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618D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8C7FA1" w:rsidRPr="008C7FA1">
        <w:rPr>
          <w:b/>
          <w:i/>
          <w:noProof/>
          <w:sz w:val="28"/>
        </w:rPr>
        <w:t>R5-251443</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F5A3B" w:rsidR="001E41F3" w:rsidRPr="00410371" w:rsidRDefault="00734552" w:rsidP="00547111">
            <w:pPr>
              <w:pStyle w:val="CRCoverPage"/>
              <w:spacing w:after="0"/>
              <w:rPr>
                <w:noProof/>
              </w:rPr>
            </w:pPr>
            <w:r w:rsidRPr="00734552">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5E99" w:rsidR="001E41F3" w:rsidRPr="00410371" w:rsidRDefault="008C7FA1" w:rsidP="00E13F3D">
            <w:pPr>
              <w:pStyle w:val="CRCoverPage"/>
              <w:spacing w:after="0"/>
              <w:jc w:val="center"/>
              <w:rPr>
                <w:b/>
                <w:noProof/>
              </w:rPr>
            </w:pPr>
            <w:r w:rsidRPr="007345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D7C4" w:rsidR="001E41F3" w:rsidRDefault="00236350">
            <w:pPr>
              <w:pStyle w:val="CRCoverPage"/>
              <w:spacing w:after="0"/>
              <w:ind w:left="100"/>
              <w:rPr>
                <w:noProof/>
              </w:rPr>
            </w:pPr>
            <w:r>
              <w:t xml:space="preserve">Correction to </w:t>
            </w:r>
            <w:r w:rsidR="001528FB">
              <w:t xml:space="preserve">R16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4F326" w14:textId="538DEBB2" w:rsidR="0099182B" w:rsidRPr="008C7FA1" w:rsidRDefault="0005374A" w:rsidP="0099182B">
            <w:pPr>
              <w:pStyle w:val="CRCoverPage"/>
              <w:spacing w:after="0"/>
              <w:ind w:left="100"/>
              <w:rPr>
                <w:noProof/>
              </w:rPr>
            </w:pPr>
            <w:r w:rsidRPr="008C7FA1">
              <w:t xml:space="preserve">For </w:t>
            </w:r>
            <w:r w:rsidR="00D31BF3" w:rsidRPr="008C7FA1">
              <w:t xml:space="preserve">R16 </w:t>
            </w:r>
            <w:r w:rsidRPr="008C7FA1">
              <w:t xml:space="preserve">NR RSTD measurement </w:t>
            </w:r>
            <w:r w:rsidRPr="008C7FA1">
              <w:rPr>
                <w:snapToGrid w:val="0"/>
              </w:rPr>
              <w:t>accuracy</w:t>
            </w:r>
            <w:r w:rsidRPr="008C7FA1">
              <w:t xml:space="preserve"> test cases</w:t>
            </w:r>
            <w:r w:rsidRPr="008C7FA1">
              <w:rPr>
                <w:noProof/>
              </w:rPr>
              <w:t xml:space="preserve"> </w:t>
            </w:r>
            <w:r w:rsidR="0099182B" w:rsidRPr="008C7FA1">
              <w:rPr>
                <w:noProof/>
              </w:rPr>
              <w:t>the current configuration of PRS with offset 0 for Cell 1, offset 4 of Cell 2 and repetition, results in 6ms, which is the full length of the MeasGap. As such part of first and last PRS slot will collide with the MeasGap RF retuning ressource.</w:t>
            </w:r>
          </w:p>
          <w:p w14:paraId="64BD0AB9" w14:textId="77777777" w:rsidR="0099182B" w:rsidRPr="008C7FA1" w:rsidRDefault="0099182B" w:rsidP="0099182B">
            <w:pPr>
              <w:pStyle w:val="CRCoverPage"/>
              <w:spacing w:after="0"/>
              <w:ind w:left="100"/>
              <w:rPr>
                <w:noProof/>
              </w:rPr>
            </w:pPr>
          </w:p>
          <w:p w14:paraId="7370E3E0" w14:textId="250BC32C" w:rsidR="0099182B" w:rsidRPr="008C7FA1" w:rsidRDefault="0099182B" w:rsidP="0099182B">
            <w:pPr>
              <w:pStyle w:val="CRCoverPage"/>
              <w:spacing w:after="0"/>
              <w:ind w:left="100"/>
              <w:rPr>
                <w:noProof/>
              </w:rPr>
            </w:pPr>
            <w:r w:rsidRPr="008C7FA1">
              <w:rPr>
                <w:noProof/>
              </w:rPr>
              <w:t>If the PRS offset for Cell 2 is changed to 2, all the PRS fits into 4 slots, so thay do not collide with RF tunning extremes of MeasGap.</w:t>
            </w:r>
          </w:p>
          <w:p w14:paraId="4CE2F7DE" w14:textId="02838005" w:rsidR="0099182B" w:rsidRDefault="0099182B" w:rsidP="0099182B">
            <w:pPr>
              <w:pStyle w:val="CRCoverPage"/>
              <w:spacing w:after="0"/>
              <w:ind w:left="100"/>
              <w:rPr>
                <w:noProof/>
              </w:rPr>
            </w:pPr>
            <w:r w:rsidRPr="008C7FA1">
              <w:rPr>
                <w:noProof/>
              </w:rPr>
              <w:drawing>
                <wp:inline distT="0" distB="0" distL="0" distR="0" wp14:anchorId="09D2F53E" wp14:editId="7D17128E">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708AA7DE" w14:textId="3A4BE447" w:rsidR="00564A2F" w:rsidRDefault="00564A2F" w:rsidP="00564A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26731" w:rsidR="001E41F3" w:rsidRDefault="00236350">
            <w:pPr>
              <w:pStyle w:val="CRCoverPage"/>
              <w:spacing w:after="0"/>
              <w:ind w:left="100"/>
              <w:rPr>
                <w:noProof/>
              </w:rPr>
            </w:pPr>
            <w:r>
              <w:rPr>
                <w:noProof/>
              </w:rPr>
              <w:t xml:space="preserve">Depends </w:t>
            </w:r>
            <w:r w:rsidRPr="008C7FA1">
              <w:rPr>
                <w:noProof/>
              </w:rPr>
              <w:t xml:space="preserve">on </w:t>
            </w:r>
            <w:r w:rsidR="000C389E" w:rsidRPr="008C7FA1">
              <w:rPr>
                <w:noProof/>
              </w:rPr>
              <w:t>R4-2502691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F801B" w:rsidR="008863B9" w:rsidRDefault="008C7FA1">
            <w:pPr>
              <w:pStyle w:val="CRCoverPage"/>
              <w:spacing w:after="0"/>
              <w:ind w:left="100"/>
              <w:rPr>
                <w:noProof/>
              </w:rPr>
            </w:pPr>
            <w:r w:rsidRPr="008C7FA1">
              <w:rPr>
                <w:noProof/>
              </w:rPr>
              <w:t>This is an update of R5-251038</w:t>
            </w:r>
            <w:r>
              <w:rPr>
                <w:noProof/>
              </w:rPr>
              <w:t xml:space="preserve"> </w:t>
            </w:r>
            <w:r w:rsidRPr="008C7FA1">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B5342F8"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043CE6C9"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1</w:t>
      </w:r>
      <w:r w:rsidRPr="002D6380">
        <w:tab/>
        <w:t>Test purpose</w:t>
      </w:r>
    </w:p>
    <w:p w14:paraId="2F6E5376"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36849050"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2</w:t>
      </w:r>
      <w:r w:rsidRPr="002D6380">
        <w:tab/>
        <w:t>Test applicability</w:t>
      </w:r>
    </w:p>
    <w:p w14:paraId="16A11A9E"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3D86D2CD"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7851CD2C" w14:textId="77777777" w:rsidR="007A670C" w:rsidRPr="002D6380" w:rsidRDefault="007A670C" w:rsidP="007A670C">
      <w:r w:rsidRPr="002D6380">
        <w:t>The RSTD measurement reported by the UE shall fulfil the accuracy requirements defined by ±(X+Y+Z) T</w:t>
      </w:r>
      <w:r w:rsidRPr="002D6380">
        <w:rPr>
          <w:vertAlign w:val="subscript"/>
        </w:rPr>
        <w:t>c</w:t>
      </w:r>
      <w:r w:rsidRPr="002D6380">
        <w:t xml:space="preserve">. </w:t>
      </w:r>
    </w:p>
    <w:p w14:paraId="753914DB" w14:textId="77777777" w:rsidR="007A670C" w:rsidRPr="002D6380" w:rsidRDefault="007A670C" w:rsidP="007A670C">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29E209C6" w14:textId="77777777" w:rsidR="007A670C" w:rsidRPr="002D6380" w:rsidRDefault="007A670C" w:rsidP="007A670C">
      <w:pPr>
        <w:pStyle w:val="B10"/>
        <w:rPr>
          <w:rFonts w:cs="v4.2.0"/>
        </w:rPr>
      </w:pPr>
      <w:r w:rsidRPr="002D6380">
        <w:t>-</w:t>
      </w:r>
      <w:r w:rsidRPr="002D6380">
        <w:tab/>
        <w:t>Conditions defined in clause 7.3 of TS 38.101-1 [54] for reference sensitivity are fulfilled.</w:t>
      </w:r>
    </w:p>
    <w:p w14:paraId="5F9DC047"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41E64B58" w14:textId="77777777" w:rsidR="007A670C" w:rsidRPr="002D6380" w:rsidRDefault="007A670C" w:rsidP="007A670C">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3AE549DB" w14:textId="77777777" w:rsidR="007A670C" w:rsidRPr="002D6380" w:rsidRDefault="007A670C" w:rsidP="007A670C">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094F3D10"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3FE654DF"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0252C27C" w14:textId="77777777" w:rsidR="007A670C" w:rsidRPr="002D6380" w:rsidRDefault="007A670C" w:rsidP="007A670C">
      <w:r w:rsidRPr="002D6380">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2D6380">
        <w:t>ms</w:t>
      </w:r>
      <w:proofErr w:type="spellEnd"/>
      <w:r w:rsidRPr="002D6380">
        <w:t>.</w:t>
      </w:r>
    </w:p>
    <w:p w14:paraId="3BFBCFDC" w14:textId="77777777" w:rsidR="007A670C" w:rsidRPr="002D6380" w:rsidRDefault="007A670C" w:rsidP="007A670C">
      <w:r w:rsidRPr="002D6380">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46620955" w14:textId="77777777" w:rsidR="007A670C" w:rsidRPr="002D6380" w:rsidRDefault="007A670C" w:rsidP="007A670C">
      <w:r w:rsidRPr="002D6380">
        <w:t xml:space="preserve">Z is defined in Table </w:t>
      </w:r>
      <w:r w:rsidRPr="002D6380">
        <w:rPr>
          <w:lang w:eastAsia="zh-CN"/>
        </w:rPr>
        <w:t>14.3</w:t>
      </w:r>
      <w:r w:rsidRPr="002D6380">
        <w:t>.</w:t>
      </w:r>
      <w:r w:rsidRPr="002D6380">
        <w:rPr>
          <w:lang w:eastAsia="zh-CN"/>
        </w:rPr>
        <w:t>1.</w:t>
      </w:r>
      <w:r w:rsidRPr="002D6380">
        <w:t xml:space="preserve">3-2 </w:t>
      </w:r>
      <w:proofErr w:type="spellStart"/>
      <w:r w:rsidRPr="002D6380">
        <w:t>a</w:t>
      </w:r>
      <w:proofErr w:type="spellEnd"/>
      <w:r w:rsidRPr="002D6380">
        <w:t xml:space="preserve"> for FR1.</w:t>
      </w:r>
    </w:p>
    <w:p w14:paraId="3A0CEDA0"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50FC26A8"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04F49C" w14:textId="77777777" w:rsidR="007A670C" w:rsidRPr="002D6380" w:rsidRDefault="007A670C" w:rsidP="00A90DE7">
            <w:pPr>
              <w:pStyle w:val="TAH"/>
            </w:pPr>
            <w:bookmarkStart w:id="2"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228C436" w14:textId="77777777" w:rsidR="007A670C" w:rsidRPr="002D6380" w:rsidRDefault="007A670C" w:rsidP="00A90DE7">
            <w:pPr>
              <w:pStyle w:val="TAH"/>
            </w:pPr>
            <w:r w:rsidRPr="002D6380">
              <w:t>Conditions</w:t>
            </w:r>
          </w:p>
        </w:tc>
      </w:tr>
      <w:tr w:rsidR="007A670C" w:rsidRPr="002D6380" w14:paraId="6C5EEED7" w14:textId="77777777" w:rsidTr="00A90DE7">
        <w:trPr>
          <w:jc w:val="center"/>
        </w:trPr>
        <w:tc>
          <w:tcPr>
            <w:tcW w:w="959" w:type="dxa"/>
            <w:vMerge/>
            <w:vAlign w:val="center"/>
            <w:hideMark/>
          </w:tcPr>
          <w:p w14:paraId="7463C91B" w14:textId="77777777" w:rsidR="007A670C" w:rsidRPr="002D6380" w:rsidRDefault="007A670C" w:rsidP="00A90DE7">
            <w:pPr>
              <w:pStyle w:val="TAH"/>
            </w:pPr>
          </w:p>
        </w:tc>
        <w:tc>
          <w:tcPr>
            <w:tcW w:w="1163" w:type="dxa"/>
            <w:vMerge w:val="restart"/>
            <w:vAlign w:val="center"/>
            <w:hideMark/>
          </w:tcPr>
          <w:p w14:paraId="3326F4FD" w14:textId="77777777" w:rsidR="007A670C" w:rsidRPr="002D6380" w:rsidRDefault="007A670C" w:rsidP="00A90DE7">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vAlign w:val="center"/>
            <w:hideMark/>
          </w:tcPr>
          <w:p w14:paraId="78916234" w14:textId="77777777" w:rsidR="007A670C" w:rsidRPr="002D6380" w:rsidRDefault="007A670C" w:rsidP="00A90DE7">
            <w:pPr>
              <w:pStyle w:val="TAH"/>
              <w:rPr>
                <w:lang w:eastAsia="zh-CN"/>
              </w:rPr>
            </w:pPr>
            <w:r w:rsidRPr="002D6380">
              <w:t>PRS SCS</w:t>
            </w:r>
          </w:p>
        </w:tc>
        <w:tc>
          <w:tcPr>
            <w:tcW w:w="1134" w:type="dxa"/>
            <w:vMerge w:val="restart"/>
            <w:vAlign w:val="center"/>
            <w:hideMark/>
          </w:tcPr>
          <w:p w14:paraId="7C714BFD" w14:textId="77777777" w:rsidR="007A670C" w:rsidRPr="002D6380" w:rsidRDefault="007A670C" w:rsidP="00A90DE7">
            <w:pPr>
              <w:pStyle w:val="TAH"/>
              <w:rPr>
                <w:lang w:eastAsia="zh-CN"/>
              </w:rPr>
            </w:pPr>
            <w:r w:rsidRPr="002D6380">
              <w:rPr>
                <w:lang w:eastAsia="zh-CN"/>
              </w:rPr>
              <w:t>PRS bandwidth</w:t>
            </w:r>
          </w:p>
          <w:p w14:paraId="217D26B8" w14:textId="77777777" w:rsidR="007A670C" w:rsidRPr="002D6380" w:rsidRDefault="007A670C" w:rsidP="00A90DE7">
            <w:pPr>
              <w:pStyle w:val="TAH"/>
            </w:pPr>
            <w:r w:rsidRPr="002D6380">
              <w:rPr>
                <w:vertAlign w:val="superscript"/>
              </w:rPr>
              <w:t>Note 1</w:t>
            </w:r>
          </w:p>
        </w:tc>
        <w:tc>
          <w:tcPr>
            <w:tcW w:w="1367" w:type="dxa"/>
            <w:vMerge w:val="restart"/>
            <w:vAlign w:val="center"/>
            <w:hideMark/>
          </w:tcPr>
          <w:p w14:paraId="5943136B" w14:textId="77777777" w:rsidR="007A670C" w:rsidRPr="002D6380" w:rsidRDefault="007A670C" w:rsidP="00A90DE7">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7D4CE102" w14:textId="77777777" w:rsidR="007A670C" w:rsidRPr="002D6380" w:rsidRDefault="007A670C" w:rsidP="00A90DE7">
            <w:pPr>
              <w:pStyle w:val="TAH"/>
              <w:rPr>
                <w:lang w:eastAsia="zh-CN"/>
              </w:rPr>
            </w:pPr>
            <w:r w:rsidRPr="002D6380">
              <w:rPr>
                <w:vertAlign w:val="superscript"/>
              </w:rPr>
              <w:t>Note 2</w:t>
            </w:r>
          </w:p>
        </w:tc>
        <w:tc>
          <w:tcPr>
            <w:tcW w:w="4449" w:type="dxa"/>
            <w:gridSpan w:val="3"/>
            <w:vAlign w:val="center"/>
            <w:hideMark/>
          </w:tcPr>
          <w:p w14:paraId="09611493"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4C50F89D" w14:textId="77777777" w:rsidTr="00A90DE7">
        <w:trPr>
          <w:jc w:val="center"/>
        </w:trPr>
        <w:tc>
          <w:tcPr>
            <w:tcW w:w="959" w:type="dxa"/>
            <w:vMerge/>
            <w:vAlign w:val="center"/>
            <w:hideMark/>
          </w:tcPr>
          <w:p w14:paraId="10FDAB17" w14:textId="77777777" w:rsidR="007A670C" w:rsidRPr="002D6380" w:rsidRDefault="007A670C" w:rsidP="00A90DE7">
            <w:pPr>
              <w:pStyle w:val="TAH"/>
            </w:pPr>
          </w:p>
        </w:tc>
        <w:tc>
          <w:tcPr>
            <w:tcW w:w="1163" w:type="dxa"/>
            <w:vMerge/>
            <w:vAlign w:val="center"/>
            <w:hideMark/>
          </w:tcPr>
          <w:p w14:paraId="6E9943EE" w14:textId="77777777" w:rsidR="007A670C" w:rsidRPr="002D6380" w:rsidRDefault="007A670C" w:rsidP="00A90DE7">
            <w:pPr>
              <w:pStyle w:val="TAH"/>
            </w:pPr>
          </w:p>
        </w:tc>
        <w:tc>
          <w:tcPr>
            <w:tcW w:w="992" w:type="dxa"/>
            <w:vMerge/>
            <w:vAlign w:val="center"/>
            <w:hideMark/>
          </w:tcPr>
          <w:p w14:paraId="08CFF29B" w14:textId="77777777" w:rsidR="007A670C" w:rsidRPr="002D6380" w:rsidRDefault="007A670C" w:rsidP="00A90DE7">
            <w:pPr>
              <w:pStyle w:val="TAH"/>
              <w:rPr>
                <w:lang w:eastAsia="zh-CN"/>
              </w:rPr>
            </w:pPr>
          </w:p>
        </w:tc>
        <w:tc>
          <w:tcPr>
            <w:tcW w:w="1134" w:type="dxa"/>
            <w:vMerge/>
            <w:vAlign w:val="center"/>
            <w:hideMark/>
          </w:tcPr>
          <w:p w14:paraId="2C9AE293" w14:textId="77777777" w:rsidR="007A670C" w:rsidRPr="002D6380" w:rsidRDefault="007A670C" w:rsidP="00A90DE7">
            <w:pPr>
              <w:pStyle w:val="TAH"/>
            </w:pPr>
          </w:p>
        </w:tc>
        <w:tc>
          <w:tcPr>
            <w:tcW w:w="1367" w:type="dxa"/>
            <w:vMerge/>
            <w:vAlign w:val="center"/>
            <w:hideMark/>
          </w:tcPr>
          <w:p w14:paraId="4CF2F911" w14:textId="77777777" w:rsidR="007A670C" w:rsidRPr="002D6380" w:rsidRDefault="007A670C" w:rsidP="00A90DE7">
            <w:pPr>
              <w:pStyle w:val="TAH"/>
              <w:rPr>
                <w:lang w:eastAsia="zh-CN"/>
              </w:rPr>
            </w:pPr>
          </w:p>
        </w:tc>
        <w:tc>
          <w:tcPr>
            <w:tcW w:w="2040" w:type="dxa"/>
            <w:vAlign w:val="center"/>
            <w:hideMark/>
          </w:tcPr>
          <w:p w14:paraId="2049EEF3" w14:textId="77777777" w:rsidR="007A670C" w:rsidRPr="002D6380" w:rsidRDefault="007A670C" w:rsidP="00A90DE7">
            <w:pPr>
              <w:pStyle w:val="TAH"/>
            </w:pPr>
            <w:r w:rsidRPr="002D6380">
              <w:t>NR operating band groups</w:t>
            </w:r>
            <w:r w:rsidRPr="002D6380">
              <w:rPr>
                <w:vertAlign w:val="superscript"/>
              </w:rPr>
              <w:t xml:space="preserve"> Note 4</w:t>
            </w:r>
          </w:p>
        </w:tc>
        <w:tc>
          <w:tcPr>
            <w:tcW w:w="1134" w:type="dxa"/>
            <w:vAlign w:val="center"/>
            <w:hideMark/>
          </w:tcPr>
          <w:p w14:paraId="4F6097B9" w14:textId="77777777" w:rsidR="007A670C" w:rsidRPr="002D6380" w:rsidRDefault="007A670C" w:rsidP="00A90DE7">
            <w:pPr>
              <w:pStyle w:val="TAH"/>
            </w:pPr>
            <w:r w:rsidRPr="002D6380">
              <w:t xml:space="preserve">Minimum Io </w:t>
            </w:r>
          </w:p>
        </w:tc>
        <w:tc>
          <w:tcPr>
            <w:tcW w:w="1275" w:type="dxa"/>
            <w:vAlign w:val="center"/>
            <w:hideMark/>
          </w:tcPr>
          <w:p w14:paraId="47A97DEE" w14:textId="77777777" w:rsidR="007A670C" w:rsidRPr="002D6380" w:rsidRDefault="007A670C" w:rsidP="00A90DE7">
            <w:pPr>
              <w:pStyle w:val="TAH"/>
            </w:pPr>
            <w:r w:rsidRPr="002D6380">
              <w:t>Maximum Io</w:t>
            </w:r>
          </w:p>
        </w:tc>
      </w:tr>
      <w:tr w:rsidR="007A670C" w:rsidRPr="002D6380" w14:paraId="67CF4127" w14:textId="77777777" w:rsidTr="00A90DE7">
        <w:trPr>
          <w:jc w:val="center"/>
        </w:trPr>
        <w:tc>
          <w:tcPr>
            <w:tcW w:w="959" w:type="dxa"/>
            <w:vAlign w:val="center"/>
            <w:hideMark/>
          </w:tcPr>
          <w:p w14:paraId="595E811D" w14:textId="77777777" w:rsidR="007A670C" w:rsidRPr="002D6380" w:rsidRDefault="007A670C" w:rsidP="00A90DE7">
            <w:pPr>
              <w:pStyle w:val="TAH"/>
            </w:pPr>
            <w:r w:rsidRPr="002D6380">
              <w:t>Tc</w:t>
            </w:r>
            <w:r w:rsidRPr="002D6380">
              <w:rPr>
                <w:vertAlign w:val="superscript"/>
                <w:lang w:eastAsia="zh-CN"/>
              </w:rPr>
              <w:t xml:space="preserve"> Note 5</w:t>
            </w:r>
          </w:p>
        </w:tc>
        <w:tc>
          <w:tcPr>
            <w:tcW w:w="1163" w:type="dxa"/>
            <w:vAlign w:val="center"/>
            <w:hideMark/>
          </w:tcPr>
          <w:p w14:paraId="198C2CD3" w14:textId="77777777" w:rsidR="007A670C" w:rsidRPr="002D6380" w:rsidRDefault="007A670C" w:rsidP="00A90DE7">
            <w:pPr>
              <w:pStyle w:val="TAH"/>
            </w:pPr>
            <w:r w:rsidRPr="002D6380">
              <w:t>dB</w:t>
            </w:r>
          </w:p>
        </w:tc>
        <w:tc>
          <w:tcPr>
            <w:tcW w:w="992" w:type="dxa"/>
            <w:vAlign w:val="center"/>
            <w:hideMark/>
          </w:tcPr>
          <w:p w14:paraId="31A054B9" w14:textId="77777777" w:rsidR="007A670C" w:rsidRPr="002D6380" w:rsidRDefault="007A670C" w:rsidP="00A90DE7">
            <w:pPr>
              <w:pStyle w:val="TAH"/>
              <w:rPr>
                <w:lang w:eastAsia="zh-CN"/>
              </w:rPr>
            </w:pPr>
            <w:r w:rsidRPr="002D6380">
              <w:rPr>
                <w:lang w:eastAsia="zh-CN"/>
              </w:rPr>
              <w:t>kHz</w:t>
            </w:r>
          </w:p>
        </w:tc>
        <w:tc>
          <w:tcPr>
            <w:tcW w:w="1134" w:type="dxa"/>
            <w:vAlign w:val="center"/>
            <w:hideMark/>
          </w:tcPr>
          <w:p w14:paraId="6EDF0E47" w14:textId="77777777" w:rsidR="007A670C" w:rsidRPr="002D6380" w:rsidRDefault="007A670C" w:rsidP="00A90DE7">
            <w:pPr>
              <w:pStyle w:val="TAH"/>
            </w:pPr>
            <w:r w:rsidRPr="002D6380">
              <w:t>RB</w:t>
            </w:r>
          </w:p>
        </w:tc>
        <w:tc>
          <w:tcPr>
            <w:tcW w:w="1367" w:type="dxa"/>
            <w:vAlign w:val="center"/>
          </w:tcPr>
          <w:p w14:paraId="7E33A829" w14:textId="77777777" w:rsidR="007A670C" w:rsidRPr="002D6380" w:rsidRDefault="007A670C" w:rsidP="00A90DE7">
            <w:pPr>
              <w:pStyle w:val="TAH"/>
            </w:pPr>
          </w:p>
        </w:tc>
        <w:tc>
          <w:tcPr>
            <w:tcW w:w="2040" w:type="dxa"/>
            <w:vAlign w:val="center"/>
          </w:tcPr>
          <w:p w14:paraId="1EC71C2A" w14:textId="77777777" w:rsidR="007A670C" w:rsidRPr="002D6380" w:rsidRDefault="007A670C" w:rsidP="00A90DE7">
            <w:pPr>
              <w:pStyle w:val="TAH"/>
            </w:pPr>
          </w:p>
        </w:tc>
        <w:tc>
          <w:tcPr>
            <w:tcW w:w="1134" w:type="dxa"/>
            <w:vAlign w:val="center"/>
            <w:hideMark/>
          </w:tcPr>
          <w:p w14:paraId="5790470E" w14:textId="77777777" w:rsidR="007A670C" w:rsidRPr="002D6380" w:rsidRDefault="007A670C" w:rsidP="00A90DE7">
            <w:pPr>
              <w:pStyle w:val="TAH"/>
            </w:pPr>
            <w:r w:rsidRPr="002D6380">
              <w:t>dBm/SCS</w:t>
            </w:r>
            <w:r w:rsidRPr="002D6380">
              <w:rPr>
                <w:vertAlign w:val="superscript"/>
                <w:lang w:eastAsia="zh-CN"/>
              </w:rPr>
              <w:t xml:space="preserve"> </w:t>
            </w:r>
          </w:p>
        </w:tc>
        <w:tc>
          <w:tcPr>
            <w:tcW w:w="1275" w:type="dxa"/>
            <w:vAlign w:val="center"/>
            <w:hideMark/>
          </w:tcPr>
          <w:p w14:paraId="5502CF15" w14:textId="77777777" w:rsidR="007A670C" w:rsidRPr="002D6380" w:rsidRDefault="007A670C" w:rsidP="00A90DE7">
            <w:pPr>
              <w:pStyle w:val="TAH"/>
            </w:pPr>
            <w:r w:rsidRPr="002D6380">
              <w:t>dBm/</w:t>
            </w:r>
            <w:proofErr w:type="spellStart"/>
            <w:r w:rsidRPr="002D6380">
              <w:t>BW</w:t>
            </w:r>
            <w:r w:rsidRPr="002D6380">
              <w:rPr>
                <w:vertAlign w:val="subscript"/>
              </w:rPr>
              <w:t>Channel</w:t>
            </w:r>
            <w:proofErr w:type="spellEnd"/>
          </w:p>
        </w:tc>
      </w:tr>
      <w:tr w:rsidR="007A670C" w:rsidRPr="002D6380" w14:paraId="4991E7B3" w14:textId="77777777" w:rsidTr="00A90DE7">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035DE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132 +</w:t>
            </w:r>
            <w:proofErr w:type="spellStart"/>
            <w:r w:rsidRPr="002D6380">
              <w:rPr>
                <w:rFonts w:ascii="SimSun" w:hAnsi="SimSun" w:cs="Arial"/>
                <w:sz w:val="18"/>
                <w:lang w:eastAsia="zh-CN"/>
              </w:rPr>
              <w:t>Δ</w:t>
            </w:r>
            <w:r w:rsidRPr="002D6380">
              <w:rPr>
                <w:rFonts w:ascii="Arial" w:hAnsi="Arial" w:cs="Arial"/>
                <w:sz w:val="16"/>
                <w:szCs w:val="16"/>
                <w:vertAlign w:val="superscript"/>
                <w:lang w:eastAsia="zh-CN"/>
              </w:rPr>
              <w:t>Note</w:t>
            </w:r>
            <w:proofErr w:type="spellEnd"/>
            <w:r w:rsidRPr="002D6380">
              <w:rPr>
                <w:rFonts w:ascii="Arial" w:hAnsi="Arial" w:cs="Arial"/>
                <w:sz w:val="16"/>
                <w:szCs w:val="16"/>
                <w:vertAlign w:val="superscript"/>
                <w:lang w:eastAsia="zh-CN"/>
              </w:rPr>
              <w:t xml:space="preserve"> 7</w:t>
            </w:r>
          </w:p>
        </w:tc>
        <w:tc>
          <w:tcPr>
            <w:tcW w:w="1163" w:type="dxa"/>
            <w:vMerge w:val="restart"/>
            <w:vAlign w:val="center"/>
          </w:tcPr>
          <w:p w14:paraId="3D36D7A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r w:rsidRPr="002D6380">
              <w:rPr>
                <w:rFonts w:ascii="Arial" w:hAnsi="Arial" w:cs="Arial"/>
                <w:sz w:val="18"/>
              </w:rPr>
              <w:t>Iot</w:t>
            </w:r>
            <w:proofErr w:type="spellEnd"/>
            <w:r w:rsidRPr="002D6380">
              <w:rPr>
                <w:rFonts w:ascii="Arial" w:hAnsi="Arial" w:cs="Arial"/>
                <w:sz w:val="18"/>
              </w:rPr>
              <w:t>)</w:t>
            </w:r>
            <w:r w:rsidRPr="002D6380">
              <w:rPr>
                <w:rFonts w:ascii="Arial" w:hAnsi="Arial" w:cs="Arial"/>
                <w:sz w:val="18"/>
                <w:vertAlign w:val="subscript"/>
              </w:rPr>
              <w:t xml:space="preserve">ref </w:t>
            </w:r>
            <w:r w:rsidRPr="002D6380">
              <w:rPr>
                <w:rFonts w:ascii="Arial" w:hAnsi="Arial" w:cs="Arial"/>
                <w:sz w:val="18"/>
              </w:rPr>
              <w:t>≥-6dB</w:t>
            </w:r>
          </w:p>
          <w:p w14:paraId="7BFC5FAF" w14:textId="77777777" w:rsidR="007A670C" w:rsidRPr="002D6380" w:rsidRDefault="007A670C" w:rsidP="00A90DE7">
            <w:pPr>
              <w:keepNext/>
              <w:keepLines/>
              <w:spacing w:after="0"/>
              <w:jc w:val="center"/>
              <w:rPr>
                <w:rFonts w:ascii="Arial" w:hAnsi="Arial" w:cs="Arial"/>
                <w:sz w:val="18"/>
              </w:rPr>
            </w:pPr>
          </w:p>
          <w:p w14:paraId="1BEFAEF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r w:rsidRPr="002D6380">
              <w:rPr>
                <w:rFonts w:ascii="Arial" w:hAnsi="Arial" w:cs="Arial"/>
                <w:sz w:val="18"/>
              </w:rPr>
              <w:t>Iot</w:t>
            </w:r>
            <w:proofErr w:type="spellEnd"/>
            <w:r w:rsidRPr="002D6380">
              <w:rPr>
                <w:rFonts w:ascii="Arial" w:hAnsi="Arial" w:cs="Arial"/>
                <w:sz w:val="18"/>
              </w:rPr>
              <w:t>)</w:t>
            </w:r>
            <w:proofErr w:type="spellStart"/>
            <w:r w:rsidRPr="002D6380">
              <w:rPr>
                <w:rFonts w:ascii="Arial" w:hAnsi="Arial" w:cs="Arial"/>
                <w:i/>
                <w:sz w:val="18"/>
                <w:vertAlign w:val="subscript"/>
              </w:rPr>
              <w:t>i</w:t>
            </w:r>
            <w:proofErr w:type="spellEnd"/>
            <w:r w:rsidRPr="002D6380">
              <w:rPr>
                <w:rFonts w:ascii="Arial" w:hAnsi="Arial" w:cs="Arial"/>
                <w:sz w:val="18"/>
              </w:rPr>
              <w:t xml:space="preserve"> ≥-13dB</w:t>
            </w:r>
          </w:p>
        </w:tc>
        <w:tc>
          <w:tcPr>
            <w:tcW w:w="992" w:type="dxa"/>
            <w:vMerge w:val="restart"/>
            <w:vAlign w:val="center"/>
            <w:hideMark/>
          </w:tcPr>
          <w:p w14:paraId="551907D6"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3C4E741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28C928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48130278" w14:textId="77777777" w:rsidR="007A670C" w:rsidRPr="002D6380" w:rsidRDefault="007A670C" w:rsidP="00A90DE7">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1C529DD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287D4E2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6A2C890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C56FEB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2982A"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04470CE" w14:textId="77777777" w:rsidR="007A670C" w:rsidRPr="002D6380" w:rsidRDefault="007A670C" w:rsidP="00A90DE7">
            <w:pPr>
              <w:spacing w:after="0"/>
              <w:rPr>
                <w:rFonts w:ascii="Arial" w:hAnsi="Arial" w:cs="Arial"/>
                <w:sz w:val="18"/>
              </w:rPr>
            </w:pPr>
          </w:p>
        </w:tc>
        <w:tc>
          <w:tcPr>
            <w:tcW w:w="992" w:type="dxa"/>
            <w:vMerge/>
            <w:vAlign w:val="center"/>
            <w:hideMark/>
          </w:tcPr>
          <w:p w14:paraId="4CA857E4"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140A37C" w14:textId="77777777" w:rsidR="007A670C" w:rsidRPr="002D6380" w:rsidRDefault="007A670C" w:rsidP="00A90DE7">
            <w:pPr>
              <w:spacing w:after="0"/>
              <w:rPr>
                <w:rFonts w:ascii="Arial" w:hAnsi="Arial" w:cs="Arial"/>
                <w:sz w:val="18"/>
              </w:rPr>
            </w:pPr>
          </w:p>
        </w:tc>
        <w:tc>
          <w:tcPr>
            <w:tcW w:w="1367" w:type="dxa"/>
            <w:vMerge/>
            <w:vAlign w:val="center"/>
            <w:hideMark/>
          </w:tcPr>
          <w:p w14:paraId="57CCCE32" w14:textId="77777777" w:rsidR="007A670C" w:rsidRPr="002D6380" w:rsidRDefault="007A670C" w:rsidP="00A90DE7">
            <w:pPr>
              <w:spacing w:after="0"/>
              <w:rPr>
                <w:rFonts w:ascii="Arial" w:hAnsi="Arial" w:cs="Arial"/>
                <w:sz w:val="18"/>
              </w:rPr>
            </w:pPr>
          </w:p>
        </w:tc>
        <w:tc>
          <w:tcPr>
            <w:tcW w:w="2040" w:type="dxa"/>
            <w:vAlign w:val="center"/>
            <w:hideMark/>
          </w:tcPr>
          <w:p w14:paraId="670F41A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4F55CC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-120.5</w:t>
            </w:r>
          </w:p>
        </w:tc>
        <w:tc>
          <w:tcPr>
            <w:tcW w:w="1275" w:type="dxa"/>
            <w:hideMark/>
          </w:tcPr>
          <w:p w14:paraId="2985C80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35919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77AF32"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A88C16C" w14:textId="77777777" w:rsidR="007A670C" w:rsidRPr="002D6380" w:rsidRDefault="007A670C" w:rsidP="00A90DE7">
            <w:pPr>
              <w:spacing w:after="0"/>
              <w:rPr>
                <w:rFonts w:ascii="Arial" w:hAnsi="Arial" w:cs="Arial"/>
                <w:sz w:val="18"/>
              </w:rPr>
            </w:pPr>
          </w:p>
        </w:tc>
        <w:tc>
          <w:tcPr>
            <w:tcW w:w="992" w:type="dxa"/>
            <w:vMerge/>
            <w:vAlign w:val="center"/>
            <w:hideMark/>
          </w:tcPr>
          <w:p w14:paraId="3B70FED0"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8EC47D7" w14:textId="77777777" w:rsidR="007A670C" w:rsidRPr="002D6380" w:rsidRDefault="007A670C" w:rsidP="00A90DE7">
            <w:pPr>
              <w:spacing w:after="0"/>
              <w:rPr>
                <w:rFonts w:ascii="Arial" w:hAnsi="Arial" w:cs="Arial"/>
                <w:sz w:val="18"/>
              </w:rPr>
            </w:pPr>
          </w:p>
        </w:tc>
        <w:tc>
          <w:tcPr>
            <w:tcW w:w="1367" w:type="dxa"/>
            <w:vMerge/>
            <w:vAlign w:val="center"/>
            <w:hideMark/>
          </w:tcPr>
          <w:p w14:paraId="1B8CF633" w14:textId="77777777" w:rsidR="007A670C" w:rsidRPr="002D6380" w:rsidRDefault="007A670C" w:rsidP="00A90DE7">
            <w:pPr>
              <w:spacing w:after="0"/>
              <w:rPr>
                <w:rFonts w:ascii="Arial" w:hAnsi="Arial" w:cs="Arial"/>
                <w:sz w:val="18"/>
              </w:rPr>
            </w:pPr>
          </w:p>
        </w:tc>
        <w:tc>
          <w:tcPr>
            <w:tcW w:w="2040" w:type="dxa"/>
            <w:vAlign w:val="center"/>
            <w:hideMark/>
          </w:tcPr>
          <w:p w14:paraId="09CDB60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33CC1609"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w:t>
            </w:r>
          </w:p>
        </w:tc>
        <w:tc>
          <w:tcPr>
            <w:tcW w:w="1275" w:type="dxa"/>
            <w:hideMark/>
          </w:tcPr>
          <w:p w14:paraId="377630A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68D304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204C84"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78242FED" w14:textId="77777777" w:rsidR="007A670C" w:rsidRPr="002D6380" w:rsidRDefault="007A670C" w:rsidP="00A90DE7">
            <w:pPr>
              <w:spacing w:after="0"/>
              <w:rPr>
                <w:rFonts w:ascii="Arial" w:hAnsi="Arial" w:cs="Arial"/>
                <w:sz w:val="18"/>
              </w:rPr>
            </w:pPr>
          </w:p>
        </w:tc>
        <w:tc>
          <w:tcPr>
            <w:tcW w:w="992" w:type="dxa"/>
            <w:vMerge/>
            <w:vAlign w:val="center"/>
            <w:hideMark/>
          </w:tcPr>
          <w:p w14:paraId="1F4F9E58"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C7A6A90" w14:textId="77777777" w:rsidR="007A670C" w:rsidRPr="002D6380" w:rsidRDefault="007A670C" w:rsidP="00A90DE7">
            <w:pPr>
              <w:spacing w:after="0"/>
              <w:rPr>
                <w:rFonts w:ascii="Arial" w:hAnsi="Arial" w:cs="Arial"/>
                <w:sz w:val="18"/>
              </w:rPr>
            </w:pPr>
          </w:p>
        </w:tc>
        <w:tc>
          <w:tcPr>
            <w:tcW w:w="1367" w:type="dxa"/>
            <w:vMerge/>
            <w:vAlign w:val="center"/>
            <w:hideMark/>
          </w:tcPr>
          <w:p w14:paraId="0F56F2ED" w14:textId="77777777" w:rsidR="007A670C" w:rsidRPr="002D6380" w:rsidRDefault="007A670C" w:rsidP="00A90DE7">
            <w:pPr>
              <w:spacing w:after="0"/>
              <w:rPr>
                <w:rFonts w:ascii="Arial" w:hAnsi="Arial" w:cs="Arial"/>
                <w:sz w:val="18"/>
              </w:rPr>
            </w:pPr>
          </w:p>
        </w:tc>
        <w:tc>
          <w:tcPr>
            <w:tcW w:w="2040" w:type="dxa"/>
            <w:vAlign w:val="center"/>
            <w:hideMark/>
          </w:tcPr>
          <w:p w14:paraId="15B235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70AA347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-119.5</w:t>
            </w:r>
          </w:p>
        </w:tc>
        <w:tc>
          <w:tcPr>
            <w:tcW w:w="1275" w:type="dxa"/>
            <w:hideMark/>
          </w:tcPr>
          <w:p w14:paraId="4CAAFB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282DE23"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81788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EF95BA8" w14:textId="77777777" w:rsidR="007A670C" w:rsidRPr="002D6380" w:rsidRDefault="007A670C" w:rsidP="00A90DE7">
            <w:pPr>
              <w:spacing w:after="0"/>
              <w:rPr>
                <w:rFonts w:ascii="Arial" w:hAnsi="Arial" w:cs="Arial"/>
                <w:sz w:val="18"/>
              </w:rPr>
            </w:pPr>
          </w:p>
        </w:tc>
        <w:tc>
          <w:tcPr>
            <w:tcW w:w="992" w:type="dxa"/>
            <w:vMerge/>
            <w:vAlign w:val="center"/>
            <w:hideMark/>
          </w:tcPr>
          <w:p w14:paraId="1F3E37F7"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F5CE4E" w14:textId="77777777" w:rsidR="007A670C" w:rsidRPr="002D6380" w:rsidRDefault="007A670C" w:rsidP="00A90DE7">
            <w:pPr>
              <w:spacing w:after="0"/>
              <w:rPr>
                <w:rFonts w:ascii="Arial" w:hAnsi="Arial" w:cs="Arial"/>
                <w:sz w:val="18"/>
              </w:rPr>
            </w:pPr>
          </w:p>
        </w:tc>
        <w:tc>
          <w:tcPr>
            <w:tcW w:w="1367" w:type="dxa"/>
            <w:vMerge/>
            <w:vAlign w:val="center"/>
            <w:hideMark/>
          </w:tcPr>
          <w:p w14:paraId="60F85C6D" w14:textId="77777777" w:rsidR="007A670C" w:rsidRPr="002D6380" w:rsidRDefault="007A670C" w:rsidP="00A90DE7">
            <w:pPr>
              <w:spacing w:after="0"/>
              <w:rPr>
                <w:rFonts w:ascii="Arial" w:hAnsi="Arial" w:cs="Arial"/>
                <w:sz w:val="18"/>
              </w:rPr>
            </w:pPr>
          </w:p>
        </w:tc>
        <w:tc>
          <w:tcPr>
            <w:tcW w:w="2040" w:type="dxa"/>
            <w:vAlign w:val="center"/>
            <w:hideMark/>
          </w:tcPr>
          <w:p w14:paraId="32FEB67D"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70AB9AA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w:t>
            </w:r>
          </w:p>
        </w:tc>
        <w:tc>
          <w:tcPr>
            <w:tcW w:w="1275" w:type="dxa"/>
            <w:hideMark/>
          </w:tcPr>
          <w:p w14:paraId="02599A5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D8A23D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0B91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8195FB4" w14:textId="77777777" w:rsidR="007A670C" w:rsidRPr="002D6380" w:rsidRDefault="007A670C" w:rsidP="00A90DE7">
            <w:pPr>
              <w:spacing w:after="0"/>
              <w:rPr>
                <w:rFonts w:ascii="Arial" w:hAnsi="Arial" w:cs="Arial"/>
                <w:sz w:val="18"/>
              </w:rPr>
            </w:pPr>
          </w:p>
        </w:tc>
        <w:tc>
          <w:tcPr>
            <w:tcW w:w="992" w:type="dxa"/>
            <w:vMerge/>
            <w:vAlign w:val="center"/>
            <w:hideMark/>
          </w:tcPr>
          <w:p w14:paraId="207946A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7980201" w14:textId="77777777" w:rsidR="007A670C" w:rsidRPr="002D6380" w:rsidRDefault="007A670C" w:rsidP="00A90DE7">
            <w:pPr>
              <w:spacing w:after="0"/>
              <w:rPr>
                <w:rFonts w:ascii="Arial" w:hAnsi="Arial" w:cs="Arial"/>
                <w:sz w:val="18"/>
              </w:rPr>
            </w:pPr>
          </w:p>
        </w:tc>
        <w:tc>
          <w:tcPr>
            <w:tcW w:w="1367" w:type="dxa"/>
            <w:vMerge/>
            <w:vAlign w:val="center"/>
            <w:hideMark/>
          </w:tcPr>
          <w:p w14:paraId="4D91C6F1" w14:textId="77777777" w:rsidR="007A670C" w:rsidRPr="002D6380" w:rsidRDefault="007A670C" w:rsidP="00A90DE7">
            <w:pPr>
              <w:spacing w:after="0"/>
              <w:rPr>
                <w:rFonts w:ascii="Arial" w:hAnsi="Arial" w:cs="Arial"/>
                <w:sz w:val="18"/>
              </w:rPr>
            </w:pPr>
          </w:p>
        </w:tc>
        <w:tc>
          <w:tcPr>
            <w:tcW w:w="2040" w:type="dxa"/>
            <w:vAlign w:val="center"/>
            <w:hideMark/>
          </w:tcPr>
          <w:p w14:paraId="6C89D89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7F46751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-118.5</w:t>
            </w:r>
          </w:p>
        </w:tc>
        <w:tc>
          <w:tcPr>
            <w:tcW w:w="1275" w:type="dxa"/>
            <w:hideMark/>
          </w:tcPr>
          <w:p w14:paraId="4D07C1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DAA11CC"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8D3F0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0B6CBAE" w14:textId="77777777" w:rsidR="007A670C" w:rsidRPr="002D6380" w:rsidRDefault="007A670C" w:rsidP="00A90DE7">
            <w:pPr>
              <w:spacing w:after="0"/>
              <w:rPr>
                <w:rFonts w:ascii="Arial" w:hAnsi="Arial" w:cs="Arial"/>
                <w:sz w:val="18"/>
              </w:rPr>
            </w:pPr>
          </w:p>
        </w:tc>
        <w:tc>
          <w:tcPr>
            <w:tcW w:w="992" w:type="dxa"/>
            <w:vMerge/>
            <w:vAlign w:val="center"/>
            <w:hideMark/>
          </w:tcPr>
          <w:p w14:paraId="7FB07C3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9B52E8" w14:textId="77777777" w:rsidR="007A670C" w:rsidRPr="002D6380" w:rsidRDefault="007A670C" w:rsidP="00A90DE7">
            <w:pPr>
              <w:spacing w:after="0"/>
              <w:rPr>
                <w:rFonts w:ascii="Arial" w:hAnsi="Arial" w:cs="Arial"/>
                <w:sz w:val="18"/>
              </w:rPr>
            </w:pPr>
          </w:p>
        </w:tc>
        <w:tc>
          <w:tcPr>
            <w:tcW w:w="1367" w:type="dxa"/>
            <w:vMerge/>
            <w:vAlign w:val="center"/>
            <w:hideMark/>
          </w:tcPr>
          <w:p w14:paraId="51C86160" w14:textId="77777777" w:rsidR="007A670C" w:rsidRPr="002D6380" w:rsidRDefault="007A670C" w:rsidP="00A90DE7">
            <w:pPr>
              <w:spacing w:after="0"/>
              <w:rPr>
                <w:rFonts w:ascii="Arial" w:hAnsi="Arial" w:cs="Arial"/>
                <w:sz w:val="18"/>
              </w:rPr>
            </w:pPr>
          </w:p>
        </w:tc>
        <w:tc>
          <w:tcPr>
            <w:tcW w:w="2040" w:type="dxa"/>
            <w:vAlign w:val="center"/>
            <w:hideMark/>
          </w:tcPr>
          <w:p w14:paraId="0F4C8A9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066CF6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hideMark/>
          </w:tcPr>
          <w:p w14:paraId="1D2849F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22DDA0"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9981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3CDD560" w14:textId="77777777" w:rsidR="007A670C" w:rsidRPr="002D6380" w:rsidRDefault="007A670C" w:rsidP="00A90DE7">
            <w:pPr>
              <w:spacing w:after="0"/>
              <w:rPr>
                <w:rFonts w:ascii="Arial" w:hAnsi="Arial" w:cs="Arial"/>
                <w:sz w:val="18"/>
              </w:rPr>
            </w:pPr>
          </w:p>
        </w:tc>
        <w:tc>
          <w:tcPr>
            <w:tcW w:w="992" w:type="dxa"/>
            <w:vMerge/>
            <w:vAlign w:val="center"/>
            <w:hideMark/>
          </w:tcPr>
          <w:p w14:paraId="0A7F7DF3"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580F7DFC" w14:textId="77777777" w:rsidR="007A670C" w:rsidRPr="002D6380" w:rsidRDefault="007A670C" w:rsidP="00A90DE7">
            <w:pPr>
              <w:spacing w:after="0"/>
              <w:rPr>
                <w:rFonts w:ascii="Arial" w:hAnsi="Arial" w:cs="Arial"/>
                <w:sz w:val="18"/>
              </w:rPr>
            </w:pPr>
          </w:p>
        </w:tc>
        <w:tc>
          <w:tcPr>
            <w:tcW w:w="1367" w:type="dxa"/>
            <w:vMerge/>
            <w:vAlign w:val="center"/>
            <w:hideMark/>
          </w:tcPr>
          <w:p w14:paraId="65611AEA" w14:textId="77777777" w:rsidR="007A670C" w:rsidRPr="002D6380" w:rsidRDefault="007A670C" w:rsidP="00A90DE7">
            <w:pPr>
              <w:spacing w:after="0"/>
              <w:rPr>
                <w:rFonts w:ascii="Arial" w:hAnsi="Arial" w:cs="Arial"/>
                <w:sz w:val="18"/>
              </w:rPr>
            </w:pPr>
          </w:p>
        </w:tc>
        <w:tc>
          <w:tcPr>
            <w:tcW w:w="2040" w:type="dxa"/>
            <w:vAlign w:val="center"/>
            <w:hideMark/>
          </w:tcPr>
          <w:p w14:paraId="595272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4AF3FDA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D568B1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3F427EF"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709D2F0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98 +</w:t>
            </w:r>
            <w:r w:rsidRPr="002D6380">
              <w:rPr>
                <w:rFonts w:ascii="SimSun" w:hAnsi="SimSun" w:cs="Arial"/>
                <w:sz w:val="18"/>
                <w:lang w:eastAsia="zh-CN"/>
              </w:rPr>
              <w:t>Δ</w:t>
            </w:r>
          </w:p>
        </w:tc>
        <w:tc>
          <w:tcPr>
            <w:tcW w:w="1163" w:type="dxa"/>
            <w:vMerge/>
            <w:vAlign w:val="center"/>
            <w:hideMark/>
          </w:tcPr>
          <w:p w14:paraId="5921C23C" w14:textId="77777777" w:rsidR="007A670C" w:rsidRPr="002D6380" w:rsidRDefault="007A670C" w:rsidP="00A90DE7">
            <w:pPr>
              <w:spacing w:after="0"/>
              <w:rPr>
                <w:rFonts w:ascii="Arial" w:hAnsi="Arial" w:cs="Arial"/>
                <w:sz w:val="18"/>
              </w:rPr>
            </w:pPr>
          </w:p>
        </w:tc>
        <w:tc>
          <w:tcPr>
            <w:tcW w:w="992" w:type="dxa"/>
            <w:vMerge/>
            <w:vAlign w:val="center"/>
            <w:hideMark/>
          </w:tcPr>
          <w:p w14:paraId="7F255587"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564F25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35517F5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28E36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74BD1CB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16047473"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3DC6A1"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08ACD29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SimSun" w:hAnsi="SimSun" w:cs="Arial"/>
                <w:sz w:val="18"/>
                <w:lang w:eastAsia="zh-CN"/>
              </w:rPr>
              <w:t>Δ</w:t>
            </w:r>
          </w:p>
        </w:tc>
        <w:tc>
          <w:tcPr>
            <w:tcW w:w="1163" w:type="dxa"/>
            <w:vMerge/>
            <w:vAlign w:val="center"/>
            <w:hideMark/>
          </w:tcPr>
          <w:p w14:paraId="6917D1BB" w14:textId="77777777" w:rsidR="007A670C" w:rsidRPr="002D6380" w:rsidRDefault="007A670C" w:rsidP="00A90DE7">
            <w:pPr>
              <w:spacing w:after="0"/>
              <w:rPr>
                <w:rFonts w:ascii="Arial" w:hAnsi="Arial" w:cs="Arial"/>
                <w:sz w:val="18"/>
              </w:rPr>
            </w:pPr>
          </w:p>
        </w:tc>
        <w:tc>
          <w:tcPr>
            <w:tcW w:w="992" w:type="dxa"/>
            <w:vMerge/>
            <w:vAlign w:val="center"/>
            <w:hideMark/>
          </w:tcPr>
          <w:p w14:paraId="51D5DBD5"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145F5F9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29E3A65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D71E43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354D3F8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6F8A788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1DD39B0" w14:textId="77777777" w:rsidTr="00A90DE7">
        <w:trPr>
          <w:jc w:val="center"/>
        </w:trPr>
        <w:tc>
          <w:tcPr>
            <w:tcW w:w="959" w:type="dxa"/>
            <w:vMerge w:val="restart"/>
            <w:vAlign w:val="center"/>
            <w:hideMark/>
          </w:tcPr>
          <w:p w14:paraId="12F9D95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SimSun" w:hAnsi="SimSun" w:cs="Arial"/>
                <w:sz w:val="18"/>
                <w:lang w:eastAsia="zh-CN"/>
              </w:rPr>
              <w:t>Δ</w:t>
            </w:r>
          </w:p>
        </w:tc>
        <w:tc>
          <w:tcPr>
            <w:tcW w:w="1163" w:type="dxa"/>
            <w:vMerge/>
            <w:vAlign w:val="center"/>
            <w:hideMark/>
          </w:tcPr>
          <w:p w14:paraId="1613CA0E" w14:textId="77777777" w:rsidR="007A670C" w:rsidRPr="002D6380" w:rsidRDefault="007A670C" w:rsidP="00A90DE7">
            <w:pPr>
              <w:spacing w:after="0"/>
              <w:rPr>
                <w:rFonts w:ascii="Arial" w:hAnsi="Arial" w:cs="Arial"/>
                <w:sz w:val="18"/>
              </w:rPr>
            </w:pPr>
          </w:p>
        </w:tc>
        <w:tc>
          <w:tcPr>
            <w:tcW w:w="992" w:type="dxa"/>
            <w:vMerge w:val="restart"/>
            <w:vAlign w:val="center"/>
            <w:hideMark/>
          </w:tcPr>
          <w:p w14:paraId="103B40B3"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4C2DBCB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11AC857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2289757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0E6CD990"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00E30FA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5FD2FCC" w14:textId="77777777" w:rsidTr="00A90DE7">
        <w:trPr>
          <w:jc w:val="center"/>
        </w:trPr>
        <w:tc>
          <w:tcPr>
            <w:tcW w:w="959" w:type="dxa"/>
            <w:vMerge/>
            <w:vAlign w:val="center"/>
            <w:hideMark/>
          </w:tcPr>
          <w:p w14:paraId="3EFAE69C"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A6DD390" w14:textId="77777777" w:rsidR="007A670C" w:rsidRPr="002D6380" w:rsidRDefault="007A670C" w:rsidP="00A90DE7">
            <w:pPr>
              <w:spacing w:after="0"/>
              <w:rPr>
                <w:rFonts w:ascii="Arial" w:hAnsi="Arial" w:cs="Arial"/>
                <w:sz w:val="18"/>
              </w:rPr>
            </w:pPr>
          </w:p>
        </w:tc>
        <w:tc>
          <w:tcPr>
            <w:tcW w:w="992" w:type="dxa"/>
            <w:vMerge/>
            <w:vAlign w:val="center"/>
            <w:hideMark/>
          </w:tcPr>
          <w:p w14:paraId="225A183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5602589" w14:textId="77777777" w:rsidR="007A670C" w:rsidRPr="002D6380" w:rsidRDefault="007A670C" w:rsidP="00A90DE7">
            <w:pPr>
              <w:spacing w:after="0"/>
              <w:rPr>
                <w:rFonts w:ascii="Arial" w:hAnsi="Arial" w:cs="Arial"/>
                <w:sz w:val="18"/>
              </w:rPr>
            </w:pPr>
          </w:p>
        </w:tc>
        <w:tc>
          <w:tcPr>
            <w:tcW w:w="1367" w:type="dxa"/>
            <w:vMerge/>
            <w:vAlign w:val="center"/>
            <w:hideMark/>
          </w:tcPr>
          <w:p w14:paraId="048CE904" w14:textId="77777777" w:rsidR="007A670C" w:rsidRPr="002D6380" w:rsidRDefault="007A670C" w:rsidP="00A90DE7">
            <w:pPr>
              <w:spacing w:after="0"/>
              <w:rPr>
                <w:rFonts w:ascii="Arial" w:hAnsi="Arial" w:cs="Arial"/>
                <w:sz w:val="18"/>
              </w:rPr>
            </w:pPr>
          </w:p>
        </w:tc>
        <w:tc>
          <w:tcPr>
            <w:tcW w:w="2040" w:type="dxa"/>
            <w:vAlign w:val="center"/>
            <w:hideMark/>
          </w:tcPr>
          <w:p w14:paraId="2CD3F5D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5A8A8268"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EB9B90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D856952" w14:textId="77777777" w:rsidTr="00A90DE7">
        <w:trPr>
          <w:jc w:val="center"/>
        </w:trPr>
        <w:tc>
          <w:tcPr>
            <w:tcW w:w="959" w:type="dxa"/>
            <w:vMerge/>
            <w:vAlign w:val="center"/>
            <w:hideMark/>
          </w:tcPr>
          <w:p w14:paraId="5D1F533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5C74D7A" w14:textId="77777777" w:rsidR="007A670C" w:rsidRPr="002D6380" w:rsidRDefault="007A670C" w:rsidP="00A90DE7">
            <w:pPr>
              <w:spacing w:after="0"/>
              <w:rPr>
                <w:rFonts w:ascii="Arial" w:hAnsi="Arial" w:cs="Arial"/>
                <w:sz w:val="18"/>
              </w:rPr>
            </w:pPr>
          </w:p>
        </w:tc>
        <w:tc>
          <w:tcPr>
            <w:tcW w:w="992" w:type="dxa"/>
            <w:vMerge/>
            <w:vAlign w:val="center"/>
            <w:hideMark/>
          </w:tcPr>
          <w:p w14:paraId="19F4108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32A97EE" w14:textId="77777777" w:rsidR="007A670C" w:rsidRPr="002D6380" w:rsidRDefault="007A670C" w:rsidP="00A90DE7">
            <w:pPr>
              <w:spacing w:after="0"/>
              <w:rPr>
                <w:rFonts w:ascii="Arial" w:hAnsi="Arial" w:cs="Arial"/>
                <w:sz w:val="18"/>
              </w:rPr>
            </w:pPr>
          </w:p>
        </w:tc>
        <w:tc>
          <w:tcPr>
            <w:tcW w:w="1367" w:type="dxa"/>
            <w:vMerge/>
            <w:vAlign w:val="center"/>
            <w:hideMark/>
          </w:tcPr>
          <w:p w14:paraId="54136897" w14:textId="77777777" w:rsidR="007A670C" w:rsidRPr="002D6380" w:rsidRDefault="007A670C" w:rsidP="00A90DE7">
            <w:pPr>
              <w:spacing w:after="0"/>
              <w:rPr>
                <w:rFonts w:ascii="Arial" w:hAnsi="Arial" w:cs="Arial"/>
                <w:sz w:val="18"/>
              </w:rPr>
            </w:pPr>
          </w:p>
        </w:tc>
        <w:tc>
          <w:tcPr>
            <w:tcW w:w="2040" w:type="dxa"/>
            <w:vAlign w:val="center"/>
            <w:hideMark/>
          </w:tcPr>
          <w:p w14:paraId="07A04E9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2BF483C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w:t>
            </w:r>
          </w:p>
        </w:tc>
        <w:tc>
          <w:tcPr>
            <w:tcW w:w="1275" w:type="dxa"/>
            <w:hideMark/>
          </w:tcPr>
          <w:p w14:paraId="5E70193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978BF59" w14:textId="77777777" w:rsidTr="00A90DE7">
        <w:trPr>
          <w:jc w:val="center"/>
        </w:trPr>
        <w:tc>
          <w:tcPr>
            <w:tcW w:w="959" w:type="dxa"/>
            <w:vMerge/>
            <w:vAlign w:val="center"/>
            <w:hideMark/>
          </w:tcPr>
          <w:p w14:paraId="522623B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C33F9EC" w14:textId="77777777" w:rsidR="007A670C" w:rsidRPr="002D6380" w:rsidRDefault="007A670C" w:rsidP="00A90DE7">
            <w:pPr>
              <w:spacing w:after="0"/>
              <w:rPr>
                <w:rFonts w:ascii="Arial" w:hAnsi="Arial" w:cs="Arial"/>
                <w:sz w:val="18"/>
              </w:rPr>
            </w:pPr>
          </w:p>
        </w:tc>
        <w:tc>
          <w:tcPr>
            <w:tcW w:w="992" w:type="dxa"/>
            <w:vMerge/>
            <w:vAlign w:val="center"/>
            <w:hideMark/>
          </w:tcPr>
          <w:p w14:paraId="11078431"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866FAC7" w14:textId="77777777" w:rsidR="007A670C" w:rsidRPr="002D6380" w:rsidRDefault="007A670C" w:rsidP="00A90DE7">
            <w:pPr>
              <w:spacing w:after="0"/>
              <w:rPr>
                <w:rFonts w:ascii="Arial" w:hAnsi="Arial" w:cs="Arial"/>
                <w:sz w:val="18"/>
              </w:rPr>
            </w:pPr>
          </w:p>
        </w:tc>
        <w:tc>
          <w:tcPr>
            <w:tcW w:w="1367" w:type="dxa"/>
            <w:vMerge/>
            <w:vAlign w:val="center"/>
            <w:hideMark/>
          </w:tcPr>
          <w:p w14:paraId="51AFA039" w14:textId="77777777" w:rsidR="007A670C" w:rsidRPr="002D6380" w:rsidRDefault="007A670C" w:rsidP="00A90DE7">
            <w:pPr>
              <w:spacing w:after="0"/>
              <w:rPr>
                <w:rFonts w:ascii="Arial" w:hAnsi="Arial" w:cs="Arial"/>
                <w:sz w:val="18"/>
              </w:rPr>
            </w:pPr>
          </w:p>
        </w:tc>
        <w:tc>
          <w:tcPr>
            <w:tcW w:w="2040" w:type="dxa"/>
            <w:vAlign w:val="center"/>
            <w:hideMark/>
          </w:tcPr>
          <w:p w14:paraId="59A2952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4D41E3D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-116.5</w:t>
            </w:r>
          </w:p>
        </w:tc>
        <w:tc>
          <w:tcPr>
            <w:tcW w:w="1275" w:type="dxa"/>
            <w:hideMark/>
          </w:tcPr>
          <w:p w14:paraId="73CDCE8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B7F068" w14:textId="77777777" w:rsidTr="00A90DE7">
        <w:trPr>
          <w:jc w:val="center"/>
        </w:trPr>
        <w:tc>
          <w:tcPr>
            <w:tcW w:w="959" w:type="dxa"/>
            <w:vMerge/>
            <w:vAlign w:val="center"/>
            <w:hideMark/>
          </w:tcPr>
          <w:p w14:paraId="68519D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E033F96" w14:textId="77777777" w:rsidR="007A670C" w:rsidRPr="002D6380" w:rsidRDefault="007A670C" w:rsidP="00A90DE7">
            <w:pPr>
              <w:spacing w:after="0"/>
              <w:rPr>
                <w:rFonts w:ascii="Arial" w:hAnsi="Arial" w:cs="Arial"/>
                <w:sz w:val="18"/>
              </w:rPr>
            </w:pPr>
          </w:p>
        </w:tc>
        <w:tc>
          <w:tcPr>
            <w:tcW w:w="992" w:type="dxa"/>
            <w:vMerge/>
            <w:vAlign w:val="center"/>
            <w:hideMark/>
          </w:tcPr>
          <w:p w14:paraId="7DAB2FFC"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2B5CD63A" w14:textId="77777777" w:rsidR="007A670C" w:rsidRPr="002D6380" w:rsidRDefault="007A670C" w:rsidP="00A90DE7">
            <w:pPr>
              <w:spacing w:after="0"/>
              <w:rPr>
                <w:rFonts w:ascii="Arial" w:hAnsi="Arial" w:cs="Arial"/>
                <w:sz w:val="18"/>
              </w:rPr>
            </w:pPr>
          </w:p>
        </w:tc>
        <w:tc>
          <w:tcPr>
            <w:tcW w:w="1367" w:type="dxa"/>
            <w:vMerge/>
            <w:vAlign w:val="center"/>
            <w:hideMark/>
          </w:tcPr>
          <w:p w14:paraId="23933654" w14:textId="77777777" w:rsidR="007A670C" w:rsidRPr="002D6380" w:rsidRDefault="007A670C" w:rsidP="00A90DE7">
            <w:pPr>
              <w:spacing w:after="0"/>
              <w:rPr>
                <w:rFonts w:ascii="Arial" w:hAnsi="Arial" w:cs="Arial"/>
                <w:sz w:val="18"/>
              </w:rPr>
            </w:pPr>
          </w:p>
        </w:tc>
        <w:tc>
          <w:tcPr>
            <w:tcW w:w="2040" w:type="dxa"/>
            <w:vAlign w:val="center"/>
            <w:hideMark/>
          </w:tcPr>
          <w:p w14:paraId="61980463"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1FED3BE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w:t>
            </w:r>
          </w:p>
        </w:tc>
        <w:tc>
          <w:tcPr>
            <w:tcW w:w="1275" w:type="dxa"/>
            <w:hideMark/>
          </w:tcPr>
          <w:p w14:paraId="6B20FD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DCF0EC3" w14:textId="77777777" w:rsidTr="00A90DE7">
        <w:trPr>
          <w:jc w:val="center"/>
        </w:trPr>
        <w:tc>
          <w:tcPr>
            <w:tcW w:w="959" w:type="dxa"/>
            <w:vMerge/>
            <w:vAlign w:val="center"/>
            <w:hideMark/>
          </w:tcPr>
          <w:p w14:paraId="0A8EBFFE"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216830A4" w14:textId="77777777" w:rsidR="007A670C" w:rsidRPr="002D6380" w:rsidRDefault="007A670C" w:rsidP="00A90DE7">
            <w:pPr>
              <w:spacing w:after="0"/>
              <w:rPr>
                <w:rFonts w:ascii="Arial" w:hAnsi="Arial" w:cs="Arial"/>
                <w:sz w:val="18"/>
              </w:rPr>
            </w:pPr>
          </w:p>
        </w:tc>
        <w:tc>
          <w:tcPr>
            <w:tcW w:w="992" w:type="dxa"/>
            <w:vMerge/>
            <w:vAlign w:val="center"/>
            <w:hideMark/>
          </w:tcPr>
          <w:p w14:paraId="351ED45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AC55330" w14:textId="77777777" w:rsidR="007A670C" w:rsidRPr="002D6380" w:rsidRDefault="007A670C" w:rsidP="00A90DE7">
            <w:pPr>
              <w:spacing w:after="0"/>
              <w:rPr>
                <w:rFonts w:ascii="Arial" w:hAnsi="Arial" w:cs="Arial"/>
                <w:sz w:val="18"/>
              </w:rPr>
            </w:pPr>
          </w:p>
        </w:tc>
        <w:tc>
          <w:tcPr>
            <w:tcW w:w="1367" w:type="dxa"/>
            <w:vMerge/>
            <w:vAlign w:val="center"/>
            <w:hideMark/>
          </w:tcPr>
          <w:p w14:paraId="7F15581D" w14:textId="77777777" w:rsidR="007A670C" w:rsidRPr="002D6380" w:rsidRDefault="007A670C" w:rsidP="00A90DE7">
            <w:pPr>
              <w:spacing w:after="0"/>
              <w:rPr>
                <w:rFonts w:ascii="Arial" w:hAnsi="Arial" w:cs="Arial"/>
                <w:sz w:val="18"/>
              </w:rPr>
            </w:pPr>
          </w:p>
        </w:tc>
        <w:tc>
          <w:tcPr>
            <w:tcW w:w="2040" w:type="dxa"/>
            <w:vAlign w:val="center"/>
            <w:hideMark/>
          </w:tcPr>
          <w:p w14:paraId="70E23E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3277547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-115.5</w:t>
            </w:r>
          </w:p>
        </w:tc>
        <w:tc>
          <w:tcPr>
            <w:tcW w:w="1275" w:type="dxa"/>
            <w:hideMark/>
          </w:tcPr>
          <w:p w14:paraId="26F0C55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8E8AC22" w14:textId="77777777" w:rsidTr="00A90DE7">
        <w:trPr>
          <w:jc w:val="center"/>
        </w:trPr>
        <w:tc>
          <w:tcPr>
            <w:tcW w:w="959" w:type="dxa"/>
            <w:vMerge/>
            <w:vAlign w:val="center"/>
            <w:hideMark/>
          </w:tcPr>
          <w:p w14:paraId="0B765A9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67DD6D3" w14:textId="77777777" w:rsidR="007A670C" w:rsidRPr="002D6380" w:rsidRDefault="007A670C" w:rsidP="00A90DE7">
            <w:pPr>
              <w:spacing w:after="0"/>
              <w:rPr>
                <w:rFonts w:ascii="Arial" w:hAnsi="Arial" w:cs="Arial"/>
                <w:sz w:val="18"/>
              </w:rPr>
            </w:pPr>
          </w:p>
        </w:tc>
        <w:tc>
          <w:tcPr>
            <w:tcW w:w="992" w:type="dxa"/>
            <w:vMerge/>
            <w:vAlign w:val="center"/>
            <w:hideMark/>
          </w:tcPr>
          <w:p w14:paraId="34A74E8B"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117D07EF" w14:textId="77777777" w:rsidR="007A670C" w:rsidRPr="002D6380" w:rsidRDefault="007A670C" w:rsidP="00A90DE7">
            <w:pPr>
              <w:spacing w:after="0"/>
              <w:rPr>
                <w:rFonts w:ascii="Arial" w:hAnsi="Arial" w:cs="Arial"/>
                <w:sz w:val="18"/>
              </w:rPr>
            </w:pPr>
          </w:p>
        </w:tc>
        <w:tc>
          <w:tcPr>
            <w:tcW w:w="1367" w:type="dxa"/>
            <w:vMerge/>
            <w:vAlign w:val="center"/>
            <w:hideMark/>
          </w:tcPr>
          <w:p w14:paraId="04A622B6" w14:textId="77777777" w:rsidR="007A670C" w:rsidRPr="002D6380" w:rsidRDefault="007A670C" w:rsidP="00A90DE7">
            <w:pPr>
              <w:spacing w:after="0"/>
              <w:rPr>
                <w:rFonts w:ascii="Arial" w:hAnsi="Arial" w:cs="Arial"/>
                <w:sz w:val="18"/>
              </w:rPr>
            </w:pPr>
          </w:p>
        </w:tc>
        <w:tc>
          <w:tcPr>
            <w:tcW w:w="2040" w:type="dxa"/>
            <w:vAlign w:val="center"/>
            <w:hideMark/>
          </w:tcPr>
          <w:p w14:paraId="748E4D2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12328B0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hideMark/>
          </w:tcPr>
          <w:p w14:paraId="380BD49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6A12E2C" w14:textId="77777777" w:rsidTr="00A90DE7">
        <w:trPr>
          <w:jc w:val="center"/>
        </w:trPr>
        <w:tc>
          <w:tcPr>
            <w:tcW w:w="959" w:type="dxa"/>
            <w:vMerge/>
            <w:vAlign w:val="center"/>
            <w:hideMark/>
          </w:tcPr>
          <w:p w14:paraId="51205C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61787EC5" w14:textId="77777777" w:rsidR="007A670C" w:rsidRPr="002D6380" w:rsidRDefault="007A670C" w:rsidP="00A90DE7">
            <w:pPr>
              <w:spacing w:after="0"/>
              <w:rPr>
                <w:rFonts w:ascii="Arial" w:hAnsi="Arial" w:cs="Arial"/>
                <w:sz w:val="18"/>
              </w:rPr>
            </w:pPr>
          </w:p>
        </w:tc>
        <w:tc>
          <w:tcPr>
            <w:tcW w:w="992" w:type="dxa"/>
            <w:vMerge/>
            <w:vAlign w:val="center"/>
            <w:hideMark/>
          </w:tcPr>
          <w:p w14:paraId="66A424C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224D97D" w14:textId="77777777" w:rsidR="007A670C" w:rsidRPr="002D6380" w:rsidRDefault="007A670C" w:rsidP="00A90DE7">
            <w:pPr>
              <w:spacing w:after="0"/>
              <w:rPr>
                <w:rFonts w:ascii="Arial" w:hAnsi="Arial" w:cs="Arial"/>
                <w:sz w:val="18"/>
              </w:rPr>
            </w:pPr>
          </w:p>
        </w:tc>
        <w:tc>
          <w:tcPr>
            <w:tcW w:w="1367" w:type="dxa"/>
            <w:vMerge/>
            <w:vAlign w:val="center"/>
            <w:hideMark/>
          </w:tcPr>
          <w:p w14:paraId="1AB86468" w14:textId="77777777" w:rsidR="007A670C" w:rsidRPr="002D6380" w:rsidRDefault="007A670C" w:rsidP="00A90DE7">
            <w:pPr>
              <w:spacing w:after="0"/>
              <w:rPr>
                <w:rFonts w:ascii="Arial" w:hAnsi="Arial" w:cs="Arial"/>
                <w:sz w:val="18"/>
              </w:rPr>
            </w:pPr>
          </w:p>
        </w:tc>
        <w:tc>
          <w:tcPr>
            <w:tcW w:w="2040" w:type="dxa"/>
            <w:vAlign w:val="center"/>
            <w:hideMark/>
          </w:tcPr>
          <w:p w14:paraId="2EF0B50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635CF5A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hideMark/>
          </w:tcPr>
          <w:p w14:paraId="0048DF0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9AF8AD6"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074EF8D"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48 +</w:t>
            </w:r>
            <w:r w:rsidRPr="002D6380">
              <w:rPr>
                <w:rFonts w:ascii="SimSun" w:hAnsi="SimSun" w:cs="Arial"/>
                <w:sz w:val="18"/>
                <w:lang w:eastAsia="zh-CN"/>
              </w:rPr>
              <w:t>Δ</w:t>
            </w:r>
          </w:p>
        </w:tc>
        <w:tc>
          <w:tcPr>
            <w:tcW w:w="1163" w:type="dxa"/>
            <w:vMerge/>
            <w:vAlign w:val="center"/>
          </w:tcPr>
          <w:p w14:paraId="5116EAD2" w14:textId="77777777" w:rsidR="007A670C" w:rsidRPr="002D6380" w:rsidRDefault="007A670C" w:rsidP="00A90DE7">
            <w:pPr>
              <w:spacing w:after="0"/>
              <w:rPr>
                <w:rFonts w:ascii="Arial" w:hAnsi="Arial" w:cs="Arial"/>
                <w:sz w:val="18"/>
              </w:rPr>
            </w:pPr>
          </w:p>
        </w:tc>
        <w:tc>
          <w:tcPr>
            <w:tcW w:w="992" w:type="dxa"/>
            <w:vMerge/>
            <w:vAlign w:val="center"/>
          </w:tcPr>
          <w:p w14:paraId="773B51E1" w14:textId="77777777" w:rsidR="007A670C" w:rsidRPr="002D6380" w:rsidRDefault="007A670C" w:rsidP="00A90DE7">
            <w:pPr>
              <w:spacing w:after="0"/>
              <w:rPr>
                <w:rFonts w:ascii="Arial" w:hAnsi="Arial" w:cs="Arial"/>
                <w:sz w:val="18"/>
                <w:lang w:eastAsia="zh-CN"/>
              </w:rPr>
            </w:pPr>
          </w:p>
        </w:tc>
        <w:tc>
          <w:tcPr>
            <w:tcW w:w="1134" w:type="dxa"/>
            <w:vAlign w:val="center"/>
          </w:tcPr>
          <w:p w14:paraId="39C10B8A" w14:textId="77777777" w:rsidR="007A670C" w:rsidRPr="002D6380" w:rsidRDefault="007A670C" w:rsidP="00A90DE7">
            <w:pPr>
              <w:spacing w:after="0"/>
              <w:jc w:val="center"/>
              <w:rPr>
                <w:rFonts w:ascii="Arial" w:hAnsi="Arial" w:cs="Arial"/>
                <w:sz w:val="18"/>
              </w:rPr>
            </w:pPr>
            <w:r w:rsidRPr="002D6380">
              <w:rPr>
                <w:rFonts w:ascii="Arial" w:hAnsi="Arial" w:cs="Arial"/>
                <w:sz w:val="18"/>
              </w:rPr>
              <w:t>≥ 48</w:t>
            </w:r>
          </w:p>
        </w:tc>
        <w:tc>
          <w:tcPr>
            <w:tcW w:w="1367" w:type="dxa"/>
            <w:vAlign w:val="center"/>
          </w:tcPr>
          <w:p w14:paraId="3DE48F11"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045142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3C640792"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64833C5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rPr>
              <w:t>Note 6</w:t>
            </w:r>
          </w:p>
        </w:tc>
      </w:tr>
      <w:tr w:rsidR="007A670C" w:rsidRPr="002D6380" w14:paraId="0F031F8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E6DFF6B"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5CEC973E" w14:textId="77777777" w:rsidR="007A670C" w:rsidRPr="002D6380" w:rsidRDefault="007A670C" w:rsidP="00A90DE7">
            <w:pPr>
              <w:spacing w:after="0"/>
              <w:rPr>
                <w:rFonts w:ascii="Arial" w:hAnsi="Arial" w:cs="Arial"/>
                <w:sz w:val="18"/>
              </w:rPr>
            </w:pPr>
          </w:p>
        </w:tc>
        <w:tc>
          <w:tcPr>
            <w:tcW w:w="992" w:type="dxa"/>
            <w:vMerge/>
            <w:vAlign w:val="center"/>
          </w:tcPr>
          <w:p w14:paraId="7B730A99" w14:textId="77777777" w:rsidR="007A670C" w:rsidRPr="002D6380" w:rsidRDefault="007A670C" w:rsidP="00A90DE7">
            <w:pPr>
              <w:spacing w:after="0"/>
              <w:rPr>
                <w:rFonts w:ascii="Arial" w:hAnsi="Arial" w:cs="Arial"/>
                <w:sz w:val="18"/>
                <w:lang w:eastAsia="zh-CN"/>
              </w:rPr>
            </w:pPr>
          </w:p>
        </w:tc>
        <w:tc>
          <w:tcPr>
            <w:tcW w:w="1134" w:type="dxa"/>
            <w:vAlign w:val="center"/>
          </w:tcPr>
          <w:p w14:paraId="076A9110"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1E4BC17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5B4ADED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25365F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347BDE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C6159B" w14:textId="77777777" w:rsidTr="00A90DE7">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5DC2581"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50 +</w:t>
            </w:r>
            <w:r w:rsidRPr="002D6380">
              <w:rPr>
                <w:rFonts w:ascii="SimSun" w:hAnsi="SimSun" w:cs="Arial"/>
                <w:sz w:val="18"/>
                <w:lang w:eastAsia="zh-CN"/>
              </w:rPr>
              <w:t>Δ</w:t>
            </w:r>
          </w:p>
        </w:tc>
        <w:tc>
          <w:tcPr>
            <w:tcW w:w="1163" w:type="dxa"/>
            <w:vMerge/>
            <w:vAlign w:val="center"/>
          </w:tcPr>
          <w:p w14:paraId="69977B96" w14:textId="77777777" w:rsidR="007A670C" w:rsidRPr="002D6380" w:rsidRDefault="007A670C" w:rsidP="00A90DE7">
            <w:pPr>
              <w:spacing w:after="0"/>
              <w:rPr>
                <w:rFonts w:ascii="Arial" w:hAnsi="Arial" w:cs="Arial"/>
                <w:sz w:val="18"/>
              </w:rPr>
            </w:pPr>
          </w:p>
        </w:tc>
        <w:tc>
          <w:tcPr>
            <w:tcW w:w="992" w:type="dxa"/>
            <w:vMerge w:val="restart"/>
            <w:vAlign w:val="center"/>
          </w:tcPr>
          <w:p w14:paraId="736D0C65" w14:textId="77777777" w:rsidR="007A670C" w:rsidRPr="002D6380" w:rsidRDefault="007A670C" w:rsidP="00A90DE7">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398175E7" w14:textId="77777777" w:rsidR="007A670C" w:rsidRPr="002D6380" w:rsidRDefault="007A670C" w:rsidP="00A90DE7">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3694F875" w14:textId="77777777" w:rsidR="007A670C" w:rsidRPr="002D6380" w:rsidRDefault="007A670C" w:rsidP="00A90DE7">
            <w:pPr>
              <w:spacing w:after="0"/>
              <w:jc w:val="center"/>
              <w:rPr>
                <w:rFonts w:ascii="Arial" w:hAnsi="Arial" w:cs="Arial"/>
                <w:sz w:val="18"/>
              </w:rPr>
            </w:pPr>
            <w:r w:rsidRPr="002D6380">
              <w:rPr>
                <w:rFonts w:ascii="Arial" w:hAnsi="Arial" w:cs="Arial"/>
                <w:sz w:val="18"/>
              </w:rPr>
              <w:t>≥ 4</w:t>
            </w:r>
          </w:p>
        </w:tc>
        <w:tc>
          <w:tcPr>
            <w:tcW w:w="2040" w:type="dxa"/>
            <w:vAlign w:val="center"/>
          </w:tcPr>
          <w:p w14:paraId="0C0C7CA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56176FA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5C22669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3461766" w14:textId="77777777" w:rsidTr="00A90DE7">
        <w:trPr>
          <w:trHeight w:val="22"/>
          <w:jc w:val="center"/>
        </w:trPr>
        <w:tc>
          <w:tcPr>
            <w:tcW w:w="959" w:type="dxa"/>
            <w:vMerge/>
          </w:tcPr>
          <w:p w14:paraId="0037ACFC"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2F3F292" w14:textId="77777777" w:rsidR="007A670C" w:rsidRPr="002D6380" w:rsidRDefault="007A670C" w:rsidP="00A90DE7">
            <w:pPr>
              <w:spacing w:after="0"/>
              <w:rPr>
                <w:rFonts w:ascii="Arial" w:hAnsi="Arial" w:cs="Arial"/>
                <w:sz w:val="18"/>
              </w:rPr>
            </w:pPr>
          </w:p>
        </w:tc>
        <w:tc>
          <w:tcPr>
            <w:tcW w:w="992" w:type="dxa"/>
            <w:vMerge/>
            <w:vAlign w:val="center"/>
          </w:tcPr>
          <w:p w14:paraId="13ADBFA2"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B9D5DA1" w14:textId="77777777" w:rsidR="007A670C" w:rsidRPr="002D6380" w:rsidRDefault="007A670C" w:rsidP="00A90DE7">
            <w:pPr>
              <w:spacing w:after="0"/>
              <w:jc w:val="center"/>
              <w:rPr>
                <w:rFonts w:ascii="Arial" w:hAnsi="Arial" w:cs="Arial"/>
                <w:sz w:val="18"/>
              </w:rPr>
            </w:pPr>
          </w:p>
        </w:tc>
        <w:tc>
          <w:tcPr>
            <w:tcW w:w="1367" w:type="dxa"/>
            <w:vMerge/>
            <w:vAlign w:val="center"/>
          </w:tcPr>
          <w:p w14:paraId="2F1DB0AC" w14:textId="77777777" w:rsidR="007A670C" w:rsidRPr="002D6380" w:rsidRDefault="007A670C" w:rsidP="00A90DE7">
            <w:pPr>
              <w:spacing w:after="0"/>
              <w:jc w:val="center"/>
              <w:rPr>
                <w:rFonts w:ascii="Arial" w:hAnsi="Arial" w:cs="Arial"/>
                <w:sz w:val="18"/>
              </w:rPr>
            </w:pPr>
          </w:p>
        </w:tc>
        <w:tc>
          <w:tcPr>
            <w:tcW w:w="2040" w:type="dxa"/>
            <w:vAlign w:val="center"/>
          </w:tcPr>
          <w:p w14:paraId="210F7F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tcPr>
          <w:p w14:paraId="6A96EF0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tcPr>
          <w:p w14:paraId="3B5DA9C1"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C6D2042" w14:textId="77777777" w:rsidTr="00A90DE7">
        <w:trPr>
          <w:trHeight w:val="22"/>
          <w:jc w:val="center"/>
        </w:trPr>
        <w:tc>
          <w:tcPr>
            <w:tcW w:w="959" w:type="dxa"/>
            <w:vMerge/>
          </w:tcPr>
          <w:p w14:paraId="02FC6612"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7E474FE" w14:textId="77777777" w:rsidR="007A670C" w:rsidRPr="002D6380" w:rsidRDefault="007A670C" w:rsidP="00A90DE7">
            <w:pPr>
              <w:spacing w:after="0"/>
              <w:rPr>
                <w:rFonts w:ascii="Arial" w:hAnsi="Arial" w:cs="Arial"/>
                <w:sz w:val="18"/>
              </w:rPr>
            </w:pPr>
          </w:p>
        </w:tc>
        <w:tc>
          <w:tcPr>
            <w:tcW w:w="992" w:type="dxa"/>
            <w:vMerge/>
            <w:vAlign w:val="center"/>
          </w:tcPr>
          <w:p w14:paraId="0268ED73"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E6A0F99" w14:textId="77777777" w:rsidR="007A670C" w:rsidRPr="002D6380" w:rsidRDefault="007A670C" w:rsidP="00A90DE7">
            <w:pPr>
              <w:spacing w:after="0"/>
              <w:jc w:val="center"/>
              <w:rPr>
                <w:rFonts w:ascii="Arial" w:hAnsi="Arial" w:cs="Arial"/>
                <w:sz w:val="18"/>
              </w:rPr>
            </w:pPr>
          </w:p>
        </w:tc>
        <w:tc>
          <w:tcPr>
            <w:tcW w:w="1367" w:type="dxa"/>
            <w:vMerge/>
            <w:vAlign w:val="center"/>
          </w:tcPr>
          <w:p w14:paraId="15E52A9E" w14:textId="77777777" w:rsidR="007A670C" w:rsidRPr="002D6380" w:rsidRDefault="007A670C" w:rsidP="00A90DE7">
            <w:pPr>
              <w:spacing w:after="0"/>
              <w:jc w:val="center"/>
              <w:rPr>
                <w:rFonts w:ascii="Arial" w:hAnsi="Arial" w:cs="Arial"/>
                <w:sz w:val="18"/>
              </w:rPr>
            </w:pPr>
          </w:p>
        </w:tc>
        <w:tc>
          <w:tcPr>
            <w:tcW w:w="2040" w:type="dxa"/>
            <w:vAlign w:val="center"/>
          </w:tcPr>
          <w:p w14:paraId="13A0A5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14EE590A"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w:t>
            </w:r>
          </w:p>
        </w:tc>
        <w:tc>
          <w:tcPr>
            <w:tcW w:w="1275" w:type="dxa"/>
          </w:tcPr>
          <w:p w14:paraId="16DAA15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4BA9A3C" w14:textId="77777777" w:rsidTr="00A90DE7">
        <w:trPr>
          <w:trHeight w:val="22"/>
          <w:jc w:val="center"/>
        </w:trPr>
        <w:tc>
          <w:tcPr>
            <w:tcW w:w="959" w:type="dxa"/>
            <w:vMerge/>
          </w:tcPr>
          <w:p w14:paraId="617B7C03"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5951587A" w14:textId="77777777" w:rsidR="007A670C" w:rsidRPr="002D6380" w:rsidRDefault="007A670C" w:rsidP="00A90DE7">
            <w:pPr>
              <w:spacing w:after="0"/>
              <w:rPr>
                <w:rFonts w:ascii="Arial" w:hAnsi="Arial" w:cs="Arial"/>
                <w:sz w:val="18"/>
              </w:rPr>
            </w:pPr>
          </w:p>
        </w:tc>
        <w:tc>
          <w:tcPr>
            <w:tcW w:w="992" w:type="dxa"/>
            <w:vMerge/>
            <w:vAlign w:val="center"/>
          </w:tcPr>
          <w:p w14:paraId="20BC34E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F469A65" w14:textId="77777777" w:rsidR="007A670C" w:rsidRPr="002D6380" w:rsidRDefault="007A670C" w:rsidP="00A90DE7">
            <w:pPr>
              <w:spacing w:after="0"/>
              <w:jc w:val="center"/>
              <w:rPr>
                <w:rFonts w:ascii="Arial" w:hAnsi="Arial" w:cs="Arial"/>
                <w:sz w:val="18"/>
              </w:rPr>
            </w:pPr>
          </w:p>
        </w:tc>
        <w:tc>
          <w:tcPr>
            <w:tcW w:w="1367" w:type="dxa"/>
            <w:vMerge/>
            <w:vAlign w:val="center"/>
          </w:tcPr>
          <w:p w14:paraId="029E0709" w14:textId="77777777" w:rsidR="007A670C" w:rsidRPr="002D6380" w:rsidRDefault="007A670C" w:rsidP="00A90DE7">
            <w:pPr>
              <w:spacing w:after="0"/>
              <w:jc w:val="center"/>
              <w:rPr>
                <w:rFonts w:ascii="Arial" w:hAnsi="Arial" w:cs="Arial"/>
                <w:sz w:val="18"/>
              </w:rPr>
            </w:pPr>
          </w:p>
        </w:tc>
        <w:tc>
          <w:tcPr>
            <w:tcW w:w="2040" w:type="dxa"/>
            <w:vAlign w:val="center"/>
          </w:tcPr>
          <w:p w14:paraId="03809EF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785E3FA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52BC815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CBF2D2D" w14:textId="77777777" w:rsidTr="00A90DE7">
        <w:trPr>
          <w:trHeight w:val="22"/>
          <w:jc w:val="center"/>
        </w:trPr>
        <w:tc>
          <w:tcPr>
            <w:tcW w:w="959" w:type="dxa"/>
            <w:vMerge/>
          </w:tcPr>
          <w:p w14:paraId="25BBA90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B50DC25" w14:textId="77777777" w:rsidR="007A670C" w:rsidRPr="002D6380" w:rsidRDefault="007A670C" w:rsidP="00A90DE7">
            <w:pPr>
              <w:spacing w:after="0"/>
              <w:rPr>
                <w:rFonts w:ascii="Arial" w:hAnsi="Arial" w:cs="Arial"/>
                <w:sz w:val="18"/>
              </w:rPr>
            </w:pPr>
          </w:p>
        </w:tc>
        <w:tc>
          <w:tcPr>
            <w:tcW w:w="992" w:type="dxa"/>
            <w:vMerge/>
            <w:vAlign w:val="center"/>
          </w:tcPr>
          <w:p w14:paraId="581A466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30C3B96" w14:textId="77777777" w:rsidR="007A670C" w:rsidRPr="002D6380" w:rsidRDefault="007A670C" w:rsidP="00A90DE7">
            <w:pPr>
              <w:spacing w:after="0"/>
              <w:jc w:val="center"/>
              <w:rPr>
                <w:rFonts w:ascii="Arial" w:hAnsi="Arial" w:cs="Arial"/>
                <w:sz w:val="18"/>
              </w:rPr>
            </w:pPr>
          </w:p>
        </w:tc>
        <w:tc>
          <w:tcPr>
            <w:tcW w:w="1367" w:type="dxa"/>
            <w:vMerge/>
            <w:vAlign w:val="center"/>
          </w:tcPr>
          <w:p w14:paraId="07568C43" w14:textId="77777777" w:rsidR="007A670C" w:rsidRPr="002D6380" w:rsidRDefault="007A670C" w:rsidP="00A90DE7">
            <w:pPr>
              <w:spacing w:after="0"/>
              <w:jc w:val="center"/>
              <w:rPr>
                <w:rFonts w:ascii="Arial" w:hAnsi="Arial" w:cs="Arial"/>
                <w:sz w:val="18"/>
              </w:rPr>
            </w:pPr>
          </w:p>
        </w:tc>
        <w:tc>
          <w:tcPr>
            <w:tcW w:w="2040" w:type="dxa"/>
            <w:vAlign w:val="center"/>
          </w:tcPr>
          <w:p w14:paraId="1E4FA49C"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tcPr>
          <w:p w14:paraId="706ABCF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49E04B8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9D8D704" w14:textId="77777777" w:rsidTr="00A90DE7">
        <w:trPr>
          <w:trHeight w:val="22"/>
          <w:jc w:val="center"/>
        </w:trPr>
        <w:tc>
          <w:tcPr>
            <w:tcW w:w="959" w:type="dxa"/>
            <w:vMerge/>
          </w:tcPr>
          <w:p w14:paraId="0D34DFB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4077CE3E" w14:textId="77777777" w:rsidR="007A670C" w:rsidRPr="002D6380" w:rsidRDefault="007A670C" w:rsidP="00A90DE7">
            <w:pPr>
              <w:spacing w:after="0"/>
              <w:rPr>
                <w:rFonts w:ascii="Arial" w:hAnsi="Arial" w:cs="Arial"/>
                <w:sz w:val="18"/>
              </w:rPr>
            </w:pPr>
          </w:p>
        </w:tc>
        <w:tc>
          <w:tcPr>
            <w:tcW w:w="992" w:type="dxa"/>
            <w:vMerge/>
            <w:vAlign w:val="center"/>
          </w:tcPr>
          <w:p w14:paraId="4F2FFB0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7EBE724A" w14:textId="77777777" w:rsidR="007A670C" w:rsidRPr="002D6380" w:rsidRDefault="007A670C" w:rsidP="00A90DE7">
            <w:pPr>
              <w:spacing w:after="0"/>
              <w:jc w:val="center"/>
              <w:rPr>
                <w:rFonts w:ascii="Arial" w:hAnsi="Arial" w:cs="Arial"/>
                <w:sz w:val="18"/>
              </w:rPr>
            </w:pPr>
          </w:p>
        </w:tc>
        <w:tc>
          <w:tcPr>
            <w:tcW w:w="1367" w:type="dxa"/>
            <w:vMerge/>
            <w:vAlign w:val="center"/>
          </w:tcPr>
          <w:p w14:paraId="6B3381E8" w14:textId="77777777" w:rsidR="007A670C" w:rsidRPr="002D6380" w:rsidRDefault="007A670C" w:rsidP="00A90DE7">
            <w:pPr>
              <w:spacing w:after="0"/>
              <w:jc w:val="center"/>
              <w:rPr>
                <w:rFonts w:ascii="Arial" w:hAnsi="Arial" w:cs="Arial"/>
                <w:sz w:val="18"/>
              </w:rPr>
            </w:pPr>
          </w:p>
        </w:tc>
        <w:tc>
          <w:tcPr>
            <w:tcW w:w="2040" w:type="dxa"/>
            <w:vAlign w:val="center"/>
          </w:tcPr>
          <w:p w14:paraId="320B99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020871C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190116E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FB1CA2" w14:textId="77777777" w:rsidTr="00A90DE7">
        <w:trPr>
          <w:trHeight w:val="22"/>
          <w:jc w:val="center"/>
        </w:trPr>
        <w:tc>
          <w:tcPr>
            <w:tcW w:w="959" w:type="dxa"/>
            <w:vMerge/>
          </w:tcPr>
          <w:p w14:paraId="6EBD9449"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9EE9A92" w14:textId="77777777" w:rsidR="007A670C" w:rsidRPr="002D6380" w:rsidRDefault="007A670C" w:rsidP="00A90DE7">
            <w:pPr>
              <w:spacing w:after="0"/>
              <w:rPr>
                <w:rFonts w:ascii="Arial" w:hAnsi="Arial" w:cs="Arial"/>
                <w:sz w:val="18"/>
              </w:rPr>
            </w:pPr>
          </w:p>
        </w:tc>
        <w:tc>
          <w:tcPr>
            <w:tcW w:w="992" w:type="dxa"/>
            <w:vMerge/>
            <w:vAlign w:val="center"/>
          </w:tcPr>
          <w:p w14:paraId="51ACBC2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ABB6B1A" w14:textId="77777777" w:rsidR="007A670C" w:rsidRPr="002D6380" w:rsidRDefault="007A670C" w:rsidP="00A90DE7">
            <w:pPr>
              <w:spacing w:after="0"/>
              <w:jc w:val="center"/>
              <w:rPr>
                <w:rFonts w:ascii="Arial" w:hAnsi="Arial" w:cs="Arial"/>
                <w:sz w:val="18"/>
              </w:rPr>
            </w:pPr>
          </w:p>
        </w:tc>
        <w:tc>
          <w:tcPr>
            <w:tcW w:w="1367" w:type="dxa"/>
            <w:vMerge/>
            <w:vAlign w:val="center"/>
          </w:tcPr>
          <w:p w14:paraId="3308A81A" w14:textId="77777777" w:rsidR="007A670C" w:rsidRPr="002D6380" w:rsidRDefault="007A670C" w:rsidP="00A90DE7">
            <w:pPr>
              <w:spacing w:after="0"/>
              <w:jc w:val="center"/>
              <w:rPr>
                <w:rFonts w:ascii="Arial" w:hAnsi="Arial" w:cs="Arial"/>
                <w:sz w:val="18"/>
              </w:rPr>
            </w:pPr>
          </w:p>
        </w:tc>
        <w:tc>
          <w:tcPr>
            <w:tcW w:w="2040" w:type="dxa"/>
            <w:vAlign w:val="center"/>
          </w:tcPr>
          <w:p w14:paraId="6E25B73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37F3E8D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2339659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BF75352" w14:textId="77777777" w:rsidTr="00A90DE7">
        <w:trPr>
          <w:trHeight w:val="22"/>
          <w:jc w:val="center"/>
        </w:trPr>
        <w:tc>
          <w:tcPr>
            <w:tcW w:w="959" w:type="dxa"/>
            <w:vMerge/>
          </w:tcPr>
          <w:p w14:paraId="1B865755"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0BD121B0" w14:textId="77777777" w:rsidR="007A670C" w:rsidRPr="002D6380" w:rsidRDefault="007A670C" w:rsidP="00A90DE7">
            <w:pPr>
              <w:spacing w:after="0"/>
              <w:rPr>
                <w:rFonts w:ascii="Arial" w:hAnsi="Arial" w:cs="Arial"/>
                <w:sz w:val="18"/>
              </w:rPr>
            </w:pPr>
          </w:p>
        </w:tc>
        <w:tc>
          <w:tcPr>
            <w:tcW w:w="992" w:type="dxa"/>
            <w:vMerge/>
            <w:vAlign w:val="center"/>
          </w:tcPr>
          <w:p w14:paraId="71060D30"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1034E9BE" w14:textId="77777777" w:rsidR="007A670C" w:rsidRPr="002D6380" w:rsidRDefault="007A670C" w:rsidP="00A90DE7">
            <w:pPr>
              <w:spacing w:after="0"/>
              <w:jc w:val="center"/>
              <w:rPr>
                <w:rFonts w:ascii="Arial" w:hAnsi="Arial" w:cs="Arial"/>
                <w:sz w:val="18"/>
              </w:rPr>
            </w:pPr>
          </w:p>
        </w:tc>
        <w:tc>
          <w:tcPr>
            <w:tcW w:w="1367" w:type="dxa"/>
            <w:vMerge/>
            <w:vAlign w:val="center"/>
          </w:tcPr>
          <w:p w14:paraId="58F7E8E0" w14:textId="77777777" w:rsidR="007A670C" w:rsidRPr="002D6380" w:rsidRDefault="007A670C" w:rsidP="00A90DE7">
            <w:pPr>
              <w:spacing w:after="0"/>
              <w:jc w:val="center"/>
              <w:rPr>
                <w:rFonts w:ascii="Arial" w:hAnsi="Arial" w:cs="Arial"/>
                <w:sz w:val="18"/>
              </w:rPr>
            </w:pPr>
          </w:p>
        </w:tc>
        <w:tc>
          <w:tcPr>
            <w:tcW w:w="2040" w:type="dxa"/>
            <w:vAlign w:val="center"/>
          </w:tcPr>
          <w:p w14:paraId="39ADC4D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5A64984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-111.5</w:t>
            </w:r>
          </w:p>
        </w:tc>
        <w:tc>
          <w:tcPr>
            <w:tcW w:w="1275" w:type="dxa"/>
          </w:tcPr>
          <w:p w14:paraId="6032125D"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61951C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5A447350"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0F08AE17" w14:textId="77777777" w:rsidR="007A670C" w:rsidRPr="002D6380" w:rsidRDefault="007A670C" w:rsidP="00A90DE7">
            <w:pPr>
              <w:spacing w:after="0"/>
              <w:rPr>
                <w:rFonts w:ascii="Arial" w:hAnsi="Arial" w:cs="Arial"/>
                <w:sz w:val="18"/>
              </w:rPr>
            </w:pPr>
          </w:p>
        </w:tc>
        <w:tc>
          <w:tcPr>
            <w:tcW w:w="992" w:type="dxa"/>
            <w:vMerge/>
            <w:vAlign w:val="center"/>
          </w:tcPr>
          <w:p w14:paraId="5B0B5CA7" w14:textId="77777777" w:rsidR="007A670C" w:rsidRPr="002D6380" w:rsidRDefault="007A670C" w:rsidP="00A90DE7">
            <w:pPr>
              <w:spacing w:after="0"/>
              <w:rPr>
                <w:rFonts w:ascii="Arial" w:hAnsi="Arial" w:cs="Arial"/>
                <w:sz w:val="18"/>
                <w:lang w:eastAsia="zh-CN"/>
              </w:rPr>
            </w:pPr>
          </w:p>
        </w:tc>
        <w:tc>
          <w:tcPr>
            <w:tcW w:w="1134" w:type="dxa"/>
            <w:vAlign w:val="center"/>
          </w:tcPr>
          <w:p w14:paraId="5DEE6AA0" w14:textId="77777777" w:rsidR="007A670C" w:rsidRPr="002D6380" w:rsidRDefault="007A670C" w:rsidP="00A90DE7">
            <w:pPr>
              <w:spacing w:after="0"/>
              <w:jc w:val="center"/>
              <w:rPr>
                <w:rFonts w:ascii="Arial" w:hAnsi="Arial" w:cs="Arial"/>
                <w:sz w:val="18"/>
              </w:rPr>
            </w:pPr>
            <w:r w:rsidRPr="002D6380">
              <w:rPr>
                <w:rFonts w:ascii="Arial" w:hAnsi="Arial" w:cs="Arial"/>
                <w:sz w:val="18"/>
              </w:rPr>
              <w:t>≥ 64</w:t>
            </w:r>
          </w:p>
        </w:tc>
        <w:tc>
          <w:tcPr>
            <w:tcW w:w="1367" w:type="dxa"/>
            <w:vAlign w:val="center"/>
          </w:tcPr>
          <w:p w14:paraId="1E7D74E9"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4DFAE0F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2C963BA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1A7B452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38C40C67"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1461DF09"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10 +</w:t>
            </w:r>
            <w:r w:rsidRPr="002D6380">
              <w:rPr>
                <w:rFonts w:ascii="SimSun" w:hAnsi="SimSun" w:cs="Arial"/>
                <w:sz w:val="18"/>
                <w:lang w:eastAsia="zh-CN"/>
              </w:rPr>
              <w:t>Δ</w:t>
            </w:r>
          </w:p>
        </w:tc>
        <w:tc>
          <w:tcPr>
            <w:tcW w:w="1163" w:type="dxa"/>
            <w:vMerge/>
            <w:vAlign w:val="center"/>
          </w:tcPr>
          <w:p w14:paraId="09B61D29" w14:textId="77777777" w:rsidR="007A670C" w:rsidRPr="002D6380" w:rsidRDefault="007A670C" w:rsidP="00A90DE7">
            <w:pPr>
              <w:spacing w:after="0"/>
              <w:rPr>
                <w:rFonts w:ascii="Arial" w:hAnsi="Arial" w:cs="Arial"/>
                <w:sz w:val="18"/>
              </w:rPr>
            </w:pPr>
          </w:p>
        </w:tc>
        <w:tc>
          <w:tcPr>
            <w:tcW w:w="992" w:type="dxa"/>
            <w:vMerge/>
            <w:vAlign w:val="center"/>
          </w:tcPr>
          <w:p w14:paraId="2A896CE9" w14:textId="77777777" w:rsidR="007A670C" w:rsidRPr="002D6380" w:rsidRDefault="007A670C" w:rsidP="00A90DE7">
            <w:pPr>
              <w:spacing w:after="0"/>
              <w:rPr>
                <w:rFonts w:ascii="Arial" w:hAnsi="Arial" w:cs="Arial"/>
                <w:sz w:val="18"/>
                <w:lang w:eastAsia="zh-CN"/>
              </w:rPr>
            </w:pPr>
          </w:p>
        </w:tc>
        <w:tc>
          <w:tcPr>
            <w:tcW w:w="1134" w:type="dxa"/>
            <w:vAlign w:val="center"/>
          </w:tcPr>
          <w:p w14:paraId="7523F744"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7FD1D69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302399C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0CE750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6B6C674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7358E00C" w14:textId="77777777" w:rsidTr="00A90DE7">
        <w:trPr>
          <w:jc w:val="center"/>
        </w:trPr>
        <w:tc>
          <w:tcPr>
            <w:tcW w:w="10064" w:type="dxa"/>
            <w:gridSpan w:val="8"/>
            <w:vAlign w:val="center"/>
            <w:hideMark/>
          </w:tcPr>
          <w:p w14:paraId="541CA901" w14:textId="77777777" w:rsidR="007A670C" w:rsidRPr="002D6380" w:rsidRDefault="007A670C" w:rsidP="00A90DE7">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6A8C602E" w14:textId="77777777" w:rsidR="007A670C" w:rsidRPr="002D6380" w:rsidRDefault="007A670C" w:rsidP="00A90DE7">
            <w:pPr>
              <w:pStyle w:val="TAN"/>
              <w:rPr>
                <w:iCs/>
                <w:szCs w:val="18"/>
                <w:lang w:eastAsia="zh-CN"/>
              </w:rPr>
            </w:pPr>
            <w:r w:rsidRPr="002D6380">
              <w:t>NOTE 2:</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and dl-PRS-</w:t>
            </w:r>
            <w:proofErr w:type="spellStart"/>
            <w:r w:rsidRPr="002D6380">
              <w:rPr>
                <w:i/>
                <w:szCs w:val="18"/>
              </w:rPr>
              <w:t>CombSizeN</w:t>
            </w:r>
            <w:r w:rsidRPr="002D6380">
              <w:rPr>
                <w:iCs/>
                <w:szCs w:val="18"/>
              </w:rPr>
              <w:t>defined</w:t>
            </w:r>
            <w:proofErr w:type="spellEnd"/>
            <w:r w:rsidRPr="002D6380">
              <w:rPr>
                <w:iCs/>
                <w:szCs w:val="18"/>
              </w:rPr>
              <w:t xml:space="preserve"> in TS 37.355 [34], respectively</w:t>
            </w:r>
            <w:r w:rsidRPr="002D6380">
              <w:rPr>
                <w:iCs/>
                <w:szCs w:val="18"/>
                <w:lang w:eastAsia="zh-CN"/>
              </w:rPr>
              <w:t>.</w:t>
            </w:r>
          </w:p>
          <w:p w14:paraId="2652B63B"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4E25B007" w14:textId="77777777" w:rsidR="007A670C" w:rsidRPr="002D6380" w:rsidRDefault="007A670C" w:rsidP="00A90DE7">
            <w:pPr>
              <w:pStyle w:val="TAN"/>
            </w:pPr>
            <w:r w:rsidRPr="002D6380">
              <w:t>N</w:t>
            </w:r>
            <w:r w:rsidRPr="002D6380">
              <w:rPr>
                <w:lang w:eastAsia="zh-CN"/>
              </w:rPr>
              <w:t>OTE</w:t>
            </w:r>
            <w:r w:rsidRPr="002D6380">
              <w:t xml:space="preserve"> 4:</w:t>
            </w:r>
            <w:r w:rsidRPr="002D6380">
              <w:tab/>
              <w:t>NR operating band groups in FR1 are as defined in clause 3.5.2.</w:t>
            </w:r>
          </w:p>
          <w:p w14:paraId="16DED809" w14:textId="77777777" w:rsidR="007A670C" w:rsidRPr="002D6380" w:rsidRDefault="007A670C" w:rsidP="00A90DE7">
            <w:pPr>
              <w:pStyle w:val="TAN"/>
            </w:pPr>
            <w:r w:rsidRPr="002D6380">
              <w:t>N</w:t>
            </w:r>
            <w:r w:rsidRPr="002D6380">
              <w:rPr>
                <w:lang w:eastAsia="zh-CN"/>
              </w:rPr>
              <w:t>OTE</w:t>
            </w:r>
            <w:r w:rsidRPr="002D6380">
              <w:t xml:space="preserve"> 5:</w:t>
            </w:r>
            <w:r w:rsidRPr="002D6380">
              <w:tab/>
              <w:t>Tc is the basic timing unit defined in TS 38.211 [6].</w:t>
            </w:r>
          </w:p>
          <w:p w14:paraId="7E127C6D" w14:textId="77777777" w:rsidR="007A670C" w:rsidRPr="002D6380" w:rsidRDefault="007A670C" w:rsidP="00A90DE7">
            <w:pPr>
              <w:pStyle w:val="TAN"/>
            </w:pPr>
            <w:r w:rsidRPr="002D6380">
              <w:t>NOTE 6:</w:t>
            </w:r>
            <w:r w:rsidRPr="002D6380">
              <w:tab/>
              <w:t>The same bands and the same Io conditions for each band apply for this requirement as for the corresponding requirement with the PRS bandwidth of the smallest RB number for the corresponding SCS.</w:t>
            </w:r>
          </w:p>
          <w:p w14:paraId="263C536A" w14:textId="77777777" w:rsidR="007A670C" w:rsidRPr="002D6380" w:rsidRDefault="007A670C" w:rsidP="00A90DE7">
            <w:pPr>
              <w:pStyle w:val="TAN"/>
            </w:pPr>
            <w:r w:rsidRPr="002D6380">
              <w:t>NOTE 7:</w:t>
            </w:r>
            <w:r w:rsidRPr="002D6380">
              <w:tab/>
              <w:t>Δ= 0 for single PFL, Δ is defined in Table 14.3.1.3-3 for dual PFL.</w:t>
            </w:r>
          </w:p>
        </w:tc>
      </w:tr>
      <w:bookmarkEnd w:id="2"/>
    </w:tbl>
    <w:p w14:paraId="339824B2" w14:textId="77777777" w:rsidR="007A670C" w:rsidRPr="002D6380" w:rsidRDefault="007A670C" w:rsidP="007A670C"/>
    <w:p w14:paraId="6EC48FB6"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05CA2B29" w14:textId="77777777" w:rsidR="007A670C" w:rsidRPr="002D6380" w:rsidRDefault="007A670C" w:rsidP="007A670C">
      <w:pPr>
        <w:rPr>
          <w:lang w:eastAsia="zh-CN"/>
        </w:rPr>
      </w:pPr>
    </w:p>
    <w:p w14:paraId="37E6890E" w14:textId="77777777" w:rsidR="007A670C" w:rsidRPr="002D6380" w:rsidRDefault="007A670C" w:rsidP="007A670C">
      <w:pPr>
        <w:spacing w:after="120"/>
        <w:jc w:val="center"/>
        <w:rPr>
          <w:rFonts w:eastAsia="SimSun"/>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7A670C" w:rsidRPr="002D6380" w14:paraId="5C96B84F"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224AAAA" w14:textId="77777777" w:rsidR="007A670C" w:rsidRPr="002D6380" w:rsidRDefault="007A670C" w:rsidP="00A90DE7">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3B407A8"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(Tc)</w:t>
            </w:r>
          </w:p>
        </w:tc>
      </w:tr>
      <w:tr w:rsidR="007A670C" w:rsidRPr="002D6380" w14:paraId="015ED776"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98758" w14:textId="77777777" w:rsidR="007A670C" w:rsidRPr="002D6380" w:rsidRDefault="007A670C" w:rsidP="00A90DE7">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D39E9DF"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11CE04FA"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27A1B30E" w14:textId="77777777" w:rsidR="007A670C" w:rsidRPr="002D6380" w:rsidRDefault="007A670C" w:rsidP="00A90DE7">
            <w:pPr>
              <w:spacing w:after="0"/>
              <w:rPr>
                <w:rFonts w:ascii="Arial" w:eastAsia="Yu Mincho" w:hAnsi="Arial" w:cs="Arial"/>
                <w:b/>
                <w:bCs/>
                <w:kern w:val="24"/>
                <w:sz w:val="18"/>
                <w:szCs w:val="18"/>
                <w:lang w:eastAsia="ko-KR"/>
              </w:rPr>
            </w:pPr>
          </w:p>
        </w:tc>
      </w:tr>
      <w:tr w:rsidR="007A670C" w:rsidRPr="002D6380" w14:paraId="7563169A"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C8643"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7B40"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03375"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F2A1"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7A670C" w:rsidRPr="002D6380" w14:paraId="718CCDD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7058F"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2348"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3D07"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EE0A"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7A670C" w:rsidRPr="002D6380" w14:paraId="6989242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0E97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AE4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EC8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DD5D"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7A670C" w:rsidRPr="002D6380" w14:paraId="37C9B29B"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CF79C"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F6C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521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0FDF"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7A670C" w:rsidRPr="002D6380" w14:paraId="2A54F66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5C0EB"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E4B1"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4AA"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39D8" w14:textId="77777777" w:rsidR="007A670C" w:rsidRPr="002D6380" w:rsidRDefault="007A670C" w:rsidP="00A90DE7">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187C91BA" w14:textId="77777777" w:rsidR="007A670C" w:rsidRPr="002D6380" w:rsidRDefault="007A670C" w:rsidP="007A670C">
      <w:pPr>
        <w:rPr>
          <w:lang w:eastAsia="zh-CN"/>
        </w:rPr>
      </w:pPr>
    </w:p>
    <w:p w14:paraId="7DEF3FAB" w14:textId="77777777" w:rsidR="007A670C" w:rsidRPr="002D6380" w:rsidRDefault="007A670C" w:rsidP="007A670C">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7F4C2AB0"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6A7EAD" w14:textId="77777777" w:rsidR="007A670C" w:rsidRPr="002D6380" w:rsidRDefault="007A670C" w:rsidP="00A90DE7">
            <w:pPr>
              <w:pStyle w:val="TAH"/>
              <w:rPr>
                <w:lang w:eastAsia="ko-KR"/>
              </w:rPr>
            </w:pPr>
            <w:r w:rsidRPr="002D638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8AA0EB" w14:textId="77777777" w:rsidR="007A670C" w:rsidRPr="002D6380" w:rsidRDefault="007A670C" w:rsidP="00A90DE7">
            <w:pPr>
              <w:pStyle w:val="TAH"/>
              <w:rPr>
                <w:lang w:eastAsia="ko-KR"/>
              </w:rPr>
            </w:pPr>
            <w:r w:rsidRPr="002D6380">
              <w:rPr>
                <w:lang w:eastAsia="ko-KR"/>
              </w:rPr>
              <w:t>Margin (Tc)</w:t>
            </w:r>
          </w:p>
        </w:tc>
      </w:tr>
      <w:tr w:rsidR="007A670C" w:rsidRPr="002D6380" w14:paraId="3C48BF57"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80EA18B" w14:textId="77777777" w:rsidR="007A670C" w:rsidRPr="002D6380" w:rsidRDefault="007A670C" w:rsidP="00A90DE7">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545811DC" w14:textId="77777777" w:rsidR="007A670C" w:rsidRPr="002D6380" w:rsidRDefault="007A670C" w:rsidP="00A90DE7">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1B1FFE2" w14:textId="77777777" w:rsidR="007A670C" w:rsidRPr="002D6380" w:rsidRDefault="007A670C" w:rsidP="00A90DE7">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6E93" w14:textId="77777777" w:rsidR="007A670C" w:rsidRPr="002D6380" w:rsidRDefault="007A670C" w:rsidP="00A90DE7">
            <w:pPr>
              <w:spacing w:after="0"/>
              <w:rPr>
                <w:rFonts w:ascii="Arial" w:hAnsi="Arial"/>
                <w:b/>
                <w:sz w:val="18"/>
                <w:lang w:eastAsia="ko-KR"/>
              </w:rPr>
            </w:pPr>
          </w:p>
        </w:tc>
      </w:tr>
      <w:tr w:rsidR="007A670C" w:rsidRPr="002D6380" w14:paraId="7D93623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E14073"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5725F6E"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FC3EF22"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B99B9B" w14:textId="77777777" w:rsidR="007A670C" w:rsidRPr="002D6380" w:rsidRDefault="007A670C" w:rsidP="00A90DE7">
            <w:pPr>
              <w:pStyle w:val="TAC"/>
              <w:rPr>
                <w:rFonts w:eastAsia="Yu Mincho"/>
                <w:b/>
                <w:bCs/>
                <w:lang w:eastAsia="ko-KR"/>
              </w:rPr>
            </w:pPr>
            <w:r w:rsidRPr="002D6380">
              <w:rPr>
                <w:rFonts w:eastAsia="Yu Mincho"/>
                <w:lang w:eastAsia="ko-KR"/>
              </w:rPr>
              <w:t>128</w:t>
            </w:r>
          </w:p>
        </w:tc>
      </w:tr>
      <w:tr w:rsidR="007A670C" w:rsidRPr="002D6380" w14:paraId="074024B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A2CFC08"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ACD7D2C"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847D8A6"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74F4614" w14:textId="77777777" w:rsidR="007A670C" w:rsidRPr="002D6380" w:rsidRDefault="007A670C" w:rsidP="00A90DE7">
            <w:pPr>
              <w:pStyle w:val="TAC"/>
              <w:rPr>
                <w:rFonts w:eastAsia="Yu Mincho"/>
                <w:b/>
                <w:bCs/>
                <w:lang w:eastAsia="ko-KR"/>
              </w:rPr>
            </w:pPr>
            <w:r w:rsidRPr="002D6380">
              <w:rPr>
                <w:rFonts w:eastAsia="Yu Mincho"/>
                <w:lang w:eastAsia="ko-KR"/>
              </w:rPr>
              <w:t>64</w:t>
            </w:r>
          </w:p>
        </w:tc>
      </w:tr>
      <w:tr w:rsidR="007A670C" w:rsidRPr="002D6380" w14:paraId="2815A6F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2CD43D7"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57B07442"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768EA0F"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EE8125E" w14:textId="77777777" w:rsidR="007A670C" w:rsidRPr="002D6380" w:rsidRDefault="007A670C" w:rsidP="00A90DE7">
            <w:pPr>
              <w:pStyle w:val="TAC"/>
              <w:rPr>
                <w:rFonts w:eastAsia="SimSun"/>
                <w:bCs/>
                <w:lang w:eastAsia="ko-KR"/>
              </w:rPr>
            </w:pPr>
            <w:r w:rsidRPr="002D6380">
              <w:rPr>
                <w:bCs/>
                <w:lang w:eastAsia="ko-KR"/>
              </w:rPr>
              <w:t>32</w:t>
            </w:r>
          </w:p>
        </w:tc>
      </w:tr>
      <w:tr w:rsidR="007A670C" w:rsidRPr="002D6380" w14:paraId="1C17577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1B2630F"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38F2BCA"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768FA917"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0056C6DA" w14:textId="77777777" w:rsidR="007A670C" w:rsidRPr="002D6380" w:rsidRDefault="007A670C" w:rsidP="00A90DE7">
            <w:pPr>
              <w:pStyle w:val="TAC"/>
              <w:rPr>
                <w:rFonts w:eastAsia="SimSun"/>
                <w:bCs/>
                <w:lang w:eastAsia="ko-KR"/>
              </w:rPr>
            </w:pPr>
            <w:r w:rsidRPr="002D6380">
              <w:rPr>
                <w:bCs/>
                <w:lang w:eastAsia="ko-KR"/>
              </w:rPr>
              <w:t>16</w:t>
            </w:r>
          </w:p>
        </w:tc>
      </w:tr>
      <w:tr w:rsidR="007A670C" w:rsidRPr="002D6380" w14:paraId="76E609B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832189"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FAA5A90"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5611F54"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9FBAB43" w14:textId="77777777" w:rsidR="007A670C" w:rsidRPr="002D6380" w:rsidRDefault="007A670C" w:rsidP="00A90DE7">
            <w:pPr>
              <w:pStyle w:val="TAC"/>
              <w:rPr>
                <w:lang w:eastAsia="ko-KR"/>
              </w:rPr>
            </w:pPr>
            <w:r w:rsidRPr="002D6380">
              <w:rPr>
                <w:lang w:eastAsia="ko-KR"/>
              </w:rPr>
              <w:t>8</w:t>
            </w:r>
          </w:p>
        </w:tc>
      </w:tr>
    </w:tbl>
    <w:p w14:paraId="720EE221" w14:textId="77777777" w:rsidR="007A670C" w:rsidRPr="002D6380" w:rsidRDefault="007A670C" w:rsidP="007A670C">
      <w:pPr>
        <w:rPr>
          <w:lang w:eastAsia="zh-CN"/>
        </w:rPr>
      </w:pPr>
    </w:p>
    <w:p w14:paraId="4005FE8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4</w:t>
      </w:r>
      <w:r w:rsidRPr="002D6380">
        <w:tab/>
        <w:t>Test description</w:t>
      </w:r>
    </w:p>
    <w:p w14:paraId="41035D16" w14:textId="77777777" w:rsidR="007A670C" w:rsidRPr="002D6380" w:rsidRDefault="007A670C" w:rsidP="007A670C">
      <w:pPr>
        <w:pStyle w:val="Heading5"/>
      </w:pPr>
      <w:r w:rsidRPr="002D6380">
        <w:rPr>
          <w:lang w:eastAsia="zh-CN"/>
        </w:rPr>
        <w:t>14.3</w:t>
      </w:r>
      <w:r w:rsidRPr="002D6380">
        <w:t>.</w:t>
      </w:r>
      <w:r w:rsidRPr="002D6380">
        <w:rPr>
          <w:lang w:eastAsia="zh-CN"/>
        </w:rPr>
        <w:t>1.4.1</w:t>
      </w:r>
      <w:r w:rsidRPr="002D6380">
        <w:tab/>
        <w:t>Initial conditions</w:t>
      </w:r>
    </w:p>
    <w:p w14:paraId="3916E41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3E3A258B"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w:t>
      </w:r>
      <w:r w:rsidRPr="002D6380">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A670C" w:rsidRPr="002D6380" w14:paraId="7F6CAFD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7BF2CBF" w14:textId="77777777" w:rsidR="007A670C" w:rsidRPr="002D6380" w:rsidRDefault="007A670C" w:rsidP="00A90DE7">
            <w:pPr>
              <w:pStyle w:val="TAH"/>
            </w:pPr>
            <w:r w:rsidRPr="002D6380">
              <w:t>Configuration</w:t>
            </w:r>
          </w:p>
        </w:tc>
        <w:tc>
          <w:tcPr>
            <w:tcW w:w="5387" w:type="dxa"/>
            <w:tcBorders>
              <w:top w:val="single" w:sz="4" w:space="0" w:color="auto"/>
              <w:left w:val="single" w:sz="4" w:space="0" w:color="auto"/>
              <w:bottom w:val="single" w:sz="4" w:space="0" w:color="auto"/>
              <w:right w:val="single" w:sz="4" w:space="0" w:color="auto"/>
            </w:tcBorders>
            <w:hideMark/>
          </w:tcPr>
          <w:p w14:paraId="5C2480C3" w14:textId="77777777" w:rsidR="007A670C" w:rsidRPr="002D6380" w:rsidRDefault="007A670C" w:rsidP="00A90DE7">
            <w:pPr>
              <w:pStyle w:val="TAH"/>
            </w:pPr>
            <w:r w:rsidRPr="002D6380">
              <w:t>Description</w:t>
            </w:r>
          </w:p>
        </w:tc>
      </w:tr>
      <w:tr w:rsidR="007A670C" w:rsidRPr="002D6380" w14:paraId="3646C7BF"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07A21C94" w14:textId="77777777" w:rsidR="007A670C" w:rsidRPr="002D6380" w:rsidRDefault="007A670C" w:rsidP="00A90DE7">
            <w:pPr>
              <w:pStyle w:val="TAC"/>
            </w:pPr>
            <w:r w:rsidRPr="002D6380">
              <w:t>1</w:t>
            </w:r>
          </w:p>
        </w:tc>
        <w:tc>
          <w:tcPr>
            <w:tcW w:w="5387" w:type="dxa"/>
            <w:tcBorders>
              <w:top w:val="single" w:sz="4" w:space="0" w:color="auto"/>
              <w:left w:val="single" w:sz="4" w:space="0" w:color="auto"/>
              <w:bottom w:val="single" w:sz="4" w:space="0" w:color="auto"/>
              <w:right w:val="single" w:sz="4" w:space="0" w:color="auto"/>
            </w:tcBorders>
            <w:hideMark/>
          </w:tcPr>
          <w:p w14:paraId="712F150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1AB66279"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469BD55" w14:textId="77777777" w:rsidR="007A670C" w:rsidRPr="002D6380" w:rsidRDefault="007A670C" w:rsidP="00A90DE7">
            <w:pPr>
              <w:pStyle w:val="TAC"/>
            </w:pPr>
            <w:r w:rsidRPr="002D6380">
              <w:t>2</w:t>
            </w:r>
          </w:p>
        </w:tc>
        <w:tc>
          <w:tcPr>
            <w:tcW w:w="5387" w:type="dxa"/>
            <w:tcBorders>
              <w:top w:val="single" w:sz="4" w:space="0" w:color="auto"/>
              <w:left w:val="single" w:sz="4" w:space="0" w:color="auto"/>
              <w:bottom w:val="single" w:sz="4" w:space="0" w:color="auto"/>
              <w:right w:val="single" w:sz="4" w:space="0" w:color="auto"/>
            </w:tcBorders>
            <w:hideMark/>
          </w:tcPr>
          <w:p w14:paraId="779142A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3253953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61EC8E27" w14:textId="77777777" w:rsidR="007A670C" w:rsidRPr="002D6380" w:rsidRDefault="007A670C" w:rsidP="00A90DE7">
            <w:pPr>
              <w:pStyle w:val="TAC"/>
            </w:pPr>
            <w:r w:rsidRPr="002D6380">
              <w:t>3</w:t>
            </w:r>
          </w:p>
        </w:tc>
        <w:tc>
          <w:tcPr>
            <w:tcW w:w="5387" w:type="dxa"/>
            <w:tcBorders>
              <w:top w:val="single" w:sz="4" w:space="0" w:color="auto"/>
              <w:left w:val="single" w:sz="4" w:space="0" w:color="auto"/>
              <w:bottom w:val="single" w:sz="4" w:space="0" w:color="auto"/>
              <w:right w:val="single" w:sz="4" w:space="0" w:color="auto"/>
            </w:tcBorders>
            <w:hideMark/>
          </w:tcPr>
          <w:p w14:paraId="4B1651F9"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4B8F93E7" w14:textId="77777777" w:rsidR="007A670C" w:rsidRPr="002D6380" w:rsidRDefault="007A670C" w:rsidP="007A670C"/>
    <w:p w14:paraId="5E29DE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74DCA69" w14:textId="77777777" w:rsidR="007A670C" w:rsidRPr="002D6380" w:rsidRDefault="007A670C" w:rsidP="007A670C">
      <w:pPr>
        <w:rPr>
          <w:lang w:eastAsia="zh-CN"/>
        </w:rPr>
      </w:pPr>
      <w:r w:rsidRPr="002D6380">
        <w:rPr>
          <w:lang w:eastAsia="zh-CN"/>
        </w:rPr>
        <w:t>Frequencies to be tested:</w:t>
      </w:r>
      <w:r w:rsidRPr="002D6380">
        <w:t xml:space="preserve"> Mid as defined in TS 38.508-1 [45] clause 4.3.1.</w:t>
      </w:r>
    </w:p>
    <w:p w14:paraId="4E5AD96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0E5384FD"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218A5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w:t>
      </w:r>
      <w:r w:rsidRPr="002D6380">
        <w:t>.</w:t>
      </w:r>
      <w:r w:rsidRPr="002D6380">
        <w:rPr>
          <w:lang w:eastAsia="zh-CN"/>
        </w:rPr>
        <w:t>1.</w:t>
      </w:r>
      <w:r w:rsidRPr="002D6380">
        <w:t>5-</w:t>
      </w:r>
      <w:r w:rsidRPr="002D6380">
        <w:rPr>
          <w:lang w:eastAsia="zh-CN"/>
        </w:rPr>
        <w:t>1.</w:t>
      </w:r>
    </w:p>
    <w:p w14:paraId="62C520C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F87E8E2"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w:t>
      </w:r>
      <w:r w:rsidRPr="002D6380">
        <w:t>.</w:t>
      </w:r>
      <w:r w:rsidRPr="002D6380">
        <w:rPr>
          <w:lang w:eastAsia="zh-CN"/>
        </w:rPr>
        <w:t>1.4.3</w:t>
      </w:r>
      <w:r w:rsidRPr="002D6380">
        <w:t>.</w:t>
      </w:r>
    </w:p>
    <w:p w14:paraId="5BFDF779"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is a neighbour cell. Both cells are on the same NR RF channel in FR1. GP#24 is configured if UE supports MG#24, otherwise GP#0 is configured.</w:t>
      </w:r>
    </w:p>
    <w:p w14:paraId="390BC0D6" w14:textId="77777777" w:rsidR="007A670C" w:rsidRPr="002D6380" w:rsidRDefault="007A670C" w:rsidP="007A670C">
      <w:pPr>
        <w:pStyle w:val="B10"/>
        <w:rPr>
          <w:lang w:eastAsia="zh-CN"/>
        </w:rPr>
      </w:pPr>
      <w:bookmarkStart w:id="3" w:name="OLE_LINK13"/>
      <w:bookmarkStart w:id="4" w:name="OLE_LINK14"/>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bookmarkEnd w:id="3"/>
      <w:bookmarkEnd w:id="4"/>
    </w:p>
    <w:p w14:paraId="12F1B074" w14:textId="77777777" w:rsidR="007A670C" w:rsidRPr="002D6380" w:rsidRDefault="007A670C" w:rsidP="007A670C">
      <w:pPr>
        <w:pStyle w:val="Heading5"/>
        <w:rPr>
          <w:lang w:eastAsia="zh-CN"/>
        </w:rPr>
      </w:pPr>
      <w:r w:rsidRPr="002D6380">
        <w:rPr>
          <w:lang w:eastAsia="zh-CN"/>
        </w:rPr>
        <w:lastRenderedPageBreak/>
        <w:t>14.3</w:t>
      </w:r>
      <w:r w:rsidRPr="002D6380">
        <w:t>.</w:t>
      </w:r>
      <w:r w:rsidRPr="002D6380">
        <w:rPr>
          <w:lang w:eastAsia="zh-CN"/>
        </w:rPr>
        <w:t>1.4.2</w:t>
      </w:r>
      <w:r w:rsidRPr="002D6380">
        <w:tab/>
        <w:t>Test procedure</w:t>
      </w:r>
    </w:p>
    <w:p w14:paraId="5D0B1C65" w14:textId="77777777" w:rsidR="007A670C" w:rsidRPr="002D6380" w:rsidRDefault="007A670C" w:rsidP="007A670C">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w:t>
      </w:r>
    </w:p>
    <w:p w14:paraId="0E4D28C2" w14:textId="77777777" w:rsidR="007A670C" w:rsidRPr="002D6380" w:rsidRDefault="007A670C" w:rsidP="007A670C">
      <w:r w:rsidRPr="002D6380">
        <w:t>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1</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w:t>
      </w:r>
      <w:proofErr w:type="spellStart"/>
      <w:r w:rsidRPr="002D6380">
        <w:t>ms</w:t>
      </w:r>
      <w:proofErr w:type="spellEnd"/>
      <w:r w:rsidRPr="002D6380">
        <w:t xml:space="preserve"> before the start of the measurement period, where </w:t>
      </w:r>
      <w:r w:rsidRPr="002D6380">
        <w:sym w:font="Symbol" w:char="F044"/>
      </w:r>
      <w:r w:rsidRPr="002D6380">
        <w:t xml:space="preserve">T = 50 </w:t>
      </w:r>
      <w:proofErr w:type="spellStart"/>
      <w:r w:rsidRPr="002D6380">
        <w:t>ms</w:t>
      </w:r>
      <w:proofErr w:type="spellEnd"/>
      <w:r w:rsidRPr="002D6380">
        <w:t xml:space="preserve">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41215AB1" w14:textId="77777777" w:rsidR="007A670C" w:rsidRPr="002D6380" w:rsidRDefault="007A670C" w:rsidP="007A670C">
      <w:pPr>
        <w:pStyle w:val="B10"/>
        <w:numPr>
          <w:ilvl w:val="0"/>
          <w:numId w:val="18"/>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37A10554" w14:textId="77777777" w:rsidR="007A670C" w:rsidRPr="002D6380" w:rsidRDefault="007A670C" w:rsidP="007A670C">
      <w:pPr>
        <w:ind w:left="568" w:hanging="284"/>
      </w:pPr>
      <w:r w:rsidRPr="002D6380">
        <w:t>2.</w:t>
      </w:r>
      <w:r w:rsidRPr="002D6380">
        <w:tab/>
        <w:t>The SS shall send a RESET UE POSITIONING STORED INFORMATION message.</w:t>
      </w:r>
    </w:p>
    <w:p w14:paraId="375636DE"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1.</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183A3D7"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323123A2"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2230BDFE"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42F58AD5"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D</w:t>
      </w:r>
      <w:r w:rsidRPr="002D6380">
        <w:t xml:space="preserve">T </w:t>
      </w:r>
      <w:proofErr w:type="spellStart"/>
      <w:r w:rsidRPr="002D6380">
        <w:t>ms</w:t>
      </w:r>
      <w:proofErr w:type="spellEnd"/>
      <w:r w:rsidRPr="002D6380">
        <w:t xml:space="preserve"> before the start of the measurement period, where </w:t>
      </w:r>
      <w:r w:rsidRPr="002D6380">
        <w:rPr>
          <w:rFonts w:ascii="Symbol" w:hAnsi="Symbol"/>
        </w:rPr>
        <w:t>D</w:t>
      </w:r>
      <w:r w:rsidRPr="002D6380">
        <w:t xml:space="preserve">T = 50 </w:t>
      </w:r>
      <w:proofErr w:type="spellStart"/>
      <w:r w:rsidRPr="002D6380">
        <w:t>ms</w:t>
      </w:r>
      <w:proofErr w:type="spellEnd"/>
      <w:r w:rsidRPr="002D6380">
        <w:t>.</w:t>
      </w:r>
    </w:p>
    <w:p w14:paraId="60DBEF7F"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707FC2AF"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705CB4D3"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1.</w:t>
      </w:r>
      <w:r w:rsidRPr="002D6380">
        <w:t>5-</w:t>
      </w:r>
      <w:r w:rsidRPr="002D6380">
        <w:rPr>
          <w:lang w:eastAsia="zh-CN"/>
        </w:rPr>
        <w:t>2</w:t>
      </w:r>
      <w:r w:rsidRPr="002D6380">
        <w:t>.</w:t>
      </w:r>
    </w:p>
    <w:p w14:paraId="2F91E93B"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0BAD498A"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1.</w:t>
      </w:r>
      <w:r w:rsidRPr="002D6380">
        <w:t>4-1 as appropriate.</w:t>
      </w:r>
    </w:p>
    <w:p w14:paraId="11EAE317"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B16A66B"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1.4.3</w:t>
      </w:r>
      <w:r w:rsidRPr="002D6380">
        <w:tab/>
        <w:t>Message contents</w:t>
      </w:r>
    </w:p>
    <w:p w14:paraId="2EFB5880"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E18D75" w14:textId="77777777" w:rsidTr="00A90DE7">
        <w:trPr>
          <w:cantSplit/>
          <w:jc w:val="center"/>
        </w:trPr>
        <w:tc>
          <w:tcPr>
            <w:tcW w:w="9436" w:type="dxa"/>
            <w:gridSpan w:val="4"/>
          </w:tcPr>
          <w:p w14:paraId="7B7EE343"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6E82338C" w14:textId="77777777" w:rsidTr="00A90DE7">
        <w:trPr>
          <w:jc w:val="center"/>
        </w:trPr>
        <w:tc>
          <w:tcPr>
            <w:tcW w:w="4482" w:type="dxa"/>
          </w:tcPr>
          <w:p w14:paraId="60FC8EC1" w14:textId="77777777" w:rsidR="007A670C" w:rsidRPr="002D6380" w:rsidRDefault="007A670C" w:rsidP="00A90DE7">
            <w:pPr>
              <w:pStyle w:val="TAH"/>
            </w:pPr>
            <w:r w:rsidRPr="002D6380">
              <w:t>Information Element</w:t>
            </w:r>
          </w:p>
        </w:tc>
        <w:tc>
          <w:tcPr>
            <w:tcW w:w="2250" w:type="dxa"/>
          </w:tcPr>
          <w:p w14:paraId="53FD665E" w14:textId="77777777" w:rsidR="007A670C" w:rsidRPr="002D6380" w:rsidRDefault="007A670C" w:rsidP="00A90DE7">
            <w:pPr>
              <w:pStyle w:val="TAH"/>
            </w:pPr>
            <w:r w:rsidRPr="002D6380">
              <w:t>Value/remark</w:t>
            </w:r>
          </w:p>
        </w:tc>
        <w:tc>
          <w:tcPr>
            <w:tcW w:w="1710" w:type="dxa"/>
          </w:tcPr>
          <w:p w14:paraId="3B4CFF56" w14:textId="77777777" w:rsidR="007A670C" w:rsidRPr="002D6380" w:rsidRDefault="007A670C" w:rsidP="00A90DE7">
            <w:pPr>
              <w:pStyle w:val="TAH"/>
            </w:pPr>
            <w:r w:rsidRPr="002D6380">
              <w:t>Comment</w:t>
            </w:r>
          </w:p>
        </w:tc>
        <w:tc>
          <w:tcPr>
            <w:tcW w:w="994" w:type="dxa"/>
          </w:tcPr>
          <w:p w14:paraId="13EC6242" w14:textId="77777777" w:rsidR="007A670C" w:rsidRPr="002D6380" w:rsidRDefault="007A670C" w:rsidP="00A90DE7">
            <w:pPr>
              <w:pStyle w:val="TAH"/>
            </w:pPr>
            <w:r w:rsidRPr="002D6380">
              <w:t>Condition</w:t>
            </w:r>
          </w:p>
        </w:tc>
      </w:tr>
      <w:tr w:rsidR="007A670C" w:rsidRPr="002D6380" w14:paraId="4ADA9EEC" w14:textId="77777777" w:rsidTr="00A90DE7">
        <w:trPr>
          <w:jc w:val="center"/>
        </w:trPr>
        <w:tc>
          <w:tcPr>
            <w:tcW w:w="4482" w:type="dxa"/>
          </w:tcPr>
          <w:p w14:paraId="14007D32" w14:textId="77777777" w:rsidR="007A670C" w:rsidRPr="002D6380" w:rsidRDefault="007A670C" w:rsidP="00A90DE7">
            <w:pPr>
              <w:pStyle w:val="TAL"/>
            </w:pPr>
            <w:r w:rsidRPr="002D6380">
              <w:t>UE Positioning Technology</w:t>
            </w:r>
          </w:p>
        </w:tc>
        <w:tc>
          <w:tcPr>
            <w:tcW w:w="2250" w:type="dxa"/>
          </w:tcPr>
          <w:p w14:paraId="71CF9A0A"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44555849" w14:textId="77777777" w:rsidR="007A670C" w:rsidRPr="002D6380" w:rsidRDefault="007A670C" w:rsidP="00A90DE7">
            <w:pPr>
              <w:pStyle w:val="TAL"/>
            </w:pPr>
            <w:r w:rsidRPr="002D6380">
              <w:rPr>
                <w:lang w:eastAsia="zh-CN"/>
              </w:rPr>
              <w:t>DL-TDOA</w:t>
            </w:r>
          </w:p>
        </w:tc>
        <w:tc>
          <w:tcPr>
            <w:tcW w:w="994" w:type="dxa"/>
          </w:tcPr>
          <w:p w14:paraId="1928BCAB" w14:textId="77777777" w:rsidR="007A670C" w:rsidRPr="002D6380" w:rsidRDefault="007A670C" w:rsidP="00A90DE7">
            <w:pPr>
              <w:pStyle w:val="TAL"/>
            </w:pPr>
          </w:p>
        </w:tc>
      </w:tr>
    </w:tbl>
    <w:p w14:paraId="400FA36B" w14:textId="77777777" w:rsidR="007A670C" w:rsidRPr="002D6380" w:rsidRDefault="007A670C" w:rsidP="007A670C">
      <w:pPr>
        <w:rPr>
          <w:lang w:eastAsia="zh-CN"/>
        </w:rPr>
      </w:pPr>
    </w:p>
    <w:p w14:paraId="32FD17FD"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7E5BB77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28E0FC4"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FF974A" w14:textId="77777777" w:rsidR="007A670C" w:rsidRPr="002D6380" w:rsidRDefault="007A670C" w:rsidP="00A90DE7">
            <w:pPr>
              <w:pStyle w:val="TAH"/>
            </w:pPr>
            <w:r w:rsidRPr="002D6380">
              <w:t>Value/remark</w:t>
            </w:r>
          </w:p>
        </w:tc>
      </w:tr>
      <w:tr w:rsidR="007A670C" w:rsidRPr="002D6380" w14:paraId="201F277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1F9B2CCD"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F1267A7" w14:textId="77777777" w:rsidR="007A670C" w:rsidRPr="002D6380" w:rsidRDefault="007A670C" w:rsidP="00A90DE7">
            <w:pPr>
              <w:pStyle w:val="TAL"/>
            </w:pPr>
            <w:r w:rsidRPr="002D6380">
              <w:t>TRUE</w:t>
            </w:r>
          </w:p>
        </w:tc>
      </w:tr>
    </w:tbl>
    <w:p w14:paraId="6639EA1A" w14:textId="77777777" w:rsidR="007A670C" w:rsidRPr="002D6380" w:rsidRDefault="007A670C" w:rsidP="007A670C">
      <w:pPr>
        <w:rPr>
          <w:lang w:eastAsia="zh-CN"/>
        </w:rPr>
      </w:pPr>
    </w:p>
    <w:p w14:paraId="56D6DA89" w14:textId="77777777" w:rsidR="007A670C" w:rsidRPr="002D6380" w:rsidRDefault="007A670C" w:rsidP="007A670C">
      <w:pPr>
        <w:pStyle w:val="TH"/>
        <w:rPr>
          <w:lang w:eastAsia="zh-CN"/>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rFonts w:eastAsia="MS Mincho"/>
          <w:iCs/>
        </w:rPr>
        <w:t>-</w:t>
      </w:r>
      <w:r w:rsidRPr="002D6380">
        <w:rPr>
          <w:iCs/>
          <w:lang w:eastAsia="zh-CN"/>
        </w:rPr>
        <w:t>3</w:t>
      </w:r>
      <w:r w:rsidRPr="002D6380">
        <w:rPr>
          <w:rFonts w:eastAsia="MS Mincho"/>
          <w:iCs/>
        </w:rPr>
        <w:t>:</w:t>
      </w:r>
      <w:r w:rsidRPr="002D6380">
        <w:rPr>
          <w:rFonts w:eastAsia="MS Mincho"/>
        </w:rPr>
        <w:t xml:space="preserve"> 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E4D9958"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8A939D"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64563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09E5B"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C7FDA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5A950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2C6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B4FC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6D34"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F939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107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6E9D2" w14:textId="77777777" w:rsidR="007A670C" w:rsidRPr="002D6380" w:rsidRDefault="007A670C" w:rsidP="00A90DE7">
            <w:pPr>
              <w:pStyle w:val="TAL"/>
              <w:rPr>
                <w:rFonts w:eastAsia="MS Mincho"/>
              </w:rPr>
            </w:pPr>
          </w:p>
        </w:tc>
      </w:tr>
      <w:tr w:rsidR="007A670C" w:rsidRPr="002D6380" w14:paraId="6B1DEE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D4B3"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2ACC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EF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6DECB" w14:textId="77777777" w:rsidR="007A670C" w:rsidRPr="002D6380" w:rsidRDefault="007A670C" w:rsidP="00A90DE7">
            <w:pPr>
              <w:pStyle w:val="TAL"/>
              <w:rPr>
                <w:rFonts w:eastAsia="MS Mincho"/>
              </w:rPr>
            </w:pPr>
          </w:p>
        </w:tc>
      </w:tr>
      <w:tr w:rsidR="007A670C" w:rsidRPr="002D6380" w14:paraId="42E083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566C4"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F8453EE"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294AC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A7893" w14:textId="77777777" w:rsidR="007A670C" w:rsidRPr="002D6380" w:rsidRDefault="007A670C" w:rsidP="00A90DE7">
            <w:pPr>
              <w:pStyle w:val="TAL"/>
              <w:rPr>
                <w:rFonts w:eastAsia="MS Mincho"/>
              </w:rPr>
            </w:pPr>
          </w:p>
        </w:tc>
      </w:tr>
      <w:tr w:rsidR="007A670C" w:rsidRPr="002D6380" w14:paraId="5E46524E"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A2A7F17"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5A6D40"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71DE6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1503FA" w14:textId="77777777" w:rsidR="007A670C" w:rsidRPr="002D6380" w:rsidRDefault="007A670C" w:rsidP="00A90DE7">
            <w:pPr>
              <w:pStyle w:val="TAL"/>
              <w:rPr>
                <w:rFonts w:eastAsia="MS Mincho"/>
              </w:rPr>
            </w:pPr>
          </w:p>
        </w:tc>
      </w:tr>
      <w:tr w:rsidR="007A670C" w:rsidRPr="002D6380" w14:paraId="1CAF8C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054E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6D2B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F00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A82" w14:textId="77777777" w:rsidR="007A670C" w:rsidRPr="002D6380" w:rsidRDefault="007A670C" w:rsidP="00A90DE7">
            <w:pPr>
              <w:pStyle w:val="TAL"/>
              <w:rPr>
                <w:rFonts w:eastAsia="MS Mincho"/>
              </w:rPr>
            </w:pPr>
          </w:p>
        </w:tc>
      </w:tr>
      <w:tr w:rsidR="007A670C" w:rsidRPr="002D6380" w14:paraId="131723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F8BBB"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C05230"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1DB9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BA6B3" w14:textId="77777777" w:rsidR="007A670C" w:rsidRPr="002D6380" w:rsidRDefault="007A670C" w:rsidP="00A90DE7">
            <w:pPr>
              <w:pStyle w:val="TAL"/>
              <w:rPr>
                <w:rFonts w:eastAsia="MS Mincho"/>
              </w:rPr>
            </w:pPr>
          </w:p>
        </w:tc>
      </w:tr>
      <w:tr w:rsidR="007A670C" w:rsidRPr="002D6380" w14:paraId="479E2F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60DE4"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FDE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8C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5D1CC" w14:textId="77777777" w:rsidR="007A670C" w:rsidRPr="002D6380" w:rsidRDefault="007A670C" w:rsidP="00A90DE7">
            <w:pPr>
              <w:pStyle w:val="TAL"/>
              <w:rPr>
                <w:rFonts w:eastAsia="MS Mincho"/>
              </w:rPr>
            </w:pPr>
          </w:p>
        </w:tc>
      </w:tr>
      <w:tr w:rsidR="007A670C" w:rsidRPr="002D6380" w14:paraId="10BD03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A3B1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D94A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780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5FD22" w14:textId="77777777" w:rsidR="007A670C" w:rsidRPr="002D6380" w:rsidRDefault="007A670C" w:rsidP="00A90DE7">
            <w:pPr>
              <w:pStyle w:val="TAL"/>
              <w:rPr>
                <w:rFonts w:eastAsia="MS Mincho"/>
              </w:rPr>
            </w:pPr>
          </w:p>
        </w:tc>
      </w:tr>
      <w:tr w:rsidR="007A670C" w:rsidRPr="002D6380" w14:paraId="57FB36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5306"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832F2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9308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7BDDA" w14:textId="77777777" w:rsidR="007A670C" w:rsidRPr="002D6380" w:rsidRDefault="007A670C" w:rsidP="00A90DE7">
            <w:pPr>
              <w:pStyle w:val="TAL"/>
              <w:rPr>
                <w:rFonts w:eastAsia="MS Mincho"/>
              </w:rPr>
            </w:pPr>
          </w:p>
        </w:tc>
      </w:tr>
      <w:tr w:rsidR="007A670C" w:rsidRPr="002D6380" w14:paraId="64F66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852F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74032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FF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55EE5" w14:textId="77777777" w:rsidR="007A670C" w:rsidRPr="002D6380" w:rsidRDefault="007A670C" w:rsidP="00A90DE7">
            <w:pPr>
              <w:pStyle w:val="TAL"/>
              <w:rPr>
                <w:rFonts w:eastAsia="MS Mincho"/>
              </w:rPr>
            </w:pPr>
          </w:p>
        </w:tc>
      </w:tr>
      <w:tr w:rsidR="007A670C" w:rsidRPr="002D6380" w14:paraId="3A9EF2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FE7F4"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E26E9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91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F0AD1" w14:textId="77777777" w:rsidR="007A670C" w:rsidRPr="002D6380" w:rsidRDefault="007A670C" w:rsidP="00A90DE7">
            <w:pPr>
              <w:pStyle w:val="TAL"/>
              <w:rPr>
                <w:rFonts w:eastAsia="MS Mincho"/>
              </w:rPr>
            </w:pPr>
          </w:p>
        </w:tc>
      </w:tr>
      <w:tr w:rsidR="007A670C" w:rsidRPr="002D6380" w14:paraId="0A03B0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A69CD"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19D96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2F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77EAE" w14:textId="77777777" w:rsidR="007A670C" w:rsidRPr="002D6380" w:rsidRDefault="007A670C" w:rsidP="00A90DE7">
            <w:pPr>
              <w:pStyle w:val="TAL"/>
              <w:rPr>
                <w:rFonts w:eastAsia="MS Mincho"/>
              </w:rPr>
            </w:pPr>
          </w:p>
        </w:tc>
      </w:tr>
      <w:tr w:rsidR="007A670C" w:rsidRPr="002D6380" w14:paraId="1AEE55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B904F"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2C03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4FB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3BF49" w14:textId="77777777" w:rsidR="007A670C" w:rsidRPr="002D6380" w:rsidRDefault="007A670C" w:rsidP="00A90DE7">
            <w:pPr>
              <w:pStyle w:val="TAL"/>
              <w:rPr>
                <w:rFonts w:eastAsia="MS Mincho"/>
              </w:rPr>
            </w:pPr>
          </w:p>
        </w:tc>
      </w:tr>
      <w:tr w:rsidR="007A670C" w:rsidRPr="002D6380" w14:paraId="4435D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68EA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7AB35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C3B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B1FF5" w14:textId="77777777" w:rsidR="007A670C" w:rsidRPr="002D6380" w:rsidRDefault="007A670C" w:rsidP="00A90DE7">
            <w:pPr>
              <w:pStyle w:val="TAL"/>
              <w:rPr>
                <w:rFonts w:eastAsia="MS Mincho"/>
              </w:rPr>
            </w:pPr>
          </w:p>
        </w:tc>
      </w:tr>
      <w:tr w:rsidR="007A670C" w:rsidRPr="002D6380" w14:paraId="2D2D49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3492C"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6D5B05A8"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F4F4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D05E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7EDDE" w14:textId="77777777" w:rsidR="007A670C" w:rsidRPr="002D6380" w:rsidRDefault="007A670C" w:rsidP="00A90DE7">
            <w:pPr>
              <w:pStyle w:val="TAL"/>
              <w:rPr>
                <w:rFonts w:eastAsia="MS Mincho"/>
              </w:rPr>
            </w:pPr>
          </w:p>
        </w:tc>
      </w:tr>
      <w:tr w:rsidR="007A670C" w:rsidRPr="002D6380" w14:paraId="1733CD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CE990"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90537"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C9E8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871D5" w14:textId="77777777" w:rsidR="007A670C" w:rsidRPr="002D6380" w:rsidRDefault="007A670C" w:rsidP="00A90DE7">
            <w:pPr>
              <w:pStyle w:val="TAL"/>
              <w:rPr>
                <w:rFonts w:eastAsia="MS Mincho"/>
              </w:rPr>
            </w:pPr>
          </w:p>
        </w:tc>
      </w:tr>
      <w:tr w:rsidR="007A670C" w:rsidRPr="002D6380" w14:paraId="406BA1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527E8"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B8B78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64FA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424FB" w14:textId="77777777" w:rsidR="007A670C" w:rsidRPr="002D6380" w:rsidRDefault="007A670C" w:rsidP="00A90DE7">
            <w:pPr>
              <w:pStyle w:val="TAL"/>
              <w:rPr>
                <w:rFonts w:eastAsia="MS Mincho"/>
              </w:rPr>
            </w:pPr>
          </w:p>
        </w:tc>
      </w:tr>
      <w:tr w:rsidR="007A670C" w:rsidRPr="002D6380" w14:paraId="78599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CB054"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A58FA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8423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A2426" w14:textId="77777777" w:rsidR="007A670C" w:rsidRPr="002D6380" w:rsidRDefault="007A670C" w:rsidP="00A90DE7">
            <w:pPr>
              <w:pStyle w:val="TAL"/>
              <w:rPr>
                <w:rFonts w:eastAsia="MS Mincho"/>
              </w:rPr>
            </w:pPr>
          </w:p>
        </w:tc>
      </w:tr>
      <w:tr w:rsidR="007A670C" w:rsidRPr="002D6380" w14:paraId="5876FA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7A20"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AFE63A"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203F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174" w14:textId="77777777" w:rsidR="007A670C" w:rsidRPr="002D6380" w:rsidRDefault="007A670C" w:rsidP="00A90DE7">
            <w:pPr>
              <w:pStyle w:val="TAL"/>
              <w:rPr>
                <w:rFonts w:eastAsia="MS Mincho"/>
              </w:rPr>
            </w:pPr>
          </w:p>
        </w:tc>
      </w:tr>
      <w:tr w:rsidR="007A670C" w:rsidRPr="002D6380" w14:paraId="006A58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CB8FB"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0155B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3F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D6DA" w14:textId="77777777" w:rsidR="007A670C" w:rsidRPr="002D6380" w:rsidRDefault="007A670C" w:rsidP="00A90DE7">
            <w:pPr>
              <w:pStyle w:val="TAL"/>
              <w:rPr>
                <w:rFonts w:eastAsia="MS Mincho"/>
              </w:rPr>
            </w:pPr>
          </w:p>
        </w:tc>
      </w:tr>
      <w:tr w:rsidR="007A670C" w:rsidRPr="002D6380" w14:paraId="452379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C1C7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3BC8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D79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ADD29" w14:textId="77777777" w:rsidR="007A670C" w:rsidRPr="002D6380" w:rsidRDefault="007A670C" w:rsidP="00A90DE7">
            <w:pPr>
              <w:pStyle w:val="TAL"/>
              <w:rPr>
                <w:rFonts w:eastAsia="MS Mincho"/>
              </w:rPr>
            </w:pPr>
          </w:p>
        </w:tc>
      </w:tr>
      <w:tr w:rsidR="007A670C" w:rsidRPr="002D6380" w14:paraId="71E6A3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8732B"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6732C1"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12F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F3023" w14:textId="77777777" w:rsidR="007A670C" w:rsidRPr="002D6380" w:rsidRDefault="007A670C" w:rsidP="00A90DE7">
            <w:pPr>
              <w:pStyle w:val="TAL"/>
              <w:rPr>
                <w:rFonts w:eastAsia="MS Mincho"/>
              </w:rPr>
            </w:pPr>
          </w:p>
        </w:tc>
      </w:tr>
      <w:tr w:rsidR="007A670C" w:rsidRPr="002D6380" w14:paraId="21EA54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B138D"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F9E7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707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77759" w14:textId="77777777" w:rsidR="007A670C" w:rsidRPr="002D6380" w:rsidRDefault="007A670C" w:rsidP="00A90DE7">
            <w:pPr>
              <w:pStyle w:val="TAL"/>
              <w:rPr>
                <w:rFonts w:eastAsia="MS Mincho"/>
              </w:rPr>
            </w:pPr>
          </w:p>
        </w:tc>
      </w:tr>
      <w:tr w:rsidR="007A670C" w:rsidRPr="002D6380" w14:paraId="6F59DD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88F11"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2554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36A7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AA508" w14:textId="77777777" w:rsidR="007A670C" w:rsidRPr="002D6380" w:rsidRDefault="007A670C" w:rsidP="00A90DE7">
            <w:pPr>
              <w:pStyle w:val="TAL"/>
              <w:rPr>
                <w:rFonts w:eastAsia="MS Mincho"/>
              </w:rPr>
            </w:pPr>
          </w:p>
        </w:tc>
      </w:tr>
      <w:tr w:rsidR="007A670C" w:rsidRPr="002D6380" w14:paraId="6511C1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451A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60DEDDB" w14:textId="77777777" w:rsidR="007A670C" w:rsidRPr="002D6380" w:rsidRDefault="007A670C" w:rsidP="00A90DE7">
            <w:pPr>
              <w:pStyle w:val="TAL"/>
              <w:rPr>
                <w:rFonts w:eastAsia="MS Mincho"/>
              </w:rPr>
            </w:pPr>
            <w:r w:rsidRPr="002D6380">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5F6AB12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B1A8FF7" w14:textId="77777777" w:rsidR="007A670C" w:rsidRPr="002D6380" w:rsidRDefault="007A670C" w:rsidP="00A90DE7">
            <w:pPr>
              <w:pStyle w:val="TAL"/>
              <w:rPr>
                <w:rFonts w:eastAsia="MS Mincho"/>
              </w:rPr>
            </w:pPr>
          </w:p>
        </w:tc>
      </w:tr>
      <w:tr w:rsidR="007A670C" w:rsidRPr="002D6380" w14:paraId="2B1DFE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3D7A"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CB7A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1984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01EE4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58D7A5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2470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B12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13F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95610" w14:textId="77777777" w:rsidR="007A670C" w:rsidRPr="002D6380" w:rsidRDefault="007A670C" w:rsidP="00A90DE7">
            <w:pPr>
              <w:pStyle w:val="TAL"/>
              <w:rPr>
                <w:rFonts w:eastAsia="MS Mincho"/>
              </w:rPr>
            </w:pPr>
          </w:p>
        </w:tc>
      </w:tr>
      <w:tr w:rsidR="007A670C" w:rsidRPr="002D6380" w14:paraId="23D5C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B5348"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B6D9E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0D270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254" w14:textId="77777777" w:rsidR="007A670C" w:rsidRPr="002D6380" w:rsidRDefault="007A670C" w:rsidP="00A90DE7">
            <w:pPr>
              <w:pStyle w:val="TAL"/>
              <w:rPr>
                <w:rFonts w:eastAsia="MS Mincho"/>
              </w:rPr>
            </w:pPr>
          </w:p>
        </w:tc>
      </w:tr>
      <w:tr w:rsidR="007A670C" w:rsidRPr="002D6380" w14:paraId="1B2538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40C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7929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3869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2F105" w14:textId="77777777" w:rsidR="007A670C" w:rsidRPr="002D6380" w:rsidRDefault="007A670C" w:rsidP="00A90DE7">
            <w:pPr>
              <w:pStyle w:val="TAL"/>
              <w:rPr>
                <w:rFonts w:eastAsia="MS Mincho"/>
              </w:rPr>
            </w:pPr>
          </w:p>
        </w:tc>
      </w:tr>
      <w:tr w:rsidR="007A670C" w:rsidRPr="002D6380" w14:paraId="4CCC95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7CDCA"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69ECA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D11D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F870B" w14:textId="77777777" w:rsidR="007A670C" w:rsidRPr="002D6380" w:rsidRDefault="007A670C" w:rsidP="00A90DE7">
            <w:pPr>
              <w:pStyle w:val="TAL"/>
              <w:rPr>
                <w:rFonts w:eastAsia="MS Mincho"/>
              </w:rPr>
            </w:pPr>
          </w:p>
        </w:tc>
      </w:tr>
      <w:tr w:rsidR="007A670C" w:rsidRPr="002D6380" w14:paraId="6741B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3B391"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CA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285D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DA55" w14:textId="77777777" w:rsidR="007A670C" w:rsidRPr="002D6380" w:rsidRDefault="007A670C" w:rsidP="00A90DE7">
            <w:pPr>
              <w:pStyle w:val="TAL"/>
              <w:rPr>
                <w:rFonts w:eastAsia="MS Mincho"/>
              </w:rPr>
            </w:pPr>
          </w:p>
        </w:tc>
      </w:tr>
      <w:tr w:rsidR="007A670C" w:rsidRPr="002D6380" w14:paraId="0F1239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80C75"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02D25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C85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B68DA" w14:textId="77777777" w:rsidR="007A670C" w:rsidRPr="002D6380" w:rsidRDefault="007A670C" w:rsidP="00A90DE7">
            <w:pPr>
              <w:pStyle w:val="TAL"/>
              <w:rPr>
                <w:rFonts w:eastAsia="MS Mincho"/>
              </w:rPr>
            </w:pPr>
          </w:p>
        </w:tc>
      </w:tr>
      <w:tr w:rsidR="007A670C" w:rsidRPr="002D6380" w14:paraId="05EF25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25F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72E4B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BC5F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68FFF" w14:textId="77777777" w:rsidR="007A670C" w:rsidRPr="002D6380" w:rsidRDefault="007A670C" w:rsidP="00A90DE7">
            <w:pPr>
              <w:pStyle w:val="TAL"/>
              <w:rPr>
                <w:rFonts w:eastAsia="MS Mincho"/>
              </w:rPr>
            </w:pPr>
          </w:p>
        </w:tc>
      </w:tr>
      <w:tr w:rsidR="007A670C" w:rsidRPr="002D6380" w14:paraId="577CD5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F7594"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9E7F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424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B893E" w14:textId="77777777" w:rsidR="007A670C" w:rsidRPr="002D6380" w:rsidRDefault="007A670C" w:rsidP="00A90DE7">
            <w:pPr>
              <w:pStyle w:val="TAL"/>
              <w:rPr>
                <w:rFonts w:eastAsia="MS Mincho"/>
              </w:rPr>
            </w:pPr>
          </w:p>
        </w:tc>
      </w:tr>
      <w:tr w:rsidR="007A670C" w:rsidRPr="002D6380" w14:paraId="74CEAB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F091D"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D95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B17C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4A79A" w14:textId="77777777" w:rsidR="007A670C" w:rsidRPr="002D6380" w:rsidRDefault="007A670C" w:rsidP="00A90DE7">
            <w:pPr>
              <w:pStyle w:val="TAL"/>
              <w:rPr>
                <w:rFonts w:eastAsia="MS Mincho"/>
              </w:rPr>
            </w:pPr>
          </w:p>
        </w:tc>
      </w:tr>
      <w:tr w:rsidR="007A670C" w:rsidRPr="002D6380" w14:paraId="25D5EF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58936"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EDB4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3FA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7E9ED" w14:textId="77777777" w:rsidR="007A670C" w:rsidRPr="002D6380" w:rsidRDefault="007A670C" w:rsidP="00A90DE7">
            <w:pPr>
              <w:pStyle w:val="TAL"/>
              <w:rPr>
                <w:rFonts w:eastAsia="MS Mincho"/>
              </w:rPr>
            </w:pPr>
          </w:p>
        </w:tc>
      </w:tr>
      <w:tr w:rsidR="007A670C" w:rsidRPr="002D6380" w14:paraId="284EA1F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163B6"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3AFB1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F36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594E9" w14:textId="77777777" w:rsidR="007A670C" w:rsidRPr="002D6380" w:rsidRDefault="007A670C" w:rsidP="00A90DE7">
            <w:pPr>
              <w:pStyle w:val="TAL"/>
              <w:rPr>
                <w:rFonts w:eastAsia="MS Mincho"/>
              </w:rPr>
            </w:pPr>
          </w:p>
        </w:tc>
      </w:tr>
      <w:tr w:rsidR="007A670C" w:rsidRPr="002D6380" w14:paraId="30AAA5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822BF"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49E5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54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C8943" w14:textId="77777777" w:rsidR="007A670C" w:rsidRPr="002D6380" w:rsidRDefault="007A670C" w:rsidP="00A90DE7">
            <w:pPr>
              <w:pStyle w:val="TAL"/>
              <w:rPr>
                <w:rFonts w:eastAsia="MS Mincho"/>
              </w:rPr>
            </w:pPr>
          </w:p>
        </w:tc>
      </w:tr>
      <w:tr w:rsidR="007A670C" w:rsidRPr="002D6380" w14:paraId="7948DC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AA113"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F224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AB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4EB04" w14:textId="77777777" w:rsidR="007A670C" w:rsidRPr="002D6380" w:rsidRDefault="007A670C" w:rsidP="00A90DE7">
            <w:pPr>
              <w:pStyle w:val="TAL"/>
              <w:rPr>
                <w:rFonts w:eastAsia="MS Mincho"/>
              </w:rPr>
            </w:pPr>
          </w:p>
        </w:tc>
      </w:tr>
      <w:tr w:rsidR="007A670C" w:rsidRPr="002D6380" w14:paraId="688A75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7E717"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794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42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B0562" w14:textId="77777777" w:rsidR="007A670C" w:rsidRPr="002D6380" w:rsidRDefault="007A670C" w:rsidP="00A90DE7">
            <w:pPr>
              <w:pStyle w:val="TAL"/>
              <w:rPr>
                <w:rFonts w:eastAsia="MS Mincho"/>
              </w:rPr>
            </w:pPr>
          </w:p>
        </w:tc>
      </w:tr>
      <w:tr w:rsidR="007A670C" w:rsidRPr="002D6380" w14:paraId="2F4FF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18480"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04F15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ADA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51A55" w14:textId="77777777" w:rsidR="007A670C" w:rsidRPr="002D6380" w:rsidRDefault="007A670C" w:rsidP="00A90DE7">
            <w:pPr>
              <w:pStyle w:val="TAL"/>
              <w:rPr>
                <w:rFonts w:eastAsia="MS Mincho"/>
              </w:rPr>
            </w:pPr>
          </w:p>
        </w:tc>
      </w:tr>
      <w:tr w:rsidR="007A670C" w:rsidRPr="002D6380" w14:paraId="7C12AB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81160"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6FF5A8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3FDD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B0C1" w14:textId="77777777" w:rsidR="007A670C" w:rsidRPr="002D6380" w:rsidRDefault="007A670C" w:rsidP="00A90DE7">
            <w:pPr>
              <w:pStyle w:val="TAL"/>
              <w:rPr>
                <w:lang w:eastAsia="zh-CN"/>
              </w:rPr>
            </w:pPr>
          </w:p>
        </w:tc>
      </w:tr>
      <w:tr w:rsidR="007A670C" w:rsidRPr="002D6380" w14:paraId="537E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D35EF"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4AFD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60B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6956B" w14:textId="77777777" w:rsidR="007A670C" w:rsidRPr="002D6380" w:rsidRDefault="007A670C" w:rsidP="00A90DE7">
            <w:pPr>
              <w:pStyle w:val="TAL"/>
              <w:rPr>
                <w:lang w:eastAsia="zh-CN"/>
              </w:rPr>
            </w:pPr>
          </w:p>
        </w:tc>
      </w:tr>
      <w:tr w:rsidR="007A670C" w:rsidRPr="002D6380" w14:paraId="779A75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8B584"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C8527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1033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8D118" w14:textId="77777777" w:rsidR="007A670C" w:rsidRPr="002D6380" w:rsidRDefault="007A670C" w:rsidP="00A90DE7">
            <w:pPr>
              <w:pStyle w:val="TAL"/>
              <w:rPr>
                <w:lang w:eastAsia="zh-CN"/>
              </w:rPr>
            </w:pPr>
          </w:p>
        </w:tc>
      </w:tr>
      <w:tr w:rsidR="007A670C" w:rsidRPr="002D6380" w14:paraId="02B7E7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53D22"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57452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04B020"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0E595FE" w14:textId="77777777" w:rsidR="007A670C" w:rsidRPr="002D6380" w:rsidRDefault="007A670C" w:rsidP="00A90DE7">
            <w:pPr>
              <w:pStyle w:val="TAL"/>
              <w:rPr>
                <w:lang w:eastAsia="zh-CN"/>
              </w:rPr>
            </w:pPr>
          </w:p>
        </w:tc>
      </w:tr>
      <w:tr w:rsidR="007A670C" w:rsidRPr="002D6380" w14:paraId="5707E1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A78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3995B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653E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00260" w14:textId="77777777" w:rsidR="007A670C" w:rsidRPr="002D6380" w:rsidRDefault="007A670C" w:rsidP="00A90DE7">
            <w:pPr>
              <w:pStyle w:val="TAL"/>
              <w:rPr>
                <w:rFonts w:eastAsia="MS Mincho"/>
              </w:rPr>
            </w:pPr>
          </w:p>
        </w:tc>
      </w:tr>
      <w:tr w:rsidR="007A670C" w:rsidRPr="002D6380" w14:paraId="40729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BC05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4BF8C2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3714C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CCBC7" w14:textId="77777777" w:rsidR="007A670C" w:rsidRPr="002D6380" w:rsidRDefault="007A670C" w:rsidP="00A90DE7">
            <w:pPr>
              <w:pStyle w:val="TAL"/>
              <w:rPr>
                <w:rFonts w:eastAsia="MS Mincho"/>
              </w:rPr>
            </w:pPr>
          </w:p>
        </w:tc>
      </w:tr>
      <w:tr w:rsidR="007A670C" w:rsidRPr="002D6380" w14:paraId="18D785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A506"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1A80B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C7D1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C6F53" w14:textId="77777777" w:rsidR="007A670C" w:rsidRPr="002D6380" w:rsidRDefault="007A670C" w:rsidP="00A90DE7">
            <w:pPr>
              <w:pStyle w:val="TAL"/>
              <w:rPr>
                <w:rFonts w:eastAsia="MS Mincho"/>
              </w:rPr>
            </w:pPr>
          </w:p>
        </w:tc>
      </w:tr>
      <w:tr w:rsidR="007A670C" w:rsidRPr="002D6380" w14:paraId="4BDE54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935C8"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0D0EFF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933E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28E6B" w14:textId="77777777" w:rsidR="007A670C" w:rsidRPr="002D6380" w:rsidRDefault="007A670C" w:rsidP="00A90DE7">
            <w:pPr>
              <w:pStyle w:val="TAL"/>
              <w:rPr>
                <w:rFonts w:eastAsia="MS Mincho"/>
              </w:rPr>
            </w:pPr>
          </w:p>
        </w:tc>
      </w:tr>
      <w:tr w:rsidR="007A670C" w:rsidRPr="002D6380" w14:paraId="5620B3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E8D7B"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B3663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45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4CA46" w14:textId="77777777" w:rsidR="007A670C" w:rsidRPr="002D6380" w:rsidRDefault="007A670C" w:rsidP="00A90DE7">
            <w:pPr>
              <w:pStyle w:val="TAL"/>
              <w:rPr>
                <w:rFonts w:eastAsia="MS Mincho"/>
              </w:rPr>
            </w:pPr>
          </w:p>
        </w:tc>
      </w:tr>
      <w:tr w:rsidR="007A670C" w:rsidRPr="002D6380" w14:paraId="58FB6F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4B3CF"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F2D63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115A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45CC" w14:textId="77777777" w:rsidR="007A670C" w:rsidRPr="002D6380" w:rsidRDefault="007A670C" w:rsidP="00A90DE7">
            <w:pPr>
              <w:pStyle w:val="TAL"/>
              <w:rPr>
                <w:rFonts w:eastAsia="MS Mincho"/>
              </w:rPr>
            </w:pPr>
          </w:p>
        </w:tc>
      </w:tr>
      <w:tr w:rsidR="007A670C" w:rsidRPr="002D6380" w14:paraId="73CE79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EA0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D1F0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B3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E9B75" w14:textId="77777777" w:rsidR="007A670C" w:rsidRPr="002D6380" w:rsidRDefault="007A670C" w:rsidP="00A90DE7">
            <w:pPr>
              <w:pStyle w:val="TAL"/>
              <w:rPr>
                <w:rFonts w:eastAsia="MS Mincho"/>
              </w:rPr>
            </w:pPr>
          </w:p>
        </w:tc>
      </w:tr>
      <w:tr w:rsidR="007A670C" w:rsidRPr="002D6380" w14:paraId="00A9D8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30F3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3CC6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04A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F78CC" w14:textId="77777777" w:rsidR="007A670C" w:rsidRPr="002D6380" w:rsidRDefault="007A670C" w:rsidP="00A90DE7">
            <w:pPr>
              <w:pStyle w:val="TAL"/>
              <w:rPr>
                <w:rFonts w:eastAsia="MS Mincho"/>
              </w:rPr>
            </w:pPr>
          </w:p>
        </w:tc>
      </w:tr>
      <w:tr w:rsidR="007A670C" w:rsidRPr="002D6380" w14:paraId="17C13C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FDD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478EF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4CD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A6E95" w14:textId="77777777" w:rsidR="007A670C" w:rsidRPr="002D6380" w:rsidRDefault="007A670C" w:rsidP="00A90DE7">
            <w:pPr>
              <w:pStyle w:val="TAL"/>
              <w:rPr>
                <w:rFonts w:eastAsia="MS Mincho"/>
              </w:rPr>
            </w:pPr>
          </w:p>
        </w:tc>
      </w:tr>
      <w:tr w:rsidR="007A670C" w:rsidRPr="002D6380" w14:paraId="62842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E8BB" w14:textId="77777777" w:rsidR="007A670C" w:rsidRPr="002D6380" w:rsidRDefault="007A670C" w:rsidP="00A90DE7">
            <w:pPr>
              <w:pStyle w:val="TAL"/>
            </w:pPr>
            <w:r w:rsidRPr="002D6380">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451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5681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9ED4" w14:textId="77777777" w:rsidR="007A670C" w:rsidRPr="002D6380" w:rsidRDefault="007A670C" w:rsidP="00A90DE7">
            <w:pPr>
              <w:pStyle w:val="TAL"/>
              <w:rPr>
                <w:rFonts w:eastAsia="MS Mincho"/>
              </w:rPr>
            </w:pPr>
          </w:p>
        </w:tc>
      </w:tr>
      <w:tr w:rsidR="007A670C" w:rsidRPr="002D6380" w14:paraId="710424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9E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9DF7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FE5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452AB" w14:textId="77777777" w:rsidR="007A670C" w:rsidRPr="002D6380" w:rsidRDefault="007A670C" w:rsidP="00A90DE7">
            <w:pPr>
              <w:pStyle w:val="TAL"/>
              <w:rPr>
                <w:rFonts w:eastAsia="MS Mincho"/>
              </w:rPr>
            </w:pPr>
          </w:p>
        </w:tc>
      </w:tr>
      <w:tr w:rsidR="007A670C" w:rsidRPr="002D6380" w14:paraId="4B5856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B9C3A"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A536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85A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DAED1" w14:textId="77777777" w:rsidR="007A670C" w:rsidRPr="002D6380" w:rsidRDefault="007A670C" w:rsidP="00A90DE7">
            <w:pPr>
              <w:pStyle w:val="TAL"/>
              <w:rPr>
                <w:rFonts w:eastAsia="MS Mincho"/>
              </w:rPr>
            </w:pPr>
          </w:p>
        </w:tc>
      </w:tr>
    </w:tbl>
    <w:p w14:paraId="16EDE1EC" w14:textId="77777777" w:rsidR="007A670C" w:rsidRPr="002D6380" w:rsidRDefault="007A670C" w:rsidP="007A670C">
      <w:pPr>
        <w:rPr>
          <w:lang w:eastAsia="zh-CN"/>
        </w:rPr>
      </w:pPr>
    </w:p>
    <w:p w14:paraId="3F00E6B6"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9EF958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9FB50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66A9A3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7E4F5"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277C72"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DDFB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027E0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14E32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98C47"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48744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BD1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3E1E8" w14:textId="77777777" w:rsidR="007A670C" w:rsidRPr="002D6380" w:rsidRDefault="007A670C" w:rsidP="00A90DE7">
            <w:pPr>
              <w:pStyle w:val="TAL"/>
              <w:rPr>
                <w:rFonts w:eastAsia="MS Mincho"/>
              </w:rPr>
            </w:pPr>
          </w:p>
        </w:tc>
      </w:tr>
      <w:tr w:rsidR="007A670C" w:rsidRPr="002D6380" w14:paraId="2BC7C7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76BE5"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F3345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2CBD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0962" w14:textId="77777777" w:rsidR="007A670C" w:rsidRPr="002D6380" w:rsidRDefault="007A670C" w:rsidP="00A90DE7">
            <w:pPr>
              <w:pStyle w:val="TAL"/>
              <w:rPr>
                <w:rFonts w:eastAsia="MS Mincho"/>
              </w:rPr>
            </w:pPr>
          </w:p>
        </w:tc>
      </w:tr>
      <w:tr w:rsidR="007A670C" w:rsidRPr="002D6380" w14:paraId="44CC3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68303"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84CC4FD"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2DC8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363E5" w14:textId="77777777" w:rsidR="007A670C" w:rsidRPr="002D6380" w:rsidRDefault="007A670C" w:rsidP="00A90DE7">
            <w:pPr>
              <w:pStyle w:val="TAL"/>
              <w:rPr>
                <w:rFonts w:eastAsia="MS Mincho"/>
              </w:rPr>
            </w:pPr>
          </w:p>
        </w:tc>
      </w:tr>
      <w:tr w:rsidR="007A670C" w:rsidRPr="002D6380" w14:paraId="4F3709F8"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A13B2AE"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AAFDB"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4F91496"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97A8E4" w14:textId="77777777" w:rsidR="007A670C" w:rsidRPr="002D6380" w:rsidRDefault="007A670C" w:rsidP="00A90DE7">
            <w:pPr>
              <w:pStyle w:val="TAL"/>
              <w:rPr>
                <w:rFonts w:eastAsia="MS Mincho"/>
              </w:rPr>
            </w:pPr>
          </w:p>
        </w:tc>
      </w:tr>
      <w:tr w:rsidR="007A670C" w:rsidRPr="002D6380" w14:paraId="7978DA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6527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15DA1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B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02A04" w14:textId="77777777" w:rsidR="007A670C" w:rsidRPr="002D6380" w:rsidRDefault="007A670C" w:rsidP="00A90DE7">
            <w:pPr>
              <w:pStyle w:val="TAL"/>
              <w:rPr>
                <w:rFonts w:eastAsia="MS Mincho"/>
              </w:rPr>
            </w:pPr>
          </w:p>
        </w:tc>
      </w:tr>
      <w:tr w:rsidR="007A670C" w:rsidRPr="002D6380" w14:paraId="6B1B54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A2F89"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AE6B06"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E4C66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4555C" w14:textId="77777777" w:rsidR="007A670C" w:rsidRPr="002D6380" w:rsidRDefault="007A670C" w:rsidP="00A90DE7">
            <w:pPr>
              <w:pStyle w:val="TAL"/>
              <w:rPr>
                <w:rFonts w:eastAsia="MS Mincho"/>
              </w:rPr>
            </w:pPr>
          </w:p>
        </w:tc>
      </w:tr>
      <w:tr w:rsidR="007A670C" w:rsidRPr="002D6380" w14:paraId="130CD1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8630B"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7C4E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306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62380" w14:textId="77777777" w:rsidR="007A670C" w:rsidRPr="002D6380" w:rsidRDefault="007A670C" w:rsidP="00A90DE7">
            <w:pPr>
              <w:pStyle w:val="TAL"/>
              <w:rPr>
                <w:rFonts w:eastAsia="MS Mincho"/>
              </w:rPr>
            </w:pPr>
          </w:p>
        </w:tc>
      </w:tr>
      <w:tr w:rsidR="007A670C" w:rsidRPr="002D6380" w14:paraId="6407C1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E7FA0" w14:textId="77777777" w:rsidR="007A670C" w:rsidRPr="002D6380" w:rsidRDefault="007A670C" w:rsidP="00A90DE7">
            <w:pPr>
              <w:pStyle w:val="TAL"/>
            </w:pPr>
            <w:r w:rsidRPr="002D638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0330B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44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5A7EB" w14:textId="77777777" w:rsidR="007A670C" w:rsidRPr="002D6380" w:rsidRDefault="007A670C" w:rsidP="00A90DE7">
            <w:pPr>
              <w:pStyle w:val="TAL"/>
              <w:rPr>
                <w:rFonts w:eastAsia="MS Mincho"/>
              </w:rPr>
            </w:pPr>
          </w:p>
        </w:tc>
      </w:tr>
      <w:tr w:rsidR="007A670C" w:rsidRPr="002D6380" w14:paraId="2B9923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9F842"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05BA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3D4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1951" w14:textId="77777777" w:rsidR="007A670C" w:rsidRPr="002D6380" w:rsidRDefault="007A670C" w:rsidP="00A90DE7">
            <w:pPr>
              <w:pStyle w:val="TAL"/>
              <w:rPr>
                <w:rFonts w:eastAsia="MS Mincho"/>
              </w:rPr>
            </w:pPr>
          </w:p>
        </w:tc>
      </w:tr>
      <w:tr w:rsidR="007A670C" w:rsidRPr="002D6380" w14:paraId="7F2CF6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F2E1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98E2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3D06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A708F" w14:textId="77777777" w:rsidR="007A670C" w:rsidRPr="002D6380" w:rsidRDefault="007A670C" w:rsidP="00A90DE7">
            <w:pPr>
              <w:pStyle w:val="TAL"/>
              <w:rPr>
                <w:rFonts w:eastAsia="MS Mincho"/>
              </w:rPr>
            </w:pPr>
          </w:p>
        </w:tc>
      </w:tr>
      <w:tr w:rsidR="007A670C" w:rsidRPr="002D6380" w14:paraId="45A46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8B507"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75B91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498D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2D0E3" w14:textId="77777777" w:rsidR="007A670C" w:rsidRPr="002D6380" w:rsidRDefault="007A670C" w:rsidP="00A90DE7">
            <w:pPr>
              <w:pStyle w:val="TAL"/>
              <w:rPr>
                <w:rFonts w:eastAsia="MS Mincho"/>
              </w:rPr>
            </w:pPr>
          </w:p>
        </w:tc>
      </w:tr>
      <w:tr w:rsidR="007A670C" w:rsidRPr="002D6380" w14:paraId="190EFE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D3EFE"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8B6680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168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5099" w14:textId="77777777" w:rsidR="007A670C" w:rsidRPr="002D6380" w:rsidRDefault="007A670C" w:rsidP="00A90DE7">
            <w:pPr>
              <w:pStyle w:val="TAL"/>
              <w:rPr>
                <w:rFonts w:eastAsia="MS Mincho"/>
              </w:rPr>
            </w:pPr>
          </w:p>
        </w:tc>
      </w:tr>
      <w:tr w:rsidR="007A670C" w:rsidRPr="002D6380" w14:paraId="5D3BCF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3797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732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D9F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E450D" w14:textId="77777777" w:rsidR="007A670C" w:rsidRPr="002D6380" w:rsidRDefault="007A670C" w:rsidP="00A90DE7">
            <w:pPr>
              <w:pStyle w:val="TAL"/>
              <w:rPr>
                <w:rFonts w:eastAsia="MS Mincho"/>
              </w:rPr>
            </w:pPr>
          </w:p>
        </w:tc>
      </w:tr>
      <w:tr w:rsidR="007A670C" w:rsidRPr="002D6380" w14:paraId="107842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D878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963B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7D88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94927" w14:textId="77777777" w:rsidR="007A670C" w:rsidRPr="002D6380" w:rsidRDefault="007A670C" w:rsidP="00A90DE7">
            <w:pPr>
              <w:pStyle w:val="TAL"/>
              <w:rPr>
                <w:rFonts w:eastAsia="MS Mincho"/>
              </w:rPr>
            </w:pPr>
          </w:p>
        </w:tc>
      </w:tr>
      <w:tr w:rsidR="007A670C" w:rsidRPr="002D6380" w14:paraId="13CD71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C8641"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076F4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443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67D0" w14:textId="77777777" w:rsidR="007A670C" w:rsidRPr="002D6380" w:rsidRDefault="007A670C" w:rsidP="00A90DE7">
            <w:pPr>
              <w:pStyle w:val="TAL"/>
              <w:rPr>
                <w:rFonts w:eastAsia="MS Mincho"/>
              </w:rPr>
            </w:pPr>
          </w:p>
        </w:tc>
      </w:tr>
      <w:tr w:rsidR="007A670C" w:rsidRPr="002D6380" w14:paraId="4617E2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76E81"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71E9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DC29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572A" w14:textId="77777777" w:rsidR="007A670C" w:rsidRPr="002D6380" w:rsidRDefault="007A670C" w:rsidP="00A90DE7">
            <w:pPr>
              <w:pStyle w:val="TAL"/>
              <w:rPr>
                <w:rFonts w:eastAsia="MS Mincho"/>
              </w:rPr>
            </w:pPr>
          </w:p>
        </w:tc>
      </w:tr>
      <w:tr w:rsidR="007A670C" w:rsidRPr="002D6380" w14:paraId="34296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9544"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7A1B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2A1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52FD9" w14:textId="77777777" w:rsidR="007A670C" w:rsidRPr="002D6380" w:rsidRDefault="007A670C" w:rsidP="00A90DE7">
            <w:pPr>
              <w:pStyle w:val="TAL"/>
              <w:rPr>
                <w:rFonts w:eastAsia="MS Mincho"/>
              </w:rPr>
            </w:pPr>
          </w:p>
        </w:tc>
      </w:tr>
      <w:tr w:rsidR="007A670C" w:rsidRPr="002D6380" w14:paraId="05D4BE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F61BD"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D55F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AD97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C6392" w14:textId="77777777" w:rsidR="007A670C" w:rsidRPr="002D6380" w:rsidRDefault="007A670C" w:rsidP="00A90DE7">
            <w:pPr>
              <w:pStyle w:val="TAL"/>
              <w:rPr>
                <w:rFonts w:eastAsia="MS Mincho"/>
              </w:rPr>
            </w:pPr>
          </w:p>
        </w:tc>
      </w:tr>
      <w:tr w:rsidR="007A670C" w:rsidRPr="002D6380" w14:paraId="335563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CFFE8"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E24C8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E0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D7099" w14:textId="77777777" w:rsidR="007A670C" w:rsidRPr="002D6380" w:rsidRDefault="007A670C" w:rsidP="00A90DE7">
            <w:pPr>
              <w:pStyle w:val="TAL"/>
              <w:rPr>
                <w:rFonts w:eastAsia="MS Mincho"/>
              </w:rPr>
            </w:pPr>
          </w:p>
        </w:tc>
      </w:tr>
      <w:tr w:rsidR="007A670C" w:rsidRPr="002D6380" w14:paraId="46144F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7E04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DC3BA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4FE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5B102" w14:textId="77777777" w:rsidR="007A670C" w:rsidRPr="002D6380" w:rsidRDefault="007A670C" w:rsidP="00A90DE7">
            <w:pPr>
              <w:pStyle w:val="TAL"/>
              <w:rPr>
                <w:rFonts w:eastAsia="MS Mincho"/>
              </w:rPr>
            </w:pPr>
          </w:p>
        </w:tc>
      </w:tr>
      <w:tr w:rsidR="007A670C" w:rsidRPr="002D6380" w14:paraId="502D7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8D1B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2D0F76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0C3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7F38" w14:textId="77777777" w:rsidR="007A670C" w:rsidRPr="002D6380" w:rsidRDefault="007A670C" w:rsidP="00A90DE7">
            <w:pPr>
              <w:pStyle w:val="TAL"/>
              <w:rPr>
                <w:rFonts w:eastAsia="MS Mincho"/>
              </w:rPr>
            </w:pPr>
          </w:p>
        </w:tc>
      </w:tr>
      <w:tr w:rsidR="007A670C" w:rsidRPr="002D6380" w14:paraId="57B093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B56F4"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43D25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EA20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29D11" w14:textId="77777777" w:rsidR="007A670C" w:rsidRPr="002D6380" w:rsidRDefault="007A670C" w:rsidP="00A90DE7">
            <w:pPr>
              <w:pStyle w:val="TAL"/>
              <w:rPr>
                <w:rFonts w:eastAsia="MS Mincho"/>
              </w:rPr>
            </w:pPr>
          </w:p>
        </w:tc>
      </w:tr>
      <w:tr w:rsidR="007A670C" w:rsidRPr="002D6380" w14:paraId="6D1F5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93FDE"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E3EA2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F2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B5D18" w14:textId="77777777" w:rsidR="007A670C" w:rsidRPr="002D6380" w:rsidRDefault="007A670C" w:rsidP="00A90DE7">
            <w:pPr>
              <w:pStyle w:val="TAL"/>
              <w:rPr>
                <w:lang w:eastAsia="zh-CN"/>
              </w:rPr>
            </w:pPr>
          </w:p>
        </w:tc>
      </w:tr>
      <w:tr w:rsidR="007A670C" w:rsidRPr="002D6380" w14:paraId="11F37F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9708"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5E9D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38D8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19EE" w14:textId="77777777" w:rsidR="007A670C" w:rsidRPr="002D6380" w:rsidRDefault="007A670C" w:rsidP="00A90DE7">
            <w:pPr>
              <w:pStyle w:val="TAL"/>
              <w:rPr>
                <w:rFonts w:eastAsia="MS Mincho"/>
              </w:rPr>
            </w:pPr>
          </w:p>
        </w:tc>
      </w:tr>
      <w:tr w:rsidR="007A670C" w:rsidRPr="002D6380" w14:paraId="2F944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8BCBF"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3EDB69D"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1838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390BB" w14:textId="77777777" w:rsidR="007A670C" w:rsidRPr="002D6380" w:rsidRDefault="007A670C" w:rsidP="00A90DE7">
            <w:pPr>
              <w:pStyle w:val="TAL"/>
              <w:rPr>
                <w:rFonts w:eastAsia="MS Mincho"/>
              </w:rPr>
            </w:pPr>
          </w:p>
        </w:tc>
      </w:tr>
      <w:tr w:rsidR="007A670C" w:rsidRPr="002D6380" w14:paraId="54076A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9C2B"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7EDC0CD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476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971" w14:textId="77777777" w:rsidR="007A670C" w:rsidRPr="002D6380" w:rsidRDefault="007A670C" w:rsidP="00A90DE7">
            <w:pPr>
              <w:pStyle w:val="TAL"/>
              <w:rPr>
                <w:rFonts w:eastAsia="MS Mincho"/>
              </w:rPr>
            </w:pPr>
          </w:p>
        </w:tc>
      </w:tr>
      <w:tr w:rsidR="007A670C" w:rsidRPr="002D6380" w14:paraId="3BB38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FFE17"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E138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6D6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32AA14"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4B03F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E4972"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1E49C91"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A572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439F5" w14:textId="77777777" w:rsidR="007A670C" w:rsidRPr="002D6380" w:rsidRDefault="007A670C" w:rsidP="00A90DE7">
            <w:pPr>
              <w:pStyle w:val="TAL"/>
              <w:rPr>
                <w:rFonts w:eastAsia="MS Mincho"/>
              </w:rPr>
            </w:pPr>
          </w:p>
        </w:tc>
      </w:tr>
      <w:tr w:rsidR="007A670C" w:rsidRPr="002D6380" w14:paraId="38B25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E4B7C"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5F2C43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5E48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EE86" w14:textId="77777777" w:rsidR="007A670C" w:rsidRPr="002D6380" w:rsidRDefault="007A670C" w:rsidP="00A90DE7">
            <w:pPr>
              <w:pStyle w:val="TAL"/>
              <w:rPr>
                <w:rFonts w:eastAsia="MS Mincho"/>
              </w:rPr>
            </w:pPr>
          </w:p>
        </w:tc>
      </w:tr>
      <w:tr w:rsidR="007A670C" w:rsidRPr="002D6380" w14:paraId="1B702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54DF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10D8648"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521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0C91D" w14:textId="77777777" w:rsidR="007A670C" w:rsidRPr="002D6380" w:rsidRDefault="007A670C" w:rsidP="00A90DE7">
            <w:pPr>
              <w:pStyle w:val="TAL"/>
              <w:rPr>
                <w:rFonts w:eastAsia="MS Mincho"/>
              </w:rPr>
            </w:pPr>
          </w:p>
        </w:tc>
      </w:tr>
      <w:tr w:rsidR="007A670C" w:rsidRPr="002D6380" w14:paraId="6DDFE2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90A3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8B1C6"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58C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BD60F" w14:textId="77777777" w:rsidR="007A670C" w:rsidRPr="002D6380" w:rsidRDefault="007A670C" w:rsidP="00A90DE7">
            <w:pPr>
              <w:pStyle w:val="TAL"/>
              <w:rPr>
                <w:rFonts w:eastAsia="MS Mincho"/>
              </w:rPr>
            </w:pPr>
          </w:p>
        </w:tc>
      </w:tr>
      <w:tr w:rsidR="007A670C" w:rsidRPr="002D6380" w14:paraId="1B34D2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3D0CD"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49E32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88D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23E83" w14:textId="77777777" w:rsidR="007A670C" w:rsidRPr="002D6380" w:rsidRDefault="007A670C" w:rsidP="00A90DE7">
            <w:pPr>
              <w:pStyle w:val="TAL"/>
              <w:rPr>
                <w:rFonts w:eastAsia="MS Mincho"/>
              </w:rPr>
            </w:pPr>
          </w:p>
        </w:tc>
      </w:tr>
      <w:tr w:rsidR="007A670C" w:rsidRPr="002D6380" w14:paraId="6D3025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EDC3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3E1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E482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E1AC" w14:textId="77777777" w:rsidR="007A670C" w:rsidRPr="002D6380" w:rsidRDefault="007A670C" w:rsidP="00A90DE7">
            <w:pPr>
              <w:pStyle w:val="TAL"/>
              <w:rPr>
                <w:rFonts w:eastAsia="MS Mincho"/>
              </w:rPr>
            </w:pPr>
          </w:p>
        </w:tc>
      </w:tr>
      <w:tr w:rsidR="007A670C" w:rsidRPr="002D6380" w14:paraId="265AF2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EA8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17031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EC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0B0F" w14:textId="77777777" w:rsidR="007A670C" w:rsidRPr="002D6380" w:rsidRDefault="007A670C" w:rsidP="00A90DE7">
            <w:pPr>
              <w:pStyle w:val="TAL"/>
              <w:rPr>
                <w:rFonts w:eastAsia="MS Mincho"/>
              </w:rPr>
            </w:pPr>
          </w:p>
        </w:tc>
      </w:tr>
      <w:tr w:rsidR="007A670C" w:rsidRPr="002D6380" w14:paraId="77B38A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121F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1F4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5F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F3867" w14:textId="77777777" w:rsidR="007A670C" w:rsidRPr="002D6380" w:rsidRDefault="007A670C" w:rsidP="00A90DE7">
            <w:pPr>
              <w:pStyle w:val="TAL"/>
              <w:rPr>
                <w:rFonts w:eastAsia="MS Mincho"/>
              </w:rPr>
            </w:pPr>
          </w:p>
        </w:tc>
      </w:tr>
      <w:tr w:rsidR="007A670C" w:rsidRPr="002D6380" w14:paraId="69CCE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2B9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C36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22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76224" w14:textId="77777777" w:rsidR="007A670C" w:rsidRPr="002D6380" w:rsidRDefault="007A670C" w:rsidP="00A90DE7">
            <w:pPr>
              <w:pStyle w:val="TAL"/>
              <w:rPr>
                <w:rFonts w:eastAsia="MS Mincho"/>
              </w:rPr>
            </w:pPr>
          </w:p>
        </w:tc>
      </w:tr>
      <w:tr w:rsidR="007A670C" w:rsidRPr="002D6380" w14:paraId="1082D9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1D0E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710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939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DC6B" w14:textId="77777777" w:rsidR="007A670C" w:rsidRPr="002D6380" w:rsidRDefault="007A670C" w:rsidP="00A90DE7">
            <w:pPr>
              <w:pStyle w:val="TAL"/>
              <w:rPr>
                <w:rFonts w:eastAsia="MS Mincho"/>
              </w:rPr>
            </w:pPr>
          </w:p>
        </w:tc>
      </w:tr>
      <w:tr w:rsidR="007A670C" w:rsidRPr="002D6380" w14:paraId="36492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9AE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179BD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132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51F28" w14:textId="77777777" w:rsidR="007A670C" w:rsidRPr="002D6380" w:rsidRDefault="007A670C" w:rsidP="00A90DE7">
            <w:pPr>
              <w:pStyle w:val="TAL"/>
              <w:rPr>
                <w:rFonts w:eastAsia="MS Mincho"/>
              </w:rPr>
            </w:pPr>
          </w:p>
        </w:tc>
      </w:tr>
      <w:tr w:rsidR="007A670C" w:rsidRPr="002D6380" w14:paraId="7DD998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0AE9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265EB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63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0F4" w14:textId="77777777" w:rsidR="007A670C" w:rsidRPr="002D6380" w:rsidRDefault="007A670C" w:rsidP="00A90DE7">
            <w:pPr>
              <w:pStyle w:val="TAL"/>
              <w:rPr>
                <w:rFonts w:eastAsia="MS Mincho"/>
              </w:rPr>
            </w:pPr>
          </w:p>
        </w:tc>
      </w:tr>
    </w:tbl>
    <w:p w14:paraId="1FB7B5FB" w14:textId="77777777" w:rsidR="007A670C" w:rsidRPr="002D6380" w:rsidRDefault="007A670C" w:rsidP="007A670C">
      <w:pPr>
        <w:rPr>
          <w:lang w:eastAsia="zh-CN"/>
        </w:rPr>
      </w:pPr>
    </w:p>
    <w:p w14:paraId="65CD11A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3F82F9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2B521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65283F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59BE8"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7AB8AC"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F0B6A77"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0028C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01121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B7424"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C437A72"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3BD3A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980F" w14:textId="77777777" w:rsidR="007A670C" w:rsidRPr="002D6380" w:rsidRDefault="007A670C" w:rsidP="00A90DE7">
            <w:pPr>
              <w:pStyle w:val="TAL"/>
              <w:rPr>
                <w:rFonts w:eastAsia="MS Mincho"/>
              </w:rPr>
            </w:pPr>
          </w:p>
        </w:tc>
      </w:tr>
      <w:tr w:rsidR="007A670C" w:rsidRPr="002D6380" w14:paraId="6A871E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CC76A"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88B2D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15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7E98A" w14:textId="77777777" w:rsidR="007A670C" w:rsidRPr="002D6380" w:rsidRDefault="007A670C" w:rsidP="00A90DE7">
            <w:pPr>
              <w:pStyle w:val="TAL"/>
              <w:rPr>
                <w:rFonts w:eastAsia="MS Mincho"/>
              </w:rPr>
            </w:pPr>
          </w:p>
        </w:tc>
      </w:tr>
      <w:tr w:rsidR="007A670C" w:rsidRPr="002D6380" w14:paraId="60AC5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B67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3BEDE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23BE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A0B9D" w14:textId="77777777" w:rsidR="007A670C" w:rsidRPr="002D6380" w:rsidRDefault="007A670C" w:rsidP="00A90DE7">
            <w:pPr>
              <w:pStyle w:val="TAL"/>
              <w:rPr>
                <w:rFonts w:eastAsia="MS Mincho"/>
              </w:rPr>
            </w:pPr>
          </w:p>
        </w:tc>
      </w:tr>
      <w:tr w:rsidR="007A670C" w:rsidRPr="002D6380" w14:paraId="46E7B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09F86"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E4B74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5863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BF8E2" w14:textId="77777777" w:rsidR="007A670C" w:rsidRPr="002D6380" w:rsidRDefault="007A670C" w:rsidP="00A90DE7">
            <w:pPr>
              <w:pStyle w:val="TAL"/>
              <w:rPr>
                <w:rFonts w:eastAsia="MS Mincho"/>
              </w:rPr>
            </w:pPr>
          </w:p>
        </w:tc>
      </w:tr>
      <w:tr w:rsidR="007A670C" w:rsidRPr="002D6380" w14:paraId="04D4BF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686B1"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9A18E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B3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CB66" w14:textId="77777777" w:rsidR="007A670C" w:rsidRPr="002D6380" w:rsidRDefault="007A670C" w:rsidP="00A90DE7">
            <w:pPr>
              <w:pStyle w:val="TAL"/>
              <w:rPr>
                <w:rFonts w:eastAsia="MS Mincho"/>
              </w:rPr>
            </w:pPr>
          </w:p>
        </w:tc>
      </w:tr>
      <w:tr w:rsidR="007A670C" w:rsidRPr="002D6380" w14:paraId="682E1F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37B3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5B1ED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BC0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77706" w14:textId="77777777" w:rsidR="007A670C" w:rsidRPr="002D6380" w:rsidRDefault="007A670C" w:rsidP="00A90DE7">
            <w:pPr>
              <w:pStyle w:val="TAL"/>
              <w:rPr>
                <w:rFonts w:eastAsia="MS Mincho"/>
              </w:rPr>
            </w:pPr>
          </w:p>
        </w:tc>
      </w:tr>
      <w:tr w:rsidR="007A670C" w:rsidRPr="002D6380" w14:paraId="1107EC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4413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8C5E31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A5F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5CBCB" w14:textId="77777777" w:rsidR="007A670C" w:rsidRPr="002D6380" w:rsidRDefault="007A670C" w:rsidP="00A90DE7">
            <w:pPr>
              <w:pStyle w:val="TAL"/>
              <w:rPr>
                <w:rFonts w:eastAsia="MS Mincho"/>
              </w:rPr>
            </w:pPr>
          </w:p>
        </w:tc>
      </w:tr>
      <w:tr w:rsidR="007A670C" w:rsidRPr="002D6380" w14:paraId="752792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BAA5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C20C4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5E608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EA904BD" w14:textId="77777777" w:rsidR="007A670C" w:rsidRPr="002D6380" w:rsidRDefault="007A670C" w:rsidP="00A90DE7">
            <w:pPr>
              <w:pStyle w:val="TAL"/>
              <w:rPr>
                <w:rFonts w:eastAsia="MS Mincho"/>
              </w:rPr>
            </w:pPr>
          </w:p>
        </w:tc>
      </w:tr>
      <w:tr w:rsidR="007A670C" w:rsidRPr="002D6380" w14:paraId="4809A3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2F8BF"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AD7A2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3D7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1FF3E" w14:textId="77777777" w:rsidR="007A670C" w:rsidRPr="002D6380" w:rsidRDefault="007A670C" w:rsidP="00A90DE7">
            <w:pPr>
              <w:pStyle w:val="TAL"/>
              <w:rPr>
                <w:rFonts w:eastAsia="MS Mincho"/>
              </w:rPr>
            </w:pPr>
          </w:p>
        </w:tc>
      </w:tr>
      <w:tr w:rsidR="007A670C" w:rsidRPr="002D6380" w14:paraId="79B1536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C2CB0D"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F48AD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537E2647"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98F4E08"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71536049"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2D8C5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204C53"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F1D07A1"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7BAB8E1"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4C59B07"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A1B47A"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956BC9"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354D218"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80C8E8D"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4CBC360"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D9334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9145E6"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E333BE1"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E8D10D6"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202C0F96"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81307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10BA5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5CA4C7D"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CE534EC"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B719F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EBCC4"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E7C8BC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0B7D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85BAD" w14:textId="77777777" w:rsidR="007A670C" w:rsidRPr="002D6380" w:rsidRDefault="007A670C" w:rsidP="00A90DE7">
            <w:pPr>
              <w:pStyle w:val="TAL"/>
              <w:rPr>
                <w:rFonts w:eastAsia="MS Mincho"/>
              </w:rPr>
            </w:pPr>
          </w:p>
        </w:tc>
      </w:tr>
      <w:tr w:rsidR="007A670C" w:rsidRPr="002D6380" w14:paraId="1E04D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2F0C3"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30B3AA9"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0D64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A1B45" w14:textId="77777777" w:rsidR="007A670C" w:rsidRPr="002D6380" w:rsidRDefault="007A670C" w:rsidP="00A90DE7">
            <w:pPr>
              <w:pStyle w:val="TAL"/>
              <w:rPr>
                <w:rFonts w:eastAsia="MS Mincho"/>
              </w:rPr>
            </w:pPr>
          </w:p>
        </w:tc>
      </w:tr>
      <w:tr w:rsidR="007A670C" w:rsidRPr="002D6380" w14:paraId="552137CA"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A26262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492D14D"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7472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4953D0" w14:textId="77777777" w:rsidR="007A670C" w:rsidRPr="002D6380" w:rsidRDefault="007A670C" w:rsidP="00A90DE7">
            <w:pPr>
              <w:pStyle w:val="TAL"/>
              <w:rPr>
                <w:rFonts w:eastAsia="MS Mincho"/>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9ADD808"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6629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50542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B8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29BFB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418CB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75FC"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CC1E89"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BC4D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15362" w14:textId="77777777" w:rsidR="007A670C" w:rsidRPr="002D6380" w:rsidRDefault="007A670C" w:rsidP="00A90DE7">
            <w:pPr>
              <w:pStyle w:val="TAL"/>
              <w:rPr>
                <w:rFonts w:eastAsia="MS Mincho"/>
              </w:rPr>
            </w:pPr>
          </w:p>
        </w:tc>
      </w:tr>
      <w:tr w:rsidR="007A670C" w:rsidRPr="002D6380" w14:paraId="423234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A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BB50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AF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E9260" w14:textId="77777777" w:rsidR="007A670C" w:rsidRPr="002D6380" w:rsidRDefault="007A670C" w:rsidP="00A90DE7">
            <w:pPr>
              <w:pStyle w:val="TAL"/>
              <w:rPr>
                <w:rFonts w:eastAsia="MS Mincho"/>
              </w:rPr>
            </w:pPr>
          </w:p>
        </w:tc>
      </w:tr>
      <w:tr w:rsidR="007A670C" w:rsidRPr="002D6380" w14:paraId="06F38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C8BF8"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B626C74"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E783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4B653" w14:textId="77777777" w:rsidR="007A670C" w:rsidRPr="002D6380" w:rsidRDefault="007A670C" w:rsidP="00A90DE7">
            <w:pPr>
              <w:pStyle w:val="TAL"/>
              <w:rPr>
                <w:rFonts w:eastAsia="MS Mincho"/>
              </w:rPr>
            </w:pPr>
          </w:p>
        </w:tc>
      </w:tr>
      <w:tr w:rsidR="007A670C" w:rsidRPr="002D6380" w14:paraId="5EB2796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2FA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2485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0ADD33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8E0715" w14:textId="77777777" w:rsidR="007A670C" w:rsidRPr="002D6380" w:rsidRDefault="007A670C" w:rsidP="00A90DE7">
            <w:pPr>
              <w:pStyle w:val="TAL"/>
              <w:rPr>
                <w:lang w:eastAsia="zh-CN"/>
              </w:rPr>
            </w:pPr>
            <w:r w:rsidRPr="002D6380">
              <w:rPr>
                <w:lang w:eastAsia="zh-CN"/>
              </w:rPr>
              <w:t>Cell 1</w:t>
            </w:r>
          </w:p>
        </w:tc>
      </w:tr>
      <w:tr w:rsidR="007A670C" w:rsidRPr="002D6380" w14:paraId="2F1BF9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78CC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10F8E0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C841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0B27C" w14:textId="77777777" w:rsidR="007A670C" w:rsidRPr="002D6380" w:rsidRDefault="007A670C" w:rsidP="00A90DE7">
            <w:pPr>
              <w:pStyle w:val="TAL"/>
              <w:rPr>
                <w:rFonts w:eastAsia="MS Mincho"/>
              </w:rPr>
            </w:pPr>
          </w:p>
        </w:tc>
      </w:tr>
      <w:tr w:rsidR="007A670C" w:rsidRPr="002D6380" w14:paraId="515D68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684B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98E203F"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77DA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4EF4E" w14:textId="77777777" w:rsidR="007A670C" w:rsidRPr="002D6380" w:rsidRDefault="007A670C" w:rsidP="00A90DE7">
            <w:pPr>
              <w:pStyle w:val="TAL"/>
              <w:rPr>
                <w:rFonts w:eastAsia="MS Mincho"/>
              </w:rPr>
            </w:pPr>
          </w:p>
        </w:tc>
      </w:tr>
      <w:tr w:rsidR="007A670C" w:rsidRPr="002D6380" w14:paraId="105283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7051B"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1DBA15E"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CA74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C0A44" w14:textId="77777777" w:rsidR="007A670C" w:rsidRPr="002D6380" w:rsidRDefault="007A670C" w:rsidP="00A90DE7">
            <w:pPr>
              <w:pStyle w:val="TAL"/>
              <w:rPr>
                <w:rFonts w:eastAsia="MS Mincho"/>
              </w:rPr>
            </w:pPr>
          </w:p>
        </w:tc>
      </w:tr>
      <w:tr w:rsidR="007A670C" w:rsidRPr="002D6380" w14:paraId="6DFBC4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2496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947BB41"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FE792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F8CDC" w14:textId="77777777" w:rsidR="007A670C" w:rsidRPr="002D6380" w:rsidRDefault="007A670C" w:rsidP="00A90DE7">
            <w:pPr>
              <w:pStyle w:val="TAL"/>
              <w:rPr>
                <w:rFonts w:eastAsia="MS Mincho"/>
              </w:rPr>
            </w:pPr>
          </w:p>
        </w:tc>
      </w:tr>
      <w:tr w:rsidR="007A670C" w:rsidRPr="002D6380" w14:paraId="6D3678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43CB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BA095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4B5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B640" w14:textId="77777777" w:rsidR="007A670C" w:rsidRPr="002D6380" w:rsidRDefault="007A670C" w:rsidP="00A90DE7">
            <w:pPr>
              <w:pStyle w:val="TAL"/>
              <w:rPr>
                <w:rFonts w:eastAsia="MS Mincho"/>
              </w:rPr>
            </w:pPr>
          </w:p>
        </w:tc>
      </w:tr>
      <w:tr w:rsidR="007A670C" w:rsidRPr="002D6380" w14:paraId="5B8B6F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39D9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4809D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27A2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6AD84" w14:textId="77777777" w:rsidR="007A670C" w:rsidRPr="002D6380" w:rsidRDefault="007A670C" w:rsidP="00A90DE7">
            <w:pPr>
              <w:pStyle w:val="TAL"/>
              <w:rPr>
                <w:rFonts w:eastAsia="MS Mincho"/>
              </w:rPr>
            </w:pPr>
          </w:p>
        </w:tc>
      </w:tr>
      <w:tr w:rsidR="007A670C" w:rsidRPr="002D6380" w14:paraId="36BC14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0377"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D2B8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1AA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8D54F" w14:textId="77777777" w:rsidR="007A670C" w:rsidRPr="002D6380" w:rsidRDefault="007A670C" w:rsidP="00A90DE7">
            <w:pPr>
              <w:pStyle w:val="TAL"/>
              <w:rPr>
                <w:rFonts w:eastAsia="MS Mincho"/>
              </w:rPr>
            </w:pPr>
          </w:p>
        </w:tc>
      </w:tr>
      <w:tr w:rsidR="007A670C" w:rsidRPr="002D6380" w14:paraId="12ED3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408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09482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52FA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C4704" w14:textId="77777777" w:rsidR="007A670C" w:rsidRPr="002D6380" w:rsidRDefault="007A670C" w:rsidP="00A90DE7">
            <w:pPr>
              <w:pStyle w:val="TAL"/>
              <w:rPr>
                <w:rFonts w:eastAsia="MS Mincho"/>
              </w:rPr>
            </w:pPr>
          </w:p>
        </w:tc>
      </w:tr>
      <w:tr w:rsidR="007A670C" w:rsidRPr="002D6380" w14:paraId="0EC857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2A47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90B31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57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F62A6" w14:textId="77777777" w:rsidR="007A670C" w:rsidRPr="002D6380" w:rsidRDefault="007A670C" w:rsidP="00A90DE7">
            <w:pPr>
              <w:pStyle w:val="TAL"/>
              <w:rPr>
                <w:rFonts w:eastAsia="MS Mincho"/>
              </w:rPr>
            </w:pPr>
          </w:p>
        </w:tc>
      </w:tr>
      <w:tr w:rsidR="007A670C" w:rsidRPr="002D6380" w14:paraId="0B894F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7FB09"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6C65FC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5581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36E40" w14:textId="77777777" w:rsidR="007A670C" w:rsidRPr="002D6380" w:rsidRDefault="007A670C" w:rsidP="00A90DE7">
            <w:pPr>
              <w:pStyle w:val="TAL"/>
              <w:rPr>
                <w:rFonts w:eastAsia="MS Mincho"/>
              </w:rPr>
            </w:pPr>
          </w:p>
        </w:tc>
      </w:tr>
      <w:tr w:rsidR="007A670C" w:rsidRPr="002D6380" w14:paraId="301244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9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B73ED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5F218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ED16" w14:textId="77777777" w:rsidR="007A670C" w:rsidRPr="002D6380" w:rsidRDefault="007A670C" w:rsidP="00A90DE7">
            <w:pPr>
              <w:pStyle w:val="TAL"/>
              <w:rPr>
                <w:rFonts w:eastAsia="MS Mincho"/>
              </w:rPr>
            </w:pPr>
          </w:p>
        </w:tc>
      </w:tr>
      <w:tr w:rsidR="007A670C" w:rsidRPr="002D6380" w14:paraId="7BBFA3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5F9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6D0BF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3D0C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F8F0C" w14:textId="77777777" w:rsidR="007A670C" w:rsidRPr="002D6380" w:rsidRDefault="007A670C" w:rsidP="00A90DE7">
            <w:pPr>
              <w:pStyle w:val="TAL"/>
              <w:rPr>
                <w:rFonts w:eastAsia="MS Mincho"/>
              </w:rPr>
            </w:pPr>
          </w:p>
        </w:tc>
      </w:tr>
      <w:tr w:rsidR="007A670C" w:rsidRPr="002D6380" w14:paraId="48FB42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9A43"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73ACA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3FC08"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8D89C92" w14:textId="77777777" w:rsidR="007A670C" w:rsidRPr="002D6380" w:rsidRDefault="007A670C" w:rsidP="00A90DE7">
            <w:pPr>
              <w:pStyle w:val="TAL"/>
              <w:rPr>
                <w:lang w:eastAsia="zh-CN"/>
              </w:rPr>
            </w:pPr>
            <w:r w:rsidRPr="002D6380">
              <w:rPr>
                <w:lang w:eastAsia="zh-CN"/>
              </w:rPr>
              <w:t>Cell 2</w:t>
            </w:r>
          </w:p>
        </w:tc>
      </w:tr>
      <w:tr w:rsidR="007A670C" w:rsidRPr="002D6380" w14:paraId="29726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19643"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5E69A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008C3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EF60F" w14:textId="77777777" w:rsidR="007A670C" w:rsidRPr="002D6380" w:rsidRDefault="007A670C" w:rsidP="00A90DE7">
            <w:pPr>
              <w:pStyle w:val="TAL"/>
              <w:rPr>
                <w:rFonts w:eastAsia="MS Mincho"/>
              </w:rPr>
            </w:pPr>
          </w:p>
        </w:tc>
      </w:tr>
      <w:tr w:rsidR="007A670C" w:rsidRPr="002D6380" w14:paraId="6F8517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192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0CC43C"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5D10E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9F97E" w14:textId="77777777" w:rsidR="007A670C" w:rsidRPr="002D6380" w:rsidRDefault="007A670C" w:rsidP="00A90DE7">
            <w:pPr>
              <w:pStyle w:val="TAL"/>
              <w:rPr>
                <w:rFonts w:eastAsia="MS Mincho"/>
              </w:rPr>
            </w:pPr>
          </w:p>
        </w:tc>
      </w:tr>
      <w:tr w:rsidR="007A670C" w:rsidRPr="002D6380" w14:paraId="31DB0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574AD"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E9FE78"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D411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EF432" w14:textId="77777777" w:rsidR="007A670C" w:rsidRPr="002D6380" w:rsidRDefault="007A670C" w:rsidP="00A90DE7">
            <w:pPr>
              <w:pStyle w:val="TAL"/>
              <w:rPr>
                <w:rFonts w:eastAsia="MS Mincho"/>
              </w:rPr>
            </w:pPr>
          </w:p>
        </w:tc>
      </w:tr>
      <w:tr w:rsidR="007A670C" w:rsidRPr="002D6380" w14:paraId="402BB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7D1C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58793D"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301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119E" w14:textId="77777777" w:rsidR="007A670C" w:rsidRPr="002D6380" w:rsidRDefault="007A670C" w:rsidP="00A90DE7">
            <w:pPr>
              <w:pStyle w:val="TAL"/>
              <w:rPr>
                <w:rFonts w:eastAsia="MS Mincho"/>
              </w:rPr>
            </w:pPr>
          </w:p>
        </w:tc>
      </w:tr>
      <w:tr w:rsidR="007A670C" w:rsidRPr="002D6380" w14:paraId="5F0A6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293E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6020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4D2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DB2A0" w14:textId="77777777" w:rsidR="007A670C" w:rsidRPr="002D6380" w:rsidRDefault="007A670C" w:rsidP="00A90DE7">
            <w:pPr>
              <w:pStyle w:val="TAL"/>
              <w:rPr>
                <w:rFonts w:eastAsia="MS Mincho"/>
              </w:rPr>
            </w:pPr>
          </w:p>
        </w:tc>
      </w:tr>
      <w:tr w:rsidR="007A670C" w:rsidRPr="002D6380" w14:paraId="4B41A8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18D1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0E7C4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C290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3D224" w14:textId="77777777" w:rsidR="007A670C" w:rsidRPr="002D6380" w:rsidRDefault="007A670C" w:rsidP="00A90DE7">
            <w:pPr>
              <w:pStyle w:val="TAL"/>
              <w:rPr>
                <w:rFonts w:eastAsia="MS Mincho"/>
              </w:rPr>
            </w:pPr>
          </w:p>
        </w:tc>
      </w:tr>
      <w:tr w:rsidR="007A670C" w:rsidRPr="002D6380" w14:paraId="55044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49D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34DB07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70D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5C21A" w14:textId="77777777" w:rsidR="007A670C" w:rsidRPr="002D6380" w:rsidRDefault="007A670C" w:rsidP="00A90DE7">
            <w:pPr>
              <w:pStyle w:val="TAL"/>
              <w:rPr>
                <w:rFonts w:eastAsia="MS Mincho"/>
              </w:rPr>
            </w:pPr>
          </w:p>
        </w:tc>
      </w:tr>
      <w:tr w:rsidR="007A670C" w:rsidRPr="002D6380" w14:paraId="240C592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F9D9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95D528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346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055C" w14:textId="77777777" w:rsidR="007A670C" w:rsidRPr="002D6380" w:rsidRDefault="007A670C" w:rsidP="00A90DE7">
            <w:pPr>
              <w:pStyle w:val="TAL"/>
              <w:rPr>
                <w:rFonts w:eastAsia="MS Mincho"/>
              </w:rPr>
            </w:pPr>
          </w:p>
        </w:tc>
      </w:tr>
      <w:tr w:rsidR="007A670C" w:rsidRPr="002D6380" w14:paraId="7EBB3D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46ED5"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2DCA70F"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601E7C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2269F54" w14:textId="77777777" w:rsidR="007A670C" w:rsidRPr="002D6380" w:rsidRDefault="007A670C" w:rsidP="00A90DE7">
            <w:pPr>
              <w:pStyle w:val="TAL"/>
              <w:rPr>
                <w:rFonts w:eastAsia="MS Mincho"/>
              </w:rPr>
            </w:pPr>
          </w:p>
        </w:tc>
      </w:tr>
      <w:tr w:rsidR="007A670C" w:rsidRPr="002D6380" w14:paraId="1A55C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CB0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51A6A4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16C9E7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08A95A" w14:textId="77777777" w:rsidR="007A670C" w:rsidRPr="002D6380" w:rsidRDefault="007A670C" w:rsidP="00A90DE7">
            <w:pPr>
              <w:pStyle w:val="TAL"/>
              <w:rPr>
                <w:rFonts w:eastAsia="MS Mincho"/>
              </w:rPr>
            </w:pPr>
          </w:p>
        </w:tc>
      </w:tr>
      <w:tr w:rsidR="007A670C" w:rsidRPr="002D6380" w14:paraId="387F28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DF7A0"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91B63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08A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E685" w14:textId="77777777" w:rsidR="007A670C" w:rsidRPr="002D6380" w:rsidRDefault="007A670C" w:rsidP="00A90DE7">
            <w:pPr>
              <w:pStyle w:val="TAL"/>
              <w:rPr>
                <w:rFonts w:eastAsia="MS Mincho"/>
              </w:rPr>
            </w:pPr>
          </w:p>
        </w:tc>
      </w:tr>
      <w:tr w:rsidR="007A670C" w:rsidRPr="002D6380" w14:paraId="055982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B1C9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4108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4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5F734" w14:textId="77777777" w:rsidR="007A670C" w:rsidRPr="002D6380" w:rsidRDefault="007A670C" w:rsidP="00A90DE7">
            <w:pPr>
              <w:pStyle w:val="TAL"/>
              <w:rPr>
                <w:rFonts w:eastAsia="MS Mincho"/>
              </w:rPr>
            </w:pPr>
          </w:p>
        </w:tc>
      </w:tr>
      <w:tr w:rsidR="007A670C" w:rsidRPr="002D6380" w14:paraId="63E14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16C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A1157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C1DC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741B9" w14:textId="77777777" w:rsidR="007A670C" w:rsidRPr="002D6380" w:rsidRDefault="007A670C" w:rsidP="00A90DE7">
            <w:pPr>
              <w:pStyle w:val="TAL"/>
              <w:rPr>
                <w:rFonts w:eastAsia="MS Mincho"/>
              </w:rPr>
            </w:pPr>
          </w:p>
        </w:tc>
      </w:tr>
      <w:tr w:rsidR="007A670C" w:rsidRPr="002D6380" w14:paraId="4550D3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74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A7544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857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7DB9D" w14:textId="77777777" w:rsidR="007A670C" w:rsidRPr="002D6380" w:rsidRDefault="007A670C" w:rsidP="00A90DE7">
            <w:pPr>
              <w:pStyle w:val="TAL"/>
              <w:rPr>
                <w:rFonts w:eastAsia="MS Mincho"/>
              </w:rPr>
            </w:pPr>
          </w:p>
        </w:tc>
      </w:tr>
      <w:tr w:rsidR="007A670C" w:rsidRPr="002D6380" w14:paraId="020470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66AD"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42DD3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2597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FEE44" w14:textId="77777777" w:rsidR="007A670C" w:rsidRPr="002D6380" w:rsidRDefault="007A670C" w:rsidP="00A90DE7">
            <w:pPr>
              <w:pStyle w:val="TAL"/>
              <w:rPr>
                <w:rFonts w:eastAsia="MS Mincho"/>
              </w:rPr>
            </w:pPr>
          </w:p>
        </w:tc>
      </w:tr>
      <w:tr w:rsidR="007A670C" w:rsidRPr="002D6380" w14:paraId="0DF523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8815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63BF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A7A2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AF9FD" w14:textId="77777777" w:rsidR="007A670C" w:rsidRPr="002D6380" w:rsidRDefault="007A670C" w:rsidP="00A90DE7">
            <w:pPr>
              <w:pStyle w:val="TAL"/>
              <w:rPr>
                <w:rFonts w:eastAsia="MS Mincho"/>
              </w:rPr>
            </w:pPr>
          </w:p>
        </w:tc>
      </w:tr>
    </w:tbl>
    <w:p w14:paraId="106A13A3" w14:textId="77777777" w:rsidR="007A670C" w:rsidRPr="002D6380" w:rsidRDefault="007A670C" w:rsidP="007A670C">
      <w:pPr>
        <w:rPr>
          <w:lang w:eastAsia="zh-CN"/>
        </w:rPr>
      </w:pPr>
    </w:p>
    <w:p w14:paraId="50800A3D"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67715420"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159E93"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23D7DD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550F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EF67C0"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6BF2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4A34C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8C71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D7461"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B4664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85F7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DC34" w14:textId="77777777" w:rsidR="007A670C" w:rsidRPr="002D6380" w:rsidRDefault="007A670C" w:rsidP="00A90DE7">
            <w:pPr>
              <w:pStyle w:val="TAL"/>
              <w:rPr>
                <w:rFonts w:eastAsia="MS Mincho"/>
              </w:rPr>
            </w:pPr>
          </w:p>
        </w:tc>
      </w:tr>
      <w:tr w:rsidR="007A670C" w:rsidRPr="002D6380" w14:paraId="0954BB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C1E2F"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B7EB0D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52F1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EAECC" w14:textId="77777777" w:rsidR="007A670C" w:rsidRPr="002D6380" w:rsidRDefault="007A670C" w:rsidP="00A90DE7">
            <w:pPr>
              <w:pStyle w:val="TAL"/>
              <w:rPr>
                <w:rFonts w:eastAsia="MS Mincho"/>
              </w:rPr>
            </w:pPr>
          </w:p>
        </w:tc>
      </w:tr>
      <w:tr w:rsidR="007A670C" w:rsidRPr="002D6380" w14:paraId="5A7A9EF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2D4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F6914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3E45D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90B1D95" w14:textId="77777777" w:rsidR="007A670C" w:rsidRPr="002D6380" w:rsidRDefault="007A670C" w:rsidP="00A90DE7">
            <w:pPr>
              <w:pStyle w:val="TAL"/>
              <w:rPr>
                <w:rFonts w:eastAsia="MS Mincho"/>
              </w:rPr>
            </w:pPr>
          </w:p>
        </w:tc>
      </w:tr>
      <w:tr w:rsidR="007A670C" w:rsidRPr="002D6380" w14:paraId="1411D6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2432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46F09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884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44117" w14:textId="77777777" w:rsidR="007A670C" w:rsidRPr="002D6380" w:rsidRDefault="007A670C" w:rsidP="00A90DE7">
            <w:pPr>
              <w:pStyle w:val="TAL"/>
              <w:rPr>
                <w:rFonts w:eastAsia="MS Mincho"/>
              </w:rPr>
            </w:pPr>
          </w:p>
        </w:tc>
      </w:tr>
      <w:tr w:rsidR="007A670C" w:rsidRPr="002D6380" w14:paraId="5FB67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0350B"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4DF905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B1D7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553A4" w14:textId="77777777" w:rsidR="007A670C" w:rsidRPr="002D6380" w:rsidRDefault="007A670C" w:rsidP="00A90DE7">
            <w:pPr>
              <w:pStyle w:val="TAL"/>
              <w:rPr>
                <w:rFonts w:eastAsia="MS Mincho"/>
              </w:rPr>
            </w:pPr>
          </w:p>
        </w:tc>
      </w:tr>
      <w:tr w:rsidR="007A670C" w:rsidRPr="002D6380" w14:paraId="195B3D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687AA"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F1F8A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171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31DF95"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2336D8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B15C7" w14:textId="77777777" w:rsidR="007A670C" w:rsidRPr="002D6380" w:rsidRDefault="007A670C" w:rsidP="00A90DE7">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2D5F6902" w14:textId="77777777" w:rsidR="007A670C" w:rsidRPr="002D6380" w:rsidRDefault="007A670C" w:rsidP="00A90DE7">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04C32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A15E5" w14:textId="77777777" w:rsidR="007A670C" w:rsidRPr="002D6380" w:rsidRDefault="007A670C" w:rsidP="00A90DE7">
            <w:pPr>
              <w:pStyle w:val="TAL"/>
              <w:rPr>
                <w:rFonts w:eastAsia="MS Mincho"/>
              </w:rPr>
            </w:pPr>
          </w:p>
        </w:tc>
      </w:tr>
      <w:tr w:rsidR="007A670C" w:rsidRPr="002D6380" w14:paraId="35DEE3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3EAB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F08EA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E6A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64698" w14:textId="77777777" w:rsidR="007A670C" w:rsidRPr="002D6380" w:rsidRDefault="007A670C" w:rsidP="00A90DE7">
            <w:pPr>
              <w:pStyle w:val="TAL"/>
              <w:rPr>
                <w:rFonts w:eastAsia="MS Mincho"/>
              </w:rPr>
            </w:pPr>
          </w:p>
        </w:tc>
      </w:tr>
      <w:tr w:rsidR="007A670C" w:rsidRPr="002D6380" w14:paraId="0F6E5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E4F21"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FBE8A1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8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76B0EE"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0A00ED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5721"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DE433C"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EC642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35355" w14:textId="77777777" w:rsidR="007A670C" w:rsidRPr="002D6380" w:rsidRDefault="007A670C" w:rsidP="00A90DE7">
            <w:pPr>
              <w:pStyle w:val="TAL"/>
              <w:rPr>
                <w:rFonts w:eastAsia="MS Mincho"/>
              </w:rPr>
            </w:pPr>
          </w:p>
        </w:tc>
      </w:tr>
      <w:tr w:rsidR="007A670C" w:rsidRPr="002D6380" w14:paraId="79585C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C5B8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70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E87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11A2" w14:textId="77777777" w:rsidR="007A670C" w:rsidRPr="002D6380" w:rsidRDefault="007A670C" w:rsidP="00A90DE7">
            <w:pPr>
              <w:pStyle w:val="TAL"/>
              <w:rPr>
                <w:rFonts w:eastAsia="MS Mincho"/>
              </w:rPr>
            </w:pPr>
          </w:p>
        </w:tc>
      </w:tr>
      <w:tr w:rsidR="007A670C" w:rsidRPr="002D6380" w14:paraId="62F4C38F"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DE8371B"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96F42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2070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8308C8"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6C8C6020"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2FF3C2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B3CA5B"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06700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8F751A"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A18780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0AB3A" w14:textId="77777777" w:rsidR="007A670C" w:rsidRPr="002D6380" w:rsidRDefault="007A670C" w:rsidP="00A90DE7">
            <w:pPr>
              <w:pStyle w:val="TAL"/>
              <w:rPr>
                <w:lang w:eastAsia="zh-CN"/>
              </w:rPr>
            </w:pPr>
            <w:r w:rsidRPr="002D6380">
              <w:rPr>
                <w:lang w:eastAsia="zh-CN"/>
              </w:rPr>
              <w:lastRenderedPageBreak/>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1C5B6CD"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9028B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E1F03" w14:textId="77777777" w:rsidR="007A670C" w:rsidRPr="002D6380" w:rsidRDefault="007A670C" w:rsidP="00A90DE7">
            <w:pPr>
              <w:pStyle w:val="TAL"/>
              <w:rPr>
                <w:rFonts w:eastAsia="MS Mincho"/>
              </w:rPr>
            </w:pPr>
          </w:p>
        </w:tc>
      </w:tr>
      <w:tr w:rsidR="007A670C" w:rsidRPr="002D6380" w14:paraId="0A22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17864"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434519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62C0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334C" w14:textId="77777777" w:rsidR="007A670C" w:rsidRPr="002D6380" w:rsidRDefault="007A670C" w:rsidP="00A90DE7">
            <w:pPr>
              <w:pStyle w:val="TAL"/>
              <w:rPr>
                <w:rFonts w:eastAsia="MS Mincho"/>
              </w:rPr>
            </w:pPr>
          </w:p>
        </w:tc>
      </w:tr>
      <w:tr w:rsidR="007A670C" w:rsidRPr="002D6380" w14:paraId="26F664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50537"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ED60A7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5BD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4FB39" w14:textId="77777777" w:rsidR="007A670C" w:rsidRPr="002D6380" w:rsidRDefault="007A670C" w:rsidP="00A90DE7">
            <w:pPr>
              <w:pStyle w:val="TAL"/>
              <w:rPr>
                <w:rFonts w:eastAsia="MS Mincho"/>
              </w:rPr>
            </w:pPr>
          </w:p>
        </w:tc>
      </w:tr>
      <w:tr w:rsidR="007A670C" w:rsidRPr="002D6380" w14:paraId="5FE247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5843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E2EA60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A3FE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321BE" w14:textId="77777777" w:rsidR="007A670C" w:rsidRPr="002D6380" w:rsidRDefault="007A670C" w:rsidP="00A90DE7">
            <w:pPr>
              <w:pStyle w:val="TAL"/>
              <w:rPr>
                <w:rFonts w:eastAsia="MS Mincho"/>
              </w:rPr>
            </w:pPr>
          </w:p>
        </w:tc>
      </w:tr>
      <w:tr w:rsidR="007A670C" w:rsidRPr="002D6380" w14:paraId="07CAB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0D08A"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7CFBDF"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8D78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11761" w14:textId="77777777" w:rsidR="007A670C" w:rsidRPr="002D6380" w:rsidRDefault="007A670C" w:rsidP="00A90DE7">
            <w:pPr>
              <w:pStyle w:val="TAL"/>
              <w:rPr>
                <w:rFonts w:eastAsia="MS Mincho"/>
              </w:rPr>
            </w:pPr>
          </w:p>
        </w:tc>
      </w:tr>
      <w:tr w:rsidR="007A670C" w:rsidRPr="002D6380" w14:paraId="546D51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E949D"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838009D"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7C35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2ADAB" w14:textId="77777777" w:rsidR="007A670C" w:rsidRPr="002D6380" w:rsidRDefault="007A670C" w:rsidP="00A90DE7">
            <w:pPr>
              <w:pStyle w:val="TAL"/>
              <w:rPr>
                <w:rFonts w:eastAsia="MS Mincho"/>
              </w:rPr>
            </w:pPr>
          </w:p>
        </w:tc>
      </w:tr>
      <w:tr w:rsidR="007A670C" w:rsidRPr="002D6380" w14:paraId="6C6DBB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5AFC"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35419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69575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497081" w14:textId="77777777" w:rsidR="007A670C" w:rsidRPr="002D6380" w:rsidRDefault="007A670C" w:rsidP="00A90DE7">
            <w:pPr>
              <w:pStyle w:val="TAL"/>
              <w:rPr>
                <w:rFonts w:eastAsia="MS Mincho"/>
              </w:rPr>
            </w:pPr>
          </w:p>
        </w:tc>
      </w:tr>
      <w:tr w:rsidR="007A670C" w:rsidRPr="002D6380" w14:paraId="21DEFC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73E2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8D8DAE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529D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3EBE" w14:textId="77777777" w:rsidR="007A670C" w:rsidRPr="002D6380" w:rsidRDefault="007A670C" w:rsidP="00A90DE7">
            <w:pPr>
              <w:pStyle w:val="TAL"/>
              <w:rPr>
                <w:rFonts w:eastAsia="MS Mincho"/>
              </w:rPr>
            </w:pPr>
          </w:p>
        </w:tc>
      </w:tr>
      <w:tr w:rsidR="007A670C" w:rsidRPr="002D6380" w14:paraId="04B9E5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AAA67"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CB7DF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04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D0C6" w14:textId="77777777" w:rsidR="007A670C" w:rsidRPr="002D6380" w:rsidRDefault="007A670C" w:rsidP="00A90DE7">
            <w:pPr>
              <w:pStyle w:val="TAL"/>
              <w:rPr>
                <w:rFonts w:eastAsia="MS Mincho"/>
              </w:rPr>
            </w:pPr>
          </w:p>
        </w:tc>
      </w:tr>
      <w:tr w:rsidR="007A670C" w:rsidRPr="002D6380" w14:paraId="0477F2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10BC8"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3F4DE0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E2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2DF29" w14:textId="77777777" w:rsidR="007A670C" w:rsidRPr="002D6380" w:rsidRDefault="007A670C" w:rsidP="00A90DE7">
            <w:pPr>
              <w:pStyle w:val="TAL"/>
              <w:rPr>
                <w:rFonts w:eastAsia="MS Mincho"/>
              </w:rPr>
            </w:pPr>
          </w:p>
        </w:tc>
      </w:tr>
      <w:tr w:rsidR="007A670C" w:rsidRPr="002D6380" w14:paraId="44059D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B54B5"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FDD6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81CB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78F2C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0E374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E94DF"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121EA2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1FD9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F6DADD"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C802A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731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10C60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F000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E2220" w14:textId="77777777" w:rsidR="007A670C" w:rsidRPr="002D6380" w:rsidRDefault="007A670C" w:rsidP="00A90DE7">
            <w:pPr>
              <w:pStyle w:val="TAL"/>
              <w:rPr>
                <w:rFonts w:eastAsia="MS Mincho"/>
              </w:rPr>
            </w:pPr>
          </w:p>
        </w:tc>
      </w:tr>
      <w:tr w:rsidR="007A670C" w:rsidRPr="002D6380" w14:paraId="46104727"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EFFF7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1291D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520F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2DA498" w14:textId="77777777" w:rsidR="007A670C" w:rsidRPr="002D6380" w:rsidRDefault="007A670C" w:rsidP="00A90DE7">
            <w:pPr>
              <w:pStyle w:val="TAL"/>
              <w:rPr>
                <w:rFonts w:eastAsia="MS Mincho"/>
              </w:rPr>
            </w:pPr>
            <w:r w:rsidRPr="002D6380">
              <w:rPr>
                <w:rFonts w:eastAsia="MS Mincho"/>
              </w:rPr>
              <w:t>Sub-test 1</w:t>
            </w:r>
            <w:r w:rsidRPr="002D6380">
              <w:rPr>
                <w:lang w:eastAsia="zh-CN"/>
              </w:rPr>
              <w:t>-1 Cell 1,</w:t>
            </w:r>
            <w:r w:rsidRPr="002D6380">
              <w:rPr>
                <w:rFonts w:eastAsia="MS Mincho"/>
              </w:rPr>
              <w:t xml:space="preserve"> Sub-test </w:t>
            </w:r>
            <w:r w:rsidRPr="002D6380">
              <w:rPr>
                <w:lang w:eastAsia="zh-CN"/>
              </w:rPr>
              <w:t>1-2 Cell 1, Sub-test 2-1</w:t>
            </w:r>
            <w:r w:rsidRPr="002D6380">
              <w:rPr>
                <w:rFonts w:eastAsia="MS Mincho"/>
              </w:rPr>
              <w:t xml:space="preserve"> </w:t>
            </w:r>
            <w:r w:rsidRPr="002D6380">
              <w:rPr>
                <w:lang w:eastAsia="zh-CN"/>
              </w:rPr>
              <w:t>Cell 1, Sub-test 2-2</w:t>
            </w:r>
            <w:r w:rsidRPr="002D6380">
              <w:rPr>
                <w:rFonts w:eastAsia="MS Mincho"/>
              </w:rPr>
              <w:t xml:space="preserve"> </w:t>
            </w:r>
            <w:r w:rsidRPr="002D6380">
              <w:rPr>
                <w:lang w:eastAsia="zh-CN"/>
              </w:rPr>
              <w:t>Cell 1, Sub-test 3-1</w:t>
            </w:r>
            <w:r w:rsidRPr="002D6380">
              <w:rPr>
                <w:rFonts w:eastAsia="MS Mincho"/>
              </w:rPr>
              <w:t xml:space="preserve"> </w:t>
            </w:r>
            <w:r w:rsidRPr="002D6380">
              <w:rPr>
                <w:lang w:eastAsia="zh-CN"/>
              </w:rPr>
              <w:t>Cell 1,</w:t>
            </w:r>
            <w:r w:rsidRPr="002D6380">
              <w:rPr>
                <w:rFonts w:eastAsia="MS Mincho"/>
              </w:rPr>
              <w:t xml:space="preserve">and </w:t>
            </w:r>
            <w:r w:rsidRPr="002D6380">
              <w:rPr>
                <w:lang w:eastAsia="zh-CN"/>
              </w:rPr>
              <w:t>Sub-test 3-2 Cell 1</w:t>
            </w:r>
          </w:p>
        </w:tc>
      </w:tr>
      <w:tr w:rsidR="007A670C" w:rsidRPr="002D6380" w14:paraId="3E950B5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8682E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599D2F"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EFDA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ACDC87" w14:textId="77777777" w:rsidR="007A670C" w:rsidRPr="002D6380" w:rsidRDefault="007A670C" w:rsidP="00A90DE7">
            <w:pPr>
              <w:pStyle w:val="TAL"/>
              <w:rPr>
                <w:rFonts w:eastAsia="MS Mincho"/>
              </w:rPr>
            </w:pPr>
            <w:r w:rsidRPr="002D6380">
              <w:rPr>
                <w:rFonts w:eastAsia="MS Mincho"/>
              </w:rPr>
              <w:t>Sub-test</w:t>
            </w:r>
            <w:r w:rsidRPr="002D6380">
              <w:rPr>
                <w:lang w:eastAsia="zh-CN"/>
              </w:rPr>
              <w:t xml:space="preserve"> </w:t>
            </w:r>
            <w:r w:rsidRPr="002D6380">
              <w:rPr>
                <w:rFonts w:eastAsia="MS Mincho"/>
              </w:rPr>
              <w:t>1</w:t>
            </w:r>
            <w:r w:rsidRPr="002D6380">
              <w:rPr>
                <w:lang w:eastAsia="zh-CN"/>
              </w:rPr>
              <w:t xml:space="preserve">-1 Cell 2, </w:t>
            </w:r>
            <w:r w:rsidRPr="002D6380">
              <w:rPr>
                <w:rFonts w:eastAsia="MS Mincho"/>
              </w:rPr>
              <w:t xml:space="preserve">Sub-test </w:t>
            </w:r>
            <w:r w:rsidRPr="002D6380">
              <w:rPr>
                <w:lang w:eastAsia="zh-CN"/>
              </w:rPr>
              <w:t xml:space="preserve">1-2 Cell 2, </w:t>
            </w:r>
            <w:r w:rsidRPr="002D6380">
              <w:rPr>
                <w:rFonts w:eastAsia="MS Mincho"/>
              </w:rPr>
              <w:t xml:space="preserve">Sub-test </w:t>
            </w:r>
            <w:r w:rsidRPr="002D6380">
              <w:rPr>
                <w:lang w:eastAsia="zh-CN"/>
              </w:rPr>
              <w:t>2-1 Cell 2, Sub-test 2-2</w:t>
            </w:r>
            <w:r w:rsidRPr="002D6380">
              <w:rPr>
                <w:rFonts w:eastAsia="MS Mincho"/>
              </w:rPr>
              <w:t xml:space="preserve"> </w:t>
            </w:r>
            <w:r w:rsidRPr="002D6380">
              <w:rPr>
                <w:lang w:eastAsia="zh-CN"/>
              </w:rPr>
              <w:t xml:space="preserve">Cell 2, </w:t>
            </w:r>
            <w:r w:rsidRPr="002D6380">
              <w:rPr>
                <w:rFonts w:eastAsia="MS Mincho"/>
              </w:rPr>
              <w:t xml:space="preserve">Sub-test </w:t>
            </w:r>
            <w:r w:rsidRPr="002D6380">
              <w:rPr>
                <w:lang w:eastAsia="zh-CN"/>
              </w:rPr>
              <w:t xml:space="preserve">3-1 Cell 2, </w:t>
            </w:r>
            <w:r w:rsidRPr="002D6380">
              <w:rPr>
                <w:rFonts w:eastAsia="MS Mincho"/>
              </w:rPr>
              <w:t xml:space="preserve">and </w:t>
            </w:r>
            <w:r w:rsidRPr="002D6380">
              <w:rPr>
                <w:lang w:eastAsia="zh-CN"/>
              </w:rPr>
              <w:t>Sub-test 3-2 Cell 2.</w:t>
            </w:r>
          </w:p>
        </w:tc>
      </w:tr>
      <w:tr w:rsidR="007A670C" w:rsidRPr="002D6380" w14:paraId="30AA00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21DBD"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5B9BE0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0F16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CCCD0" w14:textId="77777777" w:rsidR="007A670C" w:rsidRPr="002D6380" w:rsidRDefault="007A670C" w:rsidP="00A90DE7">
            <w:pPr>
              <w:pStyle w:val="TAL"/>
              <w:rPr>
                <w:rFonts w:eastAsia="MS Mincho"/>
              </w:rPr>
            </w:pPr>
          </w:p>
        </w:tc>
      </w:tr>
      <w:tr w:rsidR="007A670C" w:rsidRPr="002D6380" w14:paraId="35D700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B741"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57FE13"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DBAE0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62BB1" w14:textId="77777777" w:rsidR="007A670C" w:rsidRPr="002D6380" w:rsidRDefault="007A670C" w:rsidP="00A90DE7">
            <w:pPr>
              <w:pStyle w:val="TAL"/>
              <w:rPr>
                <w:rFonts w:eastAsia="MS Mincho"/>
              </w:rPr>
            </w:pPr>
          </w:p>
        </w:tc>
      </w:tr>
      <w:tr w:rsidR="007A670C" w:rsidRPr="002D6380" w14:paraId="17A2F6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337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A323D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2EB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C1E9" w14:textId="77777777" w:rsidR="007A670C" w:rsidRPr="002D6380" w:rsidRDefault="007A670C" w:rsidP="00A90DE7">
            <w:pPr>
              <w:pStyle w:val="TAL"/>
              <w:rPr>
                <w:rFonts w:eastAsia="MS Mincho"/>
              </w:rPr>
            </w:pPr>
          </w:p>
        </w:tc>
      </w:tr>
      <w:tr w:rsidR="007A670C" w:rsidRPr="002D6380" w14:paraId="71AC29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D5FE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E4B6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B4B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05225" w14:textId="77777777" w:rsidR="007A670C" w:rsidRPr="002D6380" w:rsidRDefault="007A670C" w:rsidP="00A90DE7">
            <w:pPr>
              <w:pStyle w:val="TAL"/>
              <w:rPr>
                <w:rFonts w:eastAsia="MS Mincho"/>
              </w:rPr>
            </w:pPr>
          </w:p>
        </w:tc>
      </w:tr>
      <w:tr w:rsidR="007A670C" w:rsidRPr="002D6380" w14:paraId="0F88D3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B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FD80C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6199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0191" w14:textId="77777777" w:rsidR="007A670C" w:rsidRPr="002D6380" w:rsidRDefault="007A670C" w:rsidP="00A90DE7">
            <w:pPr>
              <w:pStyle w:val="TAL"/>
              <w:rPr>
                <w:rFonts w:eastAsia="MS Mincho"/>
              </w:rPr>
            </w:pPr>
          </w:p>
        </w:tc>
      </w:tr>
      <w:tr w:rsidR="007A670C" w:rsidRPr="002D6380" w14:paraId="3849A4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3D9D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338E0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23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8EF86" w14:textId="77777777" w:rsidR="007A670C" w:rsidRPr="002D6380" w:rsidRDefault="007A670C" w:rsidP="00A90DE7">
            <w:pPr>
              <w:pStyle w:val="TAL"/>
              <w:rPr>
                <w:rFonts w:eastAsia="MS Mincho"/>
              </w:rPr>
            </w:pPr>
          </w:p>
        </w:tc>
      </w:tr>
      <w:tr w:rsidR="007A670C" w:rsidRPr="002D6380" w14:paraId="2470CB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68F2A"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41F31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5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443FC" w14:textId="77777777" w:rsidR="007A670C" w:rsidRPr="002D6380" w:rsidRDefault="007A670C" w:rsidP="00A90DE7">
            <w:pPr>
              <w:pStyle w:val="TAL"/>
              <w:rPr>
                <w:rFonts w:eastAsia="MS Mincho"/>
              </w:rPr>
            </w:pPr>
          </w:p>
        </w:tc>
      </w:tr>
    </w:tbl>
    <w:p w14:paraId="16351283" w14:textId="77777777" w:rsidR="007A670C" w:rsidRPr="002D6380" w:rsidRDefault="007A670C" w:rsidP="007A670C">
      <w:pPr>
        <w:rPr>
          <w:lang w:eastAsia="zh-CN"/>
        </w:rPr>
      </w:pPr>
    </w:p>
    <w:p w14:paraId="0D13D986" w14:textId="77777777" w:rsidR="007A670C" w:rsidRPr="002D6380" w:rsidRDefault="007A670C" w:rsidP="007A670C">
      <w:pPr>
        <w:pStyle w:val="TH"/>
        <w:rPr>
          <w:lang w:eastAsia="zh-CN"/>
        </w:rPr>
      </w:pPr>
      <w:r w:rsidRPr="002D6380">
        <w:lastRenderedPageBreak/>
        <w:t xml:space="preserve">Table </w:t>
      </w:r>
      <w:r w:rsidRPr="002D6380">
        <w:rPr>
          <w:lang w:eastAsia="zh-CN"/>
        </w:rPr>
        <w:t>14.3</w:t>
      </w:r>
      <w:r w:rsidRPr="002D6380">
        <w:t>.</w:t>
      </w:r>
      <w:r w:rsidRPr="002D6380">
        <w:rPr>
          <w:lang w:eastAsia="zh-CN"/>
        </w:rPr>
        <w:t>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2872A250"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4D8CAA6B"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1D5FBC7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AFED"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0145"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09CAB"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1579" w14:textId="77777777" w:rsidR="007A670C" w:rsidRPr="002D6380" w:rsidRDefault="007A670C" w:rsidP="00A90DE7">
            <w:pPr>
              <w:pStyle w:val="TAH"/>
            </w:pPr>
            <w:r w:rsidRPr="002D6380">
              <w:t>Condition</w:t>
            </w:r>
          </w:p>
        </w:tc>
      </w:tr>
      <w:tr w:rsidR="007A670C" w:rsidRPr="002D6380" w14:paraId="2F74FDC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F939" w14:textId="77777777" w:rsidR="007A670C" w:rsidRPr="002D6380" w:rsidRDefault="007A670C" w:rsidP="00A90DE7">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FC8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5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A27A" w14:textId="77777777" w:rsidR="007A670C" w:rsidRPr="002D6380" w:rsidRDefault="007A670C" w:rsidP="00A90DE7">
            <w:pPr>
              <w:pStyle w:val="TAL"/>
            </w:pPr>
          </w:p>
        </w:tc>
      </w:tr>
      <w:tr w:rsidR="007A670C" w:rsidRPr="002D6380" w14:paraId="3B7F42E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BFB9"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7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4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2D49" w14:textId="77777777" w:rsidR="007A670C" w:rsidRPr="002D6380" w:rsidRDefault="007A670C" w:rsidP="00A90DE7">
            <w:pPr>
              <w:pStyle w:val="TAL"/>
            </w:pPr>
          </w:p>
        </w:tc>
      </w:tr>
      <w:tr w:rsidR="007A670C" w:rsidRPr="002D6380" w14:paraId="44BE28A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7BA6"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6013" w14:textId="77777777" w:rsidR="007A670C" w:rsidRPr="002D6380" w:rsidRDefault="007A670C" w:rsidP="00A90DE7">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B1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5F3A" w14:textId="77777777" w:rsidR="007A670C" w:rsidRPr="002D6380" w:rsidRDefault="007A670C" w:rsidP="00A90DE7">
            <w:pPr>
              <w:pStyle w:val="TAL"/>
            </w:pPr>
          </w:p>
        </w:tc>
      </w:tr>
      <w:tr w:rsidR="007A670C" w:rsidRPr="002D6380" w14:paraId="277F3F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A726"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28C8"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61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BFA6" w14:textId="77777777" w:rsidR="007A670C" w:rsidRPr="002D6380" w:rsidRDefault="007A670C" w:rsidP="00A90DE7">
            <w:pPr>
              <w:pStyle w:val="TAL"/>
            </w:pPr>
          </w:p>
        </w:tc>
      </w:tr>
      <w:tr w:rsidR="007A670C" w:rsidRPr="002D6380" w14:paraId="785F20F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AB37"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3DF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FB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ED60" w14:textId="77777777" w:rsidR="007A670C" w:rsidRPr="002D6380" w:rsidRDefault="007A670C" w:rsidP="00A90DE7">
            <w:pPr>
              <w:pStyle w:val="TAL"/>
            </w:pPr>
          </w:p>
        </w:tc>
      </w:tr>
      <w:tr w:rsidR="007A670C" w:rsidRPr="002D6380" w14:paraId="659C9F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7A32"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C1AD"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13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5A0E" w14:textId="77777777" w:rsidR="007A670C" w:rsidRPr="002D6380" w:rsidRDefault="007A670C" w:rsidP="00A90DE7">
            <w:pPr>
              <w:pStyle w:val="TAL"/>
            </w:pPr>
          </w:p>
        </w:tc>
      </w:tr>
      <w:tr w:rsidR="007A670C" w:rsidRPr="002D6380" w14:paraId="196E7C1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336"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1EF" w14:textId="77777777" w:rsidR="007A670C" w:rsidRPr="002D6380" w:rsidRDefault="007A670C" w:rsidP="00A90DE7">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D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E554" w14:textId="77777777" w:rsidR="007A670C" w:rsidRPr="002D6380" w:rsidRDefault="007A670C" w:rsidP="00A90DE7">
            <w:pPr>
              <w:pStyle w:val="TAL"/>
            </w:pPr>
          </w:p>
        </w:tc>
      </w:tr>
      <w:tr w:rsidR="007A670C" w:rsidRPr="002D6380" w14:paraId="5F9845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5201"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D8A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EC5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899" w14:textId="77777777" w:rsidR="007A670C" w:rsidRPr="002D6380" w:rsidRDefault="007A670C" w:rsidP="00A90DE7">
            <w:pPr>
              <w:pStyle w:val="TAL"/>
            </w:pPr>
          </w:p>
        </w:tc>
      </w:tr>
      <w:tr w:rsidR="007A670C" w:rsidRPr="002D6380" w14:paraId="7CCB77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AD5D"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C8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E53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0DB3" w14:textId="77777777" w:rsidR="007A670C" w:rsidRPr="002D6380" w:rsidRDefault="007A670C" w:rsidP="00A90DE7">
            <w:pPr>
              <w:pStyle w:val="TAL"/>
            </w:pPr>
          </w:p>
        </w:tc>
      </w:tr>
      <w:tr w:rsidR="007A670C" w:rsidRPr="002D6380" w14:paraId="50078A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6807"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7A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623D" w14:textId="77777777" w:rsidR="007A670C" w:rsidRPr="002D6380" w:rsidRDefault="007A670C" w:rsidP="00A90DE7">
            <w:pPr>
              <w:pStyle w:val="TAL"/>
            </w:pPr>
          </w:p>
        </w:tc>
      </w:tr>
      <w:tr w:rsidR="007A670C" w:rsidRPr="002D6380" w14:paraId="5A1BF0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004E"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820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6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2D1F" w14:textId="77777777" w:rsidR="007A670C" w:rsidRPr="002D6380" w:rsidRDefault="007A670C" w:rsidP="00A90DE7">
            <w:pPr>
              <w:pStyle w:val="TAL"/>
            </w:pPr>
          </w:p>
        </w:tc>
      </w:tr>
      <w:tr w:rsidR="007A670C" w:rsidRPr="002D6380" w14:paraId="3C1F55C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8549"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4FB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AF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57F" w14:textId="77777777" w:rsidR="007A670C" w:rsidRPr="002D6380" w:rsidRDefault="007A670C" w:rsidP="00A90DE7">
            <w:pPr>
              <w:pStyle w:val="TAL"/>
            </w:pPr>
          </w:p>
        </w:tc>
      </w:tr>
      <w:tr w:rsidR="007A670C" w:rsidRPr="002D6380" w14:paraId="77AC27F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AC209"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7D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C6C" w14:textId="77777777" w:rsidR="007A670C" w:rsidRPr="002D6380" w:rsidRDefault="007A670C" w:rsidP="00A90DE7">
            <w:pPr>
              <w:pStyle w:val="TAL"/>
            </w:pPr>
          </w:p>
        </w:tc>
      </w:tr>
      <w:tr w:rsidR="007A670C" w:rsidRPr="002D6380" w14:paraId="1BD155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196E"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5D9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2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F414" w14:textId="77777777" w:rsidR="007A670C" w:rsidRPr="002D6380" w:rsidRDefault="007A670C" w:rsidP="00A90DE7">
            <w:pPr>
              <w:pStyle w:val="TAL"/>
            </w:pPr>
          </w:p>
        </w:tc>
      </w:tr>
      <w:tr w:rsidR="007A670C" w:rsidRPr="002D6380" w14:paraId="709ECAC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EA1E"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141"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EB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50D5" w14:textId="77777777" w:rsidR="007A670C" w:rsidRPr="002D6380" w:rsidRDefault="007A670C" w:rsidP="00A90DE7">
            <w:pPr>
              <w:pStyle w:val="TAL"/>
            </w:pPr>
          </w:p>
        </w:tc>
      </w:tr>
      <w:tr w:rsidR="007A670C" w:rsidRPr="002D6380" w14:paraId="1CD2760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08FF"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CF1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79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304" w14:textId="77777777" w:rsidR="007A670C" w:rsidRPr="002D6380" w:rsidRDefault="007A670C" w:rsidP="00A90DE7">
            <w:pPr>
              <w:pStyle w:val="TAL"/>
            </w:pPr>
          </w:p>
        </w:tc>
      </w:tr>
      <w:tr w:rsidR="007A670C" w:rsidRPr="002D6380" w14:paraId="42E878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DC9D"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7519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16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7DC" w14:textId="77777777" w:rsidR="007A670C" w:rsidRPr="002D6380" w:rsidRDefault="007A670C" w:rsidP="00A90DE7">
            <w:pPr>
              <w:pStyle w:val="TAL"/>
            </w:pPr>
          </w:p>
        </w:tc>
      </w:tr>
      <w:tr w:rsidR="007A670C" w:rsidRPr="002D6380" w14:paraId="1C22147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1D1"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177C"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D3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09CF" w14:textId="77777777" w:rsidR="007A670C" w:rsidRPr="002D6380" w:rsidRDefault="007A670C" w:rsidP="00A90DE7">
            <w:pPr>
              <w:pStyle w:val="TAL"/>
            </w:pPr>
          </w:p>
        </w:tc>
      </w:tr>
      <w:tr w:rsidR="007A670C" w:rsidRPr="002D6380" w14:paraId="31244DB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8034"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317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95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C41C" w14:textId="77777777" w:rsidR="007A670C" w:rsidRPr="002D6380" w:rsidRDefault="007A670C" w:rsidP="00A90DE7">
            <w:pPr>
              <w:pStyle w:val="TAL"/>
            </w:pPr>
          </w:p>
        </w:tc>
      </w:tr>
      <w:tr w:rsidR="007A670C" w:rsidRPr="002D6380" w14:paraId="01113FA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8D18"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FB83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28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BAAC" w14:textId="77777777" w:rsidR="007A670C" w:rsidRPr="002D6380" w:rsidRDefault="007A670C" w:rsidP="00A90DE7">
            <w:pPr>
              <w:pStyle w:val="TAL"/>
            </w:pPr>
          </w:p>
        </w:tc>
      </w:tr>
      <w:tr w:rsidR="007A670C" w:rsidRPr="002D6380" w14:paraId="38F8137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14CF"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F79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DE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C540" w14:textId="77777777" w:rsidR="007A670C" w:rsidRPr="002D6380" w:rsidRDefault="007A670C" w:rsidP="00A90DE7">
            <w:pPr>
              <w:pStyle w:val="TAL"/>
            </w:pPr>
          </w:p>
        </w:tc>
      </w:tr>
      <w:tr w:rsidR="007A670C" w:rsidRPr="002D6380" w14:paraId="1BCD6A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E007"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22292"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D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215" w14:textId="77777777" w:rsidR="007A670C" w:rsidRPr="002D6380" w:rsidRDefault="007A670C" w:rsidP="00A90DE7">
            <w:pPr>
              <w:pStyle w:val="TAL"/>
            </w:pPr>
          </w:p>
        </w:tc>
      </w:tr>
      <w:tr w:rsidR="007A670C" w:rsidRPr="002D6380" w14:paraId="21EEE79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033"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925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0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2793" w14:textId="77777777" w:rsidR="007A670C" w:rsidRPr="002D6380" w:rsidRDefault="007A670C" w:rsidP="00A90DE7">
            <w:pPr>
              <w:pStyle w:val="TAL"/>
            </w:pPr>
          </w:p>
        </w:tc>
      </w:tr>
      <w:tr w:rsidR="007A670C" w:rsidRPr="002D6380" w14:paraId="197605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D76F"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AB0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B5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DBE0" w14:textId="77777777" w:rsidR="007A670C" w:rsidRPr="002D6380" w:rsidRDefault="007A670C" w:rsidP="00A90DE7">
            <w:pPr>
              <w:pStyle w:val="TAL"/>
            </w:pPr>
          </w:p>
        </w:tc>
      </w:tr>
      <w:tr w:rsidR="007A670C" w:rsidRPr="002D6380" w14:paraId="76D5AC1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4E83"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D4DF"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74A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3936" w14:textId="77777777" w:rsidR="007A670C" w:rsidRPr="002D6380" w:rsidRDefault="007A670C" w:rsidP="00A90DE7">
            <w:pPr>
              <w:pStyle w:val="TAL"/>
            </w:pPr>
          </w:p>
        </w:tc>
      </w:tr>
      <w:tr w:rsidR="007A670C" w:rsidRPr="002D6380" w14:paraId="47734F6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3E79"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A59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43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9A6" w14:textId="77777777" w:rsidR="007A670C" w:rsidRPr="002D6380" w:rsidRDefault="007A670C" w:rsidP="00A90DE7">
            <w:pPr>
              <w:pStyle w:val="TAL"/>
            </w:pPr>
          </w:p>
        </w:tc>
      </w:tr>
      <w:tr w:rsidR="007A670C" w:rsidRPr="002D6380" w14:paraId="45D61D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CCE7"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936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EB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8BD" w14:textId="77777777" w:rsidR="007A670C" w:rsidRPr="002D6380" w:rsidRDefault="007A670C" w:rsidP="00A90DE7">
            <w:pPr>
              <w:pStyle w:val="TAL"/>
            </w:pPr>
          </w:p>
        </w:tc>
      </w:tr>
      <w:tr w:rsidR="007A670C" w:rsidRPr="002D6380" w14:paraId="236AE4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C93C"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E9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556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C9B5" w14:textId="77777777" w:rsidR="007A670C" w:rsidRPr="002D6380" w:rsidRDefault="007A670C" w:rsidP="00A90DE7">
            <w:pPr>
              <w:pStyle w:val="TAL"/>
            </w:pPr>
          </w:p>
        </w:tc>
      </w:tr>
      <w:tr w:rsidR="007A670C" w:rsidRPr="002D6380" w14:paraId="2A4811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AC0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4E6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9D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502" w14:textId="77777777" w:rsidR="007A670C" w:rsidRPr="002D6380" w:rsidRDefault="007A670C" w:rsidP="00A90DE7">
            <w:pPr>
              <w:pStyle w:val="TAL"/>
            </w:pPr>
          </w:p>
        </w:tc>
      </w:tr>
      <w:tr w:rsidR="007A670C" w:rsidRPr="002D6380" w14:paraId="5B107F6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6F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1996"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44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732D" w14:textId="77777777" w:rsidR="007A670C" w:rsidRPr="002D6380" w:rsidRDefault="007A670C" w:rsidP="00A90DE7">
            <w:pPr>
              <w:pStyle w:val="TAL"/>
            </w:pPr>
          </w:p>
        </w:tc>
      </w:tr>
      <w:tr w:rsidR="007A670C" w:rsidRPr="002D6380" w14:paraId="2FCFB6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8E8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68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4EB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158E" w14:textId="77777777" w:rsidR="007A670C" w:rsidRPr="002D6380" w:rsidRDefault="007A670C" w:rsidP="00A90DE7">
            <w:pPr>
              <w:pStyle w:val="TAL"/>
            </w:pPr>
          </w:p>
        </w:tc>
      </w:tr>
      <w:tr w:rsidR="007A670C" w:rsidRPr="002D6380" w14:paraId="6D74662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16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414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C38A" w14:textId="77777777" w:rsidR="007A670C" w:rsidRPr="002D6380" w:rsidRDefault="007A670C" w:rsidP="00A90DE7">
            <w:pPr>
              <w:pStyle w:val="TAL"/>
            </w:pPr>
          </w:p>
        </w:tc>
      </w:tr>
      <w:tr w:rsidR="007A670C" w:rsidRPr="002D6380" w14:paraId="1B0674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3BB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A908"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71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9E30" w14:textId="77777777" w:rsidR="007A670C" w:rsidRPr="002D6380" w:rsidRDefault="007A670C" w:rsidP="00A90DE7">
            <w:pPr>
              <w:pStyle w:val="TAL"/>
            </w:pPr>
          </w:p>
        </w:tc>
      </w:tr>
      <w:tr w:rsidR="007A670C" w:rsidRPr="002D6380" w14:paraId="7E57C62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C2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2D4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43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93BF" w14:textId="77777777" w:rsidR="007A670C" w:rsidRPr="002D6380" w:rsidRDefault="007A670C" w:rsidP="00A90DE7">
            <w:pPr>
              <w:pStyle w:val="TAL"/>
            </w:pPr>
          </w:p>
        </w:tc>
      </w:tr>
      <w:tr w:rsidR="007A670C" w:rsidRPr="002D6380" w14:paraId="0FB82E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8FC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60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92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A2F4" w14:textId="77777777" w:rsidR="007A670C" w:rsidRPr="002D6380" w:rsidRDefault="007A670C" w:rsidP="00A90DE7">
            <w:pPr>
              <w:pStyle w:val="TAL"/>
            </w:pPr>
          </w:p>
        </w:tc>
      </w:tr>
      <w:tr w:rsidR="007A670C" w:rsidRPr="002D6380" w14:paraId="67AD34F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251C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63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28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4905" w14:textId="77777777" w:rsidR="007A670C" w:rsidRPr="002D6380" w:rsidRDefault="007A670C" w:rsidP="00A90DE7">
            <w:pPr>
              <w:pStyle w:val="TAL"/>
            </w:pPr>
          </w:p>
        </w:tc>
      </w:tr>
      <w:tr w:rsidR="007A670C" w:rsidRPr="002D6380" w14:paraId="46FF700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7E3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CA1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DB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05" w14:textId="77777777" w:rsidR="007A670C" w:rsidRPr="002D6380" w:rsidRDefault="007A670C" w:rsidP="00A90DE7">
            <w:pPr>
              <w:pStyle w:val="TAL"/>
            </w:pPr>
          </w:p>
        </w:tc>
      </w:tr>
      <w:tr w:rsidR="007A670C" w:rsidRPr="002D6380" w14:paraId="481FBE0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7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946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F8C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F82E" w14:textId="77777777" w:rsidR="007A670C" w:rsidRPr="002D6380" w:rsidRDefault="007A670C" w:rsidP="00A90DE7">
            <w:pPr>
              <w:pStyle w:val="TAL"/>
            </w:pPr>
          </w:p>
        </w:tc>
      </w:tr>
      <w:tr w:rsidR="007A670C" w:rsidRPr="002D6380" w14:paraId="2A9E8B0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BB30"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D855"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22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193A" w14:textId="77777777" w:rsidR="007A670C" w:rsidRPr="002D6380" w:rsidRDefault="007A670C" w:rsidP="00A90DE7">
            <w:pPr>
              <w:pStyle w:val="TAL"/>
            </w:pPr>
          </w:p>
        </w:tc>
      </w:tr>
      <w:tr w:rsidR="007A670C" w:rsidRPr="002D6380" w14:paraId="419030D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783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B85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A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E2F8" w14:textId="77777777" w:rsidR="007A670C" w:rsidRPr="002D6380" w:rsidRDefault="007A670C" w:rsidP="00A90DE7">
            <w:pPr>
              <w:pStyle w:val="TAL"/>
            </w:pPr>
          </w:p>
        </w:tc>
      </w:tr>
      <w:tr w:rsidR="007A670C" w:rsidRPr="002D6380" w14:paraId="31DF0BB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8AE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CF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7C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E8CE" w14:textId="77777777" w:rsidR="007A670C" w:rsidRPr="002D6380" w:rsidRDefault="007A670C" w:rsidP="00A90DE7">
            <w:pPr>
              <w:pStyle w:val="TAL"/>
            </w:pPr>
          </w:p>
        </w:tc>
      </w:tr>
      <w:tr w:rsidR="007A670C" w:rsidRPr="002D6380" w14:paraId="429D0C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4B8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9BA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74C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222F" w14:textId="77777777" w:rsidR="007A670C" w:rsidRPr="002D6380" w:rsidRDefault="007A670C" w:rsidP="00A90DE7">
            <w:pPr>
              <w:pStyle w:val="TAL"/>
            </w:pPr>
          </w:p>
        </w:tc>
      </w:tr>
      <w:tr w:rsidR="007A670C" w:rsidRPr="002D6380" w14:paraId="077712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1FFD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014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95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C777" w14:textId="77777777" w:rsidR="007A670C" w:rsidRPr="002D6380" w:rsidRDefault="007A670C" w:rsidP="00A90DE7">
            <w:pPr>
              <w:pStyle w:val="TAL"/>
            </w:pPr>
          </w:p>
        </w:tc>
      </w:tr>
      <w:tr w:rsidR="007A670C" w:rsidRPr="002D6380" w14:paraId="034ABE5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A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82B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31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E3D9" w14:textId="77777777" w:rsidR="007A670C" w:rsidRPr="002D6380" w:rsidRDefault="007A670C" w:rsidP="00A90DE7">
            <w:pPr>
              <w:pStyle w:val="TAL"/>
            </w:pPr>
          </w:p>
        </w:tc>
      </w:tr>
      <w:tr w:rsidR="007A670C" w:rsidRPr="002D6380" w14:paraId="0FABC9C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016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A8E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6FE8"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C8AA" w14:textId="77777777" w:rsidR="007A670C" w:rsidRPr="002D6380" w:rsidRDefault="007A670C" w:rsidP="00A90DE7">
            <w:pPr>
              <w:pStyle w:val="TAL"/>
            </w:pPr>
          </w:p>
        </w:tc>
      </w:tr>
      <w:tr w:rsidR="007A670C" w:rsidRPr="002D6380" w14:paraId="75B271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644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FBB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56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D139" w14:textId="77777777" w:rsidR="007A670C" w:rsidRPr="002D6380" w:rsidRDefault="007A670C" w:rsidP="00A90DE7">
            <w:pPr>
              <w:pStyle w:val="TAL"/>
            </w:pPr>
          </w:p>
        </w:tc>
      </w:tr>
      <w:tr w:rsidR="007A670C" w:rsidRPr="002D6380" w14:paraId="122F2FE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83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89D1"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12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711" w14:textId="77777777" w:rsidR="007A670C" w:rsidRPr="002D6380" w:rsidRDefault="007A670C" w:rsidP="00A90DE7">
            <w:pPr>
              <w:pStyle w:val="TAL"/>
            </w:pPr>
          </w:p>
        </w:tc>
      </w:tr>
      <w:tr w:rsidR="007A670C" w:rsidRPr="002D6380" w14:paraId="71C55A1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1A1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C8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9DA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506E" w14:textId="77777777" w:rsidR="007A670C" w:rsidRPr="002D6380" w:rsidRDefault="007A670C" w:rsidP="00A90DE7">
            <w:pPr>
              <w:pStyle w:val="TAL"/>
            </w:pPr>
          </w:p>
        </w:tc>
      </w:tr>
      <w:tr w:rsidR="007A670C" w:rsidRPr="002D6380" w14:paraId="4E7B9AC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CF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D0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40B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7C48" w14:textId="77777777" w:rsidR="007A670C" w:rsidRPr="002D6380" w:rsidRDefault="007A670C" w:rsidP="00A90DE7">
            <w:pPr>
              <w:pStyle w:val="TAL"/>
            </w:pPr>
          </w:p>
        </w:tc>
      </w:tr>
      <w:tr w:rsidR="007A670C" w:rsidRPr="002D6380" w14:paraId="0CF005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1F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F00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A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4133" w14:textId="77777777" w:rsidR="007A670C" w:rsidRPr="002D6380" w:rsidRDefault="007A670C" w:rsidP="00A90DE7">
            <w:pPr>
              <w:pStyle w:val="TAL"/>
            </w:pPr>
          </w:p>
        </w:tc>
      </w:tr>
      <w:tr w:rsidR="007A670C" w:rsidRPr="002D6380" w14:paraId="6C77E66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9CD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3D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18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01D4" w14:textId="77777777" w:rsidR="007A670C" w:rsidRPr="002D6380" w:rsidRDefault="007A670C" w:rsidP="00A90DE7">
            <w:pPr>
              <w:pStyle w:val="TAL"/>
            </w:pPr>
          </w:p>
        </w:tc>
      </w:tr>
      <w:tr w:rsidR="007A670C" w:rsidRPr="002D6380" w14:paraId="4D00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B7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AE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A4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DF4" w14:textId="77777777" w:rsidR="007A670C" w:rsidRPr="002D6380" w:rsidRDefault="007A670C" w:rsidP="00A90DE7">
            <w:pPr>
              <w:pStyle w:val="TAL"/>
            </w:pPr>
          </w:p>
        </w:tc>
      </w:tr>
      <w:tr w:rsidR="007A670C" w:rsidRPr="002D6380" w14:paraId="0997E8C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4E47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3B5C"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36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E6B7" w14:textId="77777777" w:rsidR="007A670C" w:rsidRPr="002D6380" w:rsidRDefault="007A670C" w:rsidP="00A90DE7">
            <w:pPr>
              <w:pStyle w:val="TAL"/>
            </w:pPr>
          </w:p>
        </w:tc>
      </w:tr>
      <w:tr w:rsidR="007A670C" w:rsidRPr="002D6380" w14:paraId="15A116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DC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B76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F8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4F62" w14:textId="77777777" w:rsidR="007A670C" w:rsidRPr="002D6380" w:rsidRDefault="007A670C" w:rsidP="00A90DE7">
            <w:pPr>
              <w:pStyle w:val="TAL"/>
            </w:pPr>
          </w:p>
        </w:tc>
      </w:tr>
      <w:tr w:rsidR="007A670C" w:rsidRPr="002D6380" w14:paraId="584A6D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4E6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59A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C6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ACA7" w14:textId="77777777" w:rsidR="007A670C" w:rsidRPr="002D6380" w:rsidRDefault="007A670C" w:rsidP="00A90DE7">
            <w:pPr>
              <w:pStyle w:val="TAL"/>
            </w:pPr>
          </w:p>
        </w:tc>
      </w:tr>
      <w:tr w:rsidR="007A670C" w:rsidRPr="002D6380" w14:paraId="36D508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BC3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6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4B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E85" w14:textId="77777777" w:rsidR="007A670C" w:rsidRPr="002D6380" w:rsidRDefault="007A670C" w:rsidP="00A90DE7">
            <w:pPr>
              <w:pStyle w:val="TAL"/>
            </w:pPr>
          </w:p>
        </w:tc>
      </w:tr>
      <w:tr w:rsidR="007A670C" w:rsidRPr="002D6380" w14:paraId="78387AB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9946"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E4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92D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EA0B" w14:textId="77777777" w:rsidR="007A670C" w:rsidRPr="002D6380" w:rsidRDefault="007A670C" w:rsidP="00A90DE7">
            <w:pPr>
              <w:pStyle w:val="TAL"/>
            </w:pPr>
          </w:p>
        </w:tc>
      </w:tr>
      <w:tr w:rsidR="007A670C" w:rsidRPr="002D6380" w14:paraId="63D2CC3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ACB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305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11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E63F" w14:textId="77777777" w:rsidR="007A670C" w:rsidRPr="002D6380" w:rsidRDefault="007A670C" w:rsidP="00A90DE7">
            <w:pPr>
              <w:pStyle w:val="TAL"/>
            </w:pPr>
          </w:p>
        </w:tc>
      </w:tr>
      <w:tr w:rsidR="007A670C" w:rsidRPr="002D6380" w14:paraId="6C6D8BD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1ED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F52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75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5EE" w14:textId="77777777" w:rsidR="007A670C" w:rsidRPr="002D6380" w:rsidRDefault="007A670C" w:rsidP="00A90DE7">
            <w:pPr>
              <w:pStyle w:val="TAL"/>
            </w:pPr>
          </w:p>
        </w:tc>
      </w:tr>
      <w:tr w:rsidR="007A670C" w:rsidRPr="002D6380" w14:paraId="0A604D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F89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8C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D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7E2" w14:textId="77777777" w:rsidR="007A670C" w:rsidRPr="002D6380" w:rsidRDefault="007A670C" w:rsidP="00A90DE7">
            <w:pPr>
              <w:pStyle w:val="TAL"/>
            </w:pPr>
          </w:p>
        </w:tc>
      </w:tr>
      <w:tr w:rsidR="007A670C" w:rsidRPr="002D6380" w14:paraId="3AC6A3C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A36FD"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5BA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FE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8B8E" w14:textId="77777777" w:rsidR="007A670C" w:rsidRPr="002D6380" w:rsidRDefault="007A670C" w:rsidP="00A90DE7">
            <w:pPr>
              <w:pStyle w:val="TAL"/>
            </w:pPr>
          </w:p>
        </w:tc>
      </w:tr>
      <w:tr w:rsidR="007A670C" w:rsidRPr="002D6380" w14:paraId="72AB1C7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A172"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988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9F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BE09" w14:textId="77777777" w:rsidR="007A670C" w:rsidRPr="002D6380" w:rsidRDefault="007A670C" w:rsidP="00A90DE7">
            <w:pPr>
              <w:pStyle w:val="TAL"/>
            </w:pPr>
          </w:p>
        </w:tc>
      </w:tr>
      <w:tr w:rsidR="007A670C" w:rsidRPr="002D6380" w14:paraId="28408D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AA3F"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0D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B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39B" w14:textId="77777777" w:rsidR="007A670C" w:rsidRPr="002D6380" w:rsidRDefault="007A670C" w:rsidP="00A90DE7">
            <w:pPr>
              <w:pStyle w:val="TAL"/>
            </w:pPr>
          </w:p>
        </w:tc>
      </w:tr>
      <w:tr w:rsidR="007A670C" w:rsidRPr="002D6380" w14:paraId="5A147A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A0FA"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8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68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B9BD" w14:textId="77777777" w:rsidR="007A670C" w:rsidRPr="002D6380" w:rsidRDefault="007A670C" w:rsidP="00A90DE7">
            <w:pPr>
              <w:pStyle w:val="TAL"/>
            </w:pPr>
          </w:p>
        </w:tc>
      </w:tr>
      <w:tr w:rsidR="007A670C" w:rsidRPr="002D6380" w14:paraId="26A514B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9133"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3D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A8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71A9" w14:textId="77777777" w:rsidR="007A670C" w:rsidRPr="002D6380" w:rsidRDefault="007A670C" w:rsidP="00A90DE7">
            <w:pPr>
              <w:pStyle w:val="TAL"/>
            </w:pPr>
          </w:p>
        </w:tc>
      </w:tr>
    </w:tbl>
    <w:p w14:paraId="2617C243" w14:textId="77777777" w:rsidR="007A670C" w:rsidRPr="002D6380" w:rsidRDefault="007A670C" w:rsidP="007A670C">
      <w:pPr>
        <w:rPr>
          <w:lang w:eastAsia="zh-CN"/>
        </w:rPr>
      </w:pPr>
    </w:p>
    <w:p w14:paraId="788456C2"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5</w:t>
      </w:r>
      <w:r w:rsidRPr="002D6380">
        <w:tab/>
        <w:t>Test requirement</w:t>
      </w:r>
    </w:p>
    <w:p w14:paraId="0801493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14.3.1.3</w:t>
      </w:r>
      <w:r w:rsidRPr="002D6380">
        <w:rPr>
          <w:lang w:eastAsia="ko-KR"/>
        </w:rPr>
        <w:t>.</w:t>
      </w:r>
    </w:p>
    <w:p w14:paraId="346181E4" w14:textId="77777777" w:rsidR="007A670C" w:rsidRPr="002D6380" w:rsidRDefault="007A670C" w:rsidP="007A670C">
      <w:pPr>
        <w:pStyle w:val="TH"/>
        <w:rPr>
          <w:lang w:eastAsia="ko-KR"/>
        </w:rPr>
      </w:pPr>
      <w:bookmarkStart w:id="5" w:name="OLE_LINK25"/>
      <w:bookmarkStart w:id="6" w:name="OLE_LINK26"/>
      <w:bookmarkStart w:id="7" w:name="OLE_LINK28"/>
      <w:bookmarkStart w:id="8" w:name="OLE_LINK27"/>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7A670C" w:rsidRPr="002D6380" w14:paraId="47E6B18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C0DE4C"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1CD49D" w14:textId="77777777" w:rsidR="007A670C" w:rsidRPr="002D6380" w:rsidRDefault="007A670C" w:rsidP="00A90DE7">
            <w:pPr>
              <w:pStyle w:val="TAH"/>
            </w:pPr>
            <w:r w:rsidRPr="002D6380">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155E0E" w14:textId="77777777" w:rsidR="007A670C" w:rsidRPr="002D6380" w:rsidRDefault="007A670C" w:rsidP="00A90DE7">
            <w:pPr>
              <w:pStyle w:val="TAH"/>
            </w:pPr>
            <w:r w:rsidRPr="002D6380">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00C622D2" w14:textId="77777777" w:rsidR="007A670C" w:rsidRPr="002D6380" w:rsidRDefault="007A670C" w:rsidP="00A90DE7">
            <w:pPr>
              <w:pStyle w:val="TAH"/>
            </w:pPr>
            <w:r w:rsidRPr="002D6380">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4C327CB3" w14:textId="77777777" w:rsidR="007A670C" w:rsidRPr="002D6380" w:rsidRDefault="007A670C" w:rsidP="00A90DE7">
            <w:pPr>
              <w:pStyle w:val="TAH"/>
            </w:pPr>
            <w:r w:rsidRPr="002D6380">
              <w:t>Test 2</w:t>
            </w:r>
          </w:p>
        </w:tc>
      </w:tr>
      <w:tr w:rsidR="007A670C" w:rsidRPr="002D6380" w14:paraId="706322F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354675"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DCDC1C" w14:textId="77777777" w:rsidR="007A670C" w:rsidRPr="002D6380" w:rsidRDefault="007A670C" w:rsidP="00A90DE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4DD56" w14:textId="77777777" w:rsidR="007A670C" w:rsidRPr="002D6380" w:rsidRDefault="007A670C" w:rsidP="00A90DE7">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DC0ACD" w14:textId="77777777" w:rsidR="007A670C" w:rsidRPr="002D6380" w:rsidRDefault="007A670C" w:rsidP="00A90DE7">
            <w:pPr>
              <w:pStyle w:val="TAH"/>
            </w:pPr>
            <w:r w:rsidRPr="002D6380">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973D28" w14:textId="77777777" w:rsidR="007A670C" w:rsidRPr="002D6380" w:rsidRDefault="007A670C" w:rsidP="00A90DE7">
            <w:pPr>
              <w:pStyle w:val="TAH"/>
            </w:pPr>
            <w:r w:rsidRPr="002D6380">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11E38D" w14:textId="77777777" w:rsidR="007A670C" w:rsidRPr="002D6380" w:rsidRDefault="007A670C" w:rsidP="00A90DE7">
            <w:pPr>
              <w:pStyle w:val="TAH"/>
            </w:pPr>
            <w:r w:rsidRPr="002D6380">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535EA8" w14:textId="77777777" w:rsidR="007A670C" w:rsidRPr="002D6380" w:rsidRDefault="007A670C" w:rsidP="00A90DE7">
            <w:pPr>
              <w:pStyle w:val="TAH"/>
            </w:pPr>
            <w:r w:rsidRPr="002D6380">
              <w:t>Cell 2</w:t>
            </w:r>
          </w:p>
        </w:tc>
      </w:tr>
      <w:tr w:rsidR="007A670C" w:rsidRPr="002D6380" w14:paraId="4B1027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41C9C2"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44E5D18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FA4B8EF"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D5770D5" w14:textId="77777777" w:rsidR="007A670C" w:rsidRPr="002D6380" w:rsidRDefault="007A670C" w:rsidP="00A90DE7">
            <w:pPr>
              <w:pStyle w:val="TAC"/>
            </w:pPr>
            <w:r w:rsidRPr="002D6380">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0E906436" w14:textId="77777777" w:rsidR="007A670C" w:rsidRPr="002D6380" w:rsidRDefault="007A670C" w:rsidP="00A90DE7">
            <w:pPr>
              <w:pStyle w:val="TAC"/>
            </w:pPr>
            <w:r w:rsidRPr="002D6380">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5461345F" w14:textId="77777777" w:rsidR="007A670C" w:rsidRPr="002D6380" w:rsidRDefault="007A670C" w:rsidP="00A90DE7">
            <w:pPr>
              <w:pStyle w:val="TAC"/>
            </w:pPr>
            <w:r w:rsidRPr="002D6380">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302308AA" w14:textId="77777777" w:rsidR="007A670C" w:rsidRPr="002D6380" w:rsidRDefault="007A670C" w:rsidP="00A90DE7">
            <w:pPr>
              <w:pStyle w:val="TAC"/>
            </w:pPr>
            <w:r w:rsidRPr="002D6380">
              <w:t>Freq1</w:t>
            </w:r>
          </w:p>
        </w:tc>
      </w:tr>
      <w:tr w:rsidR="007A670C" w:rsidRPr="002D6380" w14:paraId="2FC2811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CE90A8" w14:textId="77777777" w:rsidR="007A670C" w:rsidRPr="002D6380" w:rsidRDefault="007A670C" w:rsidP="00A90DE7">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904617"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DD97A7" w14:textId="77777777" w:rsidR="007A670C" w:rsidRPr="002D6380" w:rsidRDefault="007A670C" w:rsidP="00A90DE7">
            <w:pPr>
              <w:pStyle w:val="TAC"/>
            </w:pPr>
            <w:r w:rsidRPr="002D6380">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250FBD75" w14:textId="77777777" w:rsidR="007A670C" w:rsidRPr="002D6380" w:rsidRDefault="007A670C" w:rsidP="00A90DE7">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67E3F889" w14:textId="77777777" w:rsidR="007A670C" w:rsidRPr="002D6380" w:rsidRDefault="007A670C" w:rsidP="00A90DE7">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7A670C" w:rsidRPr="002D6380" w14:paraId="6AC6B7E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F9A6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33916D"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ECFE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55B7BF6" w14:textId="77777777" w:rsidR="007A670C" w:rsidRPr="002D6380" w:rsidRDefault="007A670C" w:rsidP="00A90DE7">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71AF3D11" w14:textId="77777777" w:rsidR="007A670C" w:rsidRPr="002D6380" w:rsidRDefault="007A670C" w:rsidP="00A90DE7">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7A670C" w:rsidRPr="002D6380" w14:paraId="3BC72E3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8AD7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7D8343"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217F27"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717BE88" w14:textId="77777777" w:rsidR="007A670C" w:rsidRPr="002D6380" w:rsidRDefault="007A670C" w:rsidP="00A90DE7">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34F52632" w14:textId="77777777" w:rsidR="007A670C" w:rsidRPr="002D6380" w:rsidRDefault="007A670C" w:rsidP="00A90DE7">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r>
      <w:tr w:rsidR="007A670C" w:rsidRPr="002D6380" w14:paraId="3E961F5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45F7CF"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0E40A0A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605F37E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FF1471B" w14:textId="77777777" w:rsidR="007A670C" w:rsidRPr="002D6380" w:rsidRDefault="007A670C" w:rsidP="00A90DE7">
            <w:pPr>
              <w:pStyle w:val="TAC"/>
              <w:rPr>
                <w:szCs w:val="18"/>
              </w:rPr>
            </w:pPr>
            <w:r w:rsidRPr="002D6380">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26419FA4" w14:textId="77777777" w:rsidR="007A670C" w:rsidRPr="002D6380" w:rsidRDefault="007A670C" w:rsidP="00A90DE7">
            <w:pPr>
              <w:pStyle w:val="TAC"/>
              <w:rPr>
                <w:szCs w:val="18"/>
              </w:rPr>
            </w:pPr>
            <w:r w:rsidRPr="002D6380">
              <w:rPr>
                <w:szCs w:val="18"/>
              </w:rPr>
              <w:t>FDD</w:t>
            </w:r>
          </w:p>
        </w:tc>
      </w:tr>
      <w:tr w:rsidR="007A670C" w:rsidRPr="002D6380" w14:paraId="1CF08F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3CE80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9E40D0"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9577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A0D12ED"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329BC565" w14:textId="77777777" w:rsidR="007A670C" w:rsidRPr="002D6380" w:rsidRDefault="007A670C" w:rsidP="00A90DE7">
            <w:pPr>
              <w:pStyle w:val="TAC"/>
            </w:pPr>
            <w:r w:rsidRPr="002D6380">
              <w:t>TDD</w:t>
            </w:r>
          </w:p>
        </w:tc>
      </w:tr>
      <w:tr w:rsidR="007A670C" w:rsidRPr="002D6380" w14:paraId="5A12DE8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BD28B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FD5D1"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648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AFF7252"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64D1A77A" w14:textId="77777777" w:rsidR="007A670C" w:rsidRPr="002D6380" w:rsidRDefault="007A670C" w:rsidP="00A90DE7">
            <w:pPr>
              <w:pStyle w:val="TAC"/>
            </w:pPr>
            <w:r w:rsidRPr="002D6380">
              <w:t>TDD</w:t>
            </w:r>
          </w:p>
        </w:tc>
      </w:tr>
      <w:tr w:rsidR="007A670C" w:rsidRPr="002D6380" w14:paraId="0B75851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0F05191"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E75DDB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4AC6F471"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D9C79C7" w14:textId="77777777" w:rsidR="007A670C" w:rsidRPr="002D6380" w:rsidRDefault="007A670C" w:rsidP="00A90DE7">
            <w:pPr>
              <w:pStyle w:val="TAC"/>
              <w:rPr>
                <w:szCs w:val="18"/>
              </w:rPr>
            </w:pPr>
            <w:r w:rsidRPr="002D6380">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06F8A242" w14:textId="77777777" w:rsidR="007A670C" w:rsidRPr="002D6380" w:rsidRDefault="007A670C" w:rsidP="00A90DE7">
            <w:pPr>
              <w:pStyle w:val="TAC"/>
              <w:rPr>
                <w:szCs w:val="18"/>
              </w:rPr>
            </w:pPr>
            <w:r w:rsidRPr="002D6380">
              <w:rPr>
                <w:szCs w:val="18"/>
              </w:rPr>
              <w:t>N/A</w:t>
            </w:r>
          </w:p>
        </w:tc>
      </w:tr>
      <w:tr w:rsidR="007A670C" w:rsidRPr="002D6380" w14:paraId="0EFA050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7F5EE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69A44E"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27F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CF80514" w14:textId="77777777" w:rsidR="007A670C" w:rsidRPr="002D6380" w:rsidRDefault="007A670C" w:rsidP="00A90DE7">
            <w:pPr>
              <w:pStyle w:val="TAC"/>
            </w:pPr>
            <w:r w:rsidRPr="002D6380">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61E7A6E2" w14:textId="77777777" w:rsidR="007A670C" w:rsidRPr="002D6380" w:rsidRDefault="007A670C" w:rsidP="00A90DE7">
            <w:pPr>
              <w:pStyle w:val="TAC"/>
            </w:pPr>
            <w:r w:rsidRPr="002D6380">
              <w:t>TDDConf.1.1</w:t>
            </w:r>
          </w:p>
        </w:tc>
      </w:tr>
      <w:tr w:rsidR="007A670C" w:rsidRPr="002D6380" w14:paraId="24504AE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A041C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082D69"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C2DED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1ED0705" w14:textId="77777777" w:rsidR="007A670C" w:rsidRPr="002D6380" w:rsidRDefault="007A670C" w:rsidP="00A90DE7">
            <w:pPr>
              <w:pStyle w:val="TAC"/>
            </w:pPr>
            <w:r w:rsidRPr="002D6380">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2D334E51" w14:textId="77777777" w:rsidR="007A670C" w:rsidRPr="002D6380" w:rsidRDefault="007A670C" w:rsidP="00A90DE7">
            <w:pPr>
              <w:pStyle w:val="TAC"/>
            </w:pPr>
            <w:r w:rsidRPr="002D6380">
              <w:t>TDDConf.2.1</w:t>
            </w:r>
          </w:p>
        </w:tc>
      </w:tr>
      <w:tr w:rsidR="007A670C" w:rsidRPr="002D6380" w14:paraId="1492589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75537DC" w14:textId="77777777" w:rsidR="007A670C" w:rsidRPr="002D6380" w:rsidRDefault="007A670C" w:rsidP="00A90DE7">
            <w:pPr>
              <w:pStyle w:val="TAL"/>
            </w:pPr>
            <w:r w:rsidRPr="002D6380">
              <w:t>Measurement gap</w:t>
            </w:r>
          </w:p>
        </w:tc>
        <w:tc>
          <w:tcPr>
            <w:tcW w:w="850" w:type="dxa"/>
            <w:tcBorders>
              <w:top w:val="single" w:sz="4" w:space="0" w:color="auto"/>
              <w:left w:val="single" w:sz="4" w:space="0" w:color="auto"/>
              <w:bottom w:val="single" w:sz="4" w:space="0" w:color="auto"/>
              <w:right w:val="single" w:sz="4" w:space="0" w:color="auto"/>
            </w:tcBorders>
          </w:tcPr>
          <w:p w14:paraId="5B4CCD82" w14:textId="77777777" w:rsidR="007A670C" w:rsidRPr="002D6380" w:rsidRDefault="007A670C" w:rsidP="00A90DE7">
            <w:pPr>
              <w:pStyle w:val="TAC"/>
            </w:pPr>
            <w:r w:rsidRPr="002D6380">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2C74E53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1B8A6BE3" w14:textId="77777777" w:rsidR="007A670C" w:rsidRPr="002D6380" w:rsidRDefault="007A670C" w:rsidP="00A90DE7">
            <w:pPr>
              <w:pStyle w:val="TAC"/>
            </w:pPr>
            <w:r w:rsidRPr="002D6380">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2859B570" w14:textId="77777777" w:rsidR="007A670C" w:rsidRPr="002D6380" w:rsidRDefault="007A670C" w:rsidP="00A90DE7">
            <w:pPr>
              <w:pStyle w:val="TAC"/>
            </w:pPr>
            <w:r w:rsidRPr="002D6380">
              <w:rPr>
                <w:bCs/>
                <w:lang w:eastAsia="zh-CN"/>
              </w:rPr>
              <w:t>GP#24 or GP#0</w:t>
            </w:r>
          </w:p>
        </w:tc>
      </w:tr>
      <w:tr w:rsidR="007A670C" w:rsidRPr="002D6380" w14:paraId="700935D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5D5699"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0CFF8D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1589E7A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6880D0A" w14:textId="77777777" w:rsidR="007A670C" w:rsidRPr="002D6380" w:rsidRDefault="007A670C" w:rsidP="00A90DE7">
            <w:pPr>
              <w:pStyle w:val="TAC"/>
              <w:rPr>
                <w:sz w:val="16"/>
                <w:szCs w:val="16"/>
              </w:rPr>
            </w:pPr>
            <w:r w:rsidRPr="002D6380">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0C6914A6"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649D9E1" w14:textId="77777777" w:rsidR="007A670C" w:rsidRPr="002D6380" w:rsidRDefault="007A670C" w:rsidP="00A90DE7">
            <w:pPr>
              <w:pStyle w:val="TAC"/>
            </w:pPr>
            <w:r w:rsidRPr="002D6380">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A3861B5" w14:textId="77777777" w:rsidR="007A670C" w:rsidRPr="002D6380" w:rsidRDefault="007A670C" w:rsidP="00A90DE7">
            <w:pPr>
              <w:pStyle w:val="TAC"/>
            </w:pPr>
            <w:r w:rsidRPr="002D6380">
              <w:t>-</w:t>
            </w:r>
          </w:p>
        </w:tc>
      </w:tr>
      <w:tr w:rsidR="007A670C" w:rsidRPr="002D6380" w14:paraId="265F0EC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378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67F4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4EEA8B"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9889F40" w14:textId="77777777" w:rsidR="007A670C" w:rsidRPr="002D6380" w:rsidRDefault="007A670C" w:rsidP="00A90DE7">
            <w:pPr>
              <w:pStyle w:val="TAC"/>
            </w:pPr>
            <w:r w:rsidRPr="002D6380">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39524267"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3CA2F54" w14:textId="77777777" w:rsidR="007A670C" w:rsidRPr="002D6380" w:rsidRDefault="007A670C" w:rsidP="00A90DE7">
            <w:pPr>
              <w:pStyle w:val="TAC"/>
            </w:pPr>
            <w:r w:rsidRPr="002D6380">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1E866F0D" w14:textId="77777777" w:rsidR="007A670C" w:rsidRPr="002D6380" w:rsidRDefault="007A670C" w:rsidP="00A90DE7">
            <w:pPr>
              <w:pStyle w:val="TAC"/>
            </w:pPr>
          </w:p>
        </w:tc>
      </w:tr>
      <w:tr w:rsidR="007A670C" w:rsidRPr="002D6380" w14:paraId="6A460B4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C6C5F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4FD6E"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2BF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6F3909B" w14:textId="77777777" w:rsidR="007A670C" w:rsidRPr="002D6380" w:rsidRDefault="007A670C" w:rsidP="00A90DE7">
            <w:pPr>
              <w:pStyle w:val="TAC"/>
            </w:pPr>
            <w:r w:rsidRPr="002D6380">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68FF6246"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869FAB6" w14:textId="77777777" w:rsidR="007A670C" w:rsidRPr="002D6380" w:rsidRDefault="007A670C" w:rsidP="00A90DE7">
            <w:pPr>
              <w:pStyle w:val="TAC"/>
            </w:pPr>
            <w:r w:rsidRPr="002D6380">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04C3E572" w14:textId="77777777" w:rsidR="007A670C" w:rsidRPr="002D6380" w:rsidRDefault="007A670C" w:rsidP="00A90DE7">
            <w:pPr>
              <w:pStyle w:val="TAC"/>
            </w:pPr>
          </w:p>
        </w:tc>
      </w:tr>
      <w:tr w:rsidR="007A670C" w:rsidRPr="002D6380" w14:paraId="5F5C6DD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C2B5380"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52F0B8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8D9EC19"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B433B73" w14:textId="77777777" w:rsidR="007A670C" w:rsidRPr="002D6380" w:rsidRDefault="007A670C" w:rsidP="00A90DE7">
            <w:pPr>
              <w:pStyle w:val="TAC"/>
            </w:pPr>
            <w:r w:rsidRPr="002D6380">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7D4C5F60"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5F3D358" w14:textId="77777777" w:rsidR="007A670C" w:rsidRPr="002D6380" w:rsidRDefault="007A670C" w:rsidP="00A90DE7">
            <w:pPr>
              <w:pStyle w:val="TAC"/>
            </w:pPr>
            <w:r w:rsidRPr="002D6380">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5FFBF59" w14:textId="77777777" w:rsidR="007A670C" w:rsidRPr="002D6380" w:rsidRDefault="007A670C" w:rsidP="00A90DE7">
            <w:pPr>
              <w:pStyle w:val="TAC"/>
            </w:pPr>
            <w:r w:rsidRPr="002D6380">
              <w:t>-</w:t>
            </w:r>
          </w:p>
        </w:tc>
      </w:tr>
      <w:tr w:rsidR="007A670C" w:rsidRPr="002D6380" w14:paraId="5A4D98D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EF51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0598D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C6768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0BF13BA" w14:textId="77777777" w:rsidR="007A670C" w:rsidRPr="002D6380" w:rsidRDefault="007A670C" w:rsidP="00A90DE7">
            <w:pPr>
              <w:pStyle w:val="TAC"/>
            </w:pPr>
            <w:r w:rsidRPr="002D6380">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D64C75F"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E416AA4" w14:textId="77777777" w:rsidR="007A670C" w:rsidRPr="002D6380" w:rsidRDefault="007A670C" w:rsidP="00A90DE7">
            <w:pPr>
              <w:pStyle w:val="TAC"/>
            </w:pPr>
            <w:r w:rsidRPr="002D6380">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EA4FB68" w14:textId="77777777" w:rsidR="007A670C" w:rsidRPr="002D6380" w:rsidRDefault="007A670C" w:rsidP="00A90DE7">
            <w:pPr>
              <w:pStyle w:val="TAC"/>
            </w:pPr>
            <w:r w:rsidRPr="002D6380">
              <w:t>-</w:t>
            </w:r>
          </w:p>
        </w:tc>
      </w:tr>
      <w:tr w:rsidR="007A670C" w:rsidRPr="002D6380" w14:paraId="4FA0306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EDB56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54A122"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B66D1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1840019" w14:textId="77777777" w:rsidR="007A670C" w:rsidRPr="002D6380" w:rsidRDefault="007A670C" w:rsidP="00A90DE7">
            <w:pPr>
              <w:pStyle w:val="TAC"/>
            </w:pPr>
            <w:r w:rsidRPr="002D6380">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004728E"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5ABA99F" w14:textId="77777777" w:rsidR="007A670C" w:rsidRPr="002D6380" w:rsidRDefault="007A670C" w:rsidP="00A90DE7">
            <w:pPr>
              <w:pStyle w:val="TAC"/>
            </w:pPr>
            <w:r w:rsidRPr="002D6380">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5971227" w14:textId="77777777" w:rsidR="007A670C" w:rsidRPr="002D6380" w:rsidRDefault="007A670C" w:rsidP="00A90DE7">
            <w:pPr>
              <w:pStyle w:val="TAC"/>
            </w:pPr>
            <w:r w:rsidRPr="002D6380">
              <w:t>-</w:t>
            </w:r>
          </w:p>
        </w:tc>
      </w:tr>
      <w:tr w:rsidR="007A670C" w:rsidRPr="002D6380" w14:paraId="0EE50F0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6D5E71"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1CD0764"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A16836"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827B423" w14:textId="77777777" w:rsidR="007A670C" w:rsidRPr="002D6380" w:rsidRDefault="007A670C" w:rsidP="00A90DE7">
            <w:pPr>
              <w:pStyle w:val="TAC"/>
              <w:rPr>
                <w:sz w:val="14"/>
                <w:szCs w:val="14"/>
              </w:rPr>
            </w:pPr>
            <w:r w:rsidRPr="002D6380">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636785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2B42C80" w14:textId="77777777" w:rsidR="007A670C" w:rsidRPr="002D6380" w:rsidRDefault="007A670C" w:rsidP="00A90DE7">
            <w:pPr>
              <w:pStyle w:val="TAC"/>
              <w:rPr>
                <w:sz w:val="14"/>
                <w:szCs w:val="14"/>
              </w:rPr>
            </w:pPr>
            <w:r w:rsidRPr="002D6380">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351C047D" w14:textId="77777777" w:rsidR="007A670C" w:rsidRPr="002D6380" w:rsidRDefault="007A670C" w:rsidP="00A90DE7">
            <w:pPr>
              <w:pStyle w:val="TAC"/>
            </w:pPr>
            <w:r w:rsidRPr="002D6380">
              <w:t>-</w:t>
            </w:r>
          </w:p>
        </w:tc>
      </w:tr>
      <w:tr w:rsidR="007A670C" w:rsidRPr="002D6380" w14:paraId="5DB58BA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E03F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6AE9B4"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94897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66A6370" w14:textId="77777777" w:rsidR="007A670C" w:rsidRPr="002D6380" w:rsidRDefault="007A670C" w:rsidP="00A90DE7">
            <w:pPr>
              <w:pStyle w:val="TAC"/>
              <w:rPr>
                <w:sz w:val="14"/>
                <w:szCs w:val="14"/>
              </w:rPr>
            </w:pPr>
            <w:r w:rsidRPr="002D6380">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2A7584E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9792547" w14:textId="77777777" w:rsidR="007A670C" w:rsidRPr="002D6380" w:rsidRDefault="007A670C" w:rsidP="00A90DE7">
            <w:pPr>
              <w:pStyle w:val="TAC"/>
              <w:rPr>
                <w:sz w:val="14"/>
                <w:szCs w:val="14"/>
              </w:rPr>
            </w:pPr>
            <w:r w:rsidRPr="002D6380">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79802F0" w14:textId="77777777" w:rsidR="007A670C" w:rsidRPr="002D6380" w:rsidRDefault="007A670C" w:rsidP="00A90DE7">
            <w:pPr>
              <w:pStyle w:val="TAC"/>
            </w:pPr>
            <w:r w:rsidRPr="002D6380">
              <w:t>-</w:t>
            </w:r>
          </w:p>
        </w:tc>
      </w:tr>
      <w:tr w:rsidR="007A670C" w:rsidRPr="002D6380" w14:paraId="586AFDE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BA5C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6F2F7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DEC5D"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DE15B5D" w14:textId="77777777" w:rsidR="007A670C" w:rsidRPr="002D6380" w:rsidRDefault="007A670C" w:rsidP="00A90DE7">
            <w:pPr>
              <w:pStyle w:val="TAC"/>
              <w:rPr>
                <w:sz w:val="14"/>
                <w:szCs w:val="14"/>
              </w:rPr>
            </w:pPr>
            <w:r w:rsidRPr="002D6380">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797AE5B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ACC4D50" w14:textId="77777777" w:rsidR="007A670C" w:rsidRPr="002D6380" w:rsidRDefault="007A670C" w:rsidP="00A90DE7">
            <w:pPr>
              <w:pStyle w:val="TAC"/>
              <w:rPr>
                <w:sz w:val="14"/>
                <w:szCs w:val="14"/>
              </w:rPr>
            </w:pPr>
            <w:r w:rsidRPr="002D6380">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0ABEE52F" w14:textId="77777777" w:rsidR="007A670C" w:rsidRPr="002D6380" w:rsidRDefault="007A670C" w:rsidP="00A90DE7">
            <w:pPr>
              <w:pStyle w:val="TAC"/>
            </w:pPr>
            <w:r w:rsidRPr="002D6380">
              <w:t>-</w:t>
            </w:r>
          </w:p>
        </w:tc>
      </w:tr>
      <w:tr w:rsidR="007A670C" w:rsidRPr="002D6380" w14:paraId="50B81AA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9CAD11"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4A8269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DD384A"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C522A9"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2BCF7494" w14:textId="77777777" w:rsidR="007A670C" w:rsidRPr="002D6380" w:rsidRDefault="007A670C" w:rsidP="00A90DE7">
            <w:pPr>
              <w:pStyle w:val="TAC"/>
            </w:pPr>
            <w:r w:rsidRPr="002D6380">
              <w:t>SSB.1 FR1</w:t>
            </w:r>
          </w:p>
        </w:tc>
      </w:tr>
      <w:tr w:rsidR="007A670C" w:rsidRPr="002D6380" w14:paraId="3472977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4083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1BBD4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395FC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F1D23DA"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6BF516A5" w14:textId="77777777" w:rsidR="007A670C" w:rsidRPr="002D6380" w:rsidRDefault="007A670C" w:rsidP="00A90DE7">
            <w:pPr>
              <w:pStyle w:val="TAC"/>
            </w:pPr>
            <w:r w:rsidRPr="002D6380">
              <w:t>SSB.1 FR1</w:t>
            </w:r>
          </w:p>
        </w:tc>
      </w:tr>
      <w:tr w:rsidR="007A670C" w:rsidRPr="002D6380" w14:paraId="545F8BB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9ED9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8BFA78"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148DC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2910B3A" w14:textId="77777777" w:rsidR="007A670C" w:rsidRPr="002D6380" w:rsidRDefault="007A670C" w:rsidP="00A90DE7">
            <w:pPr>
              <w:pStyle w:val="TAC"/>
            </w:pPr>
            <w:r w:rsidRPr="002D6380">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7168966B" w14:textId="77777777" w:rsidR="007A670C" w:rsidRPr="002D6380" w:rsidRDefault="007A670C" w:rsidP="00A90DE7">
            <w:pPr>
              <w:pStyle w:val="TAC"/>
            </w:pPr>
            <w:r w:rsidRPr="002D6380">
              <w:t>SSB.2 FR1</w:t>
            </w:r>
          </w:p>
        </w:tc>
      </w:tr>
      <w:tr w:rsidR="007A670C" w:rsidRPr="002D6380" w14:paraId="5D78DF7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7FEDA1"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76CC26E1"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10FC8D70"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3CAB35D" w14:textId="77777777" w:rsidR="007A670C" w:rsidRPr="002D6380" w:rsidRDefault="007A670C" w:rsidP="00A90DE7">
            <w:pPr>
              <w:pStyle w:val="TAC"/>
            </w:pPr>
            <w:r w:rsidRPr="002D6380">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524FE108" w14:textId="77777777" w:rsidR="007A670C" w:rsidRPr="002D6380" w:rsidRDefault="007A670C" w:rsidP="00A90DE7">
            <w:pPr>
              <w:pStyle w:val="TAC"/>
            </w:pPr>
            <w:r w:rsidRPr="002D6380">
              <w:t>OP.1</w:t>
            </w:r>
          </w:p>
        </w:tc>
      </w:tr>
      <w:tr w:rsidR="007A670C" w:rsidRPr="002D6380" w14:paraId="79F0DC9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22108F"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E1EB22"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0063F2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0AB0E125" w14:textId="77777777" w:rsidR="007A670C" w:rsidRPr="002D6380" w:rsidRDefault="007A670C" w:rsidP="00A90DE7">
            <w:pPr>
              <w:pStyle w:val="TAC"/>
            </w:pPr>
            <w:r w:rsidRPr="002D6380">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EBA05D9" w14:textId="77777777" w:rsidR="007A670C" w:rsidRPr="002D6380" w:rsidRDefault="007A670C" w:rsidP="00A90DE7">
            <w:pPr>
              <w:pStyle w:val="TAC"/>
            </w:pPr>
            <w:r w:rsidRPr="002D6380">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17F2491" w14:textId="77777777" w:rsidR="007A670C" w:rsidRPr="002D6380" w:rsidRDefault="007A670C" w:rsidP="00A90DE7">
            <w:pPr>
              <w:pStyle w:val="TAC"/>
            </w:pPr>
            <w:r w:rsidRPr="002D6380">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05AA865A" w14:textId="77777777" w:rsidR="007A670C" w:rsidRPr="002D6380" w:rsidRDefault="007A670C" w:rsidP="00A90DE7">
            <w:pPr>
              <w:pStyle w:val="TAC"/>
            </w:pPr>
          </w:p>
        </w:tc>
      </w:tr>
      <w:tr w:rsidR="007A670C" w:rsidRPr="002D6380" w14:paraId="3FAAE4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4BBDD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BFD7F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CD3BA1"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A75771D" w14:textId="77777777" w:rsidR="007A670C" w:rsidRPr="002D6380" w:rsidRDefault="007A670C" w:rsidP="00A90DE7">
            <w:pPr>
              <w:pStyle w:val="TAC"/>
            </w:pPr>
            <w:r w:rsidRPr="002D6380">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37677564"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70F5FB6" w14:textId="77777777" w:rsidR="007A670C" w:rsidRPr="002D6380" w:rsidRDefault="007A670C" w:rsidP="00A90DE7">
            <w:pPr>
              <w:pStyle w:val="TAC"/>
            </w:pPr>
            <w:r w:rsidRPr="002D6380">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43D78F8D" w14:textId="77777777" w:rsidR="007A670C" w:rsidRPr="002D6380" w:rsidRDefault="007A670C" w:rsidP="00A90DE7">
            <w:pPr>
              <w:pStyle w:val="TAC"/>
            </w:pPr>
          </w:p>
        </w:tc>
      </w:tr>
      <w:tr w:rsidR="007A670C" w:rsidRPr="002D6380" w14:paraId="55117F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03E8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6CADD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570725"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FBA0D0E" w14:textId="77777777" w:rsidR="007A670C" w:rsidRPr="002D6380" w:rsidRDefault="007A670C" w:rsidP="00A90DE7">
            <w:pPr>
              <w:pStyle w:val="TAC"/>
            </w:pPr>
            <w:r w:rsidRPr="002D6380">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5F939A2A"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3C8E336C" w14:textId="77777777" w:rsidR="007A670C" w:rsidRPr="002D6380" w:rsidRDefault="007A670C" w:rsidP="00A90DE7">
            <w:pPr>
              <w:pStyle w:val="TAC"/>
            </w:pPr>
            <w:r w:rsidRPr="002D6380">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36577ADF" w14:textId="77777777" w:rsidR="007A670C" w:rsidRPr="002D6380" w:rsidRDefault="007A670C" w:rsidP="00A90DE7">
            <w:pPr>
              <w:pStyle w:val="TAC"/>
            </w:pPr>
          </w:p>
        </w:tc>
      </w:tr>
      <w:tr w:rsidR="007A670C" w:rsidRPr="002D6380" w14:paraId="0A80EB6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8A3BD"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CBE3A96"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8DA7DC9"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1185413" w14:textId="77777777" w:rsidR="007A670C" w:rsidRPr="002D6380" w:rsidRDefault="007A670C" w:rsidP="00A90DE7">
            <w:pPr>
              <w:pStyle w:val="TAC"/>
            </w:pPr>
            <w:r w:rsidRPr="002D6380">
              <w:t>DLBWP.0.1</w:t>
            </w:r>
          </w:p>
          <w:p w14:paraId="0D5E1E65" w14:textId="77777777" w:rsidR="007A670C" w:rsidRPr="002D6380" w:rsidRDefault="007A670C" w:rsidP="00A90DE7">
            <w:pPr>
              <w:pStyle w:val="TAC"/>
              <w:rPr>
                <w:lang w:eastAsia="zh-CN"/>
              </w:rPr>
            </w:pPr>
            <w:r w:rsidRPr="002D6380">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6EC0B2B9" w14:textId="77777777" w:rsidR="007A670C" w:rsidRPr="002D6380" w:rsidRDefault="007A670C" w:rsidP="00A90DE7">
            <w:pPr>
              <w:pStyle w:val="TAC"/>
            </w:pPr>
            <w:r w:rsidRPr="002D6380">
              <w:t>DLBWP.0.1</w:t>
            </w:r>
          </w:p>
          <w:p w14:paraId="71955F96" w14:textId="77777777" w:rsidR="007A670C" w:rsidRPr="002D6380" w:rsidRDefault="007A670C" w:rsidP="00A90DE7">
            <w:pPr>
              <w:pStyle w:val="TAC"/>
            </w:pPr>
            <w:r w:rsidRPr="002D6380">
              <w:t>ULBWP.0.1</w:t>
            </w:r>
          </w:p>
        </w:tc>
      </w:tr>
      <w:tr w:rsidR="007A670C" w:rsidRPr="002D6380" w14:paraId="3942DED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406F8"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71C1A2D" w14:textId="77777777" w:rsidR="007A670C" w:rsidRPr="002D6380" w:rsidRDefault="007A670C" w:rsidP="00A90DE7">
            <w:pPr>
              <w:pStyle w:val="TAC"/>
              <w:rPr>
                <w:lang w:eastAsia="zh-CN"/>
              </w:rPr>
            </w:pPr>
            <w:r w:rsidRPr="002D6380">
              <w:t>1~3</w:t>
            </w:r>
          </w:p>
        </w:tc>
        <w:tc>
          <w:tcPr>
            <w:tcW w:w="992" w:type="dxa"/>
            <w:tcBorders>
              <w:top w:val="single" w:sz="4" w:space="0" w:color="auto"/>
              <w:left w:val="single" w:sz="4" w:space="0" w:color="auto"/>
              <w:bottom w:val="single" w:sz="4" w:space="0" w:color="auto"/>
              <w:right w:val="single" w:sz="4" w:space="0" w:color="auto"/>
            </w:tcBorders>
          </w:tcPr>
          <w:p w14:paraId="0C25387F"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0AF51544" w14:textId="77777777" w:rsidR="007A670C" w:rsidRPr="002D6380" w:rsidRDefault="007A670C" w:rsidP="00A90DE7">
            <w:pPr>
              <w:pStyle w:val="TAC"/>
            </w:pPr>
            <w:r w:rsidRPr="002D6380">
              <w:t>DLBWP.1.1</w:t>
            </w:r>
          </w:p>
          <w:p w14:paraId="773D7CDC" w14:textId="77777777" w:rsidR="007A670C" w:rsidRPr="002D6380" w:rsidRDefault="007A670C" w:rsidP="00A90DE7">
            <w:pPr>
              <w:pStyle w:val="TAC"/>
            </w:pPr>
            <w:r w:rsidRPr="002D6380">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0CEBF5BE" w14:textId="77777777" w:rsidR="007A670C" w:rsidRPr="002D6380" w:rsidRDefault="007A670C" w:rsidP="00A90DE7">
            <w:pPr>
              <w:pStyle w:val="TAC"/>
            </w:pPr>
            <w:r w:rsidRPr="002D6380">
              <w:t>DLBWP.1.1</w:t>
            </w:r>
          </w:p>
          <w:p w14:paraId="533F2A34" w14:textId="77777777" w:rsidR="007A670C" w:rsidRPr="002D6380" w:rsidRDefault="007A670C" w:rsidP="00A90DE7">
            <w:pPr>
              <w:pStyle w:val="TAC"/>
            </w:pPr>
            <w:r w:rsidRPr="002D6380">
              <w:t>ULBWP.1.1</w:t>
            </w:r>
          </w:p>
        </w:tc>
      </w:tr>
      <w:tr w:rsidR="007A670C" w:rsidRPr="002D6380" w14:paraId="41B46742"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6C932F"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157562E"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91EFF6"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4FAF949F"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1DE572F4"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677B04B"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B2E2D2" w14:textId="77777777" w:rsidR="007A670C" w:rsidRPr="002D6380" w:rsidRDefault="007A670C" w:rsidP="00A90DE7">
            <w:pPr>
              <w:pStyle w:val="TAC"/>
            </w:pPr>
            <w:r w:rsidRPr="002D6380">
              <w:rPr>
                <w:rFonts w:cs="Arial"/>
              </w:rPr>
              <w:t>3</w:t>
            </w:r>
          </w:p>
        </w:tc>
      </w:tr>
      <w:tr w:rsidR="007A670C" w:rsidRPr="002D6380" w14:paraId="69421BB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EA281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0FECE3"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FC310"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59EB2DBA"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2E462E82"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5730751"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ECA351" w14:textId="77777777" w:rsidR="007A670C" w:rsidRPr="002D6380" w:rsidRDefault="007A670C" w:rsidP="00A90DE7">
            <w:pPr>
              <w:pStyle w:val="TAC"/>
            </w:pPr>
            <w:r w:rsidRPr="002D6380">
              <w:rPr>
                <w:rFonts w:cs="Arial"/>
              </w:rPr>
              <w:t>3</w:t>
            </w:r>
          </w:p>
        </w:tc>
      </w:tr>
      <w:tr w:rsidR="007A670C" w:rsidRPr="002D6380" w14:paraId="627F30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2D10CC"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3EA1E20"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27929E6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D4652F" w14:textId="77777777" w:rsidR="007A670C" w:rsidRPr="002D6380" w:rsidRDefault="007A670C" w:rsidP="00A90DE7">
            <w:pPr>
              <w:pStyle w:val="TAC"/>
            </w:pPr>
            <w:r w:rsidRPr="002D6380">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753A8EA4" w14:textId="77777777" w:rsidR="007A670C" w:rsidRPr="002D6380" w:rsidRDefault="007A670C" w:rsidP="00A90DE7">
            <w:pPr>
              <w:pStyle w:val="TAC"/>
            </w:pPr>
            <w:r w:rsidRPr="002D6380">
              <w:rPr>
                <w:rFonts w:cs="Arial"/>
              </w:rPr>
              <w:t>SMTC.2</w:t>
            </w:r>
          </w:p>
        </w:tc>
      </w:tr>
      <w:tr w:rsidR="007A670C" w:rsidRPr="002D6380" w14:paraId="527D2CB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69E44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677560"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EA7D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E498CEA" w14:textId="77777777" w:rsidR="007A670C" w:rsidRPr="002D6380" w:rsidRDefault="007A670C" w:rsidP="00A90DE7">
            <w:pPr>
              <w:pStyle w:val="TAC"/>
            </w:pPr>
            <w:r w:rsidRPr="002D6380">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76AFD4A1" w14:textId="77777777" w:rsidR="007A670C" w:rsidRPr="002D6380" w:rsidRDefault="007A670C" w:rsidP="00A90DE7">
            <w:pPr>
              <w:pStyle w:val="TAC"/>
            </w:pPr>
            <w:r w:rsidRPr="002D6380">
              <w:rPr>
                <w:rFonts w:cs="Arial"/>
              </w:rPr>
              <w:t>SMTC.1</w:t>
            </w:r>
          </w:p>
        </w:tc>
      </w:tr>
      <w:tr w:rsidR="007A670C" w:rsidRPr="002D6380" w14:paraId="064943E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728FE49"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AB00AE3" w14:textId="77777777" w:rsidR="007A670C" w:rsidRPr="002D6380" w:rsidRDefault="007A670C" w:rsidP="00A90DE7">
            <w:pPr>
              <w:pStyle w:val="TAC"/>
              <w:rPr>
                <w:rFonts w:cs="Arial"/>
                <w:lang w:eastAsia="zh-CN"/>
              </w:rPr>
            </w:pPr>
            <w:r w:rsidRPr="002D6380">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E9E9488"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4B51F17"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53768E98"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B62B2F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BD9602"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3095F4" w14:textId="77777777" w:rsidR="007A670C" w:rsidRPr="002D6380" w:rsidRDefault="007A670C" w:rsidP="00A90DE7">
            <w:pPr>
              <w:pStyle w:val="TAC"/>
              <w:rPr>
                <w:rFonts w:cs="Arial"/>
                <w:lang w:eastAsia="zh-CN"/>
              </w:rPr>
            </w:pPr>
            <w:r w:rsidRPr="002D6380">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F59990"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611270A"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B13A30C"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1FBBB1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778823"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AE9695" w14:textId="77777777" w:rsidR="007A670C" w:rsidRPr="002D6380" w:rsidRDefault="007A670C" w:rsidP="00A90DE7">
            <w:pPr>
              <w:pStyle w:val="TAC"/>
              <w:rPr>
                <w:rFonts w:cs="Arial"/>
                <w:lang w:eastAsia="zh-CN"/>
              </w:rPr>
            </w:pPr>
            <w:r w:rsidRPr="002D6380">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D3B33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08FEE39" w14:textId="77777777" w:rsidR="007A670C" w:rsidRPr="002D6380" w:rsidRDefault="007A670C" w:rsidP="00A90DE7">
            <w:pPr>
              <w:pStyle w:val="TAC"/>
              <w:rPr>
                <w:rFonts w:cs="Arial"/>
              </w:rPr>
            </w:pPr>
            <w:r w:rsidRPr="002D6380">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CB2C9FD"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2A1CE24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4616F6" w14:textId="77777777" w:rsidR="007A670C" w:rsidRPr="002D6380" w:rsidRDefault="007A670C" w:rsidP="00A90DE7">
            <w:pPr>
              <w:pStyle w:val="TAL"/>
              <w:rPr>
                <w:bCs/>
                <w:lang w:eastAsia="zh-CN"/>
              </w:rPr>
            </w:pPr>
            <w:r w:rsidRPr="002D6380">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68EBA386" w14:textId="77777777" w:rsidR="007A670C" w:rsidRPr="002D6380" w:rsidRDefault="007A670C" w:rsidP="00A90DE7">
            <w:pPr>
              <w:pStyle w:val="TAC"/>
            </w:pPr>
            <w:r w:rsidRPr="002D6380">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32ED3973" w14:textId="77777777" w:rsidR="007A670C" w:rsidRPr="002D6380" w:rsidRDefault="007A670C" w:rsidP="00A90DE7">
            <w:pPr>
              <w:pStyle w:val="TAC"/>
            </w:pPr>
            <w:r w:rsidRPr="002D6380">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51C1CE96" w14:textId="77777777" w:rsidR="007A670C" w:rsidRPr="002D6380" w:rsidRDefault="007A670C" w:rsidP="00A90DE7">
            <w:pPr>
              <w:pStyle w:val="TAC"/>
              <w:rPr>
                <w:rFonts w:cs="v4.2.0"/>
                <w:lang w:eastAsia="zh-CN"/>
              </w:rPr>
            </w:pPr>
            <w:r w:rsidRPr="002D6380">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131F3A38" w14:textId="3C63BFAE" w:rsidR="007A670C" w:rsidRPr="002D6380" w:rsidRDefault="007A670C" w:rsidP="00A90DE7">
            <w:pPr>
              <w:pStyle w:val="TAC"/>
              <w:rPr>
                <w:rFonts w:cs="v4.2.0"/>
                <w:lang w:eastAsia="zh-CN"/>
              </w:rPr>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1091" w:type="dxa"/>
            <w:gridSpan w:val="2"/>
            <w:tcBorders>
              <w:top w:val="single" w:sz="4" w:space="0" w:color="auto"/>
              <w:left w:val="single" w:sz="4" w:space="0" w:color="auto"/>
              <w:bottom w:val="single" w:sz="4" w:space="0" w:color="auto"/>
              <w:right w:val="single" w:sz="4" w:space="0" w:color="auto"/>
            </w:tcBorders>
          </w:tcPr>
          <w:p w14:paraId="30093523" w14:textId="77777777" w:rsidR="007A670C" w:rsidRPr="002D6380" w:rsidRDefault="007A670C" w:rsidP="00A90DE7">
            <w:pPr>
              <w:pStyle w:val="TAC"/>
              <w:rPr>
                <w:rFonts w:cs="v4.2.0"/>
                <w:lang w:eastAsia="zh-CN"/>
              </w:rPr>
            </w:pPr>
            <w:r w:rsidRPr="002D6380">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C483B6E" w14:textId="2EF8DB2D" w:rsidR="007A670C" w:rsidRPr="002D6380" w:rsidRDefault="007A670C" w:rsidP="00A90DE7">
            <w:pPr>
              <w:pStyle w:val="TAC"/>
              <w:rPr>
                <w:rFonts w:cs="v4.2.0"/>
                <w:lang w:eastAsia="zh-CN"/>
              </w:rPr>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35E4CD0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206B52"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43C1F9DD" w14:textId="77777777" w:rsidR="007A670C" w:rsidRPr="002D6380" w:rsidRDefault="007A670C" w:rsidP="00A90DE7">
            <w:pPr>
              <w:pStyle w:val="TAC"/>
              <w:rPr>
                <w:rFonts w:cs="Arial"/>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39B5B4C"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7A0A1513"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6FD76905" w14:textId="77777777" w:rsidR="007A670C" w:rsidRPr="002D6380" w:rsidRDefault="007A670C" w:rsidP="00A90DE7">
            <w:pPr>
              <w:pStyle w:val="TAC"/>
              <w:rPr>
                <w:lang w:eastAsia="zh-CN"/>
              </w:rPr>
            </w:pPr>
            <w:r w:rsidRPr="002D6380">
              <w:rPr>
                <w:lang w:eastAsia="zh-CN"/>
              </w:rPr>
              <w:t>3</w:t>
            </w:r>
          </w:p>
        </w:tc>
      </w:tr>
      <w:tr w:rsidR="007A670C" w:rsidRPr="002D6380" w14:paraId="4F50873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9AEBF3"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35A91A8" w14:textId="77777777" w:rsidR="007A670C" w:rsidRPr="002D6380" w:rsidRDefault="007A670C" w:rsidP="00A90DE7">
            <w:pPr>
              <w:pStyle w:val="TAC"/>
              <w:rPr>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492C5B5"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0DB764E8"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4FA6DBF1" w14:textId="77777777" w:rsidR="007A670C" w:rsidRPr="002D6380" w:rsidRDefault="007A670C" w:rsidP="00A90DE7">
            <w:pPr>
              <w:pStyle w:val="TAC"/>
              <w:rPr>
                <w:lang w:eastAsia="zh-CN"/>
              </w:rPr>
            </w:pPr>
            <w:r w:rsidRPr="002D6380">
              <w:rPr>
                <w:lang w:eastAsia="zh-CN"/>
              </w:rPr>
              <w:t>5</w:t>
            </w:r>
          </w:p>
        </w:tc>
      </w:tr>
      <w:tr w:rsidR="007A670C" w:rsidRPr="002D6380" w14:paraId="101BF2F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601A93"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87231" w14:textId="77777777" w:rsidR="007A670C" w:rsidRPr="002D6380" w:rsidRDefault="007A670C" w:rsidP="00A90DE7">
            <w:pPr>
              <w:pStyle w:val="TAC"/>
            </w:pPr>
            <w:r w:rsidRPr="002D6380">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716DC8" w14:textId="77777777" w:rsidR="007A670C" w:rsidRPr="002D6380" w:rsidRDefault="007A670C" w:rsidP="00A90DE7">
            <w:pPr>
              <w:pStyle w:val="TAC"/>
            </w:pPr>
            <w:r w:rsidRPr="002D6380">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6E8D8365" w14:textId="77777777" w:rsidR="007A670C" w:rsidRPr="002D6380" w:rsidRDefault="007A670C" w:rsidP="00A90DE7">
            <w:pPr>
              <w:pStyle w:val="TAC"/>
            </w:pPr>
            <w:r w:rsidRPr="002D6380">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45F6AF8E" w14:textId="77777777" w:rsidR="007A670C" w:rsidRPr="002D6380" w:rsidRDefault="007A670C" w:rsidP="00A90DE7">
            <w:pPr>
              <w:pStyle w:val="TAC"/>
            </w:pPr>
            <w:r w:rsidRPr="002D6380">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23B9A9CA" w14:textId="77777777" w:rsidR="007A670C" w:rsidRPr="002D6380" w:rsidRDefault="007A670C" w:rsidP="00A90DE7">
            <w:pPr>
              <w:pStyle w:val="TAC"/>
            </w:pPr>
            <w:r w:rsidRPr="002D6380">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24B35DA3" w14:textId="77777777" w:rsidR="007A670C" w:rsidRPr="002D6380" w:rsidRDefault="007A670C" w:rsidP="00A90DE7">
            <w:pPr>
              <w:pStyle w:val="TAC"/>
            </w:pPr>
            <w:r w:rsidRPr="002D6380">
              <w:t>0</w:t>
            </w:r>
          </w:p>
        </w:tc>
      </w:tr>
      <w:tr w:rsidR="007A670C" w:rsidRPr="002D6380" w14:paraId="1A9AB3F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56CF0"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71004A"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4ED3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EACA0F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FA7B258"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19D8D"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4B62448" w14:textId="77777777" w:rsidR="007A670C" w:rsidRPr="002D6380" w:rsidRDefault="007A670C" w:rsidP="00A90DE7">
            <w:pPr>
              <w:spacing w:after="0"/>
              <w:rPr>
                <w:rFonts w:ascii="Arial" w:hAnsi="Arial"/>
                <w:sz w:val="18"/>
              </w:rPr>
            </w:pPr>
          </w:p>
        </w:tc>
      </w:tr>
      <w:tr w:rsidR="007A670C" w:rsidRPr="002D6380" w14:paraId="76E7D97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F64A4B"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CF0F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0620A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A1EB11C"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267D32E0"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157B9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F331CE2" w14:textId="77777777" w:rsidR="007A670C" w:rsidRPr="002D6380" w:rsidRDefault="007A670C" w:rsidP="00A90DE7">
            <w:pPr>
              <w:spacing w:after="0"/>
              <w:rPr>
                <w:rFonts w:ascii="Arial" w:hAnsi="Arial"/>
                <w:sz w:val="18"/>
              </w:rPr>
            </w:pPr>
          </w:p>
        </w:tc>
      </w:tr>
      <w:tr w:rsidR="007A670C" w:rsidRPr="002D6380" w14:paraId="6F594B9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8DF854"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7C898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5DAAA"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B926993"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AE9009F"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C9B3E5"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00733C1" w14:textId="77777777" w:rsidR="007A670C" w:rsidRPr="002D6380" w:rsidRDefault="007A670C" w:rsidP="00A90DE7">
            <w:pPr>
              <w:spacing w:after="0"/>
              <w:rPr>
                <w:rFonts w:ascii="Arial" w:hAnsi="Arial"/>
                <w:sz w:val="18"/>
              </w:rPr>
            </w:pPr>
          </w:p>
        </w:tc>
      </w:tr>
      <w:tr w:rsidR="007A670C" w:rsidRPr="002D6380" w14:paraId="646DE18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B640A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AAA6C"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B8B7"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7763294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232AE95"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0494B"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1E8A0CE" w14:textId="77777777" w:rsidR="007A670C" w:rsidRPr="002D6380" w:rsidRDefault="007A670C" w:rsidP="00A90DE7">
            <w:pPr>
              <w:spacing w:after="0"/>
              <w:rPr>
                <w:rFonts w:ascii="Arial" w:hAnsi="Arial"/>
                <w:sz w:val="18"/>
              </w:rPr>
            </w:pPr>
          </w:p>
        </w:tc>
      </w:tr>
      <w:tr w:rsidR="007A670C" w:rsidRPr="002D6380" w14:paraId="4B5B65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716742"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9334CE"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5D96E8"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273147B"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3E5702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0B535E"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18A2287" w14:textId="77777777" w:rsidR="007A670C" w:rsidRPr="002D6380" w:rsidRDefault="007A670C" w:rsidP="00A90DE7">
            <w:pPr>
              <w:spacing w:after="0"/>
              <w:rPr>
                <w:rFonts w:ascii="Arial" w:hAnsi="Arial"/>
                <w:sz w:val="18"/>
              </w:rPr>
            </w:pPr>
          </w:p>
        </w:tc>
      </w:tr>
      <w:tr w:rsidR="007A670C" w:rsidRPr="002D6380" w14:paraId="2E09C76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5815AF"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495C5"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26D13"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D8F48D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CE96EBD"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24A2951"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21FEE67" w14:textId="77777777" w:rsidR="007A670C" w:rsidRPr="002D6380" w:rsidRDefault="007A670C" w:rsidP="00A90DE7">
            <w:pPr>
              <w:spacing w:after="0"/>
              <w:rPr>
                <w:rFonts w:ascii="Arial" w:hAnsi="Arial"/>
                <w:sz w:val="18"/>
              </w:rPr>
            </w:pPr>
          </w:p>
        </w:tc>
      </w:tr>
      <w:tr w:rsidR="007A670C" w:rsidRPr="002D6380" w14:paraId="770B94F8"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46A8D" w14:textId="77777777" w:rsidR="007A670C" w:rsidRPr="002D6380" w:rsidRDefault="007A670C" w:rsidP="00A90DE7">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887C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DADF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DF8B4CD"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93CF9E9"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34C2686"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B6EDC70" w14:textId="77777777" w:rsidR="007A670C" w:rsidRPr="002D6380" w:rsidRDefault="007A670C" w:rsidP="00A90DE7">
            <w:pPr>
              <w:spacing w:after="0"/>
              <w:rPr>
                <w:rFonts w:ascii="Arial" w:hAnsi="Arial"/>
                <w:sz w:val="18"/>
              </w:rPr>
            </w:pPr>
          </w:p>
        </w:tc>
      </w:tr>
      <w:tr w:rsidR="007A670C" w:rsidRPr="002D6380" w14:paraId="21B581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5ED799"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81B27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A86DA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6D8455A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8D685F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8DD30B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8A29EDE" w14:textId="77777777" w:rsidR="007A670C" w:rsidRPr="002D6380" w:rsidRDefault="007A670C" w:rsidP="00A90DE7">
            <w:pPr>
              <w:spacing w:after="0"/>
              <w:rPr>
                <w:rFonts w:ascii="Arial" w:hAnsi="Arial"/>
                <w:sz w:val="18"/>
              </w:rPr>
            </w:pPr>
          </w:p>
        </w:tc>
      </w:tr>
      <w:tr w:rsidR="007A670C" w:rsidRPr="002D6380" w14:paraId="4FA908D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B46C57B" w14:textId="77777777" w:rsidR="007A670C" w:rsidRPr="002D6380" w:rsidRDefault="007A670C" w:rsidP="00A90DE7">
            <w:pPr>
              <w:pStyle w:val="TAL"/>
              <w:rPr>
                <w:szCs w:val="18"/>
              </w:rPr>
            </w:pPr>
            <w:r w:rsidRPr="002D6380">
              <w:rPr>
                <w:szCs w:val="18"/>
              </w:rPr>
              <w:t>EPRE ratio of P</w:t>
            </w:r>
            <w:r w:rsidRPr="002D6380">
              <w:rPr>
                <w:szCs w:val="18"/>
                <w:lang w:eastAsia="zh-CN"/>
              </w:rPr>
              <w:t>R</w:t>
            </w:r>
            <w:r w:rsidRPr="002D6380">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7512CBBC" w14:textId="77777777" w:rsidR="007A670C" w:rsidRPr="002D6380" w:rsidRDefault="007A670C" w:rsidP="00A90DE7">
            <w:pPr>
              <w:spacing w:after="0"/>
              <w:rPr>
                <w:rFonts w:ascii="Arial" w:hAnsi="Arial"/>
                <w:sz w:val="18"/>
              </w:rPr>
            </w:pPr>
            <w:r w:rsidRPr="002D6380">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6D1ED325" w14:textId="77777777" w:rsidR="007A670C" w:rsidRPr="002D6380" w:rsidRDefault="007A670C" w:rsidP="00A90DE7">
            <w:pPr>
              <w:spacing w:after="0"/>
              <w:rPr>
                <w:rFonts w:ascii="Arial" w:hAnsi="Arial"/>
                <w:sz w:val="18"/>
              </w:rPr>
            </w:pPr>
            <w:r w:rsidRPr="002D6380">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5297295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1A45B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F1B6D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200B192" w14:textId="77777777" w:rsidR="007A670C" w:rsidRPr="002D6380" w:rsidRDefault="007A670C" w:rsidP="00A90DE7">
            <w:pPr>
              <w:spacing w:after="0"/>
              <w:rPr>
                <w:rFonts w:ascii="Arial" w:hAnsi="Arial"/>
                <w:sz w:val="18"/>
              </w:rPr>
            </w:pPr>
            <w:r w:rsidRPr="002D6380">
              <w:rPr>
                <w:rFonts w:ascii="Arial" w:hAnsi="Arial"/>
                <w:sz w:val="18"/>
                <w:lang w:eastAsia="zh-CN"/>
              </w:rPr>
              <w:t>0</w:t>
            </w:r>
          </w:p>
        </w:tc>
      </w:tr>
      <w:tr w:rsidR="007A670C" w:rsidRPr="002D6380" w14:paraId="6DAE5F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2C572BB"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5A0F689A" wp14:editId="1C2CAFA5">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BCF3A1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F53DA2" w14:textId="77777777" w:rsidR="007A670C" w:rsidRPr="002D6380" w:rsidRDefault="007A670C" w:rsidP="00A90DE7">
            <w:pPr>
              <w:pStyle w:val="TAC"/>
            </w:pPr>
            <w:r w:rsidRPr="002D6380">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064A3431" w14:textId="77777777" w:rsidR="007A670C" w:rsidRPr="002D6380" w:rsidRDefault="007A670C" w:rsidP="00A90DE7">
            <w:pPr>
              <w:pStyle w:val="TAC"/>
              <w:rPr>
                <w:rFonts w:eastAsia="Calibri"/>
                <w:szCs w:val="22"/>
              </w:rPr>
            </w:pPr>
            <w:r w:rsidRPr="002D6380">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67C0E216" w14:textId="77777777" w:rsidR="007A670C" w:rsidRPr="002D6380" w:rsidRDefault="007A670C" w:rsidP="00A90DE7">
            <w:pPr>
              <w:pStyle w:val="TAC"/>
              <w:rPr>
                <w:szCs w:val="18"/>
              </w:rPr>
            </w:pPr>
            <w:r w:rsidRPr="002D6380">
              <w:t>-98</w:t>
            </w:r>
          </w:p>
        </w:tc>
      </w:tr>
      <w:tr w:rsidR="007A670C" w:rsidRPr="002D6380" w14:paraId="54F4AC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809DD"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EEF3C6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EC079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BEC0817" w14:textId="77777777" w:rsidR="007A670C" w:rsidRPr="002D6380" w:rsidRDefault="007A670C" w:rsidP="00A90DE7">
            <w:pPr>
              <w:pStyle w:val="TAC"/>
              <w:rPr>
                <w:rFonts w:eastAsia="Calibri"/>
                <w:szCs w:val="22"/>
              </w:rPr>
            </w:pPr>
            <w:r w:rsidRPr="002D6380">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58FF4B32" w14:textId="77777777" w:rsidR="007A670C" w:rsidRPr="002D6380" w:rsidRDefault="007A670C" w:rsidP="00A90DE7">
            <w:pPr>
              <w:pStyle w:val="TAC"/>
              <w:rPr>
                <w:szCs w:val="18"/>
              </w:rPr>
            </w:pPr>
            <w:r w:rsidRPr="002D6380">
              <w:t>-95</w:t>
            </w:r>
          </w:p>
        </w:tc>
      </w:tr>
      <w:tr w:rsidR="007A670C" w:rsidRPr="002D6380" w14:paraId="60AE82A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822E4E" w14:textId="77777777" w:rsidR="007A670C" w:rsidRPr="002D6380" w:rsidRDefault="007A670C" w:rsidP="00A90DE7">
            <w:pPr>
              <w:pStyle w:val="TAL"/>
            </w:pPr>
            <w:r w:rsidRPr="002D6380">
              <w:rPr>
                <w:rFonts w:cs="Arial"/>
              </w:rPr>
              <w:t xml:space="preserve">PRS </w:t>
            </w:r>
            <w:r w:rsidRPr="002D6380">
              <w:rPr>
                <w:rFonts w:cs="Arial"/>
                <w:position w:val="-12"/>
              </w:rPr>
              <w:object w:dxaOrig="630" w:dyaOrig="375" w14:anchorId="1BA1D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20" o:title=""/>
                </v:shape>
                <o:OLEObject Type="Embed" ProgID="Equation.3" ShapeID="_x0000_i1025" DrawAspect="Content" ObjectID="_1802174385" r:id="rId21"/>
              </w:object>
            </w:r>
          </w:p>
        </w:tc>
        <w:tc>
          <w:tcPr>
            <w:tcW w:w="850" w:type="dxa"/>
            <w:tcBorders>
              <w:top w:val="single" w:sz="4" w:space="0" w:color="auto"/>
              <w:left w:val="single" w:sz="4" w:space="0" w:color="auto"/>
              <w:bottom w:val="single" w:sz="4" w:space="0" w:color="auto"/>
              <w:right w:val="single" w:sz="4" w:space="0" w:color="auto"/>
            </w:tcBorders>
            <w:hideMark/>
          </w:tcPr>
          <w:p w14:paraId="2237529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3F68F035"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7D3EA4F" w14:textId="77777777" w:rsidR="007A670C" w:rsidRPr="002D6380" w:rsidRDefault="007A670C" w:rsidP="00A90DE7">
            <w:pPr>
              <w:pStyle w:val="TAC"/>
            </w:pPr>
            <w:r w:rsidRPr="002D6380">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57D0B65C" w14:textId="77777777" w:rsidR="007A670C" w:rsidRPr="002D6380" w:rsidRDefault="007A670C" w:rsidP="00A90DE7">
            <w:pPr>
              <w:pStyle w:val="TAC"/>
            </w:pPr>
            <w:r w:rsidRPr="002D6380">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7CF0C335" w14:textId="77777777" w:rsidR="007A670C" w:rsidRPr="002D6380" w:rsidRDefault="007A670C" w:rsidP="00A90DE7">
            <w:pPr>
              <w:pStyle w:val="TAC"/>
            </w:pPr>
            <w:r w:rsidRPr="002D6380">
              <w:t>-5.7</w:t>
            </w:r>
          </w:p>
        </w:tc>
        <w:tc>
          <w:tcPr>
            <w:tcW w:w="774" w:type="dxa"/>
            <w:tcBorders>
              <w:top w:val="single" w:sz="4" w:space="0" w:color="auto"/>
              <w:left w:val="single" w:sz="4" w:space="0" w:color="auto"/>
              <w:bottom w:val="single" w:sz="4" w:space="0" w:color="auto"/>
              <w:right w:val="single" w:sz="4" w:space="0" w:color="auto"/>
            </w:tcBorders>
            <w:hideMark/>
          </w:tcPr>
          <w:p w14:paraId="3B7DB5A6" w14:textId="77777777" w:rsidR="007A670C" w:rsidRPr="002D6380" w:rsidRDefault="007A670C" w:rsidP="00A90DE7">
            <w:pPr>
              <w:pStyle w:val="TAC"/>
              <w:rPr>
                <w:szCs w:val="18"/>
              </w:rPr>
            </w:pPr>
            <w:r w:rsidRPr="002D6380">
              <w:t>-12.6</w:t>
            </w:r>
          </w:p>
        </w:tc>
      </w:tr>
      <w:tr w:rsidR="007A670C" w:rsidRPr="002D6380" w14:paraId="42D4327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D67F2F" w14:textId="77777777" w:rsidR="007A670C" w:rsidRPr="002D6380" w:rsidRDefault="007A670C" w:rsidP="00A90DE7">
            <w:pPr>
              <w:pStyle w:val="TAL"/>
              <w:rPr>
                <w:sz w:val="15"/>
                <w:szCs w:val="15"/>
              </w:rPr>
            </w:pPr>
            <w:r w:rsidRPr="002D6380">
              <w:t>PRP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CD9EAF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18DF9A" w14:textId="77777777" w:rsidR="007A670C" w:rsidRPr="002D6380" w:rsidRDefault="007A670C" w:rsidP="00A90DE7">
            <w:pPr>
              <w:pStyle w:val="TAC"/>
            </w:pPr>
            <w:r w:rsidRPr="002D6380">
              <w:t>dBm/SCS</w:t>
            </w:r>
          </w:p>
        </w:tc>
        <w:tc>
          <w:tcPr>
            <w:tcW w:w="872" w:type="dxa"/>
            <w:tcBorders>
              <w:top w:val="single" w:sz="4" w:space="0" w:color="auto"/>
              <w:left w:val="single" w:sz="4" w:space="0" w:color="auto"/>
              <w:bottom w:val="single" w:sz="4" w:space="0" w:color="auto"/>
              <w:right w:val="single" w:sz="4" w:space="0" w:color="auto"/>
            </w:tcBorders>
            <w:hideMark/>
          </w:tcPr>
          <w:p w14:paraId="4846DBCE" w14:textId="77777777" w:rsidR="007A670C" w:rsidRPr="002D6380" w:rsidRDefault="007A670C" w:rsidP="00A90DE7">
            <w:pPr>
              <w:pStyle w:val="TAC"/>
            </w:pPr>
            <w:r w:rsidRPr="002D6380">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616B44E7" w14:textId="77777777" w:rsidR="007A670C" w:rsidRPr="002D6380" w:rsidRDefault="007A670C" w:rsidP="00A90DE7">
            <w:pPr>
              <w:pStyle w:val="TAC"/>
            </w:pPr>
            <w:r w:rsidRPr="002D6380">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6B3F2E4D" w14:textId="77777777" w:rsidR="007A670C" w:rsidRPr="002D6380" w:rsidRDefault="007A670C" w:rsidP="00A90DE7">
            <w:pPr>
              <w:pStyle w:val="TAC"/>
            </w:pPr>
            <w:r w:rsidRPr="002D6380">
              <w:t>-103.4</w:t>
            </w:r>
          </w:p>
        </w:tc>
        <w:tc>
          <w:tcPr>
            <w:tcW w:w="774" w:type="dxa"/>
            <w:tcBorders>
              <w:top w:val="single" w:sz="4" w:space="0" w:color="auto"/>
              <w:left w:val="single" w:sz="4" w:space="0" w:color="auto"/>
              <w:bottom w:val="single" w:sz="4" w:space="0" w:color="auto"/>
              <w:right w:val="single" w:sz="4" w:space="0" w:color="auto"/>
            </w:tcBorders>
            <w:hideMark/>
          </w:tcPr>
          <w:p w14:paraId="71E03EC0" w14:textId="77777777" w:rsidR="007A670C" w:rsidRPr="002D6380" w:rsidRDefault="007A670C" w:rsidP="00A90DE7">
            <w:pPr>
              <w:pStyle w:val="TAC"/>
              <w:rPr>
                <w:szCs w:val="18"/>
              </w:rPr>
            </w:pPr>
            <w:r w:rsidRPr="002D6380">
              <w:t>-109.5</w:t>
            </w:r>
          </w:p>
        </w:tc>
      </w:tr>
      <w:tr w:rsidR="007A670C" w:rsidRPr="002D6380" w14:paraId="7926E28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A14D5B"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21908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B13C52"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863C3A6" w14:textId="77777777" w:rsidR="007A670C" w:rsidRPr="002D6380" w:rsidRDefault="007A670C" w:rsidP="00A90DE7">
            <w:pPr>
              <w:pStyle w:val="TAC"/>
            </w:pPr>
            <w:r w:rsidRPr="002D6380">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16557114" w14:textId="77777777" w:rsidR="007A670C" w:rsidRPr="002D6380" w:rsidRDefault="007A670C" w:rsidP="00A90DE7">
            <w:pPr>
              <w:pStyle w:val="TAC"/>
            </w:pPr>
            <w:r w:rsidRPr="002D6380">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66DFC176" w14:textId="77777777" w:rsidR="007A670C" w:rsidRPr="002D6380" w:rsidRDefault="007A670C" w:rsidP="00A90DE7">
            <w:pPr>
              <w:pStyle w:val="TAC"/>
            </w:pPr>
            <w:r w:rsidRPr="002D6380">
              <w:t>-100.4</w:t>
            </w:r>
          </w:p>
        </w:tc>
        <w:tc>
          <w:tcPr>
            <w:tcW w:w="774" w:type="dxa"/>
            <w:tcBorders>
              <w:top w:val="single" w:sz="4" w:space="0" w:color="auto"/>
              <w:left w:val="single" w:sz="4" w:space="0" w:color="auto"/>
              <w:bottom w:val="single" w:sz="4" w:space="0" w:color="auto"/>
              <w:right w:val="single" w:sz="4" w:space="0" w:color="auto"/>
            </w:tcBorders>
            <w:hideMark/>
          </w:tcPr>
          <w:p w14:paraId="310DCAB9" w14:textId="77777777" w:rsidR="007A670C" w:rsidRPr="002D6380" w:rsidRDefault="007A670C" w:rsidP="00A90DE7">
            <w:pPr>
              <w:pStyle w:val="TAC"/>
              <w:rPr>
                <w:szCs w:val="18"/>
              </w:rPr>
            </w:pPr>
            <w:r w:rsidRPr="002D6380">
              <w:t>-106.5</w:t>
            </w:r>
          </w:p>
        </w:tc>
      </w:tr>
      <w:tr w:rsidR="007A670C" w:rsidRPr="002D6380" w14:paraId="2CC5566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3CD9E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258A460" w14:textId="77777777" w:rsidR="007A670C" w:rsidRPr="002D6380" w:rsidRDefault="007A670C" w:rsidP="00A90DE7">
            <w:pPr>
              <w:pStyle w:val="TAC"/>
            </w:pPr>
            <w:r w:rsidRPr="002D6380">
              <w:t>1,2</w:t>
            </w:r>
          </w:p>
        </w:tc>
        <w:tc>
          <w:tcPr>
            <w:tcW w:w="992" w:type="dxa"/>
            <w:tcBorders>
              <w:top w:val="single" w:sz="4" w:space="0" w:color="auto"/>
              <w:left w:val="single" w:sz="4" w:space="0" w:color="auto"/>
              <w:bottom w:val="single" w:sz="4" w:space="0" w:color="auto"/>
              <w:right w:val="single" w:sz="4" w:space="0" w:color="auto"/>
            </w:tcBorders>
            <w:hideMark/>
          </w:tcPr>
          <w:p w14:paraId="7DA6E29E" w14:textId="77777777" w:rsidR="007A670C" w:rsidRPr="002D6380" w:rsidRDefault="007A670C" w:rsidP="00A90DE7">
            <w:pPr>
              <w:pStyle w:val="TAC"/>
            </w:pPr>
            <w:r w:rsidRPr="002D6380">
              <w:t>dBm/</w:t>
            </w:r>
          </w:p>
          <w:p w14:paraId="0650CF3F" w14:textId="77777777" w:rsidR="007A670C" w:rsidRPr="002D6380" w:rsidRDefault="007A670C" w:rsidP="00A90DE7">
            <w:pPr>
              <w:pStyle w:val="TAC"/>
            </w:pPr>
            <w:r w:rsidRPr="002D6380">
              <w:t>19.08MHz</w:t>
            </w:r>
          </w:p>
        </w:tc>
        <w:tc>
          <w:tcPr>
            <w:tcW w:w="872" w:type="dxa"/>
            <w:tcBorders>
              <w:top w:val="single" w:sz="4" w:space="0" w:color="auto"/>
              <w:left w:val="single" w:sz="4" w:space="0" w:color="auto"/>
              <w:bottom w:val="single" w:sz="4" w:space="0" w:color="auto"/>
              <w:right w:val="single" w:sz="4" w:space="0" w:color="auto"/>
            </w:tcBorders>
            <w:hideMark/>
          </w:tcPr>
          <w:p w14:paraId="652B6380" w14:textId="77777777" w:rsidR="007A670C" w:rsidRPr="002D6380" w:rsidRDefault="007A670C" w:rsidP="00A90DE7">
            <w:pPr>
              <w:pStyle w:val="TAC"/>
            </w:pPr>
            <w:r w:rsidRPr="002D6380">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4C950781" w14:textId="77777777" w:rsidR="007A670C" w:rsidRPr="002D6380" w:rsidRDefault="007A670C" w:rsidP="00A90DE7">
            <w:pPr>
              <w:pStyle w:val="TAC"/>
            </w:pPr>
            <w:r w:rsidRPr="002D6380">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0C4DD02F" w14:textId="77777777" w:rsidR="007A670C" w:rsidRPr="002D6380" w:rsidRDefault="007A670C" w:rsidP="00A90DE7">
            <w:pPr>
              <w:pStyle w:val="TAC"/>
            </w:pPr>
            <w:r w:rsidRPr="002D6380">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20385944" w14:textId="77777777" w:rsidR="007A670C" w:rsidRPr="002D6380" w:rsidRDefault="007A670C" w:rsidP="00A90DE7">
            <w:pPr>
              <w:pStyle w:val="TAC"/>
            </w:pPr>
            <w:r w:rsidRPr="002D6380">
              <w:rPr>
                <w:rFonts w:cs="v4.2.0"/>
                <w:lang w:eastAsia="zh-CN"/>
              </w:rPr>
              <w:t>-65.62</w:t>
            </w:r>
          </w:p>
        </w:tc>
      </w:tr>
      <w:tr w:rsidR="007A670C" w:rsidRPr="002D6380" w14:paraId="48F87B7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078F3"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67CB95A" w14:textId="77777777" w:rsidR="007A670C" w:rsidRPr="002D6380" w:rsidRDefault="007A670C" w:rsidP="00A90DE7">
            <w:pPr>
              <w:pStyle w:val="TAC"/>
            </w:pPr>
            <w:r w:rsidRPr="002D6380">
              <w:t>3</w:t>
            </w:r>
          </w:p>
        </w:tc>
        <w:tc>
          <w:tcPr>
            <w:tcW w:w="992" w:type="dxa"/>
            <w:tcBorders>
              <w:top w:val="single" w:sz="4" w:space="0" w:color="auto"/>
              <w:left w:val="single" w:sz="4" w:space="0" w:color="auto"/>
              <w:bottom w:val="single" w:sz="4" w:space="0" w:color="auto"/>
              <w:right w:val="single" w:sz="4" w:space="0" w:color="auto"/>
            </w:tcBorders>
            <w:hideMark/>
          </w:tcPr>
          <w:p w14:paraId="19DF7895" w14:textId="77777777" w:rsidR="007A670C" w:rsidRPr="002D6380" w:rsidRDefault="007A670C" w:rsidP="00A90DE7">
            <w:pPr>
              <w:pStyle w:val="TAC"/>
            </w:pPr>
            <w:r w:rsidRPr="002D6380">
              <w:t>dBm/</w:t>
            </w:r>
          </w:p>
          <w:p w14:paraId="2D21992A" w14:textId="77777777" w:rsidR="007A670C" w:rsidRPr="002D6380" w:rsidRDefault="007A670C" w:rsidP="00A90DE7">
            <w:pPr>
              <w:pStyle w:val="TAC"/>
            </w:pPr>
            <w:r w:rsidRPr="002D6380">
              <w:t>47.88MHz</w:t>
            </w:r>
          </w:p>
        </w:tc>
        <w:tc>
          <w:tcPr>
            <w:tcW w:w="872" w:type="dxa"/>
            <w:tcBorders>
              <w:top w:val="single" w:sz="4" w:space="0" w:color="auto"/>
              <w:left w:val="single" w:sz="4" w:space="0" w:color="auto"/>
              <w:bottom w:val="single" w:sz="4" w:space="0" w:color="auto"/>
              <w:right w:val="single" w:sz="4" w:space="0" w:color="auto"/>
            </w:tcBorders>
            <w:hideMark/>
          </w:tcPr>
          <w:p w14:paraId="7CFD9A19" w14:textId="77777777" w:rsidR="007A670C" w:rsidRPr="002D6380" w:rsidRDefault="007A670C" w:rsidP="00A90DE7">
            <w:pPr>
              <w:pStyle w:val="TAC"/>
            </w:pPr>
            <w:r w:rsidRPr="002D6380">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280DB9FA" w14:textId="77777777" w:rsidR="007A670C" w:rsidRPr="002D6380" w:rsidRDefault="007A670C" w:rsidP="00A90DE7">
            <w:pPr>
              <w:pStyle w:val="TAC"/>
            </w:pPr>
            <w:r w:rsidRPr="002D6380">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31A48044" w14:textId="77777777" w:rsidR="007A670C" w:rsidRPr="002D6380" w:rsidRDefault="007A670C" w:rsidP="00A90DE7">
            <w:pPr>
              <w:pStyle w:val="TAC"/>
            </w:pPr>
            <w:r w:rsidRPr="002D6380">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0ED97F62" w14:textId="77777777" w:rsidR="007A670C" w:rsidRPr="002D6380" w:rsidRDefault="007A670C" w:rsidP="00A90DE7">
            <w:pPr>
              <w:pStyle w:val="TAC"/>
            </w:pPr>
            <w:r w:rsidRPr="002D6380">
              <w:rPr>
                <w:rFonts w:cs="v4.2.0"/>
                <w:lang w:eastAsia="zh-CN"/>
              </w:rPr>
              <w:t>-61.63</w:t>
            </w:r>
          </w:p>
        </w:tc>
      </w:tr>
      <w:tr w:rsidR="007A670C" w:rsidRPr="002D6380" w14:paraId="514AC29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A4514C" w14:textId="77777777" w:rsidR="007A670C" w:rsidRPr="002D6380" w:rsidRDefault="007A670C" w:rsidP="00A90DE7">
            <w:pPr>
              <w:pStyle w:val="TAL"/>
            </w:pPr>
            <w:r w:rsidRPr="002D6380">
              <w:rPr>
                <w:rFonts w:cs="Arial"/>
              </w:rPr>
              <w:t xml:space="preserve">PRS </w:t>
            </w:r>
            <w:r w:rsidRPr="002D6380">
              <w:rPr>
                <w:rFonts w:cs="Arial"/>
                <w:position w:val="-12"/>
              </w:rPr>
              <w:object w:dxaOrig="735" w:dyaOrig="405" w14:anchorId="2B33E7EC">
                <v:shape id="_x0000_i1026" type="#_x0000_t75" style="width:36pt;height:21pt" o:ole="">
                  <v:imagedata r:id="rId22" o:title=""/>
                </v:shape>
                <o:OLEObject Type="Embed" ProgID="Equation.3" ShapeID="_x0000_i1026" DrawAspect="Content" ObjectID="_1802174386" r:id="rId23"/>
              </w:object>
            </w:r>
          </w:p>
        </w:tc>
        <w:tc>
          <w:tcPr>
            <w:tcW w:w="850" w:type="dxa"/>
            <w:tcBorders>
              <w:top w:val="single" w:sz="4" w:space="0" w:color="auto"/>
              <w:left w:val="single" w:sz="4" w:space="0" w:color="auto"/>
              <w:bottom w:val="single" w:sz="4" w:space="0" w:color="auto"/>
              <w:right w:val="single" w:sz="4" w:space="0" w:color="auto"/>
            </w:tcBorders>
            <w:hideMark/>
          </w:tcPr>
          <w:p w14:paraId="5DCFDA1A"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09EEFD47"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0773A80" w14:textId="77777777" w:rsidR="007A670C" w:rsidRPr="002D6380" w:rsidRDefault="007A670C" w:rsidP="00A90DE7">
            <w:pPr>
              <w:pStyle w:val="TAC"/>
            </w:pPr>
            <w:r w:rsidRPr="002D6380">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690C12B2" w14:textId="77777777" w:rsidR="007A670C" w:rsidRPr="002D6380" w:rsidRDefault="007A670C" w:rsidP="00A90DE7">
            <w:pPr>
              <w:pStyle w:val="TAC"/>
            </w:pPr>
            <w:r w:rsidRPr="002D6380">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0F361A79" w14:textId="77777777" w:rsidR="007A670C" w:rsidRPr="002D6380" w:rsidRDefault="007A670C" w:rsidP="00A90DE7">
            <w:pPr>
              <w:pStyle w:val="TAC"/>
            </w:pPr>
            <w:r w:rsidRPr="002D6380">
              <w:t>-5.4</w:t>
            </w:r>
          </w:p>
        </w:tc>
        <w:tc>
          <w:tcPr>
            <w:tcW w:w="774" w:type="dxa"/>
            <w:tcBorders>
              <w:top w:val="single" w:sz="4" w:space="0" w:color="auto"/>
              <w:left w:val="single" w:sz="4" w:space="0" w:color="auto"/>
              <w:bottom w:val="single" w:sz="4" w:space="0" w:color="auto"/>
              <w:right w:val="single" w:sz="4" w:space="0" w:color="auto"/>
            </w:tcBorders>
            <w:hideMark/>
          </w:tcPr>
          <w:p w14:paraId="29A24556" w14:textId="77777777" w:rsidR="007A670C" w:rsidRPr="002D6380" w:rsidRDefault="007A670C" w:rsidP="00A90DE7">
            <w:pPr>
              <w:pStyle w:val="TAC"/>
            </w:pPr>
            <w:r w:rsidRPr="002D6380">
              <w:t>-11.5</w:t>
            </w:r>
          </w:p>
        </w:tc>
      </w:tr>
      <w:tr w:rsidR="007A670C" w:rsidRPr="002D6380" w14:paraId="4CBFC090" w14:textId="77777777" w:rsidTr="00A90DE7">
        <w:trPr>
          <w:trHeight w:val="187"/>
          <w:jc w:val="center"/>
        </w:trPr>
        <w:tc>
          <w:tcPr>
            <w:tcW w:w="2689" w:type="dxa"/>
          </w:tcPr>
          <w:p w14:paraId="3C190117" w14:textId="77777777" w:rsidR="007A670C" w:rsidRPr="002D6380" w:rsidRDefault="007A670C" w:rsidP="00A90DE7">
            <w:pPr>
              <w:pStyle w:val="TAL"/>
              <w:rPr>
                <w:rFonts w:cs="Arial"/>
              </w:rPr>
            </w:pPr>
            <w:r w:rsidRPr="002D6380">
              <w:rPr>
                <w:rFonts w:cs="Arial"/>
              </w:rPr>
              <w:t xml:space="preserve">SSB </w:t>
            </w:r>
            <w:r w:rsidRPr="002D6380">
              <w:rPr>
                <w:rFonts w:cs="Arial"/>
                <w:position w:val="-12"/>
              </w:rPr>
              <w:object w:dxaOrig="735" w:dyaOrig="405" w14:anchorId="015500A3">
                <v:shape id="_x0000_i1027" type="#_x0000_t75" style="width:36pt;height:21pt" o:ole="">
                  <v:imagedata r:id="rId22" o:title=""/>
                </v:shape>
                <o:OLEObject Type="Embed" ProgID="Equation.3" ShapeID="_x0000_i1027" DrawAspect="Content" ObjectID="_1802174387" r:id="rId24"/>
              </w:object>
            </w:r>
          </w:p>
        </w:tc>
        <w:tc>
          <w:tcPr>
            <w:tcW w:w="850" w:type="dxa"/>
          </w:tcPr>
          <w:p w14:paraId="264B9318" w14:textId="77777777" w:rsidR="007A670C" w:rsidRPr="002D6380" w:rsidRDefault="007A670C" w:rsidP="00A90DE7">
            <w:pPr>
              <w:pStyle w:val="TAC"/>
            </w:pPr>
            <w:r w:rsidRPr="002D6380">
              <w:t>1~3</w:t>
            </w:r>
          </w:p>
        </w:tc>
        <w:tc>
          <w:tcPr>
            <w:tcW w:w="992" w:type="dxa"/>
          </w:tcPr>
          <w:p w14:paraId="3C56BAFD" w14:textId="77777777" w:rsidR="007A670C" w:rsidRPr="002D6380" w:rsidRDefault="007A670C" w:rsidP="00A90DE7">
            <w:pPr>
              <w:pStyle w:val="TAC"/>
            </w:pPr>
            <w:r w:rsidRPr="002D6380">
              <w:t>dB</w:t>
            </w:r>
          </w:p>
        </w:tc>
        <w:tc>
          <w:tcPr>
            <w:tcW w:w="872" w:type="dxa"/>
          </w:tcPr>
          <w:p w14:paraId="66504962" w14:textId="77777777" w:rsidR="007A670C" w:rsidRPr="002D6380" w:rsidRDefault="007A670C" w:rsidP="00A90DE7">
            <w:pPr>
              <w:pStyle w:val="TAC"/>
            </w:pPr>
            <w:r w:rsidRPr="002D6380">
              <w:t>-5.4</w:t>
            </w:r>
          </w:p>
        </w:tc>
        <w:tc>
          <w:tcPr>
            <w:tcW w:w="993" w:type="dxa"/>
            <w:gridSpan w:val="2"/>
          </w:tcPr>
          <w:p w14:paraId="311C2DC3" w14:textId="77777777" w:rsidR="007A670C" w:rsidRPr="002D6380" w:rsidRDefault="007A670C" w:rsidP="00A90DE7">
            <w:pPr>
              <w:pStyle w:val="TAC"/>
            </w:pPr>
            <w:r w:rsidRPr="002D6380">
              <w:t>-11.5</w:t>
            </w:r>
          </w:p>
        </w:tc>
        <w:tc>
          <w:tcPr>
            <w:tcW w:w="1210" w:type="dxa"/>
            <w:gridSpan w:val="3"/>
          </w:tcPr>
          <w:p w14:paraId="211460AB" w14:textId="77777777" w:rsidR="007A670C" w:rsidRPr="002D6380" w:rsidRDefault="007A670C" w:rsidP="00A90DE7">
            <w:pPr>
              <w:pStyle w:val="TAC"/>
            </w:pPr>
            <w:r w:rsidRPr="002D6380">
              <w:t>-5.4</w:t>
            </w:r>
          </w:p>
        </w:tc>
        <w:tc>
          <w:tcPr>
            <w:tcW w:w="774" w:type="dxa"/>
          </w:tcPr>
          <w:p w14:paraId="25CD36E5" w14:textId="77777777" w:rsidR="007A670C" w:rsidRPr="002D6380" w:rsidRDefault="007A670C" w:rsidP="00A90DE7">
            <w:pPr>
              <w:pStyle w:val="TAC"/>
            </w:pPr>
            <w:r w:rsidRPr="002D6380">
              <w:t>-11.5</w:t>
            </w:r>
          </w:p>
        </w:tc>
      </w:tr>
      <w:tr w:rsidR="007A670C" w:rsidRPr="002D6380" w14:paraId="7AE358A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4B3830"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7B78E83"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47E301D8" w14:textId="77777777" w:rsidR="007A670C" w:rsidRPr="002D6380" w:rsidRDefault="007A670C" w:rsidP="00A90DE7">
            <w:pPr>
              <w:pStyle w:val="TAC"/>
            </w:pPr>
            <w:r w:rsidRPr="002D6380">
              <w:t>-</w:t>
            </w:r>
          </w:p>
        </w:tc>
        <w:tc>
          <w:tcPr>
            <w:tcW w:w="1865" w:type="dxa"/>
            <w:gridSpan w:val="3"/>
            <w:tcBorders>
              <w:top w:val="single" w:sz="4" w:space="0" w:color="auto"/>
              <w:left w:val="single" w:sz="4" w:space="0" w:color="auto"/>
              <w:bottom w:val="single" w:sz="4" w:space="0" w:color="auto"/>
              <w:right w:val="single" w:sz="4" w:space="0" w:color="auto"/>
            </w:tcBorders>
            <w:hideMark/>
          </w:tcPr>
          <w:p w14:paraId="6ACA9588" w14:textId="77777777" w:rsidR="007A670C" w:rsidRPr="002D6380" w:rsidRDefault="007A670C" w:rsidP="00A90DE7">
            <w:pPr>
              <w:pStyle w:val="TAC"/>
            </w:pPr>
            <w:r w:rsidRPr="002D6380">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78D768FB" w14:textId="77777777" w:rsidR="007A670C" w:rsidRPr="002D6380" w:rsidRDefault="007A670C" w:rsidP="00A90DE7">
            <w:pPr>
              <w:pStyle w:val="TAC"/>
            </w:pPr>
            <w:r w:rsidRPr="002D6380">
              <w:t>AWGN</w:t>
            </w:r>
          </w:p>
        </w:tc>
      </w:tr>
      <w:tr w:rsidR="007A670C" w:rsidRPr="002D6380" w14:paraId="15632F2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CCAEB2"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D56CD24"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60895E6"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26B7EC2" w14:textId="77777777" w:rsidR="007A670C" w:rsidRPr="002D6380" w:rsidRDefault="007A670C" w:rsidP="00A90DE7">
            <w:pPr>
              <w:pStyle w:val="TAC"/>
            </w:pPr>
            <w:r w:rsidRPr="002D6380">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10EAA907" w14:textId="77777777" w:rsidR="007A670C" w:rsidRPr="002D6380" w:rsidRDefault="007A670C" w:rsidP="00A90DE7">
            <w:pPr>
              <w:pStyle w:val="TAC"/>
            </w:pPr>
            <w:r w:rsidRPr="002D6380">
              <w:t>1x2</w:t>
            </w:r>
          </w:p>
        </w:tc>
      </w:tr>
      <w:tr w:rsidR="007A670C" w:rsidRPr="002D6380" w14:paraId="70200A95" w14:textId="77777777" w:rsidTr="00A90DE7">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19141108" w14:textId="77777777" w:rsidR="007A670C" w:rsidRPr="002D6380"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r w:rsidRPr="002D6380">
              <w:rPr>
                <w:rFonts w:cs="Arial"/>
              </w:rPr>
              <w:t xml:space="preserve"> other than those in the </w:t>
            </w:r>
            <w:r w:rsidRPr="002D6380">
              <w:rPr>
                <w:rFonts w:cs="Arial"/>
                <w:lang w:eastAsia="zh-CN"/>
              </w:rPr>
              <w:t>slots</w:t>
            </w:r>
            <w:r w:rsidRPr="002D6380">
              <w:rPr>
                <w:rFonts w:cs="Arial"/>
              </w:rPr>
              <w:t xml:space="preserve"> with transmitted PRS</w:t>
            </w:r>
            <w:r w:rsidRPr="002D6380">
              <w:t>.</w:t>
            </w:r>
          </w:p>
          <w:p w14:paraId="31DE260A"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795AFC4B" wp14:editId="328DC1A8">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32662813" w14:textId="77777777" w:rsidR="007A670C" w:rsidRPr="002D6380" w:rsidRDefault="007A670C" w:rsidP="00A90DE7">
            <w:pPr>
              <w:pStyle w:val="TAN"/>
            </w:pPr>
            <w:r w:rsidRPr="002D6380">
              <w:t>Note 3:</w:t>
            </w:r>
            <w:r w:rsidRPr="002D6380">
              <w:tab/>
              <w:t>PRP and Io levels have been derived from other parameters for information purposes. They are not settable parameters themselves.</w:t>
            </w:r>
            <w:r w:rsidRPr="002D6380">
              <w:rPr>
                <w:rFonts w:cs="Arial"/>
              </w:rPr>
              <w:t xml:space="preserve"> The Io is calculated based only on the symbols where PRS is transmitted.</w:t>
            </w:r>
          </w:p>
          <w:p w14:paraId="141C1D99"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15A82F02" w14:textId="77777777" w:rsidR="007A670C" w:rsidRPr="002D6380" w:rsidRDefault="007A670C" w:rsidP="00A90DE7">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1842F270" w14:textId="77777777" w:rsidR="007A670C" w:rsidRPr="002D6380" w:rsidRDefault="007A670C" w:rsidP="007A670C">
      <w:pPr>
        <w:rPr>
          <w:lang w:eastAsia="zh-CN"/>
        </w:rPr>
      </w:pPr>
    </w:p>
    <w:p w14:paraId="5B5B7359" w14:textId="77777777" w:rsidR="007A670C" w:rsidRPr="002D6380" w:rsidRDefault="007A670C" w:rsidP="007A670C">
      <w:r w:rsidRPr="002D6380">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E65142B" w14:textId="77777777" w:rsidR="007A670C" w:rsidRPr="002D6380" w:rsidRDefault="00000000" w:rsidP="007A670C">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6C3929B"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bookmarkEnd w:id="5"/>
    <w:bookmarkEnd w:id="6"/>
    <w:bookmarkEnd w:id="7"/>
    <w:bookmarkEnd w:id="8"/>
    <w:p w14:paraId="77DC2E1B"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E838133"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54E1ADEE"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A617E"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4DB1D68"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503D15B"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3592EFD"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6006601"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6247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C16C26" w14:textId="77777777" w:rsidR="007A670C" w:rsidRPr="002D6380" w:rsidRDefault="007A670C" w:rsidP="00A90DE7">
            <w:pPr>
              <w:pStyle w:val="TAC"/>
            </w:pPr>
            <w:r w:rsidRPr="002D6380">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765EF13A" w14:textId="77777777" w:rsidR="007A670C" w:rsidRPr="002D6380" w:rsidRDefault="007A670C" w:rsidP="00A90DE7">
            <w:pPr>
              <w:pStyle w:val="TAC"/>
            </w:pPr>
            <w:r w:rsidRPr="002D6380">
              <w:rPr>
                <w:lang w:eastAsia="zh-CN"/>
              </w:rPr>
              <w:t>6214</w:t>
            </w:r>
          </w:p>
        </w:tc>
      </w:tr>
      <w:tr w:rsidR="007A670C" w:rsidRPr="002D6380" w14:paraId="3BFD3DFE"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F6C6F8E"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E009E02"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8BAA3A4"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2B24C097" w14:textId="77777777" w:rsidR="007A670C" w:rsidRPr="002D6380" w:rsidRDefault="007A670C" w:rsidP="00A90DE7">
            <w:pPr>
              <w:pStyle w:val="TAC"/>
            </w:pPr>
            <w:r w:rsidRPr="002D6380">
              <w:rPr>
                <w:lang w:eastAsia="zh-CN"/>
              </w:rPr>
              <w:t>6040</w:t>
            </w:r>
          </w:p>
        </w:tc>
      </w:tr>
      <w:tr w:rsidR="007A670C" w:rsidRPr="002D6380" w14:paraId="54BBED9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D400AA4"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E53FD3"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1CE3A13"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7F96BC1F" w14:textId="77777777" w:rsidR="007A670C" w:rsidRPr="002D6380" w:rsidRDefault="007A670C" w:rsidP="00A90DE7">
            <w:pPr>
              <w:pStyle w:val="TAC"/>
            </w:pPr>
            <w:r w:rsidRPr="002D6380">
              <w:rPr>
                <w:lang w:eastAsia="zh-CN"/>
              </w:rPr>
              <w:t>6109</w:t>
            </w:r>
          </w:p>
        </w:tc>
      </w:tr>
      <w:tr w:rsidR="007A670C" w:rsidRPr="002D6380" w14:paraId="7C6B2467"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895BAB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3285BDD"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E590A4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28EBE2DE" w14:textId="77777777" w:rsidR="007A670C" w:rsidRPr="002D6380" w:rsidRDefault="007A670C" w:rsidP="00A90DE7">
            <w:pPr>
              <w:pStyle w:val="TAC"/>
            </w:pPr>
            <w:r w:rsidRPr="002D6380">
              <w:rPr>
                <w:lang w:eastAsia="zh-CN"/>
              </w:rPr>
              <w:t>6002</w:t>
            </w:r>
          </w:p>
        </w:tc>
      </w:tr>
    </w:tbl>
    <w:p w14:paraId="356087BE" w14:textId="77777777" w:rsidR="007A670C" w:rsidRPr="002D6380" w:rsidRDefault="007A670C" w:rsidP="007A670C">
      <w:r w:rsidRPr="002D6380">
        <w:t>For the overall test to pass, the ratio of successful reported values in each sub-test shall be more than 90% with a confidence level of 95%.</w:t>
      </w:r>
    </w:p>
    <w:p w14:paraId="53445578" w14:textId="77777777" w:rsidR="007A670C" w:rsidRPr="002D6380" w:rsidRDefault="007A670C" w:rsidP="007A670C">
      <w:pPr>
        <w:pStyle w:val="Heading3"/>
        <w:rPr>
          <w:lang w:eastAsia="zh-CN"/>
        </w:rPr>
      </w:pPr>
      <w:r w:rsidRPr="002D6380">
        <w:rPr>
          <w:lang w:eastAsia="zh-CN"/>
        </w:rPr>
        <w:t>14.3.2</w:t>
      </w:r>
      <w:r w:rsidRPr="002D6380">
        <w:tab/>
        <w:t xml:space="preserve">NR RSTD measurement </w:t>
      </w:r>
      <w:r w:rsidRPr="002D6380">
        <w:rPr>
          <w:snapToGrid w:val="0"/>
        </w:rPr>
        <w:t>accuracy</w:t>
      </w:r>
      <w:r w:rsidRPr="002D6380">
        <w:t xml:space="preserve"> test case for dual positioning frequency layer in FR</w:t>
      </w:r>
      <w:r w:rsidRPr="002D6380">
        <w:rPr>
          <w:lang w:eastAsia="zh-CN"/>
        </w:rPr>
        <w:t>1</w:t>
      </w:r>
      <w:r w:rsidRPr="002D6380">
        <w:t xml:space="preserve"> SA</w:t>
      </w:r>
    </w:p>
    <w:p w14:paraId="7F8FC770" w14:textId="77777777" w:rsidR="007A670C" w:rsidRPr="002D6380" w:rsidRDefault="007A670C" w:rsidP="007A670C">
      <w:pPr>
        <w:pStyle w:val="Heading4"/>
      </w:pPr>
      <w:r w:rsidRPr="002D6380">
        <w:rPr>
          <w:lang w:eastAsia="zh-CN"/>
        </w:rPr>
        <w:t>14.3.2.</w:t>
      </w:r>
      <w:r w:rsidRPr="002D6380">
        <w:t>1</w:t>
      </w:r>
      <w:r w:rsidRPr="002D6380">
        <w:tab/>
        <w:t>Test purpose</w:t>
      </w:r>
    </w:p>
    <w:p w14:paraId="49E314A4"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279BA249" w14:textId="77777777" w:rsidR="007A670C" w:rsidRPr="002D6380" w:rsidRDefault="007A670C" w:rsidP="007A670C">
      <w:pPr>
        <w:pStyle w:val="Heading4"/>
      </w:pPr>
      <w:r w:rsidRPr="002D6380">
        <w:rPr>
          <w:lang w:eastAsia="zh-CN"/>
        </w:rPr>
        <w:t>14.3.2.</w:t>
      </w:r>
      <w:r w:rsidRPr="002D6380">
        <w:t>2</w:t>
      </w:r>
      <w:r w:rsidRPr="002D6380">
        <w:tab/>
        <w:t>Test applicability</w:t>
      </w:r>
    </w:p>
    <w:p w14:paraId="18AD81AB"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53544AF9" w14:textId="77777777" w:rsidR="007A670C" w:rsidRPr="002D6380" w:rsidRDefault="007A670C" w:rsidP="007A670C">
      <w:pPr>
        <w:pStyle w:val="Heading4"/>
        <w:rPr>
          <w:lang w:eastAsia="zh-CN"/>
        </w:rPr>
      </w:pPr>
      <w:r w:rsidRPr="002D6380">
        <w:rPr>
          <w:lang w:eastAsia="zh-CN"/>
        </w:rPr>
        <w:t>14.3.2.</w:t>
      </w:r>
      <w:r w:rsidRPr="002D6380">
        <w:t>3</w:t>
      </w:r>
      <w:r w:rsidRPr="002D6380">
        <w:tab/>
        <w:t>Minimum conformance requirements</w:t>
      </w:r>
    </w:p>
    <w:p w14:paraId="63CD01BB" w14:textId="77777777" w:rsidR="007A670C" w:rsidRPr="002D6380" w:rsidRDefault="007A670C" w:rsidP="007A670C">
      <w:pPr>
        <w:rPr>
          <w:lang w:eastAsia="zh-CN"/>
        </w:rPr>
      </w:pPr>
      <w:r w:rsidRPr="002D6380">
        <w:t xml:space="preserve">Same as </w:t>
      </w:r>
      <w:r w:rsidRPr="002D6380">
        <w:rPr>
          <w:lang w:eastAsia="zh-CN"/>
        </w:rPr>
        <w:t>in clause 14.3.1.3.</w:t>
      </w:r>
    </w:p>
    <w:p w14:paraId="4AC84384" w14:textId="77777777" w:rsidR="007A670C" w:rsidRPr="002D6380" w:rsidRDefault="007A670C" w:rsidP="007A670C">
      <w:pPr>
        <w:pStyle w:val="Heading4"/>
        <w:rPr>
          <w:lang w:eastAsia="zh-CN"/>
        </w:rPr>
      </w:pPr>
      <w:r w:rsidRPr="002D6380">
        <w:rPr>
          <w:lang w:eastAsia="zh-CN"/>
        </w:rPr>
        <w:t>14.3.2.</w:t>
      </w:r>
      <w:r w:rsidRPr="002D6380">
        <w:t>4</w:t>
      </w:r>
      <w:r w:rsidRPr="002D6380">
        <w:tab/>
        <w:t>Test description</w:t>
      </w:r>
    </w:p>
    <w:p w14:paraId="7FD2FDF5" w14:textId="77777777" w:rsidR="007A670C" w:rsidRPr="002D6380" w:rsidRDefault="007A670C" w:rsidP="007A670C">
      <w:pPr>
        <w:pStyle w:val="Heading5"/>
      </w:pPr>
      <w:r w:rsidRPr="002D6380">
        <w:rPr>
          <w:lang w:eastAsia="zh-CN"/>
        </w:rPr>
        <w:t>14.3.2.4.1</w:t>
      </w:r>
      <w:r w:rsidRPr="002D6380">
        <w:tab/>
        <w:t>Initial conditions</w:t>
      </w:r>
    </w:p>
    <w:p w14:paraId="5C65AC7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3974DCB" w14:textId="77777777" w:rsidR="007A670C" w:rsidRPr="002D6380" w:rsidRDefault="007A670C" w:rsidP="007A670C">
      <w:pPr>
        <w:pStyle w:val="TH"/>
        <w:rPr>
          <w:lang w:eastAsia="zh-CN"/>
        </w:rPr>
      </w:pPr>
      <w:r w:rsidRPr="002D6380">
        <w:t xml:space="preserve">Table </w:t>
      </w:r>
      <w:r w:rsidRPr="002D6380">
        <w:rPr>
          <w:lang w:eastAsia="zh-CN"/>
        </w:rPr>
        <w:t>14.3.2.</w:t>
      </w:r>
      <w:r w:rsidRPr="002D6380">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E37B5A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E902D6E"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1C2B8FC8" w14:textId="77777777" w:rsidR="007A670C" w:rsidRPr="002D6380" w:rsidRDefault="007A670C" w:rsidP="00A90DE7">
            <w:pPr>
              <w:pStyle w:val="TAH"/>
            </w:pPr>
            <w:r w:rsidRPr="002D6380">
              <w:t>Description</w:t>
            </w:r>
          </w:p>
        </w:tc>
      </w:tr>
      <w:tr w:rsidR="007A670C" w:rsidRPr="002D6380" w14:paraId="7356344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A41E619"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5D2519A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7C9D210E"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D212186"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0B0FEA5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512B833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30A0B0D"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2356BA08"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0D56E686" w14:textId="77777777" w:rsidR="007A670C" w:rsidRPr="002D6380" w:rsidRDefault="007A670C" w:rsidP="007A670C"/>
    <w:p w14:paraId="59D665F7"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111292EB" w14:textId="77777777" w:rsidR="007A670C" w:rsidRPr="002D6380" w:rsidRDefault="007A670C" w:rsidP="007A670C">
      <w:pPr>
        <w:rPr>
          <w:lang w:eastAsia="zh-CN"/>
        </w:rPr>
      </w:pPr>
      <w:r w:rsidRPr="002D6380">
        <w:rPr>
          <w:lang w:eastAsia="zh-CN"/>
        </w:rPr>
        <w:t>Frequencies to be tested:</w:t>
      </w:r>
      <w:r w:rsidRPr="002D6380">
        <w:t xml:space="preserve"> Low for RF channel #1 and High for RF channel #2 as defined in TS 38.508-1 [45] clause 4.3.1.</w:t>
      </w:r>
    </w:p>
    <w:p w14:paraId="109B013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258A452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448C403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14.3.2.</w:t>
      </w:r>
      <w:r w:rsidRPr="002D6380">
        <w:t>5-</w:t>
      </w:r>
      <w:r w:rsidRPr="002D6380">
        <w:rPr>
          <w:lang w:eastAsia="zh-CN"/>
        </w:rPr>
        <w:t>1.</w:t>
      </w:r>
    </w:p>
    <w:p w14:paraId="53883D4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2CA452BE"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14.3.2.4.3</w:t>
      </w:r>
      <w:r w:rsidRPr="002D6380">
        <w:t>.</w:t>
      </w:r>
    </w:p>
    <w:p w14:paraId="37071D76"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 xml:space="preserve">reference as well as the </w:t>
      </w:r>
      <w:proofErr w:type="spellStart"/>
      <w:r w:rsidRPr="002D6380">
        <w:t>PCell</w:t>
      </w:r>
      <w:proofErr w:type="spellEnd"/>
      <w:r w:rsidRPr="002D6380">
        <w:t xml:space="preserve"> on NR RF channel #1 in FR1. Cell 2 is a neighbour cell on a different NR RF channel #2 in FR1. GP#24 is configured if UE supports MG#24, otherwise GP#0 is configured.</w:t>
      </w:r>
    </w:p>
    <w:p w14:paraId="27021AED" w14:textId="77777777" w:rsidR="007A670C" w:rsidRPr="002D6380" w:rsidRDefault="007A670C" w:rsidP="007A670C">
      <w:pPr>
        <w:pStyle w:val="B10"/>
        <w:rPr>
          <w:lang w:eastAsia="zh-CN"/>
        </w:rPr>
      </w:pPr>
      <w:r w:rsidRPr="002D6380">
        <w:lastRenderedPageBreak/>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p>
    <w:p w14:paraId="16CFAE86" w14:textId="77777777" w:rsidR="007A670C" w:rsidRPr="002D6380" w:rsidRDefault="007A670C" w:rsidP="007A670C">
      <w:pPr>
        <w:pStyle w:val="Heading5"/>
        <w:rPr>
          <w:lang w:eastAsia="zh-CN"/>
        </w:rPr>
      </w:pPr>
      <w:r w:rsidRPr="002D6380">
        <w:rPr>
          <w:lang w:eastAsia="zh-CN"/>
        </w:rPr>
        <w:t>14.3.2.4.2</w:t>
      </w:r>
      <w:r w:rsidRPr="002D6380">
        <w:tab/>
        <w:t>Test procedure</w:t>
      </w:r>
    </w:p>
    <w:p w14:paraId="3866F58A" w14:textId="77777777" w:rsidR="007A670C" w:rsidRPr="002D6380" w:rsidRDefault="007A670C" w:rsidP="007A670C">
      <w:pPr>
        <w:rPr>
          <w:lang w:eastAsia="zh-CN"/>
        </w:rPr>
      </w:pPr>
      <w:r w:rsidRPr="002D6380">
        <w:t xml:space="preserve">Same as </w:t>
      </w:r>
      <w:r w:rsidRPr="002D6380">
        <w:rPr>
          <w:lang w:eastAsia="zh-CN"/>
        </w:rPr>
        <w:t>clause 14.3.1.4.2.</w:t>
      </w:r>
    </w:p>
    <w:p w14:paraId="60E68513"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2.4.3</w:t>
      </w:r>
      <w:r w:rsidRPr="002D6380">
        <w:tab/>
        <w:t>Message contents</w:t>
      </w:r>
    </w:p>
    <w:p w14:paraId="068C10DC" w14:textId="77777777" w:rsidR="007A670C" w:rsidRPr="002D6380" w:rsidRDefault="007A670C" w:rsidP="007A670C">
      <w:r w:rsidRPr="002D6380">
        <w:t xml:space="preserve">Same as </w:t>
      </w:r>
      <w:r w:rsidRPr="002D6380">
        <w:rPr>
          <w:lang w:eastAsia="zh-CN"/>
        </w:rPr>
        <w:t>clause 14.3.1</w:t>
      </w:r>
      <w:r w:rsidRPr="002D6380">
        <w:t>.</w:t>
      </w:r>
      <w:r w:rsidRPr="002D6380">
        <w:rPr>
          <w:lang w:eastAsia="zh-CN"/>
        </w:rPr>
        <w:t>4.</w:t>
      </w:r>
      <w:r w:rsidRPr="002D6380">
        <w:t xml:space="preserve">3 except that Table </w:t>
      </w:r>
      <w:r w:rsidRPr="002D6380">
        <w:rPr>
          <w:lang w:eastAsia="zh-CN"/>
        </w:rPr>
        <w:t>14.3</w:t>
      </w:r>
      <w:r w:rsidRPr="002D6380">
        <w:t>.</w:t>
      </w:r>
      <w:r w:rsidRPr="002D6380">
        <w:rPr>
          <w:lang w:eastAsia="zh-CN"/>
        </w:rPr>
        <w:t>2.4.3</w:t>
      </w:r>
      <w:r w:rsidRPr="002D6380">
        <w:rPr>
          <w:iCs/>
          <w:lang w:eastAsia="zh-CN"/>
        </w:rPr>
        <w:t>-1</w:t>
      </w:r>
      <w:r w:rsidRPr="002D6380">
        <w:t xml:space="preserve"> replaces</w:t>
      </w:r>
      <w:r w:rsidRPr="002D6380">
        <w:rPr>
          <w:iCs/>
          <w:lang w:eastAsia="zh-CN"/>
        </w:rPr>
        <w:t xml:space="preserve">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t>.</w:t>
      </w:r>
    </w:p>
    <w:p w14:paraId="466F6B10"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2.4.3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189A91C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B25EC" w14:textId="77777777" w:rsidR="007A670C" w:rsidRPr="002D6380" w:rsidRDefault="007A670C" w:rsidP="00A90DE7">
            <w:pPr>
              <w:pStyle w:val="TAL"/>
              <w:rPr>
                <w:lang w:eastAsia="zh-CN"/>
              </w:rPr>
            </w:pPr>
            <w:r w:rsidRPr="002D6380">
              <w:rPr>
                <w:rFonts w:eastAsia="MS Mincho"/>
              </w:rPr>
              <w:t>Derivation Path: TS 3</w:t>
            </w:r>
            <w:r w:rsidRPr="002D6380">
              <w:rPr>
                <w:lang w:eastAsia="zh-CN"/>
              </w:rPr>
              <w:t>7</w:t>
            </w:r>
            <w:r w:rsidRPr="002D6380">
              <w:rPr>
                <w:rFonts w:eastAsia="MS Mincho"/>
              </w:rPr>
              <w:t>.355 [49] clause 6.</w:t>
            </w:r>
            <w:r w:rsidRPr="002D6380">
              <w:rPr>
                <w:lang w:eastAsia="zh-CN"/>
              </w:rPr>
              <w:t>4.3</w:t>
            </w:r>
          </w:p>
        </w:tc>
      </w:tr>
      <w:tr w:rsidR="007A670C" w:rsidRPr="002D6380" w14:paraId="1416E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8086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6C6B089"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F6F20E9"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4E336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C73F3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C0FD9"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128DD36"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7BB31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CDC15" w14:textId="77777777" w:rsidR="007A670C" w:rsidRPr="002D6380" w:rsidRDefault="007A670C" w:rsidP="00A90DE7">
            <w:pPr>
              <w:pStyle w:val="TAL"/>
              <w:rPr>
                <w:rFonts w:eastAsia="MS Mincho"/>
              </w:rPr>
            </w:pPr>
          </w:p>
        </w:tc>
      </w:tr>
      <w:tr w:rsidR="007A670C" w:rsidRPr="002D6380" w14:paraId="4A4DF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53EF1"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68CA0D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2D9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B7AAD" w14:textId="77777777" w:rsidR="007A670C" w:rsidRPr="002D6380" w:rsidRDefault="007A670C" w:rsidP="00A90DE7">
            <w:pPr>
              <w:pStyle w:val="TAL"/>
              <w:rPr>
                <w:rFonts w:eastAsia="MS Mincho"/>
              </w:rPr>
            </w:pPr>
          </w:p>
        </w:tc>
      </w:tr>
      <w:tr w:rsidR="007A670C" w:rsidRPr="002D6380" w14:paraId="7DA056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7D6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C6B195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B790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ED364" w14:textId="77777777" w:rsidR="007A670C" w:rsidRPr="002D6380" w:rsidRDefault="007A670C" w:rsidP="00A90DE7">
            <w:pPr>
              <w:pStyle w:val="TAL"/>
              <w:rPr>
                <w:rFonts w:eastAsia="MS Mincho"/>
              </w:rPr>
            </w:pPr>
          </w:p>
        </w:tc>
      </w:tr>
      <w:tr w:rsidR="007A670C" w:rsidRPr="002D6380" w14:paraId="51DC9B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8F2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B20B93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6F2C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43ED" w14:textId="77777777" w:rsidR="007A670C" w:rsidRPr="002D6380" w:rsidRDefault="007A670C" w:rsidP="00A90DE7">
            <w:pPr>
              <w:pStyle w:val="TAL"/>
              <w:rPr>
                <w:rFonts w:eastAsia="MS Mincho"/>
              </w:rPr>
            </w:pPr>
          </w:p>
        </w:tc>
      </w:tr>
      <w:tr w:rsidR="007A670C" w:rsidRPr="002D6380" w14:paraId="367898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1F8F6"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F8C098"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016F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1B5D0" w14:textId="77777777" w:rsidR="007A670C" w:rsidRPr="002D6380" w:rsidRDefault="007A670C" w:rsidP="00A90DE7">
            <w:pPr>
              <w:pStyle w:val="TAL"/>
              <w:rPr>
                <w:rFonts w:eastAsia="MS Mincho"/>
              </w:rPr>
            </w:pPr>
          </w:p>
        </w:tc>
      </w:tr>
      <w:tr w:rsidR="007A670C" w:rsidRPr="002D6380" w14:paraId="3703C2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FBF0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FFBE5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34F6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9CFBF" w14:textId="77777777" w:rsidR="007A670C" w:rsidRPr="002D6380" w:rsidRDefault="007A670C" w:rsidP="00A90DE7">
            <w:pPr>
              <w:pStyle w:val="TAL"/>
              <w:rPr>
                <w:rFonts w:eastAsia="MS Mincho"/>
              </w:rPr>
            </w:pPr>
          </w:p>
        </w:tc>
      </w:tr>
      <w:tr w:rsidR="007A670C" w:rsidRPr="002D6380" w14:paraId="24B39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D38D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BACA61"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9F2B4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BF2B" w14:textId="77777777" w:rsidR="007A670C" w:rsidRPr="002D6380" w:rsidRDefault="007A670C" w:rsidP="00A90DE7">
            <w:pPr>
              <w:pStyle w:val="TAL"/>
              <w:rPr>
                <w:rFonts w:eastAsia="MS Mincho"/>
              </w:rPr>
            </w:pPr>
          </w:p>
        </w:tc>
      </w:tr>
      <w:tr w:rsidR="007A670C" w:rsidRPr="002D6380" w14:paraId="7FD4DB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E72B"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F541EA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2807AA"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BAE44B" w14:textId="77777777" w:rsidR="007A670C" w:rsidRPr="002D6380" w:rsidRDefault="007A670C" w:rsidP="00A90DE7">
            <w:pPr>
              <w:pStyle w:val="TAL"/>
              <w:rPr>
                <w:rFonts w:eastAsia="MS Mincho"/>
              </w:rPr>
            </w:pPr>
          </w:p>
        </w:tc>
      </w:tr>
      <w:tr w:rsidR="007A670C" w:rsidRPr="002D6380" w14:paraId="58E171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2B7B2"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17DEC1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668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AB6E" w14:textId="77777777" w:rsidR="007A670C" w:rsidRPr="002D6380" w:rsidRDefault="007A670C" w:rsidP="00A90DE7">
            <w:pPr>
              <w:pStyle w:val="TAL"/>
              <w:rPr>
                <w:rFonts w:eastAsia="MS Mincho"/>
              </w:rPr>
            </w:pPr>
          </w:p>
        </w:tc>
      </w:tr>
      <w:tr w:rsidR="007A670C" w:rsidRPr="002D6380" w14:paraId="4C9ED48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BBDD47B"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C8D5631"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51AA"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9B9EBFB"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47AB466E"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44BF87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86BFC5"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977D5A9"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54CA037"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C7DD12C"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0B9CBBF"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CA137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D587A3D"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566C19"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1-1, Sub-test 1-2</w:t>
            </w:r>
            <w:r w:rsidRPr="002D6380">
              <w:rPr>
                <w:rFonts w:eastAsia="MS Mincho"/>
              </w:rPr>
              <w:t xml:space="preserve"> and </w:t>
            </w:r>
            <w:r w:rsidRPr="002D6380">
              <w:rPr>
                <w:lang w:eastAsia="zh-CN"/>
              </w:rPr>
              <w:t>Sub-test 1-3</w:t>
            </w:r>
          </w:p>
        </w:tc>
      </w:tr>
      <w:tr w:rsidR="007A670C" w:rsidRPr="002D6380" w14:paraId="66A6522A"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CE79DF"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92647A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C971A12"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BD006EC"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35744154"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5AB0B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E7B29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CBBEAF5"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0317C23"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2B435E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AFBA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95CC4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C99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AA688" w14:textId="77777777" w:rsidR="007A670C" w:rsidRPr="002D6380" w:rsidRDefault="007A670C" w:rsidP="00A90DE7">
            <w:pPr>
              <w:pStyle w:val="TAL"/>
              <w:rPr>
                <w:rFonts w:eastAsia="MS Mincho"/>
              </w:rPr>
            </w:pPr>
          </w:p>
        </w:tc>
      </w:tr>
      <w:tr w:rsidR="007A670C" w:rsidRPr="002D6380" w14:paraId="01CC9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F0A0"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9C81E1D"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D381F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460A6" w14:textId="77777777" w:rsidR="007A670C" w:rsidRPr="002D6380" w:rsidRDefault="007A670C" w:rsidP="00A90DE7">
            <w:pPr>
              <w:pStyle w:val="TAL"/>
              <w:rPr>
                <w:rFonts w:eastAsia="MS Mincho"/>
              </w:rPr>
            </w:pPr>
          </w:p>
        </w:tc>
      </w:tr>
      <w:tr w:rsidR="007A670C" w:rsidRPr="002D6380" w14:paraId="7722EEA3"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DD882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C3B0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23128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E2F02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181728E3"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29DC7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FAFDB8"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9E46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AEF5C4"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47CEB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84748"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623858C"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C737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4772F" w14:textId="77777777" w:rsidR="007A670C" w:rsidRPr="002D6380" w:rsidRDefault="007A670C" w:rsidP="00A90DE7">
            <w:pPr>
              <w:pStyle w:val="TAL"/>
              <w:rPr>
                <w:rFonts w:eastAsia="MS Mincho"/>
              </w:rPr>
            </w:pPr>
          </w:p>
        </w:tc>
      </w:tr>
      <w:tr w:rsidR="007A670C" w:rsidRPr="002D6380" w14:paraId="0CDBEB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7BF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3BA5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8FD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4B2E" w14:textId="77777777" w:rsidR="007A670C" w:rsidRPr="002D6380" w:rsidRDefault="007A670C" w:rsidP="00A90DE7">
            <w:pPr>
              <w:pStyle w:val="TAL"/>
              <w:rPr>
                <w:rFonts w:eastAsia="MS Mincho"/>
              </w:rPr>
            </w:pPr>
          </w:p>
        </w:tc>
      </w:tr>
      <w:tr w:rsidR="007A670C" w:rsidRPr="002D6380" w14:paraId="5CBCA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75A4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B4F854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4B8B7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215D7" w14:textId="77777777" w:rsidR="007A670C" w:rsidRPr="002D6380" w:rsidRDefault="007A670C" w:rsidP="00A90DE7">
            <w:pPr>
              <w:pStyle w:val="TAL"/>
              <w:rPr>
                <w:rFonts w:eastAsia="MS Mincho"/>
              </w:rPr>
            </w:pPr>
          </w:p>
        </w:tc>
      </w:tr>
      <w:tr w:rsidR="007A670C" w:rsidRPr="002D6380" w14:paraId="653FC6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E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986E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DEC56D"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348A71D" w14:textId="77777777" w:rsidR="007A670C" w:rsidRPr="002D6380" w:rsidRDefault="007A670C" w:rsidP="00A90DE7">
            <w:pPr>
              <w:pStyle w:val="TAL"/>
              <w:rPr>
                <w:lang w:eastAsia="zh-CN"/>
              </w:rPr>
            </w:pPr>
            <w:r w:rsidRPr="002D6380">
              <w:rPr>
                <w:lang w:eastAsia="zh-CN"/>
              </w:rPr>
              <w:t>Cell 1</w:t>
            </w:r>
          </w:p>
        </w:tc>
      </w:tr>
      <w:tr w:rsidR="007A670C" w:rsidRPr="002D6380" w14:paraId="63131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E85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E7E994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CA1F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0651" w14:textId="77777777" w:rsidR="007A670C" w:rsidRPr="002D6380" w:rsidRDefault="007A670C" w:rsidP="00A90DE7">
            <w:pPr>
              <w:pStyle w:val="TAL"/>
              <w:rPr>
                <w:rFonts w:eastAsia="MS Mincho"/>
              </w:rPr>
            </w:pPr>
          </w:p>
        </w:tc>
      </w:tr>
      <w:tr w:rsidR="007A670C" w:rsidRPr="002D6380" w14:paraId="62DC80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8369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D72E332"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B82D2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BE491" w14:textId="77777777" w:rsidR="007A670C" w:rsidRPr="002D6380" w:rsidRDefault="007A670C" w:rsidP="00A90DE7">
            <w:pPr>
              <w:pStyle w:val="TAL"/>
              <w:rPr>
                <w:rFonts w:eastAsia="MS Mincho"/>
              </w:rPr>
            </w:pPr>
          </w:p>
        </w:tc>
      </w:tr>
      <w:tr w:rsidR="007A670C" w:rsidRPr="002D6380" w14:paraId="2C1C3D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B8C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B72C5F6"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2166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9710" w14:textId="77777777" w:rsidR="007A670C" w:rsidRPr="002D6380" w:rsidRDefault="007A670C" w:rsidP="00A90DE7">
            <w:pPr>
              <w:pStyle w:val="TAL"/>
              <w:rPr>
                <w:rFonts w:eastAsia="MS Mincho"/>
              </w:rPr>
            </w:pPr>
          </w:p>
        </w:tc>
      </w:tr>
      <w:tr w:rsidR="007A670C" w:rsidRPr="002D6380" w14:paraId="6E015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5ADF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9EEFF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76787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235B" w14:textId="77777777" w:rsidR="007A670C" w:rsidRPr="002D6380" w:rsidRDefault="007A670C" w:rsidP="00A90DE7">
            <w:pPr>
              <w:pStyle w:val="TAL"/>
              <w:rPr>
                <w:rFonts w:eastAsia="MS Mincho"/>
              </w:rPr>
            </w:pPr>
          </w:p>
        </w:tc>
      </w:tr>
      <w:tr w:rsidR="007A670C" w:rsidRPr="002D6380" w14:paraId="6FAF4D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C9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1D2D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5903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04C2" w14:textId="77777777" w:rsidR="007A670C" w:rsidRPr="002D6380" w:rsidRDefault="007A670C" w:rsidP="00A90DE7">
            <w:pPr>
              <w:pStyle w:val="TAL"/>
              <w:rPr>
                <w:rFonts w:eastAsia="MS Mincho"/>
              </w:rPr>
            </w:pPr>
          </w:p>
        </w:tc>
      </w:tr>
      <w:tr w:rsidR="007A670C" w:rsidRPr="002D6380" w14:paraId="034310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BB4E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68385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4753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39334" w14:textId="77777777" w:rsidR="007A670C" w:rsidRPr="002D6380" w:rsidRDefault="007A670C" w:rsidP="00A90DE7">
            <w:pPr>
              <w:pStyle w:val="TAL"/>
              <w:rPr>
                <w:rFonts w:eastAsia="MS Mincho"/>
              </w:rPr>
            </w:pPr>
          </w:p>
        </w:tc>
      </w:tr>
      <w:tr w:rsidR="007A670C" w:rsidRPr="002D6380" w14:paraId="4459A4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66DF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914886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0A2D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3F562" w14:textId="77777777" w:rsidR="007A670C" w:rsidRPr="002D6380" w:rsidRDefault="007A670C" w:rsidP="00A90DE7">
            <w:pPr>
              <w:pStyle w:val="TAL"/>
              <w:rPr>
                <w:rFonts w:eastAsia="MS Mincho"/>
              </w:rPr>
            </w:pPr>
          </w:p>
        </w:tc>
      </w:tr>
      <w:tr w:rsidR="007A670C" w:rsidRPr="002D6380" w14:paraId="418A46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961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8B60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104D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40A42" w14:textId="77777777" w:rsidR="007A670C" w:rsidRPr="002D6380" w:rsidRDefault="007A670C" w:rsidP="00A90DE7">
            <w:pPr>
              <w:pStyle w:val="TAL"/>
              <w:rPr>
                <w:rFonts w:eastAsia="MS Mincho"/>
              </w:rPr>
            </w:pPr>
          </w:p>
        </w:tc>
      </w:tr>
      <w:tr w:rsidR="007A670C" w:rsidRPr="002D6380" w14:paraId="073A0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529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0A17D9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5CAA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69EE1" w14:textId="77777777" w:rsidR="007A670C" w:rsidRPr="002D6380" w:rsidRDefault="007A670C" w:rsidP="00A90DE7">
            <w:pPr>
              <w:pStyle w:val="TAL"/>
              <w:rPr>
                <w:rFonts w:eastAsia="MS Mincho"/>
              </w:rPr>
            </w:pPr>
          </w:p>
        </w:tc>
      </w:tr>
      <w:tr w:rsidR="007A670C" w:rsidRPr="002D6380" w14:paraId="77E835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F5700"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E98A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6489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7DC9" w14:textId="77777777" w:rsidR="007A670C" w:rsidRPr="002D6380" w:rsidRDefault="007A670C" w:rsidP="00A90DE7">
            <w:pPr>
              <w:pStyle w:val="TAL"/>
              <w:rPr>
                <w:rFonts w:eastAsia="MS Mincho"/>
              </w:rPr>
            </w:pPr>
          </w:p>
        </w:tc>
      </w:tr>
      <w:tr w:rsidR="007A670C" w:rsidRPr="002D6380" w14:paraId="13B666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AF3C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77DDF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18ADB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E1E8" w14:textId="77777777" w:rsidR="007A670C" w:rsidRPr="002D6380" w:rsidRDefault="007A670C" w:rsidP="00A90DE7">
            <w:pPr>
              <w:pStyle w:val="TAL"/>
              <w:rPr>
                <w:rFonts w:eastAsia="MS Mincho"/>
              </w:rPr>
            </w:pPr>
          </w:p>
        </w:tc>
      </w:tr>
      <w:tr w:rsidR="007A670C" w:rsidRPr="002D6380" w14:paraId="22364E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01D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EC2E47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C413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8139" w14:textId="77777777" w:rsidR="007A670C" w:rsidRPr="002D6380" w:rsidRDefault="007A670C" w:rsidP="00A90DE7">
            <w:pPr>
              <w:pStyle w:val="TAL"/>
              <w:rPr>
                <w:rFonts w:eastAsia="MS Mincho"/>
              </w:rPr>
            </w:pPr>
          </w:p>
        </w:tc>
      </w:tr>
      <w:tr w:rsidR="007A670C" w:rsidRPr="002D6380" w14:paraId="060ADE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4730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66E82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8D8A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AFFFA" w14:textId="77777777" w:rsidR="007A670C" w:rsidRPr="002D6380" w:rsidRDefault="007A670C" w:rsidP="00A90DE7">
            <w:pPr>
              <w:pStyle w:val="TAL"/>
              <w:rPr>
                <w:rFonts w:eastAsia="MS Mincho"/>
              </w:rPr>
            </w:pPr>
          </w:p>
        </w:tc>
      </w:tr>
      <w:tr w:rsidR="007A670C" w:rsidRPr="002D6380" w14:paraId="780D8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0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7E77B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48D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608D3" w14:textId="77777777" w:rsidR="007A670C" w:rsidRPr="002D6380" w:rsidRDefault="007A670C" w:rsidP="00A90DE7">
            <w:pPr>
              <w:pStyle w:val="TAL"/>
              <w:rPr>
                <w:rFonts w:eastAsia="MS Mincho"/>
              </w:rPr>
            </w:pPr>
          </w:p>
        </w:tc>
      </w:tr>
      <w:tr w:rsidR="007A670C" w:rsidRPr="002D6380" w14:paraId="04F4A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BF94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A6A24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AD8D29"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60D3D47" w14:textId="77777777" w:rsidR="007A670C" w:rsidRPr="002D6380" w:rsidRDefault="007A670C" w:rsidP="00A90DE7">
            <w:pPr>
              <w:pStyle w:val="TAL"/>
              <w:rPr>
                <w:rFonts w:eastAsia="MS Mincho"/>
              </w:rPr>
            </w:pPr>
          </w:p>
        </w:tc>
      </w:tr>
      <w:tr w:rsidR="007A670C" w:rsidRPr="002D6380" w14:paraId="1911C5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B7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BFD614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89B4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DF520" w14:textId="77777777" w:rsidR="007A670C" w:rsidRPr="002D6380" w:rsidRDefault="007A670C" w:rsidP="00A90DE7">
            <w:pPr>
              <w:pStyle w:val="TAL"/>
              <w:rPr>
                <w:rFonts w:eastAsia="MS Mincho"/>
              </w:rPr>
            </w:pPr>
          </w:p>
        </w:tc>
      </w:tr>
      <w:tr w:rsidR="007A670C" w:rsidRPr="002D6380" w14:paraId="3AB15D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0D724"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60A56FE"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5B843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F283A6"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1-2, Sub test 2-1 and Sub-test</w:t>
            </w:r>
            <w:r w:rsidRPr="002D6380">
              <w:rPr>
                <w:rFonts w:eastAsia="MS Mincho"/>
              </w:rPr>
              <w:t xml:space="preserve"> </w:t>
            </w:r>
            <w:r w:rsidRPr="002D6380">
              <w:rPr>
                <w:lang w:eastAsia="zh-CN"/>
              </w:rPr>
              <w:t>2-2</w:t>
            </w:r>
          </w:p>
        </w:tc>
      </w:tr>
      <w:tr w:rsidR="007A670C" w:rsidRPr="002D6380" w14:paraId="47F797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54752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01F9636" w14:textId="77777777" w:rsidR="007A670C" w:rsidRPr="002D6380" w:rsidRDefault="007A670C" w:rsidP="00A90DE7">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6D27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A5BAA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3-1 and Sub-test 3-2</w:t>
            </w:r>
          </w:p>
        </w:tc>
      </w:tr>
      <w:tr w:rsidR="007A670C" w:rsidRPr="002D6380" w14:paraId="3091D1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9DE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1F1ADFB"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AC6FF2"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54F5C39"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404130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5143B5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365FD0"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5068029" w14:textId="77777777" w:rsidR="007A670C" w:rsidRPr="002D6380" w:rsidRDefault="007A670C" w:rsidP="00A90DE7">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56F7751"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and Sub-test 2-2</w:t>
            </w:r>
          </w:p>
        </w:tc>
      </w:tr>
      <w:tr w:rsidR="007A670C" w:rsidRPr="002D6380" w14:paraId="7954D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FF8E74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CE9133"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51A520A7" w14:textId="77777777" w:rsidR="007A670C" w:rsidRPr="002D6380" w:rsidRDefault="007A670C" w:rsidP="00A90DE7">
            <w:pPr>
              <w:pStyle w:val="TAL"/>
              <w:rPr>
                <w:rFonts w:eastAsia="MS Mincho"/>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6E27950"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76976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B771"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3873AB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A3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5B83A" w14:textId="77777777" w:rsidR="007A670C" w:rsidRPr="002D6380" w:rsidRDefault="007A670C" w:rsidP="00A90DE7">
            <w:pPr>
              <w:pStyle w:val="TAL"/>
              <w:rPr>
                <w:rFonts w:eastAsia="MS Mincho"/>
              </w:rPr>
            </w:pPr>
          </w:p>
        </w:tc>
      </w:tr>
      <w:tr w:rsidR="007A670C" w:rsidRPr="002D6380" w14:paraId="5EA502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CD4F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FB31C3D"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054F2A7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52E5" w14:textId="77777777" w:rsidR="007A670C" w:rsidRPr="002D6380" w:rsidRDefault="007A670C" w:rsidP="00A90DE7">
            <w:pPr>
              <w:pStyle w:val="TAL"/>
              <w:rPr>
                <w:rFonts w:eastAsia="MS Mincho"/>
              </w:rPr>
            </w:pPr>
          </w:p>
        </w:tc>
      </w:tr>
      <w:tr w:rsidR="007A670C" w:rsidRPr="002D6380" w14:paraId="680916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EE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7A0A4E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E36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2D830B"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5FF41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BDE16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7D78E5"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93DD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B00D6A"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21ACA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22326"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1BB16F5"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6CB1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F8B2C" w14:textId="77777777" w:rsidR="007A670C" w:rsidRPr="002D6380" w:rsidRDefault="007A670C" w:rsidP="00A90DE7">
            <w:pPr>
              <w:pStyle w:val="TAL"/>
              <w:rPr>
                <w:rFonts w:eastAsia="MS Mincho"/>
              </w:rPr>
            </w:pPr>
          </w:p>
        </w:tc>
      </w:tr>
      <w:tr w:rsidR="007A670C" w:rsidRPr="002D6380" w14:paraId="0FD892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BA24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ED754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BA00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AC1C5" w14:textId="77777777" w:rsidR="007A670C" w:rsidRPr="002D6380" w:rsidRDefault="007A670C" w:rsidP="00A90DE7">
            <w:pPr>
              <w:pStyle w:val="TAL"/>
              <w:rPr>
                <w:rFonts w:eastAsia="MS Mincho"/>
              </w:rPr>
            </w:pPr>
          </w:p>
        </w:tc>
      </w:tr>
      <w:tr w:rsidR="007A670C" w:rsidRPr="002D6380" w14:paraId="39B78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82E1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1BC8CEE"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9777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F040" w14:textId="77777777" w:rsidR="007A670C" w:rsidRPr="002D6380" w:rsidRDefault="007A670C" w:rsidP="00A90DE7">
            <w:pPr>
              <w:pStyle w:val="TAL"/>
              <w:rPr>
                <w:rFonts w:eastAsia="MS Mincho"/>
              </w:rPr>
            </w:pPr>
          </w:p>
        </w:tc>
      </w:tr>
      <w:tr w:rsidR="007A670C" w:rsidRPr="002D6380" w14:paraId="6B1F0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19779"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4CDE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1273A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0ECE522" w14:textId="77777777" w:rsidR="007A670C" w:rsidRPr="002D6380" w:rsidRDefault="007A670C" w:rsidP="00A90DE7">
            <w:pPr>
              <w:pStyle w:val="TAL"/>
              <w:rPr>
                <w:lang w:eastAsia="zh-CN"/>
              </w:rPr>
            </w:pPr>
            <w:r w:rsidRPr="002D6380">
              <w:rPr>
                <w:lang w:eastAsia="zh-CN"/>
              </w:rPr>
              <w:t>Cell 2</w:t>
            </w:r>
          </w:p>
        </w:tc>
      </w:tr>
      <w:tr w:rsidR="007A670C" w:rsidRPr="002D6380" w14:paraId="4C02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9EA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E0192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832A1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C10EF" w14:textId="77777777" w:rsidR="007A670C" w:rsidRPr="002D6380" w:rsidRDefault="007A670C" w:rsidP="00A90DE7">
            <w:pPr>
              <w:pStyle w:val="TAL"/>
              <w:rPr>
                <w:rFonts w:eastAsia="MS Mincho"/>
              </w:rPr>
            </w:pPr>
          </w:p>
        </w:tc>
      </w:tr>
      <w:tr w:rsidR="007A670C" w:rsidRPr="002D6380" w14:paraId="4CAE71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9ACE5"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3A907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C57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01911" w14:textId="77777777" w:rsidR="007A670C" w:rsidRPr="002D6380" w:rsidRDefault="007A670C" w:rsidP="00A90DE7">
            <w:pPr>
              <w:pStyle w:val="TAL"/>
              <w:rPr>
                <w:rFonts w:eastAsia="MS Mincho"/>
              </w:rPr>
            </w:pPr>
          </w:p>
        </w:tc>
      </w:tr>
      <w:tr w:rsidR="007A670C" w:rsidRPr="002D6380" w14:paraId="0C6A5F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DAA29"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D85CC92"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05E9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D0734" w14:textId="77777777" w:rsidR="007A670C" w:rsidRPr="002D6380" w:rsidRDefault="007A670C" w:rsidP="00A90DE7">
            <w:pPr>
              <w:pStyle w:val="TAL"/>
              <w:rPr>
                <w:rFonts w:eastAsia="MS Mincho"/>
              </w:rPr>
            </w:pPr>
          </w:p>
        </w:tc>
      </w:tr>
      <w:tr w:rsidR="007A670C" w:rsidRPr="002D6380" w14:paraId="65BB1D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738A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6A47E0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F830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85B15" w14:textId="77777777" w:rsidR="007A670C" w:rsidRPr="002D6380" w:rsidRDefault="007A670C" w:rsidP="00A90DE7">
            <w:pPr>
              <w:pStyle w:val="TAL"/>
              <w:rPr>
                <w:rFonts w:eastAsia="MS Mincho"/>
              </w:rPr>
            </w:pPr>
          </w:p>
        </w:tc>
      </w:tr>
      <w:tr w:rsidR="007A670C" w:rsidRPr="002D6380" w14:paraId="479CBF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5C96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EC3B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A8EC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A877" w14:textId="77777777" w:rsidR="007A670C" w:rsidRPr="002D6380" w:rsidRDefault="007A670C" w:rsidP="00A90DE7">
            <w:pPr>
              <w:pStyle w:val="TAL"/>
              <w:rPr>
                <w:rFonts w:eastAsia="MS Mincho"/>
              </w:rPr>
            </w:pPr>
          </w:p>
        </w:tc>
      </w:tr>
      <w:tr w:rsidR="007A670C" w:rsidRPr="002D6380" w14:paraId="2475AB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710D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FE7DE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2FA5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B645B" w14:textId="77777777" w:rsidR="007A670C" w:rsidRPr="002D6380" w:rsidRDefault="007A670C" w:rsidP="00A90DE7">
            <w:pPr>
              <w:pStyle w:val="TAL"/>
              <w:rPr>
                <w:rFonts w:eastAsia="MS Mincho"/>
              </w:rPr>
            </w:pPr>
          </w:p>
        </w:tc>
      </w:tr>
      <w:tr w:rsidR="007A670C" w:rsidRPr="002D6380" w14:paraId="0DA40E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8DA2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D15BA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9ABA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A113C" w14:textId="77777777" w:rsidR="007A670C" w:rsidRPr="002D6380" w:rsidRDefault="007A670C" w:rsidP="00A90DE7">
            <w:pPr>
              <w:pStyle w:val="TAL"/>
              <w:rPr>
                <w:rFonts w:eastAsia="MS Mincho"/>
              </w:rPr>
            </w:pPr>
          </w:p>
        </w:tc>
      </w:tr>
      <w:tr w:rsidR="007A670C" w:rsidRPr="002D6380" w14:paraId="3A1FC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C812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5432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096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EE52" w14:textId="77777777" w:rsidR="007A670C" w:rsidRPr="002D6380" w:rsidRDefault="007A670C" w:rsidP="00A90DE7">
            <w:pPr>
              <w:pStyle w:val="TAL"/>
              <w:rPr>
                <w:rFonts w:eastAsia="MS Mincho"/>
              </w:rPr>
            </w:pPr>
          </w:p>
        </w:tc>
      </w:tr>
      <w:tr w:rsidR="007A670C" w:rsidRPr="002D6380" w14:paraId="48C03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5C16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DB9461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7C39B48"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28DD57" w14:textId="77777777" w:rsidR="007A670C" w:rsidRPr="002D6380" w:rsidRDefault="007A670C" w:rsidP="00A90DE7">
            <w:pPr>
              <w:pStyle w:val="TAL"/>
              <w:rPr>
                <w:rFonts w:eastAsia="MS Mincho"/>
              </w:rPr>
            </w:pPr>
          </w:p>
        </w:tc>
      </w:tr>
      <w:tr w:rsidR="007A670C" w:rsidRPr="002D6380" w14:paraId="6B5006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50FB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D7A7F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D54283E"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098A71E" w14:textId="77777777" w:rsidR="007A670C" w:rsidRPr="002D6380" w:rsidRDefault="007A670C" w:rsidP="00A90DE7">
            <w:pPr>
              <w:pStyle w:val="TAL"/>
              <w:rPr>
                <w:rFonts w:eastAsia="MS Mincho"/>
              </w:rPr>
            </w:pPr>
          </w:p>
        </w:tc>
      </w:tr>
      <w:tr w:rsidR="007A670C" w:rsidRPr="002D6380" w14:paraId="68FE9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6968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9A534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C7A6D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0D169" w14:textId="77777777" w:rsidR="007A670C" w:rsidRPr="002D6380" w:rsidRDefault="007A670C" w:rsidP="00A90DE7">
            <w:pPr>
              <w:pStyle w:val="TAL"/>
              <w:rPr>
                <w:rFonts w:eastAsia="MS Mincho"/>
              </w:rPr>
            </w:pPr>
          </w:p>
        </w:tc>
      </w:tr>
      <w:tr w:rsidR="007A670C" w:rsidRPr="002D6380" w14:paraId="3511AA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AE2F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472E7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1CF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05AA2" w14:textId="77777777" w:rsidR="007A670C" w:rsidRPr="002D6380" w:rsidRDefault="007A670C" w:rsidP="00A90DE7">
            <w:pPr>
              <w:pStyle w:val="TAL"/>
              <w:rPr>
                <w:rFonts w:eastAsia="MS Mincho"/>
              </w:rPr>
            </w:pPr>
          </w:p>
        </w:tc>
      </w:tr>
      <w:tr w:rsidR="007A670C" w:rsidRPr="002D6380" w14:paraId="4F0798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F47A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2DB3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6C3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12B50" w14:textId="77777777" w:rsidR="007A670C" w:rsidRPr="002D6380" w:rsidRDefault="007A670C" w:rsidP="00A90DE7">
            <w:pPr>
              <w:pStyle w:val="TAL"/>
              <w:rPr>
                <w:rFonts w:eastAsia="MS Mincho"/>
              </w:rPr>
            </w:pPr>
          </w:p>
        </w:tc>
      </w:tr>
      <w:tr w:rsidR="007A670C" w:rsidRPr="002D6380" w14:paraId="269D44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5D4D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073ED5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5E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F6549" w14:textId="77777777" w:rsidR="007A670C" w:rsidRPr="002D6380" w:rsidRDefault="007A670C" w:rsidP="00A90DE7">
            <w:pPr>
              <w:pStyle w:val="TAL"/>
              <w:rPr>
                <w:rFonts w:eastAsia="MS Mincho"/>
              </w:rPr>
            </w:pPr>
          </w:p>
        </w:tc>
      </w:tr>
      <w:tr w:rsidR="007A670C" w:rsidRPr="002D6380" w14:paraId="128AD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8E989"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A3427C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E7C7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E6A9" w14:textId="77777777" w:rsidR="007A670C" w:rsidRPr="002D6380" w:rsidRDefault="007A670C" w:rsidP="00A90DE7">
            <w:pPr>
              <w:pStyle w:val="TAL"/>
              <w:rPr>
                <w:rFonts w:eastAsia="MS Mincho"/>
              </w:rPr>
            </w:pPr>
          </w:p>
        </w:tc>
      </w:tr>
      <w:tr w:rsidR="007A670C" w:rsidRPr="002D6380" w14:paraId="6BB9F8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3C8ED"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4A01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0777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7950" w14:textId="77777777" w:rsidR="007A670C" w:rsidRPr="002D6380" w:rsidRDefault="007A670C" w:rsidP="00A90DE7">
            <w:pPr>
              <w:pStyle w:val="TAL"/>
              <w:rPr>
                <w:rFonts w:eastAsia="MS Mincho"/>
              </w:rPr>
            </w:pPr>
          </w:p>
        </w:tc>
      </w:tr>
    </w:tbl>
    <w:p w14:paraId="58872154" w14:textId="77777777" w:rsidR="007A670C" w:rsidRPr="002D6380" w:rsidRDefault="007A670C" w:rsidP="007A670C">
      <w:pPr>
        <w:rPr>
          <w:lang w:eastAsia="zh-CN"/>
        </w:rPr>
      </w:pPr>
    </w:p>
    <w:p w14:paraId="53166ACE" w14:textId="77777777" w:rsidR="007A670C" w:rsidRPr="002D6380" w:rsidRDefault="007A670C" w:rsidP="007A670C">
      <w:pPr>
        <w:pStyle w:val="Heading4"/>
        <w:rPr>
          <w:lang w:eastAsia="zh-CN"/>
        </w:rPr>
      </w:pPr>
      <w:r w:rsidRPr="002D6380">
        <w:rPr>
          <w:lang w:eastAsia="zh-CN"/>
        </w:rPr>
        <w:t>14.3.2.</w:t>
      </w:r>
      <w:r w:rsidRPr="002D6380">
        <w:t>5</w:t>
      </w:r>
      <w:r w:rsidRPr="002D6380">
        <w:tab/>
        <w:t>Test requirement</w:t>
      </w:r>
    </w:p>
    <w:p w14:paraId="1E0C522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14.3.2.3</w:t>
      </w:r>
      <w:r w:rsidRPr="002D6380">
        <w:rPr>
          <w:lang w:eastAsia="ko-KR"/>
        </w:rPr>
        <w:t>.</w:t>
      </w:r>
    </w:p>
    <w:p w14:paraId="59B7880A" w14:textId="77777777" w:rsidR="007A670C" w:rsidRPr="002D6380" w:rsidRDefault="007A670C" w:rsidP="007A670C">
      <w:pPr>
        <w:pStyle w:val="TH"/>
        <w:rPr>
          <w:lang w:eastAsia="ko-KR"/>
        </w:rPr>
      </w:pPr>
      <w:r w:rsidRPr="002D6380">
        <w:t xml:space="preserve">Table </w:t>
      </w:r>
      <w:r w:rsidRPr="002D6380">
        <w:rPr>
          <w:lang w:eastAsia="zh-CN"/>
        </w:rPr>
        <w:t>14.3.2.</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7A670C" w:rsidRPr="002D6380" w14:paraId="5A49879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0EACF7B"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269871" w14:textId="77777777" w:rsidR="007A670C" w:rsidRPr="002D6380" w:rsidRDefault="007A670C" w:rsidP="00A90DE7">
            <w:pPr>
              <w:pStyle w:val="TAH"/>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B32383" w14:textId="77777777" w:rsidR="007A670C" w:rsidRPr="002D6380" w:rsidRDefault="007A670C" w:rsidP="00A90DE7">
            <w:pPr>
              <w:pStyle w:val="TAH"/>
            </w:pPr>
            <w:r w:rsidRPr="002D6380">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D6600D3" w14:textId="77777777" w:rsidR="007A670C" w:rsidRPr="002D6380" w:rsidRDefault="007A670C" w:rsidP="00A90DE7">
            <w:pPr>
              <w:pStyle w:val="TAH"/>
            </w:pPr>
            <w:r w:rsidRPr="002D6380">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4D3A8D3F" w14:textId="77777777" w:rsidR="007A670C" w:rsidRPr="002D6380" w:rsidRDefault="007A670C" w:rsidP="00A90DE7">
            <w:pPr>
              <w:pStyle w:val="TAH"/>
            </w:pPr>
            <w:r w:rsidRPr="002D6380">
              <w:t>Test 2</w:t>
            </w:r>
          </w:p>
        </w:tc>
      </w:tr>
      <w:tr w:rsidR="007A670C" w:rsidRPr="002D6380" w14:paraId="05408A1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E4C184"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E0CE3A"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5468C6" w14:textId="77777777" w:rsidR="007A670C" w:rsidRPr="002D6380" w:rsidRDefault="007A670C" w:rsidP="00A90DE7">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7446EBE" w14:textId="77777777" w:rsidR="007A670C" w:rsidRPr="002D6380" w:rsidRDefault="007A670C" w:rsidP="00A90DE7">
            <w:pPr>
              <w:pStyle w:val="TAH"/>
            </w:pPr>
            <w:r w:rsidRPr="002D6380">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91768" w14:textId="77777777" w:rsidR="007A670C" w:rsidRPr="002D6380" w:rsidRDefault="007A670C" w:rsidP="00A90DE7">
            <w:pPr>
              <w:pStyle w:val="TAH"/>
            </w:pPr>
            <w:r w:rsidRPr="002D6380">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ED4F" w14:textId="77777777" w:rsidR="007A670C" w:rsidRPr="002D6380" w:rsidRDefault="007A670C" w:rsidP="00A90DE7">
            <w:pPr>
              <w:pStyle w:val="TAH"/>
            </w:pPr>
            <w:r w:rsidRPr="002D6380">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613EB8E" w14:textId="77777777" w:rsidR="007A670C" w:rsidRPr="002D6380" w:rsidRDefault="007A670C" w:rsidP="00A90DE7">
            <w:pPr>
              <w:pStyle w:val="TAH"/>
            </w:pPr>
            <w:r w:rsidRPr="002D6380">
              <w:t>Cell 2</w:t>
            </w:r>
          </w:p>
        </w:tc>
      </w:tr>
      <w:tr w:rsidR="007A670C" w:rsidRPr="002D6380" w14:paraId="47AC4C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FE7697"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1818375B"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4104FE2"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0D5894A" w14:textId="77777777" w:rsidR="007A670C" w:rsidRPr="002D6380" w:rsidRDefault="007A670C" w:rsidP="00A90DE7">
            <w:pPr>
              <w:pStyle w:val="TAC"/>
            </w:pPr>
            <w:r w:rsidRPr="002D6380">
              <w:t>freq1</w:t>
            </w:r>
          </w:p>
        </w:tc>
        <w:tc>
          <w:tcPr>
            <w:tcW w:w="851" w:type="dxa"/>
            <w:tcBorders>
              <w:top w:val="single" w:sz="4" w:space="0" w:color="auto"/>
              <w:left w:val="single" w:sz="4" w:space="0" w:color="auto"/>
              <w:bottom w:val="single" w:sz="4" w:space="0" w:color="auto"/>
              <w:right w:val="single" w:sz="4" w:space="0" w:color="auto"/>
            </w:tcBorders>
            <w:hideMark/>
          </w:tcPr>
          <w:p w14:paraId="0B009CD9" w14:textId="77777777" w:rsidR="007A670C" w:rsidRPr="002D6380" w:rsidRDefault="007A670C" w:rsidP="00A90DE7">
            <w:pPr>
              <w:pStyle w:val="TAC"/>
            </w:pPr>
            <w:r w:rsidRPr="002D6380">
              <w:t>freq2</w:t>
            </w:r>
          </w:p>
        </w:tc>
        <w:tc>
          <w:tcPr>
            <w:tcW w:w="1133" w:type="dxa"/>
            <w:tcBorders>
              <w:top w:val="single" w:sz="4" w:space="0" w:color="auto"/>
              <w:left w:val="single" w:sz="4" w:space="0" w:color="auto"/>
              <w:bottom w:val="single" w:sz="4" w:space="0" w:color="auto"/>
              <w:right w:val="single" w:sz="4" w:space="0" w:color="auto"/>
            </w:tcBorders>
            <w:hideMark/>
          </w:tcPr>
          <w:p w14:paraId="318DF6D1" w14:textId="77777777" w:rsidR="007A670C" w:rsidRPr="002D6380" w:rsidRDefault="007A670C" w:rsidP="00A90DE7">
            <w:pPr>
              <w:pStyle w:val="TAC"/>
            </w:pPr>
            <w:r w:rsidRPr="002D6380">
              <w:t>freq1</w:t>
            </w:r>
          </w:p>
        </w:tc>
        <w:tc>
          <w:tcPr>
            <w:tcW w:w="806" w:type="dxa"/>
            <w:tcBorders>
              <w:top w:val="single" w:sz="4" w:space="0" w:color="auto"/>
              <w:left w:val="single" w:sz="4" w:space="0" w:color="auto"/>
              <w:bottom w:val="single" w:sz="4" w:space="0" w:color="auto"/>
              <w:right w:val="single" w:sz="4" w:space="0" w:color="auto"/>
            </w:tcBorders>
            <w:hideMark/>
          </w:tcPr>
          <w:p w14:paraId="2E427C6E" w14:textId="77777777" w:rsidR="007A670C" w:rsidRPr="002D6380" w:rsidRDefault="007A670C" w:rsidP="00A90DE7">
            <w:pPr>
              <w:pStyle w:val="TAC"/>
            </w:pPr>
            <w:r w:rsidRPr="002D6380">
              <w:t>freq2</w:t>
            </w:r>
          </w:p>
        </w:tc>
      </w:tr>
      <w:tr w:rsidR="007A670C" w:rsidRPr="002D6380" w14:paraId="4302BA2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0ECB3A" w14:textId="77777777" w:rsidR="007A670C" w:rsidRPr="002D6380" w:rsidRDefault="007A670C" w:rsidP="00A90DE7">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97485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8BEE409" w14:textId="77777777" w:rsidR="007A670C" w:rsidRPr="002D6380" w:rsidRDefault="007A670C" w:rsidP="00A90DE7">
            <w:pPr>
              <w:pStyle w:val="TAC"/>
            </w:pPr>
            <w:r w:rsidRPr="002D6380">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E3EEA1D" w14:textId="77777777" w:rsidR="007A670C" w:rsidRPr="002D6380" w:rsidRDefault="007A670C" w:rsidP="00A90DE7">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EA820E4" w14:textId="77777777" w:rsidR="007A670C" w:rsidRPr="002D6380" w:rsidRDefault="007A670C" w:rsidP="00A90DE7">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7A670C" w:rsidRPr="002D6380" w14:paraId="3AC7161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AD00D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058C7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BC8E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D879E9C" w14:textId="77777777" w:rsidR="007A670C" w:rsidRPr="002D6380" w:rsidRDefault="007A670C" w:rsidP="00A90DE7">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6DCAC33" w14:textId="77777777" w:rsidR="007A670C" w:rsidRPr="002D6380" w:rsidRDefault="007A670C" w:rsidP="00A90DE7">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7A670C" w:rsidRPr="002D6380" w14:paraId="31F2910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A749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CD9239"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F7A75"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B9E4FA" w14:textId="77777777" w:rsidR="007A670C" w:rsidRPr="002D6380" w:rsidRDefault="007A670C" w:rsidP="00A90DE7">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1891F1B6" w14:textId="77777777" w:rsidR="007A670C" w:rsidRPr="002D6380" w:rsidRDefault="007A670C" w:rsidP="00A90DE7">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r>
      <w:tr w:rsidR="007A670C" w:rsidRPr="002D6380" w14:paraId="7B1A02A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1B1D4EA"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41F105"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2C828C1"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3D04914" w14:textId="77777777" w:rsidR="007A670C" w:rsidRPr="002D6380" w:rsidRDefault="007A670C" w:rsidP="00A90DE7">
            <w:pPr>
              <w:pStyle w:val="TAC"/>
              <w:rPr>
                <w:szCs w:val="18"/>
              </w:rPr>
            </w:pPr>
            <w:r w:rsidRPr="002D6380">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189083B9" w14:textId="77777777" w:rsidR="007A670C" w:rsidRPr="002D6380" w:rsidRDefault="007A670C" w:rsidP="00A90DE7">
            <w:pPr>
              <w:pStyle w:val="TAC"/>
              <w:rPr>
                <w:szCs w:val="18"/>
              </w:rPr>
            </w:pPr>
            <w:r w:rsidRPr="002D6380">
              <w:rPr>
                <w:szCs w:val="18"/>
              </w:rPr>
              <w:t>FDD</w:t>
            </w:r>
          </w:p>
        </w:tc>
      </w:tr>
      <w:tr w:rsidR="007A670C" w:rsidRPr="002D6380" w14:paraId="772412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E3E4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B0D9CE"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0A32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A0F26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69803953" w14:textId="77777777" w:rsidR="007A670C" w:rsidRPr="002D6380" w:rsidRDefault="007A670C" w:rsidP="00A90DE7">
            <w:pPr>
              <w:pStyle w:val="TAC"/>
            </w:pPr>
            <w:r w:rsidRPr="002D6380">
              <w:t>TDD</w:t>
            </w:r>
          </w:p>
        </w:tc>
      </w:tr>
      <w:tr w:rsidR="007A670C" w:rsidRPr="002D6380" w14:paraId="6E09F91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DA06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52C76"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C79A36"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C73E07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5476D659" w14:textId="77777777" w:rsidR="007A670C" w:rsidRPr="002D6380" w:rsidRDefault="007A670C" w:rsidP="00A90DE7">
            <w:pPr>
              <w:pStyle w:val="TAC"/>
            </w:pPr>
            <w:r w:rsidRPr="002D6380">
              <w:t>TDD</w:t>
            </w:r>
          </w:p>
        </w:tc>
      </w:tr>
      <w:tr w:rsidR="007A670C" w:rsidRPr="002D6380" w14:paraId="7B0380F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FA68CC7"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3736D7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E3B000F"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87E487E" w14:textId="77777777" w:rsidR="007A670C" w:rsidRPr="002D6380" w:rsidRDefault="007A670C" w:rsidP="00A90DE7">
            <w:pPr>
              <w:pStyle w:val="TAC"/>
              <w:rPr>
                <w:szCs w:val="18"/>
              </w:rPr>
            </w:pPr>
            <w:r w:rsidRPr="002D6380">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5FAFEC27" w14:textId="77777777" w:rsidR="007A670C" w:rsidRPr="002D6380" w:rsidRDefault="007A670C" w:rsidP="00A90DE7">
            <w:pPr>
              <w:pStyle w:val="TAC"/>
              <w:rPr>
                <w:szCs w:val="18"/>
              </w:rPr>
            </w:pPr>
            <w:r w:rsidRPr="002D6380">
              <w:rPr>
                <w:szCs w:val="18"/>
              </w:rPr>
              <w:t>N/A</w:t>
            </w:r>
          </w:p>
        </w:tc>
      </w:tr>
      <w:tr w:rsidR="007A670C" w:rsidRPr="002D6380" w14:paraId="61BA04C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7753A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20CDC"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4414C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BDF2E93" w14:textId="77777777" w:rsidR="007A670C" w:rsidRPr="002D6380" w:rsidRDefault="007A670C" w:rsidP="00A90DE7">
            <w:pPr>
              <w:pStyle w:val="TAC"/>
            </w:pPr>
            <w:r w:rsidRPr="002D6380">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1C0AB477" w14:textId="77777777" w:rsidR="007A670C" w:rsidRPr="002D6380" w:rsidRDefault="007A670C" w:rsidP="00A90DE7">
            <w:pPr>
              <w:pStyle w:val="TAC"/>
            </w:pPr>
            <w:r w:rsidRPr="002D6380">
              <w:t>TDDConf.1.1</w:t>
            </w:r>
          </w:p>
        </w:tc>
      </w:tr>
      <w:tr w:rsidR="007A670C" w:rsidRPr="002D6380" w14:paraId="525C279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5563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E6CEE4"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BD439"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296EEA" w14:textId="77777777" w:rsidR="007A670C" w:rsidRPr="002D6380" w:rsidRDefault="007A670C" w:rsidP="00A90DE7">
            <w:pPr>
              <w:pStyle w:val="TAC"/>
            </w:pPr>
            <w:r w:rsidRPr="002D6380">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0090E98B" w14:textId="77777777" w:rsidR="007A670C" w:rsidRPr="002D6380" w:rsidRDefault="007A670C" w:rsidP="00A90DE7">
            <w:pPr>
              <w:pStyle w:val="TAC"/>
            </w:pPr>
            <w:r w:rsidRPr="002D6380">
              <w:t>TDDConf.2.1</w:t>
            </w:r>
          </w:p>
        </w:tc>
      </w:tr>
      <w:tr w:rsidR="007A670C" w:rsidRPr="002D6380" w14:paraId="056D329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4672771"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460F4B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4698E214"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7225EBC2" w14:textId="77777777" w:rsidR="007A670C" w:rsidRPr="002D6380" w:rsidRDefault="007A670C" w:rsidP="00A90DE7">
            <w:pPr>
              <w:pStyle w:val="TAC"/>
              <w:rPr>
                <w:sz w:val="16"/>
                <w:szCs w:val="16"/>
              </w:rPr>
            </w:pPr>
            <w:r w:rsidRPr="002D6380">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33D27128"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4BD2CA" w14:textId="77777777" w:rsidR="007A670C" w:rsidRPr="002D6380" w:rsidRDefault="007A670C" w:rsidP="00A90DE7">
            <w:pPr>
              <w:pStyle w:val="TAC"/>
            </w:pPr>
            <w:r w:rsidRPr="002D6380">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16E25F42" w14:textId="77777777" w:rsidR="007A670C" w:rsidRPr="002D6380" w:rsidRDefault="007A670C" w:rsidP="00A90DE7">
            <w:pPr>
              <w:pStyle w:val="TAC"/>
            </w:pPr>
            <w:r w:rsidRPr="002D6380">
              <w:t>-</w:t>
            </w:r>
          </w:p>
        </w:tc>
      </w:tr>
      <w:tr w:rsidR="007A670C" w:rsidRPr="002D6380" w14:paraId="492769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3A3C2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2326B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412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2DA7838" w14:textId="77777777" w:rsidR="007A670C" w:rsidRPr="002D6380" w:rsidRDefault="007A670C" w:rsidP="00A90DE7">
            <w:pPr>
              <w:pStyle w:val="TAC"/>
            </w:pPr>
            <w:r w:rsidRPr="002D6380">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0242CA4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7568F4F" w14:textId="77777777" w:rsidR="007A670C" w:rsidRPr="002D6380" w:rsidRDefault="007A670C" w:rsidP="00A90DE7">
            <w:pPr>
              <w:pStyle w:val="TAC"/>
            </w:pPr>
            <w:r w:rsidRPr="002D6380">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2EC4A62A" w14:textId="77777777" w:rsidR="007A670C" w:rsidRPr="002D6380" w:rsidRDefault="007A670C" w:rsidP="00A90DE7">
            <w:pPr>
              <w:pStyle w:val="TAC"/>
            </w:pPr>
          </w:p>
        </w:tc>
      </w:tr>
      <w:tr w:rsidR="007A670C" w:rsidRPr="002D6380" w14:paraId="4C1EA7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FEC8B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630D3"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6BF88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2A1FC6" w14:textId="77777777" w:rsidR="007A670C" w:rsidRPr="002D6380" w:rsidRDefault="007A670C" w:rsidP="00A90DE7">
            <w:pPr>
              <w:pStyle w:val="TAC"/>
            </w:pPr>
            <w:r w:rsidRPr="002D6380">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1711A2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A904175" w14:textId="77777777" w:rsidR="007A670C" w:rsidRPr="002D6380" w:rsidRDefault="007A670C" w:rsidP="00A90DE7">
            <w:pPr>
              <w:pStyle w:val="TAC"/>
            </w:pPr>
            <w:r w:rsidRPr="002D6380">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2B2BD888" w14:textId="77777777" w:rsidR="007A670C" w:rsidRPr="002D6380" w:rsidRDefault="007A670C" w:rsidP="00A90DE7">
            <w:pPr>
              <w:pStyle w:val="TAC"/>
            </w:pPr>
          </w:p>
        </w:tc>
      </w:tr>
      <w:tr w:rsidR="007A670C" w:rsidRPr="002D6380" w14:paraId="0C1949E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11BD9A"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6A3AF48"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0886468"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B809804" w14:textId="77777777" w:rsidR="007A670C" w:rsidRPr="002D6380" w:rsidRDefault="007A670C" w:rsidP="00A90DE7">
            <w:pPr>
              <w:pStyle w:val="TAC"/>
            </w:pPr>
            <w:r w:rsidRPr="002D6380">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5F5487B3"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8E6D6D9" w14:textId="77777777" w:rsidR="007A670C" w:rsidRPr="002D6380" w:rsidRDefault="007A670C" w:rsidP="00A90DE7">
            <w:pPr>
              <w:pStyle w:val="TAC"/>
            </w:pPr>
            <w:r w:rsidRPr="002D6380">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5ACD2BE1" w14:textId="77777777" w:rsidR="007A670C" w:rsidRPr="002D6380" w:rsidRDefault="007A670C" w:rsidP="00A90DE7">
            <w:pPr>
              <w:pStyle w:val="TAC"/>
            </w:pPr>
            <w:r w:rsidRPr="002D6380">
              <w:t>-</w:t>
            </w:r>
          </w:p>
        </w:tc>
      </w:tr>
      <w:tr w:rsidR="007A670C" w:rsidRPr="002D6380" w14:paraId="44FA992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3503B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DCC41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5CB30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4CDE40" w14:textId="77777777" w:rsidR="007A670C" w:rsidRPr="002D6380" w:rsidRDefault="007A670C" w:rsidP="00A90DE7">
            <w:pPr>
              <w:pStyle w:val="TAC"/>
            </w:pPr>
            <w:r w:rsidRPr="002D6380">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3FF6F466"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00ABAE9" w14:textId="77777777" w:rsidR="007A670C" w:rsidRPr="002D6380" w:rsidRDefault="007A670C" w:rsidP="00A90DE7">
            <w:pPr>
              <w:pStyle w:val="TAC"/>
            </w:pPr>
            <w:r w:rsidRPr="002D6380">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36B1258E" w14:textId="77777777" w:rsidR="007A670C" w:rsidRPr="002D6380" w:rsidRDefault="007A670C" w:rsidP="00A90DE7">
            <w:pPr>
              <w:pStyle w:val="TAC"/>
            </w:pPr>
            <w:r w:rsidRPr="002D6380">
              <w:t>-</w:t>
            </w:r>
          </w:p>
        </w:tc>
      </w:tr>
      <w:tr w:rsidR="007A670C" w:rsidRPr="002D6380" w14:paraId="43DF8CC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F34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CB6015"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1BA14"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ABC70CD" w14:textId="77777777" w:rsidR="007A670C" w:rsidRPr="002D6380" w:rsidRDefault="007A670C" w:rsidP="00A90DE7">
            <w:pPr>
              <w:pStyle w:val="TAC"/>
            </w:pPr>
            <w:r w:rsidRPr="002D6380">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1A4032A7"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E403C4" w14:textId="77777777" w:rsidR="007A670C" w:rsidRPr="002D6380" w:rsidRDefault="007A670C" w:rsidP="00A90DE7">
            <w:pPr>
              <w:pStyle w:val="TAC"/>
            </w:pPr>
            <w:r w:rsidRPr="002D6380">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65713A89" w14:textId="77777777" w:rsidR="007A670C" w:rsidRPr="002D6380" w:rsidRDefault="007A670C" w:rsidP="00A90DE7">
            <w:pPr>
              <w:pStyle w:val="TAC"/>
            </w:pPr>
            <w:r w:rsidRPr="002D6380">
              <w:t>-</w:t>
            </w:r>
          </w:p>
        </w:tc>
      </w:tr>
      <w:tr w:rsidR="007A670C" w:rsidRPr="002D6380" w14:paraId="7EB3B84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28CDE3"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6F79A0"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999A1DA"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5E300EA" w14:textId="77777777" w:rsidR="007A670C" w:rsidRPr="002D6380" w:rsidRDefault="007A670C" w:rsidP="00A90DE7">
            <w:pPr>
              <w:pStyle w:val="TAC"/>
              <w:rPr>
                <w:sz w:val="14"/>
                <w:szCs w:val="14"/>
              </w:rPr>
            </w:pPr>
            <w:r w:rsidRPr="002D6380">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70A6C6E1"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9289694" w14:textId="77777777" w:rsidR="007A670C" w:rsidRPr="002D6380" w:rsidRDefault="007A670C" w:rsidP="00A90DE7">
            <w:pPr>
              <w:pStyle w:val="TAC"/>
              <w:rPr>
                <w:sz w:val="14"/>
                <w:szCs w:val="14"/>
              </w:rPr>
            </w:pPr>
            <w:r w:rsidRPr="002D6380">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35259AE3" w14:textId="77777777" w:rsidR="007A670C" w:rsidRPr="002D6380" w:rsidRDefault="007A670C" w:rsidP="00A90DE7">
            <w:pPr>
              <w:pStyle w:val="TAC"/>
            </w:pPr>
            <w:r w:rsidRPr="002D6380">
              <w:t>-</w:t>
            </w:r>
          </w:p>
        </w:tc>
      </w:tr>
      <w:tr w:rsidR="007A670C" w:rsidRPr="002D6380" w14:paraId="22395B2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B05B8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B3E94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098BE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9491CD3" w14:textId="77777777" w:rsidR="007A670C" w:rsidRPr="002D6380" w:rsidRDefault="007A670C" w:rsidP="00A90DE7">
            <w:pPr>
              <w:pStyle w:val="TAC"/>
              <w:rPr>
                <w:sz w:val="14"/>
                <w:szCs w:val="14"/>
              </w:rPr>
            </w:pPr>
            <w:r w:rsidRPr="002D6380">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54E38074"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6C3B34F" w14:textId="77777777" w:rsidR="007A670C" w:rsidRPr="002D6380" w:rsidRDefault="007A670C" w:rsidP="00A90DE7">
            <w:pPr>
              <w:pStyle w:val="TAC"/>
              <w:rPr>
                <w:sz w:val="14"/>
                <w:szCs w:val="14"/>
              </w:rPr>
            </w:pPr>
            <w:r w:rsidRPr="002D6380">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0CC2A4CF" w14:textId="77777777" w:rsidR="007A670C" w:rsidRPr="002D6380" w:rsidRDefault="007A670C" w:rsidP="00A90DE7">
            <w:pPr>
              <w:pStyle w:val="TAC"/>
            </w:pPr>
            <w:r w:rsidRPr="002D6380">
              <w:t>-</w:t>
            </w:r>
          </w:p>
        </w:tc>
      </w:tr>
      <w:tr w:rsidR="007A670C" w:rsidRPr="002D6380" w14:paraId="45F4343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A219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964E9B"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25A1E"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57E127" w14:textId="77777777" w:rsidR="007A670C" w:rsidRPr="002D6380" w:rsidRDefault="007A670C" w:rsidP="00A90DE7">
            <w:pPr>
              <w:pStyle w:val="TAC"/>
              <w:rPr>
                <w:sz w:val="14"/>
                <w:szCs w:val="14"/>
              </w:rPr>
            </w:pPr>
            <w:r w:rsidRPr="002D6380">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40656E1C"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E3DF2F4" w14:textId="77777777" w:rsidR="007A670C" w:rsidRPr="002D6380" w:rsidRDefault="007A670C" w:rsidP="00A90DE7">
            <w:pPr>
              <w:pStyle w:val="TAC"/>
              <w:rPr>
                <w:sz w:val="14"/>
                <w:szCs w:val="14"/>
              </w:rPr>
            </w:pPr>
            <w:r w:rsidRPr="002D6380">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799E38C1" w14:textId="77777777" w:rsidR="007A670C" w:rsidRPr="002D6380" w:rsidRDefault="007A670C" w:rsidP="00A90DE7">
            <w:pPr>
              <w:pStyle w:val="TAC"/>
            </w:pPr>
            <w:r w:rsidRPr="002D6380">
              <w:t>-</w:t>
            </w:r>
          </w:p>
        </w:tc>
      </w:tr>
      <w:tr w:rsidR="007A670C" w:rsidRPr="002D6380" w14:paraId="23D722F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83A4E7"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95A0EFC"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EFD7D9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DC7CB7E"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34D67F1C" w14:textId="77777777" w:rsidR="007A670C" w:rsidRPr="002D6380" w:rsidRDefault="007A670C" w:rsidP="00A90DE7">
            <w:pPr>
              <w:pStyle w:val="TAC"/>
            </w:pPr>
            <w:r w:rsidRPr="002D6380">
              <w:t>SSB.1 FR1</w:t>
            </w:r>
          </w:p>
        </w:tc>
      </w:tr>
      <w:tr w:rsidR="007A670C" w:rsidRPr="002D6380" w14:paraId="6A90F67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648C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7214D6"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960E03"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5A472BC"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0D29AFF" w14:textId="77777777" w:rsidR="007A670C" w:rsidRPr="002D6380" w:rsidRDefault="007A670C" w:rsidP="00A90DE7">
            <w:pPr>
              <w:pStyle w:val="TAC"/>
            </w:pPr>
            <w:r w:rsidRPr="002D6380">
              <w:t>SSB.1 FR1</w:t>
            </w:r>
          </w:p>
        </w:tc>
      </w:tr>
      <w:tr w:rsidR="007A670C" w:rsidRPr="002D6380" w14:paraId="7A694D7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4CE8A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87622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D778A"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6FCF42" w14:textId="77777777" w:rsidR="007A670C" w:rsidRPr="002D6380" w:rsidRDefault="007A670C" w:rsidP="00A90DE7">
            <w:pPr>
              <w:pStyle w:val="TAC"/>
            </w:pPr>
            <w:r w:rsidRPr="002D6380">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C6F06EB" w14:textId="77777777" w:rsidR="007A670C" w:rsidRPr="002D6380" w:rsidRDefault="007A670C" w:rsidP="00A90DE7">
            <w:pPr>
              <w:pStyle w:val="TAC"/>
            </w:pPr>
            <w:r w:rsidRPr="002D6380">
              <w:t>SSB.2 FR1</w:t>
            </w:r>
          </w:p>
        </w:tc>
      </w:tr>
      <w:tr w:rsidR="007A670C" w:rsidRPr="002D6380" w14:paraId="2AF4AC0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4CCF3CB"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35B1837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60C77F0"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76235FC" w14:textId="77777777" w:rsidR="007A670C" w:rsidRPr="002D6380" w:rsidRDefault="007A670C" w:rsidP="00A90DE7">
            <w:pPr>
              <w:pStyle w:val="TAC"/>
            </w:pPr>
            <w:r w:rsidRPr="002D6380">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6DBDF1DD" w14:textId="77777777" w:rsidR="007A670C" w:rsidRPr="002D6380" w:rsidRDefault="007A670C" w:rsidP="00A90DE7">
            <w:pPr>
              <w:pStyle w:val="TAC"/>
            </w:pPr>
            <w:r w:rsidRPr="002D6380">
              <w:t>OP.1</w:t>
            </w:r>
          </w:p>
        </w:tc>
      </w:tr>
      <w:tr w:rsidR="007A670C" w:rsidRPr="002D6380" w14:paraId="64BAB87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77CB55"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9C01FFF"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A98423D"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E321EBD" w14:textId="77777777" w:rsidR="007A670C" w:rsidRPr="002D6380" w:rsidRDefault="007A670C" w:rsidP="00A90DE7">
            <w:pPr>
              <w:pStyle w:val="TAC"/>
            </w:pPr>
            <w:r w:rsidRPr="002D6380">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23D206D0" w14:textId="77777777" w:rsidR="007A670C" w:rsidRPr="002D6380" w:rsidRDefault="007A670C" w:rsidP="00A90DE7">
            <w:pPr>
              <w:pStyle w:val="TAC"/>
            </w:pPr>
            <w:r w:rsidRPr="002D6380">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4B5C1E59" w14:textId="77777777" w:rsidR="007A670C" w:rsidRPr="002D6380" w:rsidRDefault="007A670C" w:rsidP="00A90DE7">
            <w:pPr>
              <w:pStyle w:val="TAC"/>
            </w:pPr>
            <w:r w:rsidRPr="002D6380">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28050C6F" w14:textId="77777777" w:rsidR="007A670C" w:rsidRPr="002D6380" w:rsidRDefault="007A670C" w:rsidP="00A90DE7">
            <w:pPr>
              <w:pStyle w:val="TAC"/>
            </w:pPr>
          </w:p>
        </w:tc>
      </w:tr>
      <w:tr w:rsidR="007A670C" w:rsidRPr="002D6380" w14:paraId="690A725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43ABA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1C501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9BEA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53D1E7" w14:textId="77777777" w:rsidR="007A670C" w:rsidRPr="002D6380" w:rsidRDefault="007A670C" w:rsidP="00A90DE7">
            <w:pPr>
              <w:pStyle w:val="TAC"/>
            </w:pPr>
            <w:r w:rsidRPr="002D6380">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4AA85E7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83CC303" w14:textId="77777777" w:rsidR="007A670C" w:rsidRPr="002D6380" w:rsidRDefault="007A670C" w:rsidP="00A90DE7">
            <w:pPr>
              <w:pStyle w:val="TAC"/>
            </w:pPr>
            <w:r w:rsidRPr="002D6380">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0E122462" w14:textId="77777777" w:rsidR="007A670C" w:rsidRPr="002D6380" w:rsidRDefault="007A670C" w:rsidP="00A90DE7">
            <w:pPr>
              <w:pStyle w:val="TAC"/>
            </w:pPr>
          </w:p>
        </w:tc>
      </w:tr>
      <w:tr w:rsidR="007A670C" w:rsidRPr="002D6380" w14:paraId="2535BA8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1F4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8DC07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1D723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B391C8" w14:textId="77777777" w:rsidR="007A670C" w:rsidRPr="002D6380" w:rsidRDefault="007A670C" w:rsidP="00A90DE7">
            <w:pPr>
              <w:pStyle w:val="TAC"/>
            </w:pPr>
            <w:r w:rsidRPr="002D6380">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DEC6B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1E19F77" w14:textId="77777777" w:rsidR="007A670C" w:rsidRPr="002D6380" w:rsidRDefault="007A670C" w:rsidP="00A90DE7">
            <w:pPr>
              <w:pStyle w:val="TAC"/>
            </w:pPr>
            <w:r w:rsidRPr="002D6380">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77AF900A" w14:textId="77777777" w:rsidR="007A670C" w:rsidRPr="002D6380" w:rsidRDefault="007A670C" w:rsidP="00A90DE7">
            <w:pPr>
              <w:pStyle w:val="TAC"/>
            </w:pPr>
          </w:p>
        </w:tc>
      </w:tr>
      <w:tr w:rsidR="007A670C" w:rsidRPr="002D6380" w14:paraId="2BA5C85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42BB38"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01520D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3598EB1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67F79D1" w14:textId="77777777" w:rsidR="007A670C" w:rsidRPr="002D6380" w:rsidRDefault="007A670C" w:rsidP="00A90DE7">
            <w:pPr>
              <w:pStyle w:val="TAC"/>
            </w:pPr>
            <w:r w:rsidRPr="002D6380">
              <w:t>DLBWP.0.1</w:t>
            </w:r>
          </w:p>
          <w:p w14:paraId="23712410" w14:textId="77777777" w:rsidR="007A670C" w:rsidRPr="002D6380" w:rsidRDefault="007A670C" w:rsidP="00A90DE7">
            <w:pPr>
              <w:pStyle w:val="TAC"/>
              <w:rPr>
                <w:lang w:eastAsia="zh-CN"/>
              </w:rPr>
            </w:pPr>
            <w:r w:rsidRPr="002D6380">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46814B2F" w14:textId="77777777" w:rsidR="007A670C" w:rsidRPr="002D6380" w:rsidRDefault="007A670C" w:rsidP="00A90DE7">
            <w:pPr>
              <w:pStyle w:val="TAC"/>
            </w:pPr>
            <w:r w:rsidRPr="002D6380">
              <w:t>DLBWP.0.1</w:t>
            </w:r>
          </w:p>
          <w:p w14:paraId="692E2DF4" w14:textId="77777777" w:rsidR="007A670C" w:rsidRPr="002D6380" w:rsidRDefault="007A670C" w:rsidP="00A90DE7">
            <w:pPr>
              <w:pStyle w:val="TAC"/>
            </w:pPr>
            <w:r w:rsidRPr="002D6380">
              <w:t>ULBWP.0.1</w:t>
            </w:r>
          </w:p>
        </w:tc>
      </w:tr>
      <w:tr w:rsidR="007A670C" w:rsidRPr="002D6380" w14:paraId="4899957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03EEF4"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BF2BA57" w14:textId="77777777" w:rsidR="007A670C" w:rsidRPr="002D6380" w:rsidRDefault="007A670C" w:rsidP="00A90DE7">
            <w:pPr>
              <w:pStyle w:val="TAC"/>
              <w:rPr>
                <w:lang w:eastAsia="zh-CN"/>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9E3822E"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8061219" w14:textId="77777777" w:rsidR="007A670C" w:rsidRPr="002D6380" w:rsidRDefault="007A670C" w:rsidP="00A90DE7">
            <w:pPr>
              <w:pStyle w:val="TAC"/>
            </w:pPr>
            <w:r w:rsidRPr="002D6380">
              <w:t>DLBWP.1.1</w:t>
            </w:r>
          </w:p>
          <w:p w14:paraId="7BF13ECB" w14:textId="77777777" w:rsidR="007A670C" w:rsidRPr="002D6380" w:rsidRDefault="007A670C" w:rsidP="00A90DE7">
            <w:pPr>
              <w:pStyle w:val="TAC"/>
            </w:pPr>
            <w:r w:rsidRPr="002D6380">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7102D94B" w14:textId="77777777" w:rsidR="007A670C" w:rsidRPr="002D6380" w:rsidRDefault="007A670C" w:rsidP="00A90DE7">
            <w:pPr>
              <w:pStyle w:val="TAC"/>
            </w:pPr>
            <w:r w:rsidRPr="002D6380">
              <w:t>DLBWP.1.1</w:t>
            </w:r>
          </w:p>
          <w:p w14:paraId="155713A6" w14:textId="77777777" w:rsidR="007A670C" w:rsidRPr="002D6380" w:rsidRDefault="007A670C" w:rsidP="00A90DE7">
            <w:pPr>
              <w:pStyle w:val="TAC"/>
            </w:pPr>
            <w:r w:rsidRPr="002D6380">
              <w:t>ULBWP.1.1</w:t>
            </w:r>
          </w:p>
        </w:tc>
      </w:tr>
      <w:tr w:rsidR="007A670C" w:rsidRPr="002D6380" w14:paraId="53657A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076E4A"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31EDCFC"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1069B1"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5AB38358"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33C2A1DC"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4CC8350F"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37A86CDF" w14:textId="77777777" w:rsidR="007A670C" w:rsidRPr="002D6380" w:rsidRDefault="007A670C" w:rsidP="00A90DE7">
            <w:pPr>
              <w:pStyle w:val="TAC"/>
            </w:pPr>
            <w:r w:rsidRPr="002D6380">
              <w:rPr>
                <w:rFonts w:cs="Arial"/>
              </w:rPr>
              <w:t>3</w:t>
            </w:r>
          </w:p>
        </w:tc>
      </w:tr>
      <w:tr w:rsidR="007A670C" w:rsidRPr="002D6380" w14:paraId="208A7C3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18A7D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EC8156"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A6EA0"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1E2B44F"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012C1FC8"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14CBF069"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6ED29AD3" w14:textId="77777777" w:rsidR="007A670C" w:rsidRPr="002D6380" w:rsidRDefault="007A670C" w:rsidP="00A90DE7">
            <w:pPr>
              <w:pStyle w:val="TAC"/>
            </w:pPr>
            <w:r w:rsidRPr="002D6380">
              <w:rPr>
                <w:rFonts w:cs="Arial"/>
              </w:rPr>
              <w:t>3</w:t>
            </w:r>
          </w:p>
        </w:tc>
      </w:tr>
      <w:tr w:rsidR="007A670C" w:rsidRPr="002D6380" w14:paraId="6432748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BCC06E5"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D3172E1"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D110CF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22B1070" w14:textId="77777777" w:rsidR="007A670C" w:rsidRPr="002D6380" w:rsidRDefault="007A670C" w:rsidP="00A90DE7">
            <w:pPr>
              <w:pStyle w:val="TAC"/>
            </w:pPr>
            <w:r w:rsidRPr="002D6380">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69224EB5" w14:textId="77777777" w:rsidR="007A670C" w:rsidRPr="002D6380" w:rsidRDefault="007A670C" w:rsidP="00A90DE7">
            <w:pPr>
              <w:pStyle w:val="TAC"/>
            </w:pPr>
            <w:r w:rsidRPr="002D6380">
              <w:rPr>
                <w:rFonts w:cs="Arial"/>
              </w:rPr>
              <w:t>SMTC.2</w:t>
            </w:r>
          </w:p>
        </w:tc>
      </w:tr>
      <w:tr w:rsidR="007A670C" w:rsidRPr="002D6380" w14:paraId="5CEEFAB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AD6C2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1A2F50"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5FDA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E31F272" w14:textId="77777777" w:rsidR="007A670C" w:rsidRPr="002D6380" w:rsidRDefault="007A670C" w:rsidP="00A90DE7">
            <w:pPr>
              <w:pStyle w:val="TAC"/>
            </w:pPr>
            <w:r w:rsidRPr="002D6380">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0D2EF162" w14:textId="77777777" w:rsidR="007A670C" w:rsidRPr="002D6380" w:rsidRDefault="007A670C" w:rsidP="00A90DE7">
            <w:pPr>
              <w:pStyle w:val="TAC"/>
            </w:pPr>
            <w:r w:rsidRPr="002D6380">
              <w:rPr>
                <w:rFonts w:cs="Arial"/>
              </w:rPr>
              <w:t>SMTC.1</w:t>
            </w:r>
          </w:p>
        </w:tc>
      </w:tr>
      <w:tr w:rsidR="007A670C" w:rsidRPr="002D6380" w14:paraId="5222300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7152E92"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2A88D0D" w14:textId="77777777" w:rsidR="007A670C" w:rsidRPr="002D6380" w:rsidRDefault="007A670C" w:rsidP="00A90DE7">
            <w:pPr>
              <w:pStyle w:val="TAC"/>
              <w:rPr>
                <w:rFonts w:cs="Arial"/>
                <w:lang w:eastAsia="zh-CN"/>
              </w:rPr>
            </w:pPr>
            <w:r w:rsidRPr="002D6380">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3808C8"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BB5D16D"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930044F"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71F1915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8600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A8687F" w14:textId="77777777" w:rsidR="007A670C" w:rsidRPr="002D6380" w:rsidRDefault="007A670C" w:rsidP="00A90DE7">
            <w:pPr>
              <w:pStyle w:val="TAC"/>
              <w:rPr>
                <w:rFonts w:cs="Arial"/>
                <w:lang w:eastAsia="zh-CN"/>
              </w:rPr>
            </w:pPr>
            <w:r w:rsidRPr="002D6380">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DB152"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4860D2"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1EB71D73"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5AA9E1B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621BF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D7865B" w14:textId="77777777" w:rsidR="007A670C" w:rsidRPr="002D6380" w:rsidRDefault="007A670C" w:rsidP="00A90DE7">
            <w:pPr>
              <w:pStyle w:val="TAC"/>
              <w:rPr>
                <w:rFonts w:cs="Arial"/>
                <w:lang w:eastAsia="zh-CN"/>
              </w:rPr>
            </w:pPr>
            <w:r w:rsidRPr="002D6380">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4A30A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939E145" w14:textId="77777777" w:rsidR="007A670C" w:rsidRPr="002D6380" w:rsidRDefault="007A670C" w:rsidP="00A90DE7">
            <w:pPr>
              <w:pStyle w:val="TAC"/>
              <w:rPr>
                <w:rFonts w:cs="Arial"/>
              </w:rPr>
            </w:pPr>
            <w:r w:rsidRPr="002D6380">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C83E30B"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3F474D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244A5E2" w14:textId="77777777" w:rsidR="007A670C" w:rsidRPr="002D6380" w:rsidRDefault="007A670C" w:rsidP="00A90DE7">
            <w:pPr>
              <w:pStyle w:val="TAL"/>
              <w:rPr>
                <w:bCs/>
                <w:lang w:eastAsia="zh-CN"/>
              </w:rPr>
            </w:pPr>
            <w:r w:rsidRPr="002D6380">
              <w:lastRenderedPageBreak/>
              <w:t>PRS Resource slot offset</w:t>
            </w:r>
          </w:p>
        </w:tc>
        <w:tc>
          <w:tcPr>
            <w:tcW w:w="850" w:type="dxa"/>
            <w:tcBorders>
              <w:top w:val="single" w:sz="4" w:space="0" w:color="auto"/>
              <w:left w:val="single" w:sz="4" w:space="0" w:color="auto"/>
              <w:bottom w:val="single" w:sz="4" w:space="0" w:color="auto"/>
              <w:right w:val="single" w:sz="4" w:space="0" w:color="auto"/>
            </w:tcBorders>
          </w:tcPr>
          <w:p w14:paraId="5E9CB3BB" w14:textId="77777777" w:rsidR="007A670C" w:rsidRPr="002D6380" w:rsidRDefault="007A670C" w:rsidP="00A90DE7">
            <w:pPr>
              <w:pStyle w:val="TAC"/>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3CA7E49A" w14:textId="77777777" w:rsidR="007A670C" w:rsidRPr="002D6380" w:rsidRDefault="007A670C" w:rsidP="00A90DE7">
            <w:pPr>
              <w:pStyle w:val="TAC"/>
            </w:pPr>
            <w:r w:rsidRPr="002D6380">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0FF9AF5B" w14:textId="77777777" w:rsidR="007A670C" w:rsidRPr="002D6380" w:rsidRDefault="007A670C" w:rsidP="00A90DE7">
            <w:pPr>
              <w:pStyle w:val="TAC"/>
              <w:rPr>
                <w:rFonts w:cs="v4.2.0"/>
                <w:lang w:eastAsia="zh-CN"/>
              </w:rPr>
            </w:pPr>
            <w:r w:rsidRPr="002D6380">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78C8ED81" w14:textId="7467AC42" w:rsidR="007A670C" w:rsidRPr="002D6380" w:rsidRDefault="007A670C" w:rsidP="00A90DE7">
            <w:pPr>
              <w:pStyle w:val="TAC"/>
              <w:rPr>
                <w:rFonts w:cs="v4.2.0"/>
                <w:lang w:eastAsia="zh-CN"/>
              </w:rPr>
            </w:pPr>
            <w:del w:id="13" w:author="Coroescu Liviu (1CD2)" w:date="2025-02-06T16:31:00Z" w16du:dateUtc="2025-02-06T15:31:00Z">
              <w:r w:rsidRPr="002D6380" w:rsidDel="008C0444">
                <w:rPr>
                  <w:rFonts w:cs="v4.2.0"/>
                  <w:lang w:eastAsia="zh-CN"/>
                </w:rPr>
                <w:delText>4</w:delText>
              </w:r>
            </w:del>
            <w:ins w:id="14" w:author="Coroescu Liviu (1CD2)" w:date="2025-02-06T16:31:00Z" w16du:dateUtc="2025-02-06T15:31:00Z">
              <w:r w:rsidR="008C0444">
                <w:rPr>
                  <w:rFonts w:cs="v4.2.0"/>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4F4C5796" w14:textId="77777777" w:rsidR="007A670C" w:rsidRPr="002D6380" w:rsidRDefault="007A670C" w:rsidP="00A90DE7">
            <w:pPr>
              <w:pStyle w:val="TAC"/>
              <w:rPr>
                <w:rFonts w:cs="v4.2.0"/>
                <w:lang w:eastAsia="zh-CN"/>
              </w:rPr>
            </w:pPr>
            <w:r w:rsidRPr="002D6380">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3EC8FAB9" w14:textId="25382627" w:rsidR="007A670C" w:rsidRPr="002D6380" w:rsidRDefault="007A670C" w:rsidP="00A90DE7">
            <w:pPr>
              <w:pStyle w:val="TAC"/>
              <w:rPr>
                <w:rFonts w:cs="v4.2.0"/>
                <w:lang w:eastAsia="zh-CN"/>
              </w:rPr>
            </w:pPr>
            <w:del w:id="15" w:author="Coroescu Liviu (1CD2)" w:date="2025-02-06T16:31:00Z" w16du:dateUtc="2025-02-06T15:31:00Z">
              <w:r w:rsidRPr="002D6380" w:rsidDel="008C0444">
                <w:rPr>
                  <w:rFonts w:cs="v4.2.0"/>
                  <w:lang w:eastAsia="zh-CN"/>
                </w:rPr>
                <w:delText>4</w:delText>
              </w:r>
            </w:del>
            <w:ins w:id="16" w:author="Coroescu Liviu (1CD2)" w:date="2025-02-06T16:31:00Z" w16du:dateUtc="2025-02-06T15:31:00Z">
              <w:r w:rsidR="008C0444">
                <w:rPr>
                  <w:rFonts w:cs="v4.2.0"/>
                  <w:lang w:eastAsia="zh-CN"/>
                </w:rPr>
                <w:t>2</w:t>
              </w:r>
            </w:ins>
          </w:p>
        </w:tc>
      </w:tr>
      <w:tr w:rsidR="007A670C" w:rsidRPr="002D6380" w14:paraId="243E11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8416FF"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F72EF15" w14:textId="77777777" w:rsidR="007A670C" w:rsidRPr="002D6380" w:rsidRDefault="007A670C" w:rsidP="00A90DE7">
            <w:pPr>
              <w:pStyle w:val="TAC"/>
              <w:rPr>
                <w:rFonts w:cs="Arial"/>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74AC62E" w14:textId="77777777" w:rsidR="007A670C" w:rsidRPr="002D6380" w:rsidRDefault="007A670C" w:rsidP="00A90DE7">
            <w:pPr>
              <w:pStyle w:val="TAC"/>
            </w:pPr>
            <w:r w:rsidRPr="002D6380">
              <w:sym w:font="Symbol" w:char="F06D"/>
            </w:r>
            <w:r w:rsidRPr="002D6380">
              <w:t>s</w:t>
            </w:r>
          </w:p>
        </w:tc>
        <w:tc>
          <w:tcPr>
            <w:tcW w:w="1092" w:type="dxa"/>
            <w:tcBorders>
              <w:top w:val="single" w:sz="4" w:space="0" w:color="auto"/>
              <w:left w:val="single" w:sz="4" w:space="0" w:color="auto"/>
              <w:right w:val="single" w:sz="4" w:space="0" w:color="auto"/>
            </w:tcBorders>
            <w:hideMark/>
          </w:tcPr>
          <w:p w14:paraId="4AA1AC7A" w14:textId="77777777" w:rsidR="007A670C" w:rsidRPr="002D6380" w:rsidRDefault="007A670C" w:rsidP="00A90DE7">
            <w:pPr>
              <w:pStyle w:val="TAC"/>
              <w:rPr>
                <w:lang w:eastAsia="zh-CN"/>
              </w:rPr>
            </w:pPr>
            <w:r w:rsidRPr="002D6380">
              <w:rPr>
                <w:lang w:eastAsia="zh-CN"/>
              </w:rPr>
              <w:t>N/A</w:t>
            </w:r>
          </w:p>
        </w:tc>
        <w:tc>
          <w:tcPr>
            <w:tcW w:w="851" w:type="dxa"/>
            <w:tcBorders>
              <w:top w:val="single" w:sz="4" w:space="0" w:color="auto"/>
              <w:left w:val="single" w:sz="4" w:space="0" w:color="auto"/>
              <w:right w:val="single" w:sz="4" w:space="0" w:color="auto"/>
            </w:tcBorders>
          </w:tcPr>
          <w:p w14:paraId="37628F06" w14:textId="77777777" w:rsidR="007A670C" w:rsidRPr="002D6380" w:rsidRDefault="007A670C" w:rsidP="00A90DE7">
            <w:pPr>
              <w:pStyle w:val="TAC"/>
              <w:rPr>
                <w:lang w:eastAsia="zh-CN"/>
              </w:rPr>
            </w:pPr>
            <w:r w:rsidRPr="002D6380">
              <w:rPr>
                <w:lang w:eastAsia="zh-CN"/>
              </w:rPr>
              <w:t>3</w:t>
            </w:r>
          </w:p>
        </w:tc>
        <w:tc>
          <w:tcPr>
            <w:tcW w:w="1133" w:type="dxa"/>
            <w:tcBorders>
              <w:top w:val="single" w:sz="4" w:space="0" w:color="auto"/>
              <w:left w:val="single" w:sz="4" w:space="0" w:color="auto"/>
              <w:right w:val="single" w:sz="4" w:space="0" w:color="auto"/>
            </w:tcBorders>
          </w:tcPr>
          <w:p w14:paraId="5B15B6B0" w14:textId="77777777" w:rsidR="007A670C" w:rsidRPr="002D6380" w:rsidRDefault="007A670C" w:rsidP="00A90DE7">
            <w:pPr>
              <w:pStyle w:val="TAC"/>
              <w:rPr>
                <w:lang w:eastAsia="zh-CN"/>
              </w:rPr>
            </w:pPr>
            <w:r w:rsidRPr="002D6380">
              <w:rPr>
                <w:lang w:eastAsia="zh-CN"/>
              </w:rPr>
              <w:t>N/A</w:t>
            </w:r>
          </w:p>
        </w:tc>
        <w:tc>
          <w:tcPr>
            <w:tcW w:w="806" w:type="dxa"/>
            <w:tcBorders>
              <w:top w:val="single" w:sz="4" w:space="0" w:color="auto"/>
              <w:left w:val="single" w:sz="4" w:space="0" w:color="auto"/>
              <w:right w:val="single" w:sz="4" w:space="0" w:color="auto"/>
            </w:tcBorders>
          </w:tcPr>
          <w:p w14:paraId="6B0E7226" w14:textId="77777777" w:rsidR="007A670C" w:rsidRPr="002D6380" w:rsidRDefault="007A670C" w:rsidP="00A90DE7">
            <w:pPr>
              <w:pStyle w:val="TAC"/>
              <w:rPr>
                <w:lang w:eastAsia="zh-CN"/>
              </w:rPr>
            </w:pPr>
            <w:r w:rsidRPr="002D6380">
              <w:rPr>
                <w:lang w:eastAsia="zh-CN"/>
              </w:rPr>
              <w:t>3</w:t>
            </w:r>
          </w:p>
        </w:tc>
      </w:tr>
      <w:tr w:rsidR="007A670C" w:rsidRPr="002D6380" w14:paraId="572F5FD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2FFCC8"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801719A" w14:textId="77777777" w:rsidR="007A670C" w:rsidRPr="002D6380" w:rsidRDefault="007A670C" w:rsidP="00A90DE7">
            <w:pPr>
              <w:pStyle w:val="TAC"/>
              <w:rPr>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4A6FFEFB" w14:textId="77777777" w:rsidR="007A670C" w:rsidRPr="002D6380" w:rsidRDefault="007A670C" w:rsidP="00A90DE7">
            <w:pPr>
              <w:pStyle w:val="TAC"/>
            </w:pPr>
            <w:r w:rsidRPr="002D6380">
              <w:sym w:font="Symbol" w:char="F06D"/>
            </w:r>
            <w:r w:rsidRPr="002D6380">
              <w:t>s</w:t>
            </w:r>
          </w:p>
        </w:tc>
        <w:tc>
          <w:tcPr>
            <w:tcW w:w="1092" w:type="dxa"/>
            <w:tcBorders>
              <w:left w:val="single" w:sz="4" w:space="0" w:color="auto"/>
              <w:bottom w:val="single" w:sz="4" w:space="0" w:color="auto"/>
              <w:right w:val="single" w:sz="4" w:space="0" w:color="auto"/>
            </w:tcBorders>
            <w:hideMark/>
          </w:tcPr>
          <w:p w14:paraId="4595BB73" w14:textId="77777777" w:rsidR="007A670C" w:rsidRPr="002D6380" w:rsidRDefault="007A670C" w:rsidP="00A90DE7">
            <w:pPr>
              <w:pStyle w:val="TAC"/>
              <w:rPr>
                <w:lang w:eastAsia="zh-CN"/>
              </w:rPr>
            </w:pPr>
            <w:r w:rsidRPr="002D6380">
              <w:rPr>
                <w:lang w:eastAsia="zh-CN"/>
              </w:rPr>
              <w:t>N/A</w:t>
            </w:r>
          </w:p>
        </w:tc>
        <w:tc>
          <w:tcPr>
            <w:tcW w:w="851" w:type="dxa"/>
            <w:tcBorders>
              <w:left w:val="single" w:sz="4" w:space="0" w:color="auto"/>
              <w:bottom w:val="single" w:sz="4" w:space="0" w:color="auto"/>
              <w:right w:val="single" w:sz="4" w:space="0" w:color="auto"/>
            </w:tcBorders>
          </w:tcPr>
          <w:p w14:paraId="1C450392" w14:textId="77777777" w:rsidR="007A670C" w:rsidRPr="002D6380" w:rsidRDefault="007A670C" w:rsidP="00A90DE7">
            <w:pPr>
              <w:pStyle w:val="TAC"/>
              <w:rPr>
                <w:lang w:eastAsia="zh-CN"/>
              </w:rPr>
            </w:pPr>
            <w:r w:rsidRPr="002D6380">
              <w:rPr>
                <w:lang w:eastAsia="zh-CN"/>
              </w:rPr>
              <w:t>5</w:t>
            </w:r>
          </w:p>
        </w:tc>
        <w:tc>
          <w:tcPr>
            <w:tcW w:w="1133" w:type="dxa"/>
            <w:tcBorders>
              <w:left w:val="single" w:sz="4" w:space="0" w:color="auto"/>
              <w:bottom w:val="single" w:sz="4" w:space="0" w:color="auto"/>
              <w:right w:val="single" w:sz="4" w:space="0" w:color="auto"/>
            </w:tcBorders>
          </w:tcPr>
          <w:p w14:paraId="1EA6B4E2" w14:textId="77777777" w:rsidR="007A670C" w:rsidRPr="002D6380" w:rsidRDefault="007A670C" w:rsidP="00A90DE7">
            <w:pPr>
              <w:pStyle w:val="TAC"/>
              <w:rPr>
                <w:lang w:eastAsia="zh-CN"/>
              </w:rPr>
            </w:pPr>
            <w:r w:rsidRPr="002D6380">
              <w:rPr>
                <w:lang w:eastAsia="zh-CN"/>
              </w:rPr>
              <w:t>N/A</w:t>
            </w:r>
          </w:p>
        </w:tc>
        <w:tc>
          <w:tcPr>
            <w:tcW w:w="806" w:type="dxa"/>
            <w:tcBorders>
              <w:left w:val="single" w:sz="4" w:space="0" w:color="auto"/>
              <w:bottom w:val="single" w:sz="4" w:space="0" w:color="auto"/>
              <w:right w:val="single" w:sz="4" w:space="0" w:color="auto"/>
            </w:tcBorders>
          </w:tcPr>
          <w:p w14:paraId="7C760875" w14:textId="77777777" w:rsidR="007A670C" w:rsidRPr="002D6380" w:rsidRDefault="007A670C" w:rsidP="00A90DE7">
            <w:pPr>
              <w:pStyle w:val="TAC"/>
              <w:rPr>
                <w:lang w:eastAsia="zh-CN"/>
              </w:rPr>
            </w:pPr>
            <w:r w:rsidRPr="002D6380">
              <w:rPr>
                <w:lang w:eastAsia="zh-CN"/>
              </w:rPr>
              <w:t>5</w:t>
            </w:r>
          </w:p>
        </w:tc>
      </w:tr>
      <w:tr w:rsidR="007A670C" w:rsidRPr="002D6380" w14:paraId="12178BC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7CDEAC"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775A55" w14:textId="77777777" w:rsidR="007A670C" w:rsidRPr="002D6380" w:rsidRDefault="007A670C" w:rsidP="00A90DE7">
            <w:pPr>
              <w:pStyle w:val="TAC"/>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D12D4B" w14:textId="77777777" w:rsidR="007A670C" w:rsidRPr="002D6380" w:rsidRDefault="007A670C" w:rsidP="00A90DE7">
            <w:pPr>
              <w:pStyle w:val="TAC"/>
            </w:pPr>
            <w:r w:rsidRPr="002D6380">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0C37BDA" w14:textId="77777777" w:rsidR="007A670C" w:rsidRPr="002D6380" w:rsidRDefault="007A670C" w:rsidP="00A90DE7">
            <w:pPr>
              <w:pStyle w:val="TAC"/>
            </w:pPr>
            <w:r w:rsidRPr="002D6380">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73195C" w14:textId="77777777" w:rsidR="007A670C" w:rsidRPr="002D6380" w:rsidRDefault="007A670C" w:rsidP="00A90DE7">
            <w:pPr>
              <w:pStyle w:val="TAC"/>
            </w:pPr>
            <w:r w:rsidRPr="002D6380">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8A0BCFB" w14:textId="77777777" w:rsidR="007A670C" w:rsidRPr="002D6380" w:rsidRDefault="007A670C" w:rsidP="00A90DE7">
            <w:pPr>
              <w:pStyle w:val="TAC"/>
            </w:pPr>
            <w:r w:rsidRPr="002D6380">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97ED753" w14:textId="77777777" w:rsidR="007A670C" w:rsidRPr="002D6380" w:rsidRDefault="007A670C" w:rsidP="00A90DE7">
            <w:pPr>
              <w:pStyle w:val="TAC"/>
            </w:pPr>
            <w:r w:rsidRPr="002D6380">
              <w:t>0</w:t>
            </w:r>
          </w:p>
        </w:tc>
      </w:tr>
      <w:tr w:rsidR="007A670C" w:rsidRPr="002D6380" w14:paraId="014E405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5B3308"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1818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3577C"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0D69"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5F350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8357F8"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7D27E91" w14:textId="77777777" w:rsidR="007A670C" w:rsidRPr="002D6380" w:rsidRDefault="007A670C" w:rsidP="00A90DE7">
            <w:pPr>
              <w:spacing w:after="0"/>
              <w:rPr>
                <w:rFonts w:ascii="Arial" w:hAnsi="Arial"/>
                <w:sz w:val="18"/>
              </w:rPr>
            </w:pPr>
          </w:p>
        </w:tc>
      </w:tr>
      <w:tr w:rsidR="007A670C" w:rsidRPr="002D6380" w14:paraId="0D322B3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0818C3"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AB6A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2ED4EA"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AAF0F2"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EA48E3"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FADF3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3513383" w14:textId="77777777" w:rsidR="007A670C" w:rsidRPr="002D6380" w:rsidRDefault="007A670C" w:rsidP="00A90DE7">
            <w:pPr>
              <w:spacing w:after="0"/>
              <w:rPr>
                <w:rFonts w:ascii="Arial" w:hAnsi="Arial"/>
                <w:sz w:val="18"/>
              </w:rPr>
            </w:pPr>
          </w:p>
        </w:tc>
      </w:tr>
      <w:tr w:rsidR="007A670C" w:rsidRPr="002D6380" w14:paraId="1587847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AFC15A"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998FA1"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280FF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2F88570"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24015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533BF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F3168A0" w14:textId="77777777" w:rsidR="007A670C" w:rsidRPr="002D6380" w:rsidRDefault="007A670C" w:rsidP="00A90DE7">
            <w:pPr>
              <w:spacing w:after="0"/>
              <w:rPr>
                <w:rFonts w:ascii="Arial" w:hAnsi="Arial"/>
                <w:sz w:val="18"/>
              </w:rPr>
            </w:pPr>
          </w:p>
        </w:tc>
      </w:tr>
      <w:tr w:rsidR="007A670C" w:rsidRPr="002D6380" w14:paraId="23D9663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F08D0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E7B2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A6DFC1"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4E2DA7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E4AC0D"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A942D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07717CF" w14:textId="77777777" w:rsidR="007A670C" w:rsidRPr="002D6380" w:rsidRDefault="007A670C" w:rsidP="00A90DE7">
            <w:pPr>
              <w:spacing w:after="0"/>
              <w:rPr>
                <w:rFonts w:ascii="Arial" w:hAnsi="Arial"/>
                <w:sz w:val="18"/>
              </w:rPr>
            </w:pPr>
          </w:p>
        </w:tc>
      </w:tr>
      <w:tr w:rsidR="007A670C" w:rsidRPr="002D6380" w14:paraId="08A94A6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345713"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6C17"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286F5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4362C6"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311DE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562D72"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B1A3D2B" w14:textId="77777777" w:rsidR="007A670C" w:rsidRPr="002D6380" w:rsidRDefault="007A670C" w:rsidP="00A90DE7">
            <w:pPr>
              <w:spacing w:after="0"/>
              <w:rPr>
                <w:rFonts w:ascii="Arial" w:hAnsi="Arial"/>
                <w:sz w:val="18"/>
              </w:rPr>
            </w:pPr>
          </w:p>
        </w:tc>
      </w:tr>
      <w:tr w:rsidR="007A670C" w:rsidRPr="002D6380" w14:paraId="3E52F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990D17"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80ED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7EF027"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3CFE707"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DECFBC"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D4311F"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6D3339" w14:textId="77777777" w:rsidR="007A670C" w:rsidRPr="002D6380" w:rsidRDefault="007A670C" w:rsidP="00A90DE7">
            <w:pPr>
              <w:spacing w:after="0"/>
              <w:rPr>
                <w:rFonts w:ascii="Arial" w:hAnsi="Arial"/>
                <w:sz w:val="18"/>
              </w:rPr>
            </w:pPr>
          </w:p>
        </w:tc>
      </w:tr>
      <w:tr w:rsidR="007A670C" w:rsidRPr="002D6380" w14:paraId="065C306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E92BBE" w14:textId="77777777" w:rsidR="007A670C" w:rsidRPr="002D6380" w:rsidRDefault="007A670C" w:rsidP="00A90DE7">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3FC48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636B34"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145C8B"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2F123F"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DBB4E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1B70C36" w14:textId="77777777" w:rsidR="007A670C" w:rsidRPr="002D6380" w:rsidRDefault="007A670C" w:rsidP="00A90DE7">
            <w:pPr>
              <w:spacing w:after="0"/>
              <w:rPr>
                <w:rFonts w:ascii="Arial" w:hAnsi="Arial"/>
                <w:sz w:val="18"/>
              </w:rPr>
            </w:pPr>
          </w:p>
        </w:tc>
      </w:tr>
      <w:tr w:rsidR="007A670C" w:rsidRPr="002D6380" w14:paraId="7B52E9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B9055B"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0F412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439836"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33330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3A2EA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B6CB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F278CD8" w14:textId="77777777" w:rsidR="007A670C" w:rsidRPr="002D6380" w:rsidRDefault="007A670C" w:rsidP="00A90DE7">
            <w:pPr>
              <w:spacing w:after="0"/>
              <w:rPr>
                <w:rFonts w:ascii="Arial" w:hAnsi="Arial"/>
                <w:sz w:val="18"/>
              </w:rPr>
            </w:pPr>
          </w:p>
        </w:tc>
      </w:tr>
      <w:tr w:rsidR="007A670C" w:rsidRPr="002D6380" w14:paraId="3D7C3E0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6D2B659" w14:textId="77777777" w:rsidR="007A670C" w:rsidRPr="002D6380" w:rsidRDefault="007A670C" w:rsidP="00A90DE7">
            <w:pPr>
              <w:pStyle w:val="TAL"/>
              <w:rPr>
                <w:rFonts w:eastAsia="Calibri"/>
                <w:position w:val="-12"/>
                <w:szCs w:val="22"/>
                <w:lang w:eastAsia="zh-CN"/>
              </w:rPr>
            </w:pPr>
            <w:r w:rsidRPr="002D6380">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4CAA3897" w14:textId="77777777" w:rsidR="007A670C" w:rsidRPr="002D6380" w:rsidRDefault="007A670C" w:rsidP="00A90DE7">
            <w:pPr>
              <w:pStyle w:val="TAC"/>
            </w:pPr>
            <w:r w:rsidRPr="002D6380">
              <w:t>1, 2, 3</w:t>
            </w:r>
          </w:p>
        </w:tc>
        <w:tc>
          <w:tcPr>
            <w:tcW w:w="893" w:type="dxa"/>
            <w:tcBorders>
              <w:top w:val="single" w:sz="4" w:space="0" w:color="auto"/>
              <w:left w:val="single" w:sz="4" w:space="0" w:color="auto"/>
              <w:bottom w:val="single" w:sz="4" w:space="0" w:color="auto"/>
              <w:right w:val="single" w:sz="4" w:space="0" w:color="auto"/>
            </w:tcBorders>
          </w:tcPr>
          <w:p w14:paraId="3949E4E7"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tcPr>
          <w:p w14:paraId="62DF48E8" w14:textId="77777777" w:rsidR="007A670C" w:rsidRPr="002D6380" w:rsidRDefault="007A670C" w:rsidP="00A90DE7">
            <w:pPr>
              <w:pStyle w:val="TAC"/>
            </w:pPr>
            <w:r w:rsidRPr="002D6380">
              <w:t>0</w:t>
            </w:r>
          </w:p>
        </w:tc>
        <w:tc>
          <w:tcPr>
            <w:tcW w:w="851" w:type="dxa"/>
            <w:tcBorders>
              <w:top w:val="single" w:sz="4" w:space="0" w:color="auto"/>
              <w:left w:val="single" w:sz="4" w:space="0" w:color="auto"/>
              <w:bottom w:val="single" w:sz="4" w:space="0" w:color="auto"/>
              <w:right w:val="single" w:sz="4" w:space="0" w:color="auto"/>
            </w:tcBorders>
          </w:tcPr>
          <w:p w14:paraId="2AFCE810" w14:textId="77777777" w:rsidR="007A670C" w:rsidRPr="002D6380" w:rsidRDefault="007A670C" w:rsidP="00A90DE7">
            <w:pPr>
              <w:pStyle w:val="TAC"/>
            </w:pPr>
            <w:r w:rsidRPr="002D6380">
              <w:t>0</w:t>
            </w:r>
          </w:p>
        </w:tc>
        <w:tc>
          <w:tcPr>
            <w:tcW w:w="1133" w:type="dxa"/>
            <w:tcBorders>
              <w:top w:val="single" w:sz="4" w:space="0" w:color="auto"/>
              <w:left w:val="single" w:sz="4" w:space="0" w:color="auto"/>
              <w:bottom w:val="single" w:sz="4" w:space="0" w:color="auto"/>
              <w:right w:val="single" w:sz="4" w:space="0" w:color="auto"/>
            </w:tcBorders>
          </w:tcPr>
          <w:p w14:paraId="435F8A59" w14:textId="77777777" w:rsidR="007A670C" w:rsidRPr="002D6380" w:rsidRDefault="007A670C" w:rsidP="00A90DE7">
            <w:pPr>
              <w:pStyle w:val="TAC"/>
            </w:pPr>
            <w:r w:rsidRPr="002D6380">
              <w:t>0</w:t>
            </w:r>
          </w:p>
        </w:tc>
        <w:tc>
          <w:tcPr>
            <w:tcW w:w="806" w:type="dxa"/>
            <w:tcBorders>
              <w:top w:val="single" w:sz="4" w:space="0" w:color="auto"/>
              <w:left w:val="single" w:sz="4" w:space="0" w:color="auto"/>
              <w:bottom w:val="single" w:sz="4" w:space="0" w:color="auto"/>
              <w:right w:val="single" w:sz="4" w:space="0" w:color="auto"/>
            </w:tcBorders>
          </w:tcPr>
          <w:p w14:paraId="434B5EAF" w14:textId="77777777" w:rsidR="007A670C" w:rsidRPr="002D6380" w:rsidRDefault="007A670C" w:rsidP="00A90DE7">
            <w:pPr>
              <w:pStyle w:val="TAC"/>
            </w:pPr>
            <w:r w:rsidRPr="002D6380">
              <w:t>0</w:t>
            </w:r>
          </w:p>
        </w:tc>
      </w:tr>
      <w:tr w:rsidR="007A670C" w:rsidRPr="002D6380" w14:paraId="134020F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65A129"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034B1FFA" wp14:editId="74167A68">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FE48852"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4E973E" w14:textId="77777777" w:rsidR="007A670C" w:rsidRPr="002D6380" w:rsidRDefault="007A670C" w:rsidP="00A90DE7">
            <w:pPr>
              <w:pStyle w:val="TAC"/>
            </w:pPr>
            <w:r w:rsidRPr="002D6380">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3B0CFD44" w14:textId="77777777" w:rsidR="007A670C" w:rsidRPr="002D6380" w:rsidRDefault="007A670C" w:rsidP="00A90DE7">
            <w:pPr>
              <w:pStyle w:val="TAC"/>
              <w:rPr>
                <w:rFonts w:eastAsia="Calibri"/>
                <w:szCs w:val="22"/>
              </w:rPr>
            </w:pPr>
            <w:r w:rsidRPr="002D6380">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7C5CE813" w14:textId="77777777" w:rsidR="007A670C" w:rsidRPr="002D6380" w:rsidRDefault="007A670C" w:rsidP="00A90DE7">
            <w:pPr>
              <w:pStyle w:val="TAC"/>
              <w:rPr>
                <w:szCs w:val="18"/>
              </w:rPr>
            </w:pPr>
            <w:r w:rsidRPr="002D6380">
              <w:t>-98</w:t>
            </w:r>
          </w:p>
        </w:tc>
      </w:tr>
      <w:tr w:rsidR="007A670C" w:rsidRPr="002D6380" w14:paraId="313FF6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3D1AD1"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93A862A"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9C29D"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BD434" w14:textId="77777777" w:rsidR="007A670C" w:rsidRPr="002D6380" w:rsidRDefault="007A670C" w:rsidP="00A90DE7">
            <w:pPr>
              <w:pStyle w:val="TAC"/>
              <w:rPr>
                <w:rFonts w:eastAsia="Calibri"/>
                <w:szCs w:val="22"/>
              </w:rPr>
            </w:pPr>
            <w:r w:rsidRPr="002D6380">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1938C08F" w14:textId="77777777" w:rsidR="007A670C" w:rsidRPr="002D6380" w:rsidRDefault="007A670C" w:rsidP="00A90DE7">
            <w:pPr>
              <w:pStyle w:val="TAC"/>
              <w:rPr>
                <w:szCs w:val="18"/>
              </w:rPr>
            </w:pPr>
            <w:r w:rsidRPr="002D6380">
              <w:t>-95</w:t>
            </w:r>
          </w:p>
        </w:tc>
      </w:tr>
      <w:tr w:rsidR="007A670C" w:rsidRPr="002D6380" w14:paraId="1C5BAED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DF9FED" w14:textId="77777777" w:rsidR="007A670C" w:rsidRPr="002D6380" w:rsidRDefault="007A670C" w:rsidP="00A90DE7">
            <w:pPr>
              <w:pStyle w:val="TAL"/>
            </w:pPr>
            <w:r w:rsidRPr="002D6380">
              <w:t xml:space="preserve">PRS </w:t>
            </w:r>
            <w:r w:rsidRPr="002D6380">
              <w:rPr>
                <w:rFonts w:eastAsia="Calibri"/>
                <w:noProof/>
                <w:position w:val="-12"/>
                <w:szCs w:val="22"/>
                <w:lang w:eastAsia="zh-CN"/>
              </w:rPr>
              <w:drawing>
                <wp:inline distT="0" distB="0" distL="0" distR="0" wp14:anchorId="1D62D7A7" wp14:editId="73F7F369">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7073FBC"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3C24D3DB"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6BE05A1D"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18EDF76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7C3927C5"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37B7AC59" w14:textId="77777777" w:rsidR="007A670C" w:rsidRPr="002D6380" w:rsidRDefault="007A670C" w:rsidP="00A90DE7">
            <w:pPr>
              <w:pStyle w:val="TAC"/>
              <w:rPr>
                <w:szCs w:val="18"/>
              </w:rPr>
            </w:pPr>
            <w:r w:rsidRPr="002D6380">
              <w:t>-12.7</w:t>
            </w:r>
          </w:p>
        </w:tc>
      </w:tr>
      <w:tr w:rsidR="007A670C" w:rsidRPr="002D6380" w14:paraId="3C9FCD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506101" w14:textId="77777777" w:rsidR="007A670C" w:rsidRPr="002D6380" w:rsidRDefault="007A670C" w:rsidP="00A90DE7">
            <w:pPr>
              <w:pStyle w:val="TAL"/>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AA61B7D"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793FC2" w14:textId="77777777" w:rsidR="007A670C" w:rsidRPr="002D6380" w:rsidRDefault="007A670C" w:rsidP="00A90DE7">
            <w:pPr>
              <w:pStyle w:val="TAC"/>
            </w:pPr>
            <w:r w:rsidRPr="002D6380">
              <w:t>dBm/SCS</w:t>
            </w:r>
          </w:p>
        </w:tc>
        <w:tc>
          <w:tcPr>
            <w:tcW w:w="1092" w:type="dxa"/>
            <w:tcBorders>
              <w:top w:val="single" w:sz="4" w:space="0" w:color="auto"/>
              <w:left w:val="single" w:sz="4" w:space="0" w:color="auto"/>
              <w:bottom w:val="single" w:sz="4" w:space="0" w:color="auto"/>
              <w:right w:val="single" w:sz="4" w:space="0" w:color="auto"/>
            </w:tcBorders>
            <w:hideMark/>
          </w:tcPr>
          <w:p w14:paraId="538FDBE7" w14:textId="77777777" w:rsidR="007A670C" w:rsidRPr="002D6380" w:rsidRDefault="007A670C" w:rsidP="00A90DE7">
            <w:pPr>
              <w:pStyle w:val="TAC"/>
            </w:pPr>
            <w:r w:rsidRPr="002D6380">
              <w:t>-103.7</w:t>
            </w:r>
          </w:p>
        </w:tc>
        <w:tc>
          <w:tcPr>
            <w:tcW w:w="851" w:type="dxa"/>
            <w:tcBorders>
              <w:top w:val="single" w:sz="4" w:space="0" w:color="auto"/>
              <w:left w:val="single" w:sz="4" w:space="0" w:color="auto"/>
              <w:bottom w:val="single" w:sz="4" w:space="0" w:color="auto"/>
              <w:right w:val="single" w:sz="4" w:space="0" w:color="auto"/>
            </w:tcBorders>
            <w:hideMark/>
          </w:tcPr>
          <w:p w14:paraId="50F41272" w14:textId="77777777" w:rsidR="007A670C" w:rsidRPr="002D6380" w:rsidRDefault="007A670C" w:rsidP="00A90DE7">
            <w:pPr>
              <w:pStyle w:val="TAC"/>
            </w:pPr>
            <w:r w:rsidRPr="002D6380">
              <w:t>-110.7</w:t>
            </w:r>
          </w:p>
        </w:tc>
        <w:tc>
          <w:tcPr>
            <w:tcW w:w="1133" w:type="dxa"/>
            <w:tcBorders>
              <w:top w:val="single" w:sz="4" w:space="0" w:color="auto"/>
              <w:left w:val="single" w:sz="4" w:space="0" w:color="auto"/>
              <w:bottom w:val="single" w:sz="4" w:space="0" w:color="auto"/>
              <w:right w:val="single" w:sz="4" w:space="0" w:color="auto"/>
            </w:tcBorders>
            <w:hideMark/>
          </w:tcPr>
          <w:p w14:paraId="3E747DF9" w14:textId="77777777" w:rsidR="007A670C" w:rsidRPr="002D6380" w:rsidRDefault="007A670C" w:rsidP="00A90DE7">
            <w:pPr>
              <w:pStyle w:val="TAC"/>
            </w:pPr>
            <w:r w:rsidRPr="002D6380">
              <w:t>-103.7</w:t>
            </w:r>
          </w:p>
        </w:tc>
        <w:tc>
          <w:tcPr>
            <w:tcW w:w="806" w:type="dxa"/>
            <w:tcBorders>
              <w:top w:val="single" w:sz="4" w:space="0" w:color="auto"/>
              <w:left w:val="single" w:sz="4" w:space="0" w:color="auto"/>
              <w:bottom w:val="single" w:sz="4" w:space="0" w:color="auto"/>
              <w:right w:val="single" w:sz="4" w:space="0" w:color="auto"/>
            </w:tcBorders>
            <w:hideMark/>
          </w:tcPr>
          <w:p w14:paraId="16119C24" w14:textId="77777777" w:rsidR="007A670C" w:rsidRPr="002D6380" w:rsidRDefault="007A670C" w:rsidP="00A90DE7">
            <w:pPr>
              <w:pStyle w:val="TAC"/>
              <w:rPr>
                <w:szCs w:val="18"/>
              </w:rPr>
            </w:pPr>
            <w:r w:rsidRPr="002D6380">
              <w:t>-110.7</w:t>
            </w:r>
          </w:p>
        </w:tc>
      </w:tr>
      <w:tr w:rsidR="007A670C" w:rsidRPr="002D6380" w14:paraId="1CF3124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891EA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C697402"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94694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C97F965" w14:textId="77777777" w:rsidR="007A670C" w:rsidRPr="002D6380" w:rsidRDefault="007A670C" w:rsidP="00A90DE7">
            <w:pPr>
              <w:pStyle w:val="TAC"/>
            </w:pPr>
            <w:r w:rsidRPr="002D6380">
              <w:t>-100.7</w:t>
            </w:r>
          </w:p>
        </w:tc>
        <w:tc>
          <w:tcPr>
            <w:tcW w:w="851" w:type="dxa"/>
            <w:tcBorders>
              <w:top w:val="single" w:sz="4" w:space="0" w:color="auto"/>
              <w:left w:val="single" w:sz="4" w:space="0" w:color="auto"/>
              <w:bottom w:val="single" w:sz="4" w:space="0" w:color="auto"/>
              <w:right w:val="single" w:sz="4" w:space="0" w:color="auto"/>
            </w:tcBorders>
            <w:hideMark/>
          </w:tcPr>
          <w:p w14:paraId="6D479CD6" w14:textId="77777777" w:rsidR="007A670C" w:rsidRPr="002D6380" w:rsidRDefault="007A670C" w:rsidP="00A90DE7">
            <w:pPr>
              <w:pStyle w:val="TAC"/>
            </w:pPr>
            <w:r w:rsidRPr="002D6380">
              <w:t>-107.7</w:t>
            </w:r>
          </w:p>
        </w:tc>
        <w:tc>
          <w:tcPr>
            <w:tcW w:w="1133" w:type="dxa"/>
            <w:tcBorders>
              <w:top w:val="single" w:sz="4" w:space="0" w:color="auto"/>
              <w:left w:val="single" w:sz="4" w:space="0" w:color="auto"/>
              <w:bottom w:val="single" w:sz="4" w:space="0" w:color="auto"/>
              <w:right w:val="single" w:sz="4" w:space="0" w:color="auto"/>
            </w:tcBorders>
            <w:hideMark/>
          </w:tcPr>
          <w:p w14:paraId="6F58B566" w14:textId="77777777" w:rsidR="007A670C" w:rsidRPr="002D6380" w:rsidRDefault="007A670C" w:rsidP="00A90DE7">
            <w:pPr>
              <w:pStyle w:val="TAC"/>
            </w:pPr>
            <w:r w:rsidRPr="002D6380">
              <w:t>-100.7</w:t>
            </w:r>
          </w:p>
        </w:tc>
        <w:tc>
          <w:tcPr>
            <w:tcW w:w="806" w:type="dxa"/>
            <w:tcBorders>
              <w:top w:val="single" w:sz="4" w:space="0" w:color="auto"/>
              <w:left w:val="single" w:sz="4" w:space="0" w:color="auto"/>
              <w:bottom w:val="single" w:sz="4" w:space="0" w:color="auto"/>
              <w:right w:val="single" w:sz="4" w:space="0" w:color="auto"/>
            </w:tcBorders>
            <w:hideMark/>
          </w:tcPr>
          <w:p w14:paraId="39340D68" w14:textId="77777777" w:rsidR="007A670C" w:rsidRPr="002D6380" w:rsidRDefault="007A670C" w:rsidP="00A90DE7">
            <w:pPr>
              <w:pStyle w:val="TAC"/>
              <w:rPr>
                <w:szCs w:val="18"/>
              </w:rPr>
            </w:pPr>
            <w:r w:rsidRPr="002D6380">
              <w:t>-107.7</w:t>
            </w:r>
          </w:p>
        </w:tc>
      </w:tr>
      <w:tr w:rsidR="007A670C" w:rsidRPr="002D6380" w14:paraId="16D1640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41193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66914C" w14:textId="77777777" w:rsidR="007A670C" w:rsidRPr="002D6380" w:rsidRDefault="007A670C" w:rsidP="00A90DE7">
            <w:pPr>
              <w:pStyle w:val="TAC"/>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76E0E247" w14:textId="77777777" w:rsidR="007A670C" w:rsidRPr="002D6380" w:rsidRDefault="007A670C" w:rsidP="00A90DE7">
            <w:pPr>
              <w:pStyle w:val="TAC"/>
            </w:pPr>
            <w:r w:rsidRPr="002D6380">
              <w:t>dBm/</w:t>
            </w:r>
          </w:p>
          <w:p w14:paraId="2C55BD8C" w14:textId="77777777" w:rsidR="007A670C" w:rsidRPr="002D6380" w:rsidRDefault="007A670C" w:rsidP="00A90DE7">
            <w:pPr>
              <w:pStyle w:val="TAC"/>
            </w:pPr>
            <w:r w:rsidRPr="002D6380">
              <w:t>19.08MHz</w:t>
            </w:r>
          </w:p>
        </w:tc>
        <w:tc>
          <w:tcPr>
            <w:tcW w:w="1092" w:type="dxa"/>
            <w:tcBorders>
              <w:top w:val="single" w:sz="4" w:space="0" w:color="auto"/>
              <w:left w:val="single" w:sz="4" w:space="0" w:color="auto"/>
              <w:bottom w:val="single" w:sz="4" w:space="0" w:color="auto"/>
              <w:right w:val="single" w:sz="4" w:space="0" w:color="auto"/>
            </w:tcBorders>
            <w:hideMark/>
          </w:tcPr>
          <w:p w14:paraId="70557228" w14:textId="77777777" w:rsidR="007A670C" w:rsidRPr="002D6380" w:rsidRDefault="007A670C" w:rsidP="00A90DE7">
            <w:pPr>
              <w:pStyle w:val="TAC"/>
            </w:pPr>
            <w:r w:rsidRPr="002D6380">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1909619E" w14:textId="77777777" w:rsidR="007A670C" w:rsidRPr="002D6380" w:rsidRDefault="007A670C" w:rsidP="00A90DE7">
            <w:pPr>
              <w:pStyle w:val="TAC"/>
            </w:pPr>
            <w:r w:rsidRPr="002D6380">
              <w:t>-66.73</w:t>
            </w:r>
          </w:p>
        </w:tc>
        <w:tc>
          <w:tcPr>
            <w:tcW w:w="1133" w:type="dxa"/>
            <w:tcBorders>
              <w:top w:val="single" w:sz="4" w:space="0" w:color="auto"/>
              <w:left w:val="single" w:sz="4" w:space="0" w:color="auto"/>
              <w:bottom w:val="single" w:sz="4" w:space="0" w:color="auto"/>
              <w:right w:val="single" w:sz="4" w:space="0" w:color="auto"/>
            </w:tcBorders>
            <w:hideMark/>
          </w:tcPr>
          <w:p w14:paraId="17F2B242" w14:textId="77777777" w:rsidR="007A670C" w:rsidRPr="002D6380" w:rsidRDefault="007A670C" w:rsidP="00A90DE7">
            <w:pPr>
              <w:pStyle w:val="TAC"/>
            </w:pPr>
            <w:r w:rsidRPr="002D6380">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54AD48DF" w14:textId="77777777" w:rsidR="007A670C" w:rsidRPr="002D6380" w:rsidRDefault="007A670C" w:rsidP="00A90DE7">
            <w:pPr>
              <w:pStyle w:val="TAC"/>
            </w:pPr>
            <w:r w:rsidRPr="002D6380">
              <w:t>-66.73</w:t>
            </w:r>
          </w:p>
        </w:tc>
      </w:tr>
      <w:tr w:rsidR="007A670C" w:rsidRPr="002D6380" w14:paraId="6C86B17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F688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D126F2" w14:textId="77777777" w:rsidR="007A670C" w:rsidRPr="002D6380" w:rsidRDefault="007A670C" w:rsidP="00A90DE7">
            <w:pPr>
              <w:pStyle w:val="TAC"/>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4FCFB401" w14:textId="77777777" w:rsidR="007A670C" w:rsidRPr="002D6380" w:rsidRDefault="007A670C" w:rsidP="00A90DE7">
            <w:pPr>
              <w:pStyle w:val="TAC"/>
            </w:pPr>
            <w:r w:rsidRPr="002D6380">
              <w:t>dBm/</w:t>
            </w:r>
          </w:p>
          <w:p w14:paraId="6E397D01" w14:textId="77777777" w:rsidR="007A670C" w:rsidRPr="002D6380" w:rsidRDefault="007A670C" w:rsidP="00A90DE7">
            <w:pPr>
              <w:pStyle w:val="TAC"/>
            </w:pPr>
            <w:r w:rsidRPr="002D6380">
              <w:t>47.88MHz</w:t>
            </w:r>
          </w:p>
        </w:tc>
        <w:tc>
          <w:tcPr>
            <w:tcW w:w="1092" w:type="dxa"/>
            <w:tcBorders>
              <w:top w:val="single" w:sz="4" w:space="0" w:color="auto"/>
              <w:left w:val="single" w:sz="4" w:space="0" w:color="auto"/>
              <w:bottom w:val="single" w:sz="4" w:space="0" w:color="auto"/>
              <w:right w:val="single" w:sz="4" w:space="0" w:color="auto"/>
            </w:tcBorders>
            <w:hideMark/>
          </w:tcPr>
          <w:p w14:paraId="2E7D7CC3" w14:textId="77777777" w:rsidR="007A670C" w:rsidRPr="002D6380" w:rsidRDefault="007A670C" w:rsidP="00A90DE7">
            <w:pPr>
              <w:pStyle w:val="TAC"/>
            </w:pPr>
            <w:r w:rsidRPr="002D6380">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1F27FFD0" w14:textId="77777777" w:rsidR="007A670C" w:rsidRPr="002D6380" w:rsidRDefault="007A670C" w:rsidP="00A90DE7">
            <w:pPr>
              <w:pStyle w:val="TAC"/>
            </w:pPr>
            <w:r w:rsidRPr="002D6380">
              <w:t>-62.73</w:t>
            </w:r>
          </w:p>
        </w:tc>
        <w:tc>
          <w:tcPr>
            <w:tcW w:w="1133" w:type="dxa"/>
            <w:tcBorders>
              <w:top w:val="single" w:sz="4" w:space="0" w:color="auto"/>
              <w:left w:val="single" w:sz="4" w:space="0" w:color="auto"/>
              <w:bottom w:val="single" w:sz="4" w:space="0" w:color="auto"/>
              <w:right w:val="single" w:sz="4" w:space="0" w:color="auto"/>
            </w:tcBorders>
            <w:hideMark/>
          </w:tcPr>
          <w:p w14:paraId="5C8D802A" w14:textId="77777777" w:rsidR="007A670C" w:rsidRPr="002D6380" w:rsidRDefault="007A670C" w:rsidP="00A90DE7">
            <w:pPr>
              <w:pStyle w:val="TAC"/>
            </w:pPr>
            <w:r w:rsidRPr="002D6380">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3B7AAE8A" w14:textId="77777777" w:rsidR="007A670C" w:rsidRPr="002D6380" w:rsidRDefault="007A670C" w:rsidP="00A90DE7">
            <w:pPr>
              <w:pStyle w:val="TAC"/>
            </w:pPr>
            <w:r w:rsidRPr="002D6380">
              <w:t>-62.73</w:t>
            </w:r>
          </w:p>
        </w:tc>
      </w:tr>
      <w:tr w:rsidR="007A670C" w:rsidRPr="002D6380" w14:paraId="281E2D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652C0BB" w14:textId="77777777" w:rsidR="007A670C" w:rsidRPr="002D6380" w:rsidRDefault="007A670C" w:rsidP="00A90DE7">
            <w:pPr>
              <w:pStyle w:val="TAL"/>
            </w:pPr>
            <w:r w:rsidRPr="002D6380">
              <w:rPr>
                <w:rFonts w:eastAsia="Calibri"/>
                <w:position w:val="-12"/>
                <w:szCs w:val="22"/>
                <w:lang w:eastAsia="zh-CN"/>
              </w:rPr>
              <w:t xml:space="preserve">PRS </w:t>
            </w:r>
            <w:r w:rsidRPr="002D6380">
              <w:rPr>
                <w:rFonts w:eastAsia="Calibri"/>
                <w:noProof/>
                <w:position w:val="-12"/>
                <w:szCs w:val="22"/>
                <w:lang w:eastAsia="zh-CN"/>
              </w:rPr>
              <w:drawing>
                <wp:inline distT="0" distB="0" distL="0" distR="0" wp14:anchorId="0A4209DF" wp14:editId="228153E8">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B876B7"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2AF0779"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1FBE8141"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6A715B5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19CA6324"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044A0E95" w14:textId="77777777" w:rsidR="007A670C" w:rsidRPr="002D6380" w:rsidRDefault="007A670C" w:rsidP="00A90DE7">
            <w:pPr>
              <w:pStyle w:val="TAC"/>
            </w:pPr>
            <w:r w:rsidRPr="002D6380">
              <w:t>-12.7</w:t>
            </w:r>
          </w:p>
        </w:tc>
      </w:tr>
      <w:tr w:rsidR="007A670C" w:rsidRPr="002D6380" w14:paraId="44047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D538CA"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6F066BE"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1FA233D5" w14:textId="77777777" w:rsidR="007A670C" w:rsidRPr="002D6380" w:rsidRDefault="007A670C" w:rsidP="00A90DE7">
            <w:pPr>
              <w:pStyle w:val="TAC"/>
            </w:pPr>
            <w:r w:rsidRPr="002D6380">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CAB3DAF" w14:textId="77777777" w:rsidR="007A670C" w:rsidRPr="002D6380" w:rsidRDefault="007A670C" w:rsidP="00A90DE7">
            <w:pPr>
              <w:pStyle w:val="TAC"/>
            </w:pPr>
            <w:r w:rsidRPr="002D6380">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406A2B1B" w14:textId="77777777" w:rsidR="007A670C" w:rsidRPr="002D6380" w:rsidRDefault="007A670C" w:rsidP="00A90DE7">
            <w:pPr>
              <w:pStyle w:val="TAC"/>
            </w:pPr>
            <w:r w:rsidRPr="002D6380">
              <w:t>AWGN</w:t>
            </w:r>
          </w:p>
        </w:tc>
      </w:tr>
      <w:tr w:rsidR="007A670C" w:rsidRPr="002D6380" w14:paraId="62731F1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64B15B"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0F4DAD4"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2C7BF113"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9DC3B9F" w14:textId="77777777" w:rsidR="007A670C" w:rsidRPr="002D6380" w:rsidRDefault="007A670C" w:rsidP="00A90DE7">
            <w:pPr>
              <w:pStyle w:val="TAC"/>
            </w:pPr>
            <w:r w:rsidRPr="002D6380">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00E814D0" w14:textId="77777777" w:rsidR="007A670C" w:rsidRPr="002D6380" w:rsidRDefault="007A670C" w:rsidP="00A90DE7">
            <w:pPr>
              <w:pStyle w:val="TAC"/>
            </w:pPr>
            <w:r w:rsidRPr="002D6380">
              <w:t>1x2</w:t>
            </w:r>
          </w:p>
        </w:tc>
      </w:tr>
      <w:tr w:rsidR="007A670C" w:rsidRPr="002D6380" w14:paraId="7FDCD3B1" w14:textId="77777777" w:rsidTr="00A90DE7">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757BAF28" w14:textId="77777777" w:rsidR="007A670C" w:rsidRPr="002D6380"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p>
          <w:p w14:paraId="24FB90FC"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567C9EFB" wp14:editId="05EBE9C4">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61F5EC56" w14:textId="77777777" w:rsidR="007A670C" w:rsidRPr="002D6380" w:rsidRDefault="007A670C" w:rsidP="00A90DE7">
            <w:pPr>
              <w:pStyle w:val="TAN"/>
            </w:pPr>
            <w:r w:rsidRPr="002D6380">
              <w:t>Note 3:</w:t>
            </w:r>
            <w:r w:rsidRPr="002D6380">
              <w:tab/>
              <w:t xml:space="preserve">RSRP and Io levels have been derived from other parameters for information purposes. They are not settable parameters themselves. </w:t>
            </w:r>
            <w:r w:rsidRPr="002D6380">
              <w:rPr>
                <w:rFonts w:cs="Arial"/>
              </w:rPr>
              <w:t>The Io is calculated based only on the symbols where PRS is transmitted.</w:t>
            </w:r>
          </w:p>
          <w:p w14:paraId="32788273"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54313C22" w14:textId="77777777" w:rsidR="007A670C" w:rsidRPr="002D6380" w:rsidRDefault="007A670C" w:rsidP="00A90DE7">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55B22A5B" w14:textId="77777777" w:rsidR="007A670C" w:rsidRPr="002D6380" w:rsidRDefault="007A670C" w:rsidP="007A670C">
      <w:pPr>
        <w:rPr>
          <w:lang w:eastAsia="zh-CN"/>
        </w:rPr>
      </w:pPr>
    </w:p>
    <w:p w14:paraId="2F0FC50B" w14:textId="77777777" w:rsidR="007A670C" w:rsidRPr="002D6380" w:rsidRDefault="007A670C" w:rsidP="007A670C">
      <w:r w:rsidRPr="002D6380">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0B0704A0" w14:textId="77777777" w:rsidR="007A670C" w:rsidRPr="002D6380" w:rsidRDefault="00000000" w:rsidP="007A670C">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2749287F"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p w14:paraId="3CA356B8" w14:textId="77777777" w:rsidR="007A670C" w:rsidRPr="002D6380" w:rsidRDefault="007A670C" w:rsidP="007A670C">
      <w:pPr>
        <w:pStyle w:val="TH"/>
      </w:pPr>
      <w:r w:rsidRPr="002D6380">
        <w:lastRenderedPageBreak/>
        <w:t xml:space="preserve">Table </w:t>
      </w:r>
      <w:r w:rsidRPr="002D6380">
        <w:rPr>
          <w:lang w:eastAsia="zh-CN"/>
        </w:rPr>
        <w:t>14.3.2.</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5BB7EA5"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142AEBA"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60643"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19B195F"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62933F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1F23B9C"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4F659B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DC3F75"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217B4904" w14:textId="77777777" w:rsidR="007A670C" w:rsidRPr="002D6380" w:rsidRDefault="007A670C" w:rsidP="00A90DE7">
            <w:pPr>
              <w:pStyle w:val="TAC"/>
            </w:pPr>
            <w:r w:rsidRPr="002D6380">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11ACEC4F" w14:textId="77777777" w:rsidR="007A670C" w:rsidRPr="002D6380" w:rsidRDefault="007A670C" w:rsidP="00A90DE7">
            <w:pPr>
              <w:pStyle w:val="TAC"/>
            </w:pPr>
            <w:r w:rsidRPr="002D6380">
              <w:rPr>
                <w:lang w:eastAsia="zh-CN"/>
              </w:rPr>
              <w:t>6566</w:t>
            </w:r>
          </w:p>
        </w:tc>
      </w:tr>
      <w:tr w:rsidR="007A670C" w:rsidRPr="002D6380" w14:paraId="45731EDB"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4E5B041"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A78C9F"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8CA95E4" w14:textId="77777777" w:rsidR="007A670C" w:rsidRPr="002D6380" w:rsidRDefault="007A670C" w:rsidP="00A90DE7">
            <w:pPr>
              <w:pStyle w:val="TAC"/>
            </w:pPr>
            <w:r w:rsidRPr="002D6380">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4EE51568" w14:textId="77777777" w:rsidR="007A670C" w:rsidRPr="002D6380" w:rsidRDefault="007A670C" w:rsidP="00A90DE7">
            <w:pPr>
              <w:pStyle w:val="TAC"/>
            </w:pPr>
            <w:r w:rsidRPr="002D6380">
              <w:rPr>
                <w:lang w:eastAsia="zh-CN"/>
              </w:rPr>
              <w:t>6296</w:t>
            </w:r>
          </w:p>
        </w:tc>
      </w:tr>
      <w:tr w:rsidR="007A670C" w:rsidRPr="002D6380" w14:paraId="7E552E5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6C739CDC"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593F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30194D4F" w14:textId="77777777" w:rsidR="007A670C" w:rsidRPr="002D6380" w:rsidRDefault="007A670C" w:rsidP="00A90DE7">
            <w:pPr>
              <w:pStyle w:val="TAC"/>
            </w:pPr>
            <w:r w:rsidRPr="002D6380">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55B7917C" w14:textId="77777777" w:rsidR="007A670C" w:rsidRPr="002D6380" w:rsidRDefault="007A670C" w:rsidP="00A90DE7">
            <w:pPr>
              <w:pStyle w:val="TAC"/>
            </w:pPr>
            <w:r w:rsidRPr="002D6380">
              <w:rPr>
                <w:lang w:eastAsia="zh-CN"/>
              </w:rPr>
              <w:t>6397</w:t>
            </w:r>
          </w:p>
        </w:tc>
      </w:tr>
      <w:tr w:rsidR="007A670C" w:rsidRPr="002D6380" w14:paraId="7C2FC523"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4DEC553"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144CA36"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170E30EB" w14:textId="77777777" w:rsidR="007A670C" w:rsidRPr="002D6380" w:rsidRDefault="007A670C" w:rsidP="00A90DE7">
            <w:pPr>
              <w:pStyle w:val="TAC"/>
            </w:pPr>
            <w:r w:rsidRPr="002D6380">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16775CCC" w14:textId="77777777" w:rsidR="007A670C" w:rsidRPr="002D6380" w:rsidRDefault="007A670C" w:rsidP="00A90DE7">
            <w:pPr>
              <w:pStyle w:val="TAC"/>
            </w:pPr>
            <w:r w:rsidRPr="002D6380">
              <w:rPr>
                <w:lang w:eastAsia="zh-CN"/>
              </w:rPr>
              <w:t>6242</w:t>
            </w:r>
          </w:p>
        </w:tc>
      </w:tr>
    </w:tbl>
    <w:p w14:paraId="4FAAD769" w14:textId="77777777" w:rsidR="007A670C" w:rsidRPr="002D6380" w:rsidRDefault="007A670C" w:rsidP="007A670C">
      <w:pPr>
        <w:rPr>
          <w:lang w:eastAsia="zh-CN"/>
        </w:rPr>
      </w:pPr>
    </w:p>
    <w:p w14:paraId="6816AF2F" w14:textId="77777777" w:rsidR="007A670C" w:rsidRPr="002D6380" w:rsidRDefault="007A670C" w:rsidP="007A670C">
      <w:r w:rsidRPr="002D6380">
        <w:t>For the overall test to pass, the ratio of successful reported values in each sub-test shall be more than 90% with a confidence level of 95%.</w:t>
      </w:r>
    </w:p>
    <w:p w14:paraId="494B8853"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3.3</w:t>
      </w:r>
      <w:r w:rsidRPr="002D6380">
        <w:tab/>
        <w:t>NR RSTD measurement accuracy test case for single positioning frequency layer in FR2 SA</w:t>
      </w:r>
    </w:p>
    <w:p w14:paraId="71B9A15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79700BA7" w14:textId="77777777" w:rsidR="007A670C" w:rsidRPr="002D6380" w:rsidRDefault="007A670C" w:rsidP="007A670C">
      <w:pPr>
        <w:pStyle w:val="EditorsNote"/>
        <w:rPr>
          <w:lang w:eastAsia="zh-CN"/>
        </w:rPr>
      </w:pPr>
      <w:r w:rsidRPr="002D6380">
        <w:rPr>
          <w:lang w:eastAsia="zh-CN"/>
        </w:rPr>
        <w:t>- Test frequency f ≤ 40.8 GHz</w:t>
      </w:r>
    </w:p>
    <w:p w14:paraId="5A7BFF93" w14:textId="77777777" w:rsidR="007A670C" w:rsidRPr="002D6380" w:rsidRDefault="007A670C" w:rsidP="007A670C">
      <w:pPr>
        <w:pStyle w:val="EditorsNote"/>
        <w:rPr>
          <w:lang w:eastAsia="zh-CN"/>
        </w:rPr>
      </w:pPr>
      <w:r w:rsidRPr="002D6380">
        <w:rPr>
          <w:lang w:eastAsia="zh-CN"/>
        </w:rPr>
        <w:t>- UE PC3</w:t>
      </w:r>
    </w:p>
    <w:p w14:paraId="6208989F"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ED3ED04"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338A9D1"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1</w:t>
      </w:r>
      <w:r w:rsidRPr="002D6380">
        <w:tab/>
        <w:t>Test purpose</w:t>
      </w:r>
    </w:p>
    <w:p w14:paraId="4FD7780A" w14:textId="77777777" w:rsidR="007A670C" w:rsidRPr="002D6380" w:rsidRDefault="007A670C" w:rsidP="007A670C">
      <w:pPr>
        <w:rPr>
          <w:lang w:eastAsia="zh-CN"/>
        </w:rPr>
      </w:pPr>
      <w:r w:rsidRPr="002D6380">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2D6380">
        <w:t>d</w:t>
      </w:r>
      <w:r w:rsidRPr="002D6380">
        <w:rPr>
          <w:lang w:eastAsia="zh-CN"/>
        </w:rPr>
        <w:t>single</w:t>
      </w:r>
      <w:proofErr w:type="spellEnd"/>
      <w:r w:rsidRPr="002D6380">
        <w:t xml:space="preserve"> positioning frequency layers are configured.</w:t>
      </w:r>
    </w:p>
    <w:p w14:paraId="1824EB8E"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2</w:t>
      </w:r>
      <w:r w:rsidRPr="002D6380">
        <w:tab/>
        <w:t>Test applicability</w:t>
      </w:r>
    </w:p>
    <w:p w14:paraId="5B6D6AD8" w14:textId="77777777" w:rsidR="007A670C" w:rsidRPr="002D6380" w:rsidRDefault="007A670C" w:rsidP="007A670C">
      <w:pPr>
        <w:rPr>
          <w:lang w:eastAsia="zh-CN"/>
        </w:rPr>
      </w:pPr>
      <w:r w:rsidRPr="002D6380">
        <w:t>This test applies to all types of NR UE release 16 onwards that supports DL-TDOA positioning.</w:t>
      </w:r>
    </w:p>
    <w:p w14:paraId="0FA8CC85" w14:textId="77777777" w:rsidR="007A670C" w:rsidRPr="002D6380" w:rsidRDefault="007A670C" w:rsidP="007A670C">
      <w:pPr>
        <w:pStyle w:val="Heading4"/>
        <w:rPr>
          <w:lang w:eastAsia="zh-CN"/>
        </w:rPr>
      </w:pPr>
      <w:r w:rsidRPr="002D6380">
        <w:rPr>
          <w:lang w:eastAsia="zh-CN"/>
        </w:rPr>
        <w:t>14.3.3.3</w:t>
      </w:r>
      <w:r w:rsidRPr="002D6380">
        <w:rPr>
          <w:lang w:eastAsia="zh-CN"/>
        </w:rPr>
        <w:tab/>
        <w:t>Minimum conformance requirements</w:t>
      </w:r>
    </w:p>
    <w:p w14:paraId="59BABAF2" w14:textId="77777777" w:rsidR="007A670C" w:rsidRPr="002D6380" w:rsidRDefault="007A670C" w:rsidP="007A670C">
      <w:r w:rsidRPr="002D6380">
        <w:t>Same as in clause 14.3.1.3.</w:t>
      </w:r>
    </w:p>
    <w:p w14:paraId="6BA2AB5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4</w:t>
      </w:r>
      <w:r w:rsidRPr="002D6380">
        <w:tab/>
        <w:t>Test description</w:t>
      </w:r>
    </w:p>
    <w:p w14:paraId="5A93B86A"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3.</w:t>
      </w:r>
      <w:r w:rsidRPr="002D6380">
        <w:t>4-1.</w:t>
      </w:r>
    </w:p>
    <w:p w14:paraId="7016A0EF"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45F90B25" w14:textId="77777777" w:rsidTr="00A90DE7">
        <w:tc>
          <w:tcPr>
            <w:tcW w:w="2376" w:type="dxa"/>
            <w:shd w:val="clear" w:color="auto" w:fill="auto"/>
          </w:tcPr>
          <w:p w14:paraId="2F28D647"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shd w:val="clear" w:color="auto" w:fill="auto"/>
          </w:tcPr>
          <w:p w14:paraId="4CB13989"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47AC9DA0" w14:textId="77777777" w:rsidTr="00A90DE7">
        <w:tc>
          <w:tcPr>
            <w:tcW w:w="2376" w:type="dxa"/>
            <w:shd w:val="clear" w:color="auto" w:fill="auto"/>
          </w:tcPr>
          <w:p w14:paraId="7E2D6421"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shd w:val="clear" w:color="auto" w:fill="auto"/>
          </w:tcPr>
          <w:p w14:paraId="2E673017"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4427D09A" w14:textId="77777777" w:rsidR="007A670C" w:rsidRPr="002D6380" w:rsidRDefault="007A670C" w:rsidP="007A670C">
      <w:pPr>
        <w:rPr>
          <w:lang w:eastAsia="zh-CN"/>
        </w:rPr>
      </w:pPr>
    </w:p>
    <w:p w14:paraId="467A76BE" w14:textId="77777777" w:rsidR="007A670C" w:rsidRPr="002D6380" w:rsidRDefault="007A670C" w:rsidP="007A670C">
      <w:pPr>
        <w:pStyle w:val="Heading5"/>
      </w:pPr>
      <w:r w:rsidRPr="002D6380">
        <w:rPr>
          <w:lang w:eastAsia="zh-CN"/>
        </w:rPr>
        <w:t>14.3</w:t>
      </w:r>
      <w:r w:rsidRPr="002D6380">
        <w:t>.</w:t>
      </w:r>
      <w:r w:rsidRPr="002D6380">
        <w:rPr>
          <w:lang w:eastAsia="zh-CN"/>
        </w:rPr>
        <w:t>3.4.1</w:t>
      </w:r>
      <w:r w:rsidRPr="002D6380">
        <w:tab/>
        <w:t>Initial conditions</w:t>
      </w:r>
    </w:p>
    <w:p w14:paraId="632A25D9"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62FAD2F7" w14:textId="77777777" w:rsidR="007A670C" w:rsidRPr="002D6380" w:rsidRDefault="007A670C" w:rsidP="007A670C">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4B7C457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3.</w:t>
      </w:r>
      <w:r w:rsidRPr="002D6380">
        <w:t>4-1.</w:t>
      </w:r>
    </w:p>
    <w:p w14:paraId="7981CA1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033372E3"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14.3.3.5</w:t>
      </w:r>
      <w:r w:rsidRPr="002D6380">
        <w:t>-</w:t>
      </w:r>
      <w:r w:rsidRPr="002D6380">
        <w:rPr>
          <w:lang w:eastAsia="zh-CN"/>
        </w:rPr>
        <w:t>1 and T</w:t>
      </w:r>
      <w:r w:rsidRPr="002D6380">
        <w:t xml:space="preserve">able </w:t>
      </w:r>
      <w:r w:rsidRPr="002D6380">
        <w:rPr>
          <w:lang w:eastAsia="zh-CN"/>
        </w:rPr>
        <w:t>14.3.3.5</w:t>
      </w:r>
      <w:r w:rsidRPr="002D6380">
        <w:t>-</w:t>
      </w:r>
      <w:r w:rsidRPr="002D6380">
        <w:rPr>
          <w:lang w:eastAsia="zh-CN"/>
        </w:rPr>
        <w:t>2</w:t>
      </w:r>
      <w:r w:rsidRPr="002D6380">
        <w:t>.</w:t>
      </w:r>
    </w:p>
    <w:p w14:paraId="67CB125A"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748C071F" w14:textId="77777777" w:rsidR="007A670C" w:rsidRPr="002D6380" w:rsidRDefault="007A670C" w:rsidP="007A670C">
      <w:pPr>
        <w:pStyle w:val="B10"/>
      </w:pPr>
      <w:r w:rsidRPr="002D6380">
        <w:lastRenderedPageBreak/>
        <w:t>4.</w:t>
      </w:r>
      <w:r w:rsidRPr="002D6380">
        <w:tab/>
        <w:t xml:space="preserve">Message contents are defined in clause </w:t>
      </w:r>
      <w:r w:rsidRPr="002D6380">
        <w:rPr>
          <w:lang w:eastAsia="zh-CN"/>
        </w:rPr>
        <w:t>14.3.3.4.3</w:t>
      </w:r>
      <w:r w:rsidRPr="002D6380">
        <w:t>.</w:t>
      </w:r>
    </w:p>
    <w:p w14:paraId="3AFA2DD8"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w:t>
      </w:r>
      <w:proofErr w:type="spellStart"/>
      <w:r w:rsidRPr="002D6380">
        <w:t>PCell</w:t>
      </w:r>
      <w:proofErr w:type="spellEnd"/>
      <w:r w:rsidRPr="002D6380">
        <w:t>. Cell 2 is a neighbour cell. Both cells are on the same NR RF channel in FR2. GP#13 is configured for the test.</w:t>
      </w:r>
    </w:p>
    <w:p w14:paraId="2ABD7B6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234FB22" w14:textId="77777777" w:rsidR="007A670C" w:rsidRPr="002D6380" w:rsidRDefault="007A670C" w:rsidP="007A670C">
      <w:pPr>
        <w:pStyle w:val="Heading5"/>
      </w:pPr>
      <w:r w:rsidRPr="002D6380">
        <w:rPr>
          <w:lang w:eastAsia="zh-CN"/>
        </w:rPr>
        <w:t>14.3</w:t>
      </w:r>
      <w:r w:rsidRPr="002D6380">
        <w:t>.</w:t>
      </w:r>
      <w:r w:rsidRPr="002D6380">
        <w:rPr>
          <w:lang w:eastAsia="zh-CN"/>
        </w:rPr>
        <w:t>3.4.2</w:t>
      </w:r>
      <w:r w:rsidRPr="002D6380">
        <w:tab/>
        <w:t>Test procedure</w:t>
      </w:r>
    </w:p>
    <w:p w14:paraId="05932ED5"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3</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w:t>
      </w:r>
      <w:proofErr w:type="spellStart"/>
      <w:r w:rsidRPr="002D6380">
        <w:t>ms</w:t>
      </w:r>
      <w:proofErr w:type="spellEnd"/>
      <w:r w:rsidRPr="002D6380">
        <w:t xml:space="preserve"> before the start of the measurement period, where </w:t>
      </w:r>
      <w:r w:rsidRPr="002D6380">
        <w:sym w:font="Symbol" w:char="F044"/>
      </w:r>
      <w:r w:rsidRPr="002D6380">
        <w:t xml:space="preserve">T = 50 </w:t>
      </w:r>
      <w:proofErr w:type="spellStart"/>
      <w:r w:rsidRPr="002D6380">
        <w:t>ms</w:t>
      </w:r>
      <w:proofErr w:type="spellEnd"/>
      <w:r w:rsidRPr="002D6380">
        <w:t xml:space="preserve">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7A784EEF" w14:textId="77777777" w:rsidR="007A670C" w:rsidRPr="002D6380" w:rsidRDefault="007A670C" w:rsidP="007A670C">
      <w:pPr>
        <w:pStyle w:val="B10"/>
        <w:numPr>
          <w:ilvl w:val="0"/>
          <w:numId w:val="21"/>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On,</w:t>
      </w:r>
      <w:r w:rsidRPr="002D6380">
        <w:t xml:space="preserve"> according to TS 38.508-1 [</w:t>
      </w:r>
      <w:r w:rsidRPr="002D6380">
        <w:rPr>
          <w:lang w:eastAsia="zh-CN"/>
        </w:rPr>
        <w:t>4</w:t>
      </w:r>
      <w:r w:rsidRPr="002D6380">
        <w:t xml:space="preserve">5] clause 4.5. </w:t>
      </w:r>
    </w:p>
    <w:p w14:paraId="74791172" w14:textId="77777777" w:rsidR="007A670C" w:rsidRPr="002D6380" w:rsidRDefault="007A670C" w:rsidP="007A670C">
      <w:pPr>
        <w:ind w:left="568" w:hanging="284"/>
      </w:pPr>
      <w:r w:rsidRPr="002D6380">
        <w:t>2.</w:t>
      </w:r>
      <w:r w:rsidRPr="002D6380">
        <w:tab/>
        <w:t>The SS shall send a RESET UE POSITIONING STORED INFORMATION message.</w:t>
      </w:r>
    </w:p>
    <w:p w14:paraId="639F2E89"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3.</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3.</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CC91BCD"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7A3C8619"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7EF16C62"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0ED7DCD2"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w:t>
      </w:r>
      <w:r w:rsidRPr="002D6380">
        <w:t xml:space="preserve">T </w:t>
      </w:r>
      <w:proofErr w:type="spellStart"/>
      <w:r w:rsidRPr="002D6380">
        <w:t>ms</w:t>
      </w:r>
      <w:proofErr w:type="spellEnd"/>
      <w:r w:rsidRPr="002D6380">
        <w:t xml:space="preserve"> before the start of the measurement period, where </w:t>
      </w:r>
      <w:r w:rsidRPr="002D6380">
        <w:rPr>
          <w:rFonts w:ascii="Symbol" w:hAnsi="Symbol"/>
        </w:rPr>
        <w:t></w:t>
      </w:r>
      <w:r w:rsidRPr="002D6380">
        <w:t xml:space="preserve">T = 50 </w:t>
      </w:r>
      <w:proofErr w:type="spellStart"/>
      <w:r w:rsidRPr="002D6380">
        <w:t>ms</w:t>
      </w:r>
      <w:proofErr w:type="spellEnd"/>
      <w:r w:rsidRPr="002D6380">
        <w:t>.</w:t>
      </w:r>
    </w:p>
    <w:p w14:paraId="0A3F2974"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3425ED5B"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2E0F87F6"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3.</w:t>
      </w:r>
      <w:r w:rsidRPr="002D6380">
        <w:t>5-</w:t>
      </w:r>
      <w:r w:rsidRPr="002D6380">
        <w:rPr>
          <w:lang w:eastAsia="zh-CN"/>
        </w:rPr>
        <w:t>3</w:t>
      </w:r>
      <w:r w:rsidRPr="002D6380">
        <w:t xml:space="preserve">. </w:t>
      </w:r>
    </w:p>
    <w:p w14:paraId="24DFC248"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372D1CC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3.5</w:t>
      </w:r>
      <w:r w:rsidRPr="002D6380">
        <w:t>-1 as appropriate.</w:t>
      </w:r>
    </w:p>
    <w:p w14:paraId="58B6936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6F40BED6" w14:textId="77777777" w:rsidR="007A670C" w:rsidRPr="002D6380" w:rsidRDefault="007A670C" w:rsidP="007A670C">
      <w:pPr>
        <w:pStyle w:val="Heading5"/>
      </w:pPr>
      <w:r w:rsidRPr="002D6380">
        <w:rPr>
          <w:lang w:eastAsia="zh-CN"/>
        </w:rPr>
        <w:t>14.3</w:t>
      </w:r>
      <w:r w:rsidRPr="002D6380">
        <w:t>.</w:t>
      </w:r>
      <w:r w:rsidRPr="002D6380">
        <w:rPr>
          <w:lang w:eastAsia="zh-CN"/>
        </w:rPr>
        <w:t>3.4.3</w:t>
      </w:r>
      <w:r w:rsidRPr="002D6380">
        <w:tab/>
        <w:t>Message contents</w:t>
      </w:r>
    </w:p>
    <w:p w14:paraId="21E60657"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3015CF94" w14:textId="77777777" w:rsidTr="00A90DE7">
        <w:trPr>
          <w:cantSplit/>
          <w:jc w:val="center"/>
        </w:trPr>
        <w:tc>
          <w:tcPr>
            <w:tcW w:w="9436" w:type="dxa"/>
            <w:gridSpan w:val="4"/>
          </w:tcPr>
          <w:p w14:paraId="108DEEFB"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6D2F545" w14:textId="77777777" w:rsidTr="00A90DE7">
        <w:trPr>
          <w:jc w:val="center"/>
        </w:trPr>
        <w:tc>
          <w:tcPr>
            <w:tcW w:w="4482" w:type="dxa"/>
          </w:tcPr>
          <w:p w14:paraId="4FC923AD" w14:textId="77777777" w:rsidR="007A670C" w:rsidRPr="002D6380" w:rsidRDefault="007A670C" w:rsidP="00A90DE7">
            <w:pPr>
              <w:pStyle w:val="TAH"/>
            </w:pPr>
            <w:r w:rsidRPr="002D6380">
              <w:t>Information Element</w:t>
            </w:r>
          </w:p>
        </w:tc>
        <w:tc>
          <w:tcPr>
            <w:tcW w:w="2250" w:type="dxa"/>
          </w:tcPr>
          <w:p w14:paraId="726A858D" w14:textId="77777777" w:rsidR="007A670C" w:rsidRPr="002D6380" w:rsidRDefault="007A670C" w:rsidP="00A90DE7">
            <w:pPr>
              <w:pStyle w:val="TAH"/>
            </w:pPr>
            <w:r w:rsidRPr="002D6380">
              <w:t>Value/remark</w:t>
            </w:r>
          </w:p>
        </w:tc>
        <w:tc>
          <w:tcPr>
            <w:tcW w:w="1710" w:type="dxa"/>
          </w:tcPr>
          <w:p w14:paraId="7B926D07" w14:textId="77777777" w:rsidR="007A670C" w:rsidRPr="002D6380" w:rsidRDefault="007A670C" w:rsidP="00A90DE7">
            <w:pPr>
              <w:pStyle w:val="TAH"/>
            </w:pPr>
            <w:r w:rsidRPr="002D6380">
              <w:t>Comment</w:t>
            </w:r>
          </w:p>
        </w:tc>
        <w:tc>
          <w:tcPr>
            <w:tcW w:w="994" w:type="dxa"/>
          </w:tcPr>
          <w:p w14:paraId="3B6D9AA8" w14:textId="77777777" w:rsidR="007A670C" w:rsidRPr="002D6380" w:rsidRDefault="007A670C" w:rsidP="00A90DE7">
            <w:pPr>
              <w:pStyle w:val="TAH"/>
            </w:pPr>
            <w:r w:rsidRPr="002D6380">
              <w:t>Condition</w:t>
            </w:r>
          </w:p>
        </w:tc>
      </w:tr>
      <w:tr w:rsidR="007A670C" w:rsidRPr="002D6380" w14:paraId="076E346E" w14:textId="77777777" w:rsidTr="00A90DE7">
        <w:trPr>
          <w:jc w:val="center"/>
        </w:trPr>
        <w:tc>
          <w:tcPr>
            <w:tcW w:w="4482" w:type="dxa"/>
          </w:tcPr>
          <w:p w14:paraId="16185AE5" w14:textId="77777777" w:rsidR="007A670C" w:rsidRPr="002D6380" w:rsidRDefault="007A670C" w:rsidP="00A90DE7">
            <w:pPr>
              <w:pStyle w:val="TAL"/>
            </w:pPr>
            <w:r w:rsidRPr="002D6380">
              <w:t>UE Positioning Technology</w:t>
            </w:r>
          </w:p>
        </w:tc>
        <w:tc>
          <w:tcPr>
            <w:tcW w:w="2250" w:type="dxa"/>
          </w:tcPr>
          <w:p w14:paraId="3F63BC5D"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03E05F6" w14:textId="77777777" w:rsidR="007A670C" w:rsidRPr="002D6380" w:rsidRDefault="007A670C" w:rsidP="00A90DE7">
            <w:pPr>
              <w:pStyle w:val="TAL"/>
            </w:pPr>
            <w:r w:rsidRPr="002D6380">
              <w:rPr>
                <w:lang w:eastAsia="zh-CN"/>
              </w:rPr>
              <w:t>DL-TDOA</w:t>
            </w:r>
          </w:p>
        </w:tc>
        <w:tc>
          <w:tcPr>
            <w:tcW w:w="994" w:type="dxa"/>
          </w:tcPr>
          <w:p w14:paraId="1677A7D4" w14:textId="77777777" w:rsidR="007A670C" w:rsidRPr="002D6380" w:rsidRDefault="007A670C" w:rsidP="00A90DE7">
            <w:pPr>
              <w:pStyle w:val="TAL"/>
            </w:pPr>
          </w:p>
        </w:tc>
      </w:tr>
    </w:tbl>
    <w:p w14:paraId="29DE0D38" w14:textId="77777777" w:rsidR="007A670C" w:rsidRPr="002D6380" w:rsidRDefault="007A670C" w:rsidP="007A670C">
      <w:pPr>
        <w:rPr>
          <w:lang w:eastAsia="zh-CN"/>
        </w:rPr>
      </w:pPr>
    </w:p>
    <w:p w14:paraId="46ADEC18"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A670C" w:rsidRPr="002D6380" w14:paraId="284E6983" w14:textId="77777777" w:rsidTr="00A90DE7">
        <w:trPr>
          <w:jc w:val="center"/>
        </w:trPr>
        <w:tc>
          <w:tcPr>
            <w:tcW w:w="3766" w:type="dxa"/>
          </w:tcPr>
          <w:p w14:paraId="19472AE4" w14:textId="77777777" w:rsidR="007A670C" w:rsidRPr="002D6380" w:rsidRDefault="007A670C" w:rsidP="00A90DE7">
            <w:pPr>
              <w:pStyle w:val="TAH"/>
            </w:pPr>
            <w:r w:rsidRPr="002D6380">
              <w:t>Information Element</w:t>
            </w:r>
          </w:p>
        </w:tc>
        <w:tc>
          <w:tcPr>
            <w:tcW w:w="1712" w:type="dxa"/>
          </w:tcPr>
          <w:p w14:paraId="5A451BF5" w14:textId="77777777" w:rsidR="007A670C" w:rsidRPr="002D6380" w:rsidRDefault="007A670C" w:rsidP="00A90DE7">
            <w:pPr>
              <w:pStyle w:val="TAH"/>
            </w:pPr>
            <w:r w:rsidRPr="002D6380">
              <w:t>Value/remark</w:t>
            </w:r>
          </w:p>
        </w:tc>
      </w:tr>
      <w:tr w:rsidR="007A670C" w:rsidRPr="002D6380" w14:paraId="231244FA" w14:textId="77777777" w:rsidTr="00A90DE7">
        <w:trPr>
          <w:jc w:val="center"/>
        </w:trPr>
        <w:tc>
          <w:tcPr>
            <w:tcW w:w="3766" w:type="dxa"/>
          </w:tcPr>
          <w:p w14:paraId="63328275" w14:textId="77777777" w:rsidR="007A670C" w:rsidRPr="002D6380" w:rsidRDefault="007A670C" w:rsidP="00A90DE7">
            <w:pPr>
              <w:pStyle w:val="TAL"/>
              <w:rPr>
                <w:i/>
                <w:iCs/>
              </w:rPr>
            </w:pPr>
            <w:r w:rsidRPr="002D6380">
              <w:rPr>
                <w:snapToGrid w:val="0"/>
              </w:rPr>
              <w:t>nr-DL-TDOA-RequestCapabilities-r16</w:t>
            </w:r>
          </w:p>
        </w:tc>
        <w:tc>
          <w:tcPr>
            <w:tcW w:w="1712" w:type="dxa"/>
          </w:tcPr>
          <w:p w14:paraId="23C3A15D" w14:textId="77777777" w:rsidR="007A670C" w:rsidRPr="002D6380" w:rsidRDefault="007A670C" w:rsidP="00A90DE7">
            <w:pPr>
              <w:pStyle w:val="TAL"/>
            </w:pPr>
            <w:r w:rsidRPr="002D6380">
              <w:t>TRUE</w:t>
            </w:r>
          </w:p>
        </w:tc>
      </w:tr>
    </w:tbl>
    <w:p w14:paraId="0EECFCA5" w14:textId="77777777" w:rsidR="007A670C" w:rsidRPr="002D6380" w:rsidRDefault="007A670C" w:rsidP="007A670C">
      <w:pPr>
        <w:rPr>
          <w:lang w:eastAsia="zh-CN"/>
        </w:rPr>
      </w:pPr>
    </w:p>
    <w:p w14:paraId="34A506E8"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2ED7D535" w14:textId="77777777" w:rsidTr="00A90DE7">
        <w:trPr>
          <w:jc w:val="center"/>
        </w:trPr>
        <w:tc>
          <w:tcPr>
            <w:tcW w:w="9606" w:type="dxa"/>
            <w:gridSpan w:val="4"/>
            <w:shd w:val="clear" w:color="auto" w:fill="auto"/>
          </w:tcPr>
          <w:p w14:paraId="3A06B844"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33F63E58" w14:textId="77777777" w:rsidTr="00A90DE7">
        <w:trPr>
          <w:jc w:val="center"/>
        </w:trPr>
        <w:tc>
          <w:tcPr>
            <w:tcW w:w="4535" w:type="dxa"/>
            <w:shd w:val="clear" w:color="auto" w:fill="auto"/>
          </w:tcPr>
          <w:p w14:paraId="291B1731"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0F556A7A"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AE27C3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3DC46F7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D0D43C2" w14:textId="77777777" w:rsidTr="00A90DE7">
        <w:trPr>
          <w:jc w:val="center"/>
        </w:trPr>
        <w:tc>
          <w:tcPr>
            <w:tcW w:w="4535" w:type="dxa"/>
            <w:shd w:val="clear" w:color="auto" w:fill="auto"/>
          </w:tcPr>
          <w:p w14:paraId="08C27C55" w14:textId="77777777" w:rsidR="007A670C" w:rsidRPr="002D6380" w:rsidRDefault="007A670C" w:rsidP="00A90DE7">
            <w:pPr>
              <w:pStyle w:val="TAL"/>
            </w:pPr>
            <w:r w:rsidRPr="002D6380">
              <w:t>LPP-Message ::= SEQUENCE {</w:t>
            </w:r>
          </w:p>
        </w:tc>
        <w:tc>
          <w:tcPr>
            <w:tcW w:w="2267" w:type="dxa"/>
            <w:shd w:val="clear" w:color="auto" w:fill="auto"/>
          </w:tcPr>
          <w:p w14:paraId="28286B7F" w14:textId="77777777" w:rsidR="007A670C" w:rsidRPr="002D6380" w:rsidRDefault="007A670C" w:rsidP="00A90DE7">
            <w:pPr>
              <w:pStyle w:val="TAL"/>
              <w:rPr>
                <w:rFonts w:eastAsia="MS Mincho"/>
              </w:rPr>
            </w:pPr>
          </w:p>
        </w:tc>
        <w:tc>
          <w:tcPr>
            <w:tcW w:w="1700" w:type="dxa"/>
            <w:shd w:val="clear" w:color="auto" w:fill="auto"/>
          </w:tcPr>
          <w:p w14:paraId="31B0BDD4" w14:textId="77777777" w:rsidR="007A670C" w:rsidRPr="002D6380" w:rsidRDefault="007A670C" w:rsidP="00A90DE7">
            <w:pPr>
              <w:pStyle w:val="TAL"/>
              <w:rPr>
                <w:rFonts w:eastAsia="MS Mincho"/>
              </w:rPr>
            </w:pPr>
          </w:p>
        </w:tc>
        <w:tc>
          <w:tcPr>
            <w:tcW w:w="1104" w:type="dxa"/>
            <w:shd w:val="clear" w:color="auto" w:fill="auto"/>
          </w:tcPr>
          <w:p w14:paraId="646F4DEC" w14:textId="77777777" w:rsidR="007A670C" w:rsidRPr="002D6380" w:rsidRDefault="007A670C" w:rsidP="00A90DE7">
            <w:pPr>
              <w:pStyle w:val="TAL"/>
              <w:rPr>
                <w:rFonts w:eastAsia="MS Mincho"/>
              </w:rPr>
            </w:pPr>
          </w:p>
        </w:tc>
      </w:tr>
      <w:tr w:rsidR="007A670C" w:rsidRPr="002D6380" w14:paraId="2F6AC938" w14:textId="77777777" w:rsidTr="00A90DE7">
        <w:trPr>
          <w:jc w:val="center"/>
        </w:trPr>
        <w:tc>
          <w:tcPr>
            <w:tcW w:w="4535" w:type="dxa"/>
            <w:shd w:val="clear" w:color="auto" w:fill="auto"/>
          </w:tcPr>
          <w:p w14:paraId="20ED27F8"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45231B4D" w14:textId="77777777" w:rsidR="007A670C" w:rsidRPr="002D6380" w:rsidRDefault="007A670C" w:rsidP="00A90DE7">
            <w:pPr>
              <w:pStyle w:val="TAL"/>
              <w:rPr>
                <w:rFonts w:eastAsia="MS Mincho"/>
              </w:rPr>
            </w:pPr>
          </w:p>
        </w:tc>
        <w:tc>
          <w:tcPr>
            <w:tcW w:w="1700" w:type="dxa"/>
            <w:shd w:val="clear" w:color="auto" w:fill="auto"/>
          </w:tcPr>
          <w:p w14:paraId="6EDB3A60" w14:textId="77777777" w:rsidR="007A670C" w:rsidRPr="002D6380" w:rsidRDefault="007A670C" w:rsidP="00A90DE7">
            <w:pPr>
              <w:pStyle w:val="TAL"/>
              <w:rPr>
                <w:rFonts w:eastAsia="MS Mincho"/>
              </w:rPr>
            </w:pPr>
          </w:p>
        </w:tc>
        <w:tc>
          <w:tcPr>
            <w:tcW w:w="1104" w:type="dxa"/>
            <w:shd w:val="clear" w:color="auto" w:fill="auto"/>
          </w:tcPr>
          <w:p w14:paraId="6B5B7A2C" w14:textId="77777777" w:rsidR="007A670C" w:rsidRPr="002D6380" w:rsidRDefault="007A670C" w:rsidP="00A90DE7">
            <w:pPr>
              <w:pStyle w:val="TAL"/>
              <w:rPr>
                <w:rFonts w:eastAsia="MS Mincho"/>
              </w:rPr>
            </w:pPr>
          </w:p>
        </w:tc>
      </w:tr>
      <w:tr w:rsidR="007A670C" w:rsidRPr="002D6380" w14:paraId="3ACFDBFA" w14:textId="77777777" w:rsidTr="00A90DE7">
        <w:trPr>
          <w:jc w:val="center"/>
        </w:trPr>
        <w:tc>
          <w:tcPr>
            <w:tcW w:w="4535" w:type="dxa"/>
            <w:shd w:val="clear" w:color="auto" w:fill="auto"/>
          </w:tcPr>
          <w:p w14:paraId="2EB63E17" w14:textId="77777777" w:rsidR="007A670C" w:rsidRPr="002D6380" w:rsidRDefault="007A670C" w:rsidP="00A90DE7">
            <w:pPr>
              <w:pStyle w:val="TAL"/>
            </w:pPr>
            <w:r w:rsidRPr="002D6380">
              <w:t xml:space="preserve">  initiator</w:t>
            </w:r>
          </w:p>
        </w:tc>
        <w:tc>
          <w:tcPr>
            <w:tcW w:w="2267" w:type="dxa"/>
            <w:shd w:val="clear" w:color="auto" w:fill="auto"/>
          </w:tcPr>
          <w:p w14:paraId="2078BC8B"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52E5DF36" w14:textId="77777777" w:rsidR="007A670C" w:rsidRPr="002D6380" w:rsidRDefault="007A670C" w:rsidP="00A90DE7">
            <w:pPr>
              <w:pStyle w:val="TAL"/>
              <w:rPr>
                <w:rFonts w:eastAsia="MS Mincho"/>
              </w:rPr>
            </w:pPr>
          </w:p>
        </w:tc>
        <w:tc>
          <w:tcPr>
            <w:tcW w:w="1104" w:type="dxa"/>
            <w:shd w:val="clear" w:color="auto" w:fill="auto"/>
          </w:tcPr>
          <w:p w14:paraId="57B0F5BB" w14:textId="77777777" w:rsidR="007A670C" w:rsidRPr="002D6380" w:rsidRDefault="007A670C" w:rsidP="00A90DE7">
            <w:pPr>
              <w:pStyle w:val="TAL"/>
              <w:rPr>
                <w:rFonts w:eastAsia="MS Mincho"/>
              </w:rPr>
            </w:pPr>
          </w:p>
        </w:tc>
      </w:tr>
      <w:tr w:rsidR="007A670C" w:rsidRPr="002D6380" w14:paraId="6BE3BA4B"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336E5E1"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7C1DBD54" w14:textId="77777777" w:rsidR="007A670C" w:rsidRPr="002D6380" w:rsidRDefault="007A670C" w:rsidP="00A90DE7">
            <w:pPr>
              <w:pStyle w:val="TAL"/>
              <w:rPr>
                <w:rFonts w:eastAsia="MS Mincho"/>
              </w:rPr>
            </w:pPr>
            <w:r w:rsidRPr="002D6380">
              <w:rPr>
                <w:rFonts w:eastAsia="MS Mincho"/>
              </w:rPr>
              <w:t>1</w:t>
            </w:r>
          </w:p>
        </w:tc>
        <w:tc>
          <w:tcPr>
            <w:tcW w:w="1700" w:type="dxa"/>
          </w:tcPr>
          <w:p w14:paraId="1BF5427E" w14:textId="77777777" w:rsidR="007A670C" w:rsidRPr="002D6380" w:rsidRDefault="007A670C" w:rsidP="00A90DE7">
            <w:pPr>
              <w:pStyle w:val="TAL"/>
              <w:rPr>
                <w:rFonts w:eastAsia="MS Mincho"/>
              </w:rPr>
            </w:pPr>
          </w:p>
        </w:tc>
        <w:tc>
          <w:tcPr>
            <w:tcW w:w="1104" w:type="dxa"/>
          </w:tcPr>
          <w:p w14:paraId="2B04A2BB" w14:textId="77777777" w:rsidR="007A670C" w:rsidRPr="002D6380" w:rsidRDefault="007A670C" w:rsidP="00A90DE7">
            <w:pPr>
              <w:pStyle w:val="TAL"/>
              <w:rPr>
                <w:rFonts w:eastAsia="MS Mincho"/>
              </w:rPr>
            </w:pPr>
          </w:p>
        </w:tc>
      </w:tr>
      <w:tr w:rsidR="007A670C" w:rsidRPr="002D6380" w14:paraId="04487DDC" w14:textId="77777777" w:rsidTr="00A90DE7">
        <w:trPr>
          <w:jc w:val="center"/>
        </w:trPr>
        <w:tc>
          <w:tcPr>
            <w:tcW w:w="4535" w:type="dxa"/>
            <w:shd w:val="clear" w:color="auto" w:fill="auto"/>
          </w:tcPr>
          <w:p w14:paraId="1A6ED1B3" w14:textId="77777777" w:rsidR="007A670C" w:rsidRPr="002D6380" w:rsidRDefault="007A670C" w:rsidP="00A90DE7">
            <w:pPr>
              <w:pStyle w:val="TAL"/>
            </w:pPr>
            <w:r w:rsidRPr="002D6380">
              <w:t xml:space="preserve"> }</w:t>
            </w:r>
          </w:p>
        </w:tc>
        <w:tc>
          <w:tcPr>
            <w:tcW w:w="2267" w:type="dxa"/>
            <w:shd w:val="clear" w:color="auto" w:fill="auto"/>
          </w:tcPr>
          <w:p w14:paraId="286F7CA5" w14:textId="77777777" w:rsidR="007A670C" w:rsidRPr="002D6380" w:rsidRDefault="007A670C" w:rsidP="00A90DE7">
            <w:pPr>
              <w:pStyle w:val="TAL"/>
              <w:rPr>
                <w:rFonts w:eastAsia="MS Mincho"/>
              </w:rPr>
            </w:pPr>
          </w:p>
        </w:tc>
        <w:tc>
          <w:tcPr>
            <w:tcW w:w="1700" w:type="dxa"/>
            <w:shd w:val="clear" w:color="auto" w:fill="auto"/>
          </w:tcPr>
          <w:p w14:paraId="580D9DC2" w14:textId="77777777" w:rsidR="007A670C" w:rsidRPr="002D6380" w:rsidRDefault="007A670C" w:rsidP="00A90DE7">
            <w:pPr>
              <w:pStyle w:val="TAL"/>
              <w:rPr>
                <w:rFonts w:eastAsia="MS Mincho"/>
              </w:rPr>
            </w:pPr>
          </w:p>
        </w:tc>
        <w:tc>
          <w:tcPr>
            <w:tcW w:w="1104" w:type="dxa"/>
            <w:shd w:val="clear" w:color="auto" w:fill="auto"/>
          </w:tcPr>
          <w:p w14:paraId="1D69F0D3" w14:textId="77777777" w:rsidR="007A670C" w:rsidRPr="002D6380" w:rsidRDefault="007A670C" w:rsidP="00A90DE7">
            <w:pPr>
              <w:pStyle w:val="TAL"/>
              <w:rPr>
                <w:rFonts w:eastAsia="MS Mincho"/>
              </w:rPr>
            </w:pPr>
          </w:p>
        </w:tc>
      </w:tr>
      <w:tr w:rsidR="007A670C" w:rsidRPr="002D6380" w14:paraId="48B5C3E3" w14:textId="77777777" w:rsidTr="00A90DE7">
        <w:trPr>
          <w:jc w:val="center"/>
        </w:trPr>
        <w:tc>
          <w:tcPr>
            <w:tcW w:w="4535" w:type="dxa"/>
            <w:shd w:val="clear" w:color="auto" w:fill="auto"/>
          </w:tcPr>
          <w:p w14:paraId="6C112508"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shd w:val="clear" w:color="auto" w:fill="auto"/>
          </w:tcPr>
          <w:p w14:paraId="68C6820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2276B2B0" w14:textId="77777777" w:rsidR="007A670C" w:rsidRPr="002D6380" w:rsidRDefault="007A670C" w:rsidP="00A90DE7">
            <w:pPr>
              <w:pStyle w:val="TAL"/>
              <w:rPr>
                <w:rFonts w:eastAsia="MS Mincho"/>
              </w:rPr>
            </w:pPr>
          </w:p>
        </w:tc>
        <w:tc>
          <w:tcPr>
            <w:tcW w:w="1104" w:type="dxa"/>
            <w:shd w:val="clear" w:color="auto" w:fill="auto"/>
          </w:tcPr>
          <w:p w14:paraId="3EB1DE9B" w14:textId="77777777" w:rsidR="007A670C" w:rsidRPr="002D6380" w:rsidRDefault="007A670C" w:rsidP="00A90DE7">
            <w:pPr>
              <w:pStyle w:val="TAL"/>
              <w:rPr>
                <w:rFonts w:eastAsia="MS Mincho"/>
              </w:rPr>
            </w:pPr>
          </w:p>
        </w:tc>
      </w:tr>
      <w:tr w:rsidR="007A670C" w:rsidRPr="002D6380" w14:paraId="14371332" w14:textId="77777777" w:rsidTr="00A90DE7">
        <w:trPr>
          <w:jc w:val="center"/>
        </w:trPr>
        <w:tc>
          <w:tcPr>
            <w:tcW w:w="4535" w:type="dxa"/>
            <w:shd w:val="clear" w:color="auto" w:fill="auto"/>
          </w:tcPr>
          <w:p w14:paraId="0028C4AB"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shd w:val="clear" w:color="auto" w:fill="auto"/>
          </w:tcPr>
          <w:p w14:paraId="370D887F"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D3A48B5" w14:textId="77777777" w:rsidR="007A670C" w:rsidRPr="002D6380" w:rsidRDefault="007A670C" w:rsidP="00A90DE7">
            <w:pPr>
              <w:pStyle w:val="TAL"/>
              <w:rPr>
                <w:rFonts w:eastAsia="MS Mincho"/>
              </w:rPr>
            </w:pPr>
          </w:p>
        </w:tc>
        <w:tc>
          <w:tcPr>
            <w:tcW w:w="1104" w:type="dxa"/>
            <w:shd w:val="clear" w:color="auto" w:fill="auto"/>
          </w:tcPr>
          <w:p w14:paraId="6003FE13" w14:textId="77777777" w:rsidR="007A670C" w:rsidRPr="002D6380" w:rsidRDefault="007A670C" w:rsidP="00A90DE7">
            <w:pPr>
              <w:pStyle w:val="TAL"/>
              <w:rPr>
                <w:rFonts w:eastAsia="MS Mincho"/>
              </w:rPr>
            </w:pPr>
          </w:p>
        </w:tc>
      </w:tr>
      <w:tr w:rsidR="007A670C" w:rsidRPr="002D6380" w14:paraId="171206E1" w14:textId="77777777" w:rsidTr="00A90DE7">
        <w:trPr>
          <w:jc w:val="center"/>
        </w:trPr>
        <w:tc>
          <w:tcPr>
            <w:tcW w:w="4535" w:type="dxa"/>
            <w:shd w:val="clear" w:color="auto" w:fill="auto"/>
          </w:tcPr>
          <w:p w14:paraId="1FE8150C" w14:textId="77777777" w:rsidR="007A670C" w:rsidRPr="002D6380" w:rsidRDefault="007A670C" w:rsidP="00A90DE7">
            <w:pPr>
              <w:pStyle w:val="TAL"/>
            </w:pPr>
            <w:r w:rsidRPr="002D6380">
              <w:t xml:space="preserve"> acknowledgement </w:t>
            </w:r>
          </w:p>
        </w:tc>
        <w:tc>
          <w:tcPr>
            <w:tcW w:w="2267" w:type="dxa"/>
            <w:shd w:val="clear" w:color="auto" w:fill="auto"/>
          </w:tcPr>
          <w:p w14:paraId="257C237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91EE4" w14:textId="77777777" w:rsidR="007A670C" w:rsidRPr="002D6380" w:rsidRDefault="007A670C" w:rsidP="00A90DE7">
            <w:pPr>
              <w:pStyle w:val="TAL"/>
              <w:rPr>
                <w:rFonts w:eastAsia="MS Mincho"/>
              </w:rPr>
            </w:pPr>
          </w:p>
        </w:tc>
        <w:tc>
          <w:tcPr>
            <w:tcW w:w="1104" w:type="dxa"/>
            <w:shd w:val="clear" w:color="auto" w:fill="auto"/>
          </w:tcPr>
          <w:p w14:paraId="29D2CD12" w14:textId="77777777" w:rsidR="007A670C" w:rsidRPr="002D6380" w:rsidRDefault="007A670C" w:rsidP="00A90DE7">
            <w:pPr>
              <w:pStyle w:val="TAL"/>
              <w:rPr>
                <w:rFonts w:eastAsia="MS Mincho"/>
              </w:rPr>
            </w:pPr>
          </w:p>
        </w:tc>
      </w:tr>
      <w:tr w:rsidR="007A670C" w:rsidRPr="002D6380" w14:paraId="65E965EF" w14:textId="77777777" w:rsidTr="00A90DE7">
        <w:trPr>
          <w:jc w:val="center"/>
        </w:trPr>
        <w:tc>
          <w:tcPr>
            <w:tcW w:w="4535" w:type="dxa"/>
            <w:shd w:val="clear" w:color="auto" w:fill="auto"/>
          </w:tcPr>
          <w:p w14:paraId="299EA953"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46D2A8D9" w14:textId="77777777" w:rsidR="007A670C" w:rsidRPr="002D6380" w:rsidRDefault="007A670C" w:rsidP="00A90DE7">
            <w:pPr>
              <w:pStyle w:val="TAL"/>
              <w:rPr>
                <w:rFonts w:eastAsia="MS Mincho"/>
              </w:rPr>
            </w:pPr>
          </w:p>
        </w:tc>
        <w:tc>
          <w:tcPr>
            <w:tcW w:w="1700" w:type="dxa"/>
            <w:shd w:val="clear" w:color="auto" w:fill="auto"/>
          </w:tcPr>
          <w:p w14:paraId="1AA4628D" w14:textId="77777777" w:rsidR="007A670C" w:rsidRPr="002D6380" w:rsidRDefault="007A670C" w:rsidP="00A90DE7">
            <w:pPr>
              <w:pStyle w:val="TAL"/>
              <w:rPr>
                <w:rFonts w:eastAsia="MS Mincho"/>
              </w:rPr>
            </w:pPr>
          </w:p>
        </w:tc>
        <w:tc>
          <w:tcPr>
            <w:tcW w:w="1104" w:type="dxa"/>
            <w:shd w:val="clear" w:color="auto" w:fill="auto"/>
          </w:tcPr>
          <w:p w14:paraId="2F658D45" w14:textId="77777777" w:rsidR="007A670C" w:rsidRPr="002D6380" w:rsidRDefault="007A670C" w:rsidP="00A90DE7">
            <w:pPr>
              <w:pStyle w:val="TAL"/>
              <w:rPr>
                <w:rFonts w:eastAsia="MS Mincho"/>
              </w:rPr>
            </w:pPr>
          </w:p>
        </w:tc>
      </w:tr>
      <w:tr w:rsidR="007A670C" w:rsidRPr="002D6380" w14:paraId="06BD86C0" w14:textId="77777777" w:rsidTr="00A90DE7">
        <w:trPr>
          <w:jc w:val="center"/>
        </w:trPr>
        <w:tc>
          <w:tcPr>
            <w:tcW w:w="4535" w:type="dxa"/>
            <w:shd w:val="clear" w:color="auto" w:fill="auto"/>
          </w:tcPr>
          <w:p w14:paraId="45F861CF" w14:textId="77777777" w:rsidR="007A670C" w:rsidRPr="002D6380" w:rsidRDefault="007A670C" w:rsidP="00A90DE7">
            <w:pPr>
              <w:pStyle w:val="TAL"/>
            </w:pPr>
            <w:r w:rsidRPr="002D6380">
              <w:t xml:space="preserve">  c1 CHOICE {</w:t>
            </w:r>
          </w:p>
        </w:tc>
        <w:tc>
          <w:tcPr>
            <w:tcW w:w="2267" w:type="dxa"/>
            <w:shd w:val="clear" w:color="auto" w:fill="auto"/>
          </w:tcPr>
          <w:p w14:paraId="64CD0FD3" w14:textId="77777777" w:rsidR="007A670C" w:rsidRPr="002D6380" w:rsidRDefault="007A670C" w:rsidP="00A90DE7">
            <w:pPr>
              <w:pStyle w:val="TAL"/>
              <w:rPr>
                <w:rFonts w:eastAsia="MS Mincho"/>
              </w:rPr>
            </w:pPr>
          </w:p>
        </w:tc>
        <w:tc>
          <w:tcPr>
            <w:tcW w:w="1700" w:type="dxa"/>
            <w:shd w:val="clear" w:color="auto" w:fill="auto"/>
          </w:tcPr>
          <w:p w14:paraId="29E4F263" w14:textId="77777777" w:rsidR="007A670C" w:rsidRPr="002D6380" w:rsidRDefault="007A670C" w:rsidP="00A90DE7">
            <w:pPr>
              <w:pStyle w:val="TAL"/>
              <w:rPr>
                <w:rFonts w:eastAsia="MS Mincho"/>
              </w:rPr>
            </w:pPr>
          </w:p>
        </w:tc>
        <w:tc>
          <w:tcPr>
            <w:tcW w:w="1104" w:type="dxa"/>
            <w:shd w:val="clear" w:color="auto" w:fill="auto"/>
          </w:tcPr>
          <w:p w14:paraId="4F33868C" w14:textId="77777777" w:rsidR="007A670C" w:rsidRPr="002D6380" w:rsidRDefault="007A670C" w:rsidP="00A90DE7">
            <w:pPr>
              <w:pStyle w:val="TAL"/>
              <w:rPr>
                <w:rFonts w:eastAsia="MS Mincho"/>
              </w:rPr>
            </w:pPr>
          </w:p>
        </w:tc>
      </w:tr>
      <w:tr w:rsidR="007A670C" w:rsidRPr="002D6380" w14:paraId="550585AB" w14:textId="77777777" w:rsidTr="00A90DE7">
        <w:trPr>
          <w:jc w:val="center"/>
        </w:trPr>
        <w:tc>
          <w:tcPr>
            <w:tcW w:w="4535" w:type="dxa"/>
            <w:shd w:val="clear" w:color="auto" w:fill="auto"/>
          </w:tcPr>
          <w:p w14:paraId="2FE717B8"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shd w:val="clear" w:color="auto" w:fill="auto"/>
          </w:tcPr>
          <w:p w14:paraId="4F85A883" w14:textId="77777777" w:rsidR="007A670C" w:rsidRPr="002D6380" w:rsidRDefault="007A670C" w:rsidP="00A90DE7">
            <w:pPr>
              <w:pStyle w:val="TAL"/>
              <w:rPr>
                <w:rFonts w:eastAsia="MS Mincho"/>
              </w:rPr>
            </w:pPr>
          </w:p>
        </w:tc>
        <w:tc>
          <w:tcPr>
            <w:tcW w:w="1700" w:type="dxa"/>
            <w:shd w:val="clear" w:color="auto" w:fill="auto"/>
          </w:tcPr>
          <w:p w14:paraId="559E8C0B" w14:textId="77777777" w:rsidR="007A670C" w:rsidRPr="002D6380" w:rsidRDefault="007A670C" w:rsidP="00A90DE7">
            <w:pPr>
              <w:pStyle w:val="TAL"/>
              <w:rPr>
                <w:rFonts w:eastAsia="MS Mincho"/>
              </w:rPr>
            </w:pPr>
          </w:p>
        </w:tc>
        <w:tc>
          <w:tcPr>
            <w:tcW w:w="1104" w:type="dxa"/>
            <w:shd w:val="clear" w:color="auto" w:fill="auto"/>
          </w:tcPr>
          <w:p w14:paraId="3E6F75C3" w14:textId="77777777" w:rsidR="007A670C" w:rsidRPr="002D6380" w:rsidRDefault="007A670C" w:rsidP="00A90DE7">
            <w:pPr>
              <w:pStyle w:val="TAL"/>
              <w:rPr>
                <w:rFonts w:eastAsia="MS Mincho"/>
              </w:rPr>
            </w:pPr>
          </w:p>
        </w:tc>
      </w:tr>
      <w:tr w:rsidR="007A670C" w:rsidRPr="002D6380" w14:paraId="578A9596" w14:textId="77777777" w:rsidTr="00A90DE7">
        <w:trPr>
          <w:jc w:val="center"/>
        </w:trPr>
        <w:tc>
          <w:tcPr>
            <w:tcW w:w="4535" w:type="dxa"/>
            <w:shd w:val="clear" w:color="auto" w:fill="auto"/>
          </w:tcPr>
          <w:p w14:paraId="4FE5C41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3C9F9CF0" w14:textId="77777777" w:rsidR="007A670C" w:rsidRPr="002D6380" w:rsidRDefault="007A670C" w:rsidP="00A90DE7">
            <w:pPr>
              <w:pStyle w:val="TAL"/>
              <w:rPr>
                <w:rFonts w:eastAsia="MS Mincho"/>
              </w:rPr>
            </w:pPr>
          </w:p>
        </w:tc>
        <w:tc>
          <w:tcPr>
            <w:tcW w:w="1700" w:type="dxa"/>
            <w:shd w:val="clear" w:color="auto" w:fill="auto"/>
          </w:tcPr>
          <w:p w14:paraId="52547815" w14:textId="77777777" w:rsidR="007A670C" w:rsidRPr="002D6380" w:rsidRDefault="007A670C" w:rsidP="00A90DE7">
            <w:pPr>
              <w:pStyle w:val="TAL"/>
              <w:rPr>
                <w:rFonts w:eastAsia="MS Mincho"/>
              </w:rPr>
            </w:pPr>
          </w:p>
        </w:tc>
        <w:tc>
          <w:tcPr>
            <w:tcW w:w="1104" w:type="dxa"/>
            <w:shd w:val="clear" w:color="auto" w:fill="auto"/>
          </w:tcPr>
          <w:p w14:paraId="0D8F8FC1" w14:textId="77777777" w:rsidR="007A670C" w:rsidRPr="002D6380" w:rsidRDefault="007A670C" w:rsidP="00A90DE7">
            <w:pPr>
              <w:pStyle w:val="TAL"/>
              <w:rPr>
                <w:rFonts w:eastAsia="MS Mincho"/>
              </w:rPr>
            </w:pPr>
          </w:p>
        </w:tc>
      </w:tr>
      <w:tr w:rsidR="007A670C" w:rsidRPr="002D6380" w14:paraId="64324CD1" w14:textId="77777777" w:rsidTr="00A90DE7">
        <w:trPr>
          <w:jc w:val="center"/>
        </w:trPr>
        <w:tc>
          <w:tcPr>
            <w:tcW w:w="4535" w:type="dxa"/>
            <w:shd w:val="clear" w:color="auto" w:fill="auto"/>
          </w:tcPr>
          <w:p w14:paraId="7A99775A" w14:textId="77777777" w:rsidR="007A670C" w:rsidRPr="002D6380" w:rsidRDefault="007A670C" w:rsidP="00A90DE7">
            <w:pPr>
              <w:pStyle w:val="TAL"/>
            </w:pPr>
            <w:r w:rsidRPr="002D6380">
              <w:t xml:space="preserve">        c1 CHOICE {</w:t>
            </w:r>
          </w:p>
        </w:tc>
        <w:tc>
          <w:tcPr>
            <w:tcW w:w="2267" w:type="dxa"/>
            <w:shd w:val="clear" w:color="auto" w:fill="auto"/>
          </w:tcPr>
          <w:p w14:paraId="6C84AC0E" w14:textId="77777777" w:rsidR="007A670C" w:rsidRPr="002D6380" w:rsidRDefault="007A670C" w:rsidP="00A90DE7">
            <w:pPr>
              <w:pStyle w:val="TAL"/>
              <w:rPr>
                <w:rFonts w:eastAsia="MS Mincho"/>
              </w:rPr>
            </w:pPr>
          </w:p>
        </w:tc>
        <w:tc>
          <w:tcPr>
            <w:tcW w:w="1700" w:type="dxa"/>
            <w:shd w:val="clear" w:color="auto" w:fill="auto"/>
          </w:tcPr>
          <w:p w14:paraId="38C998BC" w14:textId="77777777" w:rsidR="007A670C" w:rsidRPr="002D6380" w:rsidRDefault="007A670C" w:rsidP="00A90DE7">
            <w:pPr>
              <w:pStyle w:val="TAL"/>
              <w:rPr>
                <w:rFonts w:eastAsia="MS Mincho"/>
              </w:rPr>
            </w:pPr>
          </w:p>
        </w:tc>
        <w:tc>
          <w:tcPr>
            <w:tcW w:w="1104" w:type="dxa"/>
            <w:shd w:val="clear" w:color="auto" w:fill="auto"/>
          </w:tcPr>
          <w:p w14:paraId="28F543AF" w14:textId="77777777" w:rsidR="007A670C" w:rsidRPr="002D6380" w:rsidRDefault="007A670C" w:rsidP="00A90DE7">
            <w:pPr>
              <w:pStyle w:val="TAL"/>
              <w:rPr>
                <w:rFonts w:eastAsia="MS Mincho"/>
              </w:rPr>
            </w:pPr>
          </w:p>
        </w:tc>
      </w:tr>
      <w:tr w:rsidR="007A670C" w:rsidRPr="002D6380" w14:paraId="0AFDE8E1" w14:textId="77777777" w:rsidTr="00A90DE7">
        <w:trPr>
          <w:jc w:val="center"/>
        </w:trPr>
        <w:tc>
          <w:tcPr>
            <w:tcW w:w="4535" w:type="dxa"/>
            <w:shd w:val="clear" w:color="auto" w:fill="auto"/>
          </w:tcPr>
          <w:p w14:paraId="78B9C943" w14:textId="77777777" w:rsidR="007A670C" w:rsidRPr="002D6380" w:rsidRDefault="007A670C" w:rsidP="00A90DE7">
            <w:pPr>
              <w:pStyle w:val="TAL"/>
            </w:pPr>
            <w:r w:rsidRPr="002D6380">
              <w:t xml:space="preserve">          requestLocationInformation-r9 SEQUENCE {</w:t>
            </w:r>
          </w:p>
        </w:tc>
        <w:tc>
          <w:tcPr>
            <w:tcW w:w="2267" w:type="dxa"/>
            <w:shd w:val="clear" w:color="auto" w:fill="auto"/>
          </w:tcPr>
          <w:p w14:paraId="0A6AF94B" w14:textId="77777777" w:rsidR="007A670C" w:rsidRPr="002D6380" w:rsidRDefault="007A670C" w:rsidP="00A90DE7">
            <w:pPr>
              <w:pStyle w:val="TAL"/>
              <w:rPr>
                <w:rFonts w:eastAsia="MS Mincho"/>
              </w:rPr>
            </w:pPr>
          </w:p>
        </w:tc>
        <w:tc>
          <w:tcPr>
            <w:tcW w:w="1700" w:type="dxa"/>
            <w:shd w:val="clear" w:color="auto" w:fill="auto"/>
          </w:tcPr>
          <w:p w14:paraId="44EA5FBA" w14:textId="77777777" w:rsidR="007A670C" w:rsidRPr="002D6380" w:rsidRDefault="007A670C" w:rsidP="00A90DE7">
            <w:pPr>
              <w:pStyle w:val="TAL"/>
              <w:rPr>
                <w:rFonts w:eastAsia="MS Mincho"/>
              </w:rPr>
            </w:pPr>
          </w:p>
        </w:tc>
        <w:tc>
          <w:tcPr>
            <w:tcW w:w="1104" w:type="dxa"/>
            <w:shd w:val="clear" w:color="auto" w:fill="auto"/>
          </w:tcPr>
          <w:p w14:paraId="6E674639" w14:textId="77777777" w:rsidR="007A670C" w:rsidRPr="002D6380" w:rsidRDefault="007A670C" w:rsidP="00A90DE7">
            <w:pPr>
              <w:pStyle w:val="TAL"/>
              <w:rPr>
                <w:rFonts w:eastAsia="MS Mincho"/>
              </w:rPr>
            </w:pPr>
          </w:p>
        </w:tc>
      </w:tr>
      <w:tr w:rsidR="007A670C" w:rsidRPr="002D6380" w14:paraId="7AF848D9" w14:textId="77777777" w:rsidTr="00A90DE7">
        <w:trPr>
          <w:jc w:val="center"/>
        </w:trPr>
        <w:tc>
          <w:tcPr>
            <w:tcW w:w="4535" w:type="dxa"/>
            <w:shd w:val="clear" w:color="auto" w:fill="auto"/>
          </w:tcPr>
          <w:p w14:paraId="49DBB011"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0BFE5C16" w14:textId="77777777" w:rsidR="007A670C" w:rsidRPr="002D6380" w:rsidRDefault="007A670C" w:rsidP="00A90DE7">
            <w:pPr>
              <w:pStyle w:val="TAL"/>
            </w:pPr>
            <w:r w:rsidRPr="002D6380">
              <w:t xml:space="preserve">            SEQUENCE {</w:t>
            </w:r>
          </w:p>
        </w:tc>
        <w:tc>
          <w:tcPr>
            <w:tcW w:w="2267" w:type="dxa"/>
            <w:shd w:val="clear" w:color="auto" w:fill="auto"/>
          </w:tcPr>
          <w:p w14:paraId="381F7EA6" w14:textId="77777777" w:rsidR="007A670C" w:rsidRPr="002D6380" w:rsidRDefault="007A670C" w:rsidP="00A90DE7">
            <w:pPr>
              <w:pStyle w:val="TAL"/>
              <w:rPr>
                <w:rFonts w:eastAsia="MS Mincho"/>
              </w:rPr>
            </w:pPr>
          </w:p>
        </w:tc>
        <w:tc>
          <w:tcPr>
            <w:tcW w:w="1700" w:type="dxa"/>
            <w:shd w:val="clear" w:color="auto" w:fill="auto"/>
          </w:tcPr>
          <w:p w14:paraId="2B4A8B29" w14:textId="77777777" w:rsidR="007A670C" w:rsidRPr="002D6380" w:rsidRDefault="007A670C" w:rsidP="00A90DE7">
            <w:pPr>
              <w:pStyle w:val="TAL"/>
              <w:rPr>
                <w:rFonts w:eastAsia="MS Mincho"/>
              </w:rPr>
            </w:pPr>
          </w:p>
        </w:tc>
        <w:tc>
          <w:tcPr>
            <w:tcW w:w="1104" w:type="dxa"/>
            <w:shd w:val="clear" w:color="auto" w:fill="auto"/>
          </w:tcPr>
          <w:p w14:paraId="65C96A1A" w14:textId="77777777" w:rsidR="007A670C" w:rsidRPr="002D6380" w:rsidRDefault="007A670C" w:rsidP="00A90DE7">
            <w:pPr>
              <w:pStyle w:val="TAL"/>
              <w:rPr>
                <w:rFonts w:eastAsia="MS Mincho"/>
              </w:rPr>
            </w:pPr>
          </w:p>
        </w:tc>
      </w:tr>
      <w:tr w:rsidR="007A670C" w:rsidRPr="002D6380" w14:paraId="0164B758" w14:textId="77777777" w:rsidTr="00A90DE7">
        <w:trPr>
          <w:jc w:val="center"/>
        </w:trPr>
        <w:tc>
          <w:tcPr>
            <w:tcW w:w="4535" w:type="dxa"/>
            <w:shd w:val="clear" w:color="auto" w:fill="auto"/>
          </w:tcPr>
          <w:p w14:paraId="220FB222"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shd w:val="clear" w:color="auto" w:fill="auto"/>
          </w:tcPr>
          <w:p w14:paraId="4F317B39"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shd w:val="clear" w:color="auto" w:fill="auto"/>
          </w:tcPr>
          <w:p w14:paraId="38510E60" w14:textId="77777777" w:rsidR="007A670C" w:rsidRPr="002D6380" w:rsidRDefault="007A670C" w:rsidP="00A90DE7">
            <w:pPr>
              <w:pStyle w:val="TAL"/>
              <w:rPr>
                <w:rFonts w:eastAsia="MS Mincho"/>
              </w:rPr>
            </w:pPr>
          </w:p>
        </w:tc>
        <w:tc>
          <w:tcPr>
            <w:tcW w:w="1104" w:type="dxa"/>
            <w:shd w:val="clear" w:color="auto" w:fill="auto"/>
          </w:tcPr>
          <w:p w14:paraId="18A15C75" w14:textId="77777777" w:rsidR="007A670C" w:rsidRPr="002D6380" w:rsidRDefault="007A670C" w:rsidP="00A90DE7">
            <w:pPr>
              <w:pStyle w:val="TAL"/>
              <w:rPr>
                <w:rFonts w:eastAsia="MS Mincho"/>
              </w:rPr>
            </w:pPr>
          </w:p>
        </w:tc>
      </w:tr>
      <w:tr w:rsidR="007A670C" w:rsidRPr="002D6380" w14:paraId="139F4E5A" w14:textId="77777777" w:rsidTr="00A90DE7">
        <w:trPr>
          <w:jc w:val="center"/>
        </w:trPr>
        <w:tc>
          <w:tcPr>
            <w:tcW w:w="4535" w:type="dxa"/>
            <w:shd w:val="clear" w:color="auto" w:fill="auto"/>
          </w:tcPr>
          <w:p w14:paraId="0FDA5F59"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shd w:val="clear" w:color="auto" w:fill="auto"/>
          </w:tcPr>
          <w:p w14:paraId="47888B8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C5DE092" w14:textId="77777777" w:rsidR="007A670C" w:rsidRPr="002D6380" w:rsidRDefault="007A670C" w:rsidP="00A90DE7">
            <w:pPr>
              <w:pStyle w:val="TAL"/>
              <w:rPr>
                <w:rFonts w:eastAsia="MS Mincho"/>
              </w:rPr>
            </w:pPr>
          </w:p>
        </w:tc>
        <w:tc>
          <w:tcPr>
            <w:tcW w:w="1104" w:type="dxa"/>
            <w:shd w:val="clear" w:color="auto" w:fill="auto"/>
          </w:tcPr>
          <w:p w14:paraId="187D2273" w14:textId="77777777" w:rsidR="007A670C" w:rsidRPr="002D6380" w:rsidRDefault="007A670C" w:rsidP="00A90DE7">
            <w:pPr>
              <w:pStyle w:val="TAL"/>
              <w:rPr>
                <w:rFonts w:eastAsia="MS Mincho"/>
              </w:rPr>
            </w:pPr>
          </w:p>
        </w:tc>
      </w:tr>
      <w:tr w:rsidR="007A670C" w:rsidRPr="002D6380" w14:paraId="07F647E6" w14:textId="77777777" w:rsidTr="00A90DE7">
        <w:trPr>
          <w:jc w:val="center"/>
        </w:trPr>
        <w:tc>
          <w:tcPr>
            <w:tcW w:w="4535" w:type="dxa"/>
            <w:shd w:val="clear" w:color="auto" w:fill="auto"/>
          </w:tcPr>
          <w:p w14:paraId="618D8B7D"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shd w:val="clear" w:color="auto" w:fill="auto"/>
          </w:tcPr>
          <w:p w14:paraId="0E2D2E7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65CBFA8" w14:textId="77777777" w:rsidR="007A670C" w:rsidRPr="002D6380" w:rsidRDefault="007A670C" w:rsidP="00A90DE7">
            <w:pPr>
              <w:pStyle w:val="TAL"/>
              <w:rPr>
                <w:rFonts w:eastAsia="MS Mincho"/>
              </w:rPr>
            </w:pPr>
          </w:p>
        </w:tc>
        <w:tc>
          <w:tcPr>
            <w:tcW w:w="1104" w:type="dxa"/>
            <w:shd w:val="clear" w:color="auto" w:fill="auto"/>
          </w:tcPr>
          <w:p w14:paraId="5F3178DB" w14:textId="77777777" w:rsidR="007A670C" w:rsidRPr="002D6380" w:rsidRDefault="007A670C" w:rsidP="00A90DE7">
            <w:pPr>
              <w:pStyle w:val="TAL"/>
              <w:rPr>
                <w:rFonts w:eastAsia="MS Mincho"/>
              </w:rPr>
            </w:pPr>
          </w:p>
        </w:tc>
      </w:tr>
      <w:tr w:rsidR="007A670C" w:rsidRPr="002D6380" w14:paraId="4322F0E5" w14:textId="77777777" w:rsidTr="00A90DE7">
        <w:trPr>
          <w:jc w:val="center"/>
        </w:trPr>
        <w:tc>
          <w:tcPr>
            <w:tcW w:w="4535" w:type="dxa"/>
            <w:shd w:val="clear" w:color="auto" w:fill="auto"/>
          </w:tcPr>
          <w:p w14:paraId="0E30E9F8"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shd w:val="clear" w:color="auto" w:fill="auto"/>
          </w:tcPr>
          <w:p w14:paraId="058C9767"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shd w:val="clear" w:color="auto" w:fill="auto"/>
          </w:tcPr>
          <w:p w14:paraId="7D9908C1" w14:textId="77777777" w:rsidR="007A670C" w:rsidRPr="002D6380" w:rsidRDefault="007A670C" w:rsidP="00A90DE7">
            <w:pPr>
              <w:pStyle w:val="TAL"/>
              <w:rPr>
                <w:rFonts w:eastAsia="MS Mincho"/>
              </w:rPr>
            </w:pPr>
          </w:p>
        </w:tc>
        <w:tc>
          <w:tcPr>
            <w:tcW w:w="1104" w:type="dxa"/>
            <w:shd w:val="clear" w:color="auto" w:fill="auto"/>
          </w:tcPr>
          <w:p w14:paraId="72F1D91C" w14:textId="77777777" w:rsidR="007A670C" w:rsidRPr="002D6380" w:rsidRDefault="007A670C" w:rsidP="00A90DE7">
            <w:pPr>
              <w:pStyle w:val="TAL"/>
              <w:rPr>
                <w:rFonts w:eastAsia="MS Mincho"/>
              </w:rPr>
            </w:pPr>
          </w:p>
        </w:tc>
      </w:tr>
      <w:tr w:rsidR="007A670C" w:rsidRPr="002D6380" w14:paraId="503EB851" w14:textId="77777777" w:rsidTr="00A90DE7">
        <w:trPr>
          <w:jc w:val="center"/>
        </w:trPr>
        <w:tc>
          <w:tcPr>
            <w:tcW w:w="4535" w:type="dxa"/>
            <w:shd w:val="clear" w:color="auto" w:fill="auto"/>
          </w:tcPr>
          <w:p w14:paraId="2E80666C"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shd w:val="clear" w:color="auto" w:fill="auto"/>
          </w:tcPr>
          <w:p w14:paraId="0EE5FFED" w14:textId="77777777" w:rsidR="007A670C" w:rsidRPr="002D6380" w:rsidRDefault="007A670C" w:rsidP="00A90DE7">
            <w:pPr>
              <w:pStyle w:val="TAL"/>
              <w:rPr>
                <w:rFonts w:eastAsia="MS Mincho"/>
              </w:rPr>
            </w:pPr>
          </w:p>
        </w:tc>
        <w:tc>
          <w:tcPr>
            <w:tcW w:w="1700" w:type="dxa"/>
            <w:shd w:val="clear" w:color="auto" w:fill="auto"/>
          </w:tcPr>
          <w:p w14:paraId="2897CD8A" w14:textId="77777777" w:rsidR="007A670C" w:rsidRPr="002D6380" w:rsidRDefault="007A670C" w:rsidP="00A90DE7">
            <w:pPr>
              <w:pStyle w:val="TAL"/>
              <w:rPr>
                <w:rFonts w:eastAsia="MS Mincho"/>
              </w:rPr>
            </w:pPr>
          </w:p>
        </w:tc>
        <w:tc>
          <w:tcPr>
            <w:tcW w:w="1104" w:type="dxa"/>
            <w:shd w:val="clear" w:color="auto" w:fill="auto"/>
          </w:tcPr>
          <w:p w14:paraId="62B4E193" w14:textId="77777777" w:rsidR="007A670C" w:rsidRPr="002D6380" w:rsidRDefault="007A670C" w:rsidP="00A90DE7">
            <w:pPr>
              <w:pStyle w:val="TAL"/>
              <w:rPr>
                <w:rFonts w:eastAsia="MS Mincho"/>
              </w:rPr>
            </w:pPr>
          </w:p>
        </w:tc>
      </w:tr>
      <w:tr w:rsidR="007A670C" w:rsidRPr="002D6380" w14:paraId="5AB0EFD8" w14:textId="77777777" w:rsidTr="00A90DE7">
        <w:trPr>
          <w:jc w:val="center"/>
        </w:trPr>
        <w:tc>
          <w:tcPr>
            <w:tcW w:w="4535" w:type="dxa"/>
            <w:shd w:val="clear" w:color="auto" w:fill="auto"/>
          </w:tcPr>
          <w:p w14:paraId="1131D53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shd w:val="clear" w:color="auto" w:fill="auto"/>
          </w:tcPr>
          <w:p w14:paraId="3FCC838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3DDC960" w14:textId="77777777" w:rsidR="007A670C" w:rsidRPr="002D6380" w:rsidRDefault="007A670C" w:rsidP="00A90DE7">
            <w:pPr>
              <w:pStyle w:val="TAL"/>
              <w:rPr>
                <w:rFonts w:eastAsia="MS Mincho"/>
              </w:rPr>
            </w:pPr>
          </w:p>
        </w:tc>
        <w:tc>
          <w:tcPr>
            <w:tcW w:w="1104" w:type="dxa"/>
            <w:shd w:val="clear" w:color="auto" w:fill="auto"/>
          </w:tcPr>
          <w:p w14:paraId="0E8335BB" w14:textId="77777777" w:rsidR="007A670C" w:rsidRPr="002D6380" w:rsidRDefault="007A670C" w:rsidP="00A90DE7">
            <w:pPr>
              <w:pStyle w:val="TAL"/>
              <w:rPr>
                <w:rFonts w:eastAsia="MS Mincho"/>
              </w:rPr>
            </w:pPr>
          </w:p>
        </w:tc>
      </w:tr>
      <w:tr w:rsidR="007A670C" w:rsidRPr="002D6380" w14:paraId="47240A67" w14:textId="77777777" w:rsidTr="00A90DE7">
        <w:trPr>
          <w:jc w:val="center"/>
        </w:trPr>
        <w:tc>
          <w:tcPr>
            <w:tcW w:w="4535" w:type="dxa"/>
            <w:shd w:val="clear" w:color="auto" w:fill="auto"/>
          </w:tcPr>
          <w:p w14:paraId="50EE120D"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shd w:val="clear" w:color="auto" w:fill="auto"/>
          </w:tcPr>
          <w:p w14:paraId="58375BBB"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EC6FB0F" w14:textId="77777777" w:rsidR="007A670C" w:rsidRPr="002D6380" w:rsidRDefault="007A670C" w:rsidP="00A90DE7">
            <w:pPr>
              <w:pStyle w:val="TAL"/>
              <w:rPr>
                <w:rFonts w:eastAsia="MS Mincho"/>
              </w:rPr>
            </w:pPr>
          </w:p>
        </w:tc>
        <w:tc>
          <w:tcPr>
            <w:tcW w:w="1104" w:type="dxa"/>
            <w:shd w:val="clear" w:color="auto" w:fill="auto"/>
          </w:tcPr>
          <w:p w14:paraId="129A5E65" w14:textId="77777777" w:rsidR="007A670C" w:rsidRPr="002D6380" w:rsidRDefault="007A670C" w:rsidP="00A90DE7">
            <w:pPr>
              <w:pStyle w:val="TAL"/>
              <w:rPr>
                <w:rFonts w:eastAsia="MS Mincho"/>
              </w:rPr>
            </w:pPr>
          </w:p>
        </w:tc>
      </w:tr>
      <w:tr w:rsidR="007A670C" w:rsidRPr="002D6380" w14:paraId="32FBA50A" w14:textId="77777777" w:rsidTr="00A90DE7">
        <w:trPr>
          <w:jc w:val="center"/>
        </w:trPr>
        <w:tc>
          <w:tcPr>
            <w:tcW w:w="4535" w:type="dxa"/>
            <w:shd w:val="clear" w:color="auto" w:fill="auto"/>
          </w:tcPr>
          <w:p w14:paraId="4CAFF6B8"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shd w:val="clear" w:color="auto" w:fill="auto"/>
          </w:tcPr>
          <w:p w14:paraId="1598E0D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F746F8" w14:textId="77777777" w:rsidR="007A670C" w:rsidRPr="002D6380" w:rsidRDefault="007A670C" w:rsidP="00A90DE7">
            <w:pPr>
              <w:pStyle w:val="TAL"/>
              <w:rPr>
                <w:rFonts w:eastAsia="MS Mincho"/>
              </w:rPr>
            </w:pPr>
          </w:p>
        </w:tc>
        <w:tc>
          <w:tcPr>
            <w:tcW w:w="1104" w:type="dxa"/>
            <w:shd w:val="clear" w:color="auto" w:fill="auto"/>
          </w:tcPr>
          <w:p w14:paraId="3D6A52EA" w14:textId="77777777" w:rsidR="007A670C" w:rsidRPr="002D6380" w:rsidRDefault="007A670C" w:rsidP="00A90DE7">
            <w:pPr>
              <w:pStyle w:val="TAL"/>
              <w:rPr>
                <w:rFonts w:eastAsia="MS Mincho"/>
              </w:rPr>
            </w:pPr>
          </w:p>
        </w:tc>
      </w:tr>
      <w:tr w:rsidR="007A670C" w:rsidRPr="002D6380" w14:paraId="1DF64C5F" w14:textId="77777777" w:rsidTr="00A90DE7">
        <w:trPr>
          <w:jc w:val="center"/>
        </w:trPr>
        <w:tc>
          <w:tcPr>
            <w:tcW w:w="4535" w:type="dxa"/>
            <w:shd w:val="clear" w:color="auto" w:fill="auto"/>
          </w:tcPr>
          <w:p w14:paraId="7AF735CA"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shd w:val="clear" w:color="auto" w:fill="auto"/>
          </w:tcPr>
          <w:p w14:paraId="78D77952" w14:textId="77777777" w:rsidR="007A670C" w:rsidRPr="002D6380" w:rsidRDefault="007A670C" w:rsidP="00A90DE7">
            <w:pPr>
              <w:pStyle w:val="TAL"/>
              <w:rPr>
                <w:rFonts w:eastAsia="MS Mincho"/>
              </w:rPr>
            </w:pPr>
          </w:p>
        </w:tc>
        <w:tc>
          <w:tcPr>
            <w:tcW w:w="1700" w:type="dxa"/>
            <w:shd w:val="clear" w:color="auto" w:fill="auto"/>
          </w:tcPr>
          <w:p w14:paraId="7D563133" w14:textId="77777777" w:rsidR="007A670C" w:rsidRPr="002D6380" w:rsidRDefault="007A670C" w:rsidP="00A90DE7">
            <w:pPr>
              <w:pStyle w:val="TAL"/>
              <w:rPr>
                <w:rFonts w:eastAsia="MS Mincho"/>
              </w:rPr>
            </w:pPr>
          </w:p>
        </w:tc>
        <w:tc>
          <w:tcPr>
            <w:tcW w:w="1104" w:type="dxa"/>
            <w:shd w:val="clear" w:color="auto" w:fill="auto"/>
          </w:tcPr>
          <w:p w14:paraId="6EAA7FD0" w14:textId="77777777" w:rsidR="007A670C" w:rsidRPr="002D6380" w:rsidRDefault="007A670C" w:rsidP="00A90DE7">
            <w:pPr>
              <w:pStyle w:val="TAL"/>
              <w:rPr>
                <w:rFonts w:eastAsia="MS Mincho"/>
              </w:rPr>
            </w:pPr>
          </w:p>
        </w:tc>
      </w:tr>
      <w:tr w:rsidR="007A670C" w:rsidRPr="002D6380" w14:paraId="434B4AD2" w14:textId="77777777" w:rsidTr="00A90DE7">
        <w:trPr>
          <w:jc w:val="center"/>
        </w:trPr>
        <w:tc>
          <w:tcPr>
            <w:tcW w:w="4535" w:type="dxa"/>
            <w:shd w:val="clear" w:color="auto" w:fill="auto"/>
          </w:tcPr>
          <w:p w14:paraId="0CDC8B17" w14:textId="77777777" w:rsidR="007A670C" w:rsidRPr="002D6380" w:rsidRDefault="007A670C" w:rsidP="00A90DE7">
            <w:pPr>
              <w:pStyle w:val="TAL"/>
            </w:pPr>
            <w:r w:rsidRPr="002D6380">
              <w:rPr>
                <w:rFonts w:eastAsia="Malgun Gothic"/>
                <w:lang w:eastAsia="ko-KR"/>
              </w:rPr>
              <w:t xml:space="preserve">                   time</w:t>
            </w:r>
          </w:p>
        </w:tc>
        <w:tc>
          <w:tcPr>
            <w:tcW w:w="2267" w:type="dxa"/>
            <w:shd w:val="clear" w:color="auto" w:fill="auto"/>
          </w:tcPr>
          <w:p w14:paraId="03D0BC23" w14:textId="77777777" w:rsidR="007A670C" w:rsidRPr="002D6380" w:rsidRDefault="007A670C" w:rsidP="00A90DE7">
            <w:pPr>
              <w:pStyle w:val="TAL"/>
              <w:rPr>
                <w:lang w:eastAsia="zh-CN"/>
              </w:rPr>
            </w:pPr>
            <w:r w:rsidRPr="002D6380">
              <w:rPr>
                <w:rFonts w:eastAsia="MS Mincho"/>
              </w:rPr>
              <w:t xml:space="preserve"> See 14.3.3.5</w:t>
            </w:r>
          </w:p>
        </w:tc>
        <w:tc>
          <w:tcPr>
            <w:tcW w:w="1700" w:type="dxa"/>
            <w:shd w:val="clear" w:color="auto" w:fill="auto"/>
          </w:tcPr>
          <w:p w14:paraId="79CE48D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shd w:val="clear" w:color="auto" w:fill="auto"/>
          </w:tcPr>
          <w:p w14:paraId="79CCDD1B" w14:textId="77777777" w:rsidR="007A670C" w:rsidRPr="002D6380" w:rsidRDefault="007A670C" w:rsidP="00A90DE7">
            <w:pPr>
              <w:pStyle w:val="TAL"/>
              <w:rPr>
                <w:rFonts w:eastAsia="MS Mincho"/>
              </w:rPr>
            </w:pPr>
          </w:p>
        </w:tc>
      </w:tr>
      <w:tr w:rsidR="007A670C" w:rsidRPr="002D6380" w14:paraId="17DF28E1" w14:textId="77777777" w:rsidTr="00A90DE7">
        <w:trPr>
          <w:jc w:val="center"/>
        </w:trPr>
        <w:tc>
          <w:tcPr>
            <w:tcW w:w="4535" w:type="dxa"/>
            <w:shd w:val="clear" w:color="auto" w:fill="auto"/>
          </w:tcPr>
          <w:p w14:paraId="3A82376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309521F9"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shd w:val="clear" w:color="auto" w:fill="auto"/>
          </w:tcPr>
          <w:p w14:paraId="64450AF9" w14:textId="77777777" w:rsidR="007A670C" w:rsidRPr="002D6380" w:rsidRDefault="007A670C" w:rsidP="00A90DE7">
            <w:pPr>
              <w:pStyle w:val="TAL"/>
              <w:rPr>
                <w:rFonts w:eastAsia="MS Mincho"/>
              </w:rPr>
            </w:pPr>
          </w:p>
        </w:tc>
        <w:tc>
          <w:tcPr>
            <w:tcW w:w="1104" w:type="dxa"/>
            <w:shd w:val="clear" w:color="auto" w:fill="auto"/>
          </w:tcPr>
          <w:p w14:paraId="47C2D12B"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9785B4" w14:textId="77777777" w:rsidTr="00A90DE7">
        <w:trPr>
          <w:jc w:val="center"/>
        </w:trPr>
        <w:tc>
          <w:tcPr>
            <w:tcW w:w="4535" w:type="dxa"/>
            <w:shd w:val="clear" w:color="auto" w:fill="auto"/>
          </w:tcPr>
          <w:p w14:paraId="672FF370" w14:textId="77777777" w:rsidR="007A670C" w:rsidRPr="002D6380" w:rsidRDefault="007A670C" w:rsidP="00A90DE7">
            <w:pPr>
              <w:pStyle w:val="TAL"/>
            </w:pPr>
            <w:r w:rsidRPr="002D6380">
              <w:t xml:space="preserve">                 }</w:t>
            </w:r>
          </w:p>
        </w:tc>
        <w:tc>
          <w:tcPr>
            <w:tcW w:w="2267" w:type="dxa"/>
            <w:shd w:val="clear" w:color="auto" w:fill="auto"/>
          </w:tcPr>
          <w:p w14:paraId="359AF644" w14:textId="77777777" w:rsidR="007A670C" w:rsidRPr="002D6380" w:rsidRDefault="007A670C" w:rsidP="00A90DE7">
            <w:pPr>
              <w:pStyle w:val="TAL"/>
              <w:rPr>
                <w:rFonts w:eastAsia="MS Mincho"/>
              </w:rPr>
            </w:pPr>
          </w:p>
        </w:tc>
        <w:tc>
          <w:tcPr>
            <w:tcW w:w="1700" w:type="dxa"/>
            <w:shd w:val="clear" w:color="auto" w:fill="auto"/>
          </w:tcPr>
          <w:p w14:paraId="14E65BBB" w14:textId="77777777" w:rsidR="007A670C" w:rsidRPr="002D6380" w:rsidRDefault="007A670C" w:rsidP="00A90DE7">
            <w:pPr>
              <w:pStyle w:val="TAL"/>
              <w:rPr>
                <w:rFonts w:eastAsia="MS Mincho"/>
              </w:rPr>
            </w:pPr>
          </w:p>
        </w:tc>
        <w:tc>
          <w:tcPr>
            <w:tcW w:w="1104" w:type="dxa"/>
            <w:shd w:val="clear" w:color="auto" w:fill="auto"/>
          </w:tcPr>
          <w:p w14:paraId="6459E448" w14:textId="77777777" w:rsidR="007A670C" w:rsidRPr="002D6380" w:rsidRDefault="007A670C" w:rsidP="00A90DE7">
            <w:pPr>
              <w:pStyle w:val="TAL"/>
              <w:rPr>
                <w:rFonts w:eastAsia="MS Mincho"/>
              </w:rPr>
            </w:pPr>
          </w:p>
        </w:tc>
      </w:tr>
      <w:tr w:rsidR="007A670C" w:rsidRPr="002D6380" w14:paraId="102123F6" w14:textId="77777777" w:rsidTr="00A90DE7">
        <w:trPr>
          <w:jc w:val="center"/>
        </w:trPr>
        <w:tc>
          <w:tcPr>
            <w:tcW w:w="4535" w:type="dxa"/>
            <w:shd w:val="clear" w:color="auto" w:fill="auto"/>
          </w:tcPr>
          <w:p w14:paraId="3AF14BA4"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shd w:val="clear" w:color="auto" w:fill="auto"/>
          </w:tcPr>
          <w:p w14:paraId="55EFB91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689C20AF" w14:textId="77777777" w:rsidR="007A670C" w:rsidRPr="002D6380" w:rsidRDefault="007A670C" w:rsidP="00A90DE7">
            <w:pPr>
              <w:pStyle w:val="TAL"/>
              <w:rPr>
                <w:rFonts w:eastAsia="MS Mincho"/>
              </w:rPr>
            </w:pPr>
          </w:p>
        </w:tc>
        <w:tc>
          <w:tcPr>
            <w:tcW w:w="1104" w:type="dxa"/>
            <w:shd w:val="clear" w:color="auto" w:fill="auto"/>
          </w:tcPr>
          <w:p w14:paraId="489ED368" w14:textId="77777777" w:rsidR="007A670C" w:rsidRPr="002D6380" w:rsidRDefault="007A670C" w:rsidP="00A90DE7">
            <w:pPr>
              <w:pStyle w:val="TAL"/>
              <w:rPr>
                <w:rFonts w:eastAsia="MS Mincho"/>
              </w:rPr>
            </w:pPr>
          </w:p>
        </w:tc>
      </w:tr>
      <w:tr w:rsidR="007A670C" w:rsidRPr="002D6380" w14:paraId="2EC72F8D" w14:textId="77777777" w:rsidTr="00A90DE7">
        <w:trPr>
          <w:jc w:val="center"/>
        </w:trPr>
        <w:tc>
          <w:tcPr>
            <w:tcW w:w="4535" w:type="dxa"/>
            <w:shd w:val="clear" w:color="auto" w:fill="auto"/>
          </w:tcPr>
          <w:p w14:paraId="626D4C69" w14:textId="77777777" w:rsidR="007A670C" w:rsidRPr="002D6380" w:rsidRDefault="007A670C" w:rsidP="00A90DE7">
            <w:pPr>
              <w:pStyle w:val="TAL"/>
            </w:pPr>
            <w:r w:rsidRPr="002D6380">
              <w:t xml:space="preserve">              }</w:t>
            </w:r>
          </w:p>
        </w:tc>
        <w:tc>
          <w:tcPr>
            <w:tcW w:w="2267" w:type="dxa"/>
            <w:shd w:val="clear" w:color="auto" w:fill="auto"/>
          </w:tcPr>
          <w:p w14:paraId="16195341" w14:textId="77777777" w:rsidR="007A670C" w:rsidRPr="002D6380" w:rsidRDefault="007A670C" w:rsidP="00A90DE7">
            <w:pPr>
              <w:pStyle w:val="TAL"/>
              <w:rPr>
                <w:rFonts w:eastAsia="MS Mincho"/>
              </w:rPr>
            </w:pPr>
          </w:p>
        </w:tc>
        <w:tc>
          <w:tcPr>
            <w:tcW w:w="1700" w:type="dxa"/>
            <w:shd w:val="clear" w:color="auto" w:fill="auto"/>
          </w:tcPr>
          <w:p w14:paraId="649BA8CC" w14:textId="77777777" w:rsidR="007A670C" w:rsidRPr="002D6380" w:rsidRDefault="007A670C" w:rsidP="00A90DE7">
            <w:pPr>
              <w:pStyle w:val="TAL"/>
              <w:rPr>
                <w:rFonts w:eastAsia="MS Mincho"/>
              </w:rPr>
            </w:pPr>
          </w:p>
        </w:tc>
        <w:tc>
          <w:tcPr>
            <w:tcW w:w="1104" w:type="dxa"/>
            <w:shd w:val="clear" w:color="auto" w:fill="auto"/>
          </w:tcPr>
          <w:p w14:paraId="42A77F30" w14:textId="77777777" w:rsidR="007A670C" w:rsidRPr="002D6380" w:rsidRDefault="007A670C" w:rsidP="00A90DE7">
            <w:pPr>
              <w:pStyle w:val="TAL"/>
              <w:rPr>
                <w:rFonts w:eastAsia="MS Mincho"/>
              </w:rPr>
            </w:pPr>
          </w:p>
        </w:tc>
      </w:tr>
      <w:tr w:rsidR="007A670C" w:rsidRPr="002D6380" w14:paraId="3BCA6225" w14:textId="77777777" w:rsidTr="00A90DE7">
        <w:trPr>
          <w:jc w:val="center"/>
        </w:trPr>
        <w:tc>
          <w:tcPr>
            <w:tcW w:w="4535" w:type="dxa"/>
            <w:shd w:val="clear" w:color="auto" w:fill="auto"/>
          </w:tcPr>
          <w:p w14:paraId="2A780945" w14:textId="77777777" w:rsidR="007A670C" w:rsidRPr="002D6380" w:rsidRDefault="007A670C" w:rsidP="00A90DE7">
            <w:pPr>
              <w:pStyle w:val="TAL"/>
            </w:pPr>
            <w:r w:rsidRPr="002D6380">
              <w:t xml:space="preserve">              environment</w:t>
            </w:r>
          </w:p>
        </w:tc>
        <w:tc>
          <w:tcPr>
            <w:tcW w:w="2267" w:type="dxa"/>
            <w:shd w:val="clear" w:color="auto" w:fill="auto"/>
          </w:tcPr>
          <w:p w14:paraId="5A0855C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CCEEE70" w14:textId="77777777" w:rsidR="007A670C" w:rsidRPr="002D6380" w:rsidRDefault="007A670C" w:rsidP="00A90DE7">
            <w:pPr>
              <w:pStyle w:val="TAL"/>
              <w:rPr>
                <w:rFonts w:eastAsia="MS Mincho"/>
              </w:rPr>
            </w:pPr>
          </w:p>
        </w:tc>
        <w:tc>
          <w:tcPr>
            <w:tcW w:w="1104" w:type="dxa"/>
            <w:shd w:val="clear" w:color="auto" w:fill="auto"/>
          </w:tcPr>
          <w:p w14:paraId="799DF4EF" w14:textId="77777777" w:rsidR="007A670C" w:rsidRPr="002D6380" w:rsidRDefault="007A670C" w:rsidP="00A90DE7">
            <w:pPr>
              <w:pStyle w:val="TAL"/>
              <w:rPr>
                <w:rFonts w:eastAsia="MS Mincho"/>
              </w:rPr>
            </w:pPr>
          </w:p>
        </w:tc>
      </w:tr>
      <w:tr w:rsidR="007A670C" w:rsidRPr="002D6380" w14:paraId="79746B6E" w14:textId="77777777" w:rsidTr="00A90DE7">
        <w:trPr>
          <w:jc w:val="center"/>
        </w:trPr>
        <w:tc>
          <w:tcPr>
            <w:tcW w:w="4535" w:type="dxa"/>
            <w:shd w:val="clear" w:color="auto" w:fill="auto"/>
          </w:tcPr>
          <w:p w14:paraId="5E23FFE1"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shd w:val="clear" w:color="auto" w:fill="auto"/>
          </w:tcPr>
          <w:p w14:paraId="261C3DC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7B7388" w14:textId="77777777" w:rsidR="007A670C" w:rsidRPr="002D6380" w:rsidRDefault="007A670C" w:rsidP="00A90DE7">
            <w:pPr>
              <w:pStyle w:val="TAL"/>
              <w:rPr>
                <w:rFonts w:eastAsia="MS Mincho"/>
              </w:rPr>
            </w:pPr>
          </w:p>
        </w:tc>
        <w:tc>
          <w:tcPr>
            <w:tcW w:w="1104" w:type="dxa"/>
            <w:shd w:val="clear" w:color="auto" w:fill="auto"/>
          </w:tcPr>
          <w:p w14:paraId="2F0BF9A1" w14:textId="77777777" w:rsidR="007A670C" w:rsidRPr="002D6380" w:rsidRDefault="007A670C" w:rsidP="00A90DE7">
            <w:pPr>
              <w:pStyle w:val="TAL"/>
              <w:rPr>
                <w:rFonts w:eastAsia="MS Mincho"/>
              </w:rPr>
            </w:pPr>
          </w:p>
        </w:tc>
      </w:tr>
      <w:tr w:rsidR="007A670C" w:rsidRPr="002D6380" w14:paraId="24491736" w14:textId="77777777" w:rsidTr="00A90DE7">
        <w:trPr>
          <w:jc w:val="center"/>
        </w:trPr>
        <w:tc>
          <w:tcPr>
            <w:tcW w:w="4535" w:type="dxa"/>
            <w:shd w:val="clear" w:color="auto" w:fill="auto"/>
          </w:tcPr>
          <w:p w14:paraId="024A41EB"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shd w:val="clear" w:color="auto" w:fill="auto"/>
          </w:tcPr>
          <w:p w14:paraId="75CF77A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332E7D71" w14:textId="77777777" w:rsidR="007A670C" w:rsidRPr="002D6380" w:rsidRDefault="007A670C" w:rsidP="00A90DE7">
            <w:pPr>
              <w:pStyle w:val="TAL"/>
              <w:rPr>
                <w:rFonts w:eastAsia="MS Mincho"/>
              </w:rPr>
            </w:pPr>
          </w:p>
        </w:tc>
        <w:tc>
          <w:tcPr>
            <w:tcW w:w="1104" w:type="dxa"/>
            <w:shd w:val="clear" w:color="auto" w:fill="auto"/>
          </w:tcPr>
          <w:p w14:paraId="198F29F3" w14:textId="77777777" w:rsidR="007A670C" w:rsidRPr="002D6380" w:rsidRDefault="007A670C" w:rsidP="00A90DE7">
            <w:pPr>
              <w:pStyle w:val="TAL"/>
              <w:rPr>
                <w:rFonts w:eastAsia="MS Mincho"/>
              </w:rPr>
            </w:pPr>
          </w:p>
        </w:tc>
      </w:tr>
      <w:tr w:rsidR="007A670C" w:rsidRPr="002D6380" w14:paraId="28349724" w14:textId="77777777" w:rsidTr="00A90DE7">
        <w:trPr>
          <w:jc w:val="center"/>
        </w:trPr>
        <w:tc>
          <w:tcPr>
            <w:tcW w:w="4535" w:type="dxa"/>
            <w:shd w:val="clear" w:color="auto" w:fill="auto"/>
          </w:tcPr>
          <w:p w14:paraId="230C347B" w14:textId="77777777" w:rsidR="007A670C" w:rsidRPr="002D6380" w:rsidRDefault="007A670C" w:rsidP="00A90DE7">
            <w:pPr>
              <w:pStyle w:val="TAL"/>
            </w:pPr>
            <w:r w:rsidRPr="002D6380">
              <w:t xml:space="preserve">            }</w:t>
            </w:r>
          </w:p>
        </w:tc>
        <w:tc>
          <w:tcPr>
            <w:tcW w:w="2267" w:type="dxa"/>
            <w:shd w:val="clear" w:color="auto" w:fill="auto"/>
          </w:tcPr>
          <w:p w14:paraId="26461F90" w14:textId="77777777" w:rsidR="007A670C" w:rsidRPr="002D6380" w:rsidRDefault="007A670C" w:rsidP="00A90DE7">
            <w:pPr>
              <w:pStyle w:val="TAL"/>
              <w:rPr>
                <w:rFonts w:eastAsia="MS Mincho"/>
              </w:rPr>
            </w:pPr>
          </w:p>
        </w:tc>
        <w:tc>
          <w:tcPr>
            <w:tcW w:w="1700" w:type="dxa"/>
            <w:shd w:val="clear" w:color="auto" w:fill="auto"/>
          </w:tcPr>
          <w:p w14:paraId="6B3598B9" w14:textId="77777777" w:rsidR="007A670C" w:rsidRPr="002D6380" w:rsidRDefault="007A670C" w:rsidP="00A90DE7">
            <w:pPr>
              <w:pStyle w:val="TAL"/>
              <w:rPr>
                <w:rFonts w:eastAsia="MS Mincho"/>
              </w:rPr>
            </w:pPr>
          </w:p>
        </w:tc>
        <w:tc>
          <w:tcPr>
            <w:tcW w:w="1104" w:type="dxa"/>
            <w:shd w:val="clear" w:color="auto" w:fill="auto"/>
          </w:tcPr>
          <w:p w14:paraId="0230E101" w14:textId="77777777" w:rsidR="007A670C" w:rsidRPr="002D6380" w:rsidRDefault="007A670C" w:rsidP="00A90DE7">
            <w:pPr>
              <w:pStyle w:val="TAL"/>
              <w:rPr>
                <w:rFonts w:eastAsia="MS Mincho"/>
              </w:rPr>
            </w:pPr>
          </w:p>
        </w:tc>
      </w:tr>
      <w:tr w:rsidR="007A670C" w:rsidRPr="002D6380" w14:paraId="6810B7EC" w14:textId="77777777" w:rsidTr="00A90DE7">
        <w:trPr>
          <w:jc w:val="center"/>
        </w:trPr>
        <w:tc>
          <w:tcPr>
            <w:tcW w:w="4535" w:type="dxa"/>
            <w:shd w:val="clear" w:color="auto" w:fill="auto"/>
          </w:tcPr>
          <w:p w14:paraId="04970744"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shd w:val="clear" w:color="auto" w:fill="auto"/>
          </w:tcPr>
          <w:p w14:paraId="30FE754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CE4DEE9" w14:textId="77777777" w:rsidR="007A670C" w:rsidRPr="002D6380" w:rsidRDefault="007A670C" w:rsidP="00A90DE7">
            <w:pPr>
              <w:pStyle w:val="TAL"/>
              <w:rPr>
                <w:rFonts w:eastAsia="MS Mincho"/>
              </w:rPr>
            </w:pPr>
          </w:p>
        </w:tc>
        <w:tc>
          <w:tcPr>
            <w:tcW w:w="1104" w:type="dxa"/>
            <w:shd w:val="clear" w:color="auto" w:fill="auto"/>
          </w:tcPr>
          <w:p w14:paraId="63484F22" w14:textId="77777777" w:rsidR="007A670C" w:rsidRPr="002D6380" w:rsidRDefault="007A670C" w:rsidP="00A90DE7">
            <w:pPr>
              <w:pStyle w:val="TAL"/>
              <w:rPr>
                <w:rFonts w:eastAsia="MS Mincho"/>
              </w:rPr>
            </w:pPr>
          </w:p>
        </w:tc>
      </w:tr>
      <w:tr w:rsidR="007A670C" w:rsidRPr="002D6380" w14:paraId="5A4035FA" w14:textId="77777777" w:rsidTr="00A90DE7">
        <w:trPr>
          <w:jc w:val="center"/>
        </w:trPr>
        <w:tc>
          <w:tcPr>
            <w:tcW w:w="4535" w:type="dxa"/>
            <w:shd w:val="clear" w:color="auto" w:fill="auto"/>
          </w:tcPr>
          <w:p w14:paraId="646CBA24"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shd w:val="clear" w:color="auto" w:fill="auto"/>
          </w:tcPr>
          <w:p w14:paraId="3A2DD60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B781041" w14:textId="77777777" w:rsidR="007A670C" w:rsidRPr="002D6380" w:rsidRDefault="007A670C" w:rsidP="00A90DE7">
            <w:pPr>
              <w:pStyle w:val="TAL"/>
              <w:rPr>
                <w:rFonts w:eastAsia="MS Mincho"/>
              </w:rPr>
            </w:pPr>
          </w:p>
        </w:tc>
        <w:tc>
          <w:tcPr>
            <w:tcW w:w="1104" w:type="dxa"/>
            <w:shd w:val="clear" w:color="auto" w:fill="auto"/>
          </w:tcPr>
          <w:p w14:paraId="181434F4" w14:textId="77777777" w:rsidR="007A670C" w:rsidRPr="002D6380" w:rsidRDefault="007A670C" w:rsidP="00A90DE7">
            <w:pPr>
              <w:pStyle w:val="TAL"/>
              <w:rPr>
                <w:rFonts w:eastAsia="MS Mincho"/>
              </w:rPr>
            </w:pPr>
          </w:p>
        </w:tc>
      </w:tr>
      <w:tr w:rsidR="007A670C" w:rsidRPr="002D6380" w14:paraId="190E4E41" w14:textId="77777777" w:rsidTr="00A90DE7">
        <w:trPr>
          <w:jc w:val="center"/>
        </w:trPr>
        <w:tc>
          <w:tcPr>
            <w:tcW w:w="4535" w:type="dxa"/>
            <w:shd w:val="clear" w:color="auto" w:fill="auto"/>
          </w:tcPr>
          <w:p w14:paraId="6C63A0A5"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shd w:val="clear" w:color="auto" w:fill="auto"/>
          </w:tcPr>
          <w:p w14:paraId="4516B83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3A569DA" w14:textId="77777777" w:rsidR="007A670C" w:rsidRPr="002D6380" w:rsidRDefault="007A670C" w:rsidP="00A90DE7">
            <w:pPr>
              <w:pStyle w:val="TAL"/>
              <w:rPr>
                <w:rFonts w:eastAsia="MS Mincho"/>
              </w:rPr>
            </w:pPr>
          </w:p>
        </w:tc>
        <w:tc>
          <w:tcPr>
            <w:tcW w:w="1104" w:type="dxa"/>
            <w:shd w:val="clear" w:color="auto" w:fill="auto"/>
          </w:tcPr>
          <w:p w14:paraId="4BDA8432" w14:textId="77777777" w:rsidR="007A670C" w:rsidRPr="002D6380" w:rsidRDefault="007A670C" w:rsidP="00A90DE7">
            <w:pPr>
              <w:pStyle w:val="TAL"/>
              <w:rPr>
                <w:rFonts w:eastAsia="MS Mincho"/>
              </w:rPr>
            </w:pPr>
          </w:p>
        </w:tc>
      </w:tr>
      <w:tr w:rsidR="007A670C" w:rsidRPr="002D6380" w14:paraId="7512E51F" w14:textId="77777777" w:rsidTr="00A90DE7">
        <w:trPr>
          <w:jc w:val="center"/>
        </w:trPr>
        <w:tc>
          <w:tcPr>
            <w:tcW w:w="4535" w:type="dxa"/>
            <w:shd w:val="clear" w:color="auto" w:fill="auto"/>
          </w:tcPr>
          <w:p w14:paraId="54DCD028"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shd w:val="clear" w:color="auto" w:fill="auto"/>
          </w:tcPr>
          <w:p w14:paraId="362A5F6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299E5B5" w14:textId="77777777" w:rsidR="007A670C" w:rsidRPr="002D6380" w:rsidRDefault="007A670C" w:rsidP="00A90DE7">
            <w:pPr>
              <w:pStyle w:val="TAL"/>
              <w:rPr>
                <w:rFonts w:eastAsia="MS Mincho"/>
              </w:rPr>
            </w:pPr>
          </w:p>
        </w:tc>
        <w:tc>
          <w:tcPr>
            <w:tcW w:w="1104" w:type="dxa"/>
            <w:shd w:val="clear" w:color="auto" w:fill="auto"/>
          </w:tcPr>
          <w:p w14:paraId="350DFF96" w14:textId="77777777" w:rsidR="007A670C" w:rsidRPr="002D6380" w:rsidRDefault="007A670C" w:rsidP="00A90DE7">
            <w:pPr>
              <w:pStyle w:val="TAL"/>
              <w:rPr>
                <w:rFonts w:eastAsia="MS Mincho"/>
              </w:rPr>
            </w:pPr>
          </w:p>
        </w:tc>
      </w:tr>
      <w:tr w:rsidR="007A670C" w:rsidRPr="002D6380" w14:paraId="16D49287" w14:textId="77777777" w:rsidTr="00A90DE7">
        <w:trPr>
          <w:jc w:val="center"/>
        </w:trPr>
        <w:tc>
          <w:tcPr>
            <w:tcW w:w="4535" w:type="dxa"/>
            <w:shd w:val="clear" w:color="auto" w:fill="auto"/>
          </w:tcPr>
          <w:p w14:paraId="70ECC8F9" w14:textId="77777777" w:rsidR="007A670C" w:rsidRPr="002D6380" w:rsidRDefault="007A670C" w:rsidP="00A90DE7">
            <w:pPr>
              <w:pStyle w:val="TAL"/>
            </w:pPr>
            <w:r w:rsidRPr="002D6380">
              <w:t xml:space="preserve">            sensor-RequestLocationInformation-r13</w:t>
            </w:r>
          </w:p>
        </w:tc>
        <w:tc>
          <w:tcPr>
            <w:tcW w:w="2267" w:type="dxa"/>
            <w:shd w:val="clear" w:color="auto" w:fill="auto"/>
          </w:tcPr>
          <w:p w14:paraId="46E6FC4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836EF" w14:textId="77777777" w:rsidR="007A670C" w:rsidRPr="002D6380" w:rsidRDefault="007A670C" w:rsidP="00A90DE7">
            <w:pPr>
              <w:pStyle w:val="TAL"/>
              <w:rPr>
                <w:rFonts w:eastAsia="MS Mincho"/>
              </w:rPr>
            </w:pPr>
          </w:p>
        </w:tc>
        <w:tc>
          <w:tcPr>
            <w:tcW w:w="1104" w:type="dxa"/>
            <w:shd w:val="clear" w:color="auto" w:fill="auto"/>
          </w:tcPr>
          <w:p w14:paraId="07104931" w14:textId="77777777" w:rsidR="007A670C" w:rsidRPr="002D6380" w:rsidRDefault="007A670C" w:rsidP="00A90DE7">
            <w:pPr>
              <w:pStyle w:val="TAL"/>
              <w:rPr>
                <w:rFonts w:eastAsia="MS Mincho"/>
              </w:rPr>
            </w:pPr>
          </w:p>
        </w:tc>
      </w:tr>
      <w:tr w:rsidR="007A670C" w:rsidRPr="002D6380" w14:paraId="1B9DEBF9" w14:textId="77777777" w:rsidTr="00A90DE7">
        <w:trPr>
          <w:jc w:val="center"/>
        </w:trPr>
        <w:tc>
          <w:tcPr>
            <w:tcW w:w="4535" w:type="dxa"/>
            <w:shd w:val="clear" w:color="auto" w:fill="auto"/>
          </w:tcPr>
          <w:p w14:paraId="74060195" w14:textId="77777777" w:rsidR="007A670C" w:rsidRPr="002D6380" w:rsidRDefault="007A670C" w:rsidP="00A90DE7">
            <w:pPr>
              <w:pStyle w:val="TAL"/>
            </w:pPr>
            <w:r w:rsidRPr="002D6380">
              <w:t xml:space="preserve">            tbs-RequestLocationInformation-r13</w:t>
            </w:r>
          </w:p>
        </w:tc>
        <w:tc>
          <w:tcPr>
            <w:tcW w:w="2267" w:type="dxa"/>
            <w:shd w:val="clear" w:color="auto" w:fill="auto"/>
          </w:tcPr>
          <w:p w14:paraId="2577A85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A81EB24" w14:textId="77777777" w:rsidR="007A670C" w:rsidRPr="002D6380" w:rsidRDefault="007A670C" w:rsidP="00A90DE7">
            <w:pPr>
              <w:pStyle w:val="TAL"/>
              <w:rPr>
                <w:rFonts w:eastAsia="MS Mincho"/>
              </w:rPr>
            </w:pPr>
          </w:p>
        </w:tc>
        <w:tc>
          <w:tcPr>
            <w:tcW w:w="1104" w:type="dxa"/>
            <w:shd w:val="clear" w:color="auto" w:fill="auto"/>
          </w:tcPr>
          <w:p w14:paraId="6526C69A" w14:textId="77777777" w:rsidR="007A670C" w:rsidRPr="002D6380" w:rsidRDefault="007A670C" w:rsidP="00A90DE7">
            <w:pPr>
              <w:pStyle w:val="TAL"/>
              <w:rPr>
                <w:rFonts w:eastAsia="MS Mincho"/>
              </w:rPr>
            </w:pPr>
          </w:p>
        </w:tc>
      </w:tr>
      <w:tr w:rsidR="007A670C" w:rsidRPr="002D6380" w14:paraId="5DCE7DE0" w14:textId="77777777" w:rsidTr="00A90DE7">
        <w:trPr>
          <w:jc w:val="center"/>
        </w:trPr>
        <w:tc>
          <w:tcPr>
            <w:tcW w:w="4535" w:type="dxa"/>
            <w:shd w:val="clear" w:color="auto" w:fill="auto"/>
          </w:tcPr>
          <w:p w14:paraId="147263C3" w14:textId="77777777" w:rsidR="007A670C" w:rsidRPr="002D6380" w:rsidRDefault="007A670C" w:rsidP="00A90DE7">
            <w:pPr>
              <w:pStyle w:val="TAL"/>
            </w:pPr>
            <w:r w:rsidRPr="002D6380">
              <w:t xml:space="preserve">            wlan-RequestLocationInformation-r13</w:t>
            </w:r>
          </w:p>
        </w:tc>
        <w:tc>
          <w:tcPr>
            <w:tcW w:w="2267" w:type="dxa"/>
            <w:shd w:val="clear" w:color="auto" w:fill="auto"/>
          </w:tcPr>
          <w:p w14:paraId="0369DB1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063A54" w14:textId="77777777" w:rsidR="007A670C" w:rsidRPr="002D6380" w:rsidRDefault="007A670C" w:rsidP="00A90DE7">
            <w:pPr>
              <w:pStyle w:val="TAL"/>
              <w:rPr>
                <w:rFonts w:eastAsia="MS Mincho"/>
              </w:rPr>
            </w:pPr>
          </w:p>
        </w:tc>
        <w:tc>
          <w:tcPr>
            <w:tcW w:w="1104" w:type="dxa"/>
            <w:shd w:val="clear" w:color="auto" w:fill="auto"/>
          </w:tcPr>
          <w:p w14:paraId="7CF8547F" w14:textId="77777777" w:rsidR="007A670C" w:rsidRPr="002D6380" w:rsidRDefault="007A670C" w:rsidP="00A90DE7">
            <w:pPr>
              <w:pStyle w:val="TAL"/>
              <w:rPr>
                <w:rFonts w:eastAsia="MS Mincho"/>
              </w:rPr>
            </w:pPr>
          </w:p>
        </w:tc>
      </w:tr>
      <w:tr w:rsidR="007A670C" w:rsidRPr="002D6380" w14:paraId="56EF0357" w14:textId="77777777" w:rsidTr="00A90DE7">
        <w:trPr>
          <w:jc w:val="center"/>
        </w:trPr>
        <w:tc>
          <w:tcPr>
            <w:tcW w:w="4535" w:type="dxa"/>
            <w:shd w:val="clear" w:color="auto" w:fill="auto"/>
          </w:tcPr>
          <w:p w14:paraId="55BFF063" w14:textId="77777777" w:rsidR="007A670C" w:rsidRPr="002D6380" w:rsidRDefault="007A670C" w:rsidP="00A90DE7">
            <w:pPr>
              <w:pStyle w:val="TAL"/>
            </w:pPr>
            <w:r w:rsidRPr="002D6380">
              <w:t xml:space="preserve">            bt-RequestLocationInformation-r13</w:t>
            </w:r>
          </w:p>
        </w:tc>
        <w:tc>
          <w:tcPr>
            <w:tcW w:w="2267" w:type="dxa"/>
            <w:shd w:val="clear" w:color="auto" w:fill="auto"/>
          </w:tcPr>
          <w:p w14:paraId="3F75E30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8934DF3" w14:textId="77777777" w:rsidR="007A670C" w:rsidRPr="002D6380" w:rsidRDefault="007A670C" w:rsidP="00A90DE7">
            <w:pPr>
              <w:pStyle w:val="TAL"/>
              <w:rPr>
                <w:rFonts w:eastAsia="MS Mincho"/>
              </w:rPr>
            </w:pPr>
          </w:p>
        </w:tc>
        <w:tc>
          <w:tcPr>
            <w:tcW w:w="1104" w:type="dxa"/>
            <w:shd w:val="clear" w:color="auto" w:fill="auto"/>
          </w:tcPr>
          <w:p w14:paraId="362224EA" w14:textId="77777777" w:rsidR="007A670C" w:rsidRPr="002D6380" w:rsidRDefault="007A670C" w:rsidP="00A90DE7">
            <w:pPr>
              <w:pStyle w:val="TAL"/>
              <w:rPr>
                <w:rFonts w:eastAsia="MS Mincho"/>
              </w:rPr>
            </w:pPr>
          </w:p>
        </w:tc>
      </w:tr>
      <w:tr w:rsidR="007A670C" w:rsidRPr="002D6380" w14:paraId="243AEE4A" w14:textId="77777777" w:rsidTr="00A90DE7">
        <w:trPr>
          <w:jc w:val="center"/>
        </w:trPr>
        <w:tc>
          <w:tcPr>
            <w:tcW w:w="4535" w:type="dxa"/>
            <w:shd w:val="clear" w:color="auto" w:fill="auto"/>
          </w:tcPr>
          <w:p w14:paraId="2A6014BF"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shd w:val="clear" w:color="auto" w:fill="auto"/>
          </w:tcPr>
          <w:p w14:paraId="4308ABB1"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EAF8A01" w14:textId="77777777" w:rsidR="007A670C" w:rsidRPr="002D6380" w:rsidRDefault="007A670C" w:rsidP="00A90DE7">
            <w:pPr>
              <w:pStyle w:val="TAL"/>
              <w:rPr>
                <w:rFonts w:eastAsia="MS Mincho"/>
              </w:rPr>
            </w:pPr>
          </w:p>
        </w:tc>
        <w:tc>
          <w:tcPr>
            <w:tcW w:w="1104" w:type="dxa"/>
            <w:shd w:val="clear" w:color="auto" w:fill="auto"/>
          </w:tcPr>
          <w:p w14:paraId="6F4E26FF" w14:textId="77777777" w:rsidR="007A670C" w:rsidRPr="002D6380" w:rsidRDefault="007A670C" w:rsidP="00A90DE7">
            <w:pPr>
              <w:pStyle w:val="TAL"/>
              <w:rPr>
                <w:lang w:eastAsia="zh-CN"/>
              </w:rPr>
            </w:pPr>
          </w:p>
        </w:tc>
      </w:tr>
      <w:tr w:rsidR="007A670C" w:rsidRPr="002D6380" w14:paraId="0DB46374" w14:textId="77777777" w:rsidTr="00A90DE7">
        <w:trPr>
          <w:jc w:val="center"/>
        </w:trPr>
        <w:tc>
          <w:tcPr>
            <w:tcW w:w="4535" w:type="dxa"/>
            <w:shd w:val="clear" w:color="auto" w:fill="auto"/>
          </w:tcPr>
          <w:p w14:paraId="03D444DC"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shd w:val="clear" w:color="auto" w:fill="auto"/>
          </w:tcPr>
          <w:p w14:paraId="01625357"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423D28D" w14:textId="77777777" w:rsidR="007A670C" w:rsidRPr="002D6380" w:rsidRDefault="007A670C" w:rsidP="00A90DE7">
            <w:pPr>
              <w:pStyle w:val="TAL"/>
              <w:rPr>
                <w:rFonts w:eastAsia="MS Mincho"/>
              </w:rPr>
            </w:pPr>
          </w:p>
        </w:tc>
        <w:tc>
          <w:tcPr>
            <w:tcW w:w="1104" w:type="dxa"/>
            <w:shd w:val="clear" w:color="auto" w:fill="auto"/>
          </w:tcPr>
          <w:p w14:paraId="5D512990" w14:textId="77777777" w:rsidR="007A670C" w:rsidRPr="002D6380" w:rsidRDefault="007A670C" w:rsidP="00A90DE7">
            <w:pPr>
              <w:pStyle w:val="TAL"/>
              <w:rPr>
                <w:lang w:eastAsia="zh-CN"/>
              </w:rPr>
            </w:pPr>
          </w:p>
        </w:tc>
      </w:tr>
      <w:tr w:rsidR="007A670C" w:rsidRPr="002D6380" w14:paraId="6C11D7F1" w14:textId="77777777" w:rsidTr="00A90DE7">
        <w:trPr>
          <w:jc w:val="center"/>
        </w:trPr>
        <w:tc>
          <w:tcPr>
            <w:tcW w:w="4535" w:type="dxa"/>
            <w:shd w:val="clear" w:color="auto" w:fill="auto"/>
          </w:tcPr>
          <w:p w14:paraId="5C5804BF"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shd w:val="clear" w:color="auto" w:fill="auto"/>
          </w:tcPr>
          <w:p w14:paraId="37BB08A6"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1D47AC69" w14:textId="77777777" w:rsidR="007A670C" w:rsidRPr="002D6380" w:rsidRDefault="007A670C" w:rsidP="00A90DE7">
            <w:pPr>
              <w:pStyle w:val="TAL"/>
              <w:rPr>
                <w:rFonts w:eastAsia="MS Mincho"/>
              </w:rPr>
            </w:pPr>
          </w:p>
        </w:tc>
        <w:tc>
          <w:tcPr>
            <w:tcW w:w="1104" w:type="dxa"/>
            <w:shd w:val="clear" w:color="auto" w:fill="auto"/>
          </w:tcPr>
          <w:p w14:paraId="61AE0565" w14:textId="77777777" w:rsidR="007A670C" w:rsidRPr="002D6380" w:rsidRDefault="007A670C" w:rsidP="00A90DE7">
            <w:pPr>
              <w:pStyle w:val="TAL"/>
              <w:rPr>
                <w:lang w:eastAsia="zh-CN"/>
              </w:rPr>
            </w:pPr>
          </w:p>
        </w:tc>
      </w:tr>
      <w:tr w:rsidR="007A670C" w:rsidRPr="002D6380" w14:paraId="0A09C030" w14:textId="77777777" w:rsidTr="00A90DE7">
        <w:trPr>
          <w:jc w:val="center"/>
        </w:trPr>
        <w:tc>
          <w:tcPr>
            <w:tcW w:w="4535" w:type="dxa"/>
            <w:shd w:val="clear" w:color="auto" w:fill="auto"/>
          </w:tcPr>
          <w:p w14:paraId="03963A1B"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shd w:val="clear" w:color="auto" w:fill="auto"/>
          </w:tcPr>
          <w:p w14:paraId="353FD388" w14:textId="77777777" w:rsidR="007A670C" w:rsidRPr="002D6380" w:rsidRDefault="007A670C" w:rsidP="00A90DE7">
            <w:pPr>
              <w:pStyle w:val="TAL"/>
              <w:rPr>
                <w:lang w:eastAsia="zh-CN"/>
              </w:rPr>
            </w:pPr>
          </w:p>
        </w:tc>
        <w:tc>
          <w:tcPr>
            <w:tcW w:w="1700" w:type="dxa"/>
            <w:shd w:val="clear" w:color="auto" w:fill="auto"/>
          </w:tcPr>
          <w:p w14:paraId="6CA2EB4F" w14:textId="77777777" w:rsidR="007A670C" w:rsidRPr="002D6380" w:rsidRDefault="007A670C" w:rsidP="00A90DE7">
            <w:pPr>
              <w:pStyle w:val="TAL"/>
              <w:rPr>
                <w:lang w:eastAsia="zh-CN"/>
              </w:rPr>
            </w:pPr>
          </w:p>
        </w:tc>
        <w:tc>
          <w:tcPr>
            <w:tcW w:w="1104" w:type="dxa"/>
            <w:shd w:val="clear" w:color="auto" w:fill="auto"/>
          </w:tcPr>
          <w:p w14:paraId="412A2CE9" w14:textId="77777777" w:rsidR="007A670C" w:rsidRPr="002D6380" w:rsidRDefault="007A670C" w:rsidP="00A90DE7">
            <w:pPr>
              <w:pStyle w:val="TAL"/>
              <w:rPr>
                <w:lang w:eastAsia="zh-CN"/>
              </w:rPr>
            </w:pPr>
          </w:p>
        </w:tc>
      </w:tr>
      <w:tr w:rsidR="007A670C" w:rsidRPr="002D6380" w14:paraId="006D2C2E" w14:textId="77777777" w:rsidTr="00A90DE7">
        <w:trPr>
          <w:jc w:val="center"/>
        </w:trPr>
        <w:tc>
          <w:tcPr>
            <w:tcW w:w="4535" w:type="dxa"/>
            <w:shd w:val="clear" w:color="auto" w:fill="auto"/>
          </w:tcPr>
          <w:p w14:paraId="331EA73D"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shd w:val="clear" w:color="auto" w:fill="auto"/>
          </w:tcPr>
          <w:p w14:paraId="3A0292A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C19D37" w14:textId="77777777" w:rsidR="007A670C" w:rsidRPr="002D6380" w:rsidRDefault="007A670C" w:rsidP="00A90DE7">
            <w:pPr>
              <w:pStyle w:val="TAL"/>
              <w:rPr>
                <w:rFonts w:eastAsia="MS Mincho"/>
              </w:rPr>
            </w:pPr>
          </w:p>
        </w:tc>
        <w:tc>
          <w:tcPr>
            <w:tcW w:w="1104" w:type="dxa"/>
            <w:shd w:val="clear" w:color="auto" w:fill="auto"/>
          </w:tcPr>
          <w:p w14:paraId="11B8FA76" w14:textId="77777777" w:rsidR="007A670C" w:rsidRPr="002D6380" w:rsidRDefault="007A670C" w:rsidP="00A90DE7">
            <w:pPr>
              <w:pStyle w:val="TAL"/>
              <w:rPr>
                <w:rFonts w:eastAsia="MS Mincho"/>
              </w:rPr>
            </w:pPr>
          </w:p>
        </w:tc>
      </w:tr>
      <w:tr w:rsidR="007A670C" w:rsidRPr="002D6380" w14:paraId="638740D5" w14:textId="77777777" w:rsidTr="00A90DE7">
        <w:trPr>
          <w:jc w:val="center"/>
        </w:trPr>
        <w:tc>
          <w:tcPr>
            <w:tcW w:w="4535" w:type="dxa"/>
            <w:shd w:val="clear" w:color="auto" w:fill="auto"/>
          </w:tcPr>
          <w:p w14:paraId="774493BC"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shd w:val="clear" w:color="auto" w:fill="auto"/>
          </w:tcPr>
          <w:p w14:paraId="1CE487E4"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shd w:val="clear" w:color="auto" w:fill="auto"/>
          </w:tcPr>
          <w:p w14:paraId="063DE6C3" w14:textId="77777777" w:rsidR="007A670C" w:rsidRPr="002D6380" w:rsidRDefault="007A670C" w:rsidP="00A90DE7">
            <w:pPr>
              <w:pStyle w:val="TAL"/>
              <w:rPr>
                <w:rFonts w:eastAsia="MS Mincho"/>
              </w:rPr>
            </w:pPr>
          </w:p>
        </w:tc>
        <w:tc>
          <w:tcPr>
            <w:tcW w:w="1104" w:type="dxa"/>
            <w:shd w:val="clear" w:color="auto" w:fill="auto"/>
          </w:tcPr>
          <w:p w14:paraId="0FCA6B68" w14:textId="77777777" w:rsidR="007A670C" w:rsidRPr="002D6380" w:rsidRDefault="007A670C" w:rsidP="00A90DE7">
            <w:pPr>
              <w:pStyle w:val="TAL"/>
              <w:rPr>
                <w:rFonts w:eastAsia="MS Mincho"/>
              </w:rPr>
            </w:pPr>
          </w:p>
        </w:tc>
      </w:tr>
      <w:tr w:rsidR="007A670C" w:rsidRPr="002D6380" w14:paraId="24EE6B6C" w14:textId="77777777" w:rsidTr="00A90DE7">
        <w:trPr>
          <w:jc w:val="center"/>
        </w:trPr>
        <w:tc>
          <w:tcPr>
            <w:tcW w:w="4535" w:type="dxa"/>
            <w:shd w:val="clear" w:color="auto" w:fill="auto"/>
          </w:tcPr>
          <w:p w14:paraId="56CF1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shd w:val="clear" w:color="auto" w:fill="auto"/>
          </w:tcPr>
          <w:p w14:paraId="61218ED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F715765" w14:textId="77777777" w:rsidR="007A670C" w:rsidRPr="002D6380" w:rsidRDefault="007A670C" w:rsidP="00A90DE7">
            <w:pPr>
              <w:pStyle w:val="TAL"/>
              <w:rPr>
                <w:rFonts w:eastAsia="MS Mincho"/>
              </w:rPr>
            </w:pPr>
          </w:p>
        </w:tc>
        <w:tc>
          <w:tcPr>
            <w:tcW w:w="1104" w:type="dxa"/>
            <w:shd w:val="clear" w:color="auto" w:fill="auto"/>
          </w:tcPr>
          <w:p w14:paraId="1A32AB9D" w14:textId="77777777" w:rsidR="007A670C" w:rsidRPr="002D6380" w:rsidRDefault="007A670C" w:rsidP="00A90DE7">
            <w:pPr>
              <w:pStyle w:val="TAL"/>
              <w:rPr>
                <w:rFonts w:eastAsia="MS Mincho"/>
              </w:rPr>
            </w:pPr>
          </w:p>
        </w:tc>
      </w:tr>
      <w:tr w:rsidR="007A670C" w:rsidRPr="002D6380" w14:paraId="49437DEC" w14:textId="77777777" w:rsidTr="00A90DE7">
        <w:trPr>
          <w:jc w:val="center"/>
        </w:trPr>
        <w:tc>
          <w:tcPr>
            <w:tcW w:w="4535" w:type="dxa"/>
            <w:shd w:val="clear" w:color="auto" w:fill="auto"/>
          </w:tcPr>
          <w:p w14:paraId="699BC95A"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shd w:val="clear" w:color="auto" w:fill="auto"/>
          </w:tcPr>
          <w:p w14:paraId="1888679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3FB339F" w14:textId="77777777" w:rsidR="007A670C" w:rsidRPr="002D6380" w:rsidRDefault="007A670C" w:rsidP="00A90DE7">
            <w:pPr>
              <w:pStyle w:val="TAL"/>
              <w:rPr>
                <w:rFonts w:eastAsia="MS Mincho"/>
              </w:rPr>
            </w:pPr>
          </w:p>
        </w:tc>
        <w:tc>
          <w:tcPr>
            <w:tcW w:w="1104" w:type="dxa"/>
            <w:shd w:val="clear" w:color="auto" w:fill="auto"/>
          </w:tcPr>
          <w:p w14:paraId="16F828D7" w14:textId="77777777" w:rsidR="007A670C" w:rsidRPr="002D6380" w:rsidRDefault="007A670C" w:rsidP="00A90DE7">
            <w:pPr>
              <w:pStyle w:val="TAL"/>
              <w:rPr>
                <w:rFonts w:eastAsia="MS Mincho"/>
              </w:rPr>
            </w:pPr>
          </w:p>
        </w:tc>
      </w:tr>
      <w:tr w:rsidR="007A670C" w:rsidRPr="002D6380" w14:paraId="2515731D" w14:textId="77777777" w:rsidTr="00A90DE7">
        <w:trPr>
          <w:jc w:val="center"/>
        </w:trPr>
        <w:tc>
          <w:tcPr>
            <w:tcW w:w="4535" w:type="dxa"/>
            <w:shd w:val="clear" w:color="auto" w:fill="auto"/>
          </w:tcPr>
          <w:p w14:paraId="3D429AF4"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shd w:val="clear" w:color="auto" w:fill="auto"/>
          </w:tcPr>
          <w:p w14:paraId="3F3F62C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DBD217D" w14:textId="77777777" w:rsidR="007A670C" w:rsidRPr="002D6380" w:rsidRDefault="007A670C" w:rsidP="00A90DE7">
            <w:pPr>
              <w:pStyle w:val="TAL"/>
              <w:rPr>
                <w:rFonts w:eastAsia="MS Mincho"/>
              </w:rPr>
            </w:pPr>
          </w:p>
        </w:tc>
        <w:tc>
          <w:tcPr>
            <w:tcW w:w="1104" w:type="dxa"/>
            <w:shd w:val="clear" w:color="auto" w:fill="auto"/>
          </w:tcPr>
          <w:p w14:paraId="5BBAB743" w14:textId="77777777" w:rsidR="007A670C" w:rsidRPr="002D6380" w:rsidRDefault="007A670C" w:rsidP="00A90DE7">
            <w:pPr>
              <w:pStyle w:val="TAL"/>
              <w:rPr>
                <w:rFonts w:eastAsia="MS Mincho"/>
              </w:rPr>
            </w:pPr>
          </w:p>
        </w:tc>
      </w:tr>
      <w:tr w:rsidR="007A670C" w:rsidRPr="002D6380" w14:paraId="7D905FB3" w14:textId="77777777" w:rsidTr="00A90DE7">
        <w:trPr>
          <w:jc w:val="center"/>
        </w:trPr>
        <w:tc>
          <w:tcPr>
            <w:tcW w:w="4535" w:type="dxa"/>
            <w:shd w:val="clear" w:color="auto" w:fill="auto"/>
          </w:tcPr>
          <w:p w14:paraId="42EDD6FB" w14:textId="77777777" w:rsidR="007A670C" w:rsidRPr="002D6380" w:rsidRDefault="007A670C" w:rsidP="00A90DE7">
            <w:pPr>
              <w:pStyle w:val="TAL"/>
              <w:tabs>
                <w:tab w:val="left" w:pos="588"/>
              </w:tabs>
            </w:pPr>
            <w:r w:rsidRPr="002D6380">
              <w:t xml:space="preserve">            }</w:t>
            </w:r>
          </w:p>
        </w:tc>
        <w:tc>
          <w:tcPr>
            <w:tcW w:w="2267" w:type="dxa"/>
            <w:shd w:val="clear" w:color="auto" w:fill="auto"/>
          </w:tcPr>
          <w:p w14:paraId="395D44E8" w14:textId="77777777" w:rsidR="007A670C" w:rsidRPr="002D6380" w:rsidRDefault="007A670C" w:rsidP="00A90DE7">
            <w:pPr>
              <w:pStyle w:val="TAL"/>
              <w:rPr>
                <w:rFonts w:eastAsia="MS Mincho"/>
              </w:rPr>
            </w:pPr>
          </w:p>
        </w:tc>
        <w:tc>
          <w:tcPr>
            <w:tcW w:w="1700" w:type="dxa"/>
            <w:shd w:val="clear" w:color="auto" w:fill="auto"/>
          </w:tcPr>
          <w:p w14:paraId="4A295D6F" w14:textId="77777777" w:rsidR="007A670C" w:rsidRPr="002D6380" w:rsidRDefault="007A670C" w:rsidP="00A90DE7">
            <w:pPr>
              <w:pStyle w:val="TAL"/>
              <w:rPr>
                <w:rFonts w:eastAsia="MS Mincho"/>
              </w:rPr>
            </w:pPr>
          </w:p>
        </w:tc>
        <w:tc>
          <w:tcPr>
            <w:tcW w:w="1104" w:type="dxa"/>
            <w:shd w:val="clear" w:color="auto" w:fill="auto"/>
          </w:tcPr>
          <w:p w14:paraId="2FF24D68" w14:textId="77777777" w:rsidR="007A670C" w:rsidRPr="002D6380" w:rsidRDefault="007A670C" w:rsidP="00A90DE7">
            <w:pPr>
              <w:pStyle w:val="TAL"/>
              <w:rPr>
                <w:rFonts w:eastAsia="MS Mincho"/>
              </w:rPr>
            </w:pPr>
          </w:p>
        </w:tc>
      </w:tr>
      <w:tr w:rsidR="007A670C" w:rsidRPr="002D6380" w14:paraId="7FBC8A47" w14:textId="77777777" w:rsidTr="00A90DE7">
        <w:trPr>
          <w:jc w:val="center"/>
        </w:trPr>
        <w:tc>
          <w:tcPr>
            <w:tcW w:w="4535" w:type="dxa"/>
            <w:shd w:val="clear" w:color="auto" w:fill="auto"/>
          </w:tcPr>
          <w:p w14:paraId="26B45CD3" w14:textId="77777777" w:rsidR="007A670C" w:rsidRPr="002D6380" w:rsidRDefault="007A670C" w:rsidP="00A90DE7">
            <w:pPr>
              <w:pStyle w:val="TAL"/>
            </w:pPr>
            <w:r w:rsidRPr="002D6380">
              <w:t xml:space="preserve">          }</w:t>
            </w:r>
          </w:p>
        </w:tc>
        <w:tc>
          <w:tcPr>
            <w:tcW w:w="2267" w:type="dxa"/>
            <w:shd w:val="clear" w:color="auto" w:fill="auto"/>
          </w:tcPr>
          <w:p w14:paraId="7059DBCC" w14:textId="77777777" w:rsidR="007A670C" w:rsidRPr="002D6380" w:rsidRDefault="007A670C" w:rsidP="00A90DE7">
            <w:pPr>
              <w:pStyle w:val="TAL"/>
              <w:rPr>
                <w:rFonts w:eastAsia="MS Mincho"/>
              </w:rPr>
            </w:pPr>
          </w:p>
        </w:tc>
        <w:tc>
          <w:tcPr>
            <w:tcW w:w="1700" w:type="dxa"/>
            <w:shd w:val="clear" w:color="auto" w:fill="auto"/>
          </w:tcPr>
          <w:p w14:paraId="42521673" w14:textId="77777777" w:rsidR="007A670C" w:rsidRPr="002D6380" w:rsidRDefault="007A670C" w:rsidP="00A90DE7">
            <w:pPr>
              <w:pStyle w:val="TAL"/>
              <w:rPr>
                <w:rFonts w:eastAsia="MS Mincho"/>
              </w:rPr>
            </w:pPr>
          </w:p>
        </w:tc>
        <w:tc>
          <w:tcPr>
            <w:tcW w:w="1104" w:type="dxa"/>
            <w:shd w:val="clear" w:color="auto" w:fill="auto"/>
          </w:tcPr>
          <w:p w14:paraId="6233FEA2" w14:textId="77777777" w:rsidR="007A670C" w:rsidRPr="002D6380" w:rsidRDefault="007A670C" w:rsidP="00A90DE7">
            <w:pPr>
              <w:pStyle w:val="TAL"/>
              <w:rPr>
                <w:rFonts w:eastAsia="MS Mincho"/>
              </w:rPr>
            </w:pPr>
          </w:p>
        </w:tc>
      </w:tr>
      <w:tr w:rsidR="007A670C" w:rsidRPr="002D6380" w14:paraId="7ECFE184" w14:textId="77777777" w:rsidTr="00A90DE7">
        <w:trPr>
          <w:jc w:val="center"/>
        </w:trPr>
        <w:tc>
          <w:tcPr>
            <w:tcW w:w="4535" w:type="dxa"/>
            <w:shd w:val="clear" w:color="auto" w:fill="auto"/>
          </w:tcPr>
          <w:p w14:paraId="7F11C88A" w14:textId="77777777" w:rsidR="007A670C" w:rsidRPr="002D6380" w:rsidRDefault="007A670C" w:rsidP="00A90DE7">
            <w:pPr>
              <w:pStyle w:val="TAL"/>
            </w:pPr>
            <w:r w:rsidRPr="002D6380">
              <w:t xml:space="preserve">      }</w:t>
            </w:r>
          </w:p>
        </w:tc>
        <w:tc>
          <w:tcPr>
            <w:tcW w:w="2267" w:type="dxa"/>
            <w:shd w:val="clear" w:color="auto" w:fill="auto"/>
          </w:tcPr>
          <w:p w14:paraId="684754FC" w14:textId="77777777" w:rsidR="007A670C" w:rsidRPr="002D6380" w:rsidRDefault="007A670C" w:rsidP="00A90DE7">
            <w:pPr>
              <w:pStyle w:val="TAL"/>
              <w:rPr>
                <w:rFonts w:eastAsia="MS Mincho"/>
              </w:rPr>
            </w:pPr>
          </w:p>
        </w:tc>
        <w:tc>
          <w:tcPr>
            <w:tcW w:w="1700" w:type="dxa"/>
            <w:shd w:val="clear" w:color="auto" w:fill="auto"/>
          </w:tcPr>
          <w:p w14:paraId="13943552" w14:textId="77777777" w:rsidR="007A670C" w:rsidRPr="002D6380" w:rsidRDefault="007A670C" w:rsidP="00A90DE7">
            <w:pPr>
              <w:pStyle w:val="TAL"/>
              <w:rPr>
                <w:rFonts w:eastAsia="MS Mincho"/>
              </w:rPr>
            </w:pPr>
          </w:p>
        </w:tc>
        <w:tc>
          <w:tcPr>
            <w:tcW w:w="1104" w:type="dxa"/>
            <w:shd w:val="clear" w:color="auto" w:fill="auto"/>
          </w:tcPr>
          <w:p w14:paraId="37CE423D" w14:textId="77777777" w:rsidR="007A670C" w:rsidRPr="002D6380" w:rsidRDefault="007A670C" w:rsidP="00A90DE7">
            <w:pPr>
              <w:pStyle w:val="TAL"/>
              <w:rPr>
                <w:rFonts w:eastAsia="MS Mincho"/>
              </w:rPr>
            </w:pPr>
          </w:p>
        </w:tc>
      </w:tr>
      <w:tr w:rsidR="007A670C" w:rsidRPr="002D6380" w14:paraId="3CC6C57A" w14:textId="77777777" w:rsidTr="00A90DE7">
        <w:trPr>
          <w:jc w:val="center"/>
        </w:trPr>
        <w:tc>
          <w:tcPr>
            <w:tcW w:w="4535" w:type="dxa"/>
            <w:shd w:val="clear" w:color="auto" w:fill="auto"/>
          </w:tcPr>
          <w:p w14:paraId="080B9079" w14:textId="77777777" w:rsidR="007A670C" w:rsidRPr="002D6380" w:rsidRDefault="007A670C" w:rsidP="00A90DE7">
            <w:pPr>
              <w:pStyle w:val="TAL"/>
            </w:pPr>
            <w:r w:rsidRPr="002D6380">
              <w:t xml:space="preserve">    }</w:t>
            </w:r>
          </w:p>
        </w:tc>
        <w:tc>
          <w:tcPr>
            <w:tcW w:w="2267" w:type="dxa"/>
            <w:shd w:val="clear" w:color="auto" w:fill="auto"/>
          </w:tcPr>
          <w:p w14:paraId="3EB22DD3" w14:textId="77777777" w:rsidR="007A670C" w:rsidRPr="002D6380" w:rsidRDefault="007A670C" w:rsidP="00A90DE7">
            <w:pPr>
              <w:pStyle w:val="TAL"/>
              <w:rPr>
                <w:rFonts w:eastAsia="MS Mincho"/>
              </w:rPr>
            </w:pPr>
          </w:p>
        </w:tc>
        <w:tc>
          <w:tcPr>
            <w:tcW w:w="1700" w:type="dxa"/>
            <w:shd w:val="clear" w:color="auto" w:fill="auto"/>
          </w:tcPr>
          <w:p w14:paraId="5494D683" w14:textId="77777777" w:rsidR="007A670C" w:rsidRPr="002D6380" w:rsidRDefault="007A670C" w:rsidP="00A90DE7">
            <w:pPr>
              <w:pStyle w:val="TAL"/>
              <w:rPr>
                <w:rFonts w:eastAsia="MS Mincho"/>
              </w:rPr>
            </w:pPr>
          </w:p>
        </w:tc>
        <w:tc>
          <w:tcPr>
            <w:tcW w:w="1104" w:type="dxa"/>
            <w:shd w:val="clear" w:color="auto" w:fill="auto"/>
          </w:tcPr>
          <w:p w14:paraId="6CF637C7" w14:textId="77777777" w:rsidR="007A670C" w:rsidRPr="002D6380" w:rsidRDefault="007A670C" w:rsidP="00A90DE7">
            <w:pPr>
              <w:pStyle w:val="TAL"/>
              <w:rPr>
                <w:rFonts w:eastAsia="MS Mincho"/>
              </w:rPr>
            </w:pPr>
          </w:p>
        </w:tc>
      </w:tr>
      <w:tr w:rsidR="007A670C" w:rsidRPr="002D6380" w14:paraId="48E58097" w14:textId="77777777" w:rsidTr="00A90DE7">
        <w:trPr>
          <w:jc w:val="center"/>
        </w:trPr>
        <w:tc>
          <w:tcPr>
            <w:tcW w:w="4535" w:type="dxa"/>
            <w:shd w:val="clear" w:color="auto" w:fill="auto"/>
          </w:tcPr>
          <w:p w14:paraId="3092C0A6" w14:textId="77777777" w:rsidR="007A670C" w:rsidRPr="002D6380" w:rsidRDefault="007A670C" w:rsidP="00A90DE7">
            <w:pPr>
              <w:pStyle w:val="TAL"/>
            </w:pPr>
            <w:r w:rsidRPr="002D6380">
              <w:lastRenderedPageBreak/>
              <w:t xml:space="preserve">  }</w:t>
            </w:r>
          </w:p>
        </w:tc>
        <w:tc>
          <w:tcPr>
            <w:tcW w:w="2267" w:type="dxa"/>
            <w:shd w:val="clear" w:color="auto" w:fill="auto"/>
          </w:tcPr>
          <w:p w14:paraId="08F5664B" w14:textId="77777777" w:rsidR="007A670C" w:rsidRPr="002D6380" w:rsidRDefault="007A670C" w:rsidP="00A90DE7">
            <w:pPr>
              <w:pStyle w:val="TAL"/>
              <w:rPr>
                <w:rFonts w:eastAsia="MS Mincho"/>
              </w:rPr>
            </w:pPr>
          </w:p>
        </w:tc>
        <w:tc>
          <w:tcPr>
            <w:tcW w:w="1700" w:type="dxa"/>
            <w:shd w:val="clear" w:color="auto" w:fill="auto"/>
          </w:tcPr>
          <w:p w14:paraId="4961F162" w14:textId="77777777" w:rsidR="007A670C" w:rsidRPr="002D6380" w:rsidRDefault="007A670C" w:rsidP="00A90DE7">
            <w:pPr>
              <w:pStyle w:val="TAL"/>
              <w:rPr>
                <w:rFonts w:eastAsia="MS Mincho"/>
              </w:rPr>
            </w:pPr>
          </w:p>
        </w:tc>
        <w:tc>
          <w:tcPr>
            <w:tcW w:w="1104" w:type="dxa"/>
            <w:shd w:val="clear" w:color="auto" w:fill="auto"/>
          </w:tcPr>
          <w:p w14:paraId="4D7627E6" w14:textId="77777777" w:rsidR="007A670C" w:rsidRPr="002D6380" w:rsidRDefault="007A670C" w:rsidP="00A90DE7">
            <w:pPr>
              <w:pStyle w:val="TAL"/>
              <w:rPr>
                <w:rFonts w:eastAsia="MS Mincho"/>
              </w:rPr>
            </w:pPr>
          </w:p>
        </w:tc>
      </w:tr>
      <w:tr w:rsidR="007A670C" w:rsidRPr="002D6380" w14:paraId="692EED44" w14:textId="77777777" w:rsidTr="00A90DE7">
        <w:trPr>
          <w:jc w:val="center"/>
        </w:trPr>
        <w:tc>
          <w:tcPr>
            <w:tcW w:w="4535" w:type="dxa"/>
            <w:shd w:val="clear" w:color="auto" w:fill="auto"/>
          </w:tcPr>
          <w:p w14:paraId="2782F91F" w14:textId="77777777" w:rsidR="007A670C" w:rsidRPr="002D6380" w:rsidRDefault="007A670C" w:rsidP="00A90DE7">
            <w:pPr>
              <w:pStyle w:val="TAL"/>
            </w:pPr>
            <w:r w:rsidRPr="002D6380">
              <w:t xml:space="preserve"> }</w:t>
            </w:r>
          </w:p>
        </w:tc>
        <w:tc>
          <w:tcPr>
            <w:tcW w:w="2267" w:type="dxa"/>
            <w:shd w:val="clear" w:color="auto" w:fill="auto"/>
          </w:tcPr>
          <w:p w14:paraId="669BF30D" w14:textId="77777777" w:rsidR="007A670C" w:rsidRPr="002D6380" w:rsidRDefault="007A670C" w:rsidP="00A90DE7">
            <w:pPr>
              <w:pStyle w:val="TAL"/>
              <w:rPr>
                <w:rFonts w:eastAsia="MS Mincho"/>
              </w:rPr>
            </w:pPr>
          </w:p>
        </w:tc>
        <w:tc>
          <w:tcPr>
            <w:tcW w:w="1700" w:type="dxa"/>
            <w:shd w:val="clear" w:color="auto" w:fill="auto"/>
          </w:tcPr>
          <w:p w14:paraId="07C81CEE" w14:textId="77777777" w:rsidR="007A670C" w:rsidRPr="002D6380" w:rsidRDefault="007A670C" w:rsidP="00A90DE7">
            <w:pPr>
              <w:pStyle w:val="TAL"/>
              <w:rPr>
                <w:rFonts w:eastAsia="MS Mincho"/>
              </w:rPr>
            </w:pPr>
          </w:p>
        </w:tc>
        <w:tc>
          <w:tcPr>
            <w:tcW w:w="1104" w:type="dxa"/>
            <w:shd w:val="clear" w:color="auto" w:fill="auto"/>
          </w:tcPr>
          <w:p w14:paraId="230A9CD2" w14:textId="77777777" w:rsidR="007A670C" w:rsidRPr="002D6380" w:rsidRDefault="007A670C" w:rsidP="00A90DE7">
            <w:pPr>
              <w:pStyle w:val="TAL"/>
              <w:rPr>
                <w:rFonts w:eastAsia="MS Mincho"/>
              </w:rPr>
            </w:pPr>
          </w:p>
        </w:tc>
      </w:tr>
      <w:tr w:rsidR="007A670C" w:rsidRPr="002D6380" w14:paraId="3A0D877A" w14:textId="77777777" w:rsidTr="00A90DE7">
        <w:trPr>
          <w:jc w:val="center"/>
        </w:trPr>
        <w:tc>
          <w:tcPr>
            <w:tcW w:w="4535" w:type="dxa"/>
            <w:shd w:val="clear" w:color="auto" w:fill="auto"/>
          </w:tcPr>
          <w:p w14:paraId="485146C2" w14:textId="77777777" w:rsidR="007A670C" w:rsidRPr="002D6380" w:rsidRDefault="007A670C" w:rsidP="00A90DE7">
            <w:pPr>
              <w:pStyle w:val="TAL"/>
            </w:pPr>
            <w:r w:rsidRPr="002D6380">
              <w:t>}</w:t>
            </w:r>
          </w:p>
        </w:tc>
        <w:tc>
          <w:tcPr>
            <w:tcW w:w="2267" w:type="dxa"/>
            <w:shd w:val="clear" w:color="auto" w:fill="auto"/>
          </w:tcPr>
          <w:p w14:paraId="71146062" w14:textId="77777777" w:rsidR="007A670C" w:rsidRPr="002D6380" w:rsidRDefault="007A670C" w:rsidP="00A90DE7">
            <w:pPr>
              <w:pStyle w:val="TAL"/>
              <w:rPr>
                <w:rFonts w:eastAsia="MS Mincho"/>
              </w:rPr>
            </w:pPr>
          </w:p>
        </w:tc>
        <w:tc>
          <w:tcPr>
            <w:tcW w:w="1700" w:type="dxa"/>
            <w:shd w:val="clear" w:color="auto" w:fill="auto"/>
          </w:tcPr>
          <w:p w14:paraId="35C27CA0" w14:textId="77777777" w:rsidR="007A670C" w:rsidRPr="002D6380" w:rsidRDefault="007A670C" w:rsidP="00A90DE7">
            <w:pPr>
              <w:pStyle w:val="TAL"/>
              <w:rPr>
                <w:rFonts w:eastAsia="MS Mincho"/>
              </w:rPr>
            </w:pPr>
          </w:p>
        </w:tc>
        <w:tc>
          <w:tcPr>
            <w:tcW w:w="1104" w:type="dxa"/>
            <w:shd w:val="clear" w:color="auto" w:fill="auto"/>
          </w:tcPr>
          <w:p w14:paraId="0133C4B2" w14:textId="77777777" w:rsidR="007A670C" w:rsidRPr="002D6380" w:rsidRDefault="007A670C" w:rsidP="00A90DE7">
            <w:pPr>
              <w:pStyle w:val="TAL"/>
              <w:rPr>
                <w:rFonts w:eastAsia="MS Mincho"/>
              </w:rPr>
            </w:pPr>
          </w:p>
        </w:tc>
      </w:tr>
    </w:tbl>
    <w:p w14:paraId="3413309C" w14:textId="77777777" w:rsidR="007A670C" w:rsidRPr="002D6380" w:rsidRDefault="007A670C" w:rsidP="007A670C">
      <w:pPr>
        <w:rPr>
          <w:lang w:eastAsia="zh-CN"/>
        </w:rPr>
      </w:pPr>
    </w:p>
    <w:p w14:paraId="5F3C951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7A6BD7FF" w14:textId="77777777" w:rsidTr="00A90DE7">
        <w:trPr>
          <w:jc w:val="center"/>
        </w:trPr>
        <w:tc>
          <w:tcPr>
            <w:tcW w:w="9606" w:type="dxa"/>
            <w:gridSpan w:val="4"/>
            <w:shd w:val="clear" w:color="auto" w:fill="auto"/>
          </w:tcPr>
          <w:p w14:paraId="32301A4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A1E078D" w14:textId="77777777" w:rsidTr="00A90DE7">
        <w:trPr>
          <w:jc w:val="center"/>
        </w:trPr>
        <w:tc>
          <w:tcPr>
            <w:tcW w:w="4535" w:type="dxa"/>
            <w:shd w:val="clear" w:color="auto" w:fill="auto"/>
          </w:tcPr>
          <w:p w14:paraId="164A4E2C"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3BA59D44"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B8F04C8"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8B746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5B16EBD" w14:textId="77777777" w:rsidTr="00A90DE7">
        <w:trPr>
          <w:jc w:val="center"/>
        </w:trPr>
        <w:tc>
          <w:tcPr>
            <w:tcW w:w="4535" w:type="dxa"/>
            <w:shd w:val="clear" w:color="auto" w:fill="auto"/>
          </w:tcPr>
          <w:p w14:paraId="7D147D5E" w14:textId="77777777" w:rsidR="007A670C" w:rsidRPr="002D6380" w:rsidRDefault="007A670C" w:rsidP="00A90DE7">
            <w:pPr>
              <w:pStyle w:val="TAL"/>
            </w:pPr>
            <w:r w:rsidRPr="002D6380">
              <w:t>LPP-Message ::= SEQUENCE {</w:t>
            </w:r>
          </w:p>
        </w:tc>
        <w:tc>
          <w:tcPr>
            <w:tcW w:w="2267" w:type="dxa"/>
            <w:shd w:val="clear" w:color="auto" w:fill="auto"/>
          </w:tcPr>
          <w:p w14:paraId="161A747D" w14:textId="77777777" w:rsidR="007A670C" w:rsidRPr="002D6380" w:rsidRDefault="007A670C" w:rsidP="00A90DE7">
            <w:pPr>
              <w:pStyle w:val="TAL"/>
              <w:rPr>
                <w:rFonts w:eastAsia="MS Mincho"/>
              </w:rPr>
            </w:pPr>
          </w:p>
        </w:tc>
        <w:tc>
          <w:tcPr>
            <w:tcW w:w="1700" w:type="dxa"/>
            <w:shd w:val="clear" w:color="auto" w:fill="auto"/>
          </w:tcPr>
          <w:p w14:paraId="0FF3A446" w14:textId="77777777" w:rsidR="007A670C" w:rsidRPr="002D6380" w:rsidRDefault="007A670C" w:rsidP="00A90DE7">
            <w:pPr>
              <w:pStyle w:val="TAL"/>
              <w:rPr>
                <w:rFonts w:eastAsia="MS Mincho"/>
              </w:rPr>
            </w:pPr>
          </w:p>
        </w:tc>
        <w:tc>
          <w:tcPr>
            <w:tcW w:w="1104" w:type="dxa"/>
            <w:shd w:val="clear" w:color="auto" w:fill="auto"/>
          </w:tcPr>
          <w:p w14:paraId="10F1C223" w14:textId="77777777" w:rsidR="007A670C" w:rsidRPr="002D6380" w:rsidRDefault="007A670C" w:rsidP="00A90DE7">
            <w:pPr>
              <w:pStyle w:val="TAL"/>
              <w:rPr>
                <w:rFonts w:eastAsia="MS Mincho"/>
              </w:rPr>
            </w:pPr>
          </w:p>
        </w:tc>
      </w:tr>
      <w:tr w:rsidR="007A670C" w:rsidRPr="002D6380" w14:paraId="25F3FD30" w14:textId="77777777" w:rsidTr="00A90DE7">
        <w:trPr>
          <w:jc w:val="center"/>
        </w:trPr>
        <w:tc>
          <w:tcPr>
            <w:tcW w:w="4535" w:type="dxa"/>
            <w:shd w:val="clear" w:color="auto" w:fill="auto"/>
          </w:tcPr>
          <w:p w14:paraId="22F22114"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3DEBBCA1" w14:textId="77777777" w:rsidR="007A670C" w:rsidRPr="002D6380" w:rsidRDefault="007A670C" w:rsidP="00A90DE7">
            <w:pPr>
              <w:pStyle w:val="TAL"/>
              <w:rPr>
                <w:rFonts w:eastAsia="MS Mincho"/>
              </w:rPr>
            </w:pPr>
          </w:p>
        </w:tc>
        <w:tc>
          <w:tcPr>
            <w:tcW w:w="1700" w:type="dxa"/>
            <w:shd w:val="clear" w:color="auto" w:fill="auto"/>
          </w:tcPr>
          <w:p w14:paraId="17B04774" w14:textId="77777777" w:rsidR="007A670C" w:rsidRPr="002D6380" w:rsidRDefault="007A670C" w:rsidP="00A90DE7">
            <w:pPr>
              <w:pStyle w:val="TAL"/>
              <w:rPr>
                <w:rFonts w:eastAsia="MS Mincho"/>
              </w:rPr>
            </w:pPr>
          </w:p>
        </w:tc>
        <w:tc>
          <w:tcPr>
            <w:tcW w:w="1104" w:type="dxa"/>
            <w:shd w:val="clear" w:color="auto" w:fill="auto"/>
          </w:tcPr>
          <w:p w14:paraId="60B1F43F" w14:textId="77777777" w:rsidR="007A670C" w:rsidRPr="002D6380" w:rsidRDefault="007A670C" w:rsidP="00A90DE7">
            <w:pPr>
              <w:pStyle w:val="TAL"/>
              <w:rPr>
                <w:rFonts w:eastAsia="MS Mincho"/>
              </w:rPr>
            </w:pPr>
          </w:p>
        </w:tc>
      </w:tr>
      <w:tr w:rsidR="007A670C" w:rsidRPr="002D6380" w14:paraId="35050025" w14:textId="77777777" w:rsidTr="00A90DE7">
        <w:trPr>
          <w:jc w:val="center"/>
        </w:trPr>
        <w:tc>
          <w:tcPr>
            <w:tcW w:w="4535" w:type="dxa"/>
            <w:shd w:val="clear" w:color="auto" w:fill="auto"/>
          </w:tcPr>
          <w:p w14:paraId="1C44EE49" w14:textId="77777777" w:rsidR="007A670C" w:rsidRPr="002D6380" w:rsidRDefault="007A670C" w:rsidP="00A90DE7">
            <w:pPr>
              <w:pStyle w:val="TAL"/>
            </w:pPr>
            <w:r w:rsidRPr="002D6380">
              <w:t xml:space="preserve">  initiator</w:t>
            </w:r>
          </w:p>
        </w:tc>
        <w:tc>
          <w:tcPr>
            <w:tcW w:w="2267" w:type="dxa"/>
            <w:shd w:val="clear" w:color="auto" w:fill="auto"/>
          </w:tcPr>
          <w:p w14:paraId="1B7623D0"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1E48AC5F" w14:textId="77777777" w:rsidR="007A670C" w:rsidRPr="002D6380" w:rsidRDefault="007A670C" w:rsidP="00A90DE7">
            <w:pPr>
              <w:pStyle w:val="TAL"/>
              <w:rPr>
                <w:rFonts w:eastAsia="MS Mincho"/>
              </w:rPr>
            </w:pPr>
          </w:p>
        </w:tc>
        <w:tc>
          <w:tcPr>
            <w:tcW w:w="1104" w:type="dxa"/>
            <w:shd w:val="clear" w:color="auto" w:fill="auto"/>
          </w:tcPr>
          <w:p w14:paraId="650968C3" w14:textId="77777777" w:rsidR="007A670C" w:rsidRPr="002D6380" w:rsidRDefault="007A670C" w:rsidP="00A90DE7">
            <w:pPr>
              <w:pStyle w:val="TAL"/>
              <w:rPr>
                <w:rFonts w:eastAsia="MS Mincho"/>
              </w:rPr>
            </w:pPr>
          </w:p>
        </w:tc>
      </w:tr>
      <w:tr w:rsidR="007A670C" w:rsidRPr="002D6380" w14:paraId="3B70DD50"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BE35639"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7B6F86D2" w14:textId="77777777" w:rsidR="007A670C" w:rsidRPr="002D6380" w:rsidRDefault="007A670C" w:rsidP="00A90DE7">
            <w:pPr>
              <w:pStyle w:val="TAL"/>
              <w:rPr>
                <w:rFonts w:eastAsia="MS Mincho"/>
              </w:rPr>
            </w:pPr>
            <w:r w:rsidRPr="002D6380">
              <w:rPr>
                <w:rFonts w:eastAsia="MS Mincho"/>
              </w:rPr>
              <w:t>(0..255)</w:t>
            </w:r>
          </w:p>
        </w:tc>
        <w:tc>
          <w:tcPr>
            <w:tcW w:w="1700" w:type="dxa"/>
          </w:tcPr>
          <w:p w14:paraId="00941663" w14:textId="77777777" w:rsidR="007A670C" w:rsidRPr="002D6380" w:rsidRDefault="007A670C" w:rsidP="00A90DE7">
            <w:pPr>
              <w:pStyle w:val="TAL"/>
              <w:rPr>
                <w:rFonts w:eastAsia="MS Mincho"/>
              </w:rPr>
            </w:pPr>
          </w:p>
        </w:tc>
        <w:tc>
          <w:tcPr>
            <w:tcW w:w="1104" w:type="dxa"/>
          </w:tcPr>
          <w:p w14:paraId="4C2B7D40" w14:textId="77777777" w:rsidR="007A670C" w:rsidRPr="002D6380" w:rsidRDefault="007A670C" w:rsidP="00A90DE7">
            <w:pPr>
              <w:pStyle w:val="TAL"/>
              <w:rPr>
                <w:rFonts w:eastAsia="MS Mincho"/>
              </w:rPr>
            </w:pPr>
          </w:p>
        </w:tc>
      </w:tr>
      <w:tr w:rsidR="007A670C" w:rsidRPr="002D6380" w14:paraId="65351E9F" w14:textId="77777777" w:rsidTr="00A90DE7">
        <w:trPr>
          <w:jc w:val="center"/>
        </w:trPr>
        <w:tc>
          <w:tcPr>
            <w:tcW w:w="4535" w:type="dxa"/>
            <w:shd w:val="clear" w:color="auto" w:fill="auto"/>
          </w:tcPr>
          <w:p w14:paraId="73E71BED" w14:textId="77777777" w:rsidR="007A670C" w:rsidRPr="002D6380" w:rsidRDefault="007A670C" w:rsidP="00A90DE7">
            <w:pPr>
              <w:pStyle w:val="TAL"/>
            </w:pPr>
            <w:r w:rsidRPr="002D6380">
              <w:t xml:space="preserve"> }</w:t>
            </w:r>
          </w:p>
        </w:tc>
        <w:tc>
          <w:tcPr>
            <w:tcW w:w="2267" w:type="dxa"/>
            <w:shd w:val="clear" w:color="auto" w:fill="auto"/>
          </w:tcPr>
          <w:p w14:paraId="04275973" w14:textId="77777777" w:rsidR="007A670C" w:rsidRPr="002D6380" w:rsidRDefault="007A670C" w:rsidP="00A90DE7">
            <w:pPr>
              <w:pStyle w:val="TAL"/>
              <w:rPr>
                <w:rFonts w:eastAsia="MS Mincho"/>
              </w:rPr>
            </w:pPr>
          </w:p>
        </w:tc>
        <w:tc>
          <w:tcPr>
            <w:tcW w:w="1700" w:type="dxa"/>
            <w:shd w:val="clear" w:color="auto" w:fill="auto"/>
          </w:tcPr>
          <w:p w14:paraId="749F381D" w14:textId="77777777" w:rsidR="007A670C" w:rsidRPr="002D6380" w:rsidRDefault="007A670C" w:rsidP="00A90DE7">
            <w:pPr>
              <w:pStyle w:val="TAL"/>
              <w:rPr>
                <w:rFonts w:eastAsia="MS Mincho"/>
              </w:rPr>
            </w:pPr>
          </w:p>
        </w:tc>
        <w:tc>
          <w:tcPr>
            <w:tcW w:w="1104" w:type="dxa"/>
            <w:shd w:val="clear" w:color="auto" w:fill="auto"/>
          </w:tcPr>
          <w:p w14:paraId="1B38983D" w14:textId="77777777" w:rsidR="007A670C" w:rsidRPr="002D6380" w:rsidRDefault="007A670C" w:rsidP="00A90DE7">
            <w:pPr>
              <w:pStyle w:val="TAL"/>
              <w:rPr>
                <w:rFonts w:eastAsia="MS Mincho"/>
              </w:rPr>
            </w:pPr>
          </w:p>
        </w:tc>
      </w:tr>
      <w:tr w:rsidR="007A670C" w:rsidRPr="002D6380" w14:paraId="1AA56833" w14:textId="77777777" w:rsidTr="00A90DE7">
        <w:trPr>
          <w:jc w:val="center"/>
        </w:trPr>
        <w:tc>
          <w:tcPr>
            <w:tcW w:w="4535" w:type="dxa"/>
            <w:shd w:val="clear" w:color="auto" w:fill="auto"/>
          </w:tcPr>
          <w:p w14:paraId="41E49806"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shd w:val="clear" w:color="auto" w:fill="auto"/>
          </w:tcPr>
          <w:p w14:paraId="79A8E4FC" w14:textId="77777777" w:rsidR="007A670C" w:rsidRPr="002D6380" w:rsidRDefault="007A670C" w:rsidP="00A90DE7">
            <w:pPr>
              <w:pStyle w:val="TAL"/>
              <w:rPr>
                <w:rFonts w:eastAsia="MS Mincho"/>
              </w:rPr>
            </w:pPr>
            <w:r w:rsidRPr="002D6380">
              <w:rPr>
                <w:rFonts w:eastAsia="MS Mincho"/>
              </w:rPr>
              <w:t>TRUE</w:t>
            </w:r>
          </w:p>
        </w:tc>
        <w:tc>
          <w:tcPr>
            <w:tcW w:w="1700" w:type="dxa"/>
            <w:shd w:val="clear" w:color="auto" w:fill="auto"/>
          </w:tcPr>
          <w:p w14:paraId="5F658A56" w14:textId="77777777" w:rsidR="007A670C" w:rsidRPr="002D6380" w:rsidRDefault="007A670C" w:rsidP="00A90DE7">
            <w:pPr>
              <w:pStyle w:val="TAL"/>
              <w:rPr>
                <w:rFonts w:eastAsia="MS Mincho"/>
              </w:rPr>
            </w:pPr>
          </w:p>
        </w:tc>
        <w:tc>
          <w:tcPr>
            <w:tcW w:w="1104" w:type="dxa"/>
            <w:shd w:val="clear" w:color="auto" w:fill="auto"/>
          </w:tcPr>
          <w:p w14:paraId="5578E992" w14:textId="77777777" w:rsidR="007A670C" w:rsidRPr="002D6380" w:rsidRDefault="007A670C" w:rsidP="00A90DE7">
            <w:pPr>
              <w:pStyle w:val="TAL"/>
              <w:rPr>
                <w:rFonts w:eastAsia="MS Mincho"/>
              </w:rPr>
            </w:pPr>
          </w:p>
        </w:tc>
      </w:tr>
      <w:tr w:rsidR="007A670C" w:rsidRPr="002D6380" w14:paraId="2B23F6EC" w14:textId="77777777" w:rsidTr="00A90DE7">
        <w:trPr>
          <w:jc w:val="center"/>
        </w:trPr>
        <w:tc>
          <w:tcPr>
            <w:tcW w:w="4535" w:type="dxa"/>
            <w:shd w:val="clear" w:color="auto" w:fill="auto"/>
          </w:tcPr>
          <w:p w14:paraId="569B1E0E"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shd w:val="clear" w:color="auto" w:fill="auto"/>
          </w:tcPr>
          <w:p w14:paraId="17DCDB6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ED9A981" w14:textId="77777777" w:rsidR="007A670C" w:rsidRPr="002D6380" w:rsidRDefault="007A670C" w:rsidP="00A90DE7">
            <w:pPr>
              <w:pStyle w:val="TAL"/>
              <w:rPr>
                <w:rFonts w:eastAsia="MS Mincho"/>
              </w:rPr>
            </w:pPr>
          </w:p>
        </w:tc>
        <w:tc>
          <w:tcPr>
            <w:tcW w:w="1104" w:type="dxa"/>
            <w:shd w:val="clear" w:color="auto" w:fill="auto"/>
          </w:tcPr>
          <w:p w14:paraId="4F487E59" w14:textId="77777777" w:rsidR="007A670C" w:rsidRPr="002D6380" w:rsidRDefault="007A670C" w:rsidP="00A90DE7">
            <w:pPr>
              <w:pStyle w:val="TAL"/>
              <w:rPr>
                <w:rFonts w:eastAsia="MS Mincho"/>
              </w:rPr>
            </w:pPr>
          </w:p>
        </w:tc>
      </w:tr>
      <w:tr w:rsidR="007A670C" w:rsidRPr="002D6380" w14:paraId="0855C8CF" w14:textId="77777777" w:rsidTr="00A90DE7">
        <w:trPr>
          <w:jc w:val="center"/>
        </w:trPr>
        <w:tc>
          <w:tcPr>
            <w:tcW w:w="4535" w:type="dxa"/>
            <w:shd w:val="clear" w:color="auto" w:fill="auto"/>
          </w:tcPr>
          <w:p w14:paraId="1DC4865E" w14:textId="77777777" w:rsidR="007A670C" w:rsidRPr="002D6380" w:rsidRDefault="007A670C" w:rsidP="00A90DE7">
            <w:pPr>
              <w:pStyle w:val="TAL"/>
            </w:pPr>
            <w:r w:rsidRPr="002D6380">
              <w:t xml:space="preserve"> acknowledgement </w:t>
            </w:r>
          </w:p>
        </w:tc>
        <w:tc>
          <w:tcPr>
            <w:tcW w:w="2267" w:type="dxa"/>
            <w:shd w:val="clear" w:color="auto" w:fill="auto"/>
          </w:tcPr>
          <w:p w14:paraId="17637455"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D728C7C" w14:textId="77777777" w:rsidR="007A670C" w:rsidRPr="002D6380" w:rsidRDefault="007A670C" w:rsidP="00A90DE7">
            <w:pPr>
              <w:pStyle w:val="TAL"/>
              <w:rPr>
                <w:rFonts w:eastAsia="MS Mincho"/>
              </w:rPr>
            </w:pPr>
          </w:p>
        </w:tc>
        <w:tc>
          <w:tcPr>
            <w:tcW w:w="1104" w:type="dxa"/>
            <w:shd w:val="clear" w:color="auto" w:fill="auto"/>
          </w:tcPr>
          <w:p w14:paraId="0E846650" w14:textId="77777777" w:rsidR="007A670C" w:rsidRPr="002D6380" w:rsidRDefault="007A670C" w:rsidP="00A90DE7">
            <w:pPr>
              <w:pStyle w:val="TAL"/>
              <w:rPr>
                <w:rFonts w:eastAsia="MS Mincho"/>
              </w:rPr>
            </w:pPr>
          </w:p>
        </w:tc>
      </w:tr>
      <w:tr w:rsidR="007A670C" w:rsidRPr="002D6380" w14:paraId="573080F2" w14:textId="77777777" w:rsidTr="00A90DE7">
        <w:trPr>
          <w:jc w:val="center"/>
        </w:trPr>
        <w:tc>
          <w:tcPr>
            <w:tcW w:w="4535" w:type="dxa"/>
            <w:shd w:val="clear" w:color="auto" w:fill="auto"/>
          </w:tcPr>
          <w:p w14:paraId="5E055416"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0D77B440" w14:textId="77777777" w:rsidR="007A670C" w:rsidRPr="002D6380" w:rsidRDefault="007A670C" w:rsidP="00A90DE7">
            <w:pPr>
              <w:pStyle w:val="TAL"/>
              <w:rPr>
                <w:rFonts w:eastAsia="MS Mincho"/>
              </w:rPr>
            </w:pPr>
          </w:p>
        </w:tc>
        <w:tc>
          <w:tcPr>
            <w:tcW w:w="1700" w:type="dxa"/>
            <w:shd w:val="clear" w:color="auto" w:fill="auto"/>
          </w:tcPr>
          <w:p w14:paraId="444AB013" w14:textId="77777777" w:rsidR="007A670C" w:rsidRPr="002D6380" w:rsidRDefault="007A670C" w:rsidP="00A90DE7">
            <w:pPr>
              <w:pStyle w:val="TAL"/>
              <w:rPr>
                <w:rFonts w:eastAsia="MS Mincho"/>
              </w:rPr>
            </w:pPr>
          </w:p>
        </w:tc>
        <w:tc>
          <w:tcPr>
            <w:tcW w:w="1104" w:type="dxa"/>
            <w:shd w:val="clear" w:color="auto" w:fill="auto"/>
          </w:tcPr>
          <w:p w14:paraId="0051A4EB" w14:textId="77777777" w:rsidR="007A670C" w:rsidRPr="002D6380" w:rsidRDefault="007A670C" w:rsidP="00A90DE7">
            <w:pPr>
              <w:pStyle w:val="TAL"/>
              <w:rPr>
                <w:rFonts w:eastAsia="MS Mincho"/>
              </w:rPr>
            </w:pPr>
          </w:p>
        </w:tc>
      </w:tr>
      <w:tr w:rsidR="007A670C" w:rsidRPr="002D6380" w14:paraId="5598A21A" w14:textId="77777777" w:rsidTr="00A90DE7">
        <w:trPr>
          <w:jc w:val="center"/>
        </w:trPr>
        <w:tc>
          <w:tcPr>
            <w:tcW w:w="4535" w:type="dxa"/>
            <w:shd w:val="clear" w:color="auto" w:fill="auto"/>
          </w:tcPr>
          <w:p w14:paraId="7ACF98E2" w14:textId="77777777" w:rsidR="007A670C" w:rsidRPr="002D6380" w:rsidRDefault="007A670C" w:rsidP="00A90DE7">
            <w:pPr>
              <w:pStyle w:val="TAL"/>
            </w:pPr>
            <w:r w:rsidRPr="002D6380">
              <w:t xml:space="preserve">  c1 CHOICE {</w:t>
            </w:r>
          </w:p>
        </w:tc>
        <w:tc>
          <w:tcPr>
            <w:tcW w:w="2267" w:type="dxa"/>
            <w:shd w:val="clear" w:color="auto" w:fill="auto"/>
          </w:tcPr>
          <w:p w14:paraId="0928FD95" w14:textId="77777777" w:rsidR="007A670C" w:rsidRPr="002D6380" w:rsidRDefault="007A670C" w:rsidP="00A90DE7">
            <w:pPr>
              <w:pStyle w:val="TAL"/>
              <w:rPr>
                <w:rFonts w:eastAsia="MS Mincho"/>
              </w:rPr>
            </w:pPr>
          </w:p>
        </w:tc>
        <w:tc>
          <w:tcPr>
            <w:tcW w:w="1700" w:type="dxa"/>
            <w:shd w:val="clear" w:color="auto" w:fill="auto"/>
          </w:tcPr>
          <w:p w14:paraId="0494EAC4" w14:textId="77777777" w:rsidR="007A670C" w:rsidRPr="002D6380" w:rsidRDefault="007A670C" w:rsidP="00A90DE7">
            <w:pPr>
              <w:pStyle w:val="TAL"/>
              <w:rPr>
                <w:rFonts w:eastAsia="MS Mincho"/>
              </w:rPr>
            </w:pPr>
          </w:p>
        </w:tc>
        <w:tc>
          <w:tcPr>
            <w:tcW w:w="1104" w:type="dxa"/>
            <w:shd w:val="clear" w:color="auto" w:fill="auto"/>
          </w:tcPr>
          <w:p w14:paraId="5FFF0611" w14:textId="77777777" w:rsidR="007A670C" w:rsidRPr="002D6380" w:rsidRDefault="007A670C" w:rsidP="00A90DE7">
            <w:pPr>
              <w:pStyle w:val="TAL"/>
              <w:rPr>
                <w:rFonts w:eastAsia="MS Mincho"/>
              </w:rPr>
            </w:pPr>
          </w:p>
        </w:tc>
      </w:tr>
      <w:tr w:rsidR="007A670C" w:rsidRPr="002D6380" w14:paraId="72210F1E" w14:textId="77777777" w:rsidTr="00A90DE7">
        <w:trPr>
          <w:jc w:val="center"/>
        </w:trPr>
        <w:tc>
          <w:tcPr>
            <w:tcW w:w="4535" w:type="dxa"/>
            <w:shd w:val="clear" w:color="auto" w:fill="auto"/>
          </w:tcPr>
          <w:p w14:paraId="5B8F96CF"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shd w:val="clear" w:color="auto" w:fill="auto"/>
          </w:tcPr>
          <w:p w14:paraId="2E997B76" w14:textId="77777777" w:rsidR="007A670C" w:rsidRPr="002D6380" w:rsidRDefault="007A670C" w:rsidP="00A90DE7">
            <w:pPr>
              <w:pStyle w:val="TAL"/>
              <w:rPr>
                <w:rFonts w:eastAsia="MS Mincho"/>
              </w:rPr>
            </w:pPr>
          </w:p>
        </w:tc>
        <w:tc>
          <w:tcPr>
            <w:tcW w:w="1700" w:type="dxa"/>
            <w:shd w:val="clear" w:color="auto" w:fill="auto"/>
          </w:tcPr>
          <w:p w14:paraId="512225CC" w14:textId="77777777" w:rsidR="007A670C" w:rsidRPr="002D6380" w:rsidRDefault="007A670C" w:rsidP="00A90DE7">
            <w:pPr>
              <w:pStyle w:val="TAL"/>
              <w:rPr>
                <w:rFonts w:eastAsia="MS Mincho"/>
              </w:rPr>
            </w:pPr>
          </w:p>
        </w:tc>
        <w:tc>
          <w:tcPr>
            <w:tcW w:w="1104" w:type="dxa"/>
            <w:shd w:val="clear" w:color="auto" w:fill="auto"/>
          </w:tcPr>
          <w:p w14:paraId="2610EB56" w14:textId="77777777" w:rsidR="007A670C" w:rsidRPr="002D6380" w:rsidRDefault="007A670C" w:rsidP="00A90DE7">
            <w:pPr>
              <w:pStyle w:val="TAL"/>
              <w:rPr>
                <w:rFonts w:eastAsia="MS Mincho"/>
              </w:rPr>
            </w:pPr>
          </w:p>
        </w:tc>
      </w:tr>
      <w:tr w:rsidR="007A670C" w:rsidRPr="002D6380" w14:paraId="465FE3BA" w14:textId="77777777" w:rsidTr="00A90DE7">
        <w:trPr>
          <w:jc w:val="center"/>
        </w:trPr>
        <w:tc>
          <w:tcPr>
            <w:tcW w:w="4535" w:type="dxa"/>
            <w:shd w:val="clear" w:color="auto" w:fill="auto"/>
          </w:tcPr>
          <w:p w14:paraId="794DD9AC"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3AA48B5A" w14:textId="77777777" w:rsidR="007A670C" w:rsidRPr="002D6380" w:rsidRDefault="007A670C" w:rsidP="00A90DE7">
            <w:pPr>
              <w:pStyle w:val="TAL"/>
              <w:rPr>
                <w:rFonts w:eastAsia="MS Mincho"/>
              </w:rPr>
            </w:pPr>
          </w:p>
        </w:tc>
        <w:tc>
          <w:tcPr>
            <w:tcW w:w="1700" w:type="dxa"/>
            <w:shd w:val="clear" w:color="auto" w:fill="auto"/>
          </w:tcPr>
          <w:p w14:paraId="5582DCE0" w14:textId="77777777" w:rsidR="007A670C" w:rsidRPr="002D6380" w:rsidRDefault="007A670C" w:rsidP="00A90DE7">
            <w:pPr>
              <w:pStyle w:val="TAL"/>
              <w:rPr>
                <w:rFonts w:eastAsia="MS Mincho"/>
              </w:rPr>
            </w:pPr>
          </w:p>
        </w:tc>
        <w:tc>
          <w:tcPr>
            <w:tcW w:w="1104" w:type="dxa"/>
            <w:shd w:val="clear" w:color="auto" w:fill="auto"/>
          </w:tcPr>
          <w:p w14:paraId="18606DC5" w14:textId="77777777" w:rsidR="007A670C" w:rsidRPr="002D6380" w:rsidRDefault="007A670C" w:rsidP="00A90DE7">
            <w:pPr>
              <w:pStyle w:val="TAL"/>
              <w:rPr>
                <w:rFonts w:eastAsia="MS Mincho"/>
              </w:rPr>
            </w:pPr>
          </w:p>
        </w:tc>
      </w:tr>
      <w:tr w:rsidR="007A670C" w:rsidRPr="002D6380" w14:paraId="2F112B1C" w14:textId="77777777" w:rsidTr="00A90DE7">
        <w:trPr>
          <w:jc w:val="center"/>
        </w:trPr>
        <w:tc>
          <w:tcPr>
            <w:tcW w:w="4535" w:type="dxa"/>
            <w:shd w:val="clear" w:color="auto" w:fill="auto"/>
          </w:tcPr>
          <w:p w14:paraId="67B02325" w14:textId="77777777" w:rsidR="007A670C" w:rsidRPr="002D6380" w:rsidRDefault="007A670C" w:rsidP="00A90DE7">
            <w:pPr>
              <w:pStyle w:val="TAL"/>
            </w:pPr>
            <w:r w:rsidRPr="002D6380">
              <w:t xml:space="preserve">        c1 CHOICE {</w:t>
            </w:r>
          </w:p>
        </w:tc>
        <w:tc>
          <w:tcPr>
            <w:tcW w:w="2267" w:type="dxa"/>
            <w:shd w:val="clear" w:color="auto" w:fill="auto"/>
          </w:tcPr>
          <w:p w14:paraId="6B4134B4" w14:textId="77777777" w:rsidR="007A670C" w:rsidRPr="002D6380" w:rsidRDefault="007A670C" w:rsidP="00A90DE7">
            <w:pPr>
              <w:pStyle w:val="TAL"/>
              <w:rPr>
                <w:rFonts w:eastAsia="MS Mincho"/>
              </w:rPr>
            </w:pPr>
          </w:p>
        </w:tc>
        <w:tc>
          <w:tcPr>
            <w:tcW w:w="1700" w:type="dxa"/>
            <w:shd w:val="clear" w:color="auto" w:fill="auto"/>
          </w:tcPr>
          <w:p w14:paraId="3F8FDDAB" w14:textId="77777777" w:rsidR="007A670C" w:rsidRPr="002D6380" w:rsidRDefault="007A670C" w:rsidP="00A90DE7">
            <w:pPr>
              <w:pStyle w:val="TAL"/>
              <w:rPr>
                <w:rFonts w:eastAsia="MS Mincho"/>
              </w:rPr>
            </w:pPr>
          </w:p>
        </w:tc>
        <w:tc>
          <w:tcPr>
            <w:tcW w:w="1104" w:type="dxa"/>
            <w:shd w:val="clear" w:color="auto" w:fill="auto"/>
          </w:tcPr>
          <w:p w14:paraId="0D37C1C4" w14:textId="77777777" w:rsidR="007A670C" w:rsidRPr="002D6380" w:rsidRDefault="007A670C" w:rsidP="00A90DE7">
            <w:pPr>
              <w:pStyle w:val="TAL"/>
              <w:rPr>
                <w:rFonts w:eastAsia="MS Mincho"/>
              </w:rPr>
            </w:pPr>
          </w:p>
        </w:tc>
      </w:tr>
      <w:tr w:rsidR="007A670C" w:rsidRPr="002D6380" w14:paraId="652EEFCC" w14:textId="77777777" w:rsidTr="00A90DE7">
        <w:trPr>
          <w:jc w:val="center"/>
        </w:trPr>
        <w:tc>
          <w:tcPr>
            <w:tcW w:w="4535" w:type="dxa"/>
            <w:shd w:val="clear" w:color="auto" w:fill="auto"/>
          </w:tcPr>
          <w:p w14:paraId="40AF9FC6" w14:textId="77777777" w:rsidR="007A670C" w:rsidRPr="002D6380" w:rsidRDefault="007A670C" w:rsidP="00A90DE7">
            <w:pPr>
              <w:pStyle w:val="TAL"/>
            </w:pPr>
            <w:r w:rsidRPr="002D6380">
              <w:t xml:space="preserve">          provideAssistanceData-r9 SEQUENCE {</w:t>
            </w:r>
          </w:p>
        </w:tc>
        <w:tc>
          <w:tcPr>
            <w:tcW w:w="2267" w:type="dxa"/>
            <w:shd w:val="clear" w:color="auto" w:fill="auto"/>
          </w:tcPr>
          <w:p w14:paraId="2C913729" w14:textId="77777777" w:rsidR="007A670C" w:rsidRPr="002D6380" w:rsidRDefault="007A670C" w:rsidP="00A90DE7">
            <w:pPr>
              <w:pStyle w:val="TAL"/>
              <w:rPr>
                <w:rFonts w:eastAsia="MS Mincho"/>
              </w:rPr>
            </w:pPr>
          </w:p>
        </w:tc>
        <w:tc>
          <w:tcPr>
            <w:tcW w:w="1700" w:type="dxa"/>
            <w:shd w:val="clear" w:color="auto" w:fill="auto"/>
          </w:tcPr>
          <w:p w14:paraId="59FDFDA1" w14:textId="77777777" w:rsidR="007A670C" w:rsidRPr="002D6380" w:rsidRDefault="007A670C" w:rsidP="00A90DE7">
            <w:pPr>
              <w:pStyle w:val="TAL"/>
              <w:rPr>
                <w:rFonts w:eastAsia="MS Mincho"/>
              </w:rPr>
            </w:pPr>
          </w:p>
        </w:tc>
        <w:tc>
          <w:tcPr>
            <w:tcW w:w="1104" w:type="dxa"/>
            <w:shd w:val="clear" w:color="auto" w:fill="auto"/>
          </w:tcPr>
          <w:p w14:paraId="7FF7EC3D" w14:textId="77777777" w:rsidR="007A670C" w:rsidRPr="002D6380" w:rsidRDefault="007A670C" w:rsidP="00A90DE7">
            <w:pPr>
              <w:pStyle w:val="TAL"/>
              <w:rPr>
                <w:rFonts w:eastAsia="MS Mincho"/>
              </w:rPr>
            </w:pPr>
          </w:p>
        </w:tc>
      </w:tr>
      <w:tr w:rsidR="007A670C" w:rsidRPr="002D6380" w14:paraId="5BA6A532" w14:textId="77777777" w:rsidTr="00A90DE7">
        <w:trPr>
          <w:jc w:val="center"/>
        </w:trPr>
        <w:tc>
          <w:tcPr>
            <w:tcW w:w="4535" w:type="dxa"/>
            <w:shd w:val="clear" w:color="auto" w:fill="auto"/>
          </w:tcPr>
          <w:p w14:paraId="54B246E4"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shd w:val="clear" w:color="auto" w:fill="auto"/>
          </w:tcPr>
          <w:p w14:paraId="5656743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DB63914" w14:textId="77777777" w:rsidR="007A670C" w:rsidRPr="002D6380" w:rsidRDefault="007A670C" w:rsidP="00A90DE7">
            <w:pPr>
              <w:pStyle w:val="TAL"/>
              <w:rPr>
                <w:rFonts w:eastAsia="MS Mincho"/>
              </w:rPr>
            </w:pPr>
          </w:p>
        </w:tc>
        <w:tc>
          <w:tcPr>
            <w:tcW w:w="1104" w:type="dxa"/>
            <w:shd w:val="clear" w:color="auto" w:fill="auto"/>
          </w:tcPr>
          <w:p w14:paraId="62B883D6" w14:textId="77777777" w:rsidR="007A670C" w:rsidRPr="002D6380" w:rsidRDefault="007A670C" w:rsidP="00A90DE7">
            <w:pPr>
              <w:pStyle w:val="TAL"/>
              <w:rPr>
                <w:rFonts w:eastAsia="MS Mincho"/>
              </w:rPr>
            </w:pPr>
          </w:p>
        </w:tc>
      </w:tr>
      <w:tr w:rsidR="007A670C" w:rsidRPr="002D6380" w14:paraId="3D3B03B9" w14:textId="77777777" w:rsidTr="00A90DE7">
        <w:trPr>
          <w:jc w:val="center"/>
        </w:trPr>
        <w:tc>
          <w:tcPr>
            <w:tcW w:w="4535" w:type="dxa"/>
            <w:shd w:val="clear" w:color="auto" w:fill="auto"/>
          </w:tcPr>
          <w:p w14:paraId="231C640E"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shd w:val="clear" w:color="auto" w:fill="auto"/>
          </w:tcPr>
          <w:p w14:paraId="13372E5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6F9EE30" w14:textId="77777777" w:rsidR="007A670C" w:rsidRPr="002D6380" w:rsidRDefault="007A670C" w:rsidP="00A90DE7">
            <w:pPr>
              <w:pStyle w:val="TAL"/>
              <w:rPr>
                <w:rFonts w:eastAsia="MS Mincho"/>
              </w:rPr>
            </w:pPr>
          </w:p>
        </w:tc>
        <w:tc>
          <w:tcPr>
            <w:tcW w:w="1104" w:type="dxa"/>
            <w:shd w:val="clear" w:color="auto" w:fill="auto"/>
          </w:tcPr>
          <w:p w14:paraId="7D3389D1" w14:textId="77777777" w:rsidR="007A670C" w:rsidRPr="002D6380" w:rsidRDefault="007A670C" w:rsidP="00A90DE7">
            <w:pPr>
              <w:pStyle w:val="TAL"/>
              <w:rPr>
                <w:rFonts w:eastAsia="MS Mincho"/>
              </w:rPr>
            </w:pPr>
          </w:p>
        </w:tc>
      </w:tr>
      <w:tr w:rsidR="007A670C" w:rsidRPr="002D6380" w14:paraId="4C04E9C9" w14:textId="77777777" w:rsidTr="00A90DE7">
        <w:trPr>
          <w:jc w:val="center"/>
        </w:trPr>
        <w:tc>
          <w:tcPr>
            <w:tcW w:w="4535" w:type="dxa"/>
            <w:shd w:val="clear" w:color="auto" w:fill="auto"/>
          </w:tcPr>
          <w:p w14:paraId="1C0AA028"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shd w:val="clear" w:color="auto" w:fill="auto"/>
          </w:tcPr>
          <w:p w14:paraId="5EAEF11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86452BA" w14:textId="77777777" w:rsidR="007A670C" w:rsidRPr="002D6380" w:rsidRDefault="007A670C" w:rsidP="00A90DE7">
            <w:pPr>
              <w:pStyle w:val="TAL"/>
              <w:rPr>
                <w:rFonts w:eastAsia="MS Mincho"/>
              </w:rPr>
            </w:pPr>
          </w:p>
        </w:tc>
        <w:tc>
          <w:tcPr>
            <w:tcW w:w="1104" w:type="dxa"/>
            <w:shd w:val="clear" w:color="auto" w:fill="auto"/>
          </w:tcPr>
          <w:p w14:paraId="3BC69312" w14:textId="77777777" w:rsidR="007A670C" w:rsidRPr="002D6380" w:rsidRDefault="007A670C" w:rsidP="00A90DE7">
            <w:pPr>
              <w:pStyle w:val="TAL"/>
              <w:rPr>
                <w:rFonts w:eastAsia="MS Mincho"/>
              </w:rPr>
            </w:pPr>
          </w:p>
        </w:tc>
      </w:tr>
      <w:tr w:rsidR="007A670C" w:rsidRPr="002D6380" w14:paraId="28BF77AC" w14:textId="77777777" w:rsidTr="00A90DE7">
        <w:trPr>
          <w:jc w:val="center"/>
        </w:trPr>
        <w:tc>
          <w:tcPr>
            <w:tcW w:w="4535" w:type="dxa"/>
            <w:shd w:val="clear" w:color="auto" w:fill="auto"/>
          </w:tcPr>
          <w:p w14:paraId="7389B276"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shd w:val="clear" w:color="auto" w:fill="auto"/>
          </w:tcPr>
          <w:p w14:paraId="04904F08"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F34AA9E" w14:textId="77777777" w:rsidR="007A670C" w:rsidRPr="002D6380" w:rsidRDefault="007A670C" w:rsidP="00A90DE7">
            <w:pPr>
              <w:pStyle w:val="TAL"/>
              <w:rPr>
                <w:rFonts w:eastAsia="MS Mincho"/>
              </w:rPr>
            </w:pPr>
          </w:p>
        </w:tc>
        <w:tc>
          <w:tcPr>
            <w:tcW w:w="1104" w:type="dxa"/>
            <w:shd w:val="clear" w:color="auto" w:fill="auto"/>
          </w:tcPr>
          <w:p w14:paraId="12823888" w14:textId="77777777" w:rsidR="007A670C" w:rsidRPr="002D6380" w:rsidRDefault="007A670C" w:rsidP="00A90DE7">
            <w:pPr>
              <w:pStyle w:val="TAL"/>
              <w:rPr>
                <w:rFonts w:eastAsia="MS Mincho"/>
              </w:rPr>
            </w:pPr>
          </w:p>
        </w:tc>
      </w:tr>
      <w:tr w:rsidR="007A670C" w:rsidRPr="002D6380" w14:paraId="47AB5CC2" w14:textId="77777777" w:rsidTr="00A90DE7">
        <w:trPr>
          <w:jc w:val="center"/>
        </w:trPr>
        <w:tc>
          <w:tcPr>
            <w:tcW w:w="4535" w:type="dxa"/>
            <w:shd w:val="clear" w:color="auto" w:fill="auto"/>
          </w:tcPr>
          <w:p w14:paraId="545ED926" w14:textId="77777777" w:rsidR="007A670C" w:rsidRPr="002D6380" w:rsidRDefault="007A670C" w:rsidP="00A90DE7">
            <w:pPr>
              <w:pStyle w:val="TAL"/>
              <w:rPr>
                <w:lang w:eastAsia="zh-CN"/>
              </w:rPr>
            </w:pPr>
            <w:r w:rsidRPr="002D6380">
              <w:t xml:space="preserve">            sensor-ProvideAssistanceData-r14</w:t>
            </w:r>
          </w:p>
        </w:tc>
        <w:tc>
          <w:tcPr>
            <w:tcW w:w="2267" w:type="dxa"/>
            <w:shd w:val="clear" w:color="auto" w:fill="auto"/>
          </w:tcPr>
          <w:p w14:paraId="55BD749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602E0936" w14:textId="77777777" w:rsidR="007A670C" w:rsidRPr="002D6380" w:rsidRDefault="007A670C" w:rsidP="00A90DE7">
            <w:pPr>
              <w:pStyle w:val="TAL"/>
              <w:rPr>
                <w:rFonts w:eastAsia="MS Mincho"/>
              </w:rPr>
            </w:pPr>
          </w:p>
        </w:tc>
        <w:tc>
          <w:tcPr>
            <w:tcW w:w="1104" w:type="dxa"/>
            <w:shd w:val="clear" w:color="auto" w:fill="auto"/>
          </w:tcPr>
          <w:p w14:paraId="61244657" w14:textId="77777777" w:rsidR="007A670C" w:rsidRPr="002D6380" w:rsidRDefault="007A670C" w:rsidP="00A90DE7">
            <w:pPr>
              <w:pStyle w:val="TAL"/>
              <w:rPr>
                <w:rFonts w:eastAsia="MS Mincho"/>
              </w:rPr>
            </w:pPr>
          </w:p>
        </w:tc>
      </w:tr>
      <w:tr w:rsidR="007A670C" w:rsidRPr="002D6380" w14:paraId="08938A92" w14:textId="77777777" w:rsidTr="00A90DE7">
        <w:trPr>
          <w:jc w:val="center"/>
        </w:trPr>
        <w:tc>
          <w:tcPr>
            <w:tcW w:w="4535" w:type="dxa"/>
            <w:shd w:val="clear" w:color="auto" w:fill="auto"/>
          </w:tcPr>
          <w:p w14:paraId="14126090" w14:textId="77777777" w:rsidR="007A670C" w:rsidRPr="002D6380" w:rsidRDefault="007A670C" w:rsidP="00A90DE7">
            <w:pPr>
              <w:pStyle w:val="TAL"/>
            </w:pPr>
            <w:r w:rsidRPr="002D6380">
              <w:t xml:space="preserve">            tbs-ProvideAssistanceData-r14</w:t>
            </w:r>
          </w:p>
        </w:tc>
        <w:tc>
          <w:tcPr>
            <w:tcW w:w="2267" w:type="dxa"/>
            <w:shd w:val="clear" w:color="auto" w:fill="auto"/>
          </w:tcPr>
          <w:p w14:paraId="200F1EE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F203171" w14:textId="77777777" w:rsidR="007A670C" w:rsidRPr="002D6380" w:rsidRDefault="007A670C" w:rsidP="00A90DE7">
            <w:pPr>
              <w:pStyle w:val="TAL"/>
              <w:rPr>
                <w:rFonts w:eastAsia="MS Mincho"/>
              </w:rPr>
            </w:pPr>
          </w:p>
        </w:tc>
        <w:tc>
          <w:tcPr>
            <w:tcW w:w="1104" w:type="dxa"/>
            <w:shd w:val="clear" w:color="auto" w:fill="auto"/>
          </w:tcPr>
          <w:p w14:paraId="1115B37D" w14:textId="77777777" w:rsidR="007A670C" w:rsidRPr="002D6380" w:rsidRDefault="007A670C" w:rsidP="00A90DE7">
            <w:pPr>
              <w:pStyle w:val="TAL"/>
              <w:rPr>
                <w:rFonts w:eastAsia="MS Mincho"/>
              </w:rPr>
            </w:pPr>
          </w:p>
        </w:tc>
      </w:tr>
      <w:tr w:rsidR="007A670C" w:rsidRPr="002D6380" w14:paraId="69FCEE55" w14:textId="77777777" w:rsidTr="00A90DE7">
        <w:trPr>
          <w:jc w:val="center"/>
        </w:trPr>
        <w:tc>
          <w:tcPr>
            <w:tcW w:w="4535" w:type="dxa"/>
            <w:shd w:val="clear" w:color="auto" w:fill="auto"/>
          </w:tcPr>
          <w:p w14:paraId="1F37B372" w14:textId="77777777" w:rsidR="007A670C" w:rsidRPr="002D6380" w:rsidRDefault="007A670C" w:rsidP="00A90DE7">
            <w:pPr>
              <w:pStyle w:val="TAL"/>
            </w:pPr>
            <w:r w:rsidRPr="002D6380">
              <w:t xml:space="preserve">            wlan-ProvideAssistanceData-r14</w:t>
            </w:r>
          </w:p>
        </w:tc>
        <w:tc>
          <w:tcPr>
            <w:tcW w:w="2267" w:type="dxa"/>
            <w:shd w:val="clear" w:color="auto" w:fill="auto"/>
          </w:tcPr>
          <w:p w14:paraId="36EBDCEE"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1875900" w14:textId="77777777" w:rsidR="007A670C" w:rsidRPr="002D6380" w:rsidRDefault="007A670C" w:rsidP="00A90DE7">
            <w:pPr>
              <w:pStyle w:val="TAL"/>
              <w:rPr>
                <w:rFonts w:eastAsia="MS Mincho"/>
              </w:rPr>
            </w:pPr>
          </w:p>
        </w:tc>
        <w:tc>
          <w:tcPr>
            <w:tcW w:w="1104" w:type="dxa"/>
            <w:shd w:val="clear" w:color="auto" w:fill="auto"/>
          </w:tcPr>
          <w:p w14:paraId="106E13DE" w14:textId="77777777" w:rsidR="007A670C" w:rsidRPr="002D6380" w:rsidRDefault="007A670C" w:rsidP="00A90DE7">
            <w:pPr>
              <w:pStyle w:val="TAL"/>
              <w:rPr>
                <w:rFonts w:eastAsia="MS Mincho"/>
              </w:rPr>
            </w:pPr>
          </w:p>
        </w:tc>
      </w:tr>
      <w:tr w:rsidR="007A670C" w:rsidRPr="002D6380" w14:paraId="612913C9" w14:textId="77777777" w:rsidTr="00A90DE7">
        <w:trPr>
          <w:jc w:val="center"/>
        </w:trPr>
        <w:tc>
          <w:tcPr>
            <w:tcW w:w="4535" w:type="dxa"/>
            <w:shd w:val="clear" w:color="auto" w:fill="auto"/>
          </w:tcPr>
          <w:p w14:paraId="2750260C"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48D054CE"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B523062" w14:textId="77777777" w:rsidR="007A670C" w:rsidRPr="002D6380" w:rsidRDefault="007A670C" w:rsidP="00A90DE7">
            <w:pPr>
              <w:pStyle w:val="TAL"/>
              <w:rPr>
                <w:rFonts w:eastAsia="MS Mincho"/>
              </w:rPr>
            </w:pPr>
          </w:p>
        </w:tc>
        <w:tc>
          <w:tcPr>
            <w:tcW w:w="1104" w:type="dxa"/>
            <w:shd w:val="clear" w:color="auto" w:fill="auto"/>
          </w:tcPr>
          <w:p w14:paraId="1B171FBB" w14:textId="77777777" w:rsidR="007A670C" w:rsidRPr="002D6380" w:rsidRDefault="007A670C" w:rsidP="00A90DE7">
            <w:pPr>
              <w:pStyle w:val="TAL"/>
              <w:rPr>
                <w:rFonts w:eastAsia="MS Mincho"/>
              </w:rPr>
            </w:pPr>
          </w:p>
        </w:tc>
      </w:tr>
      <w:tr w:rsidR="007A670C" w:rsidRPr="002D6380" w14:paraId="4CF0B2E9" w14:textId="77777777" w:rsidTr="00A90DE7">
        <w:trPr>
          <w:jc w:val="center"/>
        </w:trPr>
        <w:tc>
          <w:tcPr>
            <w:tcW w:w="4535" w:type="dxa"/>
            <w:shd w:val="clear" w:color="auto" w:fill="auto"/>
          </w:tcPr>
          <w:p w14:paraId="7FE8F17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26844E34"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CB8F0FD" w14:textId="77777777" w:rsidR="007A670C" w:rsidRPr="002D6380" w:rsidRDefault="007A670C" w:rsidP="00A90DE7">
            <w:pPr>
              <w:pStyle w:val="TAL"/>
              <w:rPr>
                <w:rFonts w:eastAsia="MS Mincho"/>
              </w:rPr>
            </w:pPr>
          </w:p>
        </w:tc>
        <w:tc>
          <w:tcPr>
            <w:tcW w:w="1104" w:type="dxa"/>
            <w:shd w:val="clear" w:color="auto" w:fill="auto"/>
          </w:tcPr>
          <w:p w14:paraId="1E01FA6C" w14:textId="77777777" w:rsidR="007A670C" w:rsidRPr="002D6380" w:rsidRDefault="007A670C" w:rsidP="00A90DE7">
            <w:pPr>
              <w:pStyle w:val="TAL"/>
              <w:rPr>
                <w:lang w:eastAsia="zh-CN"/>
              </w:rPr>
            </w:pPr>
          </w:p>
        </w:tc>
      </w:tr>
      <w:tr w:rsidR="007A670C" w:rsidRPr="002D6380" w14:paraId="1D06A3BF" w14:textId="77777777" w:rsidTr="00A90DE7">
        <w:trPr>
          <w:jc w:val="center"/>
        </w:trPr>
        <w:tc>
          <w:tcPr>
            <w:tcW w:w="4535" w:type="dxa"/>
            <w:shd w:val="clear" w:color="auto" w:fill="auto"/>
          </w:tcPr>
          <w:p w14:paraId="490C7EE5"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shd w:val="clear" w:color="auto" w:fill="auto"/>
          </w:tcPr>
          <w:p w14:paraId="7F6CE065" w14:textId="77777777" w:rsidR="007A670C" w:rsidRPr="002D6380" w:rsidRDefault="007A670C" w:rsidP="00A90DE7">
            <w:pPr>
              <w:pStyle w:val="TAL"/>
              <w:rPr>
                <w:lang w:eastAsia="zh-CN"/>
              </w:rPr>
            </w:pPr>
          </w:p>
        </w:tc>
        <w:tc>
          <w:tcPr>
            <w:tcW w:w="1700" w:type="dxa"/>
            <w:shd w:val="clear" w:color="auto" w:fill="auto"/>
          </w:tcPr>
          <w:p w14:paraId="0EE96E4B" w14:textId="77777777" w:rsidR="007A670C" w:rsidRPr="002D6380" w:rsidRDefault="007A670C" w:rsidP="00A90DE7">
            <w:pPr>
              <w:pStyle w:val="TAL"/>
              <w:rPr>
                <w:rFonts w:eastAsia="MS Mincho"/>
              </w:rPr>
            </w:pPr>
          </w:p>
        </w:tc>
        <w:tc>
          <w:tcPr>
            <w:tcW w:w="1104" w:type="dxa"/>
            <w:shd w:val="clear" w:color="auto" w:fill="auto"/>
          </w:tcPr>
          <w:p w14:paraId="2C38E06E" w14:textId="77777777" w:rsidR="007A670C" w:rsidRPr="002D6380" w:rsidRDefault="007A670C" w:rsidP="00A90DE7">
            <w:pPr>
              <w:pStyle w:val="TAL"/>
              <w:rPr>
                <w:rFonts w:eastAsia="MS Mincho"/>
              </w:rPr>
            </w:pPr>
          </w:p>
        </w:tc>
      </w:tr>
      <w:tr w:rsidR="007A670C" w:rsidRPr="002D6380" w14:paraId="2025D37D" w14:textId="77777777" w:rsidTr="00A90DE7">
        <w:trPr>
          <w:jc w:val="center"/>
        </w:trPr>
        <w:tc>
          <w:tcPr>
            <w:tcW w:w="4535" w:type="dxa"/>
            <w:shd w:val="clear" w:color="auto" w:fill="auto"/>
          </w:tcPr>
          <w:p w14:paraId="22C48A50" w14:textId="77777777" w:rsidR="007A670C" w:rsidRPr="002D6380" w:rsidRDefault="007A670C" w:rsidP="00A90DE7">
            <w:pPr>
              <w:pStyle w:val="TAL"/>
            </w:pPr>
            <w:r w:rsidRPr="002D6380">
              <w:t xml:space="preserve">                 nr-DL-PRS-AssistanceData-r16</w:t>
            </w:r>
          </w:p>
        </w:tc>
        <w:tc>
          <w:tcPr>
            <w:tcW w:w="2267" w:type="dxa"/>
            <w:shd w:val="clear" w:color="auto" w:fill="auto"/>
          </w:tcPr>
          <w:p w14:paraId="68FAF42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5</w:t>
            </w:r>
          </w:p>
        </w:tc>
        <w:tc>
          <w:tcPr>
            <w:tcW w:w="1700" w:type="dxa"/>
            <w:shd w:val="clear" w:color="auto" w:fill="auto"/>
          </w:tcPr>
          <w:p w14:paraId="7E766FBC" w14:textId="77777777" w:rsidR="007A670C" w:rsidRPr="002D6380" w:rsidRDefault="007A670C" w:rsidP="00A90DE7">
            <w:pPr>
              <w:pStyle w:val="TAL"/>
              <w:rPr>
                <w:rFonts w:eastAsia="MS Mincho"/>
              </w:rPr>
            </w:pPr>
          </w:p>
        </w:tc>
        <w:tc>
          <w:tcPr>
            <w:tcW w:w="1104" w:type="dxa"/>
            <w:shd w:val="clear" w:color="auto" w:fill="auto"/>
          </w:tcPr>
          <w:p w14:paraId="20A97623" w14:textId="77777777" w:rsidR="007A670C" w:rsidRPr="002D6380" w:rsidRDefault="007A670C" w:rsidP="00A90DE7">
            <w:pPr>
              <w:pStyle w:val="TAL"/>
              <w:rPr>
                <w:rFonts w:eastAsia="MS Mincho"/>
              </w:rPr>
            </w:pPr>
          </w:p>
        </w:tc>
      </w:tr>
      <w:tr w:rsidR="007A670C" w:rsidRPr="002D6380" w14:paraId="49232E53" w14:textId="77777777" w:rsidTr="00A90DE7">
        <w:trPr>
          <w:jc w:val="center"/>
        </w:trPr>
        <w:tc>
          <w:tcPr>
            <w:tcW w:w="4535" w:type="dxa"/>
            <w:shd w:val="clear" w:color="auto" w:fill="auto"/>
          </w:tcPr>
          <w:p w14:paraId="662F33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shd w:val="clear" w:color="auto" w:fill="auto"/>
          </w:tcPr>
          <w:p w14:paraId="3BE26389"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7115D7A" w14:textId="77777777" w:rsidR="007A670C" w:rsidRPr="002D6380" w:rsidRDefault="007A670C" w:rsidP="00A90DE7">
            <w:pPr>
              <w:pStyle w:val="TAL"/>
              <w:rPr>
                <w:rFonts w:eastAsia="MS Mincho"/>
              </w:rPr>
            </w:pPr>
          </w:p>
        </w:tc>
        <w:tc>
          <w:tcPr>
            <w:tcW w:w="1104" w:type="dxa"/>
            <w:shd w:val="clear" w:color="auto" w:fill="auto"/>
          </w:tcPr>
          <w:p w14:paraId="703C01EF" w14:textId="77777777" w:rsidR="007A670C" w:rsidRPr="002D6380" w:rsidRDefault="007A670C" w:rsidP="00A90DE7">
            <w:pPr>
              <w:pStyle w:val="TAL"/>
              <w:rPr>
                <w:rFonts w:eastAsia="MS Mincho"/>
              </w:rPr>
            </w:pPr>
          </w:p>
        </w:tc>
      </w:tr>
      <w:tr w:rsidR="007A670C" w:rsidRPr="002D6380" w14:paraId="20B9786D" w14:textId="77777777" w:rsidTr="00A90DE7">
        <w:trPr>
          <w:jc w:val="center"/>
        </w:trPr>
        <w:tc>
          <w:tcPr>
            <w:tcW w:w="4535" w:type="dxa"/>
            <w:shd w:val="clear" w:color="auto" w:fill="auto"/>
          </w:tcPr>
          <w:p w14:paraId="65B513C5"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6EC462CD" w14:textId="77777777" w:rsidR="007A670C" w:rsidRPr="002D6380" w:rsidRDefault="007A670C" w:rsidP="00A90DE7">
            <w:pPr>
              <w:pStyle w:val="TAL"/>
              <w:rPr>
                <w:rFonts w:eastAsia="MS Mincho"/>
              </w:rPr>
            </w:pPr>
          </w:p>
        </w:tc>
        <w:tc>
          <w:tcPr>
            <w:tcW w:w="1700" w:type="dxa"/>
            <w:shd w:val="clear" w:color="auto" w:fill="auto"/>
          </w:tcPr>
          <w:p w14:paraId="7F0F446F" w14:textId="77777777" w:rsidR="007A670C" w:rsidRPr="002D6380" w:rsidRDefault="007A670C" w:rsidP="00A90DE7">
            <w:pPr>
              <w:pStyle w:val="TAL"/>
              <w:rPr>
                <w:rFonts w:eastAsia="MS Mincho"/>
              </w:rPr>
            </w:pPr>
          </w:p>
        </w:tc>
        <w:tc>
          <w:tcPr>
            <w:tcW w:w="1104" w:type="dxa"/>
            <w:shd w:val="clear" w:color="auto" w:fill="auto"/>
          </w:tcPr>
          <w:p w14:paraId="07C1612C"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1A13C403" w14:textId="77777777" w:rsidTr="00A90DE7">
        <w:trPr>
          <w:jc w:val="center"/>
        </w:trPr>
        <w:tc>
          <w:tcPr>
            <w:tcW w:w="4535" w:type="dxa"/>
            <w:shd w:val="clear" w:color="auto" w:fill="auto"/>
          </w:tcPr>
          <w:p w14:paraId="064DC438"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706D4AEB"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shd w:val="clear" w:color="auto" w:fill="auto"/>
          </w:tcPr>
          <w:p w14:paraId="2BE00A84" w14:textId="77777777" w:rsidR="007A670C" w:rsidRPr="002D6380" w:rsidRDefault="007A670C" w:rsidP="00A90DE7">
            <w:pPr>
              <w:pStyle w:val="TAL"/>
              <w:rPr>
                <w:rFonts w:eastAsia="MS Mincho"/>
              </w:rPr>
            </w:pPr>
          </w:p>
        </w:tc>
        <w:tc>
          <w:tcPr>
            <w:tcW w:w="1104" w:type="dxa"/>
            <w:shd w:val="clear" w:color="auto" w:fill="auto"/>
          </w:tcPr>
          <w:p w14:paraId="4D002838" w14:textId="77777777" w:rsidR="007A670C" w:rsidRPr="002D6380" w:rsidRDefault="007A670C" w:rsidP="00A90DE7">
            <w:pPr>
              <w:pStyle w:val="TAL"/>
              <w:rPr>
                <w:rFonts w:eastAsia="MS Mincho"/>
              </w:rPr>
            </w:pPr>
          </w:p>
        </w:tc>
      </w:tr>
      <w:tr w:rsidR="007A670C" w:rsidRPr="002D6380" w14:paraId="7A03D699" w14:textId="77777777" w:rsidTr="00A90DE7">
        <w:trPr>
          <w:jc w:val="center"/>
        </w:trPr>
        <w:tc>
          <w:tcPr>
            <w:tcW w:w="4535" w:type="dxa"/>
            <w:shd w:val="clear" w:color="auto" w:fill="auto"/>
          </w:tcPr>
          <w:p w14:paraId="03536E80"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32C2DBF3"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787CBCA3" w14:textId="77777777" w:rsidR="007A670C" w:rsidRPr="002D6380" w:rsidRDefault="007A670C" w:rsidP="00A90DE7">
            <w:pPr>
              <w:pStyle w:val="TAL"/>
              <w:rPr>
                <w:rFonts w:eastAsia="MS Mincho"/>
              </w:rPr>
            </w:pPr>
          </w:p>
        </w:tc>
        <w:tc>
          <w:tcPr>
            <w:tcW w:w="1104" w:type="dxa"/>
            <w:shd w:val="clear" w:color="auto" w:fill="auto"/>
          </w:tcPr>
          <w:p w14:paraId="645DB55E" w14:textId="77777777" w:rsidR="007A670C" w:rsidRPr="002D6380" w:rsidRDefault="007A670C" w:rsidP="00A90DE7">
            <w:pPr>
              <w:pStyle w:val="TAL"/>
              <w:rPr>
                <w:rFonts w:eastAsia="MS Mincho"/>
              </w:rPr>
            </w:pPr>
          </w:p>
        </w:tc>
      </w:tr>
      <w:tr w:rsidR="007A670C" w:rsidRPr="002D6380" w14:paraId="0C64FD7C" w14:textId="77777777" w:rsidTr="00A90DE7">
        <w:trPr>
          <w:jc w:val="center"/>
        </w:trPr>
        <w:tc>
          <w:tcPr>
            <w:tcW w:w="4535" w:type="dxa"/>
            <w:shd w:val="clear" w:color="auto" w:fill="auto"/>
          </w:tcPr>
          <w:p w14:paraId="004CAAAA"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183BF1A2"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4EB19E55" w14:textId="77777777" w:rsidR="007A670C" w:rsidRPr="002D6380" w:rsidRDefault="007A670C" w:rsidP="00A90DE7">
            <w:pPr>
              <w:pStyle w:val="TAL"/>
              <w:rPr>
                <w:rFonts w:eastAsia="MS Mincho"/>
              </w:rPr>
            </w:pPr>
          </w:p>
        </w:tc>
        <w:tc>
          <w:tcPr>
            <w:tcW w:w="1104" w:type="dxa"/>
            <w:shd w:val="clear" w:color="auto" w:fill="auto"/>
          </w:tcPr>
          <w:p w14:paraId="0F13F9DB" w14:textId="77777777" w:rsidR="007A670C" w:rsidRPr="002D6380" w:rsidRDefault="007A670C" w:rsidP="00A90DE7">
            <w:pPr>
              <w:pStyle w:val="TAL"/>
              <w:rPr>
                <w:rFonts w:eastAsia="MS Mincho"/>
              </w:rPr>
            </w:pPr>
          </w:p>
        </w:tc>
      </w:tr>
      <w:tr w:rsidR="007A670C" w:rsidRPr="002D6380" w14:paraId="3BF41109" w14:textId="77777777" w:rsidTr="00A90DE7">
        <w:trPr>
          <w:jc w:val="center"/>
        </w:trPr>
        <w:tc>
          <w:tcPr>
            <w:tcW w:w="4535" w:type="dxa"/>
            <w:shd w:val="clear" w:color="auto" w:fill="auto"/>
          </w:tcPr>
          <w:p w14:paraId="195D36FF" w14:textId="77777777" w:rsidR="007A670C" w:rsidRPr="002D6380" w:rsidRDefault="007A670C" w:rsidP="00A90DE7">
            <w:pPr>
              <w:pStyle w:val="TAL"/>
            </w:pPr>
            <w:r w:rsidRPr="002D6380">
              <w:t xml:space="preserve">                 }</w:t>
            </w:r>
          </w:p>
        </w:tc>
        <w:tc>
          <w:tcPr>
            <w:tcW w:w="2267" w:type="dxa"/>
            <w:shd w:val="clear" w:color="auto" w:fill="auto"/>
          </w:tcPr>
          <w:p w14:paraId="281389EA" w14:textId="77777777" w:rsidR="007A670C" w:rsidRPr="002D6380" w:rsidRDefault="007A670C" w:rsidP="00A90DE7">
            <w:pPr>
              <w:pStyle w:val="TAL"/>
            </w:pPr>
          </w:p>
        </w:tc>
        <w:tc>
          <w:tcPr>
            <w:tcW w:w="1700" w:type="dxa"/>
            <w:shd w:val="clear" w:color="auto" w:fill="auto"/>
          </w:tcPr>
          <w:p w14:paraId="109E8F1B" w14:textId="77777777" w:rsidR="007A670C" w:rsidRPr="002D6380" w:rsidRDefault="007A670C" w:rsidP="00A90DE7">
            <w:pPr>
              <w:pStyle w:val="TAL"/>
              <w:rPr>
                <w:rFonts w:eastAsia="MS Mincho"/>
              </w:rPr>
            </w:pPr>
          </w:p>
        </w:tc>
        <w:tc>
          <w:tcPr>
            <w:tcW w:w="1104" w:type="dxa"/>
            <w:shd w:val="clear" w:color="auto" w:fill="auto"/>
          </w:tcPr>
          <w:p w14:paraId="2DE4C205" w14:textId="77777777" w:rsidR="007A670C" w:rsidRPr="002D6380" w:rsidRDefault="007A670C" w:rsidP="00A90DE7">
            <w:pPr>
              <w:pStyle w:val="TAL"/>
              <w:rPr>
                <w:rFonts w:eastAsia="MS Mincho"/>
              </w:rPr>
            </w:pPr>
          </w:p>
        </w:tc>
      </w:tr>
      <w:tr w:rsidR="007A670C" w:rsidRPr="002D6380" w14:paraId="3AF941AF" w14:textId="77777777" w:rsidTr="00A90DE7">
        <w:trPr>
          <w:jc w:val="center"/>
        </w:trPr>
        <w:tc>
          <w:tcPr>
            <w:tcW w:w="4535" w:type="dxa"/>
            <w:shd w:val="clear" w:color="auto" w:fill="auto"/>
          </w:tcPr>
          <w:p w14:paraId="1D3E4A3B" w14:textId="77777777" w:rsidR="007A670C" w:rsidRPr="002D6380" w:rsidRDefault="007A670C" w:rsidP="00A90DE7">
            <w:pPr>
              <w:pStyle w:val="TAL"/>
            </w:pPr>
            <w:r w:rsidRPr="002D6380">
              <w:t xml:space="preserve">                 </w:t>
            </w:r>
            <w:r w:rsidRPr="002D6380">
              <w:rPr>
                <w:snapToGrid w:val="0"/>
              </w:rPr>
              <w:t>nr-DL-TDOA-Error-r16</w:t>
            </w:r>
          </w:p>
        </w:tc>
        <w:tc>
          <w:tcPr>
            <w:tcW w:w="2267" w:type="dxa"/>
            <w:shd w:val="clear" w:color="auto" w:fill="auto"/>
          </w:tcPr>
          <w:p w14:paraId="79B2899B"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155E6C9" w14:textId="77777777" w:rsidR="007A670C" w:rsidRPr="002D6380" w:rsidRDefault="007A670C" w:rsidP="00A90DE7">
            <w:pPr>
              <w:pStyle w:val="TAL"/>
              <w:rPr>
                <w:rFonts w:eastAsia="MS Mincho"/>
              </w:rPr>
            </w:pPr>
          </w:p>
        </w:tc>
        <w:tc>
          <w:tcPr>
            <w:tcW w:w="1104" w:type="dxa"/>
            <w:shd w:val="clear" w:color="auto" w:fill="auto"/>
          </w:tcPr>
          <w:p w14:paraId="67838103" w14:textId="77777777" w:rsidR="007A670C" w:rsidRPr="002D6380" w:rsidRDefault="007A670C" w:rsidP="00A90DE7">
            <w:pPr>
              <w:pStyle w:val="TAL"/>
              <w:rPr>
                <w:rFonts w:eastAsia="MS Mincho"/>
              </w:rPr>
            </w:pPr>
          </w:p>
        </w:tc>
      </w:tr>
      <w:tr w:rsidR="007A670C" w:rsidRPr="002D6380" w14:paraId="053767B0" w14:textId="77777777" w:rsidTr="00A90DE7">
        <w:trPr>
          <w:jc w:val="center"/>
        </w:trPr>
        <w:tc>
          <w:tcPr>
            <w:tcW w:w="4535" w:type="dxa"/>
            <w:shd w:val="clear" w:color="auto" w:fill="auto"/>
          </w:tcPr>
          <w:p w14:paraId="07599824" w14:textId="77777777" w:rsidR="007A670C" w:rsidRPr="002D6380" w:rsidRDefault="007A670C" w:rsidP="00A90DE7">
            <w:pPr>
              <w:pStyle w:val="TAL"/>
            </w:pPr>
            <w:r w:rsidRPr="002D6380">
              <w:t xml:space="preserve">            }</w:t>
            </w:r>
          </w:p>
        </w:tc>
        <w:tc>
          <w:tcPr>
            <w:tcW w:w="2267" w:type="dxa"/>
            <w:shd w:val="clear" w:color="auto" w:fill="auto"/>
          </w:tcPr>
          <w:p w14:paraId="132E4E16" w14:textId="77777777" w:rsidR="007A670C" w:rsidRPr="002D6380" w:rsidRDefault="007A670C" w:rsidP="00A90DE7">
            <w:pPr>
              <w:pStyle w:val="TAL"/>
              <w:rPr>
                <w:rFonts w:eastAsia="MS Mincho"/>
              </w:rPr>
            </w:pPr>
          </w:p>
        </w:tc>
        <w:tc>
          <w:tcPr>
            <w:tcW w:w="1700" w:type="dxa"/>
            <w:shd w:val="clear" w:color="auto" w:fill="auto"/>
          </w:tcPr>
          <w:p w14:paraId="72764D86" w14:textId="77777777" w:rsidR="007A670C" w:rsidRPr="002D6380" w:rsidRDefault="007A670C" w:rsidP="00A90DE7">
            <w:pPr>
              <w:pStyle w:val="TAL"/>
              <w:rPr>
                <w:rFonts w:eastAsia="MS Mincho"/>
              </w:rPr>
            </w:pPr>
          </w:p>
        </w:tc>
        <w:tc>
          <w:tcPr>
            <w:tcW w:w="1104" w:type="dxa"/>
            <w:shd w:val="clear" w:color="auto" w:fill="auto"/>
          </w:tcPr>
          <w:p w14:paraId="3F88FBF9" w14:textId="77777777" w:rsidR="007A670C" w:rsidRPr="002D6380" w:rsidRDefault="007A670C" w:rsidP="00A90DE7">
            <w:pPr>
              <w:pStyle w:val="TAL"/>
              <w:rPr>
                <w:rFonts w:eastAsia="MS Mincho"/>
              </w:rPr>
            </w:pPr>
          </w:p>
        </w:tc>
      </w:tr>
      <w:tr w:rsidR="007A670C" w:rsidRPr="002D6380" w14:paraId="21879E67" w14:textId="77777777" w:rsidTr="00A90DE7">
        <w:trPr>
          <w:jc w:val="center"/>
        </w:trPr>
        <w:tc>
          <w:tcPr>
            <w:tcW w:w="4535" w:type="dxa"/>
            <w:shd w:val="clear" w:color="auto" w:fill="auto"/>
          </w:tcPr>
          <w:p w14:paraId="39917174" w14:textId="77777777" w:rsidR="007A670C" w:rsidRPr="002D6380" w:rsidRDefault="007A670C" w:rsidP="00A90DE7">
            <w:pPr>
              <w:pStyle w:val="TAL"/>
            </w:pPr>
            <w:r w:rsidRPr="002D6380">
              <w:t xml:space="preserve">          }</w:t>
            </w:r>
          </w:p>
        </w:tc>
        <w:tc>
          <w:tcPr>
            <w:tcW w:w="2267" w:type="dxa"/>
            <w:shd w:val="clear" w:color="auto" w:fill="auto"/>
          </w:tcPr>
          <w:p w14:paraId="1BBA308E" w14:textId="77777777" w:rsidR="007A670C" w:rsidRPr="002D6380" w:rsidRDefault="007A670C" w:rsidP="00A90DE7">
            <w:pPr>
              <w:pStyle w:val="TAL"/>
              <w:rPr>
                <w:rFonts w:eastAsia="MS Mincho"/>
              </w:rPr>
            </w:pPr>
          </w:p>
        </w:tc>
        <w:tc>
          <w:tcPr>
            <w:tcW w:w="1700" w:type="dxa"/>
            <w:shd w:val="clear" w:color="auto" w:fill="auto"/>
          </w:tcPr>
          <w:p w14:paraId="50E58104" w14:textId="77777777" w:rsidR="007A670C" w:rsidRPr="002D6380" w:rsidRDefault="007A670C" w:rsidP="00A90DE7">
            <w:pPr>
              <w:pStyle w:val="TAL"/>
              <w:rPr>
                <w:rFonts w:eastAsia="MS Mincho"/>
              </w:rPr>
            </w:pPr>
          </w:p>
        </w:tc>
        <w:tc>
          <w:tcPr>
            <w:tcW w:w="1104" w:type="dxa"/>
            <w:shd w:val="clear" w:color="auto" w:fill="auto"/>
          </w:tcPr>
          <w:p w14:paraId="0F935098" w14:textId="77777777" w:rsidR="007A670C" w:rsidRPr="002D6380" w:rsidRDefault="007A670C" w:rsidP="00A90DE7">
            <w:pPr>
              <w:pStyle w:val="TAL"/>
              <w:rPr>
                <w:rFonts w:eastAsia="MS Mincho"/>
              </w:rPr>
            </w:pPr>
          </w:p>
        </w:tc>
      </w:tr>
      <w:tr w:rsidR="007A670C" w:rsidRPr="002D6380" w14:paraId="49BFB022" w14:textId="77777777" w:rsidTr="00A90DE7">
        <w:trPr>
          <w:jc w:val="center"/>
        </w:trPr>
        <w:tc>
          <w:tcPr>
            <w:tcW w:w="4535" w:type="dxa"/>
            <w:shd w:val="clear" w:color="auto" w:fill="auto"/>
          </w:tcPr>
          <w:p w14:paraId="6AD49E52" w14:textId="77777777" w:rsidR="007A670C" w:rsidRPr="002D6380" w:rsidRDefault="007A670C" w:rsidP="00A90DE7">
            <w:pPr>
              <w:pStyle w:val="TAL"/>
            </w:pPr>
            <w:r w:rsidRPr="002D6380">
              <w:t xml:space="preserve">      }</w:t>
            </w:r>
          </w:p>
        </w:tc>
        <w:tc>
          <w:tcPr>
            <w:tcW w:w="2267" w:type="dxa"/>
            <w:shd w:val="clear" w:color="auto" w:fill="auto"/>
          </w:tcPr>
          <w:p w14:paraId="79CAA5DF" w14:textId="77777777" w:rsidR="007A670C" w:rsidRPr="002D6380" w:rsidRDefault="007A670C" w:rsidP="00A90DE7">
            <w:pPr>
              <w:pStyle w:val="TAL"/>
              <w:rPr>
                <w:rFonts w:eastAsia="MS Mincho"/>
              </w:rPr>
            </w:pPr>
          </w:p>
        </w:tc>
        <w:tc>
          <w:tcPr>
            <w:tcW w:w="1700" w:type="dxa"/>
            <w:shd w:val="clear" w:color="auto" w:fill="auto"/>
          </w:tcPr>
          <w:p w14:paraId="6E4A6667" w14:textId="77777777" w:rsidR="007A670C" w:rsidRPr="002D6380" w:rsidRDefault="007A670C" w:rsidP="00A90DE7">
            <w:pPr>
              <w:pStyle w:val="TAL"/>
              <w:rPr>
                <w:rFonts w:eastAsia="MS Mincho"/>
              </w:rPr>
            </w:pPr>
          </w:p>
        </w:tc>
        <w:tc>
          <w:tcPr>
            <w:tcW w:w="1104" w:type="dxa"/>
            <w:shd w:val="clear" w:color="auto" w:fill="auto"/>
          </w:tcPr>
          <w:p w14:paraId="37476A24" w14:textId="77777777" w:rsidR="007A670C" w:rsidRPr="002D6380" w:rsidRDefault="007A670C" w:rsidP="00A90DE7">
            <w:pPr>
              <w:pStyle w:val="TAL"/>
              <w:rPr>
                <w:rFonts w:eastAsia="MS Mincho"/>
              </w:rPr>
            </w:pPr>
          </w:p>
        </w:tc>
      </w:tr>
      <w:tr w:rsidR="007A670C" w:rsidRPr="002D6380" w14:paraId="66CD9785" w14:textId="77777777" w:rsidTr="00A90DE7">
        <w:trPr>
          <w:jc w:val="center"/>
        </w:trPr>
        <w:tc>
          <w:tcPr>
            <w:tcW w:w="4535" w:type="dxa"/>
            <w:shd w:val="clear" w:color="auto" w:fill="auto"/>
          </w:tcPr>
          <w:p w14:paraId="59D4E603" w14:textId="77777777" w:rsidR="007A670C" w:rsidRPr="002D6380" w:rsidRDefault="007A670C" w:rsidP="00A90DE7">
            <w:pPr>
              <w:pStyle w:val="TAL"/>
            </w:pPr>
            <w:r w:rsidRPr="002D6380">
              <w:t xml:space="preserve">    }</w:t>
            </w:r>
          </w:p>
        </w:tc>
        <w:tc>
          <w:tcPr>
            <w:tcW w:w="2267" w:type="dxa"/>
            <w:shd w:val="clear" w:color="auto" w:fill="auto"/>
          </w:tcPr>
          <w:p w14:paraId="5788DCE0" w14:textId="77777777" w:rsidR="007A670C" w:rsidRPr="002D6380" w:rsidRDefault="007A670C" w:rsidP="00A90DE7">
            <w:pPr>
              <w:pStyle w:val="TAL"/>
              <w:rPr>
                <w:rFonts w:eastAsia="MS Mincho"/>
              </w:rPr>
            </w:pPr>
          </w:p>
        </w:tc>
        <w:tc>
          <w:tcPr>
            <w:tcW w:w="1700" w:type="dxa"/>
            <w:shd w:val="clear" w:color="auto" w:fill="auto"/>
          </w:tcPr>
          <w:p w14:paraId="388E6AC5" w14:textId="77777777" w:rsidR="007A670C" w:rsidRPr="002D6380" w:rsidRDefault="007A670C" w:rsidP="00A90DE7">
            <w:pPr>
              <w:pStyle w:val="TAL"/>
              <w:rPr>
                <w:rFonts w:eastAsia="MS Mincho"/>
              </w:rPr>
            </w:pPr>
          </w:p>
        </w:tc>
        <w:tc>
          <w:tcPr>
            <w:tcW w:w="1104" w:type="dxa"/>
            <w:shd w:val="clear" w:color="auto" w:fill="auto"/>
          </w:tcPr>
          <w:p w14:paraId="4AA2E8E6" w14:textId="77777777" w:rsidR="007A670C" w:rsidRPr="002D6380" w:rsidRDefault="007A670C" w:rsidP="00A90DE7">
            <w:pPr>
              <w:pStyle w:val="TAL"/>
              <w:rPr>
                <w:rFonts w:eastAsia="MS Mincho"/>
              </w:rPr>
            </w:pPr>
          </w:p>
        </w:tc>
      </w:tr>
      <w:tr w:rsidR="007A670C" w:rsidRPr="002D6380" w14:paraId="5C057AB8" w14:textId="77777777" w:rsidTr="00A90DE7">
        <w:trPr>
          <w:jc w:val="center"/>
        </w:trPr>
        <w:tc>
          <w:tcPr>
            <w:tcW w:w="4535" w:type="dxa"/>
            <w:shd w:val="clear" w:color="auto" w:fill="auto"/>
          </w:tcPr>
          <w:p w14:paraId="783AAC98" w14:textId="77777777" w:rsidR="007A670C" w:rsidRPr="002D6380" w:rsidRDefault="007A670C" w:rsidP="00A90DE7">
            <w:pPr>
              <w:pStyle w:val="TAL"/>
            </w:pPr>
            <w:r w:rsidRPr="002D6380">
              <w:t xml:space="preserve">  }</w:t>
            </w:r>
          </w:p>
        </w:tc>
        <w:tc>
          <w:tcPr>
            <w:tcW w:w="2267" w:type="dxa"/>
            <w:shd w:val="clear" w:color="auto" w:fill="auto"/>
          </w:tcPr>
          <w:p w14:paraId="7DFC36E8" w14:textId="77777777" w:rsidR="007A670C" w:rsidRPr="002D6380" w:rsidRDefault="007A670C" w:rsidP="00A90DE7">
            <w:pPr>
              <w:pStyle w:val="TAL"/>
              <w:rPr>
                <w:rFonts w:eastAsia="MS Mincho"/>
              </w:rPr>
            </w:pPr>
          </w:p>
        </w:tc>
        <w:tc>
          <w:tcPr>
            <w:tcW w:w="1700" w:type="dxa"/>
            <w:shd w:val="clear" w:color="auto" w:fill="auto"/>
          </w:tcPr>
          <w:p w14:paraId="4FD34D81" w14:textId="77777777" w:rsidR="007A670C" w:rsidRPr="002D6380" w:rsidRDefault="007A670C" w:rsidP="00A90DE7">
            <w:pPr>
              <w:pStyle w:val="TAL"/>
              <w:rPr>
                <w:rFonts w:eastAsia="MS Mincho"/>
              </w:rPr>
            </w:pPr>
          </w:p>
        </w:tc>
        <w:tc>
          <w:tcPr>
            <w:tcW w:w="1104" w:type="dxa"/>
            <w:shd w:val="clear" w:color="auto" w:fill="auto"/>
          </w:tcPr>
          <w:p w14:paraId="78512500" w14:textId="77777777" w:rsidR="007A670C" w:rsidRPr="002D6380" w:rsidRDefault="007A670C" w:rsidP="00A90DE7">
            <w:pPr>
              <w:pStyle w:val="TAL"/>
              <w:rPr>
                <w:rFonts w:eastAsia="MS Mincho"/>
              </w:rPr>
            </w:pPr>
          </w:p>
        </w:tc>
      </w:tr>
      <w:tr w:rsidR="007A670C" w:rsidRPr="002D6380" w14:paraId="2ADCD201" w14:textId="77777777" w:rsidTr="00A90DE7">
        <w:trPr>
          <w:jc w:val="center"/>
        </w:trPr>
        <w:tc>
          <w:tcPr>
            <w:tcW w:w="4535" w:type="dxa"/>
            <w:shd w:val="clear" w:color="auto" w:fill="auto"/>
          </w:tcPr>
          <w:p w14:paraId="5941B949" w14:textId="77777777" w:rsidR="007A670C" w:rsidRPr="002D6380" w:rsidRDefault="007A670C" w:rsidP="00A90DE7">
            <w:pPr>
              <w:pStyle w:val="TAL"/>
            </w:pPr>
            <w:r w:rsidRPr="002D6380">
              <w:t xml:space="preserve"> }</w:t>
            </w:r>
          </w:p>
        </w:tc>
        <w:tc>
          <w:tcPr>
            <w:tcW w:w="2267" w:type="dxa"/>
            <w:shd w:val="clear" w:color="auto" w:fill="auto"/>
          </w:tcPr>
          <w:p w14:paraId="496E1A8F" w14:textId="77777777" w:rsidR="007A670C" w:rsidRPr="002D6380" w:rsidRDefault="007A670C" w:rsidP="00A90DE7">
            <w:pPr>
              <w:pStyle w:val="TAL"/>
              <w:rPr>
                <w:rFonts w:eastAsia="MS Mincho"/>
              </w:rPr>
            </w:pPr>
          </w:p>
        </w:tc>
        <w:tc>
          <w:tcPr>
            <w:tcW w:w="1700" w:type="dxa"/>
            <w:shd w:val="clear" w:color="auto" w:fill="auto"/>
          </w:tcPr>
          <w:p w14:paraId="1FFDAF27" w14:textId="77777777" w:rsidR="007A670C" w:rsidRPr="002D6380" w:rsidRDefault="007A670C" w:rsidP="00A90DE7">
            <w:pPr>
              <w:pStyle w:val="TAL"/>
              <w:rPr>
                <w:rFonts w:eastAsia="MS Mincho"/>
              </w:rPr>
            </w:pPr>
          </w:p>
        </w:tc>
        <w:tc>
          <w:tcPr>
            <w:tcW w:w="1104" w:type="dxa"/>
            <w:shd w:val="clear" w:color="auto" w:fill="auto"/>
          </w:tcPr>
          <w:p w14:paraId="62351E6B" w14:textId="77777777" w:rsidR="007A670C" w:rsidRPr="002D6380" w:rsidRDefault="007A670C" w:rsidP="00A90DE7">
            <w:pPr>
              <w:pStyle w:val="TAL"/>
              <w:rPr>
                <w:rFonts w:eastAsia="MS Mincho"/>
              </w:rPr>
            </w:pPr>
          </w:p>
        </w:tc>
      </w:tr>
      <w:tr w:rsidR="007A670C" w:rsidRPr="002D6380" w14:paraId="50AA3FC9" w14:textId="77777777" w:rsidTr="00A90DE7">
        <w:trPr>
          <w:jc w:val="center"/>
        </w:trPr>
        <w:tc>
          <w:tcPr>
            <w:tcW w:w="4535" w:type="dxa"/>
            <w:shd w:val="clear" w:color="auto" w:fill="auto"/>
          </w:tcPr>
          <w:p w14:paraId="74712FC0" w14:textId="77777777" w:rsidR="007A670C" w:rsidRPr="002D6380" w:rsidRDefault="007A670C" w:rsidP="00A90DE7">
            <w:pPr>
              <w:pStyle w:val="TAL"/>
            </w:pPr>
            <w:r w:rsidRPr="002D6380">
              <w:t>}</w:t>
            </w:r>
          </w:p>
        </w:tc>
        <w:tc>
          <w:tcPr>
            <w:tcW w:w="2267" w:type="dxa"/>
            <w:shd w:val="clear" w:color="auto" w:fill="auto"/>
          </w:tcPr>
          <w:p w14:paraId="3541CC37" w14:textId="77777777" w:rsidR="007A670C" w:rsidRPr="002D6380" w:rsidRDefault="007A670C" w:rsidP="00A90DE7">
            <w:pPr>
              <w:pStyle w:val="TAL"/>
              <w:rPr>
                <w:rFonts w:eastAsia="MS Mincho"/>
              </w:rPr>
            </w:pPr>
          </w:p>
        </w:tc>
        <w:tc>
          <w:tcPr>
            <w:tcW w:w="1700" w:type="dxa"/>
            <w:shd w:val="clear" w:color="auto" w:fill="auto"/>
          </w:tcPr>
          <w:p w14:paraId="38443060" w14:textId="77777777" w:rsidR="007A670C" w:rsidRPr="002D6380" w:rsidRDefault="007A670C" w:rsidP="00A90DE7">
            <w:pPr>
              <w:pStyle w:val="TAL"/>
              <w:rPr>
                <w:rFonts w:eastAsia="MS Mincho"/>
              </w:rPr>
            </w:pPr>
          </w:p>
        </w:tc>
        <w:tc>
          <w:tcPr>
            <w:tcW w:w="1104" w:type="dxa"/>
            <w:shd w:val="clear" w:color="auto" w:fill="auto"/>
          </w:tcPr>
          <w:p w14:paraId="2B0096E9" w14:textId="77777777" w:rsidR="007A670C" w:rsidRPr="002D6380" w:rsidRDefault="007A670C" w:rsidP="00A90DE7">
            <w:pPr>
              <w:pStyle w:val="TAL"/>
              <w:rPr>
                <w:rFonts w:eastAsia="MS Mincho"/>
              </w:rPr>
            </w:pPr>
          </w:p>
        </w:tc>
      </w:tr>
    </w:tbl>
    <w:p w14:paraId="2E5DE560" w14:textId="77777777" w:rsidR="007A670C" w:rsidRPr="002D6380" w:rsidRDefault="007A670C" w:rsidP="007A670C">
      <w:pPr>
        <w:rPr>
          <w:lang w:eastAsia="zh-CN"/>
        </w:rPr>
      </w:pPr>
    </w:p>
    <w:p w14:paraId="6335682B"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AF630A6" w14:textId="77777777" w:rsidTr="00A90DE7">
        <w:trPr>
          <w:jc w:val="center"/>
        </w:trPr>
        <w:tc>
          <w:tcPr>
            <w:tcW w:w="9606" w:type="dxa"/>
            <w:gridSpan w:val="4"/>
            <w:shd w:val="clear" w:color="auto" w:fill="auto"/>
          </w:tcPr>
          <w:p w14:paraId="12EA20BA"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7225AA1B" w14:textId="77777777" w:rsidTr="00A90DE7">
        <w:trPr>
          <w:jc w:val="center"/>
        </w:trPr>
        <w:tc>
          <w:tcPr>
            <w:tcW w:w="4535" w:type="dxa"/>
            <w:shd w:val="clear" w:color="auto" w:fill="auto"/>
          </w:tcPr>
          <w:p w14:paraId="11B5292C"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6DF940CB"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0E37945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542E3B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E13CEC4" w14:textId="77777777" w:rsidTr="00A90DE7">
        <w:trPr>
          <w:jc w:val="center"/>
        </w:trPr>
        <w:tc>
          <w:tcPr>
            <w:tcW w:w="4535" w:type="dxa"/>
            <w:shd w:val="clear" w:color="auto" w:fill="auto"/>
          </w:tcPr>
          <w:p w14:paraId="29FBBF7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39ED73ED" w14:textId="77777777" w:rsidR="007A670C" w:rsidRPr="002D6380" w:rsidRDefault="007A670C" w:rsidP="00A90DE7">
            <w:pPr>
              <w:pStyle w:val="TAL"/>
              <w:rPr>
                <w:rFonts w:eastAsia="MS Mincho"/>
              </w:rPr>
            </w:pPr>
          </w:p>
        </w:tc>
        <w:tc>
          <w:tcPr>
            <w:tcW w:w="1590" w:type="dxa"/>
            <w:shd w:val="clear" w:color="auto" w:fill="auto"/>
          </w:tcPr>
          <w:p w14:paraId="6585254F" w14:textId="77777777" w:rsidR="007A670C" w:rsidRPr="002D6380" w:rsidRDefault="007A670C" w:rsidP="00A90DE7">
            <w:pPr>
              <w:pStyle w:val="TAL"/>
              <w:rPr>
                <w:rFonts w:eastAsia="MS Mincho"/>
              </w:rPr>
            </w:pPr>
          </w:p>
        </w:tc>
        <w:tc>
          <w:tcPr>
            <w:tcW w:w="1104" w:type="dxa"/>
            <w:shd w:val="clear" w:color="auto" w:fill="auto"/>
          </w:tcPr>
          <w:p w14:paraId="3FF53C37" w14:textId="77777777" w:rsidR="007A670C" w:rsidRPr="002D6380" w:rsidRDefault="007A670C" w:rsidP="00A90DE7">
            <w:pPr>
              <w:pStyle w:val="TAL"/>
              <w:rPr>
                <w:rFonts w:eastAsia="MS Mincho"/>
              </w:rPr>
            </w:pPr>
          </w:p>
        </w:tc>
      </w:tr>
      <w:tr w:rsidR="007A670C" w:rsidRPr="002D6380" w14:paraId="2390A5B6" w14:textId="77777777" w:rsidTr="00A90DE7">
        <w:trPr>
          <w:jc w:val="center"/>
        </w:trPr>
        <w:tc>
          <w:tcPr>
            <w:tcW w:w="4535" w:type="dxa"/>
            <w:shd w:val="clear" w:color="auto" w:fill="auto"/>
          </w:tcPr>
          <w:p w14:paraId="18F0054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4B083B7B" w14:textId="77777777" w:rsidR="007A670C" w:rsidRPr="002D6380" w:rsidRDefault="007A670C" w:rsidP="00A90DE7">
            <w:pPr>
              <w:pStyle w:val="TAL"/>
              <w:rPr>
                <w:lang w:eastAsia="zh-CN"/>
              </w:rPr>
            </w:pPr>
          </w:p>
        </w:tc>
        <w:tc>
          <w:tcPr>
            <w:tcW w:w="1590" w:type="dxa"/>
            <w:shd w:val="clear" w:color="auto" w:fill="auto"/>
          </w:tcPr>
          <w:p w14:paraId="15DEB5BA" w14:textId="77777777" w:rsidR="007A670C" w:rsidRPr="002D6380" w:rsidRDefault="007A670C" w:rsidP="00A90DE7">
            <w:pPr>
              <w:pStyle w:val="TAL"/>
              <w:rPr>
                <w:rFonts w:eastAsia="MS Mincho"/>
              </w:rPr>
            </w:pPr>
          </w:p>
        </w:tc>
        <w:tc>
          <w:tcPr>
            <w:tcW w:w="1104" w:type="dxa"/>
            <w:shd w:val="clear" w:color="auto" w:fill="auto"/>
          </w:tcPr>
          <w:p w14:paraId="1BEE6475" w14:textId="77777777" w:rsidR="007A670C" w:rsidRPr="002D6380" w:rsidRDefault="007A670C" w:rsidP="00A90DE7">
            <w:pPr>
              <w:pStyle w:val="TAL"/>
              <w:rPr>
                <w:rFonts w:eastAsia="MS Mincho"/>
              </w:rPr>
            </w:pPr>
          </w:p>
        </w:tc>
      </w:tr>
      <w:tr w:rsidR="007A670C" w:rsidRPr="002D6380" w14:paraId="7DA5C921" w14:textId="77777777" w:rsidTr="00A90DE7">
        <w:trPr>
          <w:jc w:val="center"/>
        </w:trPr>
        <w:tc>
          <w:tcPr>
            <w:tcW w:w="4535" w:type="dxa"/>
            <w:shd w:val="clear" w:color="auto" w:fill="auto"/>
          </w:tcPr>
          <w:p w14:paraId="7F31FC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3BAADC3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CFFE62" w14:textId="77777777" w:rsidR="007A670C" w:rsidRPr="002D6380" w:rsidRDefault="007A670C" w:rsidP="00A90DE7">
            <w:pPr>
              <w:pStyle w:val="TAL"/>
              <w:rPr>
                <w:rFonts w:eastAsia="MS Mincho"/>
              </w:rPr>
            </w:pPr>
          </w:p>
        </w:tc>
        <w:tc>
          <w:tcPr>
            <w:tcW w:w="1104" w:type="dxa"/>
            <w:shd w:val="clear" w:color="auto" w:fill="auto"/>
          </w:tcPr>
          <w:p w14:paraId="5A5EB07E" w14:textId="77777777" w:rsidR="007A670C" w:rsidRPr="002D6380" w:rsidRDefault="007A670C" w:rsidP="00A90DE7">
            <w:pPr>
              <w:pStyle w:val="TAL"/>
              <w:rPr>
                <w:rFonts w:eastAsia="MS Mincho"/>
              </w:rPr>
            </w:pPr>
          </w:p>
        </w:tc>
      </w:tr>
      <w:tr w:rsidR="007A670C" w:rsidRPr="002D6380" w14:paraId="48DC1A7D" w14:textId="77777777" w:rsidTr="00A90DE7">
        <w:trPr>
          <w:jc w:val="center"/>
        </w:trPr>
        <w:tc>
          <w:tcPr>
            <w:tcW w:w="4535" w:type="dxa"/>
            <w:shd w:val="clear" w:color="auto" w:fill="auto"/>
          </w:tcPr>
          <w:p w14:paraId="5C2204C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201D2D1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A56AD8F" w14:textId="77777777" w:rsidR="007A670C" w:rsidRPr="002D6380" w:rsidRDefault="007A670C" w:rsidP="00A90DE7">
            <w:pPr>
              <w:pStyle w:val="TAL"/>
              <w:rPr>
                <w:rFonts w:eastAsia="MS Mincho"/>
              </w:rPr>
            </w:pPr>
          </w:p>
        </w:tc>
        <w:tc>
          <w:tcPr>
            <w:tcW w:w="1104" w:type="dxa"/>
            <w:shd w:val="clear" w:color="auto" w:fill="auto"/>
          </w:tcPr>
          <w:p w14:paraId="0A4D0C43" w14:textId="77777777" w:rsidR="007A670C" w:rsidRPr="002D6380" w:rsidRDefault="007A670C" w:rsidP="00A90DE7">
            <w:pPr>
              <w:pStyle w:val="TAL"/>
              <w:rPr>
                <w:rFonts w:eastAsia="MS Mincho"/>
              </w:rPr>
            </w:pPr>
          </w:p>
        </w:tc>
      </w:tr>
      <w:tr w:rsidR="007A670C" w:rsidRPr="002D6380" w14:paraId="1CBBB1A7" w14:textId="77777777" w:rsidTr="00A90DE7">
        <w:trPr>
          <w:jc w:val="center"/>
        </w:trPr>
        <w:tc>
          <w:tcPr>
            <w:tcW w:w="4535" w:type="dxa"/>
            <w:shd w:val="clear" w:color="auto" w:fill="auto"/>
          </w:tcPr>
          <w:p w14:paraId="3EF1176F"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421CD7FD"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796D681" w14:textId="77777777" w:rsidR="007A670C" w:rsidRPr="002D6380" w:rsidRDefault="007A670C" w:rsidP="00A90DE7">
            <w:pPr>
              <w:pStyle w:val="TAL"/>
              <w:rPr>
                <w:rFonts w:eastAsia="MS Mincho"/>
              </w:rPr>
            </w:pPr>
          </w:p>
        </w:tc>
        <w:tc>
          <w:tcPr>
            <w:tcW w:w="1104" w:type="dxa"/>
            <w:shd w:val="clear" w:color="auto" w:fill="auto"/>
          </w:tcPr>
          <w:p w14:paraId="20B00BA6" w14:textId="77777777" w:rsidR="007A670C" w:rsidRPr="002D6380" w:rsidRDefault="007A670C" w:rsidP="00A90DE7">
            <w:pPr>
              <w:pStyle w:val="TAL"/>
              <w:rPr>
                <w:rFonts w:eastAsia="MS Mincho"/>
              </w:rPr>
            </w:pPr>
          </w:p>
        </w:tc>
      </w:tr>
      <w:tr w:rsidR="007A670C" w:rsidRPr="002D6380" w14:paraId="4751659D" w14:textId="77777777" w:rsidTr="00A90DE7">
        <w:trPr>
          <w:jc w:val="center"/>
        </w:trPr>
        <w:tc>
          <w:tcPr>
            <w:tcW w:w="4535" w:type="dxa"/>
            <w:shd w:val="clear" w:color="auto" w:fill="auto"/>
          </w:tcPr>
          <w:p w14:paraId="679B1F0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502DEDC" w14:textId="77777777" w:rsidR="007A670C" w:rsidRPr="002D6380" w:rsidRDefault="007A670C" w:rsidP="00A90DE7">
            <w:pPr>
              <w:pStyle w:val="TAL"/>
              <w:rPr>
                <w:lang w:eastAsia="zh-CN"/>
              </w:rPr>
            </w:pPr>
          </w:p>
        </w:tc>
        <w:tc>
          <w:tcPr>
            <w:tcW w:w="1590" w:type="dxa"/>
            <w:shd w:val="clear" w:color="auto" w:fill="auto"/>
          </w:tcPr>
          <w:p w14:paraId="1A2C6D0C" w14:textId="77777777" w:rsidR="007A670C" w:rsidRPr="002D6380" w:rsidRDefault="007A670C" w:rsidP="00A90DE7">
            <w:pPr>
              <w:pStyle w:val="TAL"/>
              <w:rPr>
                <w:rFonts w:eastAsia="MS Mincho"/>
              </w:rPr>
            </w:pPr>
          </w:p>
        </w:tc>
        <w:tc>
          <w:tcPr>
            <w:tcW w:w="1104" w:type="dxa"/>
            <w:shd w:val="clear" w:color="auto" w:fill="auto"/>
          </w:tcPr>
          <w:p w14:paraId="35603802" w14:textId="77777777" w:rsidR="007A670C" w:rsidRPr="002D6380" w:rsidRDefault="007A670C" w:rsidP="00A90DE7">
            <w:pPr>
              <w:pStyle w:val="TAL"/>
              <w:rPr>
                <w:rFonts w:eastAsia="MS Mincho"/>
              </w:rPr>
            </w:pPr>
          </w:p>
        </w:tc>
      </w:tr>
      <w:tr w:rsidR="007A670C" w:rsidRPr="002D6380" w14:paraId="67499565" w14:textId="77777777" w:rsidTr="00A90DE7">
        <w:trPr>
          <w:jc w:val="center"/>
        </w:trPr>
        <w:tc>
          <w:tcPr>
            <w:tcW w:w="4535" w:type="dxa"/>
            <w:shd w:val="clear" w:color="auto" w:fill="auto"/>
          </w:tcPr>
          <w:p w14:paraId="18B41D6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50D93C21"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38E4A8E9" w14:textId="77777777" w:rsidR="007A670C" w:rsidRPr="002D6380" w:rsidRDefault="007A670C" w:rsidP="00A90DE7">
            <w:pPr>
              <w:pStyle w:val="TAL"/>
              <w:rPr>
                <w:rFonts w:eastAsia="MS Mincho"/>
              </w:rPr>
            </w:pPr>
          </w:p>
        </w:tc>
        <w:tc>
          <w:tcPr>
            <w:tcW w:w="1104" w:type="dxa"/>
            <w:shd w:val="clear" w:color="auto" w:fill="auto"/>
          </w:tcPr>
          <w:p w14:paraId="3730D434" w14:textId="77777777" w:rsidR="007A670C" w:rsidRPr="002D6380" w:rsidRDefault="007A670C" w:rsidP="00A90DE7">
            <w:pPr>
              <w:pStyle w:val="TAL"/>
              <w:rPr>
                <w:rFonts w:eastAsia="MS Mincho"/>
              </w:rPr>
            </w:pPr>
          </w:p>
        </w:tc>
      </w:tr>
      <w:tr w:rsidR="007A670C" w:rsidRPr="002D6380" w14:paraId="47811044" w14:textId="77777777" w:rsidTr="00A90DE7">
        <w:trPr>
          <w:jc w:val="center"/>
        </w:trPr>
        <w:tc>
          <w:tcPr>
            <w:tcW w:w="4535" w:type="dxa"/>
            <w:shd w:val="clear" w:color="auto" w:fill="auto"/>
          </w:tcPr>
          <w:p w14:paraId="0CF540F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37CA5EE8" w14:textId="77777777" w:rsidR="007A670C" w:rsidRPr="002D6380" w:rsidRDefault="007A670C" w:rsidP="00A90DE7">
            <w:pPr>
              <w:pStyle w:val="TAL"/>
              <w:rPr>
                <w:lang w:eastAsia="zh-CN"/>
              </w:rPr>
            </w:pPr>
          </w:p>
        </w:tc>
        <w:tc>
          <w:tcPr>
            <w:tcW w:w="1590" w:type="dxa"/>
            <w:shd w:val="clear" w:color="auto" w:fill="auto"/>
          </w:tcPr>
          <w:p w14:paraId="69A7CAF0"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5213F2A" w14:textId="77777777" w:rsidR="007A670C" w:rsidRPr="002D6380" w:rsidRDefault="007A670C" w:rsidP="00A90DE7">
            <w:pPr>
              <w:pStyle w:val="TAL"/>
              <w:rPr>
                <w:rFonts w:eastAsia="MS Mincho"/>
              </w:rPr>
            </w:pPr>
          </w:p>
        </w:tc>
      </w:tr>
      <w:tr w:rsidR="007A670C" w:rsidRPr="002D6380" w14:paraId="7F4B4CF3" w14:textId="77777777" w:rsidTr="00A90DE7">
        <w:trPr>
          <w:jc w:val="center"/>
        </w:trPr>
        <w:tc>
          <w:tcPr>
            <w:tcW w:w="4535" w:type="dxa"/>
            <w:shd w:val="clear" w:color="auto" w:fill="auto"/>
          </w:tcPr>
          <w:p w14:paraId="3D59C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8C07396" w14:textId="77777777" w:rsidR="007A670C" w:rsidRPr="002D6380" w:rsidRDefault="007A670C" w:rsidP="00A90DE7">
            <w:pPr>
              <w:pStyle w:val="TAL"/>
              <w:rPr>
                <w:lang w:eastAsia="zh-CN"/>
              </w:rPr>
            </w:pPr>
          </w:p>
        </w:tc>
        <w:tc>
          <w:tcPr>
            <w:tcW w:w="1590" w:type="dxa"/>
            <w:shd w:val="clear" w:color="auto" w:fill="auto"/>
          </w:tcPr>
          <w:p w14:paraId="4A1F1231" w14:textId="77777777" w:rsidR="007A670C" w:rsidRPr="002D6380" w:rsidRDefault="007A670C" w:rsidP="00A90DE7">
            <w:pPr>
              <w:pStyle w:val="TAL"/>
              <w:rPr>
                <w:rFonts w:eastAsia="MS Mincho"/>
              </w:rPr>
            </w:pPr>
          </w:p>
        </w:tc>
        <w:tc>
          <w:tcPr>
            <w:tcW w:w="1104" w:type="dxa"/>
            <w:shd w:val="clear" w:color="auto" w:fill="auto"/>
          </w:tcPr>
          <w:p w14:paraId="2509AD55" w14:textId="77777777" w:rsidR="007A670C" w:rsidRPr="002D6380" w:rsidRDefault="007A670C" w:rsidP="00A90DE7">
            <w:pPr>
              <w:pStyle w:val="TAL"/>
              <w:rPr>
                <w:rFonts w:eastAsia="MS Mincho"/>
              </w:rPr>
            </w:pPr>
          </w:p>
        </w:tc>
      </w:tr>
      <w:tr w:rsidR="007A670C" w:rsidRPr="002D6380" w14:paraId="108CDE3E" w14:textId="77777777" w:rsidTr="00A90DE7">
        <w:trPr>
          <w:jc w:val="center"/>
        </w:trPr>
        <w:tc>
          <w:tcPr>
            <w:tcW w:w="4535" w:type="dxa"/>
            <w:shd w:val="clear" w:color="auto" w:fill="auto"/>
          </w:tcPr>
          <w:p w14:paraId="06D3F38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0C322F3A"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7C4A8BD9" w14:textId="77777777" w:rsidR="007A670C" w:rsidRPr="002D6380" w:rsidRDefault="007A670C" w:rsidP="00A90DE7">
            <w:pPr>
              <w:pStyle w:val="TAL"/>
              <w:rPr>
                <w:rFonts w:eastAsia="MS Mincho"/>
                <w:lang w:eastAsia="zh-CN"/>
              </w:rPr>
            </w:pPr>
          </w:p>
        </w:tc>
        <w:tc>
          <w:tcPr>
            <w:tcW w:w="1104" w:type="dxa"/>
            <w:shd w:val="clear" w:color="auto" w:fill="auto"/>
          </w:tcPr>
          <w:p w14:paraId="52E4047C" w14:textId="77777777" w:rsidR="007A670C" w:rsidRPr="002D6380" w:rsidRDefault="007A670C" w:rsidP="00A90DE7">
            <w:pPr>
              <w:pStyle w:val="TAL"/>
              <w:rPr>
                <w:rFonts w:eastAsia="MS Mincho"/>
              </w:rPr>
            </w:pPr>
          </w:p>
        </w:tc>
      </w:tr>
      <w:tr w:rsidR="007A670C" w:rsidRPr="002D6380" w14:paraId="76EE80F4" w14:textId="77777777" w:rsidTr="00A90DE7">
        <w:trPr>
          <w:jc w:val="center"/>
        </w:trPr>
        <w:tc>
          <w:tcPr>
            <w:tcW w:w="4535" w:type="dxa"/>
            <w:vMerge w:val="restart"/>
            <w:shd w:val="clear" w:color="auto" w:fill="auto"/>
          </w:tcPr>
          <w:p w14:paraId="0736B829"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5943A2E2"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12CC9577"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4D8EB625" w14:textId="77777777" w:rsidR="007A670C" w:rsidRPr="002D6380" w:rsidRDefault="007A670C" w:rsidP="00A90DE7">
            <w:pPr>
              <w:pStyle w:val="TAL"/>
              <w:rPr>
                <w:lang w:eastAsia="zh-CN"/>
              </w:rPr>
            </w:pPr>
            <w:r w:rsidRPr="002D6380">
              <w:rPr>
                <w:lang w:eastAsia="zh-CN"/>
              </w:rPr>
              <w:t>Sub-test 1</w:t>
            </w:r>
          </w:p>
        </w:tc>
      </w:tr>
      <w:tr w:rsidR="007A670C" w:rsidRPr="002D6380" w14:paraId="626E94C3" w14:textId="77777777" w:rsidTr="00A90DE7">
        <w:trPr>
          <w:jc w:val="center"/>
        </w:trPr>
        <w:tc>
          <w:tcPr>
            <w:tcW w:w="4535" w:type="dxa"/>
            <w:vMerge/>
            <w:shd w:val="clear" w:color="auto" w:fill="auto"/>
          </w:tcPr>
          <w:p w14:paraId="36D616D7" w14:textId="77777777" w:rsidR="007A670C" w:rsidRPr="002D6380" w:rsidRDefault="007A670C" w:rsidP="00A90DE7">
            <w:pPr>
              <w:pStyle w:val="TAL"/>
              <w:rPr>
                <w:lang w:eastAsia="zh-CN"/>
              </w:rPr>
            </w:pPr>
          </w:p>
        </w:tc>
        <w:tc>
          <w:tcPr>
            <w:tcW w:w="2377" w:type="dxa"/>
            <w:shd w:val="clear" w:color="auto" w:fill="auto"/>
          </w:tcPr>
          <w:p w14:paraId="4E36F5DE"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D833598"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DABC9EF" w14:textId="77777777" w:rsidR="007A670C" w:rsidRPr="002D6380" w:rsidRDefault="007A670C" w:rsidP="00A90DE7">
            <w:pPr>
              <w:pStyle w:val="TAL"/>
              <w:rPr>
                <w:lang w:eastAsia="zh-CN"/>
              </w:rPr>
            </w:pPr>
            <w:r w:rsidRPr="002D6380">
              <w:rPr>
                <w:lang w:eastAsia="zh-CN"/>
              </w:rPr>
              <w:t>Sub-test 2</w:t>
            </w:r>
          </w:p>
        </w:tc>
      </w:tr>
      <w:tr w:rsidR="007A670C" w:rsidRPr="002D6380" w14:paraId="4EF999FA" w14:textId="77777777" w:rsidTr="00A90DE7">
        <w:trPr>
          <w:jc w:val="center"/>
        </w:trPr>
        <w:tc>
          <w:tcPr>
            <w:tcW w:w="4535" w:type="dxa"/>
            <w:shd w:val="clear" w:color="auto" w:fill="auto"/>
          </w:tcPr>
          <w:p w14:paraId="474DECD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3847C9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AD0120" w14:textId="77777777" w:rsidR="007A670C" w:rsidRPr="002D6380" w:rsidRDefault="007A670C" w:rsidP="00A90DE7">
            <w:pPr>
              <w:pStyle w:val="TAL"/>
              <w:rPr>
                <w:rFonts w:eastAsia="MS Mincho"/>
              </w:rPr>
            </w:pPr>
          </w:p>
        </w:tc>
        <w:tc>
          <w:tcPr>
            <w:tcW w:w="1104" w:type="dxa"/>
            <w:shd w:val="clear" w:color="auto" w:fill="auto"/>
          </w:tcPr>
          <w:p w14:paraId="74111904" w14:textId="77777777" w:rsidR="007A670C" w:rsidRPr="002D6380" w:rsidRDefault="007A670C" w:rsidP="00A90DE7">
            <w:pPr>
              <w:pStyle w:val="TAL"/>
              <w:rPr>
                <w:rFonts w:eastAsia="MS Mincho"/>
              </w:rPr>
            </w:pPr>
          </w:p>
        </w:tc>
      </w:tr>
      <w:tr w:rsidR="007A670C" w:rsidRPr="002D6380" w14:paraId="2D56BBBB" w14:textId="77777777" w:rsidTr="00A90DE7">
        <w:trPr>
          <w:jc w:val="center"/>
        </w:trPr>
        <w:tc>
          <w:tcPr>
            <w:tcW w:w="4535" w:type="dxa"/>
            <w:shd w:val="clear" w:color="auto" w:fill="auto"/>
          </w:tcPr>
          <w:p w14:paraId="5894D879"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416CD3"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5F8D6CF" w14:textId="77777777" w:rsidR="007A670C" w:rsidRPr="002D6380" w:rsidRDefault="007A670C" w:rsidP="00A90DE7">
            <w:pPr>
              <w:pStyle w:val="TAL"/>
              <w:rPr>
                <w:rFonts w:eastAsia="MS Mincho"/>
              </w:rPr>
            </w:pPr>
          </w:p>
        </w:tc>
        <w:tc>
          <w:tcPr>
            <w:tcW w:w="1104" w:type="dxa"/>
            <w:shd w:val="clear" w:color="auto" w:fill="auto"/>
          </w:tcPr>
          <w:p w14:paraId="56559C37" w14:textId="77777777" w:rsidR="007A670C" w:rsidRPr="002D6380" w:rsidRDefault="007A670C" w:rsidP="00A90DE7">
            <w:pPr>
              <w:pStyle w:val="TAL"/>
              <w:rPr>
                <w:rFonts w:eastAsia="MS Mincho"/>
              </w:rPr>
            </w:pPr>
          </w:p>
        </w:tc>
      </w:tr>
      <w:tr w:rsidR="007A670C" w:rsidRPr="002D6380" w14:paraId="5C5BA66A" w14:textId="77777777" w:rsidTr="00A90DE7">
        <w:trPr>
          <w:jc w:val="center"/>
        </w:trPr>
        <w:tc>
          <w:tcPr>
            <w:tcW w:w="4535" w:type="dxa"/>
            <w:vMerge w:val="restart"/>
            <w:shd w:val="clear" w:color="auto" w:fill="auto"/>
          </w:tcPr>
          <w:p w14:paraId="736CAEED"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2B7FAA9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BF48E0" w14:textId="77777777" w:rsidR="007A670C" w:rsidRPr="002D6380" w:rsidRDefault="007A670C" w:rsidP="00A90DE7">
            <w:pPr>
              <w:pStyle w:val="TAL"/>
              <w:rPr>
                <w:rFonts w:eastAsia="MS Mincho"/>
              </w:rPr>
            </w:pPr>
          </w:p>
        </w:tc>
        <w:tc>
          <w:tcPr>
            <w:tcW w:w="1104" w:type="dxa"/>
            <w:shd w:val="clear" w:color="auto" w:fill="auto"/>
          </w:tcPr>
          <w:p w14:paraId="545BAF29" w14:textId="77777777" w:rsidR="007A670C" w:rsidRPr="002D6380" w:rsidRDefault="007A670C" w:rsidP="00A90DE7">
            <w:pPr>
              <w:pStyle w:val="TAL"/>
              <w:rPr>
                <w:rFonts w:eastAsia="MS Mincho"/>
              </w:rPr>
            </w:pPr>
            <w:r w:rsidRPr="002D6380">
              <w:rPr>
                <w:lang w:eastAsia="zh-CN"/>
              </w:rPr>
              <w:t>Sub-test 1</w:t>
            </w:r>
          </w:p>
        </w:tc>
      </w:tr>
      <w:tr w:rsidR="007A670C" w:rsidRPr="002D6380" w14:paraId="7530123A" w14:textId="77777777" w:rsidTr="00A90DE7">
        <w:trPr>
          <w:jc w:val="center"/>
        </w:trPr>
        <w:tc>
          <w:tcPr>
            <w:tcW w:w="4535" w:type="dxa"/>
            <w:vMerge/>
            <w:shd w:val="clear" w:color="auto" w:fill="auto"/>
          </w:tcPr>
          <w:p w14:paraId="430C0746" w14:textId="77777777" w:rsidR="007A670C" w:rsidRPr="002D6380" w:rsidRDefault="007A670C" w:rsidP="00A90DE7">
            <w:pPr>
              <w:pStyle w:val="TAL"/>
              <w:rPr>
                <w:lang w:eastAsia="zh-CN"/>
              </w:rPr>
            </w:pPr>
          </w:p>
        </w:tc>
        <w:tc>
          <w:tcPr>
            <w:tcW w:w="2377" w:type="dxa"/>
            <w:shd w:val="clear" w:color="auto" w:fill="auto"/>
          </w:tcPr>
          <w:p w14:paraId="3F7FEF4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2A0C6C3D" w14:textId="77777777" w:rsidR="007A670C" w:rsidRPr="002D6380" w:rsidRDefault="007A670C" w:rsidP="00A90DE7">
            <w:pPr>
              <w:pStyle w:val="TAL"/>
              <w:rPr>
                <w:rFonts w:eastAsia="MS Mincho"/>
              </w:rPr>
            </w:pPr>
          </w:p>
        </w:tc>
        <w:tc>
          <w:tcPr>
            <w:tcW w:w="1104" w:type="dxa"/>
            <w:shd w:val="clear" w:color="auto" w:fill="auto"/>
          </w:tcPr>
          <w:p w14:paraId="39A11F07" w14:textId="77777777" w:rsidR="007A670C" w:rsidRPr="002D6380" w:rsidRDefault="007A670C" w:rsidP="00A90DE7">
            <w:pPr>
              <w:pStyle w:val="TAL"/>
              <w:rPr>
                <w:rFonts w:eastAsia="MS Mincho"/>
              </w:rPr>
            </w:pPr>
            <w:r w:rsidRPr="002D6380">
              <w:rPr>
                <w:lang w:eastAsia="zh-CN"/>
              </w:rPr>
              <w:t>Sub-test 2</w:t>
            </w:r>
          </w:p>
        </w:tc>
      </w:tr>
      <w:tr w:rsidR="007A670C" w:rsidRPr="002D6380" w14:paraId="5BCFCAEB" w14:textId="77777777" w:rsidTr="00A90DE7">
        <w:trPr>
          <w:jc w:val="center"/>
        </w:trPr>
        <w:tc>
          <w:tcPr>
            <w:tcW w:w="4535" w:type="dxa"/>
            <w:shd w:val="clear" w:color="auto" w:fill="auto"/>
          </w:tcPr>
          <w:p w14:paraId="50382E3C"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65294A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791EABBA" w14:textId="77777777" w:rsidR="007A670C" w:rsidRPr="002D6380" w:rsidRDefault="007A670C" w:rsidP="00A90DE7">
            <w:pPr>
              <w:pStyle w:val="TAL"/>
              <w:rPr>
                <w:rFonts w:eastAsia="MS Mincho"/>
              </w:rPr>
            </w:pPr>
          </w:p>
        </w:tc>
        <w:tc>
          <w:tcPr>
            <w:tcW w:w="1104" w:type="dxa"/>
            <w:shd w:val="clear" w:color="auto" w:fill="auto"/>
          </w:tcPr>
          <w:p w14:paraId="28AEFA94" w14:textId="77777777" w:rsidR="007A670C" w:rsidRPr="002D6380" w:rsidRDefault="007A670C" w:rsidP="00A90DE7">
            <w:pPr>
              <w:pStyle w:val="TAL"/>
              <w:rPr>
                <w:rFonts w:eastAsia="MS Mincho"/>
              </w:rPr>
            </w:pPr>
          </w:p>
        </w:tc>
      </w:tr>
      <w:tr w:rsidR="007A670C" w:rsidRPr="002D6380" w14:paraId="54A503D6" w14:textId="77777777" w:rsidTr="00A90DE7">
        <w:trPr>
          <w:jc w:val="center"/>
        </w:trPr>
        <w:tc>
          <w:tcPr>
            <w:tcW w:w="4535" w:type="dxa"/>
            <w:shd w:val="clear" w:color="auto" w:fill="auto"/>
          </w:tcPr>
          <w:p w14:paraId="4DA87A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369C401" w14:textId="77777777" w:rsidR="007A670C" w:rsidRPr="002D6380" w:rsidRDefault="007A670C" w:rsidP="00A90DE7">
            <w:pPr>
              <w:pStyle w:val="TAL"/>
              <w:rPr>
                <w:lang w:eastAsia="zh-CN"/>
              </w:rPr>
            </w:pPr>
          </w:p>
        </w:tc>
        <w:tc>
          <w:tcPr>
            <w:tcW w:w="1590" w:type="dxa"/>
            <w:shd w:val="clear" w:color="auto" w:fill="auto"/>
          </w:tcPr>
          <w:p w14:paraId="1B912BE3" w14:textId="77777777" w:rsidR="007A670C" w:rsidRPr="002D6380" w:rsidRDefault="007A670C" w:rsidP="00A90DE7">
            <w:pPr>
              <w:pStyle w:val="TAL"/>
              <w:rPr>
                <w:rFonts w:eastAsia="MS Mincho"/>
              </w:rPr>
            </w:pPr>
          </w:p>
        </w:tc>
        <w:tc>
          <w:tcPr>
            <w:tcW w:w="1104" w:type="dxa"/>
            <w:shd w:val="clear" w:color="auto" w:fill="auto"/>
          </w:tcPr>
          <w:p w14:paraId="2B4D6EEB" w14:textId="77777777" w:rsidR="007A670C" w:rsidRPr="002D6380" w:rsidRDefault="007A670C" w:rsidP="00A90DE7">
            <w:pPr>
              <w:pStyle w:val="TAL"/>
              <w:rPr>
                <w:rFonts w:eastAsia="MS Mincho"/>
              </w:rPr>
            </w:pPr>
          </w:p>
        </w:tc>
      </w:tr>
      <w:tr w:rsidR="007A670C" w:rsidRPr="002D6380" w14:paraId="4E298735" w14:textId="77777777" w:rsidTr="00A90DE7">
        <w:trPr>
          <w:jc w:val="center"/>
        </w:trPr>
        <w:tc>
          <w:tcPr>
            <w:tcW w:w="4535" w:type="dxa"/>
            <w:shd w:val="clear" w:color="auto" w:fill="auto"/>
          </w:tcPr>
          <w:p w14:paraId="59911A1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2EA37732"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50207688" w14:textId="77777777" w:rsidR="007A670C" w:rsidRPr="002D6380" w:rsidRDefault="007A670C" w:rsidP="00A90DE7">
            <w:pPr>
              <w:pStyle w:val="TAL"/>
              <w:rPr>
                <w:rFonts w:eastAsia="MS Mincho"/>
              </w:rPr>
            </w:pPr>
          </w:p>
        </w:tc>
        <w:tc>
          <w:tcPr>
            <w:tcW w:w="1104" w:type="dxa"/>
            <w:shd w:val="clear" w:color="auto" w:fill="auto"/>
          </w:tcPr>
          <w:p w14:paraId="0870102F" w14:textId="77777777" w:rsidR="007A670C" w:rsidRPr="002D6380" w:rsidRDefault="007A670C" w:rsidP="00A90DE7">
            <w:pPr>
              <w:pStyle w:val="TAL"/>
              <w:rPr>
                <w:rFonts w:eastAsia="MS Mincho"/>
              </w:rPr>
            </w:pPr>
          </w:p>
        </w:tc>
      </w:tr>
      <w:tr w:rsidR="007A670C" w:rsidRPr="002D6380" w14:paraId="3834DCB6" w14:textId="77777777" w:rsidTr="00A90DE7">
        <w:trPr>
          <w:jc w:val="center"/>
        </w:trPr>
        <w:tc>
          <w:tcPr>
            <w:tcW w:w="4535" w:type="dxa"/>
            <w:shd w:val="clear" w:color="auto" w:fill="auto"/>
          </w:tcPr>
          <w:p w14:paraId="2A34D59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7F2094C" w14:textId="77777777" w:rsidR="007A670C" w:rsidRPr="002D6380" w:rsidRDefault="007A670C" w:rsidP="00A90DE7">
            <w:pPr>
              <w:pStyle w:val="TAL"/>
              <w:rPr>
                <w:lang w:eastAsia="zh-CN"/>
              </w:rPr>
            </w:pPr>
          </w:p>
        </w:tc>
        <w:tc>
          <w:tcPr>
            <w:tcW w:w="1590" w:type="dxa"/>
            <w:shd w:val="clear" w:color="auto" w:fill="auto"/>
          </w:tcPr>
          <w:p w14:paraId="2B5B787C"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F29F8A6" w14:textId="77777777" w:rsidR="007A670C" w:rsidRPr="002D6380" w:rsidRDefault="007A670C" w:rsidP="00A90DE7">
            <w:pPr>
              <w:pStyle w:val="TAL"/>
              <w:rPr>
                <w:lang w:eastAsia="zh-CN"/>
              </w:rPr>
            </w:pPr>
            <w:r w:rsidRPr="002D6380">
              <w:rPr>
                <w:lang w:eastAsia="zh-CN"/>
              </w:rPr>
              <w:t>Cell 1</w:t>
            </w:r>
          </w:p>
        </w:tc>
      </w:tr>
      <w:tr w:rsidR="007A670C" w:rsidRPr="002D6380" w14:paraId="4B0E8711" w14:textId="77777777" w:rsidTr="00A90DE7">
        <w:trPr>
          <w:jc w:val="center"/>
        </w:trPr>
        <w:tc>
          <w:tcPr>
            <w:tcW w:w="4535" w:type="dxa"/>
            <w:shd w:val="clear" w:color="auto" w:fill="auto"/>
          </w:tcPr>
          <w:p w14:paraId="5F03F4E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5D62F8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96AE9" w14:textId="77777777" w:rsidR="007A670C" w:rsidRPr="002D6380" w:rsidRDefault="007A670C" w:rsidP="00A90DE7">
            <w:pPr>
              <w:pStyle w:val="TAL"/>
              <w:rPr>
                <w:rFonts w:eastAsia="MS Mincho"/>
              </w:rPr>
            </w:pPr>
          </w:p>
        </w:tc>
        <w:tc>
          <w:tcPr>
            <w:tcW w:w="1104" w:type="dxa"/>
            <w:shd w:val="clear" w:color="auto" w:fill="auto"/>
          </w:tcPr>
          <w:p w14:paraId="39B760EF" w14:textId="77777777" w:rsidR="007A670C" w:rsidRPr="002D6380" w:rsidRDefault="007A670C" w:rsidP="00A90DE7">
            <w:pPr>
              <w:pStyle w:val="TAL"/>
              <w:rPr>
                <w:rFonts w:eastAsia="MS Mincho"/>
              </w:rPr>
            </w:pPr>
          </w:p>
        </w:tc>
      </w:tr>
      <w:tr w:rsidR="007A670C" w:rsidRPr="002D6380" w14:paraId="5E06A0E0" w14:textId="77777777" w:rsidTr="00A90DE7">
        <w:trPr>
          <w:jc w:val="center"/>
        </w:trPr>
        <w:tc>
          <w:tcPr>
            <w:tcW w:w="4535" w:type="dxa"/>
            <w:shd w:val="clear" w:color="auto" w:fill="auto"/>
          </w:tcPr>
          <w:p w14:paraId="076073A4"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1A4113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D99B730" w14:textId="77777777" w:rsidR="007A670C" w:rsidRPr="002D6380" w:rsidRDefault="007A670C" w:rsidP="00A90DE7">
            <w:pPr>
              <w:pStyle w:val="TAL"/>
              <w:rPr>
                <w:rFonts w:eastAsia="MS Mincho"/>
              </w:rPr>
            </w:pPr>
          </w:p>
        </w:tc>
        <w:tc>
          <w:tcPr>
            <w:tcW w:w="1104" w:type="dxa"/>
            <w:shd w:val="clear" w:color="auto" w:fill="auto"/>
          </w:tcPr>
          <w:p w14:paraId="1D1587C7" w14:textId="77777777" w:rsidR="007A670C" w:rsidRPr="002D6380" w:rsidRDefault="007A670C" w:rsidP="00A90DE7">
            <w:pPr>
              <w:pStyle w:val="TAL"/>
              <w:rPr>
                <w:rFonts w:eastAsia="MS Mincho"/>
              </w:rPr>
            </w:pPr>
          </w:p>
        </w:tc>
      </w:tr>
      <w:tr w:rsidR="007A670C" w:rsidRPr="002D6380" w14:paraId="748BB823" w14:textId="77777777" w:rsidTr="00A90DE7">
        <w:trPr>
          <w:jc w:val="center"/>
        </w:trPr>
        <w:tc>
          <w:tcPr>
            <w:tcW w:w="4535" w:type="dxa"/>
            <w:shd w:val="clear" w:color="auto" w:fill="auto"/>
          </w:tcPr>
          <w:p w14:paraId="3F56AB6F"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7AFB970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20DE530B" w14:textId="77777777" w:rsidR="007A670C" w:rsidRPr="002D6380" w:rsidRDefault="007A670C" w:rsidP="00A90DE7">
            <w:pPr>
              <w:pStyle w:val="TAL"/>
              <w:rPr>
                <w:rFonts w:eastAsia="MS Mincho"/>
              </w:rPr>
            </w:pPr>
          </w:p>
        </w:tc>
        <w:tc>
          <w:tcPr>
            <w:tcW w:w="1104" w:type="dxa"/>
            <w:shd w:val="clear" w:color="auto" w:fill="auto"/>
          </w:tcPr>
          <w:p w14:paraId="0C24A2F1" w14:textId="77777777" w:rsidR="007A670C" w:rsidRPr="002D6380" w:rsidRDefault="007A670C" w:rsidP="00A90DE7">
            <w:pPr>
              <w:pStyle w:val="TAL"/>
              <w:rPr>
                <w:rFonts w:eastAsia="MS Mincho"/>
              </w:rPr>
            </w:pPr>
          </w:p>
        </w:tc>
      </w:tr>
      <w:tr w:rsidR="007A670C" w:rsidRPr="002D6380" w14:paraId="5B387B50" w14:textId="77777777" w:rsidTr="00A90DE7">
        <w:trPr>
          <w:jc w:val="center"/>
        </w:trPr>
        <w:tc>
          <w:tcPr>
            <w:tcW w:w="4535" w:type="dxa"/>
            <w:shd w:val="clear" w:color="auto" w:fill="auto"/>
          </w:tcPr>
          <w:p w14:paraId="2F2406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141D6350"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677BE17" w14:textId="77777777" w:rsidR="007A670C" w:rsidRPr="002D6380" w:rsidRDefault="007A670C" w:rsidP="00A90DE7">
            <w:pPr>
              <w:pStyle w:val="TAL"/>
              <w:rPr>
                <w:rFonts w:eastAsia="MS Mincho"/>
              </w:rPr>
            </w:pPr>
          </w:p>
        </w:tc>
        <w:tc>
          <w:tcPr>
            <w:tcW w:w="1104" w:type="dxa"/>
            <w:shd w:val="clear" w:color="auto" w:fill="auto"/>
          </w:tcPr>
          <w:p w14:paraId="7AC463E0" w14:textId="77777777" w:rsidR="007A670C" w:rsidRPr="002D6380" w:rsidRDefault="007A670C" w:rsidP="00A90DE7">
            <w:pPr>
              <w:pStyle w:val="TAL"/>
              <w:rPr>
                <w:rFonts w:eastAsia="MS Mincho"/>
              </w:rPr>
            </w:pPr>
          </w:p>
        </w:tc>
      </w:tr>
      <w:tr w:rsidR="007A670C" w:rsidRPr="002D6380" w14:paraId="3C248252" w14:textId="77777777" w:rsidTr="00A90DE7">
        <w:trPr>
          <w:jc w:val="center"/>
        </w:trPr>
        <w:tc>
          <w:tcPr>
            <w:tcW w:w="4535" w:type="dxa"/>
            <w:shd w:val="clear" w:color="auto" w:fill="auto"/>
          </w:tcPr>
          <w:p w14:paraId="20DF9E7B"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DCF962C" w14:textId="77777777" w:rsidR="007A670C" w:rsidRPr="002D6380" w:rsidRDefault="007A670C" w:rsidP="00A90DE7">
            <w:pPr>
              <w:pStyle w:val="TAL"/>
              <w:rPr>
                <w:lang w:eastAsia="zh-CN"/>
              </w:rPr>
            </w:pPr>
          </w:p>
        </w:tc>
        <w:tc>
          <w:tcPr>
            <w:tcW w:w="1590" w:type="dxa"/>
            <w:shd w:val="clear" w:color="auto" w:fill="auto"/>
          </w:tcPr>
          <w:p w14:paraId="5FC0E661" w14:textId="77777777" w:rsidR="007A670C" w:rsidRPr="002D6380" w:rsidRDefault="007A670C" w:rsidP="00A90DE7">
            <w:pPr>
              <w:pStyle w:val="TAL"/>
              <w:rPr>
                <w:rFonts w:eastAsia="MS Mincho"/>
              </w:rPr>
            </w:pPr>
          </w:p>
        </w:tc>
        <w:tc>
          <w:tcPr>
            <w:tcW w:w="1104" w:type="dxa"/>
            <w:shd w:val="clear" w:color="auto" w:fill="auto"/>
          </w:tcPr>
          <w:p w14:paraId="065313A0" w14:textId="77777777" w:rsidR="007A670C" w:rsidRPr="002D6380" w:rsidRDefault="007A670C" w:rsidP="00A90DE7">
            <w:pPr>
              <w:pStyle w:val="TAL"/>
              <w:rPr>
                <w:rFonts w:eastAsia="MS Mincho"/>
              </w:rPr>
            </w:pPr>
          </w:p>
        </w:tc>
      </w:tr>
      <w:tr w:rsidR="007A670C" w:rsidRPr="002D6380" w14:paraId="018EDA68" w14:textId="77777777" w:rsidTr="00A90DE7">
        <w:trPr>
          <w:jc w:val="center"/>
        </w:trPr>
        <w:tc>
          <w:tcPr>
            <w:tcW w:w="4535" w:type="dxa"/>
            <w:shd w:val="clear" w:color="auto" w:fill="auto"/>
          </w:tcPr>
          <w:p w14:paraId="5FA8492C"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560BFE7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52E0123" w14:textId="77777777" w:rsidR="007A670C" w:rsidRPr="002D6380" w:rsidRDefault="007A670C" w:rsidP="00A90DE7">
            <w:pPr>
              <w:pStyle w:val="TAL"/>
              <w:rPr>
                <w:rFonts w:eastAsia="MS Mincho"/>
              </w:rPr>
            </w:pPr>
          </w:p>
        </w:tc>
        <w:tc>
          <w:tcPr>
            <w:tcW w:w="1104" w:type="dxa"/>
            <w:shd w:val="clear" w:color="auto" w:fill="auto"/>
          </w:tcPr>
          <w:p w14:paraId="70EE5063" w14:textId="77777777" w:rsidR="007A670C" w:rsidRPr="002D6380" w:rsidRDefault="007A670C" w:rsidP="00A90DE7">
            <w:pPr>
              <w:pStyle w:val="TAL"/>
              <w:rPr>
                <w:rFonts w:eastAsia="MS Mincho"/>
              </w:rPr>
            </w:pPr>
          </w:p>
        </w:tc>
      </w:tr>
      <w:tr w:rsidR="007A670C" w:rsidRPr="002D6380" w14:paraId="2A8E4E41" w14:textId="77777777" w:rsidTr="00A90DE7">
        <w:trPr>
          <w:jc w:val="center"/>
        </w:trPr>
        <w:tc>
          <w:tcPr>
            <w:tcW w:w="4535" w:type="dxa"/>
            <w:shd w:val="clear" w:color="auto" w:fill="auto"/>
          </w:tcPr>
          <w:p w14:paraId="605D85B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7EE0D28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FA01DB" w14:textId="77777777" w:rsidR="007A670C" w:rsidRPr="002D6380" w:rsidRDefault="007A670C" w:rsidP="00A90DE7">
            <w:pPr>
              <w:pStyle w:val="TAL"/>
              <w:rPr>
                <w:rFonts w:eastAsia="MS Mincho"/>
              </w:rPr>
            </w:pPr>
          </w:p>
        </w:tc>
        <w:tc>
          <w:tcPr>
            <w:tcW w:w="1104" w:type="dxa"/>
            <w:shd w:val="clear" w:color="auto" w:fill="auto"/>
          </w:tcPr>
          <w:p w14:paraId="3F25DCA4" w14:textId="77777777" w:rsidR="007A670C" w:rsidRPr="002D6380" w:rsidRDefault="007A670C" w:rsidP="00A90DE7">
            <w:pPr>
              <w:pStyle w:val="TAL"/>
              <w:rPr>
                <w:rFonts w:eastAsia="MS Mincho"/>
              </w:rPr>
            </w:pPr>
          </w:p>
        </w:tc>
      </w:tr>
      <w:tr w:rsidR="007A670C" w:rsidRPr="002D6380" w14:paraId="1B073FE0" w14:textId="77777777" w:rsidTr="00A90DE7">
        <w:trPr>
          <w:jc w:val="center"/>
        </w:trPr>
        <w:tc>
          <w:tcPr>
            <w:tcW w:w="4535" w:type="dxa"/>
            <w:shd w:val="clear" w:color="auto" w:fill="auto"/>
          </w:tcPr>
          <w:p w14:paraId="305CE2D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6761F2C" w14:textId="77777777" w:rsidR="007A670C" w:rsidRPr="002D6380" w:rsidRDefault="007A670C" w:rsidP="00A90DE7">
            <w:pPr>
              <w:pStyle w:val="TAL"/>
              <w:rPr>
                <w:lang w:eastAsia="zh-CN"/>
              </w:rPr>
            </w:pPr>
          </w:p>
        </w:tc>
        <w:tc>
          <w:tcPr>
            <w:tcW w:w="1590" w:type="dxa"/>
            <w:shd w:val="clear" w:color="auto" w:fill="auto"/>
          </w:tcPr>
          <w:p w14:paraId="2C96E47B" w14:textId="77777777" w:rsidR="007A670C" w:rsidRPr="002D6380" w:rsidRDefault="007A670C" w:rsidP="00A90DE7">
            <w:pPr>
              <w:pStyle w:val="TAL"/>
              <w:rPr>
                <w:rFonts w:eastAsia="MS Mincho"/>
              </w:rPr>
            </w:pPr>
          </w:p>
        </w:tc>
        <w:tc>
          <w:tcPr>
            <w:tcW w:w="1104" w:type="dxa"/>
            <w:shd w:val="clear" w:color="auto" w:fill="auto"/>
          </w:tcPr>
          <w:p w14:paraId="33C80226" w14:textId="77777777" w:rsidR="007A670C" w:rsidRPr="002D6380" w:rsidRDefault="007A670C" w:rsidP="00A90DE7">
            <w:pPr>
              <w:pStyle w:val="TAL"/>
              <w:rPr>
                <w:rFonts w:eastAsia="MS Mincho"/>
              </w:rPr>
            </w:pPr>
          </w:p>
        </w:tc>
      </w:tr>
      <w:tr w:rsidR="007A670C" w:rsidRPr="002D6380" w14:paraId="30CB4201" w14:textId="77777777" w:rsidTr="00A90DE7">
        <w:trPr>
          <w:jc w:val="center"/>
        </w:trPr>
        <w:tc>
          <w:tcPr>
            <w:tcW w:w="4535" w:type="dxa"/>
            <w:shd w:val="clear" w:color="auto" w:fill="auto"/>
          </w:tcPr>
          <w:p w14:paraId="002A469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0E232D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C56036" w14:textId="77777777" w:rsidR="007A670C" w:rsidRPr="002D6380" w:rsidRDefault="007A670C" w:rsidP="00A90DE7">
            <w:pPr>
              <w:pStyle w:val="TAL"/>
              <w:rPr>
                <w:rFonts w:eastAsia="MS Mincho"/>
              </w:rPr>
            </w:pPr>
          </w:p>
        </w:tc>
        <w:tc>
          <w:tcPr>
            <w:tcW w:w="1104" w:type="dxa"/>
            <w:shd w:val="clear" w:color="auto" w:fill="auto"/>
          </w:tcPr>
          <w:p w14:paraId="1F08D475" w14:textId="77777777" w:rsidR="007A670C" w:rsidRPr="002D6380" w:rsidRDefault="007A670C" w:rsidP="00A90DE7">
            <w:pPr>
              <w:pStyle w:val="TAL"/>
              <w:rPr>
                <w:rFonts w:eastAsia="MS Mincho"/>
              </w:rPr>
            </w:pPr>
          </w:p>
        </w:tc>
      </w:tr>
      <w:tr w:rsidR="007A670C" w:rsidRPr="002D6380" w14:paraId="28A31EE1" w14:textId="77777777" w:rsidTr="00A90DE7">
        <w:trPr>
          <w:jc w:val="center"/>
        </w:trPr>
        <w:tc>
          <w:tcPr>
            <w:tcW w:w="4535" w:type="dxa"/>
            <w:shd w:val="clear" w:color="auto" w:fill="auto"/>
          </w:tcPr>
          <w:p w14:paraId="00AFEE5E"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85842F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D0F08FA" w14:textId="77777777" w:rsidR="007A670C" w:rsidRPr="002D6380" w:rsidRDefault="007A670C" w:rsidP="00A90DE7">
            <w:pPr>
              <w:pStyle w:val="TAL"/>
              <w:rPr>
                <w:rFonts w:eastAsia="MS Mincho"/>
              </w:rPr>
            </w:pPr>
          </w:p>
        </w:tc>
        <w:tc>
          <w:tcPr>
            <w:tcW w:w="1104" w:type="dxa"/>
            <w:shd w:val="clear" w:color="auto" w:fill="auto"/>
          </w:tcPr>
          <w:p w14:paraId="74D84A31" w14:textId="77777777" w:rsidR="007A670C" w:rsidRPr="002D6380" w:rsidRDefault="007A670C" w:rsidP="00A90DE7">
            <w:pPr>
              <w:pStyle w:val="TAL"/>
              <w:rPr>
                <w:rFonts w:eastAsia="MS Mincho"/>
              </w:rPr>
            </w:pPr>
          </w:p>
        </w:tc>
      </w:tr>
      <w:tr w:rsidR="007A670C" w:rsidRPr="002D6380" w14:paraId="2EC59F2B" w14:textId="77777777" w:rsidTr="00A90DE7">
        <w:trPr>
          <w:jc w:val="center"/>
        </w:trPr>
        <w:tc>
          <w:tcPr>
            <w:tcW w:w="4535" w:type="dxa"/>
            <w:shd w:val="clear" w:color="auto" w:fill="auto"/>
          </w:tcPr>
          <w:p w14:paraId="14E478E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BFFF81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45DE261C" w14:textId="77777777" w:rsidR="007A670C" w:rsidRPr="002D6380" w:rsidRDefault="007A670C" w:rsidP="00A90DE7">
            <w:pPr>
              <w:pStyle w:val="TAL"/>
              <w:rPr>
                <w:rFonts w:eastAsia="MS Mincho"/>
              </w:rPr>
            </w:pPr>
          </w:p>
        </w:tc>
        <w:tc>
          <w:tcPr>
            <w:tcW w:w="1104" w:type="dxa"/>
            <w:shd w:val="clear" w:color="auto" w:fill="auto"/>
          </w:tcPr>
          <w:p w14:paraId="7668D523" w14:textId="77777777" w:rsidR="007A670C" w:rsidRPr="002D6380" w:rsidRDefault="007A670C" w:rsidP="00A90DE7">
            <w:pPr>
              <w:pStyle w:val="TAL"/>
              <w:rPr>
                <w:rFonts w:eastAsia="MS Mincho"/>
              </w:rPr>
            </w:pPr>
          </w:p>
        </w:tc>
      </w:tr>
      <w:tr w:rsidR="007A670C" w:rsidRPr="002D6380" w14:paraId="5B1DCFDE" w14:textId="77777777" w:rsidTr="00A90DE7">
        <w:trPr>
          <w:jc w:val="center"/>
        </w:trPr>
        <w:tc>
          <w:tcPr>
            <w:tcW w:w="4535" w:type="dxa"/>
            <w:shd w:val="clear" w:color="auto" w:fill="auto"/>
          </w:tcPr>
          <w:p w14:paraId="6E780D6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EA7585A" w14:textId="77777777" w:rsidR="007A670C" w:rsidRPr="002D6380" w:rsidRDefault="007A670C" w:rsidP="00A90DE7">
            <w:pPr>
              <w:pStyle w:val="TAL"/>
              <w:rPr>
                <w:lang w:eastAsia="zh-CN"/>
              </w:rPr>
            </w:pPr>
          </w:p>
        </w:tc>
        <w:tc>
          <w:tcPr>
            <w:tcW w:w="1590" w:type="dxa"/>
            <w:shd w:val="clear" w:color="auto" w:fill="auto"/>
          </w:tcPr>
          <w:p w14:paraId="44F53B0E" w14:textId="77777777" w:rsidR="007A670C" w:rsidRPr="002D6380" w:rsidRDefault="007A670C" w:rsidP="00A90DE7">
            <w:pPr>
              <w:pStyle w:val="TAL"/>
              <w:rPr>
                <w:rFonts w:eastAsia="MS Mincho"/>
              </w:rPr>
            </w:pPr>
          </w:p>
        </w:tc>
        <w:tc>
          <w:tcPr>
            <w:tcW w:w="1104" w:type="dxa"/>
            <w:shd w:val="clear" w:color="auto" w:fill="auto"/>
          </w:tcPr>
          <w:p w14:paraId="0EE75112" w14:textId="77777777" w:rsidR="007A670C" w:rsidRPr="002D6380" w:rsidRDefault="007A670C" w:rsidP="00A90DE7">
            <w:pPr>
              <w:pStyle w:val="TAL"/>
              <w:rPr>
                <w:rFonts w:eastAsia="MS Mincho"/>
              </w:rPr>
            </w:pPr>
          </w:p>
        </w:tc>
      </w:tr>
      <w:tr w:rsidR="007A670C" w:rsidRPr="002D6380" w14:paraId="2EE045B7" w14:textId="77777777" w:rsidTr="00A90DE7">
        <w:trPr>
          <w:jc w:val="center"/>
        </w:trPr>
        <w:tc>
          <w:tcPr>
            <w:tcW w:w="4535" w:type="dxa"/>
            <w:shd w:val="clear" w:color="auto" w:fill="auto"/>
          </w:tcPr>
          <w:p w14:paraId="21BC578F"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5177CF9B" w14:textId="77777777" w:rsidR="007A670C" w:rsidRPr="002D6380" w:rsidRDefault="007A670C" w:rsidP="00A90DE7">
            <w:pPr>
              <w:pStyle w:val="TAL"/>
              <w:rPr>
                <w:lang w:eastAsia="zh-CN"/>
              </w:rPr>
            </w:pPr>
          </w:p>
        </w:tc>
        <w:tc>
          <w:tcPr>
            <w:tcW w:w="1590" w:type="dxa"/>
            <w:shd w:val="clear" w:color="auto" w:fill="auto"/>
          </w:tcPr>
          <w:p w14:paraId="7C645229"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FB0DB78" w14:textId="77777777" w:rsidR="007A670C" w:rsidRPr="002D6380" w:rsidRDefault="007A670C" w:rsidP="00A90DE7">
            <w:pPr>
              <w:pStyle w:val="TAL"/>
              <w:rPr>
                <w:lang w:eastAsia="zh-CN"/>
              </w:rPr>
            </w:pPr>
            <w:r w:rsidRPr="002D6380">
              <w:rPr>
                <w:lang w:eastAsia="zh-CN"/>
              </w:rPr>
              <w:t>Cell 2</w:t>
            </w:r>
          </w:p>
        </w:tc>
      </w:tr>
      <w:tr w:rsidR="007A670C" w:rsidRPr="002D6380" w14:paraId="79CBB603" w14:textId="77777777" w:rsidTr="00A90DE7">
        <w:trPr>
          <w:jc w:val="center"/>
        </w:trPr>
        <w:tc>
          <w:tcPr>
            <w:tcW w:w="4535" w:type="dxa"/>
            <w:shd w:val="clear" w:color="auto" w:fill="auto"/>
          </w:tcPr>
          <w:p w14:paraId="6CDF3D0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B34C3DB"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24A76B6" w14:textId="77777777" w:rsidR="007A670C" w:rsidRPr="002D6380" w:rsidRDefault="007A670C" w:rsidP="00A90DE7">
            <w:pPr>
              <w:pStyle w:val="TAL"/>
              <w:rPr>
                <w:rFonts w:eastAsia="MS Mincho"/>
              </w:rPr>
            </w:pPr>
          </w:p>
        </w:tc>
        <w:tc>
          <w:tcPr>
            <w:tcW w:w="1104" w:type="dxa"/>
            <w:shd w:val="clear" w:color="auto" w:fill="auto"/>
          </w:tcPr>
          <w:p w14:paraId="3DB8E8E7" w14:textId="77777777" w:rsidR="007A670C" w:rsidRPr="002D6380" w:rsidRDefault="007A670C" w:rsidP="00A90DE7">
            <w:pPr>
              <w:pStyle w:val="TAL"/>
              <w:rPr>
                <w:rFonts w:eastAsia="MS Mincho"/>
              </w:rPr>
            </w:pPr>
          </w:p>
        </w:tc>
      </w:tr>
      <w:tr w:rsidR="007A670C" w:rsidRPr="002D6380" w14:paraId="13BCF9C6" w14:textId="77777777" w:rsidTr="00A90DE7">
        <w:trPr>
          <w:jc w:val="center"/>
        </w:trPr>
        <w:tc>
          <w:tcPr>
            <w:tcW w:w="4535" w:type="dxa"/>
            <w:shd w:val="clear" w:color="auto" w:fill="auto"/>
          </w:tcPr>
          <w:p w14:paraId="171297F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3F5C9069"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D1CD007" w14:textId="77777777" w:rsidR="007A670C" w:rsidRPr="002D6380" w:rsidRDefault="007A670C" w:rsidP="00A90DE7">
            <w:pPr>
              <w:pStyle w:val="TAL"/>
              <w:rPr>
                <w:rFonts w:eastAsia="MS Mincho"/>
              </w:rPr>
            </w:pPr>
          </w:p>
        </w:tc>
        <w:tc>
          <w:tcPr>
            <w:tcW w:w="1104" w:type="dxa"/>
            <w:shd w:val="clear" w:color="auto" w:fill="auto"/>
          </w:tcPr>
          <w:p w14:paraId="35658C1D" w14:textId="77777777" w:rsidR="007A670C" w:rsidRPr="002D6380" w:rsidRDefault="007A670C" w:rsidP="00A90DE7">
            <w:pPr>
              <w:pStyle w:val="TAL"/>
              <w:rPr>
                <w:rFonts w:eastAsia="MS Mincho"/>
              </w:rPr>
            </w:pPr>
          </w:p>
        </w:tc>
      </w:tr>
      <w:tr w:rsidR="007A670C" w:rsidRPr="002D6380" w14:paraId="5956E49B" w14:textId="77777777" w:rsidTr="00A90DE7">
        <w:trPr>
          <w:jc w:val="center"/>
        </w:trPr>
        <w:tc>
          <w:tcPr>
            <w:tcW w:w="4535" w:type="dxa"/>
            <w:shd w:val="clear" w:color="auto" w:fill="auto"/>
          </w:tcPr>
          <w:p w14:paraId="53C6CE1C"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CDDF652"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3A3F5BB7" w14:textId="77777777" w:rsidR="007A670C" w:rsidRPr="002D6380" w:rsidRDefault="007A670C" w:rsidP="00A90DE7">
            <w:pPr>
              <w:pStyle w:val="TAL"/>
              <w:rPr>
                <w:rFonts w:eastAsia="MS Mincho"/>
              </w:rPr>
            </w:pPr>
          </w:p>
        </w:tc>
        <w:tc>
          <w:tcPr>
            <w:tcW w:w="1104" w:type="dxa"/>
            <w:shd w:val="clear" w:color="auto" w:fill="auto"/>
          </w:tcPr>
          <w:p w14:paraId="2BAE509A" w14:textId="77777777" w:rsidR="007A670C" w:rsidRPr="002D6380" w:rsidRDefault="007A670C" w:rsidP="00A90DE7">
            <w:pPr>
              <w:pStyle w:val="TAL"/>
              <w:rPr>
                <w:rFonts w:eastAsia="MS Mincho"/>
              </w:rPr>
            </w:pPr>
          </w:p>
        </w:tc>
      </w:tr>
      <w:tr w:rsidR="007A670C" w:rsidRPr="002D6380" w14:paraId="64F11D69" w14:textId="77777777" w:rsidTr="00A90DE7">
        <w:trPr>
          <w:jc w:val="center"/>
        </w:trPr>
        <w:tc>
          <w:tcPr>
            <w:tcW w:w="4535" w:type="dxa"/>
            <w:shd w:val="clear" w:color="auto" w:fill="auto"/>
          </w:tcPr>
          <w:p w14:paraId="758D0524"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E0B396E"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FA6F478" w14:textId="77777777" w:rsidR="007A670C" w:rsidRPr="002D6380" w:rsidRDefault="007A670C" w:rsidP="00A90DE7">
            <w:pPr>
              <w:pStyle w:val="TAL"/>
              <w:rPr>
                <w:rFonts w:eastAsia="MS Mincho"/>
              </w:rPr>
            </w:pPr>
          </w:p>
        </w:tc>
        <w:tc>
          <w:tcPr>
            <w:tcW w:w="1104" w:type="dxa"/>
            <w:shd w:val="clear" w:color="auto" w:fill="auto"/>
          </w:tcPr>
          <w:p w14:paraId="52FD92AF" w14:textId="77777777" w:rsidR="007A670C" w:rsidRPr="002D6380" w:rsidRDefault="007A670C" w:rsidP="00A90DE7">
            <w:pPr>
              <w:pStyle w:val="TAL"/>
              <w:rPr>
                <w:rFonts w:eastAsia="MS Mincho"/>
              </w:rPr>
            </w:pPr>
          </w:p>
        </w:tc>
      </w:tr>
      <w:tr w:rsidR="007A670C" w:rsidRPr="002D6380" w14:paraId="4A3A0823" w14:textId="77777777" w:rsidTr="00A90DE7">
        <w:trPr>
          <w:jc w:val="center"/>
        </w:trPr>
        <w:tc>
          <w:tcPr>
            <w:tcW w:w="4535" w:type="dxa"/>
            <w:shd w:val="clear" w:color="auto" w:fill="auto"/>
          </w:tcPr>
          <w:p w14:paraId="11023D2F"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DF1E71A" w14:textId="77777777" w:rsidR="007A670C" w:rsidRPr="002D6380" w:rsidRDefault="007A670C" w:rsidP="00A90DE7">
            <w:pPr>
              <w:pStyle w:val="TAL"/>
              <w:rPr>
                <w:lang w:eastAsia="zh-CN"/>
              </w:rPr>
            </w:pPr>
          </w:p>
        </w:tc>
        <w:tc>
          <w:tcPr>
            <w:tcW w:w="1590" w:type="dxa"/>
            <w:shd w:val="clear" w:color="auto" w:fill="auto"/>
          </w:tcPr>
          <w:p w14:paraId="643B9EAB" w14:textId="77777777" w:rsidR="007A670C" w:rsidRPr="002D6380" w:rsidRDefault="007A670C" w:rsidP="00A90DE7">
            <w:pPr>
              <w:pStyle w:val="TAL"/>
              <w:rPr>
                <w:rFonts w:eastAsia="MS Mincho"/>
              </w:rPr>
            </w:pPr>
          </w:p>
        </w:tc>
        <w:tc>
          <w:tcPr>
            <w:tcW w:w="1104" w:type="dxa"/>
            <w:shd w:val="clear" w:color="auto" w:fill="auto"/>
          </w:tcPr>
          <w:p w14:paraId="5E42F83C" w14:textId="77777777" w:rsidR="007A670C" w:rsidRPr="002D6380" w:rsidRDefault="007A670C" w:rsidP="00A90DE7">
            <w:pPr>
              <w:pStyle w:val="TAL"/>
              <w:rPr>
                <w:rFonts w:eastAsia="MS Mincho"/>
              </w:rPr>
            </w:pPr>
          </w:p>
        </w:tc>
      </w:tr>
      <w:tr w:rsidR="007A670C" w:rsidRPr="002D6380" w14:paraId="5F63F950" w14:textId="77777777" w:rsidTr="00A90DE7">
        <w:trPr>
          <w:jc w:val="center"/>
        </w:trPr>
        <w:tc>
          <w:tcPr>
            <w:tcW w:w="4535" w:type="dxa"/>
            <w:shd w:val="clear" w:color="auto" w:fill="auto"/>
          </w:tcPr>
          <w:p w14:paraId="2F570799"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8CB4D1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59B416" w14:textId="77777777" w:rsidR="007A670C" w:rsidRPr="002D6380" w:rsidRDefault="007A670C" w:rsidP="00A90DE7">
            <w:pPr>
              <w:pStyle w:val="TAL"/>
              <w:rPr>
                <w:rFonts w:eastAsia="MS Mincho"/>
              </w:rPr>
            </w:pPr>
          </w:p>
        </w:tc>
        <w:tc>
          <w:tcPr>
            <w:tcW w:w="1104" w:type="dxa"/>
            <w:shd w:val="clear" w:color="auto" w:fill="auto"/>
          </w:tcPr>
          <w:p w14:paraId="0E5EA170" w14:textId="77777777" w:rsidR="007A670C" w:rsidRPr="002D6380" w:rsidRDefault="007A670C" w:rsidP="00A90DE7">
            <w:pPr>
              <w:pStyle w:val="TAL"/>
              <w:rPr>
                <w:rFonts w:eastAsia="MS Mincho"/>
              </w:rPr>
            </w:pPr>
          </w:p>
        </w:tc>
      </w:tr>
      <w:tr w:rsidR="007A670C" w:rsidRPr="002D6380" w14:paraId="2D3CFEB4" w14:textId="77777777" w:rsidTr="00A90DE7">
        <w:trPr>
          <w:jc w:val="center"/>
        </w:trPr>
        <w:tc>
          <w:tcPr>
            <w:tcW w:w="4535" w:type="dxa"/>
            <w:shd w:val="clear" w:color="auto" w:fill="auto"/>
          </w:tcPr>
          <w:p w14:paraId="196051AC"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F2A04A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0089D4" w14:textId="77777777" w:rsidR="007A670C" w:rsidRPr="002D6380" w:rsidRDefault="007A670C" w:rsidP="00A90DE7">
            <w:pPr>
              <w:pStyle w:val="TAL"/>
              <w:rPr>
                <w:rFonts w:eastAsia="MS Mincho"/>
              </w:rPr>
            </w:pPr>
          </w:p>
        </w:tc>
        <w:tc>
          <w:tcPr>
            <w:tcW w:w="1104" w:type="dxa"/>
            <w:shd w:val="clear" w:color="auto" w:fill="auto"/>
          </w:tcPr>
          <w:p w14:paraId="71B44EB9" w14:textId="77777777" w:rsidR="007A670C" w:rsidRPr="002D6380" w:rsidRDefault="007A670C" w:rsidP="00A90DE7">
            <w:pPr>
              <w:pStyle w:val="TAL"/>
              <w:rPr>
                <w:rFonts w:eastAsia="MS Mincho"/>
              </w:rPr>
            </w:pPr>
          </w:p>
        </w:tc>
      </w:tr>
      <w:tr w:rsidR="007A670C" w:rsidRPr="002D6380" w14:paraId="2780ECF3" w14:textId="77777777" w:rsidTr="00A90DE7">
        <w:trPr>
          <w:jc w:val="center"/>
        </w:trPr>
        <w:tc>
          <w:tcPr>
            <w:tcW w:w="4535" w:type="dxa"/>
            <w:shd w:val="clear" w:color="auto" w:fill="auto"/>
          </w:tcPr>
          <w:p w14:paraId="1803FDA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C26EDB2" w14:textId="77777777" w:rsidR="007A670C" w:rsidRPr="002D6380" w:rsidRDefault="007A670C" w:rsidP="00A90DE7">
            <w:pPr>
              <w:pStyle w:val="TAL"/>
              <w:rPr>
                <w:lang w:eastAsia="zh-CN"/>
              </w:rPr>
            </w:pPr>
          </w:p>
        </w:tc>
        <w:tc>
          <w:tcPr>
            <w:tcW w:w="1590" w:type="dxa"/>
            <w:shd w:val="clear" w:color="auto" w:fill="auto"/>
          </w:tcPr>
          <w:p w14:paraId="2C79B36F" w14:textId="77777777" w:rsidR="007A670C" w:rsidRPr="002D6380" w:rsidRDefault="007A670C" w:rsidP="00A90DE7">
            <w:pPr>
              <w:pStyle w:val="TAL"/>
              <w:rPr>
                <w:rFonts w:eastAsia="MS Mincho"/>
              </w:rPr>
            </w:pPr>
          </w:p>
        </w:tc>
        <w:tc>
          <w:tcPr>
            <w:tcW w:w="1104" w:type="dxa"/>
            <w:shd w:val="clear" w:color="auto" w:fill="auto"/>
          </w:tcPr>
          <w:p w14:paraId="53E58735" w14:textId="77777777" w:rsidR="007A670C" w:rsidRPr="002D6380" w:rsidRDefault="007A670C" w:rsidP="00A90DE7">
            <w:pPr>
              <w:pStyle w:val="TAL"/>
              <w:rPr>
                <w:rFonts w:eastAsia="MS Mincho"/>
              </w:rPr>
            </w:pPr>
          </w:p>
        </w:tc>
      </w:tr>
      <w:tr w:rsidR="007A670C" w:rsidRPr="002D6380" w14:paraId="6B017FAF" w14:textId="77777777" w:rsidTr="00A90DE7">
        <w:trPr>
          <w:jc w:val="center"/>
        </w:trPr>
        <w:tc>
          <w:tcPr>
            <w:tcW w:w="4535" w:type="dxa"/>
            <w:shd w:val="clear" w:color="auto" w:fill="auto"/>
          </w:tcPr>
          <w:p w14:paraId="180EE0F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DD8866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46A7B7E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B4757D6" w14:textId="77777777" w:rsidR="007A670C" w:rsidRPr="002D6380" w:rsidRDefault="007A670C" w:rsidP="00A90DE7">
            <w:pPr>
              <w:pStyle w:val="TAL"/>
              <w:rPr>
                <w:rFonts w:eastAsia="MS Mincho"/>
              </w:rPr>
            </w:pPr>
          </w:p>
        </w:tc>
      </w:tr>
      <w:tr w:rsidR="007A670C" w:rsidRPr="002D6380" w14:paraId="5CB98DF5" w14:textId="77777777" w:rsidTr="00A90DE7">
        <w:trPr>
          <w:jc w:val="center"/>
        </w:trPr>
        <w:tc>
          <w:tcPr>
            <w:tcW w:w="4535" w:type="dxa"/>
            <w:shd w:val="clear" w:color="auto" w:fill="auto"/>
          </w:tcPr>
          <w:p w14:paraId="338C5FB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B402B13"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57C1319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9988F2E" w14:textId="77777777" w:rsidR="007A670C" w:rsidRPr="002D6380" w:rsidRDefault="007A670C" w:rsidP="00A90DE7">
            <w:pPr>
              <w:pStyle w:val="TAL"/>
              <w:rPr>
                <w:rFonts w:eastAsia="MS Mincho"/>
              </w:rPr>
            </w:pPr>
          </w:p>
        </w:tc>
      </w:tr>
      <w:tr w:rsidR="007A670C" w:rsidRPr="002D6380" w14:paraId="38C0BBFB" w14:textId="77777777" w:rsidTr="00A90DE7">
        <w:trPr>
          <w:jc w:val="center"/>
        </w:trPr>
        <w:tc>
          <w:tcPr>
            <w:tcW w:w="4535" w:type="dxa"/>
            <w:shd w:val="clear" w:color="auto" w:fill="auto"/>
          </w:tcPr>
          <w:p w14:paraId="5587DD5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42938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0D220B0B" w14:textId="77777777" w:rsidR="007A670C" w:rsidRPr="002D6380" w:rsidRDefault="007A670C" w:rsidP="00A90DE7">
            <w:pPr>
              <w:pStyle w:val="TAL"/>
              <w:rPr>
                <w:rFonts w:eastAsia="MS Mincho"/>
              </w:rPr>
            </w:pPr>
          </w:p>
        </w:tc>
        <w:tc>
          <w:tcPr>
            <w:tcW w:w="1104" w:type="dxa"/>
            <w:shd w:val="clear" w:color="auto" w:fill="auto"/>
          </w:tcPr>
          <w:p w14:paraId="6E0E6189" w14:textId="77777777" w:rsidR="007A670C" w:rsidRPr="002D6380" w:rsidRDefault="007A670C" w:rsidP="00A90DE7">
            <w:pPr>
              <w:pStyle w:val="TAL"/>
              <w:rPr>
                <w:rFonts w:eastAsia="MS Mincho"/>
              </w:rPr>
            </w:pPr>
          </w:p>
        </w:tc>
      </w:tr>
      <w:tr w:rsidR="007A670C" w:rsidRPr="002D6380" w14:paraId="2968A61F" w14:textId="77777777" w:rsidTr="00A90DE7">
        <w:trPr>
          <w:jc w:val="center"/>
        </w:trPr>
        <w:tc>
          <w:tcPr>
            <w:tcW w:w="4535" w:type="dxa"/>
            <w:shd w:val="clear" w:color="auto" w:fill="auto"/>
          </w:tcPr>
          <w:p w14:paraId="54F865B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863465E" w14:textId="77777777" w:rsidR="007A670C" w:rsidRPr="002D6380" w:rsidRDefault="007A670C" w:rsidP="00A90DE7">
            <w:pPr>
              <w:pStyle w:val="TAL"/>
              <w:rPr>
                <w:lang w:eastAsia="zh-CN"/>
              </w:rPr>
            </w:pPr>
          </w:p>
        </w:tc>
        <w:tc>
          <w:tcPr>
            <w:tcW w:w="1590" w:type="dxa"/>
            <w:shd w:val="clear" w:color="auto" w:fill="auto"/>
          </w:tcPr>
          <w:p w14:paraId="738F6E05" w14:textId="77777777" w:rsidR="007A670C" w:rsidRPr="002D6380" w:rsidRDefault="007A670C" w:rsidP="00A90DE7">
            <w:pPr>
              <w:pStyle w:val="TAL"/>
              <w:rPr>
                <w:rFonts w:eastAsia="MS Mincho"/>
              </w:rPr>
            </w:pPr>
          </w:p>
        </w:tc>
        <w:tc>
          <w:tcPr>
            <w:tcW w:w="1104" w:type="dxa"/>
            <w:shd w:val="clear" w:color="auto" w:fill="auto"/>
          </w:tcPr>
          <w:p w14:paraId="607CA8E8" w14:textId="77777777" w:rsidR="007A670C" w:rsidRPr="002D6380" w:rsidRDefault="007A670C" w:rsidP="00A90DE7">
            <w:pPr>
              <w:pStyle w:val="TAL"/>
              <w:rPr>
                <w:rFonts w:eastAsia="MS Mincho"/>
              </w:rPr>
            </w:pPr>
          </w:p>
        </w:tc>
      </w:tr>
      <w:tr w:rsidR="007A670C" w:rsidRPr="002D6380" w14:paraId="554E83B4" w14:textId="77777777" w:rsidTr="00A90DE7">
        <w:trPr>
          <w:jc w:val="center"/>
        </w:trPr>
        <w:tc>
          <w:tcPr>
            <w:tcW w:w="4535" w:type="dxa"/>
            <w:shd w:val="clear" w:color="auto" w:fill="auto"/>
          </w:tcPr>
          <w:p w14:paraId="2EB9C4E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7C4DE37" w14:textId="77777777" w:rsidR="007A670C" w:rsidRPr="002D6380" w:rsidRDefault="007A670C" w:rsidP="00A90DE7">
            <w:pPr>
              <w:pStyle w:val="TAL"/>
              <w:rPr>
                <w:lang w:eastAsia="zh-CN"/>
              </w:rPr>
            </w:pPr>
          </w:p>
        </w:tc>
        <w:tc>
          <w:tcPr>
            <w:tcW w:w="1590" w:type="dxa"/>
            <w:shd w:val="clear" w:color="auto" w:fill="auto"/>
          </w:tcPr>
          <w:p w14:paraId="468DB235" w14:textId="77777777" w:rsidR="007A670C" w:rsidRPr="002D6380" w:rsidRDefault="007A670C" w:rsidP="00A90DE7">
            <w:pPr>
              <w:pStyle w:val="TAL"/>
              <w:rPr>
                <w:rFonts w:eastAsia="MS Mincho"/>
              </w:rPr>
            </w:pPr>
          </w:p>
        </w:tc>
        <w:tc>
          <w:tcPr>
            <w:tcW w:w="1104" w:type="dxa"/>
            <w:shd w:val="clear" w:color="auto" w:fill="auto"/>
          </w:tcPr>
          <w:p w14:paraId="44FA6702" w14:textId="77777777" w:rsidR="007A670C" w:rsidRPr="002D6380" w:rsidRDefault="007A670C" w:rsidP="00A90DE7">
            <w:pPr>
              <w:pStyle w:val="TAL"/>
              <w:rPr>
                <w:rFonts w:eastAsia="MS Mincho"/>
              </w:rPr>
            </w:pPr>
          </w:p>
        </w:tc>
      </w:tr>
      <w:tr w:rsidR="007A670C" w:rsidRPr="002D6380" w14:paraId="79A6DA8C" w14:textId="77777777" w:rsidTr="00A90DE7">
        <w:trPr>
          <w:jc w:val="center"/>
        </w:trPr>
        <w:tc>
          <w:tcPr>
            <w:tcW w:w="4535" w:type="dxa"/>
            <w:shd w:val="clear" w:color="auto" w:fill="auto"/>
          </w:tcPr>
          <w:p w14:paraId="401F714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1495EF4" w14:textId="77777777" w:rsidR="007A670C" w:rsidRPr="002D6380" w:rsidRDefault="007A670C" w:rsidP="00A90DE7">
            <w:pPr>
              <w:pStyle w:val="TAL"/>
              <w:rPr>
                <w:lang w:eastAsia="zh-CN"/>
              </w:rPr>
            </w:pPr>
          </w:p>
        </w:tc>
        <w:tc>
          <w:tcPr>
            <w:tcW w:w="1590" w:type="dxa"/>
            <w:shd w:val="clear" w:color="auto" w:fill="auto"/>
          </w:tcPr>
          <w:p w14:paraId="46CC65EC" w14:textId="77777777" w:rsidR="007A670C" w:rsidRPr="002D6380" w:rsidRDefault="007A670C" w:rsidP="00A90DE7">
            <w:pPr>
              <w:pStyle w:val="TAL"/>
              <w:rPr>
                <w:rFonts w:eastAsia="MS Mincho"/>
              </w:rPr>
            </w:pPr>
          </w:p>
        </w:tc>
        <w:tc>
          <w:tcPr>
            <w:tcW w:w="1104" w:type="dxa"/>
            <w:shd w:val="clear" w:color="auto" w:fill="auto"/>
          </w:tcPr>
          <w:p w14:paraId="2A6ED9D0" w14:textId="77777777" w:rsidR="007A670C" w:rsidRPr="002D6380" w:rsidRDefault="007A670C" w:rsidP="00A90DE7">
            <w:pPr>
              <w:pStyle w:val="TAL"/>
              <w:rPr>
                <w:rFonts w:eastAsia="MS Mincho"/>
              </w:rPr>
            </w:pPr>
          </w:p>
        </w:tc>
      </w:tr>
      <w:tr w:rsidR="007A670C" w:rsidRPr="002D6380" w14:paraId="2F065040" w14:textId="77777777" w:rsidTr="00A90DE7">
        <w:trPr>
          <w:jc w:val="center"/>
        </w:trPr>
        <w:tc>
          <w:tcPr>
            <w:tcW w:w="4535" w:type="dxa"/>
            <w:shd w:val="clear" w:color="auto" w:fill="auto"/>
          </w:tcPr>
          <w:p w14:paraId="111B32D6"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5B79E686" w14:textId="77777777" w:rsidR="007A670C" w:rsidRPr="002D6380" w:rsidDel="008620A9" w:rsidRDefault="007A670C" w:rsidP="00A90DE7">
            <w:pPr>
              <w:pStyle w:val="TAL"/>
              <w:rPr>
                <w:lang w:eastAsia="zh-CN"/>
              </w:rPr>
            </w:pPr>
          </w:p>
        </w:tc>
        <w:tc>
          <w:tcPr>
            <w:tcW w:w="1590" w:type="dxa"/>
            <w:shd w:val="clear" w:color="auto" w:fill="auto"/>
          </w:tcPr>
          <w:p w14:paraId="6E8D9804" w14:textId="77777777" w:rsidR="007A670C" w:rsidRPr="002D6380" w:rsidRDefault="007A670C" w:rsidP="00A90DE7">
            <w:pPr>
              <w:pStyle w:val="TAL"/>
              <w:rPr>
                <w:rFonts w:eastAsia="MS Mincho"/>
              </w:rPr>
            </w:pPr>
          </w:p>
        </w:tc>
        <w:tc>
          <w:tcPr>
            <w:tcW w:w="1104" w:type="dxa"/>
            <w:shd w:val="clear" w:color="auto" w:fill="auto"/>
          </w:tcPr>
          <w:p w14:paraId="490DBC87" w14:textId="77777777" w:rsidR="007A670C" w:rsidRPr="002D6380" w:rsidRDefault="007A670C" w:rsidP="00A90DE7">
            <w:pPr>
              <w:pStyle w:val="TAL"/>
              <w:rPr>
                <w:rFonts w:eastAsia="MS Mincho"/>
              </w:rPr>
            </w:pPr>
          </w:p>
        </w:tc>
      </w:tr>
      <w:tr w:rsidR="007A670C" w:rsidRPr="002D6380" w14:paraId="08579901" w14:textId="77777777" w:rsidTr="00A90DE7">
        <w:trPr>
          <w:jc w:val="center"/>
        </w:trPr>
        <w:tc>
          <w:tcPr>
            <w:tcW w:w="4535" w:type="dxa"/>
            <w:shd w:val="clear" w:color="auto" w:fill="auto"/>
          </w:tcPr>
          <w:p w14:paraId="20416C7C"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8EBA498" w14:textId="77777777" w:rsidR="007A670C" w:rsidRPr="002D6380" w:rsidRDefault="007A670C" w:rsidP="00A90DE7">
            <w:pPr>
              <w:pStyle w:val="TAL"/>
              <w:rPr>
                <w:lang w:eastAsia="zh-CN"/>
              </w:rPr>
            </w:pPr>
          </w:p>
        </w:tc>
        <w:tc>
          <w:tcPr>
            <w:tcW w:w="1590" w:type="dxa"/>
            <w:shd w:val="clear" w:color="auto" w:fill="auto"/>
          </w:tcPr>
          <w:p w14:paraId="53162300" w14:textId="77777777" w:rsidR="007A670C" w:rsidRPr="002D6380" w:rsidRDefault="007A670C" w:rsidP="00A90DE7">
            <w:pPr>
              <w:pStyle w:val="TAL"/>
              <w:rPr>
                <w:rFonts w:eastAsia="MS Mincho"/>
              </w:rPr>
            </w:pPr>
          </w:p>
        </w:tc>
        <w:tc>
          <w:tcPr>
            <w:tcW w:w="1104" w:type="dxa"/>
            <w:shd w:val="clear" w:color="auto" w:fill="auto"/>
          </w:tcPr>
          <w:p w14:paraId="1349914B" w14:textId="77777777" w:rsidR="007A670C" w:rsidRPr="002D6380" w:rsidRDefault="007A670C" w:rsidP="00A90DE7">
            <w:pPr>
              <w:pStyle w:val="TAL"/>
              <w:rPr>
                <w:rFonts w:eastAsia="MS Mincho"/>
              </w:rPr>
            </w:pPr>
          </w:p>
        </w:tc>
      </w:tr>
    </w:tbl>
    <w:p w14:paraId="23957C07" w14:textId="77777777" w:rsidR="007A670C" w:rsidRPr="002D6380" w:rsidRDefault="007A670C" w:rsidP="007A670C">
      <w:pPr>
        <w:rPr>
          <w:lang w:eastAsia="zh-CN"/>
        </w:rPr>
      </w:pPr>
    </w:p>
    <w:p w14:paraId="38C3E90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3.4.3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7A5C817C" w14:textId="77777777" w:rsidTr="00A90DE7">
        <w:trPr>
          <w:jc w:val="center"/>
        </w:trPr>
        <w:tc>
          <w:tcPr>
            <w:tcW w:w="9606" w:type="dxa"/>
            <w:gridSpan w:val="4"/>
            <w:shd w:val="clear" w:color="auto" w:fill="auto"/>
          </w:tcPr>
          <w:p w14:paraId="4ECF1B70"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9742E43" w14:textId="77777777" w:rsidTr="00A90DE7">
        <w:trPr>
          <w:jc w:val="center"/>
        </w:trPr>
        <w:tc>
          <w:tcPr>
            <w:tcW w:w="4535" w:type="dxa"/>
            <w:shd w:val="clear" w:color="auto" w:fill="auto"/>
          </w:tcPr>
          <w:p w14:paraId="49E05E2B"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F8975A8"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1773864D"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45F3EA6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B8EF450" w14:textId="77777777" w:rsidTr="00A90DE7">
        <w:trPr>
          <w:jc w:val="center"/>
        </w:trPr>
        <w:tc>
          <w:tcPr>
            <w:tcW w:w="4535" w:type="dxa"/>
            <w:shd w:val="clear" w:color="auto" w:fill="auto"/>
          </w:tcPr>
          <w:p w14:paraId="391F86B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097F4A03" w14:textId="77777777" w:rsidR="007A670C" w:rsidRPr="002D6380" w:rsidRDefault="007A670C" w:rsidP="00A90DE7">
            <w:pPr>
              <w:pStyle w:val="TAL"/>
              <w:rPr>
                <w:rFonts w:eastAsia="MS Mincho"/>
              </w:rPr>
            </w:pPr>
          </w:p>
        </w:tc>
        <w:tc>
          <w:tcPr>
            <w:tcW w:w="1590" w:type="dxa"/>
            <w:shd w:val="clear" w:color="auto" w:fill="auto"/>
          </w:tcPr>
          <w:p w14:paraId="7347056A" w14:textId="77777777" w:rsidR="007A670C" w:rsidRPr="002D6380" w:rsidRDefault="007A670C" w:rsidP="00A90DE7">
            <w:pPr>
              <w:pStyle w:val="TAL"/>
              <w:rPr>
                <w:rFonts w:eastAsia="MS Mincho"/>
              </w:rPr>
            </w:pPr>
          </w:p>
        </w:tc>
        <w:tc>
          <w:tcPr>
            <w:tcW w:w="1104" w:type="dxa"/>
            <w:shd w:val="clear" w:color="auto" w:fill="auto"/>
          </w:tcPr>
          <w:p w14:paraId="06A7B9C8" w14:textId="77777777" w:rsidR="007A670C" w:rsidRPr="002D6380" w:rsidRDefault="007A670C" w:rsidP="00A90DE7">
            <w:pPr>
              <w:pStyle w:val="TAL"/>
              <w:rPr>
                <w:rFonts w:eastAsia="MS Mincho"/>
              </w:rPr>
            </w:pPr>
          </w:p>
        </w:tc>
      </w:tr>
      <w:tr w:rsidR="007A670C" w:rsidRPr="002D6380" w14:paraId="71EEE1EF" w14:textId="77777777" w:rsidTr="00A90DE7">
        <w:trPr>
          <w:jc w:val="center"/>
        </w:trPr>
        <w:tc>
          <w:tcPr>
            <w:tcW w:w="4535" w:type="dxa"/>
            <w:shd w:val="clear" w:color="auto" w:fill="auto"/>
          </w:tcPr>
          <w:p w14:paraId="663F85E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2E014EBB"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033624EB" w14:textId="77777777" w:rsidR="007A670C" w:rsidRPr="002D6380" w:rsidRDefault="007A670C" w:rsidP="00A90DE7">
            <w:pPr>
              <w:pStyle w:val="TAL"/>
              <w:rPr>
                <w:rFonts w:eastAsia="MS Mincho"/>
              </w:rPr>
            </w:pPr>
          </w:p>
        </w:tc>
        <w:tc>
          <w:tcPr>
            <w:tcW w:w="1104" w:type="dxa"/>
            <w:shd w:val="clear" w:color="auto" w:fill="auto"/>
          </w:tcPr>
          <w:p w14:paraId="4F32FBB3" w14:textId="77777777" w:rsidR="007A670C" w:rsidRPr="002D6380" w:rsidRDefault="007A670C" w:rsidP="00A90DE7">
            <w:pPr>
              <w:pStyle w:val="TAL"/>
              <w:rPr>
                <w:rFonts w:eastAsia="MS Mincho"/>
              </w:rPr>
            </w:pPr>
          </w:p>
        </w:tc>
      </w:tr>
      <w:tr w:rsidR="007A670C" w:rsidRPr="002D6380" w14:paraId="5FF7E566" w14:textId="77777777" w:rsidTr="00A90DE7">
        <w:trPr>
          <w:jc w:val="center"/>
        </w:trPr>
        <w:tc>
          <w:tcPr>
            <w:tcW w:w="4535" w:type="dxa"/>
            <w:shd w:val="clear" w:color="auto" w:fill="auto"/>
          </w:tcPr>
          <w:p w14:paraId="745E91D8"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6B0E0DC4" w14:textId="77777777" w:rsidR="007A670C" w:rsidRPr="002D6380" w:rsidRDefault="007A670C" w:rsidP="00A90DE7">
            <w:pPr>
              <w:pStyle w:val="TAL"/>
              <w:rPr>
                <w:lang w:eastAsia="zh-CN"/>
              </w:rPr>
            </w:pPr>
          </w:p>
        </w:tc>
        <w:tc>
          <w:tcPr>
            <w:tcW w:w="1590" w:type="dxa"/>
            <w:shd w:val="clear" w:color="auto" w:fill="auto"/>
          </w:tcPr>
          <w:p w14:paraId="1533139D"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38427CE" w14:textId="77777777" w:rsidR="007A670C" w:rsidRPr="002D6380" w:rsidRDefault="007A670C" w:rsidP="00A90DE7">
            <w:pPr>
              <w:pStyle w:val="TAL"/>
              <w:rPr>
                <w:rFonts w:eastAsia="MS Mincho"/>
              </w:rPr>
            </w:pPr>
          </w:p>
        </w:tc>
      </w:tr>
      <w:tr w:rsidR="007A670C" w:rsidRPr="002D6380" w14:paraId="6ED2CB29" w14:textId="77777777" w:rsidTr="00A90DE7">
        <w:trPr>
          <w:jc w:val="center"/>
        </w:trPr>
        <w:tc>
          <w:tcPr>
            <w:tcW w:w="4535" w:type="dxa"/>
            <w:shd w:val="clear" w:color="auto" w:fill="auto"/>
          </w:tcPr>
          <w:p w14:paraId="4428528C"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59F38C3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F560AA4" w14:textId="77777777" w:rsidR="007A670C" w:rsidRPr="002D6380" w:rsidRDefault="007A670C" w:rsidP="00A90DE7">
            <w:pPr>
              <w:pStyle w:val="TAL"/>
              <w:rPr>
                <w:rFonts w:eastAsia="MS Mincho"/>
              </w:rPr>
            </w:pPr>
          </w:p>
        </w:tc>
        <w:tc>
          <w:tcPr>
            <w:tcW w:w="1104" w:type="dxa"/>
            <w:shd w:val="clear" w:color="auto" w:fill="auto"/>
          </w:tcPr>
          <w:p w14:paraId="52E3236C" w14:textId="77777777" w:rsidR="007A670C" w:rsidRPr="002D6380" w:rsidRDefault="007A670C" w:rsidP="00A90DE7">
            <w:pPr>
              <w:pStyle w:val="TAL"/>
              <w:rPr>
                <w:rFonts w:eastAsia="MS Mincho"/>
              </w:rPr>
            </w:pPr>
          </w:p>
        </w:tc>
      </w:tr>
      <w:tr w:rsidR="007A670C" w:rsidRPr="002D6380" w14:paraId="7D270926" w14:textId="77777777" w:rsidTr="00A90DE7">
        <w:trPr>
          <w:jc w:val="center"/>
        </w:trPr>
        <w:tc>
          <w:tcPr>
            <w:tcW w:w="4535" w:type="dxa"/>
            <w:shd w:val="clear" w:color="auto" w:fill="auto"/>
          </w:tcPr>
          <w:p w14:paraId="27C8D77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5EFD9AC2" w14:textId="77777777" w:rsidR="007A670C" w:rsidRPr="002D6380" w:rsidRDefault="007A670C" w:rsidP="00A90DE7">
            <w:pPr>
              <w:pStyle w:val="TAL"/>
              <w:rPr>
                <w:lang w:eastAsia="zh-CN"/>
              </w:rPr>
            </w:pPr>
          </w:p>
        </w:tc>
        <w:tc>
          <w:tcPr>
            <w:tcW w:w="1590" w:type="dxa"/>
            <w:shd w:val="clear" w:color="auto" w:fill="auto"/>
          </w:tcPr>
          <w:p w14:paraId="4226F1B9" w14:textId="77777777" w:rsidR="007A670C" w:rsidRPr="002D6380" w:rsidRDefault="007A670C" w:rsidP="00A90DE7">
            <w:pPr>
              <w:pStyle w:val="TAL"/>
              <w:rPr>
                <w:rFonts w:eastAsia="MS Mincho"/>
              </w:rPr>
            </w:pPr>
          </w:p>
        </w:tc>
        <w:tc>
          <w:tcPr>
            <w:tcW w:w="1104" w:type="dxa"/>
            <w:shd w:val="clear" w:color="auto" w:fill="auto"/>
          </w:tcPr>
          <w:p w14:paraId="6B14199A" w14:textId="77777777" w:rsidR="007A670C" w:rsidRPr="002D6380" w:rsidRDefault="007A670C" w:rsidP="00A90DE7">
            <w:pPr>
              <w:pStyle w:val="TAL"/>
              <w:rPr>
                <w:rFonts w:eastAsia="MS Mincho"/>
              </w:rPr>
            </w:pPr>
          </w:p>
        </w:tc>
      </w:tr>
      <w:tr w:rsidR="007A670C" w:rsidRPr="002D6380" w14:paraId="5B63AC56" w14:textId="77777777" w:rsidTr="00A90DE7">
        <w:trPr>
          <w:jc w:val="center"/>
        </w:trPr>
        <w:tc>
          <w:tcPr>
            <w:tcW w:w="4535" w:type="dxa"/>
            <w:shd w:val="clear" w:color="auto" w:fill="auto"/>
          </w:tcPr>
          <w:p w14:paraId="5D96FFB2"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04DC4A7A" w14:textId="77777777" w:rsidR="007A670C" w:rsidRPr="002D6380" w:rsidRDefault="007A670C" w:rsidP="00A90DE7">
            <w:pPr>
              <w:pStyle w:val="TAL"/>
              <w:rPr>
                <w:lang w:eastAsia="zh-CN"/>
              </w:rPr>
            </w:pPr>
          </w:p>
        </w:tc>
        <w:tc>
          <w:tcPr>
            <w:tcW w:w="1590" w:type="dxa"/>
            <w:shd w:val="clear" w:color="auto" w:fill="auto"/>
          </w:tcPr>
          <w:p w14:paraId="1221D2A3" w14:textId="77777777" w:rsidR="007A670C" w:rsidRPr="002D6380" w:rsidRDefault="007A670C" w:rsidP="00A90DE7">
            <w:pPr>
              <w:pStyle w:val="TAL"/>
              <w:rPr>
                <w:rFonts w:eastAsia="MS Mincho"/>
              </w:rPr>
            </w:pPr>
          </w:p>
        </w:tc>
        <w:tc>
          <w:tcPr>
            <w:tcW w:w="1104" w:type="dxa"/>
            <w:shd w:val="clear" w:color="auto" w:fill="auto"/>
          </w:tcPr>
          <w:p w14:paraId="369A600D" w14:textId="77777777" w:rsidR="007A670C" w:rsidRPr="002D6380" w:rsidRDefault="007A670C" w:rsidP="00A90DE7">
            <w:pPr>
              <w:pStyle w:val="TAL"/>
              <w:rPr>
                <w:b/>
                <w:lang w:eastAsia="zh-CN"/>
              </w:rPr>
            </w:pPr>
          </w:p>
        </w:tc>
      </w:tr>
      <w:tr w:rsidR="007A670C" w:rsidRPr="002D6380" w14:paraId="2C0C8D8C" w14:textId="77777777" w:rsidTr="00A90DE7">
        <w:trPr>
          <w:jc w:val="center"/>
        </w:trPr>
        <w:tc>
          <w:tcPr>
            <w:tcW w:w="4535" w:type="dxa"/>
            <w:shd w:val="clear" w:color="auto" w:fill="auto"/>
          </w:tcPr>
          <w:p w14:paraId="19D74260"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21A1C43"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6EBB29CD" w14:textId="77777777" w:rsidR="007A670C" w:rsidRPr="002D6380" w:rsidRDefault="007A670C" w:rsidP="00A90DE7">
            <w:pPr>
              <w:pStyle w:val="TAL"/>
              <w:rPr>
                <w:rFonts w:eastAsia="MS Mincho"/>
              </w:rPr>
            </w:pPr>
          </w:p>
        </w:tc>
        <w:tc>
          <w:tcPr>
            <w:tcW w:w="1104" w:type="dxa"/>
            <w:shd w:val="clear" w:color="auto" w:fill="auto"/>
          </w:tcPr>
          <w:p w14:paraId="1D3F9A3B" w14:textId="77777777" w:rsidR="007A670C" w:rsidRPr="002D6380" w:rsidRDefault="007A670C" w:rsidP="00A90DE7">
            <w:pPr>
              <w:pStyle w:val="TAL"/>
              <w:rPr>
                <w:rFonts w:eastAsia="MS Mincho"/>
              </w:rPr>
            </w:pPr>
          </w:p>
        </w:tc>
      </w:tr>
      <w:tr w:rsidR="007A670C" w:rsidRPr="002D6380" w14:paraId="16F923D6" w14:textId="77777777" w:rsidTr="00A90DE7">
        <w:trPr>
          <w:jc w:val="center"/>
        </w:trPr>
        <w:tc>
          <w:tcPr>
            <w:tcW w:w="4535" w:type="dxa"/>
            <w:shd w:val="clear" w:color="auto" w:fill="auto"/>
          </w:tcPr>
          <w:p w14:paraId="789EEB9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3C1788C" w14:textId="77777777" w:rsidR="007A670C" w:rsidRPr="002D6380" w:rsidRDefault="007A670C" w:rsidP="00A90DE7">
            <w:pPr>
              <w:pStyle w:val="TAL"/>
              <w:rPr>
                <w:lang w:eastAsia="zh-CN"/>
              </w:rPr>
            </w:pPr>
          </w:p>
        </w:tc>
        <w:tc>
          <w:tcPr>
            <w:tcW w:w="1590" w:type="dxa"/>
            <w:shd w:val="clear" w:color="auto" w:fill="auto"/>
          </w:tcPr>
          <w:p w14:paraId="303A413E" w14:textId="77777777" w:rsidR="007A670C" w:rsidRPr="002D6380" w:rsidRDefault="007A670C" w:rsidP="00A90DE7">
            <w:pPr>
              <w:pStyle w:val="TAL"/>
              <w:rPr>
                <w:rFonts w:eastAsia="MS Mincho"/>
              </w:rPr>
            </w:pPr>
          </w:p>
        </w:tc>
        <w:tc>
          <w:tcPr>
            <w:tcW w:w="1104" w:type="dxa"/>
            <w:shd w:val="clear" w:color="auto" w:fill="auto"/>
          </w:tcPr>
          <w:p w14:paraId="45E5ABB5" w14:textId="77777777" w:rsidR="007A670C" w:rsidRPr="002D6380" w:rsidRDefault="007A670C" w:rsidP="00A90DE7">
            <w:pPr>
              <w:pStyle w:val="TAL"/>
              <w:rPr>
                <w:rFonts w:eastAsia="MS Mincho"/>
              </w:rPr>
            </w:pPr>
          </w:p>
        </w:tc>
      </w:tr>
      <w:tr w:rsidR="007A670C" w:rsidRPr="002D6380" w14:paraId="3988F795" w14:textId="77777777" w:rsidTr="00A90DE7">
        <w:trPr>
          <w:jc w:val="center"/>
        </w:trPr>
        <w:tc>
          <w:tcPr>
            <w:tcW w:w="4535" w:type="dxa"/>
            <w:vMerge w:val="restart"/>
            <w:shd w:val="clear" w:color="auto" w:fill="auto"/>
          </w:tcPr>
          <w:p w14:paraId="6EE07D7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53B1FD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3840750F" w14:textId="77777777" w:rsidR="007A670C" w:rsidRPr="002D6380" w:rsidRDefault="007A670C" w:rsidP="00A90DE7">
            <w:pPr>
              <w:pStyle w:val="TAL"/>
              <w:rPr>
                <w:rFonts w:eastAsia="MS Mincho"/>
              </w:rPr>
            </w:pPr>
          </w:p>
        </w:tc>
        <w:tc>
          <w:tcPr>
            <w:tcW w:w="1104" w:type="dxa"/>
            <w:shd w:val="clear" w:color="auto" w:fill="auto"/>
          </w:tcPr>
          <w:p w14:paraId="1BD79C04" w14:textId="77777777" w:rsidR="007A670C" w:rsidRPr="002D6380" w:rsidRDefault="007A670C" w:rsidP="00A90DE7">
            <w:pPr>
              <w:pStyle w:val="TAL"/>
              <w:rPr>
                <w:rFonts w:eastAsia="MS Mincho"/>
              </w:rPr>
            </w:pPr>
            <w:r w:rsidRPr="002D6380">
              <w:rPr>
                <w:lang w:eastAsia="zh-CN"/>
              </w:rPr>
              <w:t>Sub-test 1</w:t>
            </w:r>
          </w:p>
        </w:tc>
      </w:tr>
      <w:tr w:rsidR="007A670C" w:rsidRPr="002D6380" w14:paraId="408C7D06" w14:textId="77777777" w:rsidTr="00A90DE7">
        <w:trPr>
          <w:jc w:val="center"/>
        </w:trPr>
        <w:tc>
          <w:tcPr>
            <w:tcW w:w="4535" w:type="dxa"/>
            <w:vMerge/>
            <w:shd w:val="clear" w:color="auto" w:fill="auto"/>
          </w:tcPr>
          <w:p w14:paraId="568ED676" w14:textId="77777777" w:rsidR="007A670C" w:rsidRPr="002D6380" w:rsidRDefault="007A670C" w:rsidP="00A90DE7">
            <w:pPr>
              <w:pStyle w:val="TAL"/>
              <w:rPr>
                <w:lang w:eastAsia="zh-CN"/>
              </w:rPr>
            </w:pPr>
          </w:p>
        </w:tc>
        <w:tc>
          <w:tcPr>
            <w:tcW w:w="2377" w:type="dxa"/>
            <w:shd w:val="clear" w:color="auto" w:fill="auto"/>
          </w:tcPr>
          <w:p w14:paraId="40C643B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120649A" w14:textId="77777777" w:rsidR="007A670C" w:rsidRPr="002D6380" w:rsidRDefault="007A670C" w:rsidP="00A90DE7">
            <w:pPr>
              <w:pStyle w:val="TAL"/>
              <w:rPr>
                <w:rFonts w:eastAsia="MS Mincho"/>
              </w:rPr>
            </w:pPr>
          </w:p>
        </w:tc>
        <w:tc>
          <w:tcPr>
            <w:tcW w:w="1104" w:type="dxa"/>
            <w:shd w:val="clear" w:color="auto" w:fill="auto"/>
          </w:tcPr>
          <w:p w14:paraId="22C0265D" w14:textId="77777777" w:rsidR="007A670C" w:rsidRPr="002D6380" w:rsidRDefault="007A670C" w:rsidP="00A90DE7">
            <w:pPr>
              <w:pStyle w:val="TAL"/>
              <w:rPr>
                <w:rFonts w:eastAsia="MS Mincho"/>
              </w:rPr>
            </w:pPr>
            <w:r w:rsidRPr="002D6380">
              <w:rPr>
                <w:lang w:eastAsia="zh-CN"/>
              </w:rPr>
              <w:t>Sub-test 2</w:t>
            </w:r>
          </w:p>
        </w:tc>
      </w:tr>
      <w:tr w:rsidR="007A670C" w:rsidRPr="002D6380" w14:paraId="27CF0C58" w14:textId="77777777" w:rsidTr="00A90DE7">
        <w:trPr>
          <w:jc w:val="center"/>
        </w:trPr>
        <w:tc>
          <w:tcPr>
            <w:tcW w:w="4535" w:type="dxa"/>
            <w:shd w:val="clear" w:color="auto" w:fill="auto"/>
          </w:tcPr>
          <w:p w14:paraId="68A534B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24E3E251"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556DF9BE" w14:textId="77777777" w:rsidR="007A670C" w:rsidRPr="002D6380" w:rsidRDefault="007A670C" w:rsidP="00A90DE7">
            <w:pPr>
              <w:pStyle w:val="TAL"/>
              <w:rPr>
                <w:rFonts w:eastAsia="MS Mincho"/>
              </w:rPr>
            </w:pPr>
          </w:p>
        </w:tc>
        <w:tc>
          <w:tcPr>
            <w:tcW w:w="1104" w:type="dxa"/>
            <w:shd w:val="clear" w:color="auto" w:fill="auto"/>
          </w:tcPr>
          <w:p w14:paraId="7712D054" w14:textId="77777777" w:rsidR="007A670C" w:rsidRPr="002D6380" w:rsidRDefault="007A670C" w:rsidP="00A90DE7">
            <w:pPr>
              <w:pStyle w:val="TAL"/>
              <w:rPr>
                <w:rFonts w:eastAsia="MS Mincho"/>
              </w:rPr>
            </w:pPr>
          </w:p>
        </w:tc>
      </w:tr>
      <w:tr w:rsidR="007A670C" w:rsidRPr="002D6380" w14:paraId="5BA6C5A6" w14:textId="77777777" w:rsidTr="00A90DE7">
        <w:trPr>
          <w:jc w:val="center"/>
        </w:trPr>
        <w:tc>
          <w:tcPr>
            <w:tcW w:w="4535" w:type="dxa"/>
            <w:shd w:val="clear" w:color="auto" w:fill="auto"/>
          </w:tcPr>
          <w:p w14:paraId="4D19601D"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618911B3"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278DFB6" w14:textId="77777777" w:rsidR="007A670C" w:rsidRPr="002D6380" w:rsidRDefault="007A670C" w:rsidP="00A90DE7">
            <w:pPr>
              <w:pStyle w:val="TAL"/>
              <w:rPr>
                <w:rFonts w:eastAsia="MS Mincho"/>
              </w:rPr>
            </w:pPr>
          </w:p>
        </w:tc>
        <w:tc>
          <w:tcPr>
            <w:tcW w:w="1104" w:type="dxa"/>
            <w:shd w:val="clear" w:color="auto" w:fill="auto"/>
          </w:tcPr>
          <w:p w14:paraId="522B213B" w14:textId="77777777" w:rsidR="007A670C" w:rsidRPr="002D6380" w:rsidRDefault="007A670C" w:rsidP="00A90DE7">
            <w:pPr>
              <w:pStyle w:val="TAL"/>
              <w:rPr>
                <w:rFonts w:eastAsia="MS Mincho"/>
              </w:rPr>
            </w:pPr>
          </w:p>
        </w:tc>
      </w:tr>
      <w:tr w:rsidR="007A670C" w:rsidRPr="002D6380" w14:paraId="14DC3E9F" w14:textId="77777777" w:rsidTr="00A90DE7">
        <w:trPr>
          <w:jc w:val="center"/>
        </w:trPr>
        <w:tc>
          <w:tcPr>
            <w:tcW w:w="4535" w:type="dxa"/>
            <w:shd w:val="clear" w:color="auto" w:fill="auto"/>
          </w:tcPr>
          <w:p w14:paraId="27F95CC1"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24681DB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949123B" w14:textId="77777777" w:rsidR="007A670C" w:rsidRPr="002D6380" w:rsidRDefault="007A670C" w:rsidP="00A90DE7">
            <w:pPr>
              <w:pStyle w:val="TAL"/>
              <w:rPr>
                <w:rFonts w:eastAsia="MS Mincho"/>
              </w:rPr>
            </w:pPr>
          </w:p>
        </w:tc>
        <w:tc>
          <w:tcPr>
            <w:tcW w:w="1104" w:type="dxa"/>
            <w:shd w:val="clear" w:color="auto" w:fill="auto"/>
          </w:tcPr>
          <w:p w14:paraId="134D3AFA" w14:textId="77777777" w:rsidR="007A670C" w:rsidRPr="002D6380" w:rsidRDefault="007A670C" w:rsidP="00A90DE7">
            <w:pPr>
              <w:pStyle w:val="TAL"/>
              <w:rPr>
                <w:rFonts w:eastAsia="MS Mincho"/>
              </w:rPr>
            </w:pPr>
          </w:p>
        </w:tc>
      </w:tr>
      <w:tr w:rsidR="007A670C" w:rsidRPr="002D6380" w14:paraId="7591B19C" w14:textId="77777777" w:rsidTr="00A90DE7">
        <w:trPr>
          <w:jc w:val="center"/>
        </w:trPr>
        <w:tc>
          <w:tcPr>
            <w:tcW w:w="4535" w:type="dxa"/>
            <w:shd w:val="clear" w:color="auto" w:fill="auto"/>
          </w:tcPr>
          <w:p w14:paraId="605B1D45"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227ED32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6777F5E" w14:textId="77777777" w:rsidR="007A670C" w:rsidRPr="002D6380" w:rsidRDefault="007A670C" w:rsidP="00A90DE7">
            <w:pPr>
              <w:pStyle w:val="TAL"/>
              <w:rPr>
                <w:rFonts w:eastAsia="MS Mincho"/>
              </w:rPr>
            </w:pPr>
          </w:p>
        </w:tc>
        <w:tc>
          <w:tcPr>
            <w:tcW w:w="1104" w:type="dxa"/>
            <w:shd w:val="clear" w:color="auto" w:fill="auto"/>
          </w:tcPr>
          <w:p w14:paraId="615E312F" w14:textId="77777777" w:rsidR="007A670C" w:rsidRPr="002D6380" w:rsidRDefault="007A670C" w:rsidP="00A90DE7">
            <w:pPr>
              <w:pStyle w:val="TAL"/>
              <w:rPr>
                <w:rFonts w:eastAsia="MS Mincho"/>
              </w:rPr>
            </w:pPr>
          </w:p>
        </w:tc>
      </w:tr>
      <w:tr w:rsidR="007A670C" w:rsidRPr="002D6380" w14:paraId="5E37814E" w14:textId="77777777" w:rsidTr="00A90DE7">
        <w:trPr>
          <w:jc w:val="center"/>
        </w:trPr>
        <w:tc>
          <w:tcPr>
            <w:tcW w:w="4535" w:type="dxa"/>
            <w:shd w:val="clear" w:color="auto" w:fill="auto"/>
          </w:tcPr>
          <w:p w14:paraId="7157B0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4C0F5830"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3B7042E" w14:textId="77777777" w:rsidR="007A670C" w:rsidRPr="002D6380" w:rsidRDefault="007A670C" w:rsidP="00A90DE7">
            <w:pPr>
              <w:pStyle w:val="TAL"/>
              <w:rPr>
                <w:rFonts w:eastAsia="MS Mincho"/>
              </w:rPr>
            </w:pPr>
          </w:p>
        </w:tc>
        <w:tc>
          <w:tcPr>
            <w:tcW w:w="1104" w:type="dxa"/>
            <w:shd w:val="clear" w:color="auto" w:fill="auto"/>
          </w:tcPr>
          <w:p w14:paraId="1F280AEA" w14:textId="77777777" w:rsidR="007A670C" w:rsidRPr="002D6380" w:rsidRDefault="007A670C" w:rsidP="00A90DE7">
            <w:pPr>
              <w:pStyle w:val="TAL"/>
              <w:rPr>
                <w:rFonts w:eastAsia="MS Mincho"/>
              </w:rPr>
            </w:pPr>
          </w:p>
        </w:tc>
      </w:tr>
      <w:tr w:rsidR="007A670C" w:rsidRPr="002D6380" w14:paraId="2932764F" w14:textId="77777777" w:rsidTr="00A90DE7">
        <w:trPr>
          <w:jc w:val="center"/>
        </w:trPr>
        <w:tc>
          <w:tcPr>
            <w:tcW w:w="4535" w:type="dxa"/>
            <w:shd w:val="clear" w:color="auto" w:fill="auto"/>
          </w:tcPr>
          <w:p w14:paraId="1268866C"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4EF9A517"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A3F449C" w14:textId="77777777" w:rsidR="007A670C" w:rsidRPr="002D6380" w:rsidRDefault="007A670C" w:rsidP="00A90DE7">
            <w:pPr>
              <w:pStyle w:val="TAL"/>
              <w:rPr>
                <w:rFonts w:eastAsia="MS Mincho"/>
              </w:rPr>
            </w:pPr>
          </w:p>
        </w:tc>
        <w:tc>
          <w:tcPr>
            <w:tcW w:w="1104" w:type="dxa"/>
            <w:shd w:val="clear" w:color="auto" w:fill="auto"/>
          </w:tcPr>
          <w:p w14:paraId="48380C08" w14:textId="77777777" w:rsidR="007A670C" w:rsidRPr="002D6380" w:rsidRDefault="007A670C" w:rsidP="00A90DE7">
            <w:pPr>
              <w:pStyle w:val="TAL"/>
              <w:rPr>
                <w:rFonts w:eastAsia="MS Mincho"/>
              </w:rPr>
            </w:pPr>
          </w:p>
        </w:tc>
      </w:tr>
      <w:tr w:rsidR="007A670C" w:rsidRPr="002D6380" w14:paraId="67127FE4" w14:textId="77777777" w:rsidTr="00A90DE7">
        <w:trPr>
          <w:jc w:val="center"/>
        </w:trPr>
        <w:tc>
          <w:tcPr>
            <w:tcW w:w="4535" w:type="dxa"/>
            <w:shd w:val="clear" w:color="auto" w:fill="auto"/>
          </w:tcPr>
          <w:p w14:paraId="0FF181A7"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07AC0D" w14:textId="77777777" w:rsidR="007A670C" w:rsidRPr="002D6380" w:rsidRDefault="007A670C" w:rsidP="00A90DE7">
            <w:pPr>
              <w:pStyle w:val="TAL"/>
              <w:rPr>
                <w:lang w:eastAsia="zh-CN"/>
              </w:rPr>
            </w:pPr>
          </w:p>
        </w:tc>
        <w:tc>
          <w:tcPr>
            <w:tcW w:w="1590" w:type="dxa"/>
            <w:shd w:val="clear" w:color="auto" w:fill="auto"/>
          </w:tcPr>
          <w:p w14:paraId="2460340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19B8F16C" w14:textId="77777777" w:rsidR="007A670C" w:rsidRPr="002D6380" w:rsidRDefault="007A670C" w:rsidP="00A90DE7">
            <w:pPr>
              <w:pStyle w:val="TAL"/>
              <w:rPr>
                <w:rFonts w:eastAsia="MS Mincho"/>
              </w:rPr>
            </w:pPr>
          </w:p>
        </w:tc>
      </w:tr>
      <w:tr w:rsidR="007A670C" w:rsidRPr="002D6380" w14:paraId="0D737C4B" w14:textId="77777777" w:rsidTr="00A90DE7">
        <w:trPr>
          <w:jc w:val="center"/>
        </w:trPr>
        <w:tc>
          <w:tcPr>
            <w:tcW w:w="4535" w:type="dxa"/>
            <w:shd w:val="clear" w:color="auto" w:fill="auto"/>
          </w:tcPr>
          <w:p w14:paraId="4BC14ED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51FAF92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3545F4" w14:textId="77777777" w:rsidR="007A670C" w:rsidRPr="002D6380" w:rsidRDefault="007A670C" w:rsidP="00A90DE7">
            <w:pPr>
              <w:pStyle w:val="TAL"/>
              <w:rPr>
                <w:rFonts w:eastAsia="MS Mincho"/>
              </w:rPr>
            </w:pPr>
          </w:p>
        </w:tc>
        <w:tc>
          <w:tcPr>
            <w:tcW w:w="1104" w:type="dxa"/>
            <w:shd w:val="clear" w:color="auto" w:fill="auto"/>
          </w:tcPr>
          <w:p w14:paraId="2AC973FD" w14:textId="77777777" w:rsidR="007A670C" w:rsidRPr="002D6380" w:rsidRDefault="007A670C" w:rsidP="00A90DE7">
            <w:pPr>
              <w:pStyle w:val="TAL"/>
              <w:rPr>
                <w:rFonts w:eastAsia="MS Mincho"/>
              </w:rPr>
            </w:pPr>
          </w:p>
        </w:tc>
      </w:tr>
      <w:tr w:rsidR="007A670C" w:rsidRPr="002D6380" w14:paraId="249FF7D0" w14:textId="77777777" w:rsidTr="00A90DE7">
        <w:trPr>
          <w:jc w:val="center"/>
        </w:trPr>
        <w:tc>
          <w:tcPr>
            <w:tcW w:w="4535" w:type="dxa"/>
            <w:shd w:val="clear" w:color="auto" w:fill="auto"/>
          </w:tcPr>
          <w:p w14:paraId="2273F262"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552668B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D8C7A37" w14:textId="77777777" w:rsidR="007A670C" w:rsidRPr="002D6380" w:rsidRDefault="007A670C" w:rsidP="00A90DE7">
            <w:pPr>
              <w:pStyle w:val="TAL"/>
              <w:rPr>
                <w:rFonts w:eastAsia="MS Mincho"/>
              </w:rPr>
            </w:pPr>
          </w:p>
        </w:tc>
        <w:tc>
          <w:tcPr>
            <w:tcW w:w="1104" w:type="dxa"/>
            <w:shd w:val="clear" w:color="auto" w:fill="auto"/>
          </w:tcPr>
          <w:p w14:paraId="5139773B" w14:textId="77777777" w:rsidR="007A670C" w:rsidRPr="002D6380" w:rsidRDefault="007A670C" w:rsidP="00A90DE7">
            <w:pPr>
              <w:pStyle w:val="TAL"/>
              <w:rPr>
                <w:rFonts w:eastAsia="MS Mincho"/>
              </w:rPr>
            </w:pPr>
          </w:p>
        </w:tc>
      </w:tr>
      <w:tr w:rsidR="007A670C" w:rsidRPr="002D6380" w14:paraId="2205597A" w14:textId="77777777" w:rsidTr="00A90DE7">
        <w:trPr>
          <w:jc w:val="center"/>
        </w:trPr>
        <w:tc>
          <w:tcPr>
            <w:tcW w:w="4535" w:type="dxa"/>
            <w:shd w:val="clear" w:color="auto" w:fill="auto"/>
          </w:tcPr>
          <w:p w14:paraId="27F2B73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256A7100" w14:textId="77777777" w:rsidR="007A670C" w:rsidRPr="002D6380" w:rsidRDefault="007A670C" w:rsidP="00A90DE7">
            <w:pPr>
              <w:pStyle w:val="TAL"/>
              <w:rPr>
                <w:lang w:eastAsia="zh-CN"/>
              </w:rPr>
            </w:pPr>
          </w:p>
        </w:tc>
        <w:tc>
          <w:tcPr>
            <w:tcW w:w="1590" w:type="dxa"/>
            <w:shd w:val="clear" w:color="auto" w:fill="auto"/>
          </w:tcPr>
          <w:p w14:paraId="7F7DC831" w14:textId="77777777" w:rsidR="007A670C" w:rsidRPr="002D6380" w:rsidRDefault="007A670C" w:rsidP="00A90DE7">
            <w:pPr>
              <w:pStyle w:val="TAL"/>
              <w:rPr>
                <w:rFonts w:eastAsia="MS Mincho"/>
              </w:rPr>
            </w:pPr>
          </w:p>
        </w:tc>
        <w:tc>
          <w:tcPr>
            <w:tcW w:w="1104" w:type="dxa"/>
            <w:shd w:val="clear" w:color="auto" w:fill="auto"/>
          </w:tcPr>
          <w:p w14:paraId="1775ECAD" w14:textId="77777777" w:rsidR="007A670C" w:rsidRPr="002D6380" w:rsidRDefault="007A670C" w:rsidP="00A90DE7">
            <w:pPr>
              <w:pStyle w:val="TAL"/>
              <w:rPr>
                <w:rFonts w:eastAsia="MS Mincho"/>
              </w:rPr>
            </w:pPr>
          </w:p>
        </w:tc>
      </w:tr>
      <w:tr w:rsidR="007A670C" w:rsidRPr="002D6380" w14:paraId="605B7366" w14:textId="77777777" w:rsidTr="00A90DE7">
        <w:trPr>
          <w:jc w:val="center"/>
        </w:trPr>
        <w:tc>
          <w:tcPr>
            <w:tcW w:w="4535" w:type="dxa"/>
            <w:shd w:val="clear" w:color="auto" w:fill="auto"/>
          </w:tcPr>
          <w:p w14:paraId="424672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3AC993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F7DF984" w14:textId="77777777" w:rsidR="007A670C" w:rsidRPr="002D6380" w:rsidRDefault="007A670C" w:rsidP="00A90DE7">
            <w:pPr>
              <w:pStyle w:val="TAL"/>
              <w:rPr>
                <w:rFonts w:eastAsia="MS Mincho"/>
              </w:rPr>
            </w:pPr>
          </w:p>
        </w:tc>
        <w:tc>
          <w:tcPr>
            <w:tcW w:w="1104" w:type="dxa"/>
            <w:shd w:val="clear" w:color="auto" w:fill="auto"/>
          </w:tcPr>
          <w:p w14:paraId="0EDA1B71" w14:textId="77777777" w:rsidR="007A670C" w:rsidRPr="002D6380" w:rsidRDefault="007A670C" w:rsidP="00A90DE7">
            <w:pPr>
              <w:pStyle w:val="TAL"/>
              <w:rPr>
                <w:rFonts w:eastAsia="MS Mincho"/>
              </w:rPr>
            </w:pPr>
            <w:r w:rsidRPr="002D6380">
              <w:rPr>
                <w:lang w:eastAsia="zh-CN"/>
              </w:rPr>
              <w:t>Sub-test 1</w:t>
            </w:r>
          </w:p>
        </w:tc>
      </w:tr>
      <w:tr w:rsidR="007A670C" w:rsidRPr="002D6380" w14:paraId="3C21BBA6" w14:textId="77777777" w:rsidTr="00A90DE7">
        <w:trPr>
          <w:jc w:val="center"/>
        </w:trPr>
        <w:tc>
          <w:tcPr>
            <w:tcW w:w="4535" w:type="dxa"/>
            <w:shd w:val="clear" w:color="auto" w:fill="auto"/>
          </w:tcPr>
          <w:p w14:paraId="2F66F67C"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1C0AB22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160C04E" w14:textId="77777777" w:rsidR="007A670C" w:rsidRPr="002D6380" w:rsidRDefault="007A670C" w:rsidP="00A90DE7">
            <w:pPr>
              <w:pStyle w:val="TAL"/>
              <w:rPr>
                <w:rFonts w:eastAsia="MS Mincho"/>
              </w:rPr>
            </w:pPr>
          </w:p>
        </w:tc>
        <w:tc>
          <w:tcPr>
            <w:tcW w:w="1104" w:type="dxa"/>
            <w:shd w:val="clear" w:color="auto" w:fill="auto"/>
          </w:tcPr>
          <w:p w14:paraId="57BE5723" w14:textId="77777777" w:rsidR="007A670C" w:rsidRPr="002D6380" w:rsidRDefault="007A670C" w:rsidP="00A90DE7">
            <w:pPr>
              <w:pStyle w:val="TAL"/>
              <w:rPr>
                <w:rFonts w:eastAsia="MS Mincho"/>
              </w:rPr>
            </w:pPr>
            <w:r w:rsidRPr="002D6380">
              <w:rPr>
                <w:lang w:eastAsia="zh-CN"/>
              </w:rPr>
              <w:t>Sub-test 2</w:t>
            </w:r>
          </w:p>
        </w:tc>
      </w:tr>
      <w:tr w:rsidR="007A670C" w:rsidRPr="002D6380" w14:paraId="5A5A1B40" w14:textId="77777777" w:rsidTr="00A90DE7">
        <w:trPr>
          <w:jc w:val="center"/>
        </w:trPr>
        <w:tc>
          <w:tcPr>
            <w:tcW w:w="4535" w:type="dxa"/>
            <w:shd w:val="clear" w:color="auto" w:fill="auto"/>
          </w:tcPr>
          <w:p w14:paraId="7528924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081098F" w14:textId="77777777" w:rsidR="007A670C" w:rsidRPr="002D6380" w:rsidRDefault="007A670C" w:rsidP="00A90DE7">
            <w:pPr>
              <w:pStyle w:val="TAL"/>
              <w:rPr>
                <w:lang w:eastAsia="zh-CN"/>
              </w:rPr>
            </w:pPr>
          </w:p>
        </w:tc>
        <w:tc>
          <w:tcPr>
            <w:tcW w:w="1590" w:type="dxa"/>
            <w:shd w:val="clear" w:color="auto" w:fill="auto"/>
          </w:tcPr>
          <w:p w14:paraId="61588358" w14:textId="77777777" w:rsidR="007A670C" w:rsidRPr="002D6380" w:rsidRDefault="007A670C" w:rsidP="00A90DE7">
            <w:pPr>
              <w:pStyle w:val="TAL"/>
              <w:rPr>
                <w:rFonts w:eastAsia="MS Mincho"/>
              </w:rPr>
            </w:pPr>
          </w:p>
        </w:tc>
        <w:tc>
          <w:tcPr>
            <w:tcW w:w="1104" w:type="dxa"/>
            <w:shd w:val="clear" w:color="auto" w:fill="auto"/>
          </w:tcPr>
          <w:p w14:paraId="1BB3C35A" w14:textId="77777777" w:rsidR="007A670C" w:rsidRPr="002D6380" w:rsidRDefault="007A670C" w:rsidP="00A90DE7">
            <w:pPr>
              <w:pStyle w:val="TAL"/>
              <w:rPr>
                <w:rFonts w:eastAsia="MS Mincho"/>
              </w:rPr>
            </w:pPr>
          </w:p>
        </w:tc>
      </w:tr>
      <w:tr w:rsidR="007A670C" w:rsidRPr="002D6380" w14:paraId="76EEF3A9" w14:textId="77777777" w:rsidTr="00A90DE7">
        <w:trPr>
          <w:jc w:val="center"/>
        </w:trPr>
        <w:tc>
          <w:tcPr>
            <w:tcW w:w="4535" w:type="dxa"/>
            <w:vMerge w:val="restart"/>
            <w:shd w:val="clear" w:color="auto" w:fill="auto"/>
          </w:tcPr>
          <w:p w14:paraId="4DD451FF"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655A851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B1B5CD" w14:textId="77777777" w:rsidR="007A670C" w:rsidRPr="002D6380" w:rsidRDefault="007A670C" w:rsidP="00A90DE7">
            <w:pPr>
              <w:pStyle w:val="TAL"/>
              <w:rPr>
                <w:rFonts w:eastAsia="MS Mincho"/>
              </w:rPr>
            </w:pPr>
          </w:p>
        </w:tc>
        <w:tc>
          <w:tcPr>
            <w:tcW w:w="1104" w:type="dxa"/>
            <w:shd w:val="clear" w:color="auto" w:fill="auto"/>
          </w:tcPr>
          <w:p w14:paraId="28985483" w14:textId="77777777" w:rsidR="007A670C" w:rsidRPr="002D6380" w:rsidRDefault="007A670C" w:rsidP="00A90DE7">
            <w:pPr>
              <w:pStyle w:val="TAL"/>
              <w:rPr>
                <w:rFonts w:eastAsia="MS Mincho"/>
              </w:rPr>
            </w:pPr>
            <w:r w:rsidRPr="002D6380">
              <w:rPr>
                <w:lang w:eastAsia="zh-CN"/>
              </w:rPr>
              <w:t>Sub-test 1</w:t>
            </w:r>
          </w:p>
        </w:tc>
      </w:tr>
      <w:tr w:rsidR="007A670C" w:rsidRPr="002D6380" w14:paraId="238C7DBC" w14:textId="77777777" w:rsidTr="00A90DE7">
        <w:trPr>
          <w:jc w:val="center"/>
        </w:trPr>
        <w:tc>
          <w:tcPr>
            <w:tcW w:w="4535" w:type="dxa"/>
            <w:vMerge/>
            <w:shd w:val="clear" w:color="auto" w:fill="auto"/>
          </w:tcPr>
          <w:p w14:paraId="4806A4F0" w14:textId="77777777" w:rsidR="007A670C" w:rsidRPr="002D6380" w:rsidRDefault="007A670C" w:rsidP="00A90DE7">
            <w:pPr>
              <w:pStyle w:val="TAL"/>
              <w:rPr>
                <w:lang w:eastAsia="zh-CN"/>
              </w:rPr>
            </w:pPr>
          </w:p>
        </w:tc>
        <w:tc>
          <w:tcPr>
            <w:tcW w:w="2377" w:type="dxa"/>
            <w:shd w:val="clear" w:color="auto" w:fill="auto"/>
          </w:tcPr>
          <w:p w14:paraId="41F25F7B"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0A45D8CA" w14:textId="77777777" w:rsidR="007A670C" w:rsidRPr="002D6380" w:rsidRDefault="007A670C" w:rsidP="00A90DE7">
            <w:pPr>
              <w:pStyle w:val="TAL"/>
              <w:rPr>
                <w:rFonts w:eastAsia="MS Mincho"/>
              </w:rPr>
            </w:pPr>
          </w:p>
        </w:tc>
        <w:tc>
          <w:tcPr>
            <w:tcW w:w="1104" w:type="dxa"/>
            <w:shd w:val="clear" w:color="auto" w:fill="auto"/>
          </w:tcPr>
          <w:p w14:paraId="349A6E76" w14:textId="77777777" w:rsidR="007A670C" w:rsidRPr="002D6380" w:rsidRDefault="007A670C" w:rsidP="00A90DE7">
            <w:pPr>
              <w:pStyle w:val="TAL"/>
              <w:rPr>
                <w:rFonts w:eastAsia="MS Mincho"/>
              </w:rPr>
            </w:pPr>
            <w:r w:rsidRPr="002D6380">
              <w:rPr>
                <w:lang w:eastAsia="zh-CN"/>
              </w:rPr>
              <w:t>Sub-test 2</w:t>
            </w:r>
          </w:p>
        </w:tc>
      </w:tr>
      <w:tr w:rsidR="007A670C" w:rsidRPr="002D6380" w14:paraId="5A51A8A8" w14:textId="77777777" w:rsidTr="00A90DE7">
        <w:trPr>
          <w:jc w:val="center"/>
        </w:trPr>
        <w:tc>
          <w:tcPr>
            <w:tcW w:w="4535" w:type="dxa"/>
            <w:shd w:val="clear" w:color="auto" w:fill="auto"/>
          </w:tcPr>
          <w:p w14:paraId="5FC0591B"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127496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B380A81" w14:textId="77777777" w:rsidR="007A670C" w:rsidRPr="002D6380" w:rsidRDefault="007A670C" w:rsidP="00A90DE7">
            <w:pPr>
              <w:pStyle w:val="TAL"/>
              <w:rPr>
                <w:rFonts w:eastAsia="MS Mincho"/>
              </w:rPr>
            </w:pPr>
          </w:p>
        </w:tc>
        <w:tc>
          <w:tcPr>
            <w:tcW w:w="1104" w:type="dxa"/>
            <w:shd w:val="clear" w:color="auto" w:fill="auto"/>
          </w:tcPr>
          <w:p w14:paraId="7FF7A3BE" w14:textId="77777777" w:rsidR="007A670C" w:rsidRPr="002D6380" w:rsidRDefault="007A670C" w:rsidP="00A90DE7">
            <w:pPr>
              <w:pStyle w:val="TAL"/>
              <w:rPr>
                <w:rFonts w:eastAsia="MS Mincho"/>
              </w:rPr>
            </w:pPr>
          </w:p>
        </w:tc>
      </w:tr>
      <w:tr w:rsidR="007A670C" w:rsidRPr="002D6380" w14:paraId="76BBFBE2" w14:textId="77777777" w:rsidTr="00A90DE7">
        <w:trPr>
          <w:jc w:val="center"/>
        </w:trPr>
        <w:tc>
          <w:tcPr>
            <w:tcW w:w="4535" w:type="dxa"/>
            <w:shd w:val="clear" w:color="auto" w:fill="auto"/>
          </w:tcPr>
          <w:p w14:paraId="09C01FF5"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A96B53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2B22C08" w14:textId="77777777" w:rsidR="007A670C" w:rsidRPr="002D6380" w:rsidRDefault="007A670C" w:rsidP="00A90DE7">
            <w:pPr>
              <w:pStyle w:val="TAL"/>
              <w:rPr>
                <w:rFonts w:eastAsia="MS Mincho"/>
              </w:rPr>
            </w:pPr>
          </w:p>
        </w:tc>
        <w:tc>
          <w:tcPr>
            <w:tcW w:w="1104" w:type="dxa"/>
            <w:shd w:val="clear" w:color="auto" w:fill="auto"/>
          </w:tcPr>
          <w:p w14:paraId="38502C30" w14:textId="77777777" w:rsidR="007A670C" w:rsidRPr="002D6380" w:rsidRDefault="007A670C" w:rsidP="00A90DE7">
            <w:pPr>
              <w:pStyle w:val="TAL"/>
              <w:rPr>
                <w:rFonts w:eastAsia="MS Mincho"/>
              </w:rPr>
            </w:pPr>
          </w:p>
        </w:tc>
      </w:tr>
      <w:tr w:rsidR="007A670C" w:rsidRPr="002D6380" w14:paraId="61E9BC6F" w14:textId="77777777" w:rsidTr="00A90DE7">
        <w:trPr>
          <w:jc w:val="center"/>
        </w:trPr>
        <w:tc>
          <w:tcPr>
            <w:tcW w:w="4535" w:type="dxa"/>
            <w:shd w:val="clear" w:color="auto" w:fill="auto"/>
          </w:tcPr>
          <w:p w14:paraId="24BB142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7FFCF64" w14:textId="77777777" w:rsidR="007A670C" w:rsidRPr="002D6380" w:rsidRDefault="007A670C" w:rsidP="00A90DE7">
            <w:pPr>
              <w:pStyle w:val="TAL"/>
              <w:rPr>
                <w:lang w:eastAsia="zh-CN"/>
              </w:rPr>
            </w:pPr>
          </w:p>
        </w:tc>
        <w:tc>
          <w:tcPr>
            <w:tcW w:w="1590" w:type="dxa"/>
            <w:shd w:val="clear" w:color="auto" w:fill="auto"/>
          </w:tcPr>
          <w:p w14:paraId="6BC3F8E8" w14:textId="77777777" w:rsidR="007A670C" w:rsidRPr="002D6380" w:rsidRDefault="007A670C" w:rsidP="00A90DE7">
            <w:pPr>
              <w:pStyle w:val="TAL"/>
              <w:rPr>
                <w:rFonts w:eastAsia="MS Mincho"/>
              </w:rPr>
            </w:pPr>
          </w:p>
        </w:tc>
        <w:tc>
          <w:tcPr>
            <w:tcW w:w="1104" w:type="dxa"/>
            <w:shd w:val="clear" w:color="auto" w:fill="auto"/>
          </w:tcPr>
          <w:p w14:paraId="5830C45B" w14:textId="77777777" w:rsidR="007A670C" w:rsidRPr="002D6380" w:rsidRDefault="007A670C" w:rsidP="00A90DE7">
            <w:pPr>
              <w:pStyle w:val="TAL"/>
              <w:rPr>
                <w:rFonts w:eastAsia="MS Mincho"/>
              </w:rPr>
            </w:pPr>
          </w:p>
        </w:tc>
      </w:tr>
      <w:tr w:rsidR="007A670C" w:rsidRPr="002D6380" w14:paraId="5075E187" w14:textId="77777777" w:rsidTr="00A90DE7">
        <w:trPr>
          <w:jc w:val="center"/>
        </w:trPr>
        <w:tc>
          <w:tcPr>
            <w:tcW w:w="4535" w:type="dxa"/>
            <w:shd w:val="clear" w:color="auto" w:fill="auto"/>
          </w:tcPr>
          <w:p w14:paraId="5EEEE54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DFF2A0" w14:textId="77777777" w:rsidR="007A670C" w:rsidRPr="002D6380" w:rsidRDefault="007A670C" w:rsidP="00A90DE7">
            <w:pPr>
              <w:pStyle w:val="TAL"/>
              <w:rPr>
                <w:lang w:eastAsia="zh-CN"/>
              </w:rPr>
            </w:pPr>
          </w:p>
        </w:tc>
        <w:tc>
          <w:tcPr>
            <w:tcW w:w="1590" w:type="dxa"/>
            <w:shd w:val="clear" w:color="auto" w:fill="auto"/>
          </w:tcPr>
          <w:p w14:paraId="636B9F51" w14:textId="77777777" w:rsidR="007A670C" w:rsidRPr="002D6380" w:rsidRDefault="007A670C" w:rsidP="00A90DE7">
            <w:pPr>
              <w:pStyle w:val="TAL"/>
              <w:rPr>
                <w:rFonts w:eastAsia="MS Mincho"/>
              </w:rPr>
            </w:pPr>
          </w:p>
        </w:tc>
        <w:tc>
          <w:tcPr>
            <w:tcW w:w="1104" w:type="dxa"/>
            <w:shd w:val="clear" w:color="auto" w:fill="auto"/>
          </w:tcPr>
          <w:p w14:paraId="32CBD34C" w14:textId="77777777" w:rsidR="007A670C" w:rsidRPr="002D6380" w:rsidRDefault="007A670C" w:rsidP="00A90DE7">
            <w:pPr>
              <w:pStyle w:val="TAL"/>
              <w:rPr>
                <w:rFonts w:eastAsia="MS Mincho"/>
              </w:rPr>
            </w:pPr>
          </w:p>
        </w:tc>
      </w:tr>
      <w:tr w:rsidR="007A670C" w:rsidRPr="002D6380" w14:paraId="5FDD95FD" w14:textId="77777777" w:rsidTr="00A90DE7">
        <w:trPr>
          <w:jc w:val="center"/>
        </w:trPr>
        <w:tc>
          <w:tcPr>
            <w:tcW w:w="4535" w:type="dxa"/>
            <w:shd w:val="clear" w:color="auto" w:fill="auto"/>
          </w:tcPr>
          <w:p w14:paraId="5559C67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020B06E" w14:textId="77777777" w:rsidR="007A670C" w:rsidRPr="002D6380" w:rsidRDefault="007A670C" w:rsidP="00A90DE7">
            <w:pPr>
              <w:pStyle w:val="TAL"/>
              <w:rPr>
                <w:lang w:eastAsia="zh-CN"/>
              </w:rPr>
            </w:pPr>
          </w:p>
        </w:tc>
        <w:tc>
          <w:tcPr>
            <w:tcW w:w="1590" w:type="dxa"/>
            <w:shd w:val="clear" w:color="auto" w:fill="auto"/>
          </w:tcPr>
          <w:p w14:paraId="311D51F1" w14:textId="77777777" w:rsidR="007A670C" w:rsidRPr="002D6380" w:rsidRDefault="007A670C" w:rsidP="00A90DE7">
            <w:pPr>
              <w:pStyle w:val="TAL"/>
              <w:rPr>
                <w:rFonts w:eastAsia="MS Mincho"/>
              </w:rPr>
            </w:pPr>
          </w:p>
        </w:tc>
        <w:tc>
          <w:tcPr>
            <w:tcW w:w="1104" w:type="dxa"/>
            <w:shd w:val="clear" w:color="auto" w:fill="auto"/>
          </w:tcPr>
          <w:p w14:paraId="4CDD4645" w14:textId="77777777" w:rsidR="007A670C" w:rsidRPr="002D6380" w:rsidRDefault="007A670C" w:rsidP="00A90DE7">
            <w:pPr>
              <w:pStyle w:val="TAL"/>
              <w:rPr>
                <w:rFonts w:eastAsia="MS Mincho"/>
              </w:rPr>
            </w:pPr>
          </w:p>
        </w:tc>
      </w:tr>
      <w:tr w:rsidR="007A670C" w:rsidRPr="002D6380" w14:paraId="206157EC" w14:textId="77777777" w:rsidTr="00A90DE7">
        <w:trPr>
          <w:jc w:val="center"/>
        </w:trPr>
        <w:tc>
          <w:tcPr>
            <w:tcW w:w="4535" w:type="dxa"/>
            <w:shd w:val="clear" w:color="auto" w:fill="auto"/>
          </w:tcPr>
          <w:p w14:paraId="52CFEB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84600B" w14:textId="77777777" w:rsidR="007A670C" w:rsidRPr="002D6380" w:rsidRDefault="007A670C" w:rsidP="00A90DE7">
            <w:pPr>
              <w:pStyle w:val="TAL"/>
              <w:rPr>
                <w:lang w:eastAsia="zh-CN"/>
              </w:rPr>
            </w:pPr>
          </w:p>
        </w:tc>
        <w:tc>
          <w:tcPr>
            <w:tcW w:w="1590" w:type="dxa"/>
            <w:shd w:val="clear" w:color="auto" w:fill="auto"/>
          </w:tcPr>
          <w:p w14:paraId="2A654E01" w14:textId="77777777" w:rsidR="007A670C" w:rsidRPr="002D6380" w:rsidRDefault="007A670C" w:rsidP="00A90DE7">
            <w:pPr>
              <w:pStyle w:val="TAL"/>
              <w:rPr>
                <w:rFonts w:eastAsia="MS Mincho"/>
              </w:rPr>
            </w:pPr>
          </w:p>
        </w:tc>
        <w:tc>
          <w:tcPr>
            <w:tcW w:w="1104" w:type="dxa"/>
            <w:shd w:val="clear" w:color="auto" w:fill="auto"/>
          </w:tcPr>
          <w:p w14:paraId="0B6E4532" w14:textId="77777777" w:rsidR="007A670C" w:rsidRPr="002D6380" w:rsidRDefault="007A670C" w:rsidP="00A90DE7">
            <w:pPr>
              <w:pStyle w:val="TAL"/>
              <w:rPr>
                <w:rFonts w:eastAsia="MS Mincho"/>
              </w:rPr>
            </w:pPr>
          </w:p>
        </w:tc>
      </w:tr>
      <w:tr w:rsidR="007A670C" w:rsidRPr="002D6380" w14:paraId="05415044" w14:textId="77777777" w:rsidTr="00A90DE7">
        <w:trPr>
          <w:jc w:val="center"/>
        </w:trPr>
        <w:tc>
          <w:tcPr>
            <w:tcW w:w="4535" w:type="dxa"/>
            <w:shd w:val="clear" w:color="auto" w:fill="auto"/>
          </w:tcPr>
          <w:p w14:paraId="5176BA85" w14:textId="77777777" w:rsidR="007A670C" w:rsidRPr="002D6380" w:rsidRDefault="007A670C" w:rsidP="00A90DE7">
            <w:pPr>
              <w:pStyle w:val="TAL"/>
            </w:pPr>
            <w:r w:rsidRPr="002D6380">
              <w:t>}</w:t>
            </w:r>
          </w:p>
        </w:tc>
        <w:tc>
          <w:tcPr>
            <w:tcW w:w="2377" w:type="dxa"/>
            <w:shd w:val="clear" w:color="auto" w:fill="auto"/>
          </w:tcPr>
          <w:p w14:paraId="52DE6C96" w14:textId="77777777" w:rsidR="007A670C" w:rsidRPr="002D6380" w:rsidRDefault="007A670C" w:rsidP="00A90DE7">
            <w:pPr>
              <w:pStyle w:val="TAL"/>
              <w:rPr>
                <w:lang w:eastAsia="zh-CN"/>
              </w:rPr>
            </w:pPr>
          </w:p>
        </w:tc>
        <w:tc>
          <w:tcPr>
            <w:tcW w:w="1590" w:type="dxa"/>
            <w:shd w:val="clear" w:color="auto" w:fill="auto"/>
          </w:tcPr>
          <w:p w14:paraId="39F8A264" w14:textId="77777777" w:rsidR="007A670C" w:rsidRPr="002D6380" w:rsidRDefault="007A670C" w:rsidP="00A90DE7">
            <w:pPr>
              <w:pStyle w:val="TAL"/>
              <w:rPr>
                <w:rFonts w:eastAsia="MS Mincho"/>
              </w:rPr>
            </w:pPr>
          </w:p>
        </w:tc>
        <w:tc>
          <w:tcPr>
            <w:tcW w:w="1104" w:type="dxa"/>
            <w:shd w:val="clear" w:color="auto" w:fill="auto"/>
          </w:tcPr>
          <w:p w14:paraId="127A9F63" w14:textId="77777777" w:rsidR="007A670C" w:rsidRPr="002D6380" w:rsidRDefault="007A670C" w:rsidP="00A90DE7">
            <w:pPr>
              <w:pStyle w:val="TAL"/>
              <w:rPr>
                <w:rFonts w:eastAsia="MS Mincho"/>
              </w:rPr>
            </w:pPr>
          </w:p>
        </w:tc>
      </w:tr>
    </w:tbl>
    <w:p w14:paraId="35B0F621" w14:textId="77777777" w:rsidR="007A670C" w:rsidRPr="002D6380" w:rsidRDefault="007A670C" w:rsidP="007A670C">
      <w:pPr>
        <w:rPr>
          <w:lang w:eastAsia="zh-CN"/>
        </w:rPr>
      </w:pPr>
    </w:p>
    <w:p w14:paraId="60DF1705"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3.4.3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A670C" w:rsidRPr="002D6380" w14:paraId="611015C5" w14:textId="77777777" w:rsidTr="00A90DE7">
        <w:tc>
          <w:tcPr>
            <w:tcW w:w="9738" w:type="dxa"/>
            <w:gridSpan w:val="4"/>
          </w:tcPr>
          <w:p w14:paraId="6982FC25"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6FC87C18" w14:textId="77777777" w:rsidTr="00A90DE7">
        <w:tblPrEx>
          <w:tblCellMar>
            <w:left w:w="108" w:type="dxa"/>
            <w:right w:w="108" w:type="dxa"/>
          </w:tblCellMar>
        </w:tblPrEx>
        <w:tc>
          <w:tcPr>
            <w:tcW w:w="4535" w:type="dxa"/>
          </w:tcPr>
          <w:p w14:paraId="412009D9" w14:textId="77777777" w:rsidR="007A670C" w:rsidRPr="002D6380" w:rsidRDefault="007A670C" w:rsidP="00A90DE7">
            <w:pPr>
              <w:pStyle w:val="TAH"/>
            </w:pPr>
            <w:r w:rsidRPr="002D6380">
              <w:t>Information Element</w:t>
            </w:r>
          </w:p>
        </w:tc>
        <w:tc>
          <w:tcPr>
            <w:tcW w:w="2267" w:type="dxa"/>
          </w:tcPr>
          <w:p w14:paraId="05269729" w14:textId="77777777" w:rsidR="007A670C" w:rsidRPr="002D6380" w:rsidRDefault="007A670C" w:rsidP="00A90DE7">
            <w:pPr>
              <w:pStyle w:val="TAH"/>
            </w:pPr>
            <w:r w:rsidRPr="002D6380">
              <w:t>Value/remark</w:t>
            </w:r>
          </w:p>
        </w:tc>
        <w:tc>
          <w:tcPr>
            <w:tcW w:w="1700" w:type="dxa"/>
          </w:tcPr>
          <w:p w14:paraId="3481C4C1" w14:textId="77777777" w:rsidR="007A670C" w:rsidRPr="002D6380" w:rsidRDefault="007A670C" w:rsidP="00A90DE7">
            <w:pPr>
              <w:pStyle w:val="TAH"/>
            </w:pPr>
            <w:r w:rsidRPr="002D6380">
              <w:t>Comment</w:t>
            </w:r>
          </w:p>
        </w:tc>
        <w:tc>
          <w:tcPr>
            <w:tcW w:w="1245" w:type="dxa"/>
          </w:tcPr>
          <w:p w14:paraId="7165F72D" w14:textId="77777777" w:rsidR="007A670C" w:rsidRPr="002D6380" w:rsidRDefault="007A670C" w:rsidP="00A90DE7">
            <w:pPr>
              <w:pStyle w:val="TAH"/>
            </w:pPr>
            <w:r w:rsidRPr="002D6380">
              <w:t>Condition</w:t>
            </w:r>
          </w:p>
        </w:tc>
      </w:tr>
      <w:tr w:rsidR="007A670C" w:rsidRPr="002D6380" w14:paraId="13D67CD3" w14:textId="77777777" w:rsidTr="00A90DE7">
        <w:tblPrEx>
          <w:tblCellMar>
            <w:left w:w="108" w:type="dxa"/>
            <w:right w:w="108" w:type="dxa"/>
          </w:tblCellMar>
        </w:tblPrEx>
        <w:tc>
          <w:tcPr>
            <w:tcW w:w="4535" w:type="dxa"/>
          </w:tcPr>
          <w:p w14:paraId="794DA392" w14:textId="77777777" w:rsidR="007A670C" w:rsidRPr="002D6380" w:rsidRDefault="007A670C" w:rsidP="00A90DE7">
            <w:pPr>
              <w:pStyle w:val="TAL"/>
            </w:pPr>
            <w:r w:rsidRPr="002D6380">
              <w:t>LPP-Message ::= SEQUENCE {</w:t>
            </w:r>
          </w:p>
        </w:tc>
        <w:tc>
          <w:tcPr>
            <w:tcW w:w="2267" w:type="dxa"/>
          </w:tcPr>
          <w:p w14:paraId="328905CF" w14:textId="77777777" w:rsidR="007A670C" w:rsidRPr="002D6380" w:rsidRDefault="007A670C" w:rsidP="00A90DE7">
            <w:pPr>
              <w:pStyle w:val="TAL"/>
            </w:pPr>
          </w:p>
        </w:tc>
        <w:tc>
          <w:tcPr>
            <w:tcW w:w="1700" w:type="dxa"/>
          </w:tcPr>
          <w:p w14:paraId="4DB0B415" w14:textId="77777777" w:rsidR="007A670C" w:rsidRPr="002D6380" w:rsidRDefault="007A670C" w:rsidP="00A90DE7">
            <w:pPr>
              <w:pStyle w:val="TAL"/>
            </w:pPr>
          </w:p>
        </w:tc>
        <w:tc>
          <w:tcPr>
            <w:tcW w:w="1245" w:type="dxa"/>
          </w:tcPr>
          <w:p w14:paraId="0EF97A53" w14:textId="77777777" w:rsidR="007A670C" w:rsidRPr="002D6380" w:rsidRDefault="007A670C" w:rsidP="00A90DE7">
            <w:pPr>
              <w:pStyle w:val="TAL"/>
            </w:pPr>
          </w:p>
        </w:tc>
      </w:tr>
      <w:tr w:rsidR="007A670C" w:rsidRPr="002D6380" w14:paraId="34103993" w14:textId="77777777" w:rsidTr="00A90DE7">
        <w:tblPrEx>
          <w:tblCellMar>
            <w:left w:w="108" w:type="dxa"/>
            <w:right w:w="108" w:type="dxa"/>
          </w:tblCellMar>
        </w:tblPrEx>
        <w:tc>
          <w:tcPr>
            <w:tcW w:w="4535" w:type="dxa"/>
          </w:tcPr>
          <w:p w14:paraId="267F66BF"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Pr>
          <w:p w14:paraId="00957ACB" w14:textId="77777777" w:rsidR="007A670C" w:rsidRPr="002D6380" w:rsidRDefault="007A670C" w:rsidP="00A90DE7">
            <w:pPr>
              <w:pStyle w:val="TAL"/>
            </w:pPr>
          </w:p>
        </w:tc>
        <w:tc>
          <w:tcPr>
            <w:tcW w:w="1700" w:type="dxa"/>
          </w:tcPr>
          <w:p w14:paraId="01946337" w14:textId="77777777" w:rsidR="007A670C" w:rsidRPr="002D6380" w:rsidRDefault="007A670C" w:rsidP="00A90DE7">
            <w:pPr>
              <w:pStyle w:val="TAL"/>
            </w:pPr>
          </w:p>
        </w:tc>
        <w:tc>
          <w:tcPr>
            <w:tcW w:w="1245" w:type="dxa"/>
          </w:tcPr>
          <w:p w14:paraId="34AEE191" w14:textId="77777777" w:rsidR="007A670C" w:rsidRPr="002D6380" w:rsidRDefault="007A670C" w:rsidP="00A90DE7">
            <w:pPr>
              <w:pStyle w:val="TAL"/>
            </w:pPr>
          </w:p>
        </w:tc>
      </w:tr>
      <w:tr w:rsidR="007A670C" w:rsidRPr="002D6380" w14:paraId="4EF33427" w14:textId="77777777" w:rsidTr="00A90DE7">
        <w:tblPrEx>
          <w:tblCellMar>
            <w:left w:w="108" w:type="dxa"/>
            <w:right w:w="108" w:type="dxa"/>
          </w:tblCellMar>
        </w:tblPrEx>
        <w:tc>
          <w:tcPr>
            <w:tcW w:w="4535" w:type="dxa"/>
          </w:tcPr>
          <w:p w14:paraId="6D7D88F0" w14:textId="77777777" w:rsidR="007A670C" w:rsidRPr="002D6380" w:rsidRDefault="007A670C" w:rsidP="00A90DE7">
            <w:pPr>
              <w:pStyle w:val="TAL"/>
            </w:pPr>
            <w:r w:rsidRPr="002D6380">
              <w:t xml:space="preserve">      initiator</w:t>
            </w:r>
          </w:p>
        </w:tc>
        <w:tc>
          <w:tcPr>
            <w:tcW w:w="2267" w:type="dxa"/>
          </w:tcPr>
          <w:p w14:paraId="03FB6128" w14:textId="77777777" w:rsidR="007A670C" w:rsidRPr="002D6380" w:rsidRDefault="007A670C" w:rsidP="00A90DE7">
            <w:pPr>
              <w:pStyle w:val="TAL"/>
            </w:pPr>
            <w:proofErr w:type="spellStart"/>
            <w:r w:rsidRPr="002D6380">
              <w:t>locationServer</w:t>
            </w:r>
            <w:proofErr w:type="spellEnd"/>
          </w:p>
        </w:tc>
        <w:tc>
          <w:tcPr>
            <w:tcW w:w="1700" w:type="dxa"/>
          </w:tcPr>
          <w:p w14:paraId="5DCADE12" w14:textId="77777777" w:rsidR="007A670C" w:rsidRPr="002D6380" w:rsidRDefault="007A670C" w:rsidP="00A90DE7">
            <w:pPr>
              <w:pStyle w:val="TAL"/>
            </w:pPr>
          </w:p>
        </w:tc>
        <w:tc>
          <w:tcPr>
            <w:tcW w:w="1245" w:type="dxa"/>
          </w:tcPr>
          <w:p w14:paraId="4AB64EA0" w14:textId="77777777" w:rsidR="007A670C" w:rsidRPr="002D6380" w:rsidRDefault="007A670C" w:rsidP="00A90DE7">
            <w:pPr>
              <w:pStyle w:val="TAL"/>
            </w:pPr>
          </w:p>
        </w:tc>
      </w:tr>
      <w:tr w:rsidR="007A670C" w:rsidRPr="002D6380" w14:paraId="3A80BDF3" w14:textId="77777777" w:rsidTr="00A90DE7">
        <w:tblPrEx>
          <w:tblCellMar>
            <w:left w:w="108" w:type="dxa"/>
            <w:right w:w="108" w:type="dxa"/>
          </w:tblCellMar>
        </w:tblPrEx>
        <w:tc>
          <w:tcPr>
            <w:tcW w:w="4535" w:type="dxa"/>
          </w:tcPr>
          <w:p w14:paraId="6324A8D0"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106D1BF1" w14:textId="77777777" w:rsidR="007A670C" w:rsidRPr="002D6380" w:rsidRDefault="007A670C" w:rsidP="00A90DE7">
            <w:pPr>
              <w:pStyle w:val="TAL"/>
            </w:pPr>
            <w:r w:rsidRPr="002D6380">
              <w:t>1</w:t>
            </w:r>
          </w:p>
        </w:tc>
        <w:tc>
          <w:tcPr>
            <w:tcW w:w="1700" w:type="dxa"/>
          </w:tcPr>
          <w:p w14:paraId="44D5A100" w14:textId="77777777" w:rsidR="007A670C" w:rsidRPr="002D6380" w:rsidRDefault="007A670C" w:rsidP="00A90DE7">
            <w:pPr>
              <w:pStyle w:val="TAL"/>
            </w:pPr>
          </w:p>
        </w:tc>
        <w:tc>
          <w:tcPr>
            <w:tcW w:w="1245" w:type="dxa"/>
          </w:tcPr>
          <w:p w14:paraId="528E5C88" w14:textId="77777777" w:rsidR="007A670C" w:rsidRPr="002D6380" w:rsidRDefault="007A670C" w:rsidP="00A90DE7">
            <w:pPr>
              <w:pStyle w:val="TAL"/>
            </w:pPr>
          </w:p>
        </w:tc>
      </w:tr>
      <w:tr w:rsidR="007A670C" w:rsidRPr="002D6380" w14:paraId="5E243EFB" w14:textId="77777777" w:rsidTr="00A90DE7">
        <w:tblPrEx>
          <w:tblCellMar>
            <w:left w:w="108" w:type="dxa"/>
            <w:right w:w="108" w:type="dxa"/>
          </w:tblCellMar>
        </w:tblPrEx>
        <w:tc>
          <w:tcPr>
            <w:tcW w:w="4535" w:type="dxa"/>
          </w:tcPr>
          <w:p w14:paraId="7803E65F" w14:textId="77777777" w:rsidR="007A670C" w:rsidRPr="002D6380" w:rsidRDefault="007A670C" w:rsidP="00A90DE7">
            <w:pPr>
              <w:pStyle w:val="TAL"/>
            </w:pPr>
            <w:r w:rsidRPr="002D6380">
              <w:t xml:space="preserve"> }</w:t>
            </w:r>
          </w:p>
        </w:tc>
        <w:tc>
          <w:tcPr>
            <w:tcW w:w="2267" w:type="dxa"/>
          </w:tcPr>
          <w:p w14:paraId="48A9B536" w14:textId="77777777" w:rsidR="007A670C" w:rsidRPr="002D6380" w:rsidRDefault="007A670C" w:rsidP="00A90DE7">
            <w:pPr>
              <w:pStyle w:val="TAL"/>
            </w:pPr>
          </w:p>
        </w:tc>
        <w:tc>
          <w:tcPr>
            <w:tcW w:w="1700" w:type="dxa"/>
          </w:tcPr>
          <w:p w14:paraId="3199A545" w14:textId="77777777" w:rsidR="007A670C" w:rsidRPr="002D6380" w:rsidRDefault="007A670C" w:rsidP="00A90DE7">
            <w:pPr>
              <w:pStyle w:val="TAL"/>
            </w:pPr>
          </w:p>
        </w:tc>
        <w:tc>
          <w:tcPr>
            <w:tcW w:w="1245" w:type="dxa"/>
          </w:tcPr>
          <w:p w14:paraId="6E661AEF" w14:textId="77777777" w:rsidR="007A670C" w:rsidRPr="002D6380" w:rsidRDefault="007A670C" w:rsidP="00A90DE7">
            <w:pPr>
              <w:pStyle w:val="TAL"/>
            </w:pPr>
          </w:p>
        </w:tc>
      </w:tr>
      <w:tr w:rsidR="007A670C" w:rsidRPr="002D6380" w14:paraId="3CF7E0E8" w14:textId="77777777" w:rsidTr="00A90DE7">
        <w:tblPrEx>
          <w:tblCellMar>
            <w:left w:w="108" w:type="dxa"/>
            <w:right w:w="108" w:type="dxa"/>
          </w:tblCellMar>
        </w:tblPrEx>
        <w:tc>
          <w:tcPr>
            <w:tcW w:w="4535" w:type="dxa"/>
          </w:tcPr>
          <w:p w14:paraId="2F90FC46"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Pr>
          <w:p w14:paraId="682AE225" w14:textId="77777777" w:rsidR="007A670C" w:rsidRPr="002D6380" w:rsidRDefault="007A670C" w:rsidP="00A90DE7">
            <w:pPr>
              <w:pStyle w:val="TAL"/>
            </w:pPr>
            <w:r w:rsidRPr="002D6380">
              <w:t>TRUE</w:t>
            </w:r>
          </w:p>
        </w:tc>
        <w:tc>
          <w:tcPr>
            <w:tcW w:w="1700" w:type="dxa"/>
          </w:tcPr>
          <w:p w14:paraId="503281AD" w14:textId="77777777" w:rsidR="007A670C" w:rsidRPr="002D6380" w:rsidRDefault="007A670C" w:rsidP="00A90DE7">
            <w:pPr>
              <w:pStyle w:val="TAL"/>
            </w:pPr>
          </w:p>
        </w:tc>
        <w:tc>
          <w:tcPr>
            <w:tcW w:w="1245" w:type="dxa"/>
          </w:tcPr>
          <w:p w14:paraId="3CA5BAB1" w14:textId="77777777" w:rsidR="007A670C" w:rsidRPr="002D6380" w:rsidRDefault="007A670C" w:rsidP="00A90DE7">
            <w:pPr>
              <w:pStyle w:val="TAL"/>
            </w:pPr>
          </w:p>
        </w:tc>
      </w:tr>
      <w:tr w:rsidR="007A670C" w:rsidRPr="002D6380" w14:paraId="115173DB" w14:textId="77777777" w:rsidTr="00A90DE7">
        <w:tblPrEx>
          <w:tblCellMar>
            <w:left w:w="108" w:type="dxa"/>
            <w:right w:w="108" w:type="dxa"/>
          </w:tblCellMar>
        </w:tblPrEx>
        <w:tc>
          <w:tcPr>
            <w:tcW w:w="4535" w:type="dxa"/>
          </w:tcPr>
          <w:p w14:paraId="0C7BFE80"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Pr>
          <w:p w14:paraId="0BDF1C4A" w14:textId="77777777" w:rsidR="007A670C" w:rsidRPr="002D6380" w:rsidRDefault="007A670C" w:rsidP="00A90DE7">
            <w:pPr>
              <w:pStyle w:val="TAL"/>
            </w:pPr>
            <w:r w:rsidRPr="002D6380">
              <w:t>(0..255)</w:t>
            </w:r>
          </w:p>
        </w:tc>
        <w:tc>
          <w:tcPr>
            <w:tcW w:w="1700" w:type="dxa"/>
          </w:tcPr>
          <w:p w14:paraId="094D07AC" w14:textId="77777777" w:rsidR="007A670C" w:rsidRPr="002D6380" w:rsidRDefault="007A670C" w:rsidP="00A90DE7">
            <w:pPr>
              <w:pStyle w:val="TAL"/>
            </w:pPr>
          </w:p>
        </w:tc>
        <w:tc>
          <w:tcPr>
            <w:tcW w:w="1245" w:type="dxa"/>
          </w:tcPr>
          <w:p w14:paraId="6B2BFB38" w14:textId="77777777" w:rsidR="007A670C" w:rsidRPr="002D6380" w:rsidRDefault="007A670C" w:rsidP="00A90DE7">
            <w:pPr>
              <w:pStyle w:val="TAL"/>
            </w:pPr>
          </w:p>
        </w:tc>
      </w:tr>
      <w:tr w:rsidR="007A670C" w:rsidRPr="002D6380" w14:paraId="5EF8A3F8" w14:textId="77777777" w:rsidTr="00A90DE7">
        <w:tblPrEx>
          <w:tblCellMar>
            <w:left w:w="108" w:type="dxa"/>
            <w:right w:w="108" w:type="dxa"/>
          </w:tblCellMar>
        </w:tblPrEx>
        <w:tc>
          <w:tcPr>
            <w:tcW w:w="4535" w:type="dxa"/>
          </w:tcPr>
          <w:p w14:paraId="7CD64A3C" w14:textId="77777777" w:rsidR="007A670C" w:rsidRPr="002D6380" w:rsidRDefault="007A670C" w:rsidP="00A90DE7">
            <w:pPr>
              <w:pStyle w:val="TAL"/>
            </w:pPr>
            <w:r w:rsidRPr="002D6380">
              <w:t xml:space="preserve"> acknowledgement </w:t>
            </w:r>
          </w:p>
        </w:tc>
        <w:tc>
          <w:tcPr>
            <w:tcW w:w="2267" w:type="dxa"/>
          </w:tcPr>
          <w:p w14:paraId="43EACA0C" w14:textId="77777777" w:rsidR="007A670C" w:rsidRPr="002D6380" w:rsidRDefault="007A670C" w:rsidP="00A90DE7">
            <w:pPr>
              <w:pStyle w:val="TAL"/>
            </w:pPr>
          </w:p>
        </w:tc>
        <w:tc>
          <w:tcPr>
            <w:tcW w:w="1700" w:type="dxa"/>
          </w:tcPr>
          <w:p w14:paraId="2155F7B7" w14:textId="77777777" w:rsidR="007A670C" w:rsidRPr="002D6380" w:rsidRDefault="007A670C" w:rsidP="00A90DE7">
            <w:pPr>
              <w:pStyle w:val="TAL"/>
            </w:pPr>
          </w:p>
        </w:tc>
        <w:tc>
          <w:tcPr>
            <w:tcW w:w="1245" w:type="dxa"/>
          </w:tcPr>
          <w:p w14:paraId="7A0CFAA6" w14:textId="77777777" w:rsidR="007A670C" w:rsidRPr="002D6380" w:rsidRDefault="007A670C" w:rsidP="00A90DE7">
            <w:pPr>
              <w:pStyle w:val="TAL"/>
            </w:pPr>
          </w:p>
        </w:tc>
      </w:tr>
      <w:tr w:rsidR="007A670C" w:rsidRPr="002D6380" w14:paraId="6C2ED2E0" w14:textId="77777777" w:rsidTr="00A90DE7">
        <w:tblPrEx>
          <w:tblCellMar>
            <w:left w:w="108" w:type="dxa"/>
            <w:right w:w="108" w:type="dxa"/>
          </w:tblCellMar>
        </w:tblPrEx>
        <w:tc>
          <w:tcPr>
            <w:tcW w:w="4535" w:type="dxa"/>
          </w:tcPr>
          <w:p w14:paraId="03B75011"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Pr>
          <w:p w14:paraId="2A875007" w14:textId="77777777" w:rsidR="007A670C" w:rsidRPr="002D6380" w:rsidRDefault="007A670C" w:rsidP="00A90DE7">
            <w:pPr>
              <w:pStyle w:val="TAL"/>
            </w:pPr>
          </w:p>
        </w:tc>
        <w:tc>
          <w:tcPr>
            <w:tcW w:w="1700" w:type="dxa"/>
          </w:tcPr>
          <w:p w14:paraId="2415EAB2" w14:textId="77777777" w:rsidR="007A670C" w:rsidRPr="002D6380" w:rsidRDefault="007A670C" w:rsidP="00A90DE7">
            <w:pPr>
              <w:pStyle w:val="TAL"/>
            </w:pPr>
          </w:p>
        </w:tc>
        <w:tc>
          <w:tcPr>
            <w:tcW w:w="1245" w:type="dxa"/>
          </w:tcPr>
          <w:p w14:paraId="77D97372" w14:textId="77777777" w:rsidR="007A670C" w:rsidRPr="002D6380" w:rsidRDefault="007A670C" w:rsidP="00A90DE7">
            <w:pPr>
              <w:pStyle w:val="TAL"/>
            </w:pPr>
          </w:p>
        </w:tc>
      </w:tr>
      <w:tr w:rsidR="007A670C" w:rsidRPr="002D6380" w14:paraId="46256903" w14:textId="77777777" w:rsidTr="00A90DE7">
        <w:tblPrEx>
          <w:tblCellMar>
            <w:left w:w="108" w:type="dxa"/>
            <w:right w:w="108" w:type="dxa"/>
          </w:tblCellMar>
        </w:tblPrEx>
        <w:tc>
          <w:tcPr>
            <w:tcW w:w="4535" w:type="dxa"/>
          </w:tcPr>
          <w:p w14:paraId="5B5CBBF5" w14:textId="77777777" w:rsidR="007A670C" w:rsidRPr="002D6380" w:rsidRDefault="007A670C" w:rsidP="00A90DE7">
            <w:pPr>
              <w:pStyle w:val="TAL"/>
            </w:pPr>
            <w:r w:rsidRPr="002D6380">
              <w:t xml:space="preserve">  c1 CHOICE {</w:t>
            </w:r>
          </w:p>
        </w:tc>
        <w:tc>
          <w:tcPr>
            <w:tcW w:w="2267" w:type="dxa"/>
          </w:tcPr>
          <w:p w14:paraId="0FA38517" w14:textId="77777777" w:rsidR="007A670C" w:rsidRPr="002D6380" w:rsidRDefault="007A670C" w:rsidP="00A90DE7">
            <w:pPr>
              <w:pStyle w:val="TAL"/>
            </w:pPr>
          </w:p>
        </w:tc>
        <w:tc>
          <w:tcPr>
            <w:tcW w:w="1700" w:type="dxa"/>
          </w:tcPr>
          <w:p w14:paraId="0F358A17" w14:textId="77777777" w:rsidR="007A670C" w:rsidRPr="002D6380" w:rsidRDefault="007A670C" w:rsidP="00A90DE7">
            <w:pPr>
              <w:pStyle w:val="TAL"/>
            </w:pPr>
          </w:p>
        </w:tc>
        <w:tc>
          <w:tcPr>
            <w:tcW w:w="1245" w:type="dxa"/>
          </w:tcPr>
          <w:p w14:paraId="13FF59D1" w14:textId="77777777" w:rsidR="007A670C" w:rsidRPr="002D6380" w:rsidRDefault="007A670C" w:rsidP="00A90DE7">
            <w:pPr>
              <w:pStyle w:val="TAL"/>
            </w:pPr>
          </w:p>
        </w:tc>
      </w:tr>
      <w:tr w:rsidR="007A670C" w:rsidRPr="002D6380" w14:paraId="7B3E20FC" w14:textId="77777777" w:rsidTr="00A90DE7">
        <w:tblPrEx>
          <w:tblCellMar>
            <w:left w:w="108" w:type="dxa"/>
            <w:right w:w="108" w:type="dxa"/>
          </w:tblCellMar>
        </w:tblPrEx>
        <w:tc>
          <w:tcPr>
            <w:tcW w:w="4535" w:type="dxa"/>
          </w:tcPr>
          <w:p w14:paraId="243A79E0"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Pr>
          <w:p w14:paraId="72623B6C" w14:textId="77777777" w:rsidR="007A670C" w:rsidRPr="002D6380" w:rsidRDefault="007A670C" w:rsidP="00A90DE7">
            <w:pPr>
              <w:pStyle w:val="TAL"/>
            </w:pPr>
          </w:p>
        </w:tc>
        <w:tc>
          <w:tcPr>
            <w:tcW w:w="1700" w:type="dxa"/>
          </w:tcPr>
          <w:p w14:paraId="3D8E8F27" w14:textId="77777777" w:rsidR="007A670C" w:rsidRPr="002D6380" w:rsidRDefault="007A670C" w:rsidP="00A90DE7">
            <w:pPr>
              <w:pStyle w:val="TAL"/>
            </w:pPr>
          </w:p>
        </w:tc>
        <w:tc>
          <w:tcPr>
            <w:tcW w:w="1245" w:type="dxa"/>
          </w:tcPr>
          <w:p w14:paraId="21169AD2" w14:textId="77777777" w:rsidR="007A670C" w:rsidRPr="002D6380" w:rsidRDefault="007A670C" w:rsidP="00A90DE7">
            <w:pPr>
              <w:pStyle w:val="TAL"/>
            </w:pPr>
          </w:p>
        </w:tc>
      </w:tr>
      <w:tr w:rsidR="007A670C" w:rsidRPr="002D6380" w14:paraId="3F6B00A3" w14:textId="77777777" w:rsidTr="00A90DE7">
        <w:tblPrEx>
          <w:tblCellMar>
            <w:left w:w="108" w:type="dxa"/>
            <w:right w:w="108" w:type="dxa"/>
          </w:tblCellMar>
        </w:tblPrEx>
        <w:tc>
          <w:tcPr>
            <w:tcW w:w="4535" w:type="dxa"/>
          </w:tcPr>
          <w:p w14:paraId="1984545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Pr>
          <w:p w14:paraId="04A36924" w14:textId="77777777" w:rsidR="007A670C" w:rsidRPr="002D6380" w:rsidRDefault="007A670C" w:rsidP="00A90DE7">
            <w:pPr>
              <w:pStyle w:val="TAL"/>
            </w:pPr>
          </w:p>
        </w:tc>
        <w:tc>
          <w:tcPr>
            <w:tcW w:w="1700" w:type="dxa"/>
          </w:tcPr>
          <w:p w14:paraId="0C054905" w14:textId="77777777" w:rsidR="007A670C" w:rsidRPr="002D6380" w:rsidRDefault="007A670C" w:rsidP="00A90DE7">
            <w:pPr>
              <w:pStyle w:val="TAL"/>
            </w:pPr>
          </w:p>
        </w:tc>
        <w:tc>
          <w:tcPr>
            <w:tcW w:w="1245" w:type="dxa"/>
          </w:tcPr>
          <w:p w14:paraId="41CF0E79" w14:textId="77777777" w:rsidR="007A670C" w:rsidRPr="002D6380" w:rsidRDefault="007A670C" w:rsidP="00A90DE7">
            <w:pPr>
              <w:pStyle w:val="TAL"/>
            </w:pPr>
          </w:p>
        </w:tc>
      </w:tr>
      <w:tr w:rsidR="007A670C" w:rsidRPr="002D6380" w14:paraId="55BB654A" w14:textId="77777777" w:rsidTr="00A90DE7">
        <w:tblPrEx>
          <w:tblCellMar>
            <w:left w:w="108" w:type="dxa"/>
            <w:right w:w="108" w:type="dxa"/>
          </w:tblCellMar>
        </w:tblPrEx>
        <w:tc>
          <w:tcPr>
            <w:tcW w:w="4535" w:type="dxa"/>
          </w:tcPr>
          <w:p w14:paraId="07044E67" w14:textId="77777777" w:rsidR="007A670C" w:rsidRPr="002D6380" w:rsidRDefault="007A670C" w:rsidP="00A90DE7">
            <w:pPr>
              <w:pStyle w:val="TAL"/>
            </w:pPr>
            <w:r w:rsidRPr="002D6380">
              <w:t xml:space="preserve">        c1 CHOICE {</w:t>
            </w:r>
          </w:p>
        </w:tc>
        <w:tc>
          <w:tcPr>
            <w:tcW w:w="2267" w:type="dxa"/>
          </w:tcPr>
          <w:p w14:paraId="4B406915" w14:textId="77777777" w:rsidR="007A670C" w:rsidRPr="002D6380" w:rsidRDefault="007A670C" w:rsidP="00A90DE7">
            <w:pPr>
              <w:pStyle w:val="TAL"/>
            </w:pPr>
          </w:p>
        </w:tc>
        <w:tc>
          <w:tcPr>
            <w:tcW w:w="1700" w:type="dxa"/>
          </w:tcPr>
          <w:p w14:paraId="010C3628" w14:textId="77777777" w:rsidR="007A670C" w:rsidRPr="002D6380" w:rsidRDefault="007A670C" w:rsidP="00A90DE7">
            <w:pPr>
              <w:pStyle w:val="TAL"/>
            </w:pPr>
          </w:p>
        </w:tc>
        <w:tc>
          <w:tcPr>
            <w:tcW w:w="1245" w:type="dxa"/>
          </w:tcPr>
          <w:p w14:paraId="4C8642BF" w14:textId="77777777" w:rsidR="007A670C" w:rsidRPr="002D6380" w:rsidRDefault="007A670C" w:rsidP="00A90DE7">
            <w:pPr>
              <w:pStyle w:val="TAL"/>
            </w:pPr>
          </w:p>
        </w:tc>
      </w:tr>
      <w:tr w:rsidR="007A670C" w:rsidRPr="002D6380" w14:paraId="4BC4548F" w14:textId="77777777" w:rsidTr="00A90DE7">
        <w:tblPrEx>
          <w:tblCellMar>
            <w:left w:w="108" w:type="dxa"/>
            <w:right w:w="108" w:type="dxa"/>
          </w:tblCellMar>
        </w:tblPrEx>
        <w:tc>
          <w:tcPr>
            <w:tcW w:w="4535" w:type="dxa"/>
          </w:tcPr>
          <w:p w14:paraId="1129AD44" w14:textId="77777777" w:rsidR="007A670C" w:rsidRPr="002D6380" w:rsidRDefault="007A670C" w:rsidP="00A90DE7">
            <w:pPr>
              <w:pStyle w:val="TAL"/>
            </w:pPr>
            <w:r w:rsidRPr="002D6380">
              <w:t xml:space="preserve">             provideLocationInformation-r9 SEQUENCE {</w:t>
            </w:r>
          </w:p>
        </w:tc>
        <w:tc>
          <w:tcPr>
            <w:tcW w:w="2267" w:type="dxa"/>
          </w:tcPr>
          <w:p w14:paraId="06E8B3F7" w14:textId="77777777" w:rsidR="007A670C" w:rsidRPr="002D6380" w:rsidRDefault="007A670C" w:rsidP="00A90DE7">
            <w:pPr>
              <w:pStyle w:val="TAL"/>
            </w:pPr>
          </w:p>
        </w:tc>
        <w:tc>
          <w:tcPr>
            <w:tcW w:w="1700" w:type="dxa"/>
          </w:tcPr>
          <w:p w14:paraId="284CCF4B" w14:textId="77777777" w:rsidR="007A670C" w:rsidRPr="002D6380" w:rsidRDefault="007A670C" w:rsidP="00A90DE7">
            <w:pPr>
              <w:pStyle w:val="TAL"/>
            </w:pPr>
          </w:p>
        </w:tc>
        <w:tc>
          <w:tcPr>
            <w:tcW w:w="1245" w:type="dxa"/>
          </w:tcPr>
          <w:p w14:paraId="25B92B71" w14:textId="77777777" w:rsidR="007A670C" w:rsidRPr="002D6380" w:rsidRDefault="007A670C" w:rsidP="00A90DE7">
            <w:pPr>
              <w:pStyle w:val="TAL"/>
            </w:pPr>
          </w:p>
        </w:tc>
      </w:tr>
      <w:tr w:rsidR="007A670C" w:rsidRPr="002D6380" w14:paraId="48642539" w14:textId="77777777" w:rsidTr="00A90DE7">
        <w:tblPrEx>
          <w:tblCellMar>
            <w:left w:w="108" w:type="dxa"/>
            <w:right w:w="108" w:type="dxa"/>
          </w:tblCellMar>
        </w:tblPrEx>
        <w:tc>
          <w:tcPr>
            <w:tcW w:w="4535" w:type="dxa"/>
          </w:tcPr>
          <w:p w14:paraId="45ECC8DE"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Pr>
          <w:p w14:paraId="27E2BB1A" w14:textId="77777777" w:rsidR="007A670C" w:rsidRPr="002D6380" w:rsidRDefault="007A670C" w:rsidP="00A90DE7">
            <w:pPr>
              <w:pStyle w:val="TAL"/>
            </w:pPr>
            <w:r w:rsidRPr="002D6380">
              <w:t>Not present.</w:t>
            </w:r>
          </w:p>
        </w:tc>
        <w:tc>
          <w:tcPr>
            <w:tcW w:w="1700" w:type="dxa"/>
          </w:tcPr>
          <w:p w14:paraId="40308EBD" w14:textId="77777777" w:rsidR="007A670C" w:rsidRPr="002D6380" w:rsidRDefault="007A670C" w:rsidP="00A90DE7">
            <w:pPr>
              <w:pStyle w:val="TAL"/>
            </w:pPr>
          </w:p>
        </w:tc>
        <w:tc>
          <w:tcPr>
            <w:tcW w:w="1245" w:type="dxa"/>
          </w:tcPr>
          <w:p w14:paraId="21E0CEA4" w14:textId="77777777" w:rsidR="007A670C" w:rsidRPr="002D6380" w:rsidRDefault="007A670C" w:rsidP="00A90DE7">
            <w:pPr>
              <w:pStyle w:val="TAL"/>
            </w:pPr>
          </w:p>
        </w:tc>
      </w:tr>
      <w:tr w:rsidR="007A670C" w:rsidRPr="002D6380" w14:paraId="08727FB8" w14:textId="77777777" w:rsidTr="00A90DE7">
        <w:tblPrEx>
          <w:tblCellMar>
            <w:left w:w="108" w:type="dxa"/>
            <w:right w:w="108" w:type="dxa"/>
          </w:tblCellMar>
        </w:tblPrEx>
        <w:tc>
          <w:tcPr>
            <w:tcW w:w="4535" w:type="dxa"/>
          </w:tcPr>
          <w:p w14:paraId="44F4C5A9"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Pr>
          <w:p w14:paraId="7D4FC8F2" w14:textId="77777777" w:rsidR="007A670C" w:rsidRPr="002D6380" w:rsidRDefault="007A670C" w:rsidP="00A90DE7">
            <w:pPr>
              <w:pStyle w:val="TAL"/>
            </w:pPr>
            <w:r w:rsidRPr="002D6380">
              <w:t>Not present</w:t>
            </w:r>
          </w:p>
        </w:tc>
        <w:tc>
          <w:tcPr>
            <w:tcW w:w="1700" w:type="dxa"/>
          </w:tcPr>
          <w:p w14:paraId="78DCE2F9" w14:textId="77777777" w:rsidR="007A670C" w:rsidRPr="002D6380" w:rsidRDefault="007A670C" w:rsidP="00A90DE7">
            <w:pPr>
              <w:pStyle w:val="TAL"/>
            </w:pPr>
          </w:p>
        </w:tc>
        <w:tc>
          <w:tcPr>
            <w:tcW w:w="1245" w:type="dxa"/>
          </w:tcPr>
          <w:p w14:paraId="4CFC5C6C" w14:textId="77777777" w:rsidR="007A670C" w:rsidRPr="002D6380" w:rsidRDefault="007A670C" w:rsidP="00A90DE7">
            <w:pPr>
              <w:pStyle w:val="TAL"/>
            </w:pPr>
          </w:p>
        </w:tc>
      </w:tr>
      <w:tr w:rsidR="007A670C" w:rsidRPr="002D6380" w14:paraId="4BEF684F" w14:textId="77777777" w:rsidTr="00A90DE7">
        <w:tblPrEx>
          <w:tblCellMar>
            <w:left w:w="108" w:type="dxa"/>
            <w:right w:w="108" w:type="dxa"/>
          </w:tblCellMar>
        </w:tblPrEx>
        <w:tc>
          <w:tcPr>
            <w:tcW w:w="4535" w:type="dxa"/>
          </w:tcPr>
          <w:p w14:paraId="2B9A5936"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Pr>
          <w:p w14:paraId="5B5D3C44" w14:textId="77777777" w:rsidR="007A670C" w:rsidRPr="002D6380" w:rsidRDefault="007A670C" w:rsidP="00A90DE7">
            <w:pPr>
              <w:pStyle w:val="TAL"/>
            </w:pPr>
            <w:r w:rsidRPr="002D6380">
              <w:t>Not present</w:t>
            </w:r>
          </w:p>
        </w:tc>
        <w:tc>
          <w:tcPr>
            <w:tcW w:w="1700" w:type="dxa"/>
          </w:tcPr>
          <w:p w14:paraId="22DDD9C4" w14:textId="77777777" w:rsidR="007A670C" w:rsidRPr="002D6380" w:rsidRDefault="007A670C" w:rsidP="00A90DE7">
            <w:pPr>
              <w:pStyle w:val="TAL"/>
            </w:pPr>
          </w:p>
        </w:tc>
        <w:tc>
          <w:tcPr>
            <w:tcW w:w="1245" w:type="dxa"/>
          </w:tcPr>
          <w:p w14:paraId="33F7FE9C" w14:textId="77777777" w:rsidR="007A670C" w:rsidRPr="002D6380" w:rsidRDefault="007A670C" w:rsidP="00A90DE7">
            <w:pPr>
              <w:pStyle w:val="TAL"/>
            </w:pPr>
          </w:p>
        </w:tc>
      </w:tr>
      <w:tr w:rsidR="007A670C" w:rsidRPr="002D6380" w14:paraId="4F79B780" w14:textId="77777777" w:rsidTr="00A90DE7">
        <w:tblPrEx>
          <w:tblCellMar>
            <w:left w:w="108" w:type="dxa"/>
            <w:right w:w="108" w:type="dxa"/>
          </w:tblCellMar>
        </w:tblPrEx>
        <w:tc>
          <w:tcPr>
            <w:tcW w:w="4535" w:type="dxa"/>
          </w:tcPr>
          <w:p w14:paraId="3A817D09"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Pr>
          <w:p w14:paraId="14A6900C" w14:textId="77777777" w:rsidR="007A670C" w:rsidRPr="002D6380" w:rsidRDefault="007A670C" w:rsidP="00A90DE7">
            <w:pPr>
              <w:pStyle w:val="TAL"/>
            </w:pPr>
            <w:r w:rsidRPr="002D6380">
              <w:t>Not present</w:t>
            </w:r>
          </w:p>
        </w:tc>
        <w:tc>
          <w:tcPr>
            <w:tcW w:w="1700" w:type="dxa"/>
          </w:tcPr>
          <w:p w14:paraId="54F0E4AA" w14:textId="77777777" w:rsidR="007A670C" w:rsidRPr="002D6380" w:rsidRDefault="007A670C" w:rsidP="00A90DE7">
            <w:pPr>
              <w:pStyle w:val="TAL"/>
            </w:pPr>
          </w:p>
        </w:tc>
        <w:tc>
          <w:tcPr>
            <w:tcW w:w="1245" w:type="dxa"/>
          </w:tcPr>
          <w:p w14:paraId="38813276" w14:textId="77777777" w:rsidR="007A670C" w:rsidRPr="002D6380" w:rsidRDefault="007A670C" w:rsidP="00A90DE7">
            <w:pPr>
              <w:pStyle w:val="TAL"/>
            </w:pPr>
          </w:p>
        </w:tc>
      </w:tr>
      <w:tr w:rsidR="007A670C" w:rsidRPr="002D6380" w14:paraId="55DA0C95" w14:textId="77777777" w:rsidTr="00A90DE7">
        <w:tblPrEx>
          <w:tblCellMar>
            <w:left w:w="108" w:type="dxa"/>
            <w:right w:w="108" w:type="dxa"/>
          </w:tblCellMar>
        </w:tblPrEx>
        <w:tc>
          <w:tcPr>
            <w:tcW w:w="4535" w:type="dxa"/>
          </w:tcPr>
          <w:p w14:paraId="0B819327"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Pr>
          <w:p w14:paraId="04F6F6FE" w14:textId="77777777" w:rsidR="007A670C" w:rsidRPr="002D6380" w:rsidRDefault="007A670C" w:rsidP="00A90DE7">
            <w:pPr>
              <w:pStyle w:val="TAL"/>
            </w:pPr>
            <w:r w:rsidRPr="002D6380">
              <w:t>Not present</w:t>
            </w:r>
          </w:p>
        </w:tc>
        <w:tc>
          <w:tcPr>
            <w:tcW w:w="1700" w:type="dxa"/>
          </w:tcPr>
          <w:p w14:paraId="116E2E1E" w14:textId="77777777" w:rsidR="007A670C" w:rsidRPr="002D6380" w:rsidRDefault="007A670C" w:rsidP="00A90DE7">
            <w:pPr>
              <w:pStyle w:val="TAL"/>
            </w:pPr>
          </w:p>
        </w:tc>
        <w:tc>
          <w:tcPr>
            <w:tcW w:w="1245" w:type="dxa"/>
          </w:tcPr>
          <w:p w14:paraId="4AEBDF15" w14:textId="77777777" w:rsidR="007A670C" w:rsidRPr="002D6380" w:rsidRDefault="007A670C" w:rsidP="00A90DE7">
            <w:pPr>
              <w:pStyle w:val="TAL"/>
            </w:pPr>
          </w:p>
        </w:tc>
      </w:tr>
      <w:tr w:rsidR="007A670C" w:rsidRPr="002D6380" w14:paraId="457DA678" w14:textId="77777777" w:rsidTr="00A90DE7">
        <w:tblPrEx>
          <w:tblCellMar>
            <w:left w:w="108" w:type="dxa"/>
            <w:right w:w="108" w:type="dxa"/>
          </w:tblCellMar>
        </w:tblPrEx>
        <w:tc>
          <w:tcPr>
            <w:tcW w:w="4535" w:type="dxa"/>
          </w:tcPr>
          <w:p w14:paraId="292195CF"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Pr>
          <w:p w14:paraId="087CEC56" w14:textId="77777777" w:rsidR="007A670C" w:rsidRPr="002D6380" w:rsidRDefault="007A670C" w:rsidP="00A90DE7">
            <w:pPr>
              <w:pStyle w:val="TAL"/>
            </w:pPr>
            <w:r w:rsidRPr="002D6380">
              <w:t>Not present</w:t>
            </w:r>
          </w:p>
        </w:tc>
        <w:tc>
          <w:tcPr>
            <w:tcW w:w="1700" w:type="dxa"/>
          </w:tcPr>
          <w:p w14:paraId="3B835351" w14:textId="77777777" w:rsidR="007A670C" w:rsidRPr="002D6380" w:rsidRDefault="007A670C" w:rsidP="00A90DE7">
            <w:pPr>
              <w:pStyle w:val="TAL"/>
            </w:pPr>
          </w:p>
        </w:tc>
        <w:tc>
          <w:tcPr>
            <w:tcW w:w="1245" w:type="dxa"/>
          </w:tcPr>
          <w:p w14:paraId="38202D7B" w14:textId="77777777" w:rsidR="007A670C" w:rsidRPr="002D6380" w:rsidRDefault="007A670C" w:rsidP="00A90DE7">
            <w:pPr>
              <w:pStyle w:val="TAL"/>
            </w:pPr>
          </w:p>
        </w:tc>
      </w:tr>
      <w:tr w:rsidR="007A670C" w:rsidRPr="002D6380" w14:paraId="70E20D0D" w14:textId="77777777" w:rsidTr="00A90DE7">
        <w:tblPrEx>
          <w:tblCellMar>
            <w:left w:w="108" w:type="dxa"/>
            <w:right w:w="108" w:type="dxa"/>
          </w:tblCellMar>
        </w:tblPrEx>
        <w:tc>
          <w:tcPr>
            <w:tcW w:w="4535" w:type="dxa"/>
          </w:tcPr>
          <w:p w14:paraId="00681AD2"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Pr>
          <w:p w14:paraId="34D999DF" w14:textId="77777777" w:rsidR="007A670C" w:rsidRPr="002D6380" w:rsidRDefault="007A670C" w:rsidP="00A90DE7">
            <w:pPr>
              <w:pStyle w:val="TAL"/>
            </w:pPr>
            <w:r w:rsidRPr="002D6380">
              <w:t>Not present</w:t>
            </w:r>
          </w:p>
        </w:tc>
        <w:tc>
          <w:tcPr>
            <w:tcW w:w="1700" w:type="dxa"/>
          </w:tcPr>
          <w:p w14:paraId="1AF0C09B" w14:textId="77777777" w:rsidR="007A670C" w:rsidRPr="002D6380" w:rsidRDefault="007A670C" w:rsidP="00A90DE7">
            <w:pPr>
              <w:pStyle w:val="TAL"/>
            </w:pPr>
          </w:p>
        </w:tc>
        <w:tc>
          <w:tcPr>
            <w:tcW w:w="1245" w:type="dxa"/>
          </w:tcPr>
          <w:p w14:paraId="2119ABD7" w14:textId="77777777" w:rsidR="007A670C" w:rsidRPr="002D6380" w:rsidRDefault="007A670C" w:rsidP="00A90DE7">
            <w:pPr>
              <w:pStyle w:val="TAL"/>
            </w:pPr>
          </w:p>
        </w:tc>
      </w:tr>
      <w:tr w:rsidR="007A670C" w:rsidRPr="002D6380" w14:paraId="3D261D10" w14:textId="77777777" w:rsidTr="00A90DE7">
        <w:tblPrEx>
          <w:tblCellMar>
            <w:left w:w="108" w:type="dxa"/>
            <w:right w:w="108" w:type="dxa"/>
          </w:tblCellMar>
        </w:tblPrEx>
        <w:tc>
          <w:tcPr>
            <w:tcW w:w="4535" w:type="dxa"/>
          </w:tcPr>
          <w:p w14:paraId="2B1BA38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Pr>
          <w:p w14:paraId="5E5D8354" w14:textId="77777777" w:rsidR="007A670C" w:rsidRPr="002D6380" w:rsidRDefault="007A670C" w:rsidP="00A90DE7">
            <w:pPr>
              <w:pStyle w:val="TAL"/>
            </w:pPr>
            <w:r w:rsidRPr="002D6380">
              <w:t>Not present</w:t>
            </w:r>
          </w:p>
        </w:tc>
        <w:tc>
          <w:tcPr>
            <w:tcW w:w="1700" w:type="dxa"/>
          </w:tcPr>
          <w:p w14:paraId="44840F13" w14:textId="77777777" w:rsidR="007A670C" w:rsidRPr="002D6380" w:rsidRDefault="007A670C" w:rsidP="00A90DE7">
            <w:pPr>
              <w:pStyle w:val="TAL"/>
            </w:pPr>
          </w:p>
        </w:tc>
        <w:tc>
          <w:tcPr>
            <w:tcW w:w="1245" w:type="dxa"/>
          </w:tcPr>
          <w:p w14:paraId="1943126A" w14:textId="77777777" w:rsidR="007A670C" w:rsidRPr="002D6380" w:rsidRDefault="007A670C" w:rsidP="00A90DE7">
            <w:pPr>
              <w:pStyle w:val="TAL"/>
            </w:pPr>
          </w:p>
        </w:tc>
      </w:tr>
      <w:tr w:rsidR="007A670C" w:rsidRPr="002D6380" w14:paraId="076823AE" w14:textId="77777777" w:rsidTr="00A90DE7">
        <w:tblPrEx>
          <w:tblCellMar>
            <w:left w:w="108" w:type="dxa"/>
            <w:right w:w="108" w:type="dxa"/>
          </w:tblCellMar>
        </w:tblPrEx>
        <w:tc>
          <w:tcPr>
            <w:tcW w:w="4535" w:type="dxa"/>
          </w:tcPr>
          <w:p w14:paraId="7A35BD42"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Pr>
          <w:p w14:paraId="7AAA93FE" w14:textId="77777777" w:rsidR="007A670C" w:rsidRPr="002D6380" w:rsidRDefault="007A670C" w:rsidP="00A90DE7">
            <w:pPr>
              <w:pStyle w:val="TAL"/>
            </w:pPr>
            <w:r w:rsidRPr="002D6380">
              <w:t>Not present</w:t>
            </w:r>
          </w:p>
        </w:tc>
        <w:tc>
          <w:tcPr>
            <w:tcW w:w="1700" w:type="dxa"/>
          </w:tcPr>
          <w:p w14:paraId="7CFC83C3" w14:textId="77777777" w:rsidR="007A670C" w:rsidRPr="002D6380" w:rsidRDefault="007A670C" w:rsidP="00A90DE7">
            <w:pPr>
              <w:pStyle w:val="TAL"/>
            </w:pPr>
          </w:p>
        </w:tc>
        <w:tc>
          <w:tcPr>
            <w:tcW w:w="1245" w:type="dxa"/>
          </w:tcPr>
          <w:p w14:paraId="7E57BFDB" w14:textId="77777777" w:rsidR="007A670C" w:rsidRPr="002D6380" w:rsidRDefault="007A670C" w:rsidP="00A90DE7">
            <w:pPr>
              <w:pStyle w:val="TAL"/>
            </w:pPr>
          </w:p>
        </w:tc>
      </w:tr>
      <w:tr w:rsidR="007A670C" w:rsidRPr="002D6380" w14:paraId="2AAB423C" w14:textId="77777777" w:rsidTr="00A90DE7">
        <w:tblPrEx>
          <w:tblCellMar>
            <w:left w:w="108" w:type="dxa"/>
            <w:right w:w="108" w:type="dxa"/>
          </w:tblCellMar>
        </w:tblPrEx>
        <w:tc>
          <w:tcPr>
            <w:tcW w:w="4535" w:type="dxa"/>
          </w:tcPr>
          <w:p w14:paraId="412D8C13"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Pr>
          <w:p w14:paraId="0B6381C8" w14:textId="77777777" w:rsidR="007A670C" w:rsidRPr="002D6380" w:rsidRDefault="007A670C" w:rsidP="00A90DE7">
            <w:pPr>
              <w:pStyle w:val="TAL"/>
            </w:pPr>
            <w:r w:rsidRPr="002D6380">
              <w:t>Not present</w:t>
            </w:r>
          </w:p>
        </w:tc>
        <w:tc>
          <w:tcPr>
            <w:tcW w:w="1700" w:type="dxa"/>
          </w:tcPr>
          <w:p w14:paraId="03769713" w14:textId="77777777" w:rsidR="007A670C" w:rsidRPr="002D6380" w:rsidRDefault="007A670C" w:rsidP="00A90DE7">
            <w:pPr>
              <w:pStyle w:val="TAL"/>
            </w:pPr>
          </w:p>
        </w:tc>
        <w:tc>
          <w:tcPr>
            <w:tcW w:w="1245" w:type="dxa"/>
          </w:tcPr>
          <w:p w14:paraId="778E56F7" w14:textId="77777777" w:rsidR="007A670C" w:rsidRPr="002D6380" w:rsidRDefault="007A670C" w:rsidP="00A90DE7">
            <w:pPr>
              <w:pStyle w:val="TAL"/>
            </w:pPr>
          </w:p>
        </w:tc>
      </w:tr>
      <w:tr w:rsidR="007A670C" w:rsidRPr="002D6380" w14:paraId="49FF6643" w14:textId="77777777" w:rsidTr="00A90DE7">
        <w:tblPrEx>
          <w:tblCellMar>
            <w:left w:w="108" w:type="dxa"/>
            <w:right w:w="108" w:type="dxa"/>
          </w:tblCellMar>
        </w:tblPrEx>
        <w:tc>
          <w:tcPr>
            <w:tcW w:w="4535" w:type="dxa"/>
          </w:tcPr>
          <w:p w14:paraId="0718BF0F"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Pr>
          <w:p w14:paraId="5B664BF5" w14:textId="77777777" w:rsidR="007A670C" w:rsidRPr="002D6380" w:rsidRDefault="007A670C" w:rsidP="00A90DE7">
            <w:pPr>
              <w:pStyle w:val="TAL"/>
            </w:pPr>
            <w:r w:rsidRPr="002D6380">
              <w:t>Not present</w:t>
            </w:r>
          </w:p>
        </w:tc>
        <w:tc>
          <w:tcPr>
            <w:tcW w:w="1700" w:type="dxa"/>
          </w:tcPr>
          <w:p w14:paraId="7E7CE7F7" w14:textId="77777777" w:rsidR="007A670C" w:rsidRPr="002D6380" w:rsidRDefault="007A670C" w:rsidP="00A90DE7">
            <w:pPr>
              <w:pStyle w:val="TAL"/>
            </w:pPr>
          </w:p>
        </w:tc>
        <w:tc>
          <w:tcPr>
            <w:tcW w:w="1245" w:type="dxa"/>
          </w:tcPr>
          <w:p w14:paraId="18DBF980" w14:textId="77777777" w:rsidR="007A670C" w:rsidRPr="002D6380" w:rsidRDefault="007A670C" w:rsidP="00A90DE7">
            <w:pPr>
              <w:pStyle w:val="TAL"/>
            </w:pPr>
          </w:p>
        </w:tc>
      </w:tr>
      <w:tr w:rsidR="007A670C" w:rsidRPr="002D6380" w14:paraId="2C08635E" w14:textId="77777777" w:rsidTr="00A90DE7">
        <w:tblPrEx>
          <w:tblCellMar>
            <w:left w:w="108" w:type="dxa"/>
            <w:right w:w="108" w:type="dxa"/>
          </w:tblCellMar>
        </w:tblPrEx>
        <w:tc>
          <w:tcPr>
            <w:tcW w:w="4535" w:type="dxa"/>
          </w:tcPr>
          <w:p w14:paraId="6602EC1C"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1928CADC" w14:textId="77777777" w:rsidR="007A670C" w:rsidRPr="002D6380" w:rsidRDefault="007A670C" w:rsidP="00A90DE7">
            <w:pPr>
              <w:pStyle w:val="TAL"/>
            </w:pPr>
            <w:r w:rsidRPr="002D6380">
              <w:t>Not present</w:t>
            </w:r>
          </w:p>
        </w:tc>
        <w:tc>
          <w:tcPr>
            <w:tcW w:w="1700" w:type="dxa"/>
          </w:tcPr>
          <w:p w14:paraId="4CFB27D9" w14:textId="77777777" w:rsidR="007A670C" w:rsidRPr="002D6380" w:rsidRDefault="007A670C" w:rsidP="00A90DE7">
            <w:pPr>
              <w:pStyle w:val="TAL"/>
            </w:pPr>
          </w:p>
        </w:tc>
        <w:tc>
          <w:tcPr>
            <w:tcW w:w="1245" w:type="dxa"/>
          </w:tcPr>
          <w:p w14:paraId="5A348613" w14:textId="77777777" w:rsidR="007A670C" w:rsidRPr="002D6380" w:rsidRDefault="007A670C" w:rsidP="00A90DE7">
            <w:pPr>
              <w:pStyle w:val="TAL"/>
            </w:pPr>
          </w:p>
        </w:tc>
      </w:tr>
      <w:tr w:rsidR="007A670C" w:rsidRPr="002D6380" w14:paraId="2D4832A1" w14:textId="77777777" w:rsidTr="00A90DE7">
        <w:tblPrEx>
          <w:tblCellMar>
            <w:left w:w="108" w:type="dxa"/>
            <w:right w:w="108" w:type="dxa"/>
          </w:tblCellMar>
        </w:tblPrEx>
        <w:tc>
          <w:tcPr>
            <w:tcW w:w="4535" w:type="dxa"/>
          </w:tcPr>
          <w:p w14:paraId="58D8C62B"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0F37423B" w14:textId="77777777" w:rsidR="007A670C" w:rsidRPr="002D6380" w:rsidRDefault="007A670C" w:rsidP="00A90DE7">
            <w:pPr>
              <w:pStyle w:val="TAL"/>
            </w:pPr>
          </w:p>
        </w:tc>
        <w:tc>
          <w:tcPr>
            <w:tcW w:w="1700" w:type="dxa"/>
          </w:tcPr>
          <w:p w14:paraId="55F48668" w14:textId="77777777" w:rsidR="007A670C" w:rsidRPr="002D6380" w:rsidRDefault="007A670C" w:rsidP="00A90DE7">
            <w:pPr>
              <w:pStyle w:val="TAL"/>
            </w:pPr>
          </w:p>
        </w:tc>
        <w:tc>
          <w:tcPr>
            <w:tcW w:w="1245" w:type="dxa"/>
          </w:tcPr>
          <w:p w14:paraId="20D52DBB" w14:textId="77777777" w:rsidR="007A670C" w:rsidRPr="002D6380" w:rsidRDefault="007A670C" w:rsidP="00A90DE7">
            <w:pPr>
              <w:pStyle w:val="TAL"/>
            </w:pPr>
          </w:p>
        </w:tc>
      </w:tr>
      <w:tr w:rsidR="007A670C" w:rsidRPr="002D6380" w14:paraId="7EBC7DFA" w14:textId="77777777" w:rsidTr="00A90DE7">
        <w:tblPrEx>
          <w:tblCellMar>
            <w:left w:w="108" w:type="dxa"/>
            <w:right w:w="108" w:type="dxa"/>
          </w:tblCellMar>
        </w:tblPrEx>
        <w:tc>
          <w:tcPr>
            <w:tcW w:w="4535" w:type="dxa"/>
          </w:tcPr>
          <w:p w14:paraId="45CB203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1C9F634E" w14:textId="77777777" w:rsidR="007A670C" w:rsidRPr="002D6380" w:rsidRDefault="007A670C" w:rsidP="00A90DE7">
            <w:pPr>
              <w:pStyle w:val="TAL"/>
            </w:pPr>
          </w:p>
        </w:tc>
        <w:tc>
          <w:tcPr>
            <w:tcW w:w="1700" w:type="dxa"/>
          </w:tcPr>
          <w:p w14:paraId="29B156D8" w14:textId="77777777" w:rsidR="007A670C" w:rsidRPr="002D6380" w:rsidRDefault="007A670C" w:rsidP="00A90DE7">
            <w:pPr>
              <w:pStyle w:val="TAL"/>
            </w:pPr>
          </w:p>
        </w:tc>
        <w:tc>
          <w:tcPr>
            <w:tcW w:w="1245" w:type="dxa"/>
          </w:tcPr>
          <w:p w14:paraId="135D5617" w14:textId="77777777" w:rsidR="007A670C" w:rsidRPr="002D6380" w:rsidRDefault="007A670C" w:rsidP="00A90DE7">
            <w:pPr>
              <w:pStyle w:val="TAL"/>
            </w:pPr>
          </w:p>
        </w:tc>
      </w:tr>
      <w:tr w:rsidR="007A670C" w:rsidRPr="002D6380" w14:paraId="319053BF" w14:textId="77777777" w:rsidTr="00A90DE7">
        <w:tblPrEx>
          <w:tblCellMar>
            <w:left w:w="108" w:type="dxa"/>
            <w:right w:w="108" w:type="dxa"/>
          </w:tblCellMar>
        </w:tblPrEx>
        <w:tc>
          <w:tcPr>
            <w:tcW w:w="4535" w:type="dxa"/>
          </w:tcPr>
          <w:p w14:paraId="2039E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685C8C07" w14:textId="77777777" w:rsidR="007A670C" w:rsidRPr="002D6380" w:rsidRDefault="007A670C" w:rsidP="00A90DE7">
            <w:pPr>
              <w:pStyle w:val="TAL"/>
            </w:pPr>
          </w:p>
        </w:tc>
        <w:tc>
          <w:tcPr>
            <w:tcW w:w="1700" w:type="dxa"/>
          </w:tcPr>
          <w:p w14:paraId="4174CD66" w14:textId="77777777" w:rsidR="007A670C" w:rsidRPr="002D6380" w:rsidRDefault="007A670C" w:rsidP="00A90DE7">
            <w:pPr>
              <w:pStyle w:val="TAL"/>
            </w:pPr>
          </w:p>
        </w:tc>
        <w:tc>
          <w:tcPr>
            <w:tcW w:w="1245" w:type="dxa"/>
          </w:tcPr>
          <w:p w14:paraId="38F88843" w14:textId="77777777" w:rsidR="007A670C" w:rsidRPr="002D6380" w:rsidRDefault="007A670C" w:rsidP="00A90DE7">
            <w:pPr>
              <w:pStyle w:val="TAL"/>
            </w:pPr>
          </w:p>
        </w:tc>
      </w:tr>
      <w:tr w:rsidR="007A670C" w:rsidRPr="002D6380" w14:paraId="3D80A924" w14:textId="77777777" w:rsidTr="00A90DE7">
        <w:tblPrEx>
          <w:tblCellMar>
            <w:left w:w="108" w:type="dxa"/>
            <w:right w:w="108" w:type="dxa"/>
          </w:tblCellMar>
        </w:tblPrEx>
        <w:tc>
          <w:tcPr>
            <w:tcW w:w="4535" w:type="dxa"/>
          </w:tcPr>
          <w:p w14:paraId="08E9A55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067819F4" w14:textId="77777777" w:rsidR="007A670C" w:rsidRPr="002D6380" w:rsidRDefault="007A670C" w:rsidP="00A90DE7">
            <w:pPr>
              <w:pStyle w:val="TAL"/>
              <w:rPr>
                <w:lang w:eastAsia="zh-CN"/>
              </w:rPr>
            </w:pPr>
            <w:r w:rsidRPr="002D6380">
              <w:rPr>
                <w:lang w:eastAsia="zh-CN"/>
              </w:rPr>
              <w:t>2 entries</w:t>
            </w:r>
          </w:p>
        </w:tc>
        <w:tc>
          <w:tcPr>
            <w:tcW w:w="1700" w:type="dxa"/>
          </w:tcPr>
          <w:p w14:paraId="48884CFA" w14:textId="77777777" w:rsidR="007A670C" w:rsidRPr="002D6380" w:rsidRDefault="007A670C" w:rsidP="00A90DE7">
            <w:pPr>
              <w:pStyle w:val="TAL"/>
            </w:pPr>
          </w:p>
        </w:tc>
        <w:tc>
          <w:tcPr>
            <w:tcW w:w="1245" w:type="dxa"/>
          </w:tcPr>
          <w:p w14:paraId="2FFDFA86" w14:textId="77777777" w:rsidR="007A670C" w:rsidRPr="002D6380" w:rsidRDefault="007A670C" w:rsidP="00A90DE7">
            <w:pPr>
              <w:pStyle w:val="TAL"/>
            </w:pPr>
          </w:p>
        </w:tc>
      </w:tr>
      <w:tr w:rsidR="007A670C" w:rsidRPr="002D6380" w14:paraId="3DB45153" w14:textId="77777777" w:rsidTr="00A90DE7">
        <w:tblPrEx>
          <w:tblCellMar>
            <w:left w:w="108" w:type="dxa"/>
            <w:right w:w="108" w:type="dxa"/>
          </w:tblCellMar>
        </w:tblPrEx>
        <w:tc>
          <w:tcPr>
            <w:tcW w:w="4535" w:type="dxa"/>
          </w:tcPr>
          <w:p w14:paraId="0BE5A857"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0477D86B" w14:textId="77777777" w:rsidR="007A670C" w:rsidRPr="002D6380" w:rsidRDefault="007A670C" w:rsidP="00A90DE7">
            <w:pPr>
              <w:pStyle w:val="TAL"/>
            </w:pPr>
          </w:p>
        </w:tc>
        <w:tc>
          <w:tcPr>
            <w:tcW w:w="1700" w:type="dxa"/>
          </w:tcPr>
          <w:p w14:paraId="04B626F0" w14:textId="77777777" w:rsidR="007A670C" w:rsidRPr="002D6380" w:rsidRDefault="007A670C" w:rsidP="00A90DE7">
            <w:pPr>
              <w:pStyle w:val="TAL"/>
              <w:rPr>
                <w:lang w:eastAsia="zh-CN"/>
              </w:rPr>
            </w:pPr>
            <w:r w:rsidRPr="002D6380">
              <w:rPr>
                <w:lang w:eastAsia="zh-CN"/>
              </w:rPr>
              <w:t>entry 1</w:t>
            </w:r>
          </w:p>
        </w:tc>
        <w:tc>
          <w:tcPr>
            <w:tcW w:w="1245" w:type="dxa"/>
          </w:tcPr>
          <w:p w14:paraId="5B008327" w14:textId="77777777" w:rsidR="007A670C" w:rsidRPr="002D6380" w:rsidRDefault="007A670C" w:rsidP="00A90DE7">
            <w:pPr>
              <w:pStyle w:val="TAL"/>
            </w:pPr>
          </w:p>
        </w:tc>
      </w:tr>
      <w:tr w:rsidR="007A670C" w:rsidRPr="002D6380" w14:paraId="68940678" w14:textId="77777777" w:rsidTr="00A90DE7">
        <w:tblPrEx>
          <w:tblCellMar>
            <w:left w:w="108" w:type="dxa"/>
            <w:right w:w="108" w:type="dxa"/>
          </w:tblCellMar>
        </w:tblPrEx>
        <w:tc>
          <w:tcPr>
            <w:tcW w:w="4535" w:type="dxa"/>
          </w:tcPr>
          <w:p w14:paraId="49A0B50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54E434F" w14:textId="77777777" w:rsidR="007A670C" w:rsidRPr="002D6380" w:rsidRDefault="007A670C" w:rsidP="00A90DE7">
            <w:pPr>
              <w:pStyle w:val="TAL"/>
            </w:pPr>
          </w:p>
        </w:tc>
        <w:tc>
          <w:tcPr>
            <w:tcW w:w="1700" w:type="dxa"/>
          </w:tcPr>
          <w:p w14:paraId="1678FF26" w14:textId="77777777" w:rsidR="007A670C" w:rsidRPr="002D6380" w:rsidRDefault="007A670C" w:rsidP="00A90DE7">
            <w:pPr>
              <w:pStyle w:val="TAL"/>
            </w:pPr>
          </w:p>
        </w:tc>
        <w:tc>
          <w:tcPr>
            <w:tcW w:w="1245" w:type="dxa"/>
          </w:tcPr>
          <w:p w14:paraId="3AE1194A" w14:textId="77777777" w:rsidR="007A670C" w:rsidRPr="002D6380" w:rsidRDefault="007A670C" w:rsidP="00A90DE7">
            <w:pPr>
              <w:pStyle w:val="TAL"/>
            </w:pPr>
          </w:p>
        </w:tc>
      </w:tr>
      <w:tr w:rsidR="007A670C" w:rsidRPr="002D6380" w14:paraId="135B7A15" w14:textId="77777777" w:rsidTr="00A90DE7">
        <w:tblPrEx>
          <w:tblCellMar>
            <w:left w:w="108" w:type="dxa"/>
            <w:right w:w="108" w:type="dxa"/>
          </w:tblCellMar>
        </w:tblPrEx>
        <w:tc>
          <w:tcPr>
            <w:tcW w:w="4535" w:type="dxa"/>
          </w:tcPr>
          <w:p w14:paraId="11C91A9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6B0DC308" w14:textId="77777777" w:rsidR="007A670C" w:rsidRPr="002D6380" w:rsidRDefault="007A670C" w:rsidP="00A90DE7">
            <w:pPr>
              <w:pStyle w:val="TAL"/>
              <w:rPr>
                <w:lang w:eastAsia="zh-CN"/>
              </w:rPr>
            </w:pPr>
            <w:r w:rsidRPr="002D6380">
              <w:rPr>
                <w:lang w:eastAsia="zh-CN"/>
              </w:rPr>
              <w:t>Cell 1</w:t>
            </w:r>
          </w:p>
        </w:tc>
        <w:tc>
          <w:tcPr>
            <w:tcW w:w="1700" w:type="dxa"/>
          </w:tcPr>
          <w:p w14:paraId="0A00023F" w14:textId="77777777" w:rsidR="007A670C" w:rsidRPr="002D6380" w:rsidRDefault="007A670C" w:rsidP="00A90DE7">
            <w:pPr>
              <w:pStyle w:val="TAL"/>
            </w:pPr>
          </w:p>
        </w:tc>
        <w:tc>
          <w:tcPr>
            <w:tcW w:w="1245" w:type="dxa"/>
          </w:tcPr>
          <w:p w14:paraId="3D62D393" w14:textId="77777777" w:rsidR="007A670C" w:rsidRPr="002D6380" w:rsidRDefault="007A670C" w:rsidP="00A90DE7">
            <w:pPr>
              <w:pStyle w:val="TAL"/>
            </w:pPr>
          </w:p>
        </w:tc>
      </w:tr>
      <w:tr w:rsidR="007A670C" w:rsidRPr="002D6380" w14:paraId="65CB393C" w14:textId="77777777" w:rsidTr="00A90DE7">
        <w:tblPrEx>
          <w:tblCellMar>
            <w:left w:w="108" w:type="dxa"/>
            <w:right w:w="108" w:type="dxa"/>
          </w:tblCellMar>
        </w:tblPrEx>
        <w:tc>
          <w:tcPr>
            <w:tcW w:w="4535" w:type="dxa"/>
          </w:tcPr>
          <w:p w14:paraId="37673CA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E8E1E39" w14:textId="77777777" w:rsidR="007A670C" w:rsidRPr="002D6380" w:rsidRDefault="007A670C" w:rsidP="00A90DE7">
            <w:pPr>
              <w:pStyle w:val="TAL"/>
            </w:pPr>
          </w:p>
        </w:tc>
        <w:tc>
          <w:tcPr>
            <w:tcW w:w="1700" w:type="dxa"/>
          </w:tcPr>
          <w:p w14:paraId="7D2A1E7C" w14:textId="77777777" w:rsidR="007A670C" w:rsidRPr="002D6380" w:rsidRDefault="007A670C" w:rsidP="00A90DE7">
            <w:pPr>
              <w:pStyle w:val="TAL"/>
            </w:pPr>
          </w:p>
        </w:tc>
        <w:tc>
          <w:tcPr>
            <w:tcW w:w="1245" w:type="dxa"/>
          </w:tcPr>
          <w:p w14:paraId="53E07A93" w14:textId="77777777" w:rsidR="007A670C" w:rsidRPr="002D6380" w:rsidRDefault="007A670C" w:rsidP="00A90DE7">
            <w:pPr>
              <w:pStyle w:val="TAL"/>
            </w:pPr>
          </w:p>
        </w:tc>
      </w:tr>
      <w:tr w:rsidR="007A670C" w:rsidRPr="002D6380" w14:paraId="0634D5EC" w14:textId="77777777" w:rsidTr="00A90DE7">
        <w:tblPrEx>
          <w:tblCellMar>
            <w:left w:w="108" w:type="dxa"/>
            <w:right w:w="108" w:type="dxa"/>
          </w:tblCellMar>
        </w:tblPrEx>
        <w:tc>
          <w:tcPr>
            <w:tcW w:w="4535" w:type="dxa"/>
          </w:tcPr>
          <w:p w14:paraId="405F98D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2E77A5CF" w14:textId="77777777" w:rsidR="007A670C" w:rsidRPr="002D6380" w:rsidRDefault="007A670C" w:rsidP="00A90DE7">
            <w:pPr>
              <w:pStyle w:val="TAL"/>
            </w:pPr>
          </w:p>
        </w:tc>
        <w:tc>
          <w:tcPr>
            <w:tcW w:w="1700" w:type="dxa"/>
          </w:tcPr>
          <w:p w14:paraId="3F20BC08" w14:textId="77777777" w:rsidR="007A670C" w:rsidRPr="002D6380" w:rsidRDefault="007A670C" w:rsidP="00A90DE7">
            <w:pPr>
              <w:pStyle w:val="TAL"/>
            </w:pPr>
          </w:p>
        </w:tc>
        <w:tc>
          <w:tcPr>
            <w:tcW w:w="1245" w:type="dxa"/>
          </w:tcPr>
          <w:p w14:paraId="65DA63D5" w14:textId="77777777" w:rsidR="007A670C" w:rsidRPr="002D6380" w:rsidRDefault="007A670C" w:rsidP="00A90DE7">
            <w:pPr>
              <w:pStyle w:val="TAL"/>
            </w:pPr>
          </w:p>
        </w:tc>
      </w:tr>
      <w:tr w:rsidR="007A670C" w:rsidRPr="002D6380" w14:paraId="7D7AF9C1" w14:textId="77777777" w:rsidTr="00A90DE7">
        <w:tblPrEx>
          <w:tblCellMar>
            <w:left w:w="108" w:type="dxa"/>
            <w:right w:w="108" w:type="dxa"/>
          </w:tblCellMar>
        </w:tblPrEx>
        <w:tc>
          <w:tcPr>
            <w:tcW w:w="4535" w:type="dxa"/>
          </w:tcPr>
          <w:p w14:paraId="33FF75A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A518D56" w14:textId="77777777" w:rsidR="007A670C" w:rsidRPr="002D6380" w:rsidRDefault="007A670C" w:rsidP="00A90DE7">
            <w:pPr>
              <w:pStyle w:val="TAL"/>
            </w:pPr>
          </w:p>
        </w:tc>
        <w:tc>
          <w:tcPr>
            <w:tcW w:w="1700" w:type="dxa"/>
          </w:tcPr>
          <w:p w14:paraId="55A81E3E" w14:textId="77777777" w:rsidR="007A670C" w:rsidRPr="002D6380" w:rsidRDefault="007A670C" w:rsidP="00A90DE7">
            <w:pPr>
              <w:pStyle w:val="TAL"/>
            </w:pPr>
          </w:p>
        </w:tc>
        <w:tc>
          <w:tcPr>
            <w:tcW w:w="1245" w:type="dxa"/>
          </w:tcPr>
          <w:p w14:paraId="2D9D0FFC" w14:textId="77777777" w:rsidR="007A670C" w:rsidRPr="002D6380" w:rsidRDefault="007A670C" w:rsidP="00A90DE7">
            <w:pPr>
              <w:pStyle w:val="TAL"/>
            </w:pPr>
          </w:p>
        </w:tc>
      </w:tr>
      <w:tr w:rsidR="007A670C" w:rsidRPr="002D6380" w14:paraId="344050CE" w14:textId="77777777" w:rsidTr="00A90DE7">
        <w:tblPrEx>
          <w:tblCellMar>
            <w:left w:w="108" w:type="dxa"/>
            <w:right w:w="108" w:type="dxa"/>
          </w:tblCellMar>
        </w:tblPrEx>
        <w:tc>
          <w:tcPr>
            <w:tcW w:w="4535" w:type="dxa"/>
          </w:tcPr>
          <w:p w14:paraId="71CC5EB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85996A0" w14:textId="77777777" w:rsidR="007A670C" w:rsidRPr="002D6380" w:rsidRDefault="007A670C" w:rsidP="00A90DE7">
            <w:pPr>
              <w:pStyle w:val="TAL"/>
            </w:pPr>
          </w:p>
        </w:tc>
        <w:tc>
          <w:tcPr>
            <w:tcW w:w="1700" w:type="dxa"/>
          </w:tcPr>
          <w:p w14:paraId="2FF44860" w14:textId="77777777" w:rsidR="007A670C" w:rsidRPr="002D6380" w:rsidRDefault="007A670C" w:rsidP="00A90DE7">
            <w:pPr>
              <w:pStyle w:val="TAL"/>
            </w:pPr>
          </w:p>
        </w:tc>
        <w:tc>
          <w:tcPr>
            <w:tcW w:w="1245" w:type="dxa"/>
          </w:tcPr>
          <w:p w14:paraId="498952F5" w14:textId="77777777" w:rsidR="007A670C" w:rsidRPr="002D6380" w:rsidRDefault="007A670C" w:rsidP="00A90DE7">
            <w:pPr>
              <w:pStyle w:val="TAL"/>
            </w:pPr>
          </w:p>
        </w:tc>
      </w:tr>
      <w:tr w:rsidR="007A670C" w:rsidRPr="002D6380" w14:paraId="30EFA983" w14:textId="77777777" w:rsidTr="00A90DE7">
        <w:tblPrEx>
          <w:tblCellMar>
            <w:left w:w="108" w:type="dxa"/>
            <w:right w:w="108" w:type="dxa"/>
          </w:tblCellMar>
        </w:tblPrEx>
        <w:tc>
          <w:tcPr>
            <w:tcW w:w="4535" w:type="dxa"/>
          </w:tcPr>
          <w:p w14:paraId="2268B37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25B9EB1F" w14:textId="77777777" w:rsidR="007A670C" w:rsidRPr="002D6380" w:rsidRDefault="007A670C" w:rsidP="00A90DE7">
            <w:pPr>
              <w:pStyle w:val="TAL"/>
            </w:pPr>
          </w:p>
        </w:tc>
        <w:tc>
          <w:tcPr>
            <w:tcW w:w="1700" w:type="dxa"/>
          </w:tcPr>
          <w:p w14:paraId="687DC6A5" w14:textId="77777777" w:rsidR="007A670C" w:rsidRPr="002D6380" w:rsidRDefault="007A670C" w:rsidP="00A90DE7">
            <w:pPr>
              <w:pStyle w:val="TAL"/>
            </w:pPr>
          </w:p>
        </w:tc>
        <w:tc>
          <w:tcPr>
            <w:tcW w:w="1245" w:type="dxa"/>
          </w:tcPr>
          <w:p w14:paraId="3C3AA599" w14:textId="77777777" w:rsidR="007A670C" w:rsidRPr="002D6380" w:rsidRDefault="007A670C" w:rsidP="00A90DE7">
            <w:pPr>
              <w:pStyle w:val="TAL"/>
            </w:pPr>
          </w:p>
        </w:tc>
      </w:tr>
      <w:tr w:rsidR="007A670C" w:rsidRPr="002D6380" w14:paraId="112FD264" w14:textId="77777777" w:rsidTr="00A90DE7">
        <w:tblPrEx>
          <w:tblCellMar>
            <w:left w:w="108" w:type="dxa"/>
            <w:right w:w="108" w:type="dxa"/>
          </w:tblCellMar>
        </w:tblPrEx>
        <w:tc>
          <w:tcPr>
            <w:tcW w:w="4535" w:type="dxa"/>
          </w:tcPr>
          <w:p w14:paraId="7546D2A4"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90BC56E" w14:textId="77777777" w:rsidR="007A670C" w:rsidRPr="002D6380" w:rsidRDefault="007A670C" w:rsidP="00A90DE7">
            <w:pPr>
              <w:pStyle w:val="TAL"/>
              <w:rPr>
                <w:lang w:eastAsia="zh-CN"/>
              </w:rPr>
            </w:pPr>
            <w:r w:rsidRPr="002D6380">
              <w:rPr>
                <w:lang w:eastAsia="zh-CN"/>
              </w:rPr>
              <w:t>Present</w:t>
            </w:r>
          </w:p>
        </w:tc>
        <w:tc>
          <w:tcPr>
            <w:tcW w:w="1700" w:type="dxa"/>
          </w:tcPr>
          <w:p w14:paraId="13A1DD83" w14:textId="77777777" w:rsidR="007A670C" w:rsidRPr="002D6380" w:rsidRDefault="007A670C" w:rsidP="00A90DE7">
            <w:pPr>
              <w:pStyle w:val="TAL"/>
            </w:pPr>
          </w:p>
        </w:tc>
        <w:tc>
          <w:tcPr>
            <w:tcW w:w="1245" w:type="dxa"/>
          </w:tcPr>
          <w:p w14:paraId="43BBA82E" w14:textId="77777777" w:rsidR="007A670C" w:rsidRPr="002D6380" w:rsidRDefault="007A670C" w:rsidP="00A90DE7">
            <w:pPr>
              <w:pStyle w:val="TAL"/>
            </w:pPr>
          </w:p>
        </w:tc>
      </w:tr>
      <w:tr w:rsidR="007A670C" w:rsidRPr="002D6380" w14:paraId="3AA006A6" w14:textId="77777777" w:rsidTr="00A90DE7">
        <w:tblPrEx>
          <w:tblCellMar>
            <w:left w:w="108" w:type="dxa"/>
            <w:right w:w="108" w:type="dxa"/>
          </w:tblCellMar>
        </w:tblPrEx>
        <w:tc>
          <w:tcPr>
            <w:tcW w:w="4535" w:type="dxa"/>
          </w:tcPr>
          <w:p w14:paraId="72A70C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D95E54F" w14:textId="77777777" w:rsidR="007A670C" w:rsidRPr="002D6380" w:rsidRDefault="007A670C" w:rsidP="00A90DE7">
            <w:pPr>
              <w:pStyle w:val="TAL"/>
            </w:pPr>
          </w:p>
        </w:tc>
        <w:tc>
          <w:tcPr>
            <w:tcW w:w="1700" w:type="dxa"/>
          </w:tcPr>
          <w:p w14:paraId="4A8AC477" w14:textId="77777777" w:rsidR="007A670C" w:rsidRPr="002D6380" w:rsidRDefault="007A670C" w:rsidP="00A90DE7">
            <w:pPr>
              <w:pStyle w:val="TAL"/>
            </w:pPr>
          </w:p>
        </w:tc>
        <w:tc>
          <w:tcPr>
            <w:tcW w:w="1245" w:type="dxa"/>
          </w:tcPr>
          <w:p w14:paraId="489FEEFC" w14:textId="77777777" w:rsidR="007A670C" w:rsidRPr="002D6380" w:rsidRDefault="007A670C" w:rsidP="00A90DE7">
            <w:pPr>
              <w:pStyle w:val="TAL"/>
            </w:pPr>
          </w:p>
        </w:tc>
      </w:tr>
      <w:tr w:rsidR="007A670C" w:rsidRPr="002D6380" w14:paraId="6E2C2DA2" w14:textId="77777777" w:rsidTr="00A90DE7">
        <w:tblPrEx>
          <w:tblCellMar>
            <w:left w:w="108" w:type="dxa"/>
            <w:right w:w="108" w:type="dxa"/>
          </w:tblCellMar>
        </w:tblPrEx>
        <w:tc>
          <w:tcPr>
            <w:tcW w:w="4535" w:type="dxa"/>
          </w:tcPr>
          <w:p w14:paraId="282BE4A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36EE8B31" w14:textId="77777777" w:rsidR="007A670C" w:rsidRPr="002D6380" w:rsidRDefault="007A670C" w:rsidP="00A90DE7">
            <w:pPr>
              <w:pStyle w:val="TAL"/>
            </w:pPr>
          </w:p>
        </w:tc>
        <w:tc>
          <w:tcPr>
            <w:tcW w:w="1700" w:type="dxa"/>
          </w:tcPr>
          <w:p w14:paraId="785EB20F" w14:textId="77777777" w:rsidR="007A670C" w:rsidRPr="002D6380" w:rsidRDefault="007A670C" w:rsidP="00A90DE7">
            <w:pPr>
              <w:pStyle w:val="TAL"/>
            </w:pPr>
          </w:p>
        </w:tc>
        <w:tc>
          <w:tcPr>
            <w:tcW w:w="1245" w:type="dxa"/>
          </w:tcPr>
          <w:p w14:paraId="63E1F2CA" w14:textId="77777777" w:rsidR="007A670C" w:rsidRPr="002D6380" w:rsidRDefault="007A670C" w:rsidP="00A90DE7">
            <w:pPr>
              <w:pStyle w:val="TAL"/>
            </w:pPr>
          </w:p>
        </w:tc>
      </w:tr>
      <w:tr w:rsidR="007A670C" w:rsidRPr="002D6380" w14:paraId="62C75F61" w14:textId="77777777" w:rsidTr="00A90DE7">
        <w:tblPrEx>
          <w:tblCellMar>
            <w:left w:w="108" w:type="dxa"/>
            <w:right w:w="108" w:type="dxa"/>
          </w:tblCellMar>
        </w:tblPrEx>
        <w:tc>
          <w:tcPr>
            <w:tcW w:w="4535" w:type="dxa"/>
          </w:tcPr>
          <w:p w14:paraId="2FDFA28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16AE67E" w14:textId="77777777" w:rsidR="007A670C" w:rsidRPr="002D6380" w:rsidRDefault="007A670C" w:rsidP="00A90DE7">
            <w:pPr>
              <w:pStyle w:val="TAL"/>
            </w:pPr>
          </w:p>
        </w:tc>
        <w:tc>
          <w:tcPr>
            <w:tcW w:w="1700" w:type="dxa"/>
          </w:tcPr>
          <w:p w14:paraId="6D193441" w14:textId="77777777" w:rsidR="007A670C" w:rsidRPr="002D6380" w:rsidRDefault="007A670C" w:rsidP="00A90DE7">
            <w:pPr>
              <w:pStyle w:val="TAL"/>
            </w:pPr>
          </w:p>
        </w:tc>
        <w:tc>
          <w:tcPr>
            <w:tcW w:w="1245" w:type="dxa"/>
          </w:tcPr>
          <w:p w14:paraId="7AF6A290" w14:textId="77777777" w:rsidR="007A670C" w:rsidRPr="002D6380" w:rsidRDefault="007A670C" w:rsidP="00A90DE7">
            <w:pPr>
              <w:pStyle w:val="TAL"/>
            </w:pPr>
          </w:p>
        </w:tc>
      </w:tr>
      <w:tr w:rsidR="007A670C" w:rsidRPr="002D6380" w14:paraId="4CCE417A" w14:textId="77777777" w:rsidTr="00A90DE7">
        <w:tblPrEx>
          <w:tblCellMar>
            <w:left w:w="108" w:type="dxa"/>
            <w:right w:w="108" w:type="dxa"/>
          </w:tblCellMar>
        </w:tblPrEx>
        <w:tc>
          <w:tcPr>
            <w:tcW w:w="4535" w:type="dxa"/>
          </w:tcPr>
          <w:p w14:paraId="15A2E9D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25F11879" w14:textId="77777777" w:rsidR="007A670C" w:rsidRPr="002D6380" w:rsidRDefault="007A670C" w:rsidP="00A90DE7">
            <w:pPr>
              <w:pStyle w:val="TAL"/>
            </w:pPr>
          </w:p>
        </w:tc>
        <w:tc>
          <w:tcPr>
            <w:tcW w:w="1700" w:type="dxa"/>
          </w:tcPr>
          <w:p w14:paraId="2D44A51D" w14:textId="77777777" w:rsidR="007A670C" w:rsidRPr="002D6380" w:rsidRDefault="007A670C" w:rsidP="00A90DE7">
            <w:pPr>
              <w:pStyle w:val="TAL"/>
            </w:pPr>
          </w:p>
        </w:tc>
        <w:tc>
          <w:tcPr>
            <w:tcW w:w="1245" w:type="dxa"/>
          </w:tcPr>
          <w:p w14:paraId="3D7F0421" w14:textId="77777777" w:rsidR="007A670C" w:rsidRPr="002D6380" w:rsidRDefault="007A670C" w:rsidP="00A90DE7">
            <w:pPr>
              <w:pStyle w:val="TAL"/>
            </w:pPr>
          </w:p>
        </w:tc>
      </w:tr>
      <w:tr w:rsidR="007A670C" w:rsidRPr="002D6380" w14:paraId="5E0E7C36" w14:textId="77777777" w:rsidTr="00A90DE7">
        <w:tblPrEx>
          <w:tblCellMar>
            <w:left w:w="108" w:type="dxa"/>
            <w:right w:w="108" w:type="dxa"/>
          </w:tblCellMar>
        </w:tblPrEx>
        <w:tc>
          <w:tcPr>
            <w:tcW w:w="4535" w:type="dxa"/>
          </w:tcPr>
          <w:p w14:paraId="1FB2B6D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261D47EC" w14:textId="77777777" w:rsidR="007A670C" w:rsidRPr="002D6380" w:rsidRDefault="007A670C" w:rsidP="00A90DE7">
            <w:pPr>
              <w:pStyle w:val="TAL"/>
            </w:pPr>
          </w:p>
        </w:tc>
        <w:tc>
          <w:tcPr>
            <w:tcW w:w="1700" w:type="dxa"/>
          </w:tcPr>
          <w:p w14:paraId="4C5CFF34" w14:textId="77777777" w:rsidR="007A670C" w:rsidRPr="002D6380" w:rsidRDefault="007A670C" w:rsidP="00A90DE7">
            <w:pPr>
              <w:pStyle w:val="TAL"/>
            </w:pPr>
          </w:p>
        </w:tc>
        <w:tc>
          <w:tcPr>
            <w:tcW w:w="1245" w:type="dxa"/>
          </w:tcPr>
          <w:p w14:paraId="26B738E5" w14:textId="77777777" w:rsidR="007A670C" w:rsidRPr="002D6380" w:rsidRDefault="007A670C" w:rsidP="00A90DE7">
            <w:pPr>
              <w:pStyle w:val="TAL"/>
            </w:pPr>
          </w:p>
        </w:tc>
      </w:tr>
      <w:tr w:rsidR="007A670C" w:rsidRPr="002D6380" w14:paraId="50A82EB5" w14:textId="77777777" w:rsidTr="00A90DE7">
        <w:tblPrEx>
          <w:tblCellMar>
            <w:left w:w="108" w:type="dxa"/>
            <w:right w:w="108" w:type="dxa"/>
          </w:tblCellMar>
        </w:tblPrEx>
        <w:tc>
          <w:tcPr>
            <w:tcW w:w="4535" w:type="dxa"/>
          </w:tcPr>
          <w:p w14:paraId="6CC0075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1DE6B21B" w14:textId="77777777" w:rsidR="007A670C" w:rsidRPr="002D6380" w:rsidRDefault="007A670C" w:rsidP="00A90DE7">
            <w:pPr>
              <w:pStyle w:val="TAL"/>
            </w:pPr>
          </w:p>
        </w:tc>
        <w:tc>
          <w:tcPr>
            <w:tcW w:w="1700" w:type="dxa"/>
          </w:tcPr>
          <w:p w14:paraId="364B8875" w14:textId="77777777" w:rsidR="007A670C" w:rsidRPr="002D6380" w:rsidRDefault="007A670C" w:rsidP="00A90DE7">
            <w:pPr>
              <w:pStyle w:val="TAL"/>
              <w:rPr>
                <w:lang w:eastAsia="zh-CN"/>
              </w:rPr>
            </w:pPr>
            <w:r w:rsidRPr="002D6380">
              <w:rPr>
                <w:lang w:eastAsia="zh-CN"/>
              </w:rPr>
              <w:t>entry 2</w:t>
            </w:r>
          </w:p>
        </w:tc>
        <w:tc>
          <w:tcPr>
            <w:tcW w:w="1245" w:type="dxa"/>
          </w:tcPr>
          <w:p w14:paraId="0ABEB165" w14:textId="77777777" w:rsidR="007A670C" w:rsidRPr="002D6380" w:rsidRDefault="007A670C" w:rsidP="00A90DE7">
            <w:pPr>
              <w:pStyle w:val="TAL"/>
            </w:pPr>
          </w:p>
        </w:tc>
      </w:tr>
      <w:tr w:rsidR="007A670C" w:rsidRPr="002D6380" w14:paraId="62965767" w14:textId="77777777" w:rsidTr="00A90DE7">
        <w:tblPrEx>
          <w:tblCellMar>
            <w:left w:w="108" w:type="dxa"/>
            <w:right w:w="108" w:type="dxa"/>
          </w:tblCellMar>
        </w:tblPrEx>
        <w:tc>
          <w:tcPr>
            <w:tcW w:w="4535" w:type="dxa"/>
          </w:tcPr>
          <w:p w14:paraId="5F14A6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63F9BCC" w14:textId="77777777" w:rsidR="007A670C" w:rsidRPr="002D6380" w:rsidRDefault="007A670C" w:rsidP="00A90DE7">
            <w:pPr>
              <w:pStyle w:val="TAL"/>
            </w:pPr>
          </w:p>
        </w:tc>
        <w:tc>
          <w:tcPr>
            <w:tcW w:w="1700" w:type="dxa"/>
          </w:tcPr>
          <w:p w14:paraId="4148C2AB" w14:textId="77777777" w:rsidR="007A670C" w:rsidRPr="002D6380" w:rsidRDefault="007A670C" w:rsidP="00A90DE7">
            <w:pPr>
              <w:pStyle w:val="TAL"/>
            </w:pPr>
          </w:p>
        </w:tc>
        <w:tc>
          <w:tcPr>
            <w:tcW w:w="1245" w:type="dxa"/>
          </w:tcPr>
          <w:p w14:paraId="1F60E0A2" w14:textId="77777777" w:rsidR="007A670C" w:rsidRPr="002D6380" w:rsidRDefault="007A670C" w:rsidP="00A90DE7">
            <w:pPr>
              <w:pStyle w:val="TAL"/>
            </w:pPr>
          </w:p>
        </w:tc>
      </w:tr>
      <w:tr w:rsidR="007A670C" w:rsidRPr="002D6380" w14:paraId="3E69F34A" w14:textId="77777777" w:rsidTr="00A90DE7">
        <w:tblPrEx>
          <w:tblCellMar>
            <w:left w:w="108" w:type="dxa"/>
            <w:right w:w="108" w:type="dxa"/>
          </w:tblCellMar>
        </w:tblPrEx>
        <w:tc>
          <w:tcPr>
            <w:tcW w:w="4535" w:type="dxa"/>
          </w:tcPr>
          <w:p w14:paraId="3CA3FF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7A835B16" w14:textId="77777777" w:rsidR="007A670C" w:rsidRPr="002D6380" w:rsidRDefault="007A670C" w:rsidP="00A90DE7">
            <w:pPr>
              <w:pStyle w:val="TAL"/>
              <w:rPr>
                <w:lang w:eastAsia="zh-CN"/>
              </w:rPr>
            </w:pPr>
            <w:r w:rsidRPr="002D6380">
              <w:rPr>
                <w:lang w:eastAsia="zh-CN"/>
              </w:rPr>
              <w:t>Cell 2</w:t>
            </w:r>
          </w:p>
        </w:tc>
        <w:tc>
          <w:tcPr>
            <w:tcW w:w="1700" w:type="dxa"/>
          </w:tcPr>
          <w:p w14:paraId="1C4A6756" w14:textId="77777777" w:rsidR="007A670C" w:rsidRPr="002D6380" w:rsidRDefault="007A670C" w:rsidP="00A90DE7">
            <w:pPr>
              <w:pStyle w:val="TAL"/>
            </w:pPr>
          </w:p>
        </w:tc>
        <w:tc>
          <w:tcPr>
            <w:tcW w:w="1245" w:type="dxa"/>
          </w:tcPr>
          <w:p w14:paraId="6D6B09F5" w14:textId="77777777" w:rsidR="007A670C" w:rsidRPr="002D6380" w:rsidRDefault="007A670C" w:rsidP="00A90DE7">
            <w:pPr>
              <w:pStyle w:val="TAL"/>
            </w:pPr>
          </w:p>
        </w:tc>
      </w:tr>
      <w:tr w:rsidR="007A670C" w:rsidRPr="002D6380" w14:paraId="35E7805B" w14:textId="77777777" w:rsidTr="00A90DE7">
        <w:tblPrEx>
          <w:tblCellMar>
            <w:left w:w="108" w:type="dxa"/>
            <w:right w:w="108" w:type="dxa"/>
          </w:tblCellMar>
        </w:tblPrEx>
        <w:tc>
          <w:tcPr>
            <w:tcW w:w="4535" w:type="dxa"/>
          </w:tcPr>
          <w:p w14:paraId="01A73E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80E7A80" w14:textId="77777777" w:rsidR="007A670C" w:rsidRPr="002D6380" w:rsidRDefault="007A670C" w:rsidP="00A90DE7">
            <w:pPr>
              <w:pStyle w:val="TAL"/>
            </w:pPr>
          </w:p>
        </w:tc>
        <w:tc>
          <w:tcPr>
            <w:tcW w:w="1700" w:type="dxa"/>
          </w:tcPr>
          <w:p w14:paraId="2E7E4882" w14:textId="77777777" w:rsidR="007A670C" w:rsidRPr="002D6380" w:rsidRDefault="007A670C" w:rsidP="00A90DE7">
            <w:pPr>
              <w:pStyle w:val="TAL"/>
            </w:pPr>
          </w:p>
        </w:tc>
        <w:tc>
          <w:tcPr>
            <w:tcW w:w="1245" w:type="dxa"/>
          </w:tcPr>
          <w:p w14:paraId="3DB0778F" w14:textId="77777777" w:rsidR="007A670C" w:rsidRPr="002D6380" w:rsidRDefault="007A670C" w:rsidP="00A90DE7">
            <w:pPr>
              <w:pStyle w:val="TAL"/>
            </w:pPr>
          </w:p>
        </w:tc>
      </w:tr>
      <w:tr w:rsidR="007A670C" w:rsidRPr="002D6380" w14:paraId="4A5D4F3D" w14:textId="77777777" w:rsidTr="00A90DE7">
        <w:tblPrEx>
          <w:tblCellMar>
            <w:left w:w="108" w:type="dxa"/>
            <w:right w:w="108" w:type="dxa"/>
          </w:tblCellMar>
        </w:tblPrEx>
        <w:tc>
          <w:tcPr>
            <w:tcW w:w="4535" w:type="dxa"/>
          </w:tcPr>
          <w:p w14:paraId="0D33E54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1AF05DF7" w14:textId="77777777" w:rsidR="007A670C" w:rsidRPr="002D6380" w:rsidRDefault="007A670C" w:rsidP="00A90DE7">
            <w:pPr>
              <w:pStyle w:val="TAL"/>
            </w:pPr>
          </w:p>
        </w:tc>
        <w:tc>
          <w:tcPr>
            <w:tcW w:w="1700" w:type="dxa"/>
          </w:tcPr>
          <w:p w14:paraId="12519FE7" w14:textId="77777777" w:rsidR="007A670C" w:rsidRPr="002D6380" w:rsidRDefault="007A670C" w:rsidP="00A90DE7">
            <w:pPr>
              <w:pStyle w:val="TAL"/>
            </w:pPr>
          </w:p>
        </w:tc>
        <w:tc>
          <w:tcPr>
            <w:tcW w:w="1245" w:type="dxa"/>
          </w:tcPr>
          <w:p w14:paraId="60702C38" w14:textId="77777777" w:rsidR="007A670C" w:rsidRPr="002D6380" w:rsidRDefault="007A670C" w:rsidP="00A90DE7">
            <w:pPr>
              <w:pStyle w:val="TAL"/>
            </w:pPr>
          </w:p>
        </w:tc>
      </w:tr>
      <w:tr w:rsidR="007A670C" w:rsidRPr="002D6380" w14:paraId="7C267AE0" w14:textId="77777777" w:rsidTr="00A90DE7">
        <w:tblPrEx>
          <w:tblCellMar>
            <w:left w:w="108" w:type="dxa"/>
            <w:right w:w="108" w:type="dxa"/>
          </w:tblCellMar>
        </w:tblPrEx>
        <w:tc>
          <w:tcPr>
            <w:tcW w:w="4535" w:type="dxa"/>
          </w:tcPr>
          <w:p w14:paraId="78B5AA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C572A0D" w14:textId="77777777" w:rsidR="007A670C" w:rsidRPr="002D6380" w:rsidRDefault="007A670C" w:rsidP="00A90DE7">
            <w:pPr>
              <w:pStyle w:val="TAL"/>
            </w:pPr>
          </w:p>
        </w:tc>
        <w:tc>
          <w:tcPr>
            <w:tcW w:w="1700" w:type="dxa"/>
          </w:tcPr>
          <w:p w14:paraId="66F51FA5" w14:textId="77777777" w:rsidR="007A670C" w:rsidRPr="002D6380" w:rsidRDefault="007A670C" w:rsidP="00A90DE7">
            <w:pPr>
              <w:pStyle w:val="TAL"/>
            </w:pPr>
          </w:p>
        </w:tc>
        <w:tc>
          <w:tcPr>
            <w:tcW w:w="1245" w:type="dxa"/>
          </w:tcPr>
          <w:p w14:paraId="64CBDE92" w14:textId="77777777" w:rsidR="007A670C" w:rsidRPr="002D6380" w:rsidRDefault="007A670C" w:rsidP="00A90DE7">
            <w:pPr>
              <w:pStyle w:val="TAL"/>
            </w:pPr>
          </w:p>
        </w:tc>
      </w:tr>
      <w:tr w:rsidR="007A670C" w:rsidRPr="002D6380" w14:paraId="0A264BF0" w14:textId="77777777" w:rsidTr="00A90DE7">
        <w:tblPrEx>
          <w:tblCellMar>
            <w:left w:w="108" w:type="dxa"/>
            <w:right w:w="108" w:type="dxa"/>
          </w:tblCellMar>
        </w:tblPrEx>
        <w:tc>
          <w:tcPr>
            <w:tcW w:w="4535" w:type="dxa"/>
          </w:tcPr>
          <w:p w14:paraId="6B44DC8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BCD42AB" w14:textId="77777777" w:rsidR="007A670C" w:rsidRPr="002D6380" w:rsidRDefault="007A670C" w:rsidP="00A90DE7">
            <w:pPr>
              <w:pStyle w:val="TAL"/>
            </w:pPr>
          </w:p>
        </w:tc>
        <w:tc>
          <w:tcPr>
            <w:tcW w:w="1700" w:type="dxa"/>
          </w:tcPr>
          <w:p w14:paraId="1C837E4D" w14:textId="77777777" w:rsidR="007A670C" w:rsidRPr="002D6380" w:rsidRDefault="007A670C" w:rsidP="00A90DE7">
            <w:pPr>
              <w:pStyle w:val="TAL"/>
            </w:pPr>
          </w:p>
        </w:tc>
        <w:tc>
          <w:tcPr>
            <w:tcW w:w="1245" w:type="dxa"/>
          </w:tcPr>
          <w:p w14:paraId="7B912430" w14:textId="77777777" w:rsidR="007A670C" w:rsidRPr="002D6380" w:rsidRDefault="007A670C" w:rsidP="00A90DE7">
            <w:pPr>
              <w:pStyle w:val="TAL"/>
            </w:pPr>
          </w:p>
        </w:tc>
      </w:tr>
      <w:tr w:rsidR="007A670C" w:rsidRPr="002D6380" w14:paraId="7C227D1F" w14:textId="77777777" w:rsidTr="00A90DE7">
        <w:tblPrEx>
          <w:tblCellMar>
            <w:left w:w="108" w:type="dxa"/>
            <w:right w:w="108" w:type="dxa"/>
          </w:tblCellMar>
        </w:tblPrEx>
        <w:tc>
          <w:tcPr>
            <w:tcW w:w="4535" w:type="dxa"/>
          </w:tcPr>
          <w:p w14:paraId="7A3BEB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7C4ED53" w14:textId="77777777" w:rsidR="007A670C" w:rsidRPr="002D6380" w:rsidRDefault="007A670C" w:rsidP="00A90DE7">
            <w:pPr>
              <w:pStyle w:val="TAL"/>
            </w:pPr>
          </w:p>
        </w:tc>
        <w:tc>
          <w:tcPr>
            <w:tcW w:w="1700" w:type="dxa"/>
          </w:tcPr>
          <w:p w14:paraId="08D172E1" w14:textId="77777777" w:rsidR="007A670C" w:rsidRPr="002D6380" w:rsidRDefault="007A670C" w:rsidP="00A90DE7">
            <w:pPr>
              <w:pStyle w:val="TAL"/>
            </w:pPr>
          </w:p>
        </w:tc>
        <w:tc>
          <w:tcPr>
            <w:tcW w:w="1245" w:type="dxa"/>
          </w:tcPr>
          <w:p w14:paraId="6630E087" w14:textId="77777777" w:rsidR="007A670C" w:rsidRPr="002D6380" w:rsidRDefault="007A670C" w:rsidP="00A90DE7">
            <w:pPr>
              <w:pStyle w:val="TAL"/>
            </w:pPr>
          </w:p>
        </w:tc>
      </w:tr>
      <w:tr w:rsidR="007A670C" w:rsidRPr="002D6380" w14:paraId="06A4E1F2" w14:textId="77777777" w:rsidTr="00A90DE7">
        <w:tblPrEx>
          <w:tblCellMar>
            <w:left w:w="108" w:type="dxa"/>
            <w:right w:w="108" w:type="dxa"/>
          </w:tblCellMar>
        </w:tblPrEx>
        <w:tc>
          <w:tcPr>
            <w:tcW w:w="4535" w:type="dxa"/>
          </w:tcPr>
          <w:p w14:paraId="5227058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E0CAC4B" w14:textId="77777777" w:rsidR="007A670C" w:rsidRPr="002D6380" w:rsidRDefault="007A670C" w:rsidP="00A90DE7">
            <w:pPr>
              <w:pStyle w:val="TAL"/>
              <w:rPr>
                <w:lang w:eastAsia="zh-CN"/>
              </w:rPr>
            </w:pPr>
            <w:r w:rsidRPr="002D6380">
              <w:rPr>
                <w:lang w:eastAsia="zh-CN"/>
              </w:rPr>
              <w:t>Present</w:t>
            </w:r>
          </w:p>
        </w:tc>
        <w:tc>
          <w:tcPr>
            <w:tcW w:w="1700" w:type="dxa"/>
          </w:tcPr>
          <w:p w14:paraId="073A8A53" w14:textId="77777777" w:rsidR="007A670C" w:rsidRPr="002D6380" w:rsidRDefault="007A670C" w:rsidP="00A90DE7">
            <w:pPr>
              <w:pStyle w:val="TAL"/>
            </w:pPr>
          </w:p>
        </w:tc>
        <w:tc>
          <w:tcPr>
            <w:tcW w:w="1245" w:type="dxa"/>
          </w:tcPr>
          <w:p w14:paraId="6BD933CB" w14:textId="77777777" w:rsidR="007A670C" w:rsidRPr="002D6380" w:rsidRDefault="007A670C" w:rsidP="00A90DE7">
            <w:pPr>
              <w:pStyle w:val="TAL"/>
            </w:pPr>
          </w:p>
        </w:tc>
      </w:tr>
      <w:tr w:rsidR="007A670C" w:rsidRPr="002D6380" w14:paraId="2484D3FE" w14:textId="77777777" w:rsidTr="00A90DE7">
        <w:tblPrEx>
          <w:tblCellMar>
            <w:left w:w="108" w:type="dxa"/>
            <w:right w:w="108" w:type="dxa"/>
          </w:tblCellMar>
        </w:tblPrEx>
        <w:tc>
          <w:tcPr>
            <w:tcW w:w="4535" w:type="dxa"/>
          </w:tcPr>
          <w:p w14:paraId="7E7CA34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E91CF7D" w14:textId="77777777" w:rsidR="007A670C" w:rsidRPr="002D6380" w:rsidRDefault="007A670C" w:rsidP="00A90DE7">
            <w:pPr>
              <w:pStyle w:val="TAL"/>
            </w:pPr>
          </w:p>
        </w:tc>
        <w:tc>
          <w:tcPr>
            <w:tcW w:w="1700" w:type="dxa"/>
          </w:tcPr>
          <w:p w14:paraId="0AD1B479" w14:textId="77777777" w:rsidR="007A670C" w:rsidRPr="002D6380" w:rsidRDefault="007A670C" w:rsidP="00A90DE7">
            <w:pPr>
              <w:pStyle w:val="TAL"/>
            </w:pPr>
          </w:p>
        </w:tc>
        <w:tc>
          <w:tcPr>
            <w:tcW w:w="1245" w:type="dxa"/>
          </w:tcPr>
          <w:p w14:paraId="2A053311" w14:textId="77777777" w:rsidR="007A670C" w:rsidRPr="002D6380" w:rsidRDefault="007A670C" w:rsidP="00A90DE7">
            <w:pPr>
              <w:pStyle w:val="TAL"/>
            </w:pPr>
          </w:p>
        </w:tc>
      </w:tr>
      <w:tr w:rsidR="007A670C" w:rsidRPr="002D6380" w14:paraId="71C706F4" w14:textId="77777777" w:rsidTr="00A90DE7">
        <w:tblPrEx>
          <w:tblCellMar>
            <w:left w:w="108" w:type="dxa"/>
            <w:right w:w="108" w:type="dxa"/>
          </w:tblCellMar>
        </w:tblPrEx>
        <w:tc>
          <w:tcPr>
            <w:tcW w:w="4535" w:type="dxa"/>
          </w:tcPr>
          <w:p w14:paraId="16C56F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2F4C7189" w14:textId="77777777" w:rsidR="007A670C" w:rsidRPr="002D6380" w:rsidRDefault="007A670C" w:rsidP="00A90DE7">
            <w:pPr>
              <w:pStyle w:val="TAL"/>
            </w:pPr>
          </w:p>
        </w:tc>
        <w:tc>
          <w:tcPr>
            <w:tcW w:w="1700" w:type="dxa"/>
          </w:tcPr>
          <w:p w14:paraId="22AC58F5" w14:textId="77777777" w:rsidR="007A670C" w:rsidRPr="002D6380" w:rsidRDefault="007A670C" w:rsidP="00A90DE7">
            <w:pPr>
              <w:pStyle w:val="TAL"/>
            </w:pPr>
          </w:p>
        </w:tc>
        <w:tc>
          <w:tcPr>
            <w:tcW w:w="1245" w:type="dxa"/>
          </w:tcPr>
          <w:p w14:paraId="48DD6DB8" w14:textId="77777777" w:rsidR="007A670C" w:rsidRPr="002D6380" w:rsidRDefault="007A670C" w:rsidP="00A90DE7">
            <w:pPr>
              <w:pStyle w:val="TAL"/>
            </w:pPr>
          </w:p>
        </w:tc>
      </w:tr>
      <w:tr w:rsidR="007A670C" w:rsidRPr="002D6380" w14:paraId="6717E784" w14:textId="77777777" w:rsidTr="00A90DE7">
        <w:tblPrEx>
          <w:tblCellMar>
            <w:left w:w="108" w:type="dxa"/>
            <w:right w:w="108" w:type="dxa"/>
          </w:tblCellMar>
        </w:tblPrEx>
        <w:tc>
          <w:tcPr>
            <w:tcW w:w="4535" w:type="dxa"/>
          </w:tcPr>
          <w:p w14:paraId="7B62BA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15883E7F" w14:textId="77777777" w:rsidR="007A670C" w:rsidRPr="002D6380" w:rsidRDefault="007A670C" w:rsidP="00A90DE7">
            <w:pPr>
              <w:pStyle w:val="TAL"/>
            </w:pPr>
          </w:p>
        </w:tc>
        <w:tc>
          <w:tcPr>
            <w:tcW w:w="1700" w:type="dxa"/>
          </w:tcPr>
          <w:p w14:paraId="26D2436A" w14:textId="77777777" w:rsidR="007A670C" w:rsidRPr="002D6380" w:rsidRDefault="007A670C" w:rsidP="00A90DE7">
            <w:pPr>
              <w:pStyle w:val="TAL"/>
            </w:pPr>
          </w:p>
        </w:tc>
        <w:tc>
          <w:tcPr>
            <w:tcW w:w="1245" w:type="dxa"/>
          </w:tcPr>
          <w:p w14:paraId="6B70F29A" w14:textId="77777777" w:rsidR="007A670C" w:rsidRPr="002D6380" w:rsidRDefault="007A670C" w:rsidP="00A90DE7">
            <w:pPr>
              <w:pStyle w:val="TAL"/>
            </w:pPr>
          </w:p>
        </w:tc>
      </w:tr>
      <w:tr w:rsidR="007A670C" w:rsidRPr="002D6380" w14:paraId="6F080FCE" w14:textId="77777777" w:rsidTr="00A90DE7">
        <w:tblPrEx>
          <w:tblCellMar>
            <w:left w:w="108" w:type="dxa"/>
            <w:right w:w="108" w:type="dxa"/>
          </w:tblCellMar>
        </w:tblPrEx>
        <w:tc>
          <w:tcPr>
            <w:tcW w:w="4535" w:type="dxa"/>
          </w:tcPr>
          <w:p w14:paraId="1B19B09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43991B9A" w14:textId="77777777" w:rsidR="007A670C" w:rsidRPr="002D6380" w:rsidRDefault="007A670C" w:rsidP="00A90DE7">
            <w:pPr>
              <w:pStyle w:val="TAL"/>
            </w:pPr>
          </w:p>
        </w:tc>
        <w:tc>
          <w:tcPr>
            <w:tcW w:w="1700" w:type="dxa"/>
          </w:tcPr>
          <w:p w14:paraId="63C4AEFF" w14:textId="77777777" w:rsidR="007A670C" w:rsidRPr="002D6380" w:rsidRDefault="007A670C" w:rsidP="00A90DE7">
            <w:pPr>
              <w:pStyle w:val="TAL"/>
            </w:pPr>
          </w:p>
        </w:tc>
        <w:tc>
          <w:tcPr>
            <w:tcW w:w="1245" w:type="dxa"/>
          </w:tcPr>
          <w:p w14:paraId="0B7A547E" w14:textId="77777777" w:rsidR="007A670C" w:rsidRPr="002D6380" w:rsidRDefault="007A670C" w:rsidP="00A90DE7">
            <w:pPr>
              <w:pStyle w:val="TAL"/>
            </w:pPr>
          </w:p>
        </w:tc>
      </w:tr>
      <w:tr w:rsidR="007A670C" w:rsidRPr="002D6380" w14:paraId="6191670B" w14:textId="77777777" w:rsidTr="00A90DE7">
        <w:tblPrEx>
          <w:tblCellMar>
            <w:left w:w="108" w:type="dxa"/>
            <w:right w:w="108" w:type="dxa"/>
          </w:tblCellMar>
        </w:tblPrEx>
        <w:tc>
          <w:tcPr>
            <w:tcW w:w="4535" w:type="dxa"/>
          </w:tcPr>
          <w:p w14:paraId="23534E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4DEC81E6" w14:textId="77777777" w:rsidR="007A670C" w:rsidRPr="002D6380" w:rsidRDefault="007A670C" w:rsidP="00A90DE7">
            <w:pPr>
              <w:pStyle w:val="TAL"/>
            </w:pPr>
          </w:p>
        </w:tc>
        <w:tc>
          <w:tcPr>
            <w:tcW w:w="1700" w:type="dxa"/>
          </w:tcPr>
          <w:p w14:paraId="0540404E" w14:textId="77777777" w:rsidR="007A670C" w:rsidRPr="002D6380" w:rsidRDefault="007A670C" w:rsidP="00A90DE7">
            <w:pPr>
              <w:pStyle w:val="TAL"/>
            </w:pPr>
          </w:p>
        </w:tc>
        <w:tc>
          <w:tcPr>
            <w:tcW w:w="1245" w:type="dxa"/>
          </w:tcPr>
          <w:p w14:paraId="0CEFAB75" w14:textId="77777777" w:rsidR="007A670C" w:rsidRPr="002D6380" w:rsidRDefault="007A670C" w:rsidP="00A90DE7">
            <w:pPr>
              <w:pStyle w:val="TAL"/>
            </w:pPr>
          </w:p>
        </w:tc>
      </w:tr>
      <w:tr w:rsidR="007A670C" w:rsidRPr="002D6380" w14:paraId="09A79751" w14:textId="77777777" w:rsidTr="00A90DE7">
        <w:tblPrEx>
          <w:tblCellMar>
            <w:left w:w="108" w:type="dxa"/>
            <w:right w:w="108" w:type="dxa"/>
          </w:tblCellMar>
        </w:tblPrEx>
        <w:tc>
          <w:tcPr>
            <w:tcW w:w="4535" w:type="dxa"/>
          </w:tcPr>
          <w:p w14:paraId="222AEC0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63ADE358" w14:textId="77777777" w:rsidR="007A670C" w:rsidRPr="002D6380" w:rsidRDefault="007A670C" w:rsidP="00A90DE7">
            <w:pPr>
              <w:pStyle w:val="TAL"/>
            </w:pPr>
          </w:p>
        </w:tc>
        <w:tc>
          <w:tcPr>
            <w:tcW w:w="1700" w:type="dxa"/>
          </w:tcPr>
          <w:p w14:paraId="20F78B26" w14:textId="77777777" w:rsidR="007A670C" w:rsidRPr="002D6380" w:rsidRDefault="007A670C" w:rsidP="00A90DE7">
            <w:pPr>
              <w:pStyle w:val="TAL"/>
            </w:pPr>
          </w:p>
        </w:tc>
        <w:tc>
          <w:tcPr>
            <w:tcW w:w="1245" w:type="dxa"/>
          </w:tcPr>
          <w:p w14:paraId="53A20506" w14:textId="77777777" w:rsidR="007A670C" w:rsidRPr="002D6380" w:rsidRDefault="007A670C" w:rsidP="00A90DE7">
            <w:pPr>
              <w:pStyle w:val="TAL"/>
            </w:pPr>
          </w:p>
        </w:tc>
      </w:tr>
      <w:tr w:rsidR="007A670C" w:rsidRPr="002D6380" w14:paraId="623740AA" w14:textId="77777777" w:rsidTr="00A90DE7">
        <w:tblPrEx>
          <w:tblCellMar>
            <w:left w:w="108" w:type="dxa"/>
            <w:right w:w="108" w:type="dxa"/>
          </w:tblCellMar>
        </w:tblPrEx>
        <w:tc>
          <w:tcPr>
            <w:tcW w:w="4535" w:type="dxa"/>
          </w:tcPr>
          <w:p w14:paraId="7D64B39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1B4BD99E" w14:textId="77777777" w:rsidR="007A670C" w:rsidRPr="002D6380" w:rsidRDefault="007A670C" w:rsidP="00A90DE7">
            <w:pPr>
              <w:pStyle w:val="TAL"/>
            </w:pPr>
          </w:p>
        </w:tc>
        <w:tc>
          <w:tcPr>
            <w:tcW w:w="1700" w:type="dxa"/>
          </w:tcPr>
          <w:p w14:paraId="47E849CE" w14:textId="77777777" w:rsidR="007A670C" w:rsidRPr="002D6380" w:rsidRDefault="007A670C" w:rsidP="00A90DE7">
            <w:pPr>
              <w:pStyle w:val="TAL"/>
            </w:pPr>
          </w:p>
        </w:tc>
        <w:tc>
          <w:tcPr>
            <w:tcW w:w="1245" w:type="dxa"/>
          </w:tcPr>
          <w:p w14:paraId="356441A6" w14:textId="77777777" w:rsidR="007A670C" w:rsidRPr="002D6380" w:rsidRDefault="007A670C" w:rsidP="00A90DE7">
            <w:pPr>
              <w:pStyle w:val="TAL"/>
            </w:pPr>
          </w:p>
        </w:tc>
      </w:tr>
      <w:tr w:rsidR="007A670C" w:rsidRPr="002D6380" w14:paraId="252CD038" w14:textId="77777777" w:rsidTr="00A90DE7">
        <w:tblPrEx>
          <w:tblCellMar>
            <w:left w:w="108" w:type="dxa"/>
            <w:right w:w="108" w:type="dxa"/>
          </w:tblCellMar>
        </w:tblPrEx>
        <w:tc>
          <w:tcPr>
            <w:tcW w:w="4535" w:type="dxa"/>
          </w:tcPr>
          <w:p w14:paraId="7CB89EE8" w14:textId="77777777" w:rsidR="007A670C" w:rsidRPr="002D6380" w:rsidRDefault="007A670C" w:rsidP="00A90DE7">
            <w:pPr>
              <w:pStyle w:val="TAL"/>
            </w:pPr>
            <w:r w:rsidRPr="002D6380">
              <w:t xml:space="preserve">             }</w:t>
            </w:r>
          </w:p>
        </w:tc>
        <w:tc>
          <w:tcPr>
            <w:tcW w:w="2267" w:type="dxa"/>
          </w:tcPr>
          <w:p w14:paraId="51B532BA" w14:textId="77777777" w:rsidR="007A670C" w:rsidRPr="002D6380" w:rsidRDefault="007A670C" w:rsidP="00A90DE7">
            <w:pPr>
              <w:pStyle w:val="TAL"/>
            </w:pPr>
          </w:p>
        </w:tc>
        <w:tc>
          <w:tcPr>
            <w:tcW w:w="1700" w:type="dxa"/>
          </w:tcPr>
          <w:p w14:paraId="2F67DA92" w14:textId="77777777" w:rsidR="007A670C" w:rsidRPr="002D6380" w:rsidRDefault="007A670C" w:rsidP="00A90DE7">
            <w:pPr>
              <w:pStyle w:val="TAL"/>
            </w:pPr>
          </w:p>
        </w:tc>
        <w:tc>
          <w:tcPr>
            <w:tcW w:w="1245" w:type="dxa"/>
          </w:tcPr>
          <w:p w14:paraId="3E38D414" w14:textId="77777777" w:rsidR="007A670C" w:rsidRPr="002D6380" w:rsidRDefault="007A670C" w:rsidP="00A90DE7">
            <w:pPr>
              <w:pStyle w:val="TAL"/>
            </w:pPr>
          </w:p>
        </w:tc>
      </w:tr>
      <w:tr w:rsidR="007A670C" w:rsidRPr="002D6380" w14:paraId="38E98718" w14:textId="77777777" w:rsidTr="00A90DE7">
        <w:tblPrEx>
          <w:tblCellMar>
            <w:left w:w="108" w:type="dxa"/>
            <w:right w:w="108" w:type="dxa"/>
          </w:tblCellMar>
        </w:tblPrEx>
        <w:tc>
          <w:tcPr>
            <w:tcW w:w="4535" w:type="dxa"/>
          </w:tcPr>
          <w:p w14:paraId="433CBCBA" w14:textId="77777777" w:rsidR="007A670C" w:rsidRPr="002D6380" w:rsidRDefault="007A670C" w:rsidP="00A90DE7">
            <w:pPr>
              <w:pStyle w:val="TAL"/>
            </w:pPr>
            <w:r w:rsidRPr="002D6380">
              <w:t xml:space="preserve">      }</w:t>
            </w:r>
          </w:p>
        </w:tc>
        <w:tc>
          <w:tcPr>
            <w:tcW w:w="2267" w:type="dxa"/>
          </w:tcPr>
          <w:p w14:paraId="0C20F0E2" w14:textId="77777777" w:rsidR="007A670C" w:rsidRPr="002D6380" w:rsidRDefault="007A670C" w:rsidP="00A90DE7">
            <w:pPr>
              <w:pStyle w:val="TAL"/>
            </w:pPr>
          </w:p>
        </w:tc>
        <w:tc>
          <w:tcPr>
            <w:tcW w:w="1700" w:type="dxa"/>
          </w:tcPr>
          <w:p w14:paraId="66C5C240" w14:textId="77777777" w:rsidR="007A670C" w:rsidRPr="002D6380" w:rsidRDefault="007A670C" w:rsidP="00A90DE7">
            <w:pPr>
              <w:pStyle w:val="TAL"/>
            </w:pPr>
          </w:p>
        </w:tc>
        <w:tc>
          <w:tcPr>
            <w:tcW w:w="1245" w:type="dxa"/>
          </w:tcPr>
          <w:p w14:paraId="4BB9FB46" w14:textId="77777777" w:rsidR="007A670C" w:rsidRPr="002D6380" w:rsidRDefault="007A670C" w:rsidP="00A90DE7">
            <w:pPr>
              <w:pStyle w:val="TAL"/>
            </w:pPr>
          </w:p>
        </w:tc>
      </w:tr>
      <w:tr w:rsidR="007A670C" w:rsidRPr="002D6380" w14:paraId="7072CF00" w14:textId="77777777" w:rsidTr="00A90DE7">
        <w:tblPrEx>
          <w:tblCellMar>
            <w:left w:w="108" w:type="dxa"/>
            <w:right w:w="108" w:type="dxa"/>
          </w:tblCellMar>
        </w:tblPrEx>
        <w:tc>
          <w:tcPr>
            <w:tcW w:w="4535" w:type="dxa"/>
          </w:tcPr>
          <w:p w14:paraId="71F07550" w14:textId="77777777" w:rsidR="007A670C" w:rsidRPr="002D6380" w:rsidRDefault="007A670C" w:rsidP="00A90DE7">
            <w:pPr>
              <w:pStyle w:val="TAL"/>
            </w:pPr>
            <w:r w:rsidRPr="002D6380">
              <w:t xml:space="preserve">   }</w:t>
            </w:r>
          </w:p>
        </w:tc>
        <w:tc>
          <w:tcPr>
            <w:tcW w:w="2267" w:type="dxa"/>
          </w:tcPr>
          <w:p w14:paraId="30D176D9" w14:textId="77777777" w:rsidR="007A670C" w:rsidRPr="002D6380" w:rsidRDefault="007A670C" w:rsidP="00A90DE7">
            <w:pPr>
              <w:pStyle w:val="TAL"/>
            </w:pPr>
          </w:p>
        </w:tc>
        <w:tc>
          <w:tcPr>
            <w:tcW w:w="1700" w:type="dxa"/>
          </w:tcPr>
          <w:p w14:paraId="6EC9352D" w14:textId="77777777" w:rsidR="007A670C" w:rsidRPr="002D6380" w:rsidRDefault="007A670C" w:rsidP="00A90DE7">
            <w:pPr>
              <w:pStyle w:val="TAL"/>
            </w:pPr>
          </w:p>
        </w:tc>
        <w:tc>
          <w:tcPr>
            <w:tcW w:w="1245" w:type="dxa"/>
          </w:tcPr>
          <w:p w14:paraId="3809F117" w14:textId="77777777" w:rsidR="007A670C" w:rsidRPr="002D6380" w:rsidRDefault="007A670C" w:rsidP="00A90DE7">
            <w:pPr>
              <w:pStyle w:val="TAL"/>
            </w:pPr>
          </w:p>
        </w:tc>
      </w:tr>
      <w:tr w:rsidR="007A670C" w:rsidRPr="002D6380" w14:paraId="1FB73F51" w14:textId="77777777" w:rsidTr="00A90DE7">
        <w:tblPrEx>
          <w:tblCellMar>
            <w:left w:w="108" w:type="dxa"/>
            <w:right w:w="108" w:type="dxa"/>
          </w:tblCellMar>
        </w:tblPrEx>
        <w:tc>
          <w:tcPr>
            <w:tcW w:w="4535" w:type="dxa"/>
          </w:tcPr>
          <w:p w14:paraId="7F7C366C" w14:textId="77777777" w:rsidR="007A670C" w:rsidRPr="002D6380" w:rsidRDefault="007A670C" w:rsidP="00A90DE7">
            <w:pPr>
              <w:pStyle w:val="TAL"/>
            </w:pPr>
            <w:r w:rsidRPr="002D6380">
              <w:t xml:space="preserve"> }</w:t>
            </w:r>
          </w:p>
        </w:tc>
        <w:tc>
          <w:tcPr>
            <w:tcW w:w="2267" w:type="dxa"/>
          </w:tcPr>
          <w:p w14:paraId="5B40BE26" w14:textId="77777777" w:rsidR="007A670C" w:rsidRPr="002D6380" w:rsidRDefault="007A670C" w:rsidP="00A90DE7">
            <w:pPr>
              <w:pStyle w:val="TAL"/>
            </w:pPr>
          </w:p>
        </w:tc>
        <w:tc>
          <w:tcPr>
            <w:tcW w:w="1700" w:type="dxa"/>
          </w:tcPr>
          <w:p w14:paraId="5DCBADD1" w14:textId="77777777" w:rsidR="007A670C" w:rsidRPr="002D6380" w:rsidRDefault="007A670C" w:rsidP="00A90DE7">
            <w:pPr>
              <w:pStyle w:val="TAL"/>
            </w:pPr>
          </w:p>
        </w:tc>
        <w:tc>
          <w:tcPr>
            <w:tcW w:w="1245" w:type="dxa"/>
          </w:tcPr>
          <w:p w14:paraId="69D807FC" w14:textId="77777777" w:rsidR="007A670C" w:rsidRPr="002D6380" w:rsidRDefault="007A670C" w:rsidP="00A90DE7">
            <w:pPr>
              <w:pStyle w:val="TAL"/>
            </w:pPr>
          </w:p>
        </w:tc>
      </w:tr>
      <w:tr w:rsidR="007A670C" w:rsidRPr="002D6380" w14:paraId="5C1B061A" w14:textId="77777777" w:rsidTr="00A90DE7">
        <w:tblPrEx>
          <w:tblCellMar>
            <w:left w:w="108" w:type="dxa"/>
            <w:right w:w="108" w:type="dxa"/>
          </w:tblCellMar>
        </w:tblPrEx>
        <w:tc>
          <w:tcPr>
            <w:tcW w:w="4535" w:type="dxa"/>
          </w:tcPr>
          <w:p w14:paraId="5404C810" w14:textId="77777777" w:rsidR="007A670C" w:rsidRPr="002D6380" w:rsidRDefault="007A670C" w:rsidP="00A90DE7">
            <w:pPr>
              <w:pStyle w:val="TAL"/>
            </w:pPr>
            <w:r w:rsidRPr="002D6380">
              <w:t>}</w:t>
            </w:r>
          </w:p>
        </w:tc>
        <w:tc>
          <w:tcPr>
            <w:tcW w:w="2267" w:type="dxa"/>
          </w:tcPr>
          <w:p w14:paraId="567BEC25" w14:textId="77777777" w:rsidR="007A670C" w:rsidRPr="002D6380" w:rsidRDefault="007A670C" w:rsidP="00A90DE7">
            <w:pPr>
              <w:pStyle w:val="TAL"/>
            </w:pPr>
          </w:p>
        </w:tc>
        <w:tc>
          <w:tcPr>
            <w:tcW w:w="1700" w:type="dxa"/>
          </w:tcPr>
          <w:p w14:paraId="6B1F3B94" w14:textId="77777777" w:rsidR="007A670C" w:rsidRPr="002D6380" w:rsidRDefault="007A670C" w:rsidP="00A90DE7">
            <w:pPr>
              <w:pStyle w:val="TAL"/>
            </w:pPr>
          </w:p>
        </w:tc>
        <w:tc>
          <w:tcPr>
            <w:tcW w:w="1245" w:type="dxa"/>
          </w:tcPr>
          <w:p w14:paraId="283D8B70" w14:textId="77777777" w:rsidR="007A670C" w:rsidRPr="002D6380" w:rsidRDefault="007A670C" w:rsidP="00A90DE7">
            <w:pPr>
              <w:pStyle w:val="TAL"/>
            </w:pPr>
          </w:p>
        </w:tc>
      </w:tr>
    </w:tbl>
    <w:p w14:paraId="13C5F90D" w14:textId="77777777" w:rsidR="007A670C" w:rsidRPr="002D6380" w:rsidRDefault="007A670C" w:rsidP="007A670C">
      <w:pPr>
        <w:rPr>
          <w:lang w:eastAsia="zh-CN"/>
        </w:rPr>
      </w:pPr>
    </w:p>
    <w:p w14:paraId="2CF026E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5</w:t>
      </w:r>
      <w:r w:rsidRPr="002D6380">
        <w:tab/>
        <w:t>Test requirement</w:t>
      </w:r>
    </w:p>
    <w:p w14:paraId="1410B10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14.3.3.3</w:t>
      </w:r>
      <w:r w:rsidRPr="002D6380">
        <w:rPr>
          <w:lang w:eastAsia="ko-KR"/>
        </w:rPr>
        <w:t>.</w:t>
      </w:r>
    </w:p>
    <w:p w14:paraId="5F6415DC" w14:textId="77777777" w:rsidR="007A670C" w:rsidRPr="002D6380" w:rsidRDefault="007A670C" w:rsidP="007A670C">
      <w:pPr>
        <w:pStyle w:val="TH"/>
        <w:rPr>
          <w:sz w:val="18"/>
        </w:rPr>
      </w:pPr>
      <w:r w:rsidRPr="002D6380">
        <w:t xml:space="preserve">Table </w:t>
      </w:r>
      <w:r w:rsidRPr="002D6380">
        <w:rPr>
          <w:lang w:eastAsia="zh-CN"/>
        </w:rPr>
        <w:t>14.3.3.5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24148598"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A77B3B"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D2F45E6"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95C9F" w14:textId="77777777" w:rsidR="007A670C" w:rsidRPr="002D6380" w:rsidRDefault="007A670C" w:rsidP="00A90DE7">
            <w:pPr>
              <w:pStyle w:val="TAH"/>
            </w:pPr>
            <w:r w:rsidRPr="002D6380">
              <w:t>T</w:t>
            </w:r>
            <w:r w:rsidRPr="002D6380">
              <w:rPr>
                <w:lang w:eastAsia="zh-CN"/>
              </w:rPr>
              <w:t xml:space="preserve">est </w:t>
            </w:r>
            <w:r w:rsidRPr="002D6380">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33852" w14:textId="77777777" w:rsidR="007A670C" w:rsidRPr="002D6380" w:rsidRDefault="007A670C" w:rsidP="00A90DE7">
            <w:pPr>
              <w:pStyle w:val="TAH"/>
            </w:pPr>
            <w:r w:rsidRPr="002D6380">
              <w:t>T</w:t>
            </w:r>
            <w:r w:rsidRPr="002D6380">
              <w:rPr>
                <w:lang w:eastAsia="zh-CN"/>
              </w:rPr>
              <w:t xml:space="preserve">est </w:t>
            </w:r>
            <w:r w:rsidRPr="002D6380">
              <w:t>2</w:t>
            </w:r>
          </w:p>
        </w:tc>
      </w:tr>
      <w:tr w:rsidR="007A670C" w:rsidRPr="002D6380" w14:paraId="3DB62797"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5EFF6"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E37EBD"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218B7"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E84B"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477B"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92967" w14:textId="77777777" w:rsidR="007A670C" w:rsidRPr="002D6380" w:rsidRDefault="007A670C" w:rsidP="00A90DE7">
            <w:pPr>
              <w:pStyle w:val="TAH"/>
            </w:pPr>
            <w:r w:rsidRPr="002D6380">
              <w:t>Cell 2</w:t>
            </w:r>
          </w:p>
        </w:tc>
      </w:tr>
      <w:tr w:rsidR="007A670C" w:rsidRPr="002D6380" w14:paraId="504BFD9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199729" w14:textId="77777777" w:rsidR="007A670C" w:rsidRPr="002D6380" w:rsidRDefault="007A670C" w:rsidP="00A90DE7">
            <w:pPr>
              <w:keepNext/>
              <w:keepLines/>
              <w:spacing w:after="0"/>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0C8C86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BDD0D7"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A01C0B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r>
      <w:tr w:rsidR="007A670C" w:rsidRPr="002D6380" w14:paraId="2F677E2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4C1EB0" w14:textId="77777777" w:rsidR="007A670C" w:rsidRPr="002D6380" w:rsidRDefault="007A670C" w:rsidP="00A90DE7">
            <w:pPr>
              <w:keepNext/>
              <w:keepLines/>
              <w:spacing w:after="0"/>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420C73"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E4485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1B7B35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r>
      <w:tr w:rsidR="007A670C" w:rsidRPr="002D6380" w14:paraId="40449F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060441D"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821D61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51FFE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7778C0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r>
      <w:tr w:rsidR="007A670C" w:rsidRPr="002D6380" w14:paraId="21739CD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3A1DDE5" w14:textId="77777777" w:rsidR="007A670C" w:rsidRPr="002D6380" w:rsidRDefault="007A670C" w:rsidP="00A90DE7">
            <w:pPr>
              <w:keepNext/>
              <w:keepLines/>
              <w:spacing w:after="0"/>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A5563"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43A7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62EC61D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r>
      <w:tr w:rsidR="007A670C" w:rsidRPr="002D6380" w14:paraId="29281DF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B542B4F"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70E5BAE"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FD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351C462"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2E7C40A"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0585E5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2FA06A7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312DFA8" w14:textId="77777777" w:rsidR="007A670C" w:rsidRPr="002D6380" w:rsidRDefault="007A670C" w:rsidP="00A90DE7">
            <w:pPr>
              <w:keepNext/>
              <w:keepLines/>
              <w:spacing w:after="0"/>
              <w:rPr>
                <w:rFonts w:ascii="Arial"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61AEFB9" w14:textId="77777777" w:rsidR="007A670C" w:rsidRPr="002D6380" w:rsidRDefault="007A670C" w:rsidP="00A90DE7">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26B4ED2"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9BBAB1D"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r>
      <w:tr w:rsidR="007A670C" w:rsidRPr="002D6380" w14:paraId="7E2C940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196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B92A25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36B9A2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206D32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DFE72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AB35E1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0C06F6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F37D94A"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C97B263"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37D3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08A85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82ECBE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6511C89"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90E076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17EFF77"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1B366B"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039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8CEA56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AD2B0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057882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8C7C8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A3E8A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4F878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0FFDA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A83740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007AB8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14D2D1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0BF2E9F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6BC39C"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83C1B2D"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4EB6F93"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7245FA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75557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55C95F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6122C5D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107A2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CECDBF9"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BFA18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3A53EC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664264"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F0DD7F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70F52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0CC245"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A85798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40D2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3CA6F1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145C8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02DC5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1336E0F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DA931E" w14:textId="77777777" w:rsidR="007A670C" w:rsidRPr="002D6380" w:rsidRDefault="007A670C" w:rsidP="00A90DE7">
            <w:pPr>
              <w:keepNext/>
              <w:keepLines/>
              <w:spacing w:after="0"/>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94AA61D"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D3739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052AA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7427CF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1CC02AC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5E504F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619CE1" w14:textId="77777777" w:rsidR="007A670C" w:rsidRPr="002D6380" w:rsidRDefault="007A670C" w:rsidP="00A90DE7">
            <w:pPr>
              <w:keepNext/>
              <w:keepLines/>
              <w:spacing w:after="0"/>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CC373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6ED36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71B2015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4EB6E4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66F19E3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777E72A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A13E876" w14:textId="77777777" w:rsidR="007A670C" w:rsidRPr="002D6380" w:rsidRDefault="007A670C" w:rsidP="00A90DE7">
            <w:pPr>
              <w:keepNext/>
              <w:keepLines/>
              <w:spacing w:after="0"/>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8C9CC4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EE90E"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2FA484"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C71B1F"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682C76"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r>
      <w:tr w:rsidR="007A670C" w:rsidRPr="002D6380" w14:paraId="418653C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029491" w14:textId="77777777" w:rsidR="007A670C" w:rsidRPr="002D6380" w:rsidRDefault="007A670C" w:rsidP="00A90DE7">
            <w:pPr>
              <w:keepNext/>
              <w:keepLines/>
              <w:spacing w:after="0"/>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0A5539"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74175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6AF4D55"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E366443"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7B12286"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r>
      <w:tr w:rsidR="007A670C" w:rsidRPr="002D6380" w14:paraId="234AE7A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9481497" w14:textId="77777777" w:rsidR="007A670C" w:rsidRPr="002D6380" w:rsidRDefault="007A670C" w:rsidP="00A90DE7">
            <w:pPr>
              <w:keepNext/>
              <w:keepLines/>
              <w:spacing w:after="0"/>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D4AB9E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CA8C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38137A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F3FF82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20A44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r>
      <w:tr w:rsidR="007A670C" w:rsidRPr="002D6380" w14:paraId="755419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BA68E06" w14:textId="77777777" w:rsidR="007A670C" w:rsidRPr="002D6380" w:rsidRDefault="007A670C" w:rsidP="00A90DE7">
            <w:pPr>
              <w:keepNext/>
              <w:keepLines/>
              <w:spacing w:after="0"/>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0FA33C2C"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481C1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5D6B138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6FD8BBB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8A74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r>
      <w:tr w:rsidR="007A670C" w:rsidRPr="002D6380" w14:paraId="6ECDAA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6524930" w14:textId="77777777" w:rsidR="007A670C" w:rsidRPr="002D6380" w:rsidRDefault="007A670C" w:rsidP="00A90DE7">
            <w:pPr>
              <w:keepNext/>
              <w:keepLines/>
              <w:spacing w:after="0"/>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DCE9048"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881C577"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5813F9F" w14:textId="192FF0ED" w:rsidR="007A670C" w:rsidRPr="002D6380" w:rsidRDefault="007A670C" w:rsidP="00A90DE7">
            <w:pPr>
              <w:keepNext/>
              <w:keepLines/>
              <w:spacing w:after="0"/>
              <w:jc w:val="center"/>
              <w:rPr>
                <w:rFonts w:ascii="Arial" w:hAnsi="Arial"/>
                <w:bCs/>
                <w:sz w:val="18"/>
                <w:lang w:eastAsia="zh-CN"/>
              </w:rPr>
            </w:pPr>
            <w:del w:id="17" w:author="Coroescu Liviu (1CD2)" w:date="2025-02-06T16:31:00Z" w16du:dateUtc="2025-02-06T15:31:00Z">
              <w:r w:rsidRPr="002D6380" w:rsidDel="008C0444">
                <w:rPr>
                  <w:rFonts w:ascii="Arial" w:hAnsi="Arial"/>
                  <w:bCs/>
                  <w:sz w:val="18"/>
                  <w:lang w:eastAsia="zh-CN"/>
                </w:rPr>
                <w:delText>4</w:delText>
              </w:r>
            </w:del>
            <w:ins w:id="18"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3A7284FD"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664A9A9" w14:textId="1805309E" w:rsidR="007A670C" w:rsidRPr="002D6380" w:rsidRDefault="007A670C" w:rsidP="00A90DE7">
            <w:pPr>
              <w:keepNext/>
              <w:keepLines/>
              <w:spacing w:after="0"/>
              <w:jc w:val="center"/>
              <w:rPr>
                <w:rFonts w:ascii="Arial" w:hAnsi="Arial"/>
                <w:bCs/>
                <w:sz w:val="18"/>
                <w:lang w:eastAsia="zh-CN"/>
              </w:rPr>
            </w:pPr>
            <w:del w:id="19" w:author="Coroescu Liviu (1CD2)" w:date="2025-02-06T16:31:00Z" w16du:dateUtc="2025-02-06T15:31:00Z">
              <w:r w:rsidRPr="002D6380" w:rsidDel="008C0444">
                <w:rPr>
                  <w:rFonts w:ascii="Arial" w:hAnsi="Arial"/>
                  <w:bCs/>
                  <w:sz w:val="18"/>
                  <w:lang w:eastAsia="zh-CN"/>
                </w:rPr>
                <w:delText>4</w:delText>
              </w:r>
            </w:del>
            <w:ins w:id="20" w:author="Coroescu Liviu (1CD2)" w:date="2025-02-06T16:31:00Z" w16du:dateUtc="2025-02-06T15:31:00Z">
              <w:r w:rsidR="008C0444">
                <w:rPr>
                  <w:rFonts w:ascii="Arial" w:hAnsi="Arial"/>
                  <w:bCs/>
                  <w:sz w:val="18"/>
                  <w:lang w:eastAsia="zh-CN"/>
                </w:rPr>
                <w:t>2</w:t>
              </w:r>
            </w:ins>
          </w:p>
        </w:tc>
      </w:tr>
      <w:tr w:rsidR="007A670C" w:rsidRPr="002D6380" w14:paraId="4459D51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1BCF2D" w14:textId="77777777" w:rsidR="007A670C" w:rsidRPr="002D6380" w:rsidRDefault="007A670C" w:rsidP="00A90DE7">
            <w:pPr>
              <w:keepNext/>
              <w:keepLines/>
              <w:spacing w:after="0"/>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CE7EC4E"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86148F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3859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7C42D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0559F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1EAC7F9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550A434" w14:textId="77777777" w:rsidR="007A670C" w:rsidRPr="002D6380" w:rsidRDefault="007A670C" w:rsidP="00A90DE7">
            <w:pPr>
              <w:keepNext/>
              <w:keepLines/>
              <w:spacing w:after="0"/>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1B8385B"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56D04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80153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0BBDE3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49A785"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r>
      <w:tr w:rsidR="007A670C" w:rsidRPr="002D6380" w14:paraId="3EC2AAA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AA7CD33" w14:textId="77777777" w:rsidR="007A670C" w:rsidRPr="002D6380" w:rsidRDefault="007A670C" w:rsidP="00A90DE7">
            <w:pPr>
              <w:keepNext/>
              <w:keepLines/>
              <w:spacing w:after="0"/>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77F557"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0C064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B5B00B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36EAE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DEA7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007CA6D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1973E7" w14:textId="77777777" w:rsidR="007A670C" w:rsidRPr="002D6380" w:rsidRDefault="007A670C" w:rsidP="00A90DE7">
            <w:pPr>
              <w:keepNext/>
              <w:keepLines/>
              <w:spacing w:after="0"/>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480375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5D7D6F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45E1A0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919015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F544F8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r>
      <w:tr w:rsidR="007A670C" w:rsidRPr="002D6380" w14:paraId="4624236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1A79E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7C351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B2B19E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F8DE28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1390C1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490E81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6E328D5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37001F7"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B085AD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2AD1E" w14:textId="77777777" w:rsidR="007A670C" w:rsidRPr="002D6380" w:rsidRDefault="007A670C" w:rsidP="00A90DE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68085A1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3764BC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45D615" w14:textId="77777777" w:rsidR="007A670C" w:rsidRPr="002D6380" w:rsidRDefault="007A670C" w:rsidP="00A90DE7">
            <w:pPr>
              <w:keepNext/>
              <w:keepLines/>
              <w:spacing w:after="0"/>
              <w:jc w:val="center"/>
              <w:rPr>
                <w:rFonts w:ascii="Arial" w:hAnsi="Arial"/>
                <w:sz w:val="18"/>
              </w:rPr>
            </w:pPr>
          </w:p>
        </w:tc>
      </w:tr>
      <w:tr w:rsidR="007A670C" w:rsidRPr="002D6380" w14:paraId="49DAB80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466094B"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97F5A4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B78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A02AE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49B72E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93F995" w14:textId="77777777" w:rsidR="007A670C" w:rsidRPr="002D6380" w:rsidRDefault="007A670C" w:rsidP="00A90DE7">
            <w:pPr>
              <w:keepNext/>
              <w:keepLines/>
              <w:spacing w:after="0"/>
              <w:jc w:val="center"/>
              <w:rPr>
                <w:rFonts w:ascii="Arial" w:hAnsi="Arial"/>
                <w:sz w:val="18"/>
              </w:rPr>
            </w:pPr>
          </w:p>
        </w:tc>
      </w:tr>
      <w:tr w:rsidR="007A670C" w:rsidRPr="002D6380" w14:paraId="795EE32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916C"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721D4D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F0336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4F189D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426550"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355DDD" w14:textId="77777777" w:rsidR="007A670C" w:rsidRPr="002D6380" w:rsidRDefault="007A670C" w:rsidP="00A90DE7">
            <w:pPr>
              <w:keepNext/>
              <w:keepLines/>
              <w:spacing w:after="0"/>
              <w:jc w:val="center"/>
              <w:rPr>
                <w:rFonts w:ascii="Arial" w:hAnsi="Arial"/>
                <w:sz w:val="18"/>
              </w:rPr>
            </w:pPr>
          </w:p>
        </w:tc>
      </w:tr>
      <w:tr w:rsidR="007A670C" w:rsidRPr="002D6380" w14:paraId="28122AF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83CCB32"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F4C256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433A3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1CC4A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B19D8E"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F6045C" w14:textId="77777777" w:rsidR="007A670C" w:rsidRPr="002D6380" w:rsidRDefault="007A670C" w:rsidP="00A90DE7">
            <w:pPr>
              <w:keepNext/>
              <w:keepLines/>
              <w:spacing w:after="0"/>
              <w:jc w:val="center"/>
              <w:rPr>
                <w:rFonts w:ascii="Arial" w:hAnsi="Arial"/>
                <w:sz w:val="18"/>
              </w:rPr>
            </w:pPr>
          </w:p>
        </w:tc>
      </w:tr>
      <w:tr w:rsidR="007A670C" w:rsidRPr="002D6380" w14:paraId="285DE9F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C07352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B8ED078"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E0410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2B23D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0B1D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6AAC39" w14:textId="77777777" w:rsidR="007A670C" w:rsidRPr="002D6380" w:rsidRDefault="007A670C" w:rsidP="00A90DE7">
            <w:pPr>
              <w:keepNext/>
              <w:keepLines/>
              <w:spacing w:after="0"/>
              <w:jc w:val="center"/>
              <w:rPr>
                <w:rFonts w:ascii="Arial" w:hAnsi="Arial"/>
                <w:sz w:val="18"/>
              </w:rPr>
            </w:pPr>
          </w:p>
        </w:tc>
      </w:tr>
      <w:tr w:rsidR="007A670C" w:rsidRPr="002D6380" w14:paraId="466C450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5E669E0"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3787D7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72BF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3BFA6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01B1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15DA81" w14:textId="77777777" w:rsidR="007A670C" w:rsidRPr="002D6380" w:rsidRDefault="007A670C" w:rsidP="00A90DE7">
            <w:pPr>
              <w:keepNext/>
              <w:keepLines/>
              <w:spacing w:after="0"/>
              <w:jc w:val="center"/>
              <w:rPr>
                <w:rFonts w:ascii="Arial" w:hAnsi="Arial"/>
                <w:sz w:val="18"/>
              </w:rPr>
            </w:pPr>
          </w:p>
        </w:tc>
      </w:tr>
      <w:tr w:rsidR="007A670C" w:rsidRPr="002D6380" w14:paraId="0F16476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A1FAC9"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B1EBC8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34244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613E7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A73B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95C0E7" w14:textId="77777777" w:rsidR="007A670C" w:rsidRPr="002D6380" w:rsidRDefault="007A670C" w:rsidP="00A90DE7">
            <w:pPr>
              <w:keepNext/>
              <w:keepLines/>
              <w:spacing w:after="0"/>
              <w:jc w:val="center"/>
              <w:rPr>
                <w:rFonts w:ascii="Arial" w:hAnsi="Arial"/>
                <w:sz w:val="18"/>
              </w:rPr>
            </w:pPr>
          </w:p>
        </w:tc>
      </w:tr>
      <w:tr w:rsidR="007A670C" w:rsidRPr="002D6380" w14:paraId="14D9148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4BEA41E"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0AB015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5F5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6B63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38B68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FBEC6B0" w14:textId="77777777" w:rsidR="007A670C" w:rsidRPr="002D6380" w:rsidRDefault="007A670C" w:rsidP="00A90DE7">
            <w:pPr>
              <w:keepNext/>
              <w:keepLines/>
              <w:spacing w:after="0"/>
              <w:jc w:val="center"/>
              <w:rPr>
                <w:rFonts w:ascii="Arial" w:hAnsi="Arial"/>
                <w:sz w:val="18"/>
              </w:rPr>
            </w:pPr>
          </w:p>
        </w:tc>
      </w:tr>
      <w:tr w:rsidR="007A670C" w:rsidRPr="002D6380" w14:paraId="7ACA407D"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6F51033" w14:textId="77777777" w:rsidR="007A670C" w:rsidRPr="002D6380" w:rsidRDefault="007A670C" w:rsidP="00A90DE7">
            <w:pPr>
              <w:keepNext/>
              <w:keepLines/>
              <w:spacing w:after="0"/>
              <w:rPr>
                <w:rFonts w:ascii="Arial" w:eastAsia="Malgun Gothic" w:hAnsi="Arial"/>
                <w:sz w:val="18"/>
                <w:szCs w:val="18"/>
              </w:rPr>
            </w:pPr>
            <w:r w:rsidRPr="002D6380">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627B6538"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32E6F66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6186A35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0534C1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53E7B2F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7C39F66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C18FE89"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5E9A2D1"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F17E5A0"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2D0D95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12F54A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FD0117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r>
      <w:tr w:rsidR="007A670C" w:rsidRPr="002D6380" w14:paraId="27AD1C85"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6AF1C98"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6E8D634"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D6E3A57"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C1175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2A82DB4"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8EE43D5"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r>
      <w:tr w:rsidR="007A670C" w:rsidRPr="002D6380" w14:paraId="2976B468"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72BE180" w14:textId="77777777" w:rsidR="007A670C" w:rsidRPr="002D6380" w:rsidDel="007C0569" w:rsidRDefault="007A670C" w:rsidP="00A90DE7">
            <w:pPr>
              <w:pStyle w:val="TAN"/>
            </w:pPr>
            <w:r w:rsidRPr="002D6380">
              <w:t>Note 1:</w:t>
            </w:r>
            <w:r w:rsidRPr="002D6380">
              <w:tab/>
              <w:t xml:space="preserve">OCNG shall be used such that both cells are fully allocated and a constant total transmitted power spectral density is achieved for all OFDM symbols </w:t>
            </w:r>
            <w:r w:rsidRPr="002D6380">
              <w:rPr>
                <w:rFonts w:cs="Arial"/>
              </w:rPr>
              <w:t>other than those in the slots with transmitted PRS</w:t>
            </w:r>
            <w:r w:rsidRPr="002D6380">
              <w:t>..</w:t>
            </w:r>
          </w:p>
        </w:tc>
      </w:tr>
    </w:tbl>
    <w:p w14:paraId="49F3C981" w14:textId="77777777" w:rsidR="007A670C" w:rsidRPr="002D6380" w:rsidRDefault="007A670C" w:rsidP="007A670C"/>
    <w:p w14:paraId="28863DE5" w14:textId="77777777" w:rsidR="007A670C" w:rsidRPr="002D6380" w:rsidRDefault="007A670C" w:rsidP="007A670C">
      <w:pPr>
        <w:pStyle w:val="TH"/>
      </w:pPr>
      <w:r w:rsidRPr="002D6380">
        <w:t>Table</w:t>
      </w:r>
      <w:r w:rsidRPr="002D6380">
        <w:rPr>
          <w:lang w:eastAsia="zh-CN"/>
        </w:rPr>
        <w:t xml:space="preserve"> 14.3.3.5</w:t>
      </w:r>
      <w:r w:rsidRPr="002D6380">
        <w:t>-</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3E3D8DEC"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1014079"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8134A54"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1779B1"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A45AD5" w14:textId="77777777" w:rsidR="007A670C" w:rsidRPr="002D6380" w:rsidRDefault="007A670C" w:rsidP="00A90DE7">
            <w:pPr>
              <w:pStyle w:val="TAH"/>
            </w:pPr>
            <w:r w:rsidRPr="002D6380">
              <w:t>Test 2</w:t>
            </w:r>
          </w:p>
        </w:tc>
      </w:tr>
      <w:tr w:rsidR="007A670C" w:rsidRPr="002D6380" w14:paraId="5852E8B3"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7A69D4"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3AD4B7"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CFF3D2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46D91439"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10E9A48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E589B83" w14:textId="77777777" w:rsidR="007A670C" w:rsidRPr="002D6380" w:rsidRDefault="007A670C" w:rsidP="00A90DE7">
            <w:pPr>
              <w:pStyle w:val="TAH"/>
            </w:pPr>
            <w:r w:rsidRPr="002D6380">
              <w:t>Cell 2</w:t>
            </w:r>
          </w:p>
        </w:tc>
      </w:tr>
      <w:tr w:rsidR="007A670C" w:rsidRPr="002D6380" w14:paraId="5943C58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B5FB75" w14:textId="77777777" w:rsidR="007A670C" w:rsidRPr="002D6380" w:rsidRDefault="007A670C" w:rsidP="00A90DE7">
            <w:pPr>
              <w:keepNext/>
              <w:keepLines/>
              <w:spacing w:after="0"/>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37CAEF2" w14:textId="77777777" w:rsidR="007A670C" w:rsidRPr="002D6380" w:rsidRDefault="007A670C" w:rsidP="00A90DE7">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61501BB4"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 xml:space="preserve">Setup 1 according to </w:t>
            </w:r>
            <w:r w:rsidRPr="002D6380">
              <w:rPr>
                <w:lang w:eastAsia="zh-CN"/>
              </w:rPr>
              <w:t xml:space="preserve">TS 38.133 [50] </w:t>
            </w:r>
            <w:r w:rsidRPr="002D6380">
              <w:rPr>
                <w:rFonts w:ascii="Arial" w:hAnsi="Arial" w:cs="Arial"/>
                <w:sz w:val="18"/>
              </w:rPr>
              <w:t>clause A.3.15.1</w:t>
            </w:r>
          </w:p>
        </w:tc>
      </w:tr>
      <w:tr w:rsidR="007A670C" w:rsidRPr="002D6380" w14:paraId="1F5E728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FD6632" w14:textId="77777777" w:rsidR="007A670C" w:rsidRPr="002D6380" w:rsidRDefault="007A670C" w:rsidP="00A90DE7">
            <w:pPr>
              <w:keepNext/>
              <w:keepLines/>
              <w:spacing w:after="0"/>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F464EB3" w14:textId="77777777" w:rsidR="007A670C" w:rsidRPr="002D6380" w:rsidRDefault="007A670C" w:rsidP="00A90DE7">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77460E4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59DBCBD"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r>
      <w:tr w:rsidR="007A670C" w:rsidRPr="002D6380" w14:paraId="0F5A9AFE"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55BA286"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object w:dxaOrig="405" w:dyaOrig="345" w14:anchorId="35060DA9">
                <v:shape id="_x0000_i1028" type="#_x0000_t75" style="width:21pt;height:21pt" o:ole="" fillcolor="window">
                  <v:imagedata r:id="rId27" o:title=""/>
                </v:shape>
                <o:OLEObject Type="Embed" ProgID="Equation.3" ShapeID="_x0000_i1028" DrawAspect="Content" ObjectID="_1802174388" r:id="rId28"/>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776921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AD085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CACE1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r>
      <w:tr w:rsidR="007A670C" w:rsidRPr="002D6380" w14:paraId="3CA75689"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1F8C08A"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4673AADE" wp14:editId="5E6ED5FF">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5EFF45C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2590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633E58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3FFA159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81AF14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r>
      <w:tr w:rsidR="007A670C" w:rsidRPr="002D6380" w14:paraId="11C1D05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AAF9783"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D54835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E3E5E5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69B5237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c>
          <w:tcPr>
            <w:tcW w:w="1054" w:type="dxa"/>
            <w:tcBorders>
              <w:top w:val="single" w:sz="4" w:space="0" w:color="auto"/>
              <w:left w:val="single" w:sz="4" w:space="0" w:color="auto"/>
              <w:right w:val="single" w:sz="4" w:space="0" w:color="auto"/>
            </w:tcBorders>
          </w:tcPr>
          <w:p w14:paraId="651F592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right w:val="single" w:sz="4" w:space="0" w:color="auto"/>
            </w:tcBorders>
          </w:tcPr>
          <w:p w14:paraId="7EAB6E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r>
      <w:tr w:rsidR="007A670C" w:rsidRPr="002D6380" w14:paraId="6D2EB1D9"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53619BCD"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5D147F30" wp14:editId="76602F5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62A2E2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right w:val="single" w:sz="4" w:space="0" w:color="auto"/>
            </w:tcBorders>
          </w:tcPr>
          <w:p w14:paraId="1DCFEA0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C52E544"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right w:val="single" w:sz="4" w:space="0" w:color="auto"/>
            </w:tcBorders>
          </w:tcPr>
          <w:p w14:paraId="233234C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582060C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r>
      <w:tr w:rsidR="007A670C" w:rsidRPr="002D6380" w14:paraId="575832F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69CB11"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CA0211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62362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36940E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90A89E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5458378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r>
      <w:tr w:rsidR="007A670C" w:rsidRPr="002D6380" w14:paraId="176C57AE"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DA88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4446D8D3">
                <v:shape id="_x0000_i1029" type="#_x0000_t75" style="width:21pt;height:21pt" o:ole="" fillcolor="window">
                  <v:imagedata r:id="rId27" o:title=""/>
                </v:shape>
                <o:OLEObject Type="Embed" ProgID="Equation.3" ShapeID="_x0000_i1029" DrawAspect="Content" ObjectID="_1802174389" r:id="rId29"/>
              </w:object>
            </w:r>
            <w:r w:rsidRPr="002D6380">
              <w:t xml:space="preserve"> to be fulfilled.</w:t>
            </w:r>
          </w:p>
          <w:p w14:paraId="761CD88B" w14:textId="77777777" w:rsidR="007A670C" w:rsidRPr="002D6380" w:rsidRDefault="007A670C" w:rsidP="00A90DE7">
            <w:pPr>
              <w:pStyle w:val="TAN"/>
              <w:rPr>
                <w:lang w:eastAsia="zh-CN"/>
              </w:rPr>
            </w:pPr>
            <w:r w:rsidRPr="002D6380">
              <w:t>Note 2:</w:t>
            </w:r>
            <w:r w:rsidRPr="002D6380">
              <w:tab/>
            </w:r>
            <w:r w:rsidRPr="002D6380">
              <w:rPr>
                <w:lang w:eastAsia="zh-CN"/>
              </w:rPr>
              <w:t>PRP</w:t>
            </w:r>
            <w:r w:rsidRPr="002D6380">
              <w:t>, Es/</w:t>
            </w:r>
            <w:proofErr w:type="spellStart"/>
            <w:r w:rsidRPr="002D6380">
              <w:t>Iot</w:t>
            </w:r>
            <w:proofErr w:type="spellEnd"/>
            <w:r w:rsidRPr="002D6380">
              <w:t xml:space="preserve"> and Io levels have been derived from other parameters for information purposes. They are not settable parameters themselves. </w:t>
            </w:r>
            <w:r w:rsidRPr="002D6380">
              <w:rPr>
                <w:rFonts w:cs="Arial"/>
              </w:rPr>
              <w:t>The Io is calculated based only on the symbols in which PRS is transmitted.</w:t>
            </w:r>
          </w:p>
          <w:p w14:paraId="4BAC3EE9" w14:textId="77777777" w:rsidR="007A670C" w:rsidRPr="002D6380" w:rsidRDefault="007A670C" w:rsidP="00A90DE7">
            <w:pPr>
              <w:pStyle w:val="TAN"/>
            </w:pPr>
            <w:r w:rsidRPr="002D6380">
              <w:t>Note 3:</w:t>
            </w:r>
            <w:r w:rsidRPr="002D6380">
              <w:tab/>
              <w:t xml:space="preserve">Equivalent power received by an antenna with 0 </w:t>
            </w:r>
            <w:proofErr w:type="spellStart"/>
            <w:r w:rsidRPr="002D6380">
              <w:t>dBi</w:t>
            </w:r>
            <w:proofErr w:type="spellEnd"/>
            <w:r w:rsidRPr="002D6380">
              <w:t xml:space="preserve"> gain at the centre of the quiet zone</w:t>
            </w:r>
          </w:p>
          <w:p w14:paraId="29F65892" w14:textId="77777777" w:rsidR="007A670C" w:rsidRPr="002D6380" w:rsidRDefault="007A670C" w:rsidP="00A90DE7">
            <w:pPr>
              <w:pStyle w:val="TAN"/>
            </w:pPr>
            <w:r w:rsidRPr="002D6380">
              <w:t>Note 4:</w:t>
            </w:r>
            <w:r w:rsidRPr="002D6380">
              <w:tab/>
              <w:t>Calculation of Es/</w:t>
            </w:r>
            <w:proofErr w:type="spellStart"/>
            <w:r w:rsidRPr="002D6380">
              <w:t>Iot</w:t>
            </w:r>
            <w:proofErr w:type="spellEnd"/>
            <w:r w:rsidRPr="002D6380">
              <w:t xml:space="preserve"> includes the effect of UE internal noise up to the value assumed for the associated </w:t>
            </w:r>
            <w:proofErr w:type="spellStart"/>
            <w:r w:rsidRPr="002D6380">
              <w:t>Refsens</w:t>
            </w:r>
            <w:proofErr w:type="spellEnd"/>
            <w:r w:rsidRPr="002D6380">
              <w:t xml:space="preserve">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Table 6.2.1.3-4.</w:t>
            </w:r>
          </w:p>
          <w:p w14:paraId="6AB0B067"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326C7625" w14:textId="77777777" w:rsidR="007A670C" w:rsidRPr="002D6380" w:rsidRDefault="007A670C" w:rsidP="007A670C">
      <w:pPr>
        <w:rPr>
          <w:rFonts w:cs="Arial"/>
          <w:lang w:eastAsia="zh-CN"/>
        </w:rPr>
      </w:pPr>
    </w:p>
    <w:p w14:paraId="05FD2B4F" w14:textId="77777777" w:rsidR="007A670C" w:rsidRPr="002D6380" w:rsidRDefault="007A670C" w:rsidP="007A670C">
      <w:r w:rsidRPr="002D6380">
        <w:rPr>
          <w:lang w:eastAsia="zh-CN"/>
        </w:rPr>
        <w:t xml:space="preserve">The value of the LPP Time IE depends on the UE capabilities. The calculation is the same as in clause 14.2.3.5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C731C36"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70E2B65"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14.3.3.4.3-3).</w:t>
      </w:r>
    </w:p>
    <w:p w14:paraId="05A38B20" w14:textId="77777777" w:rsidR="007A670C" w:rsidRPr="002D6380" w:rsidRDefault="007A670C" w:rsidP="007A670C">
      <w:pPr>
        <w:rPr>
          <w:rFonts w:cs="Arial"/>
          <w:lang w:eastAsia="zh-CN"/>
        </w:rPr>
      </w:pPr>
    </w:p>
    <w:p w14:paraId="6E1CFE66" w14:textId="77777777" w:rsidR="007A670C" w:rsidRPr="002D6380" w:rsidRDefault="007A670C" w:rsidP="007A670C">
      <w:pPr>
        <w:pStyle w:val="TH"/>
        <w:rPr>
          <w:lang w:eastAsia="zh-CN"/>
        </w:rPr>
      </w:pPr>
      <w:r w:rsidRPr="002D6380">
        <w:rPr>
          <w:rFonts w:cs="v4.2.0"/>
        </w:rPr>
        <w:t xml:space="preserve">Table </w:t>
      </w:r>
      <w:r w:rsidRPr="002D6380">
        <w:rPr>
          <w:lang w:eastAsia="zh-CN"/>
        </w:rPr>
        <w:t>14.3.3.5</w:t>
      </w:r>
      <w:r w:rsidRPr="002D6380">
        <w:t>-</w:t>
      </w:r>
      <w:r w:rsidRPr="002D6380">
        <w:rPr>
          <w:lang w:eastAsia="zh-CN"/>
        </w:rPr>
        <w:t>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678C692F"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69587C99"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B0E901"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57E782A9" w14:textId="77777777" w:rsidR="007A670C" w:rsidRPr="002D6380" w:rsidRDefault="007A670C" w:rsidP="00A90DE7">
            <w:pPr>
              <w:pStyle w:val="TAH"/>
              <w:rPr>
                <w:lang w:eastAsia="zh-CN"/>
              </w:rPr>
            </w:pPr>
            <w:r w:rsidRPr="002D6380">
              <w:t>Highest reported value</w:t>
            </w:r>
          </w:p>
        </w:tc>
      </w:tr>
      <w:tr w:rsidR="007A670C" w:rsidRPr="002D6380" w14:paraId="6DD7C886" w14:textId="77777777" w:rsidTr="00A90DE7">
        <w:trPr>
          <w:jc w:val="center"/>
        </w:trPr>
        <w:tc>
          <w:tcPr>
            <w:tcW w:w="2127" w:type="dxa"/>
            <w:tcBorders>
              <w:top w:val="single" w:sz="4" w:space="0" w:color="auto"/>
              <w:left w:val="single" w:sz="4" w:space="0" w:color="auto"/>
              <w:right w:val="single" w:sz="4" w:space="0" w:color="auto"/>
            </w:tcBorders>
            <w:vAlign w:val="center"/>
          </w:tcPr>
          <w:p w14:paraId="10AC0E1D"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3A62070"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737417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7D07130" w14:textId="77777777" w:rsidTr="00A90DE7">
        <w:trPr>
          <w:jc w:val="center"/>
        </w:trPr>
        <w:tc>
          <w:tcPr>
            <w:tcW w:w="2127" w:type="dxa"/>
            <w:tcBorders>
              <w:top w:val="single" w:sz="4" w:space="0" w:color="auto"/>
              <w:left w:val="single" w:sz="4" w:space="0" w:color="auto"/>
              <w:right w:val="single" w:sz="4" w:space="0" w:color="auto"/>
            </w:tcBorders>
            <w:vAlign w:val="center"/>
          </w:tcPr>
          <w:p w14:paraId="0A34A96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21539D7A"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FCD089F"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32930578" w14:textId="77777777" w:rsidR="007A670C" w:rsidRPr="002D6380" w:rsidRDefault="007A670C" w:rsidP="007A670C">
      <w:pPr>
        <w:rPr>
          <w:lang w:eastAsia="zh-CN"/>
        </w:rPr>
      </w:pPr>
    </w:p>
    <w:p w14:paraId="4D45ADE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052E3511" w14:textId="77777777" w:rsidR="007A670C" w:rsidRPr="002D6380" w:rsidRDefault="007A670C" w:rsidP="007A670C">
      <w:pPr>
        <w:rPr>
          <w:lang w:eastAsia="zh-CN"/>
        </w:rPr>
      </w:pPr>
      <w:r w:rsidRPr="002D6380">
        <w:t>The rate of successful tests during repeated tests shall be at least 90% with a confidence level of 95%.</w:t>
      </w:r>
    </w:p>
    <w:p w14:paraId="58B68A17"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3.4</w:t>
      </w:r>
      <w:r w:rsidRPr="002D6380">
        <w:tab/>
        <w:t>NR RSTD measurement accuracy test case for dual positioning frequency layer in FR2 SA</w:t>
      </w:r>
    </w:p>
    <w:p w14:paraId="6DDC880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405BF938" w14:textId="77777777" w:rsidR="007A670C" w:rsidRPr="002D6380" w:rsidRDefault="007A670C" w:rsidP="007A670C">
      <w:pPr>
        <w:pStyle w:val="EditorsNote"/>
        <w:rPr>
          <w:lang w:eastAsia="zh-CN"/>
        </w:rPr>
      </w:pPr>
      <w:r w:rsidRPr="002D6380">
        <w:rPr>
          <w:lang w:eastAsia="zh-CN"/>
        </w:rPr>
        <w:t>- Test frequency f ≤ 40.8 GHz</w:t>
      </w:r>
    </w:p>
    <w:p w14:paraId="2374B07D" w14:textId="77777777" w:rsidR="007A670C" w:rsidRPr="002D6380" w:rsidRDefault="007A670C" w:rsidP="007A670C">
      <w:pPr>
        <w:pStyle w:val="EditorsNote"/>
        <w:rPr>
          <w:lang w:eastAsia="zh-CN"/>
        </w:rPr>
      </w:pPr>
      <w:r w:rsidRPr="002D6380">
        <w:rPr>
          <w:lang w:eastAsia="zh-CN"/>
        </w:rPr>
        <w:t>- UE PC3</w:t>
      </w:r>
    </w:p>
    <w:p w14:paraId="4EA36867"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E90BB6"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0732C39"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1</w:t>
      </w:r>
      <w:r w:rsidRPr="002D6380">
        <w:tab/>
        <w:t>Test purpose</w:t>
      </w:r>
    </w:p>
    <w:p w14:paraId="7D7437C8" w14:textId="77777777" w:rsidR="007A670C" w:rsidRPr="002D6380" w:rsidRDefault="007A670C" w:rsidP="007A670C">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6E8CF2E2"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2</w:t>
      </w:r>
      <w:r w:rsidRPr="002D6380">
        <w:tab/>
        <w:t>Test applicability</w:t>
      </w:r>
    </w:p>
    <w:p w14:paraId="304EB26D" w14:textId="77777777" w:rsidR="007A670C" w:rsidRPr="002D6380" w:rsidRDefault="007A670C" w:rsidP="007A670C">
      <w:pPr>
        <w:rPr>
          <w:lang w:eastAsia="zh-CN"/>
        </w:rPr>
      </w:pPr>
      <w:r w:rsidRPr="002D6380">
        <w:t>This test applies to all types of NR UE release 16 onwards that supports DL-TDOA positioning.</w:t>
      </w:r>
    </w:p>
    <w:p w14:paraId="561FCFD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3</w:t>
      </w:r>
      <w:r w:rsidRPr="002D6380">
        <w:tab/>
        <w:t>Minimum conformance requirements</w:t>
      </w:r>
    </w:p>
    <w:p w14:paraId="1D757FEA" w14:textId="77777777" w:rsidR="007A670C" w:rsidRPr="002D6380" w:rsidRDefault="007A670C" w:rsidP="007A670C">
      <w:r w:rsidRPr="002D6380">
        <w:t xml:space="preserve">Same as </w:t>
      </w:r>
      <w:r w:rsidRPr="002D6380">
        <w:rPr>
          <w:lang w:eastAsia="zh-CN"/>
        </w:rPr>
        <w:t>in clause 14.3.1.3.</w:t>
      </w:r>
    </w:p>
    <w:p w14:paraId="3FB903C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4</w:t>
      </w:r>
      <w:r w:rsidRPr="002D6380">
        <w:tab/>
        <w:t>Test description</w:t>
      </w:r>
    </w:p>
    <w:p w14:paraId="37D3E0D6"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4.</w:t>
      </w:r>
      <w:r w:rsidRPr="002D6380">
        <w:t>4-1.</w:t>
      </w:r>
    </w:p>
    <w:p w14:paraId="566533E7"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5ED01D6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850DAC"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26A306A"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7BEC492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1061DBD"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AFC384"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32BEA7AC" w14:textId="77777777" w:rsidR="007A670C" w:rsidRPr="002D6380" w:rsidRDefault="007A670C" w:rsidP="007A670C">
      <w:pPr>
        <w:rPr>
          <w:lang w:eastAsia="zh-CN"/>
        </w:rPr>
      </w:pPr>
    </w:p>
    <w:p w14:paraId="573330F3" w14:textId="77777777" w:rsidR="007A670C" w:rsidRPr="002D6380" w:rsidRDefault="007A670C" w:rsidP="007A670C">
      <w:pPr>
        <w:pStyle w:val="Heading5"/>
      </w:pPr>
      <w:r w:rsidRPr="002D6380">
        <w:rPr>
          <w:lang w:eastAsia="zh-CN"/>
        </w:rPr>
        <w:t>14.3</w:t>
      </w:r>
      <w:r w:rsidRPr="002D6380">
        <w:t>.</w:t>
      </w:r>
      <w:r w:rsidRPr="002D6380">
        <w:rPr>
          <w:lang w:eastAsia="zh-CN"/>
        </w:rPr>
        <w:t>4.4.1</w:t>
      </w:r>
      <w:r w:rsidRPr="002D6380">
        <w:tab/>
        <w:t>Initial conditions</w:t>
      </w:r>
    </w:p>
    <w:p w14:paraId="61E9AE58"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5CD25E87" w14:textId="77777777" w:rsidR="007A670C" w:rsidRPr="002D6380" w:rsidRDefault="007A670C" w:rsidP="007A670C">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0D8144D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4.</w:t>
      </w:r>
      <w:r w:rsidRPr="002D6380">
        <w:t>4-1.</w:t>
      </w:r>
    </w:p>
    <w:p w14:paraId="333B1093"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7BF7A5C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14.3.4.5</w:t>
      </w:r>
      <w:r w:rsidRPr="002D6380">
        <w:t>-</w:t>
      </w:r>
      <w:r w:rsidRPr="002D6380">
        <w:rPr>
          <w:lang w:eastAsia="zh-CN"/>
        </w:rPr>
        <w:t>1 and T</w:t>
      </w:r>
      <w:r w:rsidRPr="002D6380">
        <w:t xml:space="preserve">able </w:t>
      </w:r>
      <w:r w:rsidRPr="002D6380">
        <w:rPr>
          <w:lang w:eastAsia="zh-CN"/>
        </w:rPr>
        <w:t>14.3.4.5</w:t>
      </w:r>
      <w:r w:rsidRPr="002D6380">
        <w:t>-</w:t>
      </w:r>
      <w:r w:rsidRPr="002D6380">
        <w:rPr>
          <w:lang w:eastAsia="zh-CN"/>
        </w:rPr>
        <w:t>2</w:t>
      </w:r>
      <w:r w:rsidRPr="002D6380">
        <w:t>.</w:t>
      </w:r>
    </w:p>
    <w:p w14:paraId="669F9CF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456335C"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14.3.4.4.3</w:t>
      </w:r>
      <w:r w:rsidRPr="002D6380">
        <w:t>.</w:t>
      </w:r>
    </w:p>
    <w:p w14:paraId="49FD12A9"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w:t>
      </w:r>
      <w:proofErr w:type="spellStart"/>
      <w:r w:rsidRPr="002D6380">
        <w:t>PCell</w:t>
      </w:r>
      <w:proofErr w:type="spellEnd"/>
      <w:r w:rsidRPr="002D6380">
        <w:t xml:space="preserve"> on NR RF channel #1 in FR2. Cell 2 is a neighbour cell on a different NR RF channel #2 in FR2. GP#13 is configured for the test.</w:t>
      </w:r>
    </w:p>
    <w:p w14:paraId="0CC1A6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7C26E6EB" w14:textId="77777777" w:rsidR="007A670C" w:rsidRPr="002D6380" w:rsidRDefault="007A670C" w:rsidP="007A670C">
      <w:pPr>
        <w:pStyle w:val="Heading5"/>
      </w:pPr>
      <w:r w:rsidRPr="002D6380">
        <w:rPr>
          <w:lang w:eastAsia="zh-CN"/>
        </w:rPr>
        <w:t>14.3</w:t>
      </w:r>
      <w:r w:rsidRPr="002D6380">
        <w:t>.</w:t>
      </w:r>
      <w:r w:rsidRPr="002D6380">
        <w:rPr>
          <w:lang w:eastAsia="zh-CN"/>
        </w:rPr>
        <w:t>4.4.2</w:t>
      </w:r>
      <w:r w:rsidRPr="002D6380">
        <w:tab/>
        <w:t>Test procedure</w:t>
      </w:r>
    </w:p>
    <w:p w14:paraId="7B75B709" w14:textId="77777777" w:rsidR="007A670C" w:rsidRPr="002D6380" w:rsidRDefault="007A670C" w:rsidP="007A670C">
      <w:pPr>
        <w:rPr>
          <w:lang w:eastAsia="zh-CN"/>
        </w:rPr>
      </w:pPr>
      <w:r w:rsidRPr="002D6380">
        <w:t xml:space="preserve">Same as </w:t>
      </w:r>
      <w:r w:rsidRPr="002D6380">
        <w:rPr>
          <w:lang w:eastAsia="zh-CN"/>
        </w:rPr>
        <w:t>clause 14.3.3.4.2.</w:t>
      </w:r>
    </w:p>
    <w:p w14:paraId="6DFBC33C"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4.4.3</w:t>
      </w:r>
      <w:r w:rsidRPr="002D6380">
        <w:tab/>
        <w:t>Message contents</w:t>
      </w:r>
    </w:p>
    <w:p w14:paraId="6E7DD572"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4.4.3</w:t>
      </w:r>
      <w:r w:rsidRPr="002D638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A670C" w:rsidRPr="002D6380" w14:paraId="7D8B2529" w14:textId="77777777" w:rsidTr="00A90DE7">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C7271F8"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4EC3DE94"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E1D8FA7" w14:textId="77777777" w:rsidR="007A670C" w:rsidRPr="002D6380" w:rsidRDefault="007A670C" w:rsidP="00A90DE7">
            <w:pPr>
              <w:pStyle w:val="TAH"/>
            </w:pPr>
            <w:r w:rsidRPr="002D638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F1CD9F4" w14:textId="77777777" w:rsidR="007A670C" w:rsidRPr="002D6380" w:rsidRDefault="007A670C" w:rsidP="00A90DE7">
            <w:pPr>
              <w:pStyle w:val="TAH"/>
            </w:pPr>
            <w:r w:rsidRPr="002D638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0E228C8" w14:textId="77777777" w:rsidR="007A670C" w:rsidRPr="002D6380" w:rsidRDefault="007A670C" w:rsidP="00A90DE7">
            <w:pPr>
              <w:pStyle w:val="TAH"/>
            </w:pPr>
            <w:r w:rsidRPr="002D6380">
              <w:t>Comment</w:t>
            </w:r>
          </w:p>
        </w:tc>
        <w:tc>
          <w:tcPr>
            <w:tcW w:w="994" w:type="dxa"/>
            <w:tcBorders>
              <w:top w:val="single" w:sz="4" w:space="0" w:color="000000"/>
              <w:left w:val="single" w:sz="4" w:space="0" w:color="000000"/>
              <w:bottom w:val="single" w:sz="4" w:space="0" w:color="000000"/>
              <w:right w:val="single" w:sz="4" w:space="0" w:color="000000"/>
            </w:tcBorders>
            <w:hideMark/>
          </w:tcPr>
          <w:p w14:paraId="7F432A8A" w14:textId="77777777" w:rsidR="007A670C" w:rsidRPr="002D6380" w:rsidRDefault="007A670C" w:rsidP="00A90DE7">
            <w:pPr>
              <w:pStyle w:val="TAH"/>
            </w:pPr>
            <w:r w:rsidRPr="002D6380">
              <w:t>Condition</w:t>
            </w:r>
          </w:p>
        </w:tc>
      </w:tr>
      <w:tr w:rsidR="007A670C" w:rsidRPr="002D6380" w14:paraId="53CA3A9F"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B3EAF1A" w14:textId="77777777" w:rsidR="007A670C" w:rsidRPr="002D6380" w:rsidRDefault="007A670C" w:rsidP="00A90DE7">
            <w:pPr>
              <w:pStyle w:val="TAL"/>
            </w:pPr>
            <w:r w:rsidRPr="002D638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D06265"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5B5B9063" w14:textId="77777777" w:rsidR="007A670C" w:rsidRPr="002D6380" w:rsidRDefault="007A670C" w:rsidP="00A90DE7">
            <w:pPr>
              <w:pStyle w:val="TAL"/>
            </w:pPr>
            <w:r w:rsidRPr="002D6380">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2BEFBAE" w14:textId="77777777" w:rsidR="007A670C" w:rsidRPr="002D6380" w:rsidRDefault="007A670C" w:rsidP="00A90DE7">
            <w:pPr>
              <w:pStyle w:val="TAL"/>
            </w:pPr>
          </w:p>
        </w:tc>
      </w:tr>
    </w:tbl>
    <w:p w14:paraId="1037BBA2" w14:textId="77777777" w:rsidR="007A670C" w:rsidRPr="002D6380" w:rsidRDefault="007A670C" w:rsidP="007A670C">
      <w:pPr>
        <w:rPr>
          <w:lang w:eastAsia="zh-CN"/>
        </w:rPr>
      </w:pPr>
    </w:p>
    <w:p w14:paraId="4525EF79"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1CE21ADF"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B60C295"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A15AEDD" w14:textId="77777777" w:rsidR="007A670C" w:rsidRPr="002D6380" w:rsidRDefault="007A670C" w:rsidP="00A90DE7">
            <w:pPr>
              <w:pStyle w:val="TAH"/>
            </w:pPr>
            <w:r w:rsidRPr="002D6380">
              <w:t>Value/remark</w:t>
            </w:r>
          </w:p>
        </w:tc>
      </w:tr>
      <w:tr w:rsidR="007A670C" w:rsidRPr="002D6380" w14:paraId="4F649E1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292D9489"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4A81619" w14:textId="77777777" w:rsidR="007A670C" w:rsidRPr="002D6380" w:rsidRDefault="007A670C" w:rsidP="00A90DE7">
            <w:pPr>
              <w:pStyle w:val="TAL"/>
            </w:pPr>
            <w:r w:rsidRPr="002D6380">
              <w:t>TRUE</w:t>
            </w:r>
          </w:p>
        </w:tc>
      </w:tr>
    </w:tbl>
    <w:p w14:paraId="6212A0FD" w14:textId="77777777" w:rsidR="007A670C" w:rsidRPr="002D6380" w:rsidRDefault="007A670C" w:rsidP="007A670C">
      <w:pPr>
        <w:rPr>
          <w:lang w:eastAsia="zh-CN"/>
        </w:rPr>
      </w:pPr>
    </w:p>
    <w:p w14:paraId="7FB6FDAC"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w:t>
      </w:r>
      <w:r w:rsidRPr="002D6380">
        <w:t>.</w:t>
      </w:r>
      <w:r w:rsidRPr="002D6380">
        <w:rPr>
          <w:lang w:eastAsia="zh-CN"/>
        </w:rPr>
        <w:t>4.4.3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9FD3CC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2EA1AD"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5768D3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21481"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A9941F"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A43B6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86FB6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6D301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89638"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F7E5E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C40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B65F3" w14:textId="77777777" w:rsidR="007A670C" w:rsidRPr="002D6380" w:rsidRDefault="007A670C" w:rsidP="00A90DE7">
            <w:pPr>
              <w:pStyle w:val="TAL"/>
              <w:rPr>
                <w:rFonts w:eastAsia="MS Mincho"/>
              </w:rPr>
            </w:pPr>
          </w:p>
        </w:tc>
      </w:tr>
      <w:tr w:rsidR="007A670C" w:rsidRPr="002D6380" w14:paraId="496D32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6DCA4"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AB53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95A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3FBD" w14:textId="77777777" w:rsidR="007A670C" w:rsidRPr="002D6380" w:rsidRDefault="007A670C" w:rsidP="00A90DE7">
            <w:pPr>
              <w:pStyle w:val="TAL"/>
              <w:rPr>
                <w:rFonts w:eastAsia="MS Mincho"/>
              </w:rPr>
            </w:pPr>
          </w:p>
        </w:tc>
      </w:tr>
      <w:tr w:rsidR="007A670C" w:rsidRPr="002D6380" w14:paraId="1F57D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E372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0725A4"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A3BE7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3B15C" w14:textId="77777777" w:rsidR="007A670C" w:rsidRPr="002D6380" w:rsidRDefault="007A670C" w:rsidP="00A90DE7">
            <w:pPr>
              <w:pStyle w:val="TAL"/>
              <w:rPr>
                <w:rFonts w:eastAsia="MS Mincho"/>
              </w:rPr>
            </w:pPr>
          </w:p>
        </w:tc>
      </w:tr>
      <w:tr w:rsidR="007A670C" w:rsidRPr="002D6380" w14:paraId="074AE64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C08D83"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0186CC"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9D2064"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F085D3" w14:textId="77777777" w:rsidR="007A670C" w:rsidRPr="002D6380" w:rsidRDefault="007A670C" w:rsidP="00A90DE7">
            <w:pPr>
              <w:pStyle w:val="TAL"/>
              <w:rPr>
                <w:rFonts w:eastAsia="MS Mincho"/>
              </w:rPr>
            </w:pPr>
          </w:p>
        </w:tc>
      </w:tr>
      <w:tr w:rsidR="007A670C" w:rsidRPr="002D6380" w14:paraId="149962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086C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F9C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FE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78E42" w14:textId="77777777" w:rsidR="007A670C" w:rsidRPr="002D6380" w:rsidRDefault="007A670C" w:rsidP="00A90DE7">
            <w:pPr>
              <w:pStyle w:val="TAL"/>
              <w:rPr>
                <w:rFonts w:eastAsia="MS Mincho"/>
              </w:rPr>
            </w:pPr>
          </w:p>
        </w:tc>
      </w:tr>
      <w:tr w:rsidR="007A670C" w:rsidRPr="002D6380" w14:paraId="59680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50DC"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C3F93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3C7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23DC2" w14:textId="77777777" w:rsidR="007A670C" w:rsidRPr="002D6380" w:rsidRDefault="007A670C" w:rsidP="00A90DE7">
            <w:pPr>
              <w:pStyle w:val="TAL"/>
              <w:rPr>
                <w:rFonts w:eastAsia="MS Mincho"/>
              </w:rPr>
            </w:pPr>
          </w:p>
        </w:tc>
      </w:tr>
      <w:tr w:rsidR="007A670C" w:rsidRPr="002D6380" w14:paraId="0EE4C4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22623"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9DC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915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8FB13" w14:textId="77777777" w:rsidR="007A670C" w:rsidRPr="002D6380" w:rsidRDefault="007A670C" w:rsidP="00A90DE7">
            <w:pPr>
              <w:pStyle w:val="TAL"/>
              <w:rPr>
                <w:rFonts w:eastAsia="MS Mincho"/>
              </w:rPr>
            </w:pPr>
          </w:p>
        </w:tc>
      </w:tr>
      <w:tr w:rsidR="007A670C" w:rsidRPr="002D6380" w14:paraId="66C8CF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6DA0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F629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35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CCA47" w14:textId="77777777" w:rsidR="007A670C" w:rsidRPr="002D6380" w:rsidRDefault="007A670C" w:rsidP="00A90DE7">
            <w:pPr>
              <w:pStyle w:val="TAL"/>
              <w:rPr>
                <w:rFonts w:eastAsia="MS Mincho"/>
              </w:rPr>
            </w:pPr>
          </w:p>
        </w:tc>
      </w:tr>
      <w:tr w:rsidR="007A670C" w:rsidRPr="002D6380" w14:paraId="049ABC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577B7"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8E90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9D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5A9AA" w14:textId="77777777" w:rsidR="007A670C" w:rsidRPr="002D6380" w:rsidRDefault="007A670C" w:rsidP="00A90DE7">
            <w:pPr>
              <w:pStyle w:val="TAL"/>
              <w:rPr>
                <w:rFonts w:eastAsia="MS Mincho"/>
              </w:rPr>
            </w:pPr>
          </w:p>
        </w:tc>
      </w:tr>
      <w:tr w:rsidR="007A670C" w:rsidRPr="002D6380" w14:paraId="5BED7F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FB12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ACE2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818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21CF4" w14:textId="77777777" w:rsidR="007A670C" w:rsidRPr="002D6380" w:rsidRDefault="007A670C" w:rsidP="00A90DE7">
            <w:pPr>
              <w:pStyle w:val="TAL"/>
              <w:rPr>
                <w:rFonts w:eastAsia="MS Mincho"/>
              </w:rPr>
            </w:pPr>
          </w:p>
        </w:tc>
      </w:tr>
      <w:tr w:rsidR="007A670C" w:rsidRPr="002D6380" w14:paraId="499793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7A672"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F948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925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2D9BA" w14:textId="77777777" w:rsidR="007A670C" w:rsidRPr="002D6380" w:rsidRDefault="007A670C" w:rsidP="00A90DE7">
            <w:pPr>
              <w:pStyle w:val="TAL"/>
              <w:rPr>
                <w:rFonts w:eastAsia="MS Mincho"/>
              </w:rPr>
            </w:pPr>
          </w:p>
        </w:tc>
      </w:tr>
      <w:tr w:rsidR="007A670C" w:rsidRPr="002D6380" w14:paraId="64C6FC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0FA60"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16214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2E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93B5B" w14:textId="77777777" w:rsidR="007A670C" w:rsidRPr="002D6380" w:rsidRDefault="007A670C" w:rsidP="00A90DE7">
            <w:pPr>
              <w:pStyle w:val="TAL"/>
              <w:rPr>
                <w:rFonts w:eastAsia="MS Mincho"/>
              </w:rPr>
            </w:pPr>
          </w:p>
        </w:tc>
      </w:tr>
      <w:tr w:rsidR="007A670C" w:rsidRPr="002D6380" w14:paraId="399797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D0BD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4C72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DD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9D4DB" w14:textId="77777777" w:rsidR="007A670C" w:rsidRPr="002D6380" w:rsidRDefault="007A670C" w:rsidP="00A90DE7">
            <w:pPr>
              <w:pStyle w:val="TAL"/>
              <w:rPr>
                <w:rFonts w:eastAsia="MS Mincho"/>
              </w:rPr>
            </w:pPr>
          </w:p>
        </w:tc>
      </w:tr>
      <w:tr w:rsidR="007A670C" w:rsidRPr="002D6380" w14:paraId="52B1A8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45699"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9AD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A5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2B25F" w14:textId="77777777" w:rsidR="007A670C" w:rsidRPr="002D6380" w:rsidRDefault="007A670C" w:rsidP="00A90DE7">
            <w:pPr>
              <w:pStyle w:val="TAL"/>
              <w:rPr>
                <w:rFonts w:eastAsia="MS Mincho"/>
              </w:rPr>
            </w:pPr>
          </w:p>
        </w:tc>
      </w:tr>
      <w:tr w:rsidR="007A670C" w:rsidRPr="002D6380" w14:paraId="10E1FE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6D867"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44289713"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387B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E523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2FBC" w14:textId="77777777" w:rsidR="007A670C" w:rsidRPr="002D6380" w:rsidRDefault="007A670C" w:rsidP="00A90DE7">
            <w:pPr>
              <w:pStyle w:val="TAL"/>
              <w:rPr>
                <w:rFonts w:eastAsia="MS Mincho"/>
              </w:rPr>
            </w:pPr>
          </w:p>
        </w:tc>
      </w:tr>
      <w:tr w:rsidR="007A670C" w:rsidRPr="002D6380" w14:paraId="3DB732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A32C8"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7AF0BB"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721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09EC1" w14:textId="77777777" w:rsidR="007A670C" w:rsidRPr="002D6380" w:rsidRDefault="007A670C" w:rsidP="00A90DE7">
            <w:pPr>
              <w:pStyle w:val="TAL"/>
              <w:rPr>
                <w:rFonts w:eastAsia="MS Mincho"/>
              </w:rPr>
            </w:pPr>
          </w:p>
        </w:tc>
      </w:tr>
      <w:tr w:rsidR="007A670C" w:rsidRPr="002D6380" w14:paraId="199CCA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F7673"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FF2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E08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507E6" w14:textId="77777777" w:rsidR="007A670C" w:rsidRPr="002D6380" w:rsidRDefault="007A670C" w:rsidP="00A90DE7">
            <w:pPr>
              <w:pStyle w:val="TAL"/>
              <w:rPr>
                <w:rFonts w:eastAsia="MS Mincho"/>
              </w:rPr>
            </w:pPr>
          </w:p>
        </w:tc>
      </w:tr>
      <w:tr w:rsidR="007A670C" w:rsidRPr="002D6380" w14:paraId="6D3622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FA00D"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ABD1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A2A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C2C1" w14:textId="77777777" w:rsidR="007A670C" w:rsidRPr="002D6380" w:rsidRDefault="007A670C" w:rsidP="00A90DE7">
            <w:pPr>
              <w:pStyle w:val="TAL"/>
              <w:rPr>
                <w:rFonts w:eastAsia="MS Mincho"/>
              </w:rPr>
            </w:pPr>
          </w:p>
        </w:tc>
      </w:tr>
      <w:tr w:rsidR="007A670C" w:rsidRPr="002D6380" w14:paraId="4E0160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B844"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0EE87"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CDBAB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E3984" w14:textId="77777777" w:rsidR="007A670C" w:rsidRPr="002D6380" w:rsidRDefault="007A670C" w:rsidP="00A90DE7">
            <w:pPr>
              <w:pStyle w:val="TAL"/>
              <w:rPr>
                <w:rFonts w:eastAsia="MS Mincho"/>
              </w:rPr>
            </w:pPr>
          </w:p>
        </w:tc>
      </w:tr>
      <w:tr w:rsidR="007A670C" w:rsidRPr="002D6380" w14:paraId="7ED77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CAA17"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45FE9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580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892E1" w14:textId="77777777" w:rsidR="007A670C" w:rsidRPr="002D6380" w:rsidRDefault="007A670C" w:rsidP="00A90DE7">
            <w:pPr>
              <w:pStyle w:val="TAL"/>
              <w:rPr>
                <w:rFonts w:eastAsia="MS Mincho"/>
              </w:rPr>
            </w:pPr>
          </w:p>
        </w:tc>
      </w:tr>
      <w:tr w:rsidR="007A670C" w:rsidRPr="002D6380" w14:paraId="243608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F7F1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715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AD8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35F91" w14:textId="77777777" w:rsidR="007A670C" w:rsidRPr="002D6380" w:rsidRDefault="007A670C" w:rsidP="00A90DE7">
            <w:pPr>
              <w:pStyle w:val="TAL"/>
              <w:rPr>
                <w:rFonts w:eastAsia="MS Mincho"/>
              </w:rPr>
            </w:pPr>
          </w:p>
        </w:tc>
      </w:tr>
      <w:tr w:rsidR="007A670C" w:rsidRPr="002D6380" w14:paraId="54EEA7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4EE5C"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6927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1478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C3308" w14:textId="77777777" w:rsidR="007A670C" w:rsidRPr="002D6380" w:rsidRDefault="007A670C" w:rsidP="00A90DE7">
            <w:pPr>
              <w:pStyle w:val="TAL"/>
              <w:rPr>
                <w:rFonts w:eastAsia="MS Mincho"/>
              </w:rPr>
            </w:pPr>
          </w:p>
        </w:tc>
      </w:tr>
      <w:tr w:rsidR="007A670C" w:rsidRPr="002D6380" w14:paraId="689B0B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93566"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26B8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44C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E3D86" w14:textId="77777777" w:rsidR="007A670C" w:rsidRPr="002D6380" w:rsidRDefault="007A670C" w:rsidP="00A90DE7">
            <w:pPr>
              <w:pStyle w:val="TAL"/>
              <w:rPr>
                <w:rFonts w:eastAsia="MS Mincho"/>
              </w:rPr>
            </w:pPr>
          </w:p>
        </w:tc>
      </w:tr>
      <w:tr w:rsidR="007A670C" w:rsidRPr="002D6380" w14:paraId="74E83E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ECF4B"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0344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666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4F06D" w14:textId="77777777" w:rsidR="007A670C" w:rsidRPr="002D6380" w:rsidRDefault="007A670C" w:rsidP="00A90DE7">
            <w:pPr>
              <w:pStyle w:val="TAL"/>
              <w:rPr>
                <w:rFonts w:eastAsia="MS Mincho"/>
              </w:rPr>
            </w:pPr>
          </w:p>
        </w:tc>
      </w:tr>
      <w:tr w:rsidR="007A670C" w:rsidRPr="002D6380" w14:paraId="796EA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9F5E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1A69AA" w14:textId="77777777" w:rsidR="007A670C" w:rsidRPr="002D6380" w:rsidRDefault="007A670C" w:rsidP="00A90DE7">
            <w:pPr>
              <w:pStyle w:val="TAL"/>
              <w:rPr>
                <w:lang w:eastAsia="zh-CN"/>
              </w:rPr>
            </w:pPr>
            <w:r w:rsidRPr="002D6380">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7154900C"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4270EC6" w14:textId="77777777" w:rsidR="007A670C" w:rsidRPr="002D6380" w:rsidRDefault="007A670C" w:rsidP="00A90DE7">
            <w:pPr>
              <w:pStyle w:val="TAL"/>
              <w:rPr>
                <w:rFonts w:eastAsia="MS Mincho"/>
              </w:rPr>
            </w:pPr>
          </w:p>
        </w:tc>
      </w:tr>
      <w:tr w:rsidR="007A670C" w:rsidRPr="002D6380" w14:paraId="19BE993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0DE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5E0F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7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18BAAE"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734456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81A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442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E835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DDF16" w14:textId="77777777" w:rsidR="007A670C" w:rsidRPr="002D6380" w:rsidRDefault="007A670C" w:rsidP="00A90DE7">
            <w:pPr>
              <w:pStyle w:val="TAL"/>
              <w:rPr>
                <w:rFonts w:eastAsia="MS Mincho"/>
              </w:rPr>
            </w:pPr>
          </w:p>
        </w:tc>
      </w:tr>
      <w:tr w:rsidR="007A670C" w:rsidRPr="002D6380" w14:paraId="74043C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F67F"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73A95"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F34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99209" w14:textId="77777777" w:rsidR="007A670C" w:rsidRPr="002D6380" w:rsidRDefault="007A670C" w:rsidP="00A90DE7">
            <w:pPr>
              <w:pStyle w:val="TAL"/>
              <w:rPr>
                <w:rFonts w:eastAsia="MS Mincho"/>
              </w:rPr>
            </w:pPr>
          </w:p>
        </w:tc>
      </w:tr>
      <w:tr w:rsidR="007A670C" w:rsidRPr="002D6380" w14:paraId="314A9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8D3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6F6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23C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5A57" w14:textId="77777777" w:rsidR="007A670C" w:rsidRPr="002D6380" w:rsidRDefault="007A670C" w:rsidP="00A90DE7">
            <w:pPr>
              <w:pStyle w:val="TAL"/>
              <w:rPr>
                <w:rFonts w:eastAsia="MS Mincho"/>
              </w:rPr>
            </w:pPr>
          </w:p>
        </w:tc>
      </w:tr>
      <w:tr w:rsidR="007A670C" w:rsidRPr="002D6380" w14:paraId="67C4CA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256E3"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E5C10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EE1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912D8" w14:textId="77777777" w:rsidR="007A670C" w:rsidRPr="002D6380" w:rsidRDefault="007A670C" w:rsidP="00A90DE7">
            <w:pPr>
              <w:pStyle w:val="TAL"/>
              <w:rPr>
                <w:rFonts w:eastAsia="MS Mincho"/>
              </w:rPr>
            </w:pPr>
          </w:p>
        </w:tc>
      </w:tr>
      <w:tr w:rsidR="007A670C" w:rsidRPr="002D6380" w14:paraId="77730A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14ED"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1748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F05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3893" w14:textId="77777777" w:rsidR="007A670C" w:rsidRPr="002D6380" w:rsidRDefault="007A670C" w:rsidP="00A90DE7">
            <w:pPr>
              <w:pStyle w:val="TAL"/>
              <w:rPr>
                <w:rFonts w:eastAsia="MS Mincho"/>
              </w:rPr>
            </w:pPr>
          </w:p>
        </w:tc>
      </w:tr>
      <w:tr w:rsidR="007A670C" w:rsidRPr="002D6380" w14:paraId="78D873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34207"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E8BE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2DA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69895" w14:textId="77777777" w:rsidR="007A670C" w:rsidRPr="002D6380" w:rsidRDefault="007A670C" w:rsidP="00A90DE7">
            <w:pPr>
              <w:pStyle w:val="TAL"/>
              <w:rPr>
                <w:rFonts w:eastAsia="MS Mincho"/>
              </w:rPr>
            </w:pPr>
          </w:p>
        </w:tc>
      </w:tr>
      <w:tr w:rsidR="007A670C" w:rsidRPr="002D6380" w14:paraId="705888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B62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F17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6AC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FF9A2" w14:textId="77777777" w:rsidR="007A670C" w:rsidRPr="002D6380" w:rsidRDefault="007A670C" w:rsidP="00A90DE7">
            <w:pPr>
              <w:pStyle w:val="TAL"/>
              <w:rPr>
                <w:rFonts w:eastAsia="MS Mincho"/>
              </w:rPr>
            </w:pPr>
          </w:p>
        </w:tc>
      </w:tr>
      <w:tr w:rsidR="007A670C" w:rsidRPr="002D6380" w14:paraId="113293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6AFDE"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58B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CDC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23CC7" w14:textId="77777777" w:rsidR="007A670C" w:rsidRPr="002D6380" w:rsidRDefault="007A670C" w:rsidP="00A90DE7">
            <w:pPr>
              <w:pStyle w:val="TAL"/>
              <w:rPr>
                <w:rFonts w:eastAsia="MS Mincho"/>
              </w:rPr>
            </w:pPr>
          </w:p>
        </w:tc>
      </w:tr>
      <w:tr w:rsidR="007A670C" w:rsidRPr="002D6380" w14:paraId="7A489D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672B6"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7B872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DF2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715C" w14:textId="77777777" w:rsidR="007A670C" w:rsidRPr="002D6380" w:rsidRDefault="007A670C" w:rsidP="00A90DE7">
            <w:pPr>
              <w:pStyle w:val="TAL"/>
              <w:rPr>
                <w:rFonts w:eastAsia="MS Mincho"/>
              </w:rPr>
            </w:pPr>
          </w:p>
        </w:tc>
      </w:tr>
      <w:tr w:rsidR="007A670C" w:rsidRPr="002D6380" w14:paraId="6D49D9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8CBF4"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153D8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782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DC84C" w14:textId="77777777" w:rsidR="007A670C" w:rsidRPr="002D6380" w:rsidRDefault="007A670C" w:rsidP="00A90DE7">
            <w:pPr>
              <w:pStyle w:val="TAL"/>
              <w:rPr>
                <w:rFonts w:eastAsia="MS Mincho"/>
              </w:rPr>
            </w:pPr>
          </w:p>
        </w:tc>
      </w:tr>
      <w:tr w:rsidR="007A670C" w:rsidRPr="002D6380" w14:paraId="4FD305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9F3CA"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AA5B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CBD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58097" w14:textId="77777777" w:rsidR="007A670C" w:rsidRPr="002D6380" w:rsidRDefault="007A670C" w:rsidP="00A90DE7">
            <w:pPr>
              <w:pStyle w:val="TAL"/>
              <w:rPr>
                <w:rFonts w:eastAsia="MS Mincho"/>
              </w:rPr>
            </w:pPr>
          </w:p>
        </w:tc>
      </w:tr>
      <w:tr w:rsidR="007A670C" w:rsidRPr="002D6380" w14:paraId="04199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7DE82"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A00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991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3E875" w14:textId="77777777" w:rsidR="007A670C" w:rsidRPr="002D6380" w:rsidRDefault="007A670C" w:rsidP="00A90DE7">
            <w:pPr>
              <w:pStyle w:val="TAL"/>
              <w:rPr>
                <w:rFonts w:eastAsia="MS Mincho"/>
              </w:rPr>
            </w:pPr>
          </w:p>
        </w:tc>
      </w:tr>
      <w:tr w:rsidR="007A670C" w:rsidRPr="002D6380" w14:paraId="1C8B5A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9F5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189BF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F43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DBF93" w14:textId="77777777" w:rsidR="007A670C" w:rsidRPr="002D6380" w:rsidRDefault="007A670C" w:rsidP="00A90DE7">
            <w:pPr>
              <w:pStyle w:val="TAL"/>
              <w:rPr>
                <w:rFonts w:eastAsia="MS Mincho"/>
              </w:rPr>
            </w:pPr>
          </w:p>
        </w:tc>
      </w:tr>
      <w:tr w:rsidR="007A670C" w:rsidRPr="002D6380" w14:paraId="2F2F49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B89C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81C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90D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5D3E9" w14:textId="77777777" w:rsidR="007A670C" w:rsidRPr="002D6380" w:rsidRDefault="007A670C" w:rsidP="00A90DE7">
            <w:pPr>
              <w:pStyle w:val="TAL"/>
              <w:rPr>
                <w:rFonts w:eastAsia="MS Mincho"/>
              </w:rPr>
            </w:pPr>
          </w:p>
        </w:tc>
      </w:tr>
      <w:tr w:rsidR="007A670C" w:rsidRPr="002D6380" w14:paraId="14EB6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8002D"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9B86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8999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DB025" w14:textId="77777777" w:rsidR="007A670C" w:rsidRPr="002D6380" w:rsidRDefault="007A670C" w:rsidP="00A90DE7">
            <w:pPr>
              <w:pStyle w:val="TAL"/>
              <w:rPr>
                <w:rFonts w:eastAsia="MS Mincho"/>
              </w:rPr>
            </w:pPr>
          </w:p>
        </w:tc>
      </w:tr>
      <w:tr w:rsidR="007A670C" w:rsidRPr="002D6380" w14:paraId="7916CD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2018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51F1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44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66969" w14:textId="77777777" w:rsidR="007A670C" w:rsidRPr="002D6380" w:rsidRDefault="007A670C" w:rsidP="00A90DE7">
            <w:pPr>
              <w:pStyle w:val="TAL"/>
              <w:rPr>
                <w:lang w:eastAsia="zh-CN"/>
              </w:rPr>
            </w:pPr>
          </w:p>
        </w:tc>
      </w:tr>
      <w:tr w:rsidR="007A670C" w:rsidRPr="002D6380" w14:paraId="758907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486A0"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0DA5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75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20F13" w14:textId="77777777" w:rsidR="007A670C" w:rsidRPr="002D6380" w:rsidRDefault="007A670C" w:rsidP="00A90DE7">
            <w:pPr>
              <w:pStyle w:val="TAL"/>
              <w:rPr>
                <w:lang w:eastAsia="zh-CN"/>
              </w:rPr>
            </w:pPr>
          </w:p>
        </w:tc>
      </w:tr>
      <w:tr w:rsidR="007A670C" w:rsidRPr="002D6380" w14:paraId="525085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F30B9"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5CE96C"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3A1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E56B0" w14:textId="77777777" w:rsidR="007A670C" w:rsidRPr="002D6380" w:rsidRDefault="007A670C" w:rsidP="00A90DE7">
            <w:pPr>
              <w:pStyle w:val="TAL"/>
              <w:rPr>
                <w:lang w:eastAsia="zh-CN"/>
              </w:rPr>
            </w:pPr>
          </w:p>
        </w:tc>
      </w:tr>
      <w:tr w:rsidR="007A670C" w:rsidRPr="002D6380" w14:paraId="5B2FAF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DE74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3F351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E55F98"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5911DC3" w14:textId="77777777" w:rsidR="007A670C" w:rsidRPr="002D6380" w:rsidRDefault="007A670C" w:rsidP="00A90DE7">
            <w:pPr>
              <w:pStyle w:val="TAL"/>
              <w:rPr>
                <w:lang w:eastAsia="zh-CN"/>
              </w:rPr>
            </w:pPr>
          </w:p>
        </w:tc>
      </w:tr>
      <w:tr w:rsidR="007A670C" w:rsidRPr="002D6380" w14:paraId="6E895F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F30FC"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D8716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7AF0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20727" w14:textId="77777777" w:rsidR="007A670C" w:rsidRPr="002D6380" w:rsidRDefault="007A670C" w:rsidP="00A90DE7">
            <w:pPr>
              <w:pStyle w:val="TAL"/>
              <w:rPr>
                <w:rFonts w:eastAsia="MS Mincho"/>
              </w:rPr>
            </w:pPr>
          </w:p>
        </w:tc>
      </w:tr>
      <w:tr w:rsidR="007A670C" w:rsidRPr="002D6380" w14:paraId="12EBC1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08B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6A4334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50D9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ABCDA" w14:textId="77777777" w:rsidR="007A670C" w:rsidRPr="002D6380" w:rsidRDefault="007A670C" w:rsidP="00A90DE7">
            <w:pPr>
              <w:pStyle w:val="TAL"/>
              <w:rPr>
                <w:rFonts w:eastAsia="MS Mincho"/>
              </w:rPr>
            </w:pPr>
          </w:p>
        </w:tc>
      </w:tr>
      <w:tr w:rsidR="007A670C" w:rsidRPr="002D6380" w14:paraId="1C90C5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9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8FD0B0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C3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8D2ED" w14:textId="77777777" w:rsidR="007A670C" w:rsidRPr="002D6380" w:rsidRDefault="007A670C" w:rsidP="00A90DE7">
            <w:pPr>
              <w:pStyle w:val="TAL"/>
              <w:rPr>
                <w:rFonts w:eastAsia="MS Mincho"/>
              </w:rPr>
            </w:pPr>
          </w:p>
        </w:tc>
      </w:tr>
      <w:tr w:rsidR="007A670C" w:rsidRPr="002D6380" w14:paraId="3DE6C1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2C1C1"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2E2FF5C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3F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774C0" w14:textId="77777777" w:rsidR="007A670C" w:rsidRPr="002D6380" w:rsidRDefault="007A670C" w:rsidP="00A90DE7">
            <w:pPr>
              <w:pStyle w:val="TAL"/>
              <w:rPr>
                <w:rFonts w:eastAsia="MS Mincho"/>
              </w:rPr>
            </w:pPr>
          </w:p>
        </w:tc>
      </w:tr>
      <w:tr w:rsidR="007A670C" w:rsidRPr="002D6380" w14:paraId="057A04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8996D"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B72C54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66C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059D" w14:textId="77777777" w:rsidR="007A670C" w:rsidRPr="002D6380" w:rsidRDefault="007A670C" w:rsidP="00A90DE7">
            <w:pPr>
              <w:pStyle w:val="TAL"/>
              <w:rPr>
                <w:rFonts w:eastAsia="MS Mincho"/>
              </w:rPr>
            </w:pPr>
          </w:p>
        </w:tc>
      </w:tr>
      <w:tr w:rsidR="007A670C" w:rsidRPr="002D6380" w14:paraId="5DE4AE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8FF32"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62F0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778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548C0" w14:textId="77777777" w:rsidR="007A670C" w:rsidRPr="002D6380" w:rsidRDefault="007A670C" w:rsidP="00A90DE7">
            <w:pPr>
              <w:pStyle w:val="TAL"/>
              <w:rPr>
                <w:rFonts w:eastAsia="MS Mincho"/>
              </w:rPr>
            </w:pPr>
          </w:p>
        </w:tc>
      </w:tr>
      <w:tr w:rsidR="007A670C" w:rsidRPr="002D6380" w14:paraId="1F5897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C88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E0FF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C3C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0DC1A" w14:textId="77777777" w:rsidR="007A670C" w:rsidRPr="002D6380" w:rsidRDefault="007A670C" w:rsidP="00A90DE7">
            <w:pPr>
              <w:pStyle w:val="TAL"/>
              <w:rPr>
                <w:rFonts w:eastAsia="MS Mincho"/>
              </w:rPr>
            </w:pPr>
          </w:p>
        </w:tc>
      </w:tr>
      <w:tr w:rsidR="007A670C" w:rsidRPr="002D6380" w14:paraId="7DD075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42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6836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BC7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9773F" w14:textId="77777777" w:rsidR="007A670C" w:rsidRPr="002D6380" w:rsidRDefault="007A670C" w:rsidP="00A90DE7">
            <w:pPr>
              <w:pStyle w:val="TAL"/>
              <w:rPr>
                <w:rFonts w:eastAsia="MS Mincho"/>
              </w:rPr>
            </w:pPr>
          </w:p>
        </w:tc>
      </w:tr>
      <w:tr w:rsidR="007A670C" w:rsidRPr="002D6380" w14:paraId="085E46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1E2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485A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93C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6DC8" w14:textId="77777777" w:rsidR="007A670C" w:rsidRPr="002D6380" w:rsidRDefault="007A670C" w:rsidP="00A90DE7">
            <w:pPr>
              <w:pStyle w:val="TAL"/>
              <w:rPr>
                <w:rFonts w:eastAsia="MS Mincho"/>
              </w:rPr>
            </w:pPr>
          </w:p>
        </w:tc>
      </w:tr>
      <w:tr w:rsidR="007A670C" w:rsidRPr="002D6380" w14:paraId="561CC4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5989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AC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719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698B" w14:textId="77777777" w:rsidR="007A670C" w:rsidRPr="002D6380" w:rsidRDefault="007A670C" w:rsidP="00A90DE7">
            <w:pPr>
              <w:pStyle w:val="TAL"/>
              <w:rPr>
                <w:rFonts w:eastAsia="MS Mincho"/>
              </w:rPr>
            </w:pPr>
          </w:p>
        </w:tc>
      </w:tr>
      <w:tr w:rsidR="007A670C" w:rsidRPr="002D6380" w14:paraId="4D6789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0F5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DE6D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D24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8D97" w14:textId="77777777" w:rsidR="007A670C" w:rsidRPr="002D6380" w:rsidRDefault="007A670C" w:rsidP="00A90DE7">
            <w:pPr>
              <w:pStyle w:val="TAL"/>
              <w:rPr>
                <w:rFonts w:eastAsia="MS Mincho"/>
              </w:rPr>
            </w:pPr>
          </w:p>
        </w:tc>
      </w:tr>
      <w:tr w:rsidR="007A670C" w:rsidRPr="002D6380" w14:paraId="7CD075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46D60"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884A8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24D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6087D" w14:textId="77777777" w:rsidR="007A670C" w:rsidRPr="002D6380" w:rsidRDefault="007A670C" w:rsidP="00A90DE7">
            <w:pPr>
              <w:pStyle w:val="TAL"/>
              <w:rPr>
                <w:rFonts w:eastAsia="MS Mincho"/>
              </w:rPr>
            </w:pPr>
          </w:p>
        </w:tc>
      </w:tr>
    </w:tbl>
    <w:p w14:paraId="64481E98" w14:textId="77777777" w:rsidR="007A670C" w:rsidRPr="002D6380" w:rsidRDefault="007A670C" w:rsidP="007A670C">
      <w:pPr>
        <w:rPr>
          <w:lang w:eastAsia="zh-CN"/>
        </w:rPr>
      </w:pPr>
    </w:p>
    <w:p w14:paraId="3DCA9AD7"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75CDD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A2F9FB"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1E536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4C6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41B45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B1013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87917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B3DBC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77D"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4C30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C3B6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16146" w14:textId="77777777" w:rsidR="007A670C" w:rsidRPr="002D6380" w:rsidRDefault="007A670C" w:rsidP="00A90DE7">
            <w:pPr>
              <w:pStyle w:val="TAL"/>
              <w:rPr>
                <w:rFonts w:eastAsia="MS Mincho"/>
              </w:rPr>
            </w:pPr>
          </w:p>
        </w:tc>
      </w:tr>
      <w:tr w:rsidR="007A670C" w:rsidRPr="002D6380" w14:paraId="454AC6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2803"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76D5C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1E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FE8B" w14:textId="77777777" w:rsidR="007A670C" w:rsidRPr="002D6380" w:rsidRDefault="007A670C" w:rsidP="00A90DE7">
            <w:pPr>
              <w:pStyle w:val="TAL"/>
              <w:rPr>
                <w:rFonts w:eastAsia="MS Mincho"/>
              </w:rPr>
            </w:pPr>
          </w:p>
        </w:tc>
      </w:tr>
      <w:tr w:rsidR="007A670C" w:rsidRPr="002D6380" w14:paraId="5BCA2C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D281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E6C8C6"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B1416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6CE6E" w14:textId="77777777" w:rsidR="007A670C" w:rsidRPr="002D6380" w:rsidRDefault="007A670C" w:rsidP="00A90DE7">
            <w:pPr>
              <w:pStyle w:val="TAL"/>
              <w:rPr>
                <w:rFonts w:eastAsia="MS Mincho"/>
              </w:rPr>
            </w:pPr>
          </w:p>
        </w:tc>
      </w:tr>
      <w:tr w:rsidR="007A670C" w:rsidRPr="002D6380" w14:paraId="2BC8274D"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76248776"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6DAA68"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42F516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523BAC" w14:textId="77777777" w:rsidR="007A670C" w:rsidRPr="002D6380" w:rsidRDefault="007A670C" w:rsidP="00A90DE7">
            <w:pPr>
              <w:pStyle w:val="TAL"/>
              <w:rPr>
                <w:rFonts w:eastAsia="MS Mincho"/>
              </w:rPr>
            </w:pPr>
          </w:p>
        </w:tc>
      </w:tr>
      <w:tr w:rsidR="007A670C" w:rsidRPr="002D6380" w14:paraId="4E10B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88B7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A39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BA1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6C8B" w14:textId="77777777" w:rsidR="007A670C" w:rsidRPr="002D6380" w:rsidRDefault="007A670C" w:rsidP="00A90DE7">
            <w:pPr>
              <w:pStyle w:val="TAL"/>
              <w:rPr>
                <w:rFonts w:eastAsia="MS Mincho"/>
              </w:rPr>
            </w:pPr>
          </w:p>
        </w:tc>
      </w:tr>
      <w:tr w:rsidR="007A670C" w:rsidRPr="002D6380" w14:paraId="098216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F28C7"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2C4A9C"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3727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B8CB8" w14:textId="77777777" w:rsidR="007A670C" w:rsidRPr="002D6380" w:rsidRDefault="007A670C" w:rsidP="00A90DE7">
            <w:pPr>
              <w:pStyle w:val="TAL"/>
              <w:rPr>
                <w:rFonts w:eastAsia="MS Mincho"/>
              </w:rPr>
            </w:pPr>
          </w:p>
        </w:tc>
      </w:tr>
      <w:tr w:rsidR="007A670C" w:rsidRPr="002D6380" w14:paraId="1CA7F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3A93F"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70BFF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8208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09A2F" w14:textId="77777777" w:rsidR="007A670C" w:rsidRPr="002D6380" w:rsidRDefault="007A670C" w:rsidP="00A90DE7">
            <w:pPr>
              <w:pStyle w:val="TAL"/>
              <w:rPr>
                <w:rFonts w:eastAsia="MS Mincho"/>
              </w:rPr>
            </w:pPr>
          </w:p>
        </w:tc>
      </w:tr>
      <w:tr w:rsidR="007A670C" w:rsidRPr="002D6380" w14:paraId="6137DA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2AB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8D8D2C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A9C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E22F" w14:textId="77777777" w:rsidR="007A670C" w:rsidRPr="002D6380" w:rsidRDefault="007A670C" w:rsidP="00A90DE7">
            <w:pPr>
              <w:pStyle w:val="TAL"/>
              <w:rPr>
                <w:rFonts w:eastAsia="MS Mincho"/>
              </w:rPr>
            </w:pPr>
          </w:p>
        </w:tc>
      </w:tr>
      <w:tr w:rsidR="007A670C" w:rsidRPr="002D6380" w14:paraId="05EA3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4E84F"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40F2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9FE2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A832" w14:textId="77777777" w:rsidR="007A670C" w:rsidRPr="002D6380" w:rsidRDefault="007A670C" w:rsidP="00A90DE7">
            <w:pPr>
              <w:pStyle w:val="TAL"/>
              <w:rPr>
                <w:rFonts w:eastAsia="MS Mincho"/>
              </w:rPr>
            </w:pPr>
          </w:p>
        </w:tc>
      </w:tr>
      <w:tr w:rsidR="007A670C" w:rsidRPr="002D6380" w14:paraId="2DD3E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9C11C"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11F6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27E1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1C308" w14:textId="77777777" w:rsidR="007A670C" w:rsidRPr="002D6380" w:rsidRDefault="007A670C" w:rsidP="00A90DE7">
            <w:pPr>
              <w:pStyle w:val="TAL"/>
              <w:rPr>
                <w:rFonts w:eastAsia="MS Mincho"/>
              </w:rPr>
            </w:pPr>
          </w:p>
        </w:tc>
      </w:tr>
      <w:tr w:rsidR="007A670C" w:rsidRPr="002D6380" w14:paraId="06F6B3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E0D1"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3E8A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5C71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2334B" w14:textId="77777777" w:rsidR="007A670C" w:rsidRPr="002D6380" w:rsidRDefault="007A670C" w:rsidP="00A90DE7">
            <w:pPr>
              <w:pStyle w:val="TAL"/>
              <w:rPr>
                <w:rFonts w:eastAsia="MS Mincho"/>
              </w:rPr>
            </w:pPr>
          </w:p>
        </w:tc>
      </w:tr>
      <w:tr w:rsidR="007A670C" w:rsidRPr="002D6380" w14:paraId="2C9F2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47EB3"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8D60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C40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04BF7" w14:textId="77777777" w:rsidR="007A670C" w:rsidRPr="002D6380" w:rsidRDefault="007A670C" w:rsidP="00A90DE7">
            <w:pPr>
              <w:pStyle w:val="TAL"/>
              <w:rPr>
                <w:rFonts w:eastAsia="MS Mincho"/>
              </w:rPr>
            </w:pPr>
          </w:p>
        </w:tc>
      </w:tr>
      <w:tr w:rsidR="007A670C" w:rsidRPr="002D6380" w14:paraId="0F77CF7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84A8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B04C7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71BA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F7D54" w14:textId="77777777" w:rsidR="007A670C" w:rsidRPr="002D6380" w:rsidRDefault="007A670C" w:rsidP="00A90DE7">
            <w:pPr>
              <w:pStyle w:val="TAL"/>
              <w:rPr>
                <w:rFonts w:eastAsia="MS Mincho"/>
              </w:rPr>
            </w:pPr>
          </w:p>
        </w:tc>
      </w:tr>
      <w:tr w:rsidR="007A670C" w:rsidRPr="002D6380" w14:paraId="38809F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EDAC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BFCCA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B37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6946" w14:textId="77777777" w:rsidR="007A670C" w:rsidRPr="002D6380" w:rsidRDefault="007A670C" w:rsidP="00A90DE7">
            <w:pPr>
              <w:pStyle w:val="TAL"/>
              <w:rPr>
                <w:rFonts w:eastAsia="MS Mincho"/>
              </w:rPr>
            </w:pPr>
          </w:p>
        </w:tc>
      </w:tr>
      <w:tr w:rsidR="007A670C" w:rsidRPr="002D6380" w14:paraId="4374A8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1F8CF"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92DD2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C5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C3186" w14:textId="77777777" w:rsidR="007A670C" w:rsidRPr="002D6380" w:rsidRDefault="007A670C" w:rsidP="00A90DE7">
            <w:pPr>
              <w:pStyle w:val="TAL"/>
              <w:rPr>
                <w:rFonts w:eastAsia="MS Mincho"/>
              </w:rPr>
            </w:pPr>
          </w:p>
        </w:tc>
      </w:tr>
      <w:tr w:rsidR="007A670C" w:rsidRPr="002D6380" w14:paraId="23D275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2F72"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1E26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12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7F67" w14:textId="77777777" w:rsidR="007A670C" w:rsidRPr="002D6380" w:rsidRDefault="007A670C" w:rsidP="00A90DE7">
            <w:pPr>
              <w:pStyle w:val="TAL"/>
              <w:rPr>
                <w:rFonts w:eastAsia="MS Mincho"/>
              </w:rPr>
            </w:pPr>
          </w:p>
        </w:tc>
      </w:tr>
      <w:tr w:rsidR="007A670C" w:rsidRPr="002D6380" w14:paraId="664848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A1DF"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C4BD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121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3E1C0" w14:textId="77777777" w:rsidR="007A670C" w:rsidRPr="002D6380" w:rsidRDefault="007A670C" w:rsidP="00A90DE7">
            <w:pPr>
              <w:pStyle w:val="TAL"/>
              <w:rPr>
                <w:rFonts w:eastAsia="MS Mincho"/>
              </w:rPr>
            </w:pPr>
          </w:p>
        </w:tc>
      </w:tr>
      <w:tr w:rsidR="007A670C" w:rsidRPr="002D6380" w14:paraId="648642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FA150"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AC75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B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658B7" w14:textId="77777777" w:rsidR="007A670C" w:rsidRPr="002D6380" w:rsidRDefault="007A670C" w:rsidP="00A90DE7">
            <w:pPr>
              <w:pStyle w:val="TAL"/>
              <w:rPr>
                <w:rFonts w:eastAsia="MS Mincho"/>
              </w:rPr>
            </w:pPr>
          </w:p>
        </w:tc>
      </w:tr>
      <w:tr w:rsidR="007A670C" w:rsidRPr="002D6380" w14:paraId="39E813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D972"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79A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8DEF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5685" w14:textId="77777777" w:rsidR="007A670C" w:rsidRPr="002D6380" w:rsidRDefault="007A670C" w:rsidP="00A90DE7">
            <w:pPr>
              <w:pStyle w:val="TAL"/>
              <w:rPr>
                <w:rFonts w:eastAsia="MS Mincho"/>
              </w:rPr>
            </w:pPr>
          </w:p>
        </w:tc>
      </w:tr>
      <w:tr w:rsidR="007A670C" w:rsidRPr="002D6380" w14:paraId="21FD1E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47D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EFA795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ECD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F844" w14:textId="77777777" w:rsidR="007A670C" w:rsidRPr="002D6380" w:rsidRDefault="007A670C" w:rsidP="00A90DE7">
            <w:pPr>
              <w:pStyle w:val="TAL"/>
              <w:rPr>
                <w:rFonts w:eastAsia="MS Mincho"/>
              </w:rPr>
            </w:pPr>
          </w:p>
        </w:tc>
      </w:tr>
      <w:tr w:rsidR="007A670C" w:rsidRPr="002D6380" w14:paraId="13308F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066C4"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CC332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885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88770" w14:textId="77777777" w:rsidR="007A670C" w:rsidRPr="002D6380" w:rsidRDefault="007A670C" w:rsidP="00A90DE7">
            <w:pPr>
              <w:pStyle w:val="TAL"/>
              <w:rPr>
                <w:rFonts w:eastAsia="MS Mincho"/>
              </w:rPr>
            </w:pPr>
          </w:p>
        </w:tc>
      </w:tr>
      <w:tr w:rsidR="007A670C" w:rsidRPr="002D6380" w14:paraId="20A26B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779D5"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09C4E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4D5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04136" w14:textId="77777777" w:rsidR="007A670C" w:rsidRPr="002D6380" w:rsidRDefault="007A670C" w:rsidP="00A90DE7">
            <w:pPr>
              <w:pStyle w:val="TAL"/>
              <w:rPr>
                <w:rFonts w:eastAsia="MS Mincho"/>
              </w:rPr>
            </w:pPr>
          </w:p>
        </w:tc>
      </w:tr>
      <w:tr w:rsidR="007A670C" w:rsidRPr="002D6380" w14:paraId="43A47E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A2C3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4DDA7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C30D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55401" w14:textId="77777777" w:rsidR="007A670C" w:rsidRPr="002D6380" w:rsidRDefault="007A670C" w:rsidP="00A90DE7">
            <w:pPr>
              <w:pStyle w:val="TAL"/>
              <w:rPr>
                <w:lang w:eastAsia="zh-CN"/>
              </w:rPr>
            </w:pPr>
          </w:p>
        </w:tc>
      </w:tr>
      <w:tr w:rsidR="007A670C" w:rsidRPr="002D6380" w14:paraId="37EF74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EBA02"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528BB0"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C591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7BF37" w14:textId="77777777" w:rsidR="007A670C" w:rsidRPr="002D6380" w:rsidRDefault="007A670C" w:rsidP="00A90DE7">
            <w:pPr>
              <w:pStyle w:val="TAL"/>
              <w:rPr>
                <w:rFonts w:eastAsia="MS Mincho"/>
              </w:rPr>
            </w:pPr>
          </w:p>
        </w:tc>
      </w:tr>
      <w:tr w:rsidR="007A670C" w:rsidRPr="002D6380" w14:paraId="301CE8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7660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C2C249"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A44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533C" w14:textId="77777777" w:rsidR="007A670C" w:rsidRPr="002D6380" w:rsidRDefault="007A670C" w:rsidP="00A90DE7">
            <w:pPr>
              <w:pStyle w:val="TAL"/>
              <w:rPr>
                <w:rFonts w:eastAsia="MS Mincho"/>
              </w:rPr>
            </w:pPr>
          </w:p>
        </w:tc>
      </w:tr>
      <w:tr w:rsidR="007A670C" w:rsidRPr="002D6380" w14:paraId="038C8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46AE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tcBorders>
              <w:top w:val="single" w:sz="4" w:space="0" w:color="000000"/>
              <w:left w:val="single" w:sz="4" w:space="0" w:color="000000"/>
              <w:bottom w:val="single" w:sz="4" w:space="0" w:color="000000"/>
              <w:right w:val="single" w:sz="4" w:space="0" w:color="000000"/>
            </w:tcBorders>
            <w:hideMark/>
          </w:tcPr>
          <w:p w14:paraId="0A56360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627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C7049" w14:textId="77777777" w:rsidR="007A670C" w:rsidRPr="002D6380" w:rsidRDefault="007A670C" w:rsidP="00A90DE7">
            <w:pPr>
              <w:pStyle w:val="TAL"/>
              <w:rPr>
                <w:rFonts w:eastAsia="MS Mincho"/>
              </w:rPr>
            </w:pPr>
          </w:p>
        </w:tc>
      </w:tr>
      <w:tr w:rsidR="007A670C" w:rsidRPr="002D6380" w14:paraId="4F0F1C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6A8C1"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764C6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B88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4B9E91"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57F5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1F079"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E03044F"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4C92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78FAC" w14:textId="77777777" w:rsidR="007A670C" w:rsidRPr="002D6380" w:rsidRDefault="007A670C" w:rsidP="00A90DE7">
            <w:pPr>
              <w:pStyle w:val="TAL"/>
              <w:rPr>
                <w:rFonts w:eastAsia="MS Mincho"/>
              </w:rPr>
            </w:pPr>
          </w:p>
        </w:tc>
      </w:tr>
      <w:tr w:rsidR="007A670C" w:rsidRPr="002D6380" w14:paraId="61AC60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EC8C8"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099952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7D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1BEA9" w14:textId="77777777" w:rsidR="007A670C" w:rsidRPr="002D6380" w:rsidRDefault="007A670C" w:rsidP="00A90DE7">
            <w:pPr>
              <w:pStyle w:val="TAL"/>
              <w:rPr>
                <w:rFonts w:eastAsia="MS Mincho"/>
              </w:rPr>
            </w:pPr>
          </w:p>
        </w:tc>
      </w:tr>
      <w:tr w:rsidR="007A670C" w:rsidRPr="002D6380" w14:paraId="464566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5E8B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0EEAB45"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D65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0E386" w14:textId="77777777" w:rsidR="007A670C" w:rsidRPr="002D6380" w:rsidRDefault="007A670C" w:rsidP="00A90DE7">
            <w:pPr>
              <w:pStyle w:val="TAL"/>
              <w:rPr>
                <w:rFonts w:eastAsia="MS Mincho"/>
              </w:rPr>
            </w:pPr>
          </w:p>
        </w:tc>
      </w:tr>
      <w:tr w:rsidR="007A670C" w:rsidRPr="002D6380" w14:paraId="0FB6AB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E4FD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92C50"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25F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2056C" w14:textId="77777777" w:rsidR="007A670C" w:rsidRPr="002D6380" w:rsidRDefault="007A670C" w:rsidP="00A90DE7">
            <w:pPr>
              <w:pStyle w:val="TAL"/>
              <w:rPr>
                <w:rFonts w:eastAsia="MS Mincho"/>
              </w:rPr>
            </w:pPr>
          </w:p>
        </w:tc>
      </w:tr>
      <w:tr w:rsidR="007A670C" w:rsidRPr="002D6380" w14:paraId="111E15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BADCA"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9D7097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29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C895A" w14:textId="77777777" w:rsidR="007A670C" w:rsidRPr="002D6380" w:rsidRDefault="007A670C" w:rsidP="00A90DE7">
            <w:pPr>
              <w:pStyle w:val="TAL"/>
              <w:rPr>
                <w:rFonts w:eastAsia="MS Mincho"/>
              </w:rPr>
            </w:pPr>
          </w:p>
        </w:tc>
      </w:tr>
      <w:tr w:rsidR="007A670C" w:rsidRPr="002D6380" w14:paraId="11041A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1B3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891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7C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63D8D" w14:textId="77777777" w:rsidR="007A670C" w:rsidRPr="002D6380" w:rsidRDefault="007A670C" w:rsidP="00A90DE7">
            <w:pPr>
              <w:pStyle w:val="TAL"/>
              <w:rPr>
                <w:rFonts w:eastAsia="MS Mincho"/>
              </w:rPr>
            </w:pPr>
          </w:p>
        </w:tc>
      </w:tr>
      <w:tr w:rsidR="007A670C" w:rsidRPr="002D6380" w14:paraId="619E6C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0FBA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42F9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B46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06A2" w14:textId="77777777" w:rsidR="007A670C" w:rsidRPr="002D6380" w:rsidRDefault="007A670C" w:rsidP="00A90DE7">
            <w:pPr>
              <w:pStyle w:val="TAL"/>
              <w:rPr>
                <w:rFonts w:eastAsia="MS Mincho"/>
              </w:rPr>
            </w:pPr>
          </w:p>
        </w:tc>
      </w:tr>
      <w:tr w:rsidR="007A670C" w:rsidRPr="002D6380" w14:paraId="01A286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5BA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C383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D27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6E958" w14:textId="77777777" w:rsidR="007A670C" w:rsidRPr="002D6380" w:rsidRDefault="007A670C" w:rsidP="00A90DE7">
            <w:pPr>
              <w:pStyle w:val="TAL"/>
              <w:rPr>
                <w:rFonts w:eastAsia="MS Mincho"/>
              </w:rPr>
            </w:pPr>
          </w:p>
        </w:tc>
      </w:tr>
      <w:tr w:rsidR="007A670C" w:rsidRPr="002D6380" w14:paraId="6435C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CF1C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528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66D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1B33B" w14:textId="77777777" w:rsidR="007A670C" w:rsidRPr="002D6380" w:rsidRDefault="007A670C" w:rsidP="00A90DE7">
            <w:pPr>
              <w:pStyle w:val="TAL"/>
              <w:rPr>
                <w:rFonts w:eastAsia="MS Mincho"/>
              </w:rPr>
            </w:pPr>
          </w:p>
        </w:tc>
      </w:tr>
      <w:tr w:rsidR="007A670C" w:rsidRPr="002D6380" w14:paraId="76AC63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127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3814D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3E7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3B611" w14:textId="77777777" w:rsidR="007A670C" w:rsidRPr="002D6380" w:rsidRDefault="007A670C" w:rsidP="00A90DE7">
            <w:pPr>
              <w:pStyle w:val="TAL"/>
              <w:rPr>
                <w:rFonts w:eastAsia="MS Mincho"/>
              </w:rPr>
            </w:pPr>
          </w:p>
        </w:tc>
      </w:tr>
      <w:tr w:rsidR="007A670C" w:rsidRPr="002D6380" w14:paraId="391242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4B7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20D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A27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515" w14:textId="77777777" w:rsidR="007A670C" w:rsidRPr="002D6380" w:rsidRDefault="007A670C" w:rsidP="00A90DE7">
            <w:pPr>
              <w:pStyle w:val="TAL"/>
              <w:rPr>
                <w:rFonts w:eastAsia="MS Mincho"/>
              </w:rPr>
            </w:pPr>
          </w:p>
        </w:tc>
      </w:tr>
      <w:tr w:rsidR="007A670C" w:rsidRPr="002D6380" w14:paraId="539896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B012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BB704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453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3FDB3" w14:textId="77777777" w:rsidR="007A670C" w:rsidRPr="002D6380" w:rsidRDefault="007A670C" w:rsidP="00A90DE7">
            <w:pPr>
              <w:pStyle w:val="TAL"/>
              <w:rPr>
                <w:rFonts w:eastAsia="MS Mincho"/>
              </w:rPr>
            </w:pPr>
          </w:p>
        </w:tc>
      </w:tr>
    </w:tbl>
    <w:p w14:paraId="1FD6F608" w14:textId="77777777" w:rsidR="007A670C" w:rsidRPr="002D6380" w:rsidRDefault="007A670C" w:rsidP="007A670C">
      <w:pPr>
        <w:rPr>
          <w:lang w:eastAsia="zh-CN"/>
        </w:rPr>
      </w:pPr>
    </w:p>
    <w:p w14:paraId="14A94117" w14:textId="77777777" w:rsidR="007A670C" w:rsidRPr="002D6380" w:rsidRDefault="007A670C" w:rsidP="007A670C">
      <w:pPr>
        <w:pStyle w:val="TH"/>
        <w:rPr>
          <w:rFonts w:eastAsia="MS Mincho"/>
          <w:lang w:eastAsia="zh-CN"/>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013B64A2"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32BAF7"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C5098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05897"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2A38C7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750C75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FB1B3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B13A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7E5F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D6E7B11"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2740D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4B930" w14:textId="77777777" w:rsidR="007A670C" w:rsidRPr="002D6380" w:rsidRDefault="007A670C" w:rsidP="00A90DE7">
            <w:pPr>
              <w:pStyle w:val="TAL"/>
              <w:rPr>
                <w:rFonts w:eastAsia="MS Mincho"/>
              </w:rPr>
            </w:pPr>
          </w:p>
        </w:tc>
      </w:tr>
      <w:tr w:rsidR="007A670C" w:rsidRPr="002D6380" w14:paraId="58C2E9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D2033"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991AB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A1F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08608" w14:textId="77777777" w:rsidR="007A670C" w:rsidRPr="002D6380" w:rsidRDefault="007A670C" w:rsidP="00A90DE7">
            <w:pPr>
              <w:pStyle w:val="TAL"/>
              <w:rPr>
                <w:rFonts w:eastAsia="MS Mincho"/>
              </w:rPr>
            </w:pPr>
          </w:p>
        </w:tc>
      </w:tr>
      <w:tr w:rsidR="007A670C" w:rsidRPr="002D6380" w14:paraId="777D0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4B26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BE2B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701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AE417" w14:textId="77777777" w:rsidR="007A670C" w:rsidRPr="002D6380" w:rsidRDefault="007A670C" w:rsidP="00A90DE7">
            <w:pPr>
              <w:pStyle w:val="TAL"/>
              <w:rPr>
                <w:rFonts w:eastAsia="MS Mincho"/>
              </w:rPr>
            </w:pPr>
          </w:p>
        </w:tc>
      </w:tr>
      <w:tr w:rsidR="007A670C" w:rsidRPr="002D6380" w14:paraId="3DCA90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8183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154B066"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FFE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60E2D" w14:textId="77777777" w:rsidR="007A670C" w:rsidRPr="002D6380" w:rsidRDefault="007A670C" w:rsidP="00A90DE7">
            <w:pPr>
              <w:pStyle w:val="TAL"/>
              <w:rPr>
                <w:rFonts w:eastAsia="MS Mincho"/>
              </w:rPr>
            </w:pPr>
          </w:p>
        </w:tc>
      </w:tr>
      <w:tr w:rsidR="007A670C" w:rsidRPr="002D6380" w14:paraId="6A5D26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54BAE"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D5054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B39A3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2AE" w14:textId="77777777" w:rsidR="007A670C" w:rsidRPr="002D6380" w:rsidRDefault="007A670C" w:rsidP="00A90DE7">
            <w:pPr>
              <w:pStyle w:val="TAL"/>
              <w:rPr>
                <w:rFonts w:eastAsia="MS Mincho"/>
              </w:rPr>
            </w:pPr>
          </w:p>
        </w:tc>
      </w:tr>
      <w:tr w:rsidR="007A670C" w:rsidRPr="002D6380" w14:paraId="70441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9F86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AC7A9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8AD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D723" w14:textId="77777777" w:rsidR="007A670C" w:rsidRPr="002D6380" w:rsidRDefault="007A670C" w:rsidP="00A90DE7">
            <w:pPr>
              <w:pStyle w:val="TAL"/>
              <w:rPr>
                <w:rFonts w:eastAsia="MS Mincho"/>
              </w:rPr>
            </w:pPr>
          </w:p>
        </w:tc>
      </w:tr>
      <w:tr w:rsidR="007A670C" w:rsidRPr="002D6380" w14:paraId="4E525F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74A2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144D8F2"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9436B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FA7BA" w14:textId="77777777" w:rsidR="007A670C" w:rsidRPr="002D6380" w:rsidRDefault="007A670C" w:rsidP="00A90DE7">
            <w:pPr>
              <w:pStyle w:val="TAL"/>
              <w:rPr>
                <w:rFonts w:eastAsia="MS Mincho"/>
              </w:rPr>
            </w:pPr>
          </w:p>
        </w:tc>
      </w:tr>
      <w:tr w:rsidR="007A670C" w:rsidRPr="002D6380" w14:paraId="67C709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0A3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1D05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65DC79"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2C7D870" w14:textId="77777777" w:rsidR="007A670C" w:rsidRPr="002D6380" w:rsidRDefault="007A670C" w:rsidP="00A90DE7">
            <w:pPr>
              <w:pStyle w:val="TAL"/>
              <w:rPr>
                <w:rFonts w:eastAsia="MS Mincho"/>
              </w:rPr>
            </w:pPr>
          </w:p>
        </w:tc>
      </w:tr>
      <w:tr w:rsidR="007A670C" w:rsidRPr="002D6380" w14:paraId="6B0C8B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C5C7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33E9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F29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C90B" w14:textId="77777777" w:rsidR="007A670C" w:rsidRPr="002D6380" w:rsidRDefault="007A670C" w:rsidP="00A90DE7">
            <w:pPr>
              <w:pStyle w:val="TAL"/>
              <w:rPr>
                <w:rFonts w:eastAsia="MS Mincho"/>
              </w:rPr>
            </w:pPr>
          </w:p>
        </w:tc>
      </w:tr>
      <w:tr w:rsidR="007A670C" w:rsidRPr="002D6380" w14:paraId="77CDA9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0ABE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0DFA73E"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F1FC5B2"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0F02523" w14:textId="77777777" w:rsidR="007A670C" w:rsidRPr="002D6380" w:rsidRDefault="007A670C" w:rsidP="00A90DE7">
            <w:pPr>
              <w:pStyle w:val="TAL"/>
              <w:rPr>
                <w:rFonts w:eastAsia="MS Mincho"/>
              </w:rPr>
            </w:pPr>
          </w:p>
        </w:tc>
      </w:tr>
      <w:tr w:rsidR="007A670C" w:rsidRPr="002D6380" w14:paraId="3C701028"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7FF864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0CE7E1A"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CC8630A"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E8C6E4C" w14:textId="77777777" w:rsidR="007A670C" w:rsidRPr="002D6380" w:rsidRDefault="007A670C" w:rsidP="00A90DE7">
            <w:pPr>
              <w:pStyle w:val="TAL"/>
              <w:rPr>
                <w:lang w:eastAsia="zh-CN"/>
              </w:rPr>
            </w:pPr>
            <w:r w:rsidRPr="002D6380">
              <w:rPr>
                <w:lang w:eastAsia="zh-CN"/>
              </w:rPr>
              <w:t>Sub-test 1</w:t>
            </w:r>
          </w:p>
        </w:tc>
      </w:tr>
      <w:tr w:rsidR="007A670C" w:rsidRPr="002D6380" w14:paraId="2E08F18A" w14:textId="77777777" w:rsidTr="00A90DE7">
        <w:trPr>
          <w:jc w:val="center"/>
        </w:trPr>
        <w:tc>
          <w:tcPr>
            <w:tcW w:w="4535" w:type="dxa"/>
            <w:vMerge/>
            <w:tcBorders>
              <w:left w:val="single" w:sz="4" w:space="0" w:color="000000"/>
              <w:bottom w:val="single" w:sz="4" w:space="0" w:color="000000"/>
              <w:right w:val="single" w:sz="4" w:space="0" w:color="000000"/>
            </w:tcBorders>
          </w:tcPr>
          <w:p w14:paraId="3228B15D"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E2906A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F18557"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9555C9" w14:textId="77777777" w:rsidR="007A670C" w:rsidRPr="002D6380" w:rsidRDefault="007A670C" w:rsidP="00A90DE7">
            <w:pPr>
              <w:pStyle w:val="TAL"/>
              <w:rPr>
                <w:lang w:eastAsia="zh-CN"/>
              </w:rPr>
            </w:pPr>
            <w:r w:rsidRPr="002D6380">
              <w:rPr>
                <w:lang w:eastAsia="zh-CN"/>
              </w:rPr>
              <w:t>Sub-test 2</w:t>
            </w:r>
          </w:p>
        </w:tc>
      </w:tr>
      <w:tr w:rsidR="007A670C" w:rsidRPr="002D6380" w14:paraId="494DC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6F5BB"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9ADBC0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145C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87E9" w14:textId="77777777" w:rsidR="007A670C" w:rsidRPr="002D6380" w:rsidRDefault="007A670C" w:rsidP="00A90DE7">
            <w:pPr>
              <w:pStyle w:val="TAL"/>
              <w:rPr>
                <w:rFonts w:eastAsia="MS Mincho"/>
              </w:rPr>
            </w:pPr>
          </w:p>
        </w:tc>
      </w:tr>
      <w:tr w:rsidR="007A670C" w:rsidRPr="002D6380" w14:paraId="271258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C3F8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D3E6428"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D950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FBB53" w14:textId="77777777" w:rsidR="007A670C" w:rsidRPr="002D6380" w:rsidRDefault="007A670C" w:rsidP="00A90DE7">
            <w:pPr>
              <w:pStyle w:val="TAL"/>
              <w:rPr>
                <w:rFonts w:eastAsia="MS Mincho"/>
              </w:rPr>
            </w:pPr>
          </w:p>
        </w:tc>
      </w:tr>
      <w:tr w:rsidR="007A670C" w:rsidRPr="002D6380" w14:paraId="3B19736C"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05C7446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898110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D27C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F52D5" w14:textId="77777777" w:rsidR="007A670C" w:rsidRPr="002D6380" w:rsidRDefault="007A670C" w:rsidP="00A90DE7">
            <w:pPr>
              <w:pStyle w:val="TAL"/>
              <w:rPr>
                <w:rFonts w:eastAsia="MS Mincho"/>
              </w:rPr>
            </w:pPr>
            <w:r w:rsidRPr="002D6380">
              <w:rPr>
                <w:lang w:eastAsia="zh-CN"/>
              </w:rPr>
              <w:t>Sub-test 1</w:t>
            </w:r>
          </w:p>
        </w:tc>
      </w:tr>
      <w:tr w:rsidR="007A670C" w:rsidRPr="002D6380" w14:paraId="7193E3CE" w14:textId="77777777" w:rsidTr="00A90DE7">
        <w:trPr>
          <w:jc w:val="center"/>
        </w:trPr>
        <w:tc>
          <w:tcPr>
            <w:tcW w:w="4535" w:type="dxa"/>
            <w:vMerge/>
            <w:tcBorders>
              <w:left w:val="single" w:sz="4" w:space="0" w:color="000000"/>
              <w:bottom w:val="single" w:sz="4" w:space="0" w:color="000000"/>
              <w:right w:val="single" w:sz="4" w:space="0" w:color="000000"/>
            </w:tcBorders>
          </w:tcPr>
          <w:p w14:paraId="5A6DB8F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E5EF969"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C9304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A1F5" w14:textId="77777777" w:rsidR="007A670C" w:rsidRPr="002D6380" w:rsidRDefault="007A670C" w:rsidP="00A90DE7">
            <w:pPr>
              <w:pStyle w:val="TAL"/>
              <w:rPr>
                <w:rFonts w:eastAsia="MS Mincho"/>
              </w:rPr>
            </w:pPr>
            <w:r w:rsidRPr="002D6380">
              <w:rPr>
                <w:lang w:eastAsia="zh-CN"/>
              </w:rPr>
              <w:t>Sub-test 2</w:t>
            </w:r>
          </w:p>
        </w:tc>
      </w:tr>
      <w:tr w:rsidR="007A670C" w:rsidRPr="002D6380" w14:paraId="599B17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751B1"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525D6E2"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B15E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3F7ED" w14:textId="77777777" w:rsidR="007A670C" w:rsidRPr="002D6380" w:rsidRDefault="007A670C" w:rsidP="00A90DE7">
            <w:pPr>
              <w:pStyle w:val="TAL"/>
              <w:rPr>
                <w:rFonts w:eastAsia="MS Mincho"/>
              </w:rPr>
            </w:pPr>
          </w:p>
        </w:tc>
      </w:tr>
      <w:tr w:rsidR="007A670C" w:rsidRPr="002D6380" w14:paraId="4C97D9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A30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492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6EE4D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DED5D" w14:textId="77777777" w:rsidR="007A670C" w:rsidRPr="002D6380" w:rsidRDefault="007A670C" w:rsidP="00A90DE7">
            <w:pPr>
              <w:pStyle w:val="TAL"/>
              <w:rPr>
                <w:rFonts w:eastAsia="MS Mincho"/>
              </w:rPr>
            </w:pPr>
          </w:p>
        </w:tc>
      </w:tr>
      <w:tr w:rsidR="007A670C" w:rsidRPr="002D6380" w14:paraId="084CB5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B50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C50CD6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4B0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24DBA" w14:textId="77777777" w:rsidR="007A670C" w:rsidRPr="002D6380" w:rsidRDefault="007A670C" w:rsidP="00A90DE7">
            <w:pPr>
              <w:pStyle w:val="TAL"/>
              <w:rPr>
                <w:rFonts w:eastAsia="MS Mincho"/>
              </w:rPr>
            </w:pPr>
          </w:p>
        </w:tc>
      </w:tr>
      <w:tr w:rsidR="007A670C" w:rsidRPr="002D6380" w14:paraId="19F8FD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C51B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0897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9C792E"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3E1D6C4" w14:textId="77777777" w:rsidR="007A670C" w:rsidRPr="002D6380" w:rsidRDefault="007A670C" w:rsidP="00A90DE7">
            <w:pPr>
              <w:pStyle w:val="TAL"/>
              <w:rPr>
                <w:lang w:eastAsia="zh-CN"/>
              </w:rPr>
            </w:pPr>
            <w:r w:rsidRPr="002D6380">
              <w:rPr>
                <w:lang w:eastAsia="zh-CN"/>
              </w:rPr>
              <w:t>Cell 1</w:t>
            </w:r>
          </w:p>
        </w:tc>
      </w:tr>
      <w:tr w:rsidR="007A670C" w:rsidRPr="002D6380" w14:paraId="258B54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E811"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748E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8D57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7594" w14:textId="77777777" w:rsidR="007A670C" w:rsidRPr="002D6380" w:rsidRDefault="007A670C" w:rsidP="00A90DE7">
            <w:pPr>
              <w:pStyle w:val="TAL"/>
              <w:rPr>
                <w:rFonts w:eastAsia="MS Mincho"/>
              </w:rPr>
            </w:pPr>
          </w:p>
        </w:tc>
      </w:tr>
      <w:tr w:rsidR="007A670C" w:rsidRPr="002D6380" w14:paraId="70FE0D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7ED1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B5F3EE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FFD2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18D13" w14:textId="77777777" w:rsidR="007A670C" w:rsidRPr="002D6380" w:rsidRDefault="007A670C" w:rsidP="00A90DE7">
            <w:pPr>
              <w:pStyle w:val="TAL"/>
              <w:rPr>
                <w:rFonts w:eastAsia="MS Mincho"/>
              </w:rPr>
            </w:pPr>
          </w:p>
        </w:tc>
      </w:tr>
      <w:tr w:rsidR="007A670C" w:rsidRPr="002D6380" w14:paraId="2901A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58F0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2BDF2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A1B86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0A00" w14:textId="77777777" w:rsidR="007A670C" w:rsidRPr="002D6380" w:rsidRDefault="007A670C" w:rsidP="00A90DE7">
            <w:pPr>
              <w:pStyle w:val="TAL"/>
              <w:rPr>
                <w:rFonts w:eastAsia="MS Mincho"/>
              </w:rPr>
            </w:pPr>
          </w:p>
        </w:tc>
      </w:tr>
      <w:tr w:rsidR="007A670C" w:rsidRPr="002D6380" w14:paraId="12B8E6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514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EF0413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202DE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F255C" w14:textId="77777777" w:rsidR="007A670C" w:rsidRPr="002D6380" w:rsidRDefault="007A670C" w:rsidP="00A90DE7">
            <w:pPr>
              <w:pStyle w:val="TAL"/>
              <w:rPr>
                <w:rFonts w:eastAsia="MS Mincho"/>
              </w:rPr>
            </w:pPr>
          </w:p>
        </w:tc>
      </w:tr>
      <w:tr w:rsidR="007A670C" w:rsidRPr="002D6380" w14:paraId="78742F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34F8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EF8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34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F6A76" w14:textId="77777777" w:rsidR="007A670C" w:rsidRPr="002D6380" w:rsidRDefault="007A670C" w:rsidP="00A90DE7">
            <w:pPr>
              <w:pStyle w:val="TAL"/>
              <w:rPr>
                <w:rFonts w:eastAsia="MS Mincho"/>
              </w:rPr>
            </w:pPr>
          </w:p>
        </w:tc>
      </w:tr>
      <w:tr w:rsidR="007A670C" w:rsidRPr="002D6380" w14:paraId="7FCE01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D3C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A37185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DB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A9CCB" w14:textId="77777777" w:rsidR="007A670C" w:rsidRPr="002D6380" w:rsidRDefault="007A670C" w:rsidP="00A90DE7">
            <w:pPr>
              <w:pStyle w:val="TAL"/>
              <w:rPr>
                <w:rFonts w:eastAsia="MS Mincho"/>
              </w:rPr>
            </w:pPr>
          </w:p>
        </w:tc>
      </w:tr>
      <w:tr w:rsidR="007A670C" w:rsidRPr="002D6380" w14:paraId="78AC9B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9FE8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3762F2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AAD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7322C" w14:textId="77777777" w:rsidR="007A670C" w:rsidRPr="002D6380" w:rsidRDefault="007A670C" w:rsidP="00A90DE7">
            <w:pPr>
              <w:pStyle w:val="TAL"/>
              <w:rPr>
                <w:rFonts w:eastAsia="MS Mincho"/>
              </w:rPr>
            </w:pPr>
          </w:p>
        </w:tc>
      </w:tr>
      <w:tr w:rsidR="007A670C" w:rsidRPr="002D6380" w14:paraId="7E1AB2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A1FB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FF6E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00D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4EBF" w14:textId="77777777" w:rsidR="007A670C" w:rsidRPr="002D6380" w:rsidRDefault="007A670C" w:rsidP="00A90DE7">
            <w:pPr>
              <w:pStyle w:val="TAL"/>
              <w:rPr>
                <w:rFonts w:eastAsia="MS Mincho"/>
              </w:rPr>
            </w:pPr>
          </w:p>
        </w:tc>
      </w:tr>
      <w:tr w:rsidR="007A670C" w:rsidRPr="002D6380" w14:paraId="33AFA8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6C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FE64EE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6E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F6417" w14:textId="77777777" w:rsidR="007A670C" w:rsidRPr="002D6380" w:rsidRDefault="007A670C" w:rsidP="00A90DE7">
            <w:pPr>
              <w:pStyle w:val="TAL"/>
              <w:rPr>
                <w:rFonts w:eastAsia="MS Mincho"/>
              </w:rPr>
            </w:pPr>
          </w:p>
        </w:tc>
      </w:tr>
      <w:tr w:rsidR="007A670C" w:rsidRPr="002D6380" w14:paraId="74AB4B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AC1BD"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747543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769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BA87B" w14:textId="77777777" w:rsidR="007A670C" w:rsidRPr="002D6380" w:rsidRDefault="007A670C" w:rsidP="00A90DE7">
            <w:pPr>
              <w:pStyle w:val="TAL"/>
              <w:rPr>
                <w:rFonts w:eastAsia="MS Mincho"/>
              </w:rPr>
            </w:pPr>
          </w:p>
        </w:tc>
      </w:tr>
      <w:tr w:rsidR="007A670C" w:rsidRPr="002D6380" w14:paraId="6767B4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ABE5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0ED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E651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2CD39" w14:textId="77777777" w:rsidR="007A670C" w:rsidRPr="002D6380" w:rsidRDefault="007A670C" w:rsidP="00A90DE7">
            <w:pPr>
              <w:pStyle w:val="TAL"/>
              <w:rPr>
                <w:rFonts w:eastAsia="MS Mincho"/>
              </w:rPr>
            </w:pPr>
          </w:p>
        </w:tc>
      </w:tr>
      <w:tr w:rsidR="007A670C" w:rsidRPr="002D6380" w14:paraId="6F76F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23B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0B412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FD1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AB0A1" w14:textId="77777777" w:rsidR="007A670C" w:rsidRPr="002D6380" w:rsidRDefault="007A670C" w:rsidP="00A90DE7">
            <w:pPr>
              <w:pStyle w:val="TAL"/>
              <w:rPr>
                <w:rFonts w:eastAsia="MS Mincho"/>
              </w:rPr>
            </w:pPr>
          </w:p>
        </w:tc>
      </w:tr>
      <w:tr w:rsidR="007A670C" w:rsidRPr="002D6380" w14:paraId="5D57E3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1D70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3C4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18C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ABFAA" w14:textId="77777777" w:rsidR="007A670C" w:rsidRPr="002D6380" w:rsidRDefault="007A670C" w:rsidP="00A90DE7">
            <w:pPr>
              <w:pStyle w:val="TAL"/>
              <w:rPr>
                <w:rFonts w:eastAsia="MS Mincho"/>
              </w:rPr>
            </w:pPr>
          </w:p>
        </w:tc>
      </w:tr>
      <w:tr w:rsidR="007A670C" w:rsidRPr="002D6380" w14:paraId="7D2063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00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DDD0B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9D5DA5"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C1E2FE7" w14:textId="77777777" w:rsidR="007A670C" w:rsidRPr="002D6380" w:rsidRDefault="007A670C" w:rsidP="00A90DE7">
            <w:pPr>
              <w:pStyle w:val="TAL"/>
              <w:rPr>
                <w:rFonts w:eastAsia="MS Mincho"/>
              </w:rPr>
            </w:pPr>
          </w:p>
        </w:tc>
      </w:tr>
      <w:tr w:rsidR="007A670C" w:rsidRPr="002D6380" w14:paraId="23255B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149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89A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2057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0123" w14:textId="77777777" w:rsidR="007A670C" w:rsidRPr="002D6380" w:rsidRDefault="007A670C" w:rsidP="00A90DE7">
            <w:pPr>
              <w:pStyle w:val="TAL"/>
              <w:rPr>
                <w:rFonts w:eastAsia="MS Mincho"/>
              </w:rPr>
            </w:pPr>
          </w:p>
        </w:tc>
      </w:tr>
      <w:tr w:rsidR="007A670C" w:rsidRPr="002D6380" w14:paraId="612587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474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941BD6B"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A0C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8517" w14:textId="77777777" w:rsidR="007A670C" w:rsidRPr="002D6380" w:rsidRDefault="007A670C" w:rsidP="00A90DE7">
            <w:pPr>
              <w:pStyle w:val="TAL"/>
              <w:rPr>
                <w:rFonts w:eastAsia="MS Mincho"/>
              </w:rPr>
            </w:pPr>
          </w:p>
        </w:tc>
      </w:tr>
      <w:tr w:rsidR="007A670C" w:rsidRPr="002D6380" w14:paraId="136F64C2"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7DBFD90"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D9B6A2F"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E456410"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71CB599" w14:textId="77777777" w:rsidR="007A670C" w:rsidRPr="002D6380" w:rsidRDefault="007A670C" w:rsidP="00A90DE7">
            <w:pPr>
              <w:pStyle w:val="TAL"/>
              <w:rPr>
                <w:rFonts w:eastAsia="MS Mincho"/>
              </w:rPr>
            </w:pPr>
            <w:r w:rsidRPr="002D6380">
              <w:rPr>
                <w:lang w:eastAsia="zh-CN"/>
              </w:rPr>
              <w:t>Sub-test 1</w:t>
            </w:r>
          </w:p>
        </w:tc>
      </w:tr>
      <w:tr w:rsidR="007A670C" w:rsidRPr="002D6380" w14:paraId="4B102986" w14:textId="77777777" w:rsidTr="00A90DE7">
        <w:trPr>
          <w:jc w:val="center"/>
        </w:trPr>
        <w:tc>
          <w:tcPr>
            <w:tcW w:w="4535" w:type="dxa"/>
            <w:vMerge/>
            <w:tcBorders>
              <w:left w:val="single" w:sz="4" w:space="0" w:color="000000"/>
              <w:bottom w:val="single" w:sz="4" w:space="0" w:color="000000"/>
              <w:right w:val="single" w:sz="4" w:space="0" w:color="000000"/>
            </w:tcBorders>
          </w:tcPr>
          <w:p w14:paraId="33792677"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9C581B7"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90E2532"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B5AF3A" w14:textId="77777777" w:rsidR="007A670C" w:rsidRPr="002D6380" w:rsidRDefault="007A670C" w:rsidP="00A90DE7">
            <w:pPr>
              <w:pStyle w:val="TAL"/>
              <w:rPr>
                <w:rFonts w:eastAsia="MS Mincho"/>
              </w:rPr>
            </w:pPr>
            <w:r w:rsidRPr="002D6380">
              <w:rPr>
                <w:lang w:eastAsia="zh-CN"/>
              </w:rPr>
              <w:t>Sub-test 2</w:t>
            </w:r>
          </w:p>
        </w:tc>
      </w:tr>
      <w:tr w:rsidR="007A670C" w:rsidRPr="002D6380" w14:paraId="11C8F2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5D16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E0FEA9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A83C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07F84" w14:textId="77777777" w:rsidR="007A670C" w:rsidRPr="002D6380" w:rsidRDefault="007A670C" w:rsidP="00A90DE7">
            <w:pPr>
              <w:pStyle w:val="TAL"/>
              <w:rPr>
                <w:rFonts w:eastAsia="MS Mincho"/>
              </w:rPr>
            </w:pPr>
          </w:p>
        </w:tc>
      </w:tr>
      <w:tr w:rsidR="007A670C" w:rsidRPr="002D6380" w14:paraId="4E6B0E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D21D4"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9A79BC8"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1E1012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D30EE" w14:textId="77777777" w:rsidR="007A670C" w:rsidRPr="002D6380" w:rsidRDefault="007A670C" w:rsidP="00A90DE7">
            <w:pPr>
              <w:pStyle w:val="TAL"/>
              <w:rPr>
                <w:rFonts w:eastAsia="MS Mincho"/>
              </w:rPr>
            </w:pPr>
          </w:p>
        </w:tc>
      </w:tr>
      <w:tr w:rsidR="007A670C" w:rsidRPr="002D6380" w14:paraId="16011540"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C1ED21E"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56FCFD8"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D8570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BBE52" w14:textId="77777777" w:rsidR="007A670C" w:rsidRPr="002D6380" w:rsidRDefault="007A670C" w:rsidP="00A90DE7">
            <w:pPr>
              <w:pStyle w:val="TAL"/>
              <w:rPr>
                <w:rFonts w:eastAsia="MS Mincho"/>
              </w:rPr>
            </w:pPr>
            <w:r w:rsidRPr="002D6380">
              <w:rPr>
                <w:lang w:eastAsia="zh-CN"/>
              </w:rPr>
              <w:t>Sub-test 1</w:t>
            </w:r>
          </w:p>
        </w:tc>
      </w:tr>
      <w:tr w:rsidR="007A670C" w:rsidRPr="002D6380" w14:paraId="56C8BB7F" w14:textId="77777777" w:rsidTr="00A90DE7">
        <w:trPr>
          <w:jc w:val="center"/>
        </w:trPr>
        <w:tc>
          <w:tcPr>
            <w:tcW w:w="4535" w:type="dxa"/>
            <w:vMerge/>
            <w:tcBorders>
              <w:left w:val="single" w:sz="4" w:space="0" w:color="000000"/>
              <w:bottom w:val="single" w:sz="4" w:space="0" w:color="000000"/>
              <w:right w:val="single" w:sz="4" w:space="0" w:color="000000"/>
            </w:tcBorders>
          </w:tcPr>
          <w:p w14:paraId="4298FA56"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C8970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7569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23DC7" w14:textId="77777777" w:rsidR="007A670C" w:rsidRPr="002D6380" w:rsidRDefault="007A670C" w:rsidP="00A90DE7">
            <w:pPr>
              <w:pStyle w:val="TAL"/>
              <w:rPr>
                <w:rFonts w:eastAsia="MS Mincho"/>
              </w:rPr>
            </w:pPr>
            <w:r w:rsidRPr="002D6380">
              <w:rPr>
                <w:lang w:eastAsia="zh-CN"/>
              </w:rPr>
              <w:t>Sub-test 2</w:t>
            </w:r>
          </w:p>
        </w:tc>
      </w:tr>
      <w:tr w:rsidR="007A670C" w:rsidRPr="002D6380" w14:paraId="4E4729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DDB47"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D6216C0"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0F83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A90C" w14:textId="77777777" w:rsidR="007A670C" w:rsidRPr="002D6380" w:rsidRDefault="007A670C" w:rsidP="00A90DE7">
            <w:pPr>
              <w:pStyle w:val="TAL"/>
              <w:rPr>
                <w:rFonts w:eastAsia="MS Mincho"/>
              </w:rPr>
            </w:pPr>
          </w:p>
        </w:tc>
      </w:tr>
      <w:tr w:rsidR="007A670C" w:rsidRPr="002D6380" w14:paraId="0B6CC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0004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B675F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828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35D4" w14:textId="77777777" w:rsidR="007A670C" w:rsidRPr="002D6380" w:rsidRDefault="007A670C" w:rsidP="00A90DE7">
            <w:pPr>
              <w:pStyle w:val="TAL"/>
              <w:rPr>
                <w:rFonts w:eastAsia="MS Mincho"/>
              </w:rPr>
            </w:pPr>
          </w:p>
        </w:tc>
      </w:tr>
      <w:tr w:rsidR="007A670C" w:rsidRPr="002D6380" w14:paraId="6EC8A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927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8E88838"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E8D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8754B" w14:textId="77777777" w:rsidR="007A670C" w:rsidRPr="002D6380" w:rsidRDefault="007A670C" w:rsidP="00A90DE7">
            <w:pPr>
              <w:pStyle w:val="TAL"/>
              <w:rPr>
                <w:rFonts w:eastAsia="MS Mincho"/>
              </w:rPr>
            </w:pPr>
          </w:p>
        </w:tc>
      </w:tr>
      <w:tr w:rsidR="007A670C" w:rsidRPr="002D6380" w14:paraId="459D57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FFAE"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C8859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8A68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D85763" w14:textId="77777777" w:rsidR="007A670C" w:rsidRPr="002D6380" w:rsidRDefault="007A670C" w:rsidP="00A90DE7">
            <w:pPr>
              <w:pStyle w:val="TAL"/>
              <w:rPr>
                <w:lang w:eastAsia="zh-CN"/>
              </w:rPr>
            </w:pPr>
            <w:r w:rsidRPr="002D6380">
              <w:rPr>
                <w:lang w:eastAsia="zh-CN"/>
              </w:rPr>
              <w:t>Cell 2</w:t>
            </w:r>
          </w:p>
        </w:tc>
      </w:tr>
      <w:tr w:rsidR="007A670C" w:rsidRPr="002D6380" w14:paraId="446FA8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5CA7"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BC4623"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1DB9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5703D" w14:textId="77777777" w:rsidR="007A670C" w:rsidRPr="002D6380" w:rsidRDefault="007A670C" w:rsidP="00A90DE7">
            <w:pPr>
              <w:pStyle w:val="TAL"/>
              <w:rPr>
                <w:rFonts w:eastAsia="MS Mincho"/>
              </w:rPr>
            </w:pPr>
          </w:p>
        </w:tc>
      </w:tr>
      <w:tr w:rsidR="007A670C" w:rsidRPr="002D6380" w14:paraId="455E4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F9078"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C460A50"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0653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279B" w14:textId="77777777" w:rsidR="007A670C" w:rsidRPr="002D6380" w:rsidRDefault="007A670C" w:rsidP="00A90DE7">
            <w:pPr>
              <w:pStyle w:val="TAL"/>
              <w:rPr>
                <w:rFonts w:eastAsia="MS Mincho"/>
              </w:rPr>
            </w:pPr>
          </w:p>
        </w:tc>
      </w:tr>
      <w:tr w:rsidR="007A670C" w:rsidRPr="002D6380" w14:paraId="2601FE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ADBB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BEACE65"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FCE2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121FE" w14:textId="77777777" w:rsidR="007A670C" w:rsidRPr="002D6380" w:rsidRDefault="007A670C" w:rsidP="00A90DE7">
            <w:pPr>
              <w:pStyle w:val="TAL"/>
              <w:rPr>
                <w:rFonts w:eastAsia="MS Mincho"/>
              </w:rPr>
            </w:pPr>
          </w:p>
        </w:tc>
      </w:tr>
      <w:tr w:rsidR="007A670C" w:rsidRPr="002D6380" w14:paraId="6A9604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FCCBB"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ADE36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1FA76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FADF" w14:textId="77777777" w:rsidR="007A670C" w:rsidRPr="002D6380" w:rsidRDefault="007A670C" w:rsidP="00A90DE7">
            <w:pPr>
              <w:pStyle w:val="TAL"/>
              <w:rPr>
                <w:rFonts w:eastAsia="MS Mincho"/>
              </w:rPr>
            </w:pPr>
          </w:p>
        </w:tc>
      </w:tr>
      <w:tr w:rsidR="007A670C" w:rsidRPr="002D6380" w14:paraId="23CB6F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1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1482B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78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166A3" w14:textId="77777777" w:rsidR="007A670C" w:rsidRPr="002D6380" w:rsidRDefault="007A670C" w:rsidP="00A90DE7">
            <w:pPr>
              <w:pStyle w:val="TAL"/>
              <w:rPr>
                <w:rFonts w:eastAsia="MS Mincho"/>
              </w:rPr>
            </w:pPr>
          </w:p>
        </w:tc>
      </w:tr>
      <w:tr w:rsidR="007A670C" w:rsidRPr="002D6380" w14:paraId="23A471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73DFF"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56241C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82E0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0A986" w14:textId="77777777" w:rsidR="007A670C" w:rsidRPr="002D6380" w:rsidRDefault="007A670C" w:rsidP="00A90DE7">
            <w:pPr>
              <w:pStyle w:val="TAL"/>
              <w:rPr>
                <w:rFonts w:eastAsia="MS Mincho"/>
              </w:rPr>
            </w:pPr>
          </w:p>
        </w:tc>
      </w:tr>
      <w:tr w:rsidR="007A670C" w:rsidRPr="002D6380" w14:paraId="2147E7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2B34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AC3C59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7F16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A64BF" w14:textId="77777777" w:rsidR="007A670C" w:rsidRPr="002D6380" w:rsidRDefault="007A670C" w:rsidP="00A90DE7">
            <w:pPr>
              <w:pStyle w:val="TAL"/>
              <w:rPr>
                <w:rFonts w:eastAsia="MS Mincho"/>
              </w:rPr>
            </w:pPr>
          </w:p>
        </w:tc>
      </w:tr>
      <w:tr w:rsidR="007A670C" w:rsidRPr="002D6380" w14:paraId="2B938A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CE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AD01AE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A5D5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52F1" w14:textId="77777777" w:rsidR="007A670C" w:rsidRPr="002D6380" w:rsidRDefault="007A670C" w:rsidP="00A90DE7">
            <w:pPr>
              <w:pStyle w:val="TAL"/>
              <w:rPr>
                <w:rFonts w:eastAsia="MS Mincho"/>
              </w:rPr>
            </w:pPr>
          </w:p>
        </w:tc>
      </w:tr>
      <w:tr w:rsidR="007A670C" w:rsidRPr="002D6380" w14:paraId="1BBA76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2492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7FD237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5474B20"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19E6DD" w14:textId="77777777" w:rsidR="007A670C" w:rsidRPr="002D6380" w:rsidRDefault="007A670C" w:rsidP="00A90DE7">
            <w:pPr>
              <w:pStyle w:val="TAL"/>
              <w:rPr>
                <w:rFonts w:eastAsia="MS Mincho"/>
              </w:rPr>
            </w:pPr>
          </w:p>
        </w:tc>
      </w:tr>
      <w:tr w:rsidR="007A670C" w:rsidRPr="002D6380" w14:paraId="53660C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B05C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CAB06A" w14:textId="77777777" w:rsidR="007A670C" w:rsidRPr="002D6380" w:rsidRDefault="007A670C" w:rsidP="00A90DE7">
            <w:pPr>
              <w:pStyle w:val="TAL"/>
              <w:rPr>
                <w:lang w:eastAsia="zh-CN"/>
              </w:rPr>
            </w:pPr>
            <w:r w:rsidRPr="002D638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DEA0A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4C6382E" w14:textId="77777777" w:rsidR="007A670C" w:rsidRPr="002D6380" w:rsidRDefault="007A670C" w:rsidP="00A90DE7">
            <w:pPr>
              <w:pStyle w:val="TAL"/>
              <w:rPr>
                <w:rFonts w:eastAsia="MS Mincho"/>
              </w:rPr>
            </w:pPr>
          </w:p>
        </w:tc>
      </w:tr>
      <w:tr w:rsidR="007A670C" w:rsidRPr="002D6380" w14:paraId="5B38AD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658B7"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860D17"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CB116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64318" w14:textId="77777777" w:rsidR="007A670C" w:rsidRPr="002D6380" w:rsidRDefault="007A670C" w:rsidP="00A90DE7">
            <w:pPr>
              <w:pStyle w:val="TAL"/>
              <w:rPr>
                <w:rFonts w:eastAsia="MS Mincho"/>
              </w:rPr>
            </w:pPr>
          </w:p>
        </w:tc>
      </w:tr>
      <w:tr w:rsidR="007A670C" w:rsidRPr="002D6380" w14:paraId="40256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7743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B2296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A98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3CDA7" w14:textId="77777777" w:rsidR="007A670C" w:rsidRPr="002D6380" w:rsidRDefault="007A670C" w:rsidP="00A90DE7">
            <w:pPr>
              <w:pStyle w:val="TAL"/>
              <w:rPr>
                <w:rFonts w:eastAsia="MS Mincho"/>
              </w:rPr>
            </w:pPr>
          </w:p>
        </w:tc>
      </w:tr>
      <w:tr w:rsidR="007A670C" w:rsidRPr="002D6380" w14:paraId="3A58C1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9AE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C3437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ED9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B88D" w14:textId="77777777" w:rsidR="007A670C" w:rsidRPr="002D6380" w:rsidRDefault="007A670C" w:rsidP="00A90DE7">
            <w:pPr>
              <w:pStyle w:val="TAL"/>
              <w:rPr>
                <w:rFonts w:eastAsia="MS Mincho"/>
              </w:rPr>
            </w:pPr>
          </w:p>
        </w:tc>
      </w:tr>
      <w:tr w:rsidR="007A670C" w:rsidRPr="002D6380" w14:paraId="40AE30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9BD4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DEA2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0B4A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B4E3" w14:textId="77777777" w:rsidR="007A670C" w:rsidRPr="002D6380" w:rsidRDefault="007A670C" w:rsidP="00A90DE7">
            <w:pPr>
              <w:pStyle w:val="TAL"/>
              <w:rPr>
                <w:rFonts w:eastAsia="MS Mincho"/>
              </w:rPr>
            </w:pPr>
          </w:p>
        </w:tc>
      </w:tr>
      <w:tr w:rsidR="007A670C" w:rsidRPr="002D6380" w14:paraId="3151BA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BA23"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5B5D19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677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1CD67" w14:textId="77777777" w:rsidR="007A670C" w:rsidRPr="002D6380" w:rsidRDefault="007A670C" w:rsidP="00A90DE7">
            <w:pPr>
              <w:pStyle w:val="TAL"/>
              <w:rPr>
                <w:rFonts w:eastAsia="MS Mincho"/>
              </w:rPr>
            </w:pPr>
          </w:p>
        </w:tc>
      </w:tr>
      <w:tr w:rsidR="007A670C" w:rsidRPr="002D6380" w14:paraId="3FA084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9FDE0"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6D4C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52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FE9FF" w14:textId="77777777" w:rsidR="007A670C" w:rsidRPr="002D6380" w:rsidRDefault="007A670C" w:rsidP="00A90DE7">
            <w:pPr>
              <w:pStyle w:val="TAL"/>
              <w:rPr>
                <w:rFonts w:eastAsia="MS Mincho"/>
              </w:rPr>
            </w:pPr>
          </w:p>
        </w:tc>
      </w:tr>
    </w:tbl>
    <w:p w14:paraId="0C06EF93" w14:textId="77777777" w:rsidR="007A670C" w:rsidRPr="002D6380" w:rsidRDefault="007A670C" w:rsidP="007A670C">
      <w:pPr>
        <w:rPr>
          <w:lang w:eastAsia="zh-CN"/>
        </w:rPr>
      </w:pPr>
    </w:p>
    <w:p w14:paraId="0121972C"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8E659F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B13261"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67DF7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6ADA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10214B"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D9F8A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23E11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0E26B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08DC8"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3CC04FA"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4E7C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95A19" w14:textId="77777777" w:rsidR="007A670C" w:rsidRPr="002D6380" w:rsidRDefault="007A670C" w:rsidP="00A90DE7">
            <w:pPr>
              <w:pStyle w:val="TAL"/>
              <w:rPr>
                <w:rFonts w:eastAsia="MS Mincho"/>
              </w:rPr>
            </w:pPr>
          </w:p>
        </w:tc>
      </w:tr>
      <w:tr w:rsidR="007A670C" w:rsidRPr="002D6380" w14:paraId="12DE8D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09948"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E4520B9"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D0515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C7AA" w14:textId="77777777" w:rsidR="007A670C" w:rsidRPr="002D6380" w:rsidRDefault="007A670C" w:rsidP="00A90DE7">
            <w:pPr>
              <w:pStyle w:val="TAL"/>
              <w:rPr>
                <w:rFonts w:eastAsia="MS Mincho"/>
              </w:rPr>
            </w:pPr>
          </w:p>
        </w:tc>
      </w:tr>
      <w:tr w:rsidR="007A670C" w:rsidRPr="002D6380" w14:paraId="24C85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7F37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DA3728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6DB54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5D057E3" w14:textId="77777777" w:rsidR="007A670C" w:rsidRPr="002D6380" w:rsidRDefault="007A670C" w:rsidP="00A90DE7">
            <w:pPr>
              <w:pStyle w:val="TAL"/>
              <w:rPr>
                <w:rFonts w:eastAsia="MS Mincho"/>
              </w:rPr>
            </w:pPr>
          </w:p>
        </w:tc>
      </w:tr>
      <w:tr w:rsidR="007A670C" w:rsidRPr="002D6380" w14:paraId="1887BA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2B939"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8991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8622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EFC74" w14:textId="77777777" w:rsidR="007A670C" w:rsidRPr="002D6380" w:rsidRDefault="007A670C" w:rsidP="00A90DE7">
            <w:pPr>
              <w:pStyle w:val="TAL"/>
              <w:rPr>
                <w:rFonts w:eastAsia="MS Mincho"/>
              </w:rPr>
            </w:pPr>
          </w:p>
        </w:tc>
      </w:tr>
      <w:tr w:rsidR="007A670C" w:rsidRPr="002D6380" w14:paraId="1FA012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BF1C8"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1775A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CB45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8EC5B" w14:textId="77777777" w:rsidR="007A670C" w:rsidRPr="002D6380" w:rsidRDefault="007A670C" w:rsidP="00A90DE7">
            <w:pPr>
              <w:pStyle w:val="TAL"/>
              <w:rPr>
                <w:rFonts w:eastAsia="MS Mincho"/>
              </w:rPr>
            </w:pPr>
          </w:p>
        </w:tc>
      </w:tr>
      <w:tr w:rsidR="007A670C" w:rsidRPr="002D6380" w14:paraId="19986D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A32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5F62A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EB8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3AB8" w14:textId="77777777" w:rsidR="007A670C" w:rsidRPr="002D6380" w:rsidRDefault="007A670C" w:rsidP="00A90DE7">
            <w:pPr>
              <w:pStyle w:val="TAL"/>
              <w:rPr>
                <w:b/>
                <w:lang w:eastAsia="zh-CN"/>
              </w:rPr>
            </w:pPr>
          </w:p>
        </w:tc>
      </w:tr>
      <w:tr w:rsidR="007A670C" w:rsidRPr="002D6380" w14:paraId="3D093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CEE38"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60B8FC4" w14:textId="77777777" w:rsidR="007A670C" w:rsidRPr="002D6380" w:rsidRDefault="007A670C" w:rsidP="00A90DE7">
            <w:pPr>
              <w:pStyle w:val="TAL"/>
              <w:rPr>
                <w:lang w:eastAsia="zh-CN"/>
              </w:rPr>
            </w:pPr>
            <w:r w:rsidRPr="002D638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4973F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FB1EA" w14:textId="77777777" w:rsidR="007A670C" w:rsidRPr="002D6380" w:rsidRDefault="007A670C" w:rsidP="00A90DE7">
            <w:pPr>
              <w:pStyle w:val="TAL"/>
              <w:rPr>
                <w:rFonts w:eastAsia="MS Mincho"/>
              </w:rPr>
            </w:pPr>
          </w:p>
        </w:tc>
      </w:tr>
      <w:tr w:rsidR="007A670C" w:rsidRPr="002D6380" w14:paraId="20697C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874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5343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405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E2DA2" w14:textId="77777777" w:rsidR="007A670C" w:rsidRPr="002D6380" w:rsidRDefault="007A670C" w:rsidP="00A90DE7">
            <w:pPr>
              <w:pStyle w:val="TAL"/>
              <w:rPr>
                <w:rFonts w:eastAsia="MS Mincho"/>
              </w:rPr>
            </w:pPr>
          </w:p>
        </w:tc>
      </w:tr>
      <w:tr w:rsidR="007A670C" w:rsidRPr="002D6380" w14:paraId="19427CB1"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0894"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CE5D622"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548A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6379C0" w14:textId="77777777" w:rsidR="007A670C" w:rsidRPr="002D6380" w:rsidRDefault="007A670C" w:rsidP="00A90DE7">
            <w:pPr>
              <w:pStyle w:val="TAL"/>
              <w:rPr>
                <w:rFonts w:eastAsia="MS Mincho"/>
              </w:rPr>
            </w:pPr>
            <w:r w:rsidRPr="002D6380">
              <w:rPr>
                <w:lang w:eastAsia="zh-CN"/>
              </w:rPr>
              <w:t>Sub-test 1</w:t>
            </w:r>
          </w:p>
        </w:tc>
      </w:tr>
      <w:tr w:rsidR="007A670C" w:rsidRPr="002D6380" w14:paraId="435309A5"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B63FC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B9BF50"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ED29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C0044" w14:textId="77777777" w:rsidR="007A670C" w:rsidRPr="002D6380" w:rsidRDefault="007A670C" w:rsidP="00A90DE7">
            <w:pPr>
              <w:pStyle w:val="TAL"/>
              <w:rPr>
                <w:rFonts w:eastAsia="MS Mincho"/>
              </w:rPr>
            </w:pPr>
            <w:r w:rsidRPr="002D6380">
              <w:rPr>
                <w:lang w:eastAsia="zh-CN"/>
              </w:rPr>
              <w:t>Sub-test 2</w:t>
            </w:r>
          </w:p>
        </w:tc>
      </w:tr>
      <w:tr w:rsidR="007A670C" w:rsidRPr="002D6380" w14:paraId="3DA9A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5C9B8"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A387C52"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40645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3BEC0" w14:textId="77777777" w:rsidR="007A670C" w:rsidRPr="002D6380" w:rsidRDefault="007A670C" w:rsidP="00A90DE7">
            <w:pPr>
              <w:pStyle w:val="TAL"/>
              <w:rPr>
                <w:rFonts w:eastAsia="MS Mincho"/>
              </w:rPr>
            </w:pPr>
          </w:p>
        </w:tc>
      </w:tr>
      <w:tr w:rsidR="007A670C" w:rsidRPr="002D6380" w14:paraId="15D462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FDF8"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3C4D4BC"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121E8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86CD7" w14:textId="77777777" w:rsidR="007A670C" w:rsidRPr="002D6380" w:rsidRDefault="007A670C" w:rsidP="00A90DE7">
            <w:pPr>
              <w:pStyle w:val="TAL"/>
              <w:rPr>
                <w:rFonts w:eastAsia="MS Mincho"/>
              </w:rPr>
            </w:pPr>
          </w:p>
        </w:tc>
      </w:tr>
      <w:tr w:rsidR="007A670C" w:rsidRPr="002D6380" w14:paraId="0E4F55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2AB6"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5919475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9D353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A800C" w14:textId="77777777" w:rsidR="007A670C" w:rsidRPr="002D6380" w:rsidRDefault="007A670C" w:rsidP="00A90DE7">
            <w:pPr>
              <w:pStyle w:val="TAL"/>
              <w:rPr>
                <w:rFonts w:eastAsia="MS Mincho"/>
              </w:rPr>
            </w:pPr>
          </w:p>
        </w:tc>
      </w:tr>
      <w:tr w:rsidR="007A670C" w:rsidRPr="002D6380" w14:paraId="58A344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C32CD"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185A8E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D9C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5602" w14:textId="77777777" w:rsidR="007A670C" w:rsidRPr="002D6380" w:rsidRDefault="007A670C" w:rsidP="00A90DE7">
            <w:pPr>
              <w:pStyle w:val="TAL"/>
              <w:rPr>
                <w:rFonts w:eastAsia="MS Mincho"/>
              </w:rPr>
            </w:pPr>
          </w:p>
        </w:tc>
      </w:tr>
      <w:tr w:rsidR="007A670C" w:rsidRPr="002D6380" w14:paraId="1BE2F4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D577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B605A4C"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A75040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95D09" w14:textId="77777777" w:rsidR="007A670C" w:rsidRPr="002D6380" w:rsidRDefault="007A670C" w:rsidP="00A90DE7">
            <w:pPr>
              <w:pStyle w:val="TAL"/>
              <w:rPr>
                <w:rFonts w:eastAsia="MS Mincho"/>
              </w:rPr>
            </w:pPr>
          </w:p>
        </w:tc>
      </w:tr>
      <w:tr w:rsidR="007A670C" w:rsidRPr="002D6380" w14:paraId="67EC91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7BC6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B630B7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1BBA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1CAC3" w14:textId="77777777" w:rsidR="007A670C" w:rsidRPr="002D6380" w:rsidRDefault="007A670C" w:rsidP="00A90DE7">
            <w:pPr>
              <w:pStyle w:val="TAL"/>
              <w:rPr>
                <w:rFonts w:eastAsia="MS Mincho"/>
              </w:rPr>
            </w:pPr>
          </w:p>
        </w:tc>
      </w:tr>
      <w:tr w:rsidR="007A670C" w:rsidRPr="002D6380" w14:paraId="0A7CF6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397F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86AFA2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0BDFB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192741B" w14:textId="77777777" w:rsidR="007A670C" w:rsidRPr="002D6380" w:rsidRDefault="007A670C" w:rsidP="00A90DE7">
            <w:pPr>
              <w:pStyle w:val="TAL"/>
              <w:rPr>
                <w:rFonts w:eastAsia="MS Mincho"/>
              </w:rPr>
            </w:pPr>
          </w:p>
        </w:tc>
      </w:tr>
      <w:tr w:rsidR="007A670C" w:rsidRPr="002D6380" w14:paraId="33D7D3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DD7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91D9DF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4288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8295F" w14:textId="77777777" w:rsidR="007A670C" w:rsidRPr="002D6380" w:rsidRDefault="007A670C" w:rsidP="00A90DE7">
            <w:pPr>
              <w:pStyle w:val="TAL"/>
              <w:rPr>
                <w:rFonts w:eastAsia="MS Mincho"/>
              </w:rPr>
            </w:pPr>
          </w:p>
        </w:tc>
      </w:tr>
      <w:tr w:rsidR="007A670C" w:rsidRPr="002D6380" w14:paraId="130899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3826D"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23F76E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C228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B5A01" w14:textId="77777777" w:rsidR="007A670C" w:rsidRPr="002D6380" w:rsidRDefault="007A670C" w:rsidP="00A90DE7">
            <w:pPr>
              <w:pStyle w:val="TAL"/>
              <w:rPr>
                <w:rFonts w:eastAsia="MS Mincho"/>
              </w:rPr>
            </w:pPr>
          </w:p>
        </w:tc>
      </w:tr>
      <w:tr w:rsidR="007A670C" w:rsidRPr="002D6380" w14:paraId="3D33D4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931C2"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C26B43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CB2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7B9E8" w14:textId="77777777" w:rsidR="007A670C" w:rsidRPr="002D6380" w:rsidRDefault="007A670C" w:rsidP="00A90DE7">
            <w:pPr>
              <w:pStyle w:val="TAL"/>
              <w:rPr>
                <w:rFonts w:eastAsia="MS Mincho"/>
              </w:rPr>
            </w:pPr>
          </w:p>
        </w:tc>
      </w:tr>
      <w:tr w:rsidR="007A670C" w:rsidRPr="002D6380" w14:paraId="423D9E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7FB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8313B5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EE6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A37148" w14:textId="77777777" w:rsidR="007A670C" w:rsidRPr="002D6380" w:rsidRDefault="007A670C" w:rsidP="00A90DE7">
            <w:pPr>
              <w:pStyle w:val="TAL"/>
              <w:rPr>
                <w:rFonts w:eastAsia="MS Mincho"/>
              </w:rPr>
            </w:pPr>
            <w:r w:rsidRPr="002D6380">
              <w:rPr>
                <w:lang w:eastAsia="zh-CN"/>
              </w:rPr>
              <w:t>Sub-test 1</w:t>
            </w:r>
          </w:p>
        </w:tc>
      </w:tr>
      <w:tr w:rsidR="007A670C" w:rsidRPr="002D6380" w14:paraId="461C38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98E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5FE18BA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B6F5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466E6" w14:textId="77777777" w:rsidR="007A670C" w:rsidRPr="002D6380" w:rsidRDefault="007A670C" w:rsidP="00A90DE7">
            <w:pPr>
              <w:pStyle w:val="TAL"/>
              <w:rPr>
                <w:rFonts w:eastAsia="MS Mincho"/>
              </w:rPr>
            </w:pPr>
            <w:r w:rsidRPr="002D6380">
              <w:rPr>
                <w:lang w:eastAsia="zh-CN"/>
              </w:rPr>
              <w:t>Sub-test 2</w:t>
            </w:r>
          </w:p>
        </w:tc>
      </w:tr>
      <w:tr w:rsidR="007A670C" w:rsidRPr="002D6380" w14:paraId="60CF52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5A3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B02A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307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CE161" w14:textId="77777777" w:rsidR="007A670C" w:rsidRPr="002D6380" w:rsidRDefault="007A670C" w:rsidP="00A90DE7">
            <w:pPr>
              <w:pStyle w:val="TAL"/>
              <w:rPr>
                <w:rFonts w:eastAsia="MS Mincho"/>
              </w:rPr>
            </w:pPr>
          </w:p>
        </w:tc>
      </w:tr>
      <w:tr w:rsidR="007A670C" w:rsidRPr="002D6380" w14:paraId="3FB96175"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AB5955"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48ED25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274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1C3F68" w14:textId="77777777" w:rsidR="007A670C" w:rsidRPr="002D6380" w:rsidRDefault="007A670C" w:rsidP="00A90DE7">
            <w:pPr>
              <w:pStyle w:val="TAL"/>
              <w:rPr>
                <w:rFonts w:eastAsia="MS Mincho"/>
              </w:rPr>
            </w:pPr>
            <w:r w:rsidRPr="002D6380">
              <w:rPr>
                <w:lang w:eastAsia="zh-CN"/>
              </w:rPr>
              <w:t>Sub-test 1 Cell 1 and Sub-test 2 Cell 1</w:t>
            </w:r>
          </w:p>
        </w:tc>
      </w:tr>
      <w:tr w:rsidR="007A670C" w:rsidRPr="002D6380" w14:paraId="0164CD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5DC95E7"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6F94F0"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B182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19EC5" w14:textId="77777777" w:rsidR="007A670C" w:rsidRPr="002D6380" w:rsidRDefault="007A670C" w:rsidP="00A90DE7">
            <w:pPr>
              <w:pStyle w:val="TAL"/>
              <w:rPr>
                <w:rFonts w:eastAsia="MS Mincho"/>
              </w:rPr>
            </w:pPr>
            <w:r w:rsidRPr="002D6380">
              <w:rPr>
                <w:lang w:eastAsia="zh-CN"/>
              </w:rPr>
              <w:t>Sub-test 1 Cell 2 and Sub-test 2 Cell 2</w:t>
            </w:r>
          </w:p>
        </w:tc>
      </w:tr>
      <w:tr w:rsidR="007A670C" w:rsidRPr="002D6380" w14:paraId="35463D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B2B44"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457846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E56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5C65" w14:textId="77777777" w:rsidR="007A670C" w:rsidRPr="002D6380" w:rsidRDefault="007A670C" w:rsidP="00A90DE7">
            <w:pPr>
              <w:pStyle w:val="TAL"/>
              <w:rPr>
                <w:rFonts w:eastAsia="MS Mincho"/>
              </w:rPr>
            </w:pPr>
          </w:p>
        </w:tc>
      </w:tr>
      <w:tr w:rsidR="007A670C" w:rsidRPr="002D6380" w14:paraId="710F0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1C616"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3391F1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69D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66BB7" w14:textId="77777777" w:rsidR="007A670C" w:rsidRPr="002D6380" w:rsidRDefault="007A670C" w:rsidP="00A90DE7">
            <w:pPr>
              <w:pStyle w:val="TAL"/>
              <w:rPr>
                <w:rFonts w:eastAsia="MS Mincho"/>
              </w:rPr>
            </w:pPr>
          </w:p>
        </w:tc>
      </w:tr>
      <w:tr w:rsidR="007A670C" w:rsidRPr="002D6380" w14:paraId="53267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943C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BB5B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6AF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A867E" w14:textId="77777777" w:rsidR="007A670C" w:rsidRPr="002D6380" w:rsidRDefault="007A670C" w:rsidP="00A90DE7">
            <w:pPr>
              <w:pStyle w:val="TAL"/>
              <w:rPr>
                <w:rFonts w:eastAsia="MS Mincho"/>
              </w:rPr>
            </w:pPr>
          </w:p>
        </w:tc>
      </w:tr>
      <w:tr w:rsidR="007A670C" w:rsidRPr="002D6380" w14:paraId="523DA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9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905FC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B60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89374" w14:textId="77777777" w:rsidR="007A670C" w:rsidRPr="002D6380" w:rsidRDefault="007A670C" w:rsidP="00A90DE7">
            <w:pPr>
              <w:pStyle w:val="TAL"/>
              <w:rPr>
                <w:rFonts w:eastAsia="MS Mincho"/>
              </w:rPr>
            </w:pPr>
          </w:p>
        </w:tc>
      </w:tr>
      <w:tr w:rsidR="007A670C" w:rsidRPr="002D6380" w14:paraId="380B4D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736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7A7C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128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0205" w14:textId="77777777" w:rsidR="007A670C" w:rsidRPr="002D6380" w:rsidRDefault="007A670C" w:rsidP="00A90DE7">
            <w:pPr>
              <w:pStyle w:val="TAL"/>
              <w:rPr>
                <w:rFonts w:eastAsia="MS Mincho"/>
              </w:rPr>
            </w:pPr>
          </w:p>
        </w:tc>
      </w:tr>
      <w:tr w:rsidR="007A670C" w:rsidRPr="002D6380" w14:paraId="2D1CA7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502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8CC2A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3B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80DF7" w14:textId="77777777" w:rsidR="007A670C" w:rsidRPr="002D6380" w:rsidRDefault="007A670C" w:rsidP="00A90DE7">
            <w:pPr>
              <w:pStyle w:val="TAL"/>
              <w:rPr>
                <w:rFonts w:eastAsia="MS Mincho"/>
              </w:rPr>
            </w:pPr>
          </w:p>
        </w:tc>
      </w:tr>
      <w:tr w:rsidR="007A670C" w:rsidRPr="002D6380" w14:paraId="62D37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72354"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F319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28B7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58670" w14:textId="77777777" w:rsidR="007A670C" w:rsidRPr="002D6380" w:rsidRDefault="007A670C" w:rsidP="00A90DE7">
            <w:pPr>
              <w:pStyle w:val="TAL"/>
              <w:rPr>
                <w:rFonts w:eastAsia="MS Mincho"/>
              </w:rPr>
            </w:pPr>
          </w:p>
        </w:tc>
      </w:tr>
    </w:tbl>
    <w:p w14:paraId="64F24118" w14:textId="77777777" w:rsidR="007A670C" w:rsidRPr="002D6380" w:rsidRDefault="007A670C" w:rsidP="007A670C">
      <w:pPr>
        <w:rPr>
          <w:lang w:eastAsia="zh-CN"/>
        </w:rPr>
      </w:pPr>
    </w:p>
    <w:p w14:paraId="3CB82177"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0433305"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7EE8B3B5"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4085D98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21DA"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CA3"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D72E"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E1DF" w14:textId="77777777" w:rsidR="007A670C" w:rsidRPr="002D6380" w:rsidRDefault="007A670C" w:rsidP="00A90DE7">
            <w:pPr>
              <w:pStyle w:val="TAH"/>
            </w:pPr>
            <w:r w:rsidRPr="002D6380">
              <w:t>Condition</w:t>
            </w:r>
          </w:p>
        </w:tc>
      </w:tr>
      <w:tr w:rsidR="007A670C" w:rsidRPr="002D6380" w14:paraId="780B28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5F71" w14:textId="77777777" w:rsidR="007A670C" w:rsidRPr="002D6380" w:rsidRDefault="007A670C" w:rsidP="00A90DE7">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69D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7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EB27" w14:textId="77777777" w:rsidR="007A670C" w:rsidRPr="002D6380" w:rsidRDefault="007A670C" w:rsidP="00A90DE7">
            <w:pPr>
              <w:pStyle w:val="TAL"/>
            </w:pPr>
          </w:p>
        </w:tc>
      </w:tr>
      <w:tr w:rsidR="007A670C" w:rsidRPr="002D6380" w14:paraId="182F3E3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836F"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31B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F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5E3D" w14:textId="77777777" w:rsidR="007A670C" w:rsidRPr="002D6380" w:rsidRDefault="007A670C" w:rsidP="00A90DE7">
            <w:pPr>
              <w:pStyle w:val="TAL"/>
            </w:pPr>
          </w:p>
        </w:tc>
      </w:tr>
      <w:tr w:rsidR="007A670C" w:rsidRPr="002D6380" w14:paraId="533FC24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F868"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969B" w14:textId="77777777" w:rsidR="007A670C" w:rsidRPr="002D6380" w:rsidRDefault="007A670C" w:rsidP="00A90DE7">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969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25D8" w14:textId="77777777" w:rsidR="007A670C" w:rsidRPr="002D6380" w:rsidRDefault="007A670C" w:rsidP="00A90DE7">
            <w:pPr>
              <w:pStyle w:val="TAL"/>
            </w:pPr>
          </w:p>
        </w:tc>
      </w:tr>
      <w:tr w:rsidR="007A670C" w:rsidRPr="002D6380" w14:paraId="7F58CA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424E"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8C7F"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95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7713" w14:textId="77777777" w:rsidR="007A670C" w:rsidRPr="002D6380" w:rsidRDefault="007A670C" w:rsidP="00A90DE7">
            <w:pPr>
              <w:pStyle w:val="TAL"/>
            </w:pPr>
          </w:p>
        </w:tc>
      </w:tr>
      <w:tr w:rsidR="007A670C" w:rsidRPr="002D6380" w14:paraId="3592CD2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B809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AAA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A0A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03EA" w14:textId="77777777" w:rsidR="007A670C" w:rsidRPr="002D6380" w:rsidRDefault="007A670C" w:rsidP="00A90DE7">
            <w:pPr>
              <w:pStyle w:val="TAL"/>
            </w:pPr>
          </w:p>
        </w:tc>
      </w:tr>
      <w:tr w:rsidR="007A670C" w:rsidRPr="002D6380" w14:paraId="6A0079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EE6C"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31F"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AFE4" w14:textId="77777777" w:rsidR="007A670C" w:rsidRPr="002D6380" w:rsidRDefault="007A670C" w:rsidP="00A90DE7">
            <w:pPr>
              <w:pStyle w:val="TAL"/>
            </w:pPr>
          </w:p>
        </w:tc>
      </w:tr>
      <w:tr w:rsidR="007A670C" w:rsidRPr="002D6380" w14:paraId="29F1105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2023"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AA8A" w14:textId="77777777" w:rsidR="007A670C" w:rsidRPr="002D6380" w:rsidRDefault="007A670C" w:rsidP="00A90DE7">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69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F0E2" w14:textId="77777777" w:rsidR="007A670C" w:rsidRPr="002D6380" w:rsidRDefault="007A670C" w:rsidP="00A90DE7">
            <w:pPr>
              <w:pStyle w:val="TAL"/>
            </w:pPr>
          </w:p>
        </w:tc>
      </w:tr>
      <w:tr w:rsidR="007A670C" w:rsidRPr="002D6380" w14:paraId="6F16386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34AB"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48E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BC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BF" w14:textId="77777777" w:rsidR="007A670C" w:rsidRPr="002D6380" w:rsidRDefault="007A670C" w:rsidP="00A90DE7">
            <w:pPr>
              <w:pStyle w:val="TAL"/>
            </w:pPr>
          </w:p>
        </w:tc>
      </w:tr>
      <w:tr w:rsidR="007A670C" w:rsidRPr="002D6380" w14:paraId="1220CF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97D9"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293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9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D0F9" w14:textId="77777777" w:rsidR="007A670C" w:rsidRPr="002D6380" w:rsidRDefault="007A670C" w:rsidP="00A90DE7">
            <w:pPr>
              <w:pStyle w:val="TAL"/>
            </w:pPr>
          </w:p>
        </w:tc>
      </w:tr>
      <w:tr w:rsidR="007A670C" w:rsidRPr="002D6380" w14:paraId="125FAE1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82F2"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29D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48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616E" w14:textId="77777777" w:rsidR="007A670C" w:rsidRPr="002D6380" w:rsidRDefault="007A670C" w:rsidP="00A90DE7">
            <w:pPr>
              <w:pStyle w:val="TAL"/>
            </w:pPr>
          </w:p>
        </w:tc>
      </w:tr>
      <w:tr w:rsidR="007A670C" w:rsidRPr="002D6380" w14:paraId="389035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E524"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98E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B5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D51" w14:textId="77777777" w:rsidR="007A670C" w:rsidRPr="002D6380" w:rsidRDefault="007A670C" w:rsidP="00A90DE7">
            <w:pPr>
              <w:pStyle w:val="TAL"/>
            </w:pPr>
          </w:p>
        </w:tc>
      </w:tr>
      <w:tr w:rsidR="007A670C" w:rsidRPr="002D6380" w14:paraId="5085A3D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09E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A9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6A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2E23" w14:textId="77777777" w:rsidR="007A670C" w:rsidRPr="002D6380" w:rsidRDefault="007A670C" w:rsidP="00A90DE7">
            <w:pPr>
              <w:pStyle w:val="TAL"/>
            </w:pPr>
          </w:p>
        </w:tc>
      </w:tr>
      <w:tr w:rsidR="007A670C" w:rsidRPr="002D6380" w14:paraId="6043AC0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B78FA"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E1B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19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86BC" w14:textId="77777777" w:rsidR="007A670C" w:rsidRPr="002D6380" w:rsidRDefault="007A670C" w:rsidP="00A90DE7">
            <w:pPr>
              <w:pStyle w:val="TAL"/>
            </w:pPr>
          </w:p>
        </w:tc>
      </w:tr>
      <w:tr w:rsidR="007A670C" w:rsidRPr="002D6380" w14:paraId="7BF9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C025B"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272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42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986D" w14:textId="77777777" w:rsidR="007A670C" w:rsidRPr="002D6380" w:rsidRDefault="007A670C" w:rsidP="00A90DE7">
            <w:pPr>
              <w:pStyle w:val="TAL"/>
            </w:pPr>
          </w:p>
        </w:tc>
      </w:tr>
      <w:tr w:rsidR="007A670C" w:rsidRPr="002D6380" w14:paraId="0FD029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FEFC"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CDA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84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3850" w14:textId="77777777" w:rsidR="007A670C" w:rsidRPr="002D6380" w:rsidRDefault="007A670C" w:rsidP="00A90DE7">
            <w:pPr>
              <w:pStyle w:val="TAL"/>
            </w:pPr>
          </w:p>
        </w:tc>
      </w:tr>
      <w:tr w:rsidR="007A670C" w:rsidRPr="002D6380" w14:paraId="67FAFC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DCE83"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60C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001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7DD3" w14:textId="77777777" w:rsidR="007A670C" w:rsidRPr="002D6380" w:rsidRDefault="007A670C" w:rsidP="00A90DE7">
            <w:pPr>
              <w:pStyle w:val="TAL"/>
            </w:pPr>
          </w:p>
        </w:tc>
      </w:tr>
      <w:tr w:rsidR="007A670C" w:rsidRPr="002D6380" w14:paraId="657DA68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8239"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938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A5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96DD" w14:textId="77777777" w:rsidR="007A670C" w:rsidRPr="002D6380" w:rsidRDefault="007A670C" w:rsidP="00A90DE7">
            <w:pPr>
              <w:pStyle w:val="TAL"/>
            </w:pPr>
          </w:p>
        </w:tc>
      </w:tr>
      <w:tr w:rsidR="007A670C" w:rsidRPr="002D6380" w14:paraId="17AF7DB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67D4"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13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571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6767" w14:textId="77777777" w:rsidR="007A670C" w:rsidRPr="002D6380" w:rsidRDefault="007A670C" w:rsidP="00A90DE7">
            <w:pPr>
              <w:pStyle w:val="TAL"/>
            </w:pPr>
          </w:p>
        </w:tc>
      </w:tr>
      <w:tr w:rsidR="007A670C" w:rsidRPr="002D6380" w14:paraId="37740A3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77CC"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AE4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3D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91F4" w14:textId="77777777" w:rsidR="007A670C" w:rsidRPr="002D6380" w:rsidRDefault="007A670C" w:rsidP="00A90DE7">
            <w:pPr>
              <w:pStyle w:val="TAL"/>
            </w:pPr>
          </w:p>
        </w:tc>
      </w:tr>
      <w:tr w:rsidR="007A670C" w:rsidRPr="002D6380" w14:paraId="16F9C39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D23E"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94C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55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ECE" w14:textId="77777777" w:rsidR="007A670C" w:rsidRPr="002D6380" w:rsidRDefault="007A670C" w:rsidP="00A90DE7">
            <w:pPr>
              <w:pStyle w:val="TAL"/>
            </w:pPr>
          </w:p>
        </w:tc>
      </w:tr>
      <w:tr w:rsidR="007A670C" w:rsidRPr="002D6380" w14:paraId="21DEA91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27AA"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53E4"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0E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2252" w14:textId="77777777" w:rsidR="007A670C" w:rsidRPr="002D6380" w:rsidRDefault="007A670C" w:rsidP="00A90DE7">
            <w:pPr>
              <w:pStyle w:val="TAL"/>
            </w:pPr>
          </w:p>
        </w:tc>
      </w:tr>
      <w:tr w:rsidR="007A670C" w:rsidRPr="002D6380" w14:paraId="4BE3BFF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903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D5B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97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A819" w14:textId="77777777" w:rsidR="007A670C" w:rsidRPr="002D6380" w:rsidRDefault="007A670C" w:rsidP="00A90DE7">
            <w:pPr>
              <w:pStyle w:val="TAL"/>
            </w:pPr>
          </w:p>
        </w:tc>
      </w:tr>
      <w:tr w:rsidR="007A670C" w:rsidRPr="002D6380" w14:paraId="31B129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759F0"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40C6"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DE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E6A" w14:textId="77777777" w:rsidR="007A670C" w:rsidRPr="002D6380" w:rsidRDefault="007A670C" w:rsidP="00A90DE7">
            <w:pPr>
              <w:pStyle w:val="TAL"/>
            </w:pPr>
          </w:p>
        </w:tc>
      </w:tr>
      <w:tr w:rsidR="007A670C" w:rsidRPr="002D6380" w14:paraId="52DDAC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EC08"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EB4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3D7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D82" w14:textId="77777777" w:rsidR="007A670C" w:rsidRPr="002D6380" w:rsidRDefault="007A670C" w:rsidP="00A90DE7">
            <w:pPr>
              <w:pStyle w:val="TAL"/>
            </w:pPr>
          </w:p>
        </w:tc>
      </w:tr>
      <w:tr w:rsidR="007A670C" w:rsidRPr="002D6380" w14:paraId="037500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2A8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47C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01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15E6" w14:textId="77777777" w:rsidR="007A670C" w:rsidRPr="002D6380" w:rsidRDefault="007A670C" w:rsidP="00A90DE7">
            <w:pPr>
              <w:pStyle w:val="TAL"/>
            </w:pPr>
          </w:p>
        </w:tc>
      </w:tr>
      <w:tr w:rsidR="007A670C" w:rsidRPr="002D6380" w14:paraId="3AFB68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662E"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C8B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757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2828" w14:textId="77777777" w:rsidR="007A670C" w:rsidRPr="002D6380" w:rsidRDefault="007A670C" w:rsidP="00A90DE7">
            <w:pPr>
              <w:pStyle w:val="TAL"/>
            </w:pPr>
          </w:p>
        </w:tc>
      </w:tr>
      <w:tr w:rsidR="007A670C" w:rsidRPr="002D6380" w14:paraId="0B3059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20F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8B4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4A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050C" w14:textId="77777777" w:rsidR="007A670C" w:rsidRPr="002D6380" w:rsidRDefault="007A670C" w:rsidP="00A90DE7">
            <w:pPr>
              <w:pStyle w:val="TAL"/>
            </w:pPr>
          </w:p>
        </w:tc>
      </w:tr>
      <w:tr w:rsidR="007A670C" w:rsidRPr="002D6380" w14:paraId="603EF5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050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E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C6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C95E" w14:textId="77777777" w:rsidR="007A670C" w:rsidRPr="002D6380" w:rsidRDefault="007A670C" w:rsidP="00A90DE7">
            <w:pPr>
              <w:pStyle w:val="TAL"/>
            </w:pPr>
          </w:p>
        </w:tc>
      </w:tr>
      <w:tr w:rsidR="007A670C" w:rsidRPr="002D6380" w14:paraId="48832C4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1E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D36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CE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85F1" w14:textId="77777777" w:rsidR="007A670C" w:rsidRPr="002D6380" w:rsidRDefault="007A670C" w:rsidP="00A90DE7">
            <w:pPr>
              <w:pStyle w:val="TAL"/>
            </w:pPr>
          </w:p>
        </w:tc>
      </w:tr>
      <w:tr w:rsidR="007A670C" w:rsidRPr="002D6380" w14:paraId="4EC83B7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067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1A65"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49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8B6" w14:textId="77777777" w:rsidR="007A670C" w:rsidRPr="002D6380" w:rsidRDefault="007A670C" w:rsidP="00A90DE7">
            <w:pPr>
              <w:pStyle w:val="TAL"/>
            </w:pPr>
          </w:p>
        </w:tc>
      </w:tr>
      <w:tr w:rsidR="007A670C" w:rsidRPr="002D6380" w14:paraId="47C14A7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807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5A2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9304"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E768" w14:textId="77777777" w:rsidR="007A670C" w:rsidRPr="002D6380" w:rsidRDefault="007A670C" w:rsidP="00A90DE7">
            <w:pPr>
              <w:pStyle w:val="TAL"/>
            </w:pPr>
          </w:p>
        </w:tc>
      </w:tr>
      <w:tr w:rsidR="007A670C" w:rsidRPr="002D6380" w14:paraId="2AB32A6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1735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BE5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8C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8BCD" w14:textId="77777777" w:rsidR="007A670C" w:rsidRPr="002D6380" w:rsidRDefault="007A670C" w:rsidP="00A90DE7">
            <w:pPr>
              <w:pStyle w:val="TAL"/>
            </w:pPr>
          </w:p>
        </w:tc>
      </w:tr>
      <w:tr w:rsidR="007A670C" w:rsidRPr="002D6380" w14:paraId="454CF87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F0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85CC"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9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1608" w14:textId="77777777" w:rsidR="007A670C" w:rsidRPr="002D6380" w:rsidRDefault="007A670C" w:rsidP="00A90DE7">
            <w:pPr>
              <w:pStyle w:val="TAL"/>
            </w:pPr>
          </w:p>
        </w:tc>
      </w:tr>
      <w:tr w:rsidR="007A670C" w:rsidRPr="002D6380" w14:paraId="64ED66A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B29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128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37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79A" w14:textId="77777777" w:rsidR="007A670C" w:rsidRPr="002D6380" w:rsidRDefault="007A670C" w:rsidP="00A90DE7">
            <w:pPr>
              <w:pStyle w:val="TAL"/>
            </w:pPr>
          </w:p>
        </w:tc>
      </w:tr>
      <w:tr w:rsidR="007A670C" w:rsidRPr="002D6380" w14:paraId="73F591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F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3A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41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7837" w14:textId="77777777" w:rsidR="007A670C" w:rsidRPr="002D6380" w:rsidRDefault="007A670C" w:rsidP="00A90DE7">
            <w:pPr>
              <w:pStyle w:val="TAL"/>
            </w:pPr>
          </w:p>
        </w:tc>
      </w:tr>
      <w:tr w:rsidR="007A670C" w:rsidRPr="002D6380" w14:paraId="68ADEDA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D0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024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0A0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248" w14:textId="77777777" w:rsidR="007A670C" w:rsidRPr="002D6380" w:rsidRDefault="007A670C" w:rsidP="00A90DE7">
            <w:pPr>
              <w:pStyle w:val="TAL"/>
            </w:pPr>
          </w:p>
        </w:tc>
      </w:tr>
      <w:tr w:rsidR="007A670C" w:rsidRPr="002D6380" w14:paraId="0FB5314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164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90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4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B8BF" w14:textId="77777777" w:rsidR="007A670C" w:rsidRPr="002D6380" w:rsidRDefault="007A670C" w:rsidP="00A90DE7">
            <w:pPr>
              <w:pStyle w:val="TAL"/>
            </w:pPr>
          </w:p>
        </w:tc>
      </w:tr>
      <w:tr w:rsidR="007A670C" w:rsidRPr="002D6380" w14:paraId="051F69A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166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EF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AB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1DC" w14:textId="77777777" w:rsidR="007A670C" w:rsidRPr="002D6380" w:rsidRDefault="007A670C" w:rsidP="00A90DE7">
            <w:pPr>
              <w:pStyle w:val="TAL"/>
            </w:pPr>
          </w:p>
        </w:tc>
      </w:tr>
      <w:tr w:rsidR="007A670C" w:rsidRPr="002D6380" w14:paraId="277FCF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434F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65D1"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B4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02D7" w14:textId="77777777" w:rsidR="007A670C" w:rsidRPr="002D6380" w:rsidRDefault="007A670C" w:rsidP="00A90DE7">
            <w:pPr>
              <w:pStyle w:val="TAL"/>
            </w:pPr>
          </w:p>
        </w:tc>
      </w:tr>
      <w:tr w:rsidR="007A670C" w:rsidRPr="002D6380" w14:paraId="32A909B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2DB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441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23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3A4" w14:textId="77777777" w:rsidR="007A670C" w:rsidRPr="002D6380" w:rsidRDefault="007A670C" w:rsidP="00A90DE7">
            <w:pPr>
              <w:pStyle w:val="TAL"/>
            </w:pPr>
          </w:p>
        </w:tc>
      </w:tr>
      <w:tr w:rsidR="007A670C" w:rsidRPr="002D6380" w14:paraId="232A2E9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655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621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8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B241" w14:textId="77777777" w:rsidR="007A670C" w:rsidRPr="002D6380" w:rsidRDefault="007A670C" w:rsidP="00A90DE7">
            <w:pPr>
              <w:pStyle w:val="TAL"/>
            </w:pPr>
          </w:p>
        </w:tc>
      </w:tr>
      <w:tr w:rsidR="007A670C" w:rsidRPr="002D6380" w14:paraId="1FB9E0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71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588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2F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696B" w14:textId="77777777" w:rsidR="007A670C" w:rsidRPr="002D6380" w:rsidRDefault="007A670C" w:rsidP="00A90DE7">
            <w:pPr>
              <w:pStyle w:val="TAL"/>
            </w:pPr>
          </w:p>
        </w:tc>
      </w:tr>
      <w:tr w:rsidR="007A670C" w:rsidRPr="002D6380" w14:paraId="176DA1D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85A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1F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99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283" w14:textId="77777777" w:rsidR="007A670C" w:rsidRPr="002D6380" w:rsidRDefault="007A670C" w:rsidP="00A90DE7">
            <w:pPr>
              <w:pStyle w:val="TAL"/>
            </w:pPr>
          </w:p>
        </w:tc>
      </w:tr>
      <w:tr w:rsidR="007A670C" w:rsidRPr="002D6380" w14:paraId="789F76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92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C0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18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36C1" w14:textId="77777777" w:rsidR="007A670C" w:rsidRPr="002D6380" w:rsidRDefault="007A670C" w:rsidP="00A90DE7">
            <w:pPr>
              <w:pStyle w:val="TAL"/>
            </w:pPr>
          </w:p>
        </w:tc>
      </w:tr>
      <w:tr w:rsidR="007A670C" w:rsidRPr="002D6380" w14:paraId="4755062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A99A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82B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70EA"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9C32" w14:textId="77777777" w:rsidR="007A670C" w:rsidRPr="002D6380" w:rsidRDefault="007A670C" w:rsidP="00A90DE7">
            <w:pPr>
              <w:pStyle w:val="TAL"/>
            </w:pPr>
          </w:p>
        </w:tc>
      </w:tr>
      <w:tr w:rsidR="007A670C" w:rsidRPr="002D6380" w14:paraId="0344FA3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C8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6D7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2D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6036" w14:textId="77777777" w:rsidR="007A670C" w:rsidRPr="002D6380" w:rsidRDefault="007A670C" w:rsidP="00A90DE7">
            <w:pPr>
              <w:pStyle w:val="TAL"/>
            </w:pPr>
          </w:p>
        </w:tc>
      </w:tr>
      <w:tr w:rsidR="007A670C" w:rsidRPr="002D6380" w14:paraId="0A6082A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000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C6743"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40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2745" w14:textId="77777777" w:rsidR="007A670C" w:rsidRPr="002D6380" w:rsidRDefault="007A670C" w:rsidP="00A90DE7">
            <w:pPr>
              <w:pStyle w:val="TAL"/>
            </w:pPr>
          </w:p>
        </w:tc>
      </w:tr>
      <w:tr w:rsidR="007A670C" w:rsidRPr="002D6380" w14:paraId="524769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C2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D78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3F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0F2" w14:textId="77777777" w:rsidR="007A670C" w:rsidRPr="002D6380" w:rsidRDefault="007A670C" w:rsidP="00A90DE7">
            <w:pPr>
              <w:pStyle w:val="TAL"/>
            </w:pPr>
          </w:p>
        </w:tc>
      </w:tr>
      <w:tr w:rsidR="007A670C" w:rsidRPr="002D6380" w14:paraId="24EDB55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FB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D8E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3E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29A7" w14:textId="77777777" w:rsidR="007A670C" w:rsidRPr="002D6380" w:rsidRDefault="007A670C" w:rsidP="00A90DE7">
            <w:pPr>
              <w:pStyle w:val="TAL"/>
            </w:pPr>
          </w:p>
        </w:tc>
      </w:tr>
      <w:tr w:rsidR="007A670C" w:rsidRPr="002D6380" w14:paraId="549AD2A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F9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419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F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2420" w14:textId="77777777" w:rsidR="007A670C" w:rsidRPr="002D6380" w:rsidRDefault="007A670C" w:rsidP="00A90DE7">
            <w:pPr>
              <w:pStyle w:val="TAL"/>
            </w:pPr>
          </w:p>
        </w:tc>
      </w:tr>
      <w:tr w:rsidR="007A670C" w:rsidRPr="002D6380" w14:paraId="238A93F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B08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E17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80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961C" w14:textId="77777777" w:rsidR="007A670C" w:rsidRPr="002D6380" w:rsidRDefault="007A670C" w:rsidP="00A90DE7">
            <w:pPr>
              <w:pStyle w:val="TAL"/>
            </w:pPr>
          </w:p>
        </w:tc>
      </w:tr>
      <w:tr w:rsidR="007A670C" w:rsidRPr="002D6380" w14:paraId="3022B0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B5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23B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F0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1439" w14:textId="77777777" w:rsidR="007A670C" w:rsidRPr="002D6380" w:rsidRDefault="007A670C" w:rsidP="00A90DE7">
            <w:pPr>
              <w:pStyle w:val="TAL"/>
            </w:pPr>
          </w:p>
        </w:tc>
      </w:tr>
      <w:tr w:rsidR="007A670C" w:rsidRPr="002D6380" w14:paraId="65EC086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C71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436E"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7B6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BB60" w14:textId="77777777" w:rsidR="007A670C" w:rsidRPr="002D6380" w:rsidRDefault="007A670C" w:rsidP="00A90DE7">
            <w:pPr>
              <w:pStyle w:val="TAL"/>
            </w:pPr>
          </w:p>
        </w:tc>
      </w:tr>
      <w:tr w:rsidR="007A670C" w:rsidRPr="002D6380" w14:paraId="3FCABF2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8A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F32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A90" w14:textId="77777777" w:rsidR="007A670C" w:rsidRPr="002D6380" w:rsidRDefault="007A670C" w:rsidP="00A90DE7">
            <w:pPr>
              <w:pStyle w:val="TAL"/>
            </w:pPr>
          </w:p>
        </w:tc>
      </w:tr>
      <w:tr w:rsidR="007A670C" w:rsidRPr="002D6380" w14:paraId="76C3F26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7FF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60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CC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1157" w14:textId="77777777" w:rsidR="007A670C" w:rsidRPr="002D6380" w:rsidRDefault="007A670C" w:rsidP="00A90DE7">
            <w:pPr>
              <w:pStyle w:val="TAL"/>
            </w:pPr>
          </w:p>
        </w:tc>
      </w:tr>
      <w:tr w:rsidR="007A670C" w:rsidRPr="002D6380" w14:paraId="078C694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0AF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C2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DC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A8B0" w14:textId="77777777" w:rsidR="007A670C" w:rsidRPr="002D6380" w:rsidRDefault="007A670C" w:rsidP="00A90DE7">
            <w:pPr>
              <w:pStyle w:val="TAL"/>
            </w:pPr>
          </w:p>
        </w:tc>
      </w:tr>
      <w:tr w:rsidR="007A670C" w:rsidRPr="002D6380" w14:paraId="2E8A68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CF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D9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EB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0F08" w14:textId="77777777" w:rsidR="007A670C" w:rsidRPr="002D6380" w:rsidRDefault="007A670C" w:rsidP="00A90DE7">
            <w:pPr>
              <w:pStyle w:val="TAL"/>
            </w:pPr>
          </w:p>
        </w:tc>
      </w:tr>
      <w:tr w:rsidR="007A670C" w:rsidRPr="002D6380" w14:paraId="612DFDA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3BE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768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73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54FC" w14:textId="77777777" w:rsidR="007A670C" w:rsidRPr="002D6380" w:rsidRDefault="007A670C" w:rsidP="00A90DE7">
            <w:pPr>
              <w:pStyle w:val="TAL"/>
            </w:pPr>
          </w:p>
        </w:tc>
      </w:tr>
      <w:tr w:rsidR="007A670C" w:rsidRPr="002D6380" w14:paraId="2354E7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8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8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C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1A83" w14:textId="77777777" w:rsidR="007A670C" w:rsidRPr="002D6380" w:rsidRDefault="007A670C" w:rsidP="00A90DE7">
            <w:pPr>
              <w:pStyle w:val="TAL"/>
            </w:pPr>
          </w:p>
        </w:tc>
      </w:tr>
      <w:tr w:rsidR="007A670C" w:rsidRPr="002D6380" w14:paraId="0F5B1D8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B13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433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1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6B3F" w14:textId="77777777" w:rsidR="007A670C" w:rsidRPr="002D6380" w:rsidRDefault="007A670C" w:rsidP="00A90DE7">
            <w:pPr>
              <w:pStyle w:val="TAL"/>
            </w:pPr>
          </w:p>
        </w:tc>
      </w:tr>
      <w:tr w:rsidR="007A670C" w:rsidRPr="002D6380" w14:paraId="04B594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0B53"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35B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4B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1468" w14:textId="77777777" w:rsidR="007A670C" w:rsidRPr="002D6380" w:rsidRDefault="007A670C" w:rsidP="00A90DE7">
            <w:pPr>
              <w:pStyle w:val="TAL"/>
            </w:pPr>
          </w:p>
        </w:tc>
      </w:tr>
      <w:tr w:rsidR="007A670C" w:rsidRPr="002D6380" w14:paraId="78614A1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23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E5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15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F300" w14:textId="77777777" w:rsidR="007A670C" w:rsidRPr="002D6380" w:rsidRDefault="007A670C" w:rsidP="00A90DE7">
            <w:pPr>
              <w:pStyle w:val="TAL"/>
            </w:pPr>
          </w:p>
        </w:tc>
      </w:tr>
      <w:tr w:rsidR="007A670C" w:rsidRPr="002D6380" w14:paraId="712F406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82AB"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BA4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B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35D6" w14:textId="77777777" w:rsidR="007A670C" w:rsidRPr="002D6380" w:rsidRDefault="007A670C" w:rsidP="00A90DE7">
            <w:pPr>
              <w:pStyle w:val="TAL"/>
            </w:pPr>
          </w:p>
        </w:tc>
      </w:tr>
      <w:tr w:rsidR="007A670C" w:rsidRPr="002D6380" w14:paraId="623339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DF88"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2BF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6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05" w14:textId="77777777" w:rsidR="007A670C" w:rsidRPr="002D6380" w:rsidRDefault="007A670C" w:rsidP="00A90DE7">
            <w:pPr>
              <w:pStyle w:val="TAL"/>
            </w:pPr>
          </w:p>
        </w:tc>
      </w:tr>
      <w:tr w:rsidR="007A670C" w:rsidRPr="002D6380" w14:paraId="384A0B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3318"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42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26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E856" w14:textId="77777777" w:rsidR="007A670C" w:rsidRPr="002D6380" w:rsidRDefault="007A670C" w:rsidP="00A90DE7">
            <w:pPr>
              <w:pStyle w:val="TAL"/>
            </w:pPr>
          </w:p>
        </w:tc>
      </w:tr>
    </w:tbl>
    <w:p w14:paraId="0BA33D71" w14:textId="77777777" w:rsidR="007A670C" w:rsidRPr="002D6380" w:rsidRDefault="007A670C" w:rsidP="007A670C">
      <w:pPr>
        <w:rPr>
          <w:lang w:eastAsia="zh-CN"/>
        </w:rPr>
      </w:pPr>
    </w:p>
    <w:p w14:paraId="1078CA2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5</w:t>
      </w:r>
      <w:r w:rsidRPr="002D6380">
        <w:tab/>
        <w:t>Test requirement</w:t>
      </w:r>
    </w:p>
    <w:p w14:paraId="04F10E0C"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14.3.4.3</w:t>
      </w:r>
      <w:r w:rsidRPr="002D6380">
        <w:rPr>
          <w:lang w:eastAsia="ko-KR"/>
        </w:rPr>
        <w:t>.</w:t>
      </w:r>
    </w:p>
    <w:p w14:paraId="2EB492D7" w14:textId="77777777" w:rsidR="007A670C" w:rsidRPr="002D6380" w:rsidRDefault="007A670C" w:rsidP="007A670C">
      <w:pPr>
        <w:pStyle w:val="TH"/>
        <w:rPr>
          <w:sz w:val="18"/>
        </w:rPr>
      </w:pPr>
      <w:r w:rsidRPr="002D6380">
        <w:t xml:space="preserve">Table </w:t>
      </w:r>
      <w:r w:rsidRPr="002D6380">
        <w:rPr>
          <w:lang w:eastAsia="zh-CN"/>
        </w:rPr>
        <w:t>14.3.4.5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160D5FDE" w14:textId="77777777" w:rsidTr="00A90DE7">
        <w:trPr>
          <w:jc w:val="center"/>
        </w:trPr>
        <w:tc>
          <w:tcPr>
            <w:tcW w:w="0" w:type="auto"/>
            <w:tcBorders>
              <w:top w:val="single" w:sz="4" w:space="0" w:color="auto"/>
              <w:left w:val="single" w:sz="4" w:space="0" w:color="auto"/>
              <w:bottom w:val="nil"/>
              <w:right w:val="single" w:sz="4" w:space="0" w:color="auto"/>
            </w:tcBorders>
            <w:vAlign w:val="center"/>
            <w:hideMark/>
          </w:tcPr>
          <w:p w14:paraId="60720996" w14:textId="77777777" w:rsidR="007A670C" w:rsidRPr="002D6380" w:rsidRDefault="007A670C" w:rsidP="00A90DE7">
            <w:pPr>
              <w:pStyle w:val="TAH"/>
              <w:spacing w:line="256" w:lineRule="auto"/>
            </w:pPr>
            <w:r w:rsidRPr="002D6380">
              <w:t>Parameter</w:t>
            </w:r>
          </w:p>
        </w:tc>
        <w:tc>
          <w:tcPr>
            <w:tcW w:w="0" w:type="auto"/>
            <w:tcBorders>
              <w:top w:val="single" w:sz="4" w:space="0" w:color="auto"/>
              <w:left w:val="single" w:sz="4" w:space="0" w:color="auto"/>
              <w:bottom w:val="nil"/>
              <w:right w:val="single" w:sz="4" w:space="0" w:color="auto"/>
            </w:tcBorders>
            <w:vAlign w:val="center"/>
            <w:hideMark/>
          </w:tcPr>
          <w:p w14:paraId="11E6A446" w14:textId="77777777" w:rsidR="007A670C" w:rsidRPr="002D6380" w:rsidRDefault="007A670C" w:rsidP="00A90DE7">
            <w:pPr>
              <w:pStyle w:val="TAH"/>
              <w:spacing w:line="256" w:lineRule="auto"/>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8D0AB" w14:textId="77777777" w:rsidR="007A670C" w:rsidRPr="002D6380" w:rsidRDefault="007A670C" w:rsidP="00A90DE7">
            <w:pPr>
              <w:pStyle w:val="TAH"/>
              <w:spacing w:line="256" w:lineRule="auto"/>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A15A7" w14:textId="77777777" w:rsidR="007A670C" w:rsidRPr="002D6380" w:rsidRDefault="007A670C" w:rsidP="00A90DE7">
            <w:pPr>
              <w:pStyle w:val="TAH"/>
              <w:spacing w:line="256" w:lineRule="auto"/>
            </w:pPr>
            <w:r w:rsidRPr="002D6380">
              <w:t>Test 2</w:t>
            </w:r>
          </w:p>
        </w:tc>
      </w:tr>
      <w:tr w:rsidR="007A670C" w:rsidRPr="002D6380" w14:paraId="4084A099" w14:textId="77777777" w:rsidTr="00A90DE7">
        <w:trPr>
          <w:jc w:val="center"/>
        </w:trPr>
        <w:tc>
          <w:tcPr>
            <w:tcW w:w="0" w:type="auto"/>
            <w:tcBorders>
              <w:top w:val="nil"/>
              <w:left w:val="single" w:sz="4" w:space="0" w:color="auto"/>
              <w:bottom w:val="single" w:sz="4" w:space="0" w:color="auto"/>
              <w:right w:val="single" w:sz="4" w:space="0" w:color="auto"/>
            </w:tcBorders>
            <w:vAlign w:val="center"/>
            <w:hideMark/>
          </w:tcPr>
          <w:p w14:paraId="1A2383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5F8A7D09"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BA818"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9B28" w14:textId="77777777" w:rsidR="007A670C" w:rsidRPr="002D6380" w:rsidRDefault="007A670C" w:rsidP="00A90DE7">
            <w:pPr>
              <w:pStyle w:val="TAH"/>
              <w:spacing w:line="256" w:lineRule="auto"/>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8F95D"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34897" w14:textId="77777777" w:rsidR="007A670C" w:rsidRPr="002D6380" w:rsidRDefault="007A670C" w:rsidP="00A90DE7">
            <w:pPr>
              <w:pStyle w:val="TAH"/>
              <w:spacing w:line="256" w:lineRule="auto"/>
            </w:pPr>
            <w:r w:rsidRPr="002D6380">
              <w:t>Cell 2</w:t>
            </w:r>
          </w:p>
        </w:tc>
      </w:tr>
      <w:tr w:rsidR="007A670C" w:rsidRPr="002D6380" w14:paraId="384F8A2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11DBF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7301FB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3CB36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4FBB31B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B6DFA6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52C874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r>
      <w:tr w:rsidR="007A670C" w:rsidRPr="002D6380" w14:paraId="2F73B06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E74240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8971848"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8B3FA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16883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r>
      <w:tr w:rsidR="007A670C" w:rsidRPr="002D6380" w14:paraId="3B1D156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443D2F0"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9000167"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42997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60579C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r>
      <w:tr w:rsidR="007A670C" w:rsidRPr="002D6380" w14:paraId="103DACF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5CA7837" w14:textId="77777777" w:rsidR="007A670C" w:rsidRPr="002D6380" w:rsidRDefault="007A670C" w:rsidP="00A90DE7">
            <w:pPr>
              <w:keepNext/>
              <w:keepLines/>
              <w:spacing w:after="0" w:line="256" w:lineRule="auto"/>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2BC7C"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3B5A71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hideMark/>
          </w:tcPr>
          <w:p w14:paraId="6AD88A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r>
      <w:tr w:rsidR="007A670C" w:rsidRPr="002D6380" w14:paraId="277B12B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9218494" w14:textId="77777777" w:rsidR="007A670C" w:rsidRPr="002D6380" w:rsidRDefault="007A670C" w:rsidP="00A90DE7">
            <w:pPr>
              <w:keepNext/>
              <w:keepLines/>
              <w:spacing w:after="0" w:line="256" w:lineRule="auto"/>
              <w:rPr>
                <w:rFonts w:ascii="Arial" w:eastAsia="Malgun Gothic"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5E7FD7B" w14:textId="77777777" w:rsidR="007A670C" w:rsidRPr="002D6380" w:rsidRDefault="007A670C" w:rsidP="00A90DE7">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FF417C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423FDFD7" w14:textId="77777777" w:rsidR="007A670C" w:rsidRPr="002D6380" w:rsidRDefault="007A670C" w:rsidP="00A90DE7">
            <w:pPr>
              <w:keepNext/>
              <w:keepLines/>
              <w:spacing w:after="0" w:line="256" w:lineRule="auto"/>
              <w:jc w:val="center"/>
              <w:rPr>
                <w:rFonts w:ascii="Arial" w:hAnsi="Arial"/>
                <w:sz w:val="18"/>
                <w:lang w:eastAsia="zh-CN"/>
              </w:rPr>
            </w:pPr>
          </w:p>
        </w:tc>
      </w:tr>
      <w:tr w:rsidR="007A670C" w:rsidRPr="002D6380" w14:paraId="6FEFB9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891D77"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3C402A"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764E3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1A4893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3039E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52B0F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16709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AA914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940744"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E797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0AE63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32C11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F2534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15029C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D6894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5E96B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CC972F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74CC20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BB6A6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EED69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54A57C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04523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77C7C4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B921E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255D6B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1BB8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C9117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2E598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1569D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08B5313"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BFEC92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878D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A75F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2FCAF7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028E33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D0F4FB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F728967"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37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47E44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067F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690D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417BA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BA141A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60252B"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7EAE6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1F464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CDE0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01A3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1A76ED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31F3D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E6432E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00CF4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B1D036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9599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E8FE74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20858A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F534FB1" w14:textId="77777777" w:rsidR="007A670C" w:rsidRPr="002D6380" w:rsidRDefault="007A670C" w:rsidP="00A90DE7">
            <w:pPr>
              <w:keepNext/>
              <w:keepLines/>
              <w:spacing w:after="0" w:line="256" w:lineRule="auto"/>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A253E9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DF52D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F78F09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DB2DAC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6180AD4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1E1226E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E1CC341" w14:textId="77777777" w:rsidR="007A670C" w:rsidRPr="002D6380" w:rsidRDefault="007A670C" w:rsidP="00A90DE7">
            <w:pPr>
              <w:keepNext/>
              <w:keepLines/>
              <w:spacing w:after="0" w:line="256" w:lineRule="auto"/>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707B62E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8E7DB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1D7A36C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494C4A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4898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515B51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6A59A9"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FFE6CA8"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2EB8"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425BF97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D7E6C60"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6107B6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r>
      <w:tr w:rsidR="007A670C" w:rsidRPr="002D6380" w14:paraId="053CB8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52539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C5ED67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C66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05832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F84678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585488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r>
      <w:tr w:rsidR="007A670C" w:rsidRPr="002D6380" w14:paraId="01A3C8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57C868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5414A07"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C19A6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24C38A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2742F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4059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r>
      <w:tr w:rsidR="007A670C" w:rsidRPr="002D6380" w14:paraId="675926A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41F72E"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14B45AFC"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3282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07F877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206F682"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402BB20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r>
      <w:tr w:rsidR="007A670C" w:rsidRPr="002D6380" w14:paraId="26BD792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22CE7C0" w14:textId="77777777" w:rsidR="007A670C" w:rsidRPr="002D6380" w:rsidRDefault="007A670C" w:rsidP="00A90DE7">
            <w:pPr>
              <w:keepNext/>
              <w:keepLines/>
              <w:spacing w:after="0" w:line="256" w:lineRule="auto"/>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FC3A01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3EE18F69"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E478F20" w14:textId="6015095C" w:rsidR="007A670C" w:rsidRPr="002D6380" w:rsidRDefault="007A670C" w:rsidP="00A90DE7">
            <w:pPr>
              <w:keepNext/>
              <w:keepLines/>
              <w:spacing w:after="0" w:line="256" w:lineRule="auto"/>
              <w:jc w:val="center"/>
              <w:rPr>
                <w:rFonts w:ascii="Arial" w:hAnsi="Arial" w:cs="v4.2.0"/>
                <w:sz w:val="18"/>
                <w:lang w:eastAsia="zh-CN"/>
              </w:rPr>
            </w:pPr>
            <w:del w:id="21" w:author="Coroescu Liviu (1CD2)" w:date="2025-02-06T16:31:00Z" w16du:dateUtc="2025-02-06T15:31:00Z">
              <w:r w:rsidRPr="002D6380" w:rsidDel="008C0444">
                <w:rPr>
                  <w:rFonts w:ascii="Arial" w:hAnsi="Arial"/>
                  <w:bCs/>
                  <w:sz w:val="18"/>
                  <w:lang w:eastAsia="zh-CN"/>
                </w:rPr>
                <w:delText>4</w:delText>
              </w:r>
            </w:del>
            <w:ins w:id="22"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A4AB29D"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EB311C5" w14:textId="3FBD7D0E" w:rsidR="007A670C" w:rsidRPr="002D6380" w:rsidRDefault="007A670C" w:rsidP="00A90DE7">
            <w:pPr>
              <w:keepNext/>
              <w:keepLines/>
              <w:spacing w:after="0" w:line="256" w:lineRule="auto"/>
              <w:jc w:val="center"/>
              <w:rPr>
                <w:rFonts w:ascii="Arial" w:hAnsi="Arial" w:cs="v4.2.0"/>
                <w:sz w:val="18"/>
                <w:lang w:eastAsia="zh-CN"/>
              </w:rPr>
            </w:pPr>
            <w:del w:id="23" w:author="Coroescu Liviu (1CD2)" w:date="2025-02-06T16:31:00Z" w16du:dateUtc="2025-02-06T15:31:00Z">
              <w:r w:rsidRPr="002D6380" w:rsidDel="008C0444">
                <w:rPr>
                  <w:rFonts w:ascii="Arial" w:hAnsi="Arial"/>
                  <w:bCs/>
                  <w:sz w:val="18"/>
                  <w:lang w:eastAsia="zh-CN"/>
                </w:rPr>
                <w:delText>4</w:delText>
              </w:r>
            </w:del>
            <w:ins w:id="24" w:author="Coroescu Liviu (1CD2)" w:date="2025-02-06T16:31:00Z" w16du:dateUtc="2025-02-06T15:31:00Z">
              <w:r w:rsidR="008C0444">
                <w:rPr>
                  <w:rFonts w:ascii="Arial" w:hAnsi="Arial"/>
                  <w:bCs/>
                  <w:sz w:val="18"/>
                  <w:lang w:eastAsia="zh-CN"/>
                </w:rPr>
                <w:t>2</w:t>
              </w:r>
            </w:ins>
          </w:p>
        </w:tc>
      </w:tr>
      <w:tr w:rsidR="007A670C" w:rsidRPr="002D6380" w14:paraId="63A1047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DD84B0"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63844A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ADB58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1991C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5FA267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A3167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1DD618E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335C032"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01B0C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8A8C4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8FF42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6965B2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34B37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r>
      <w:tr w:rsidR="007A670C" w:rsidRPr="002D6380" w14:paraId="686BA0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8617A1"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684560C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89F156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04D91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09754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E47B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674567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F7751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753728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675DA55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9C136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4A2383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E53FE0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r>
      <w:tr w:rsidR="007A670C" w:rsidRPr="002D6380" w14:paraId="72E0B2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CA0773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30B1B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3C2CD9A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A67E9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1530C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7A1AD81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4EF34CB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2D22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B8EC3E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EFD7A7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50C886"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F29C8F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0EC6F4"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417579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ECA8"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4CDE39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9A1DE2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1D4F32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822A9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9A7C403"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BDA55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E87438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46362A1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6F9C05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653EF5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D10D4F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9C7AA3A"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30F64C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0D0993"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9351C5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58D7B4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FBEBFF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3D8100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2EC6C9B"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2EC43C6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990FE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5B0448A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E63A4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9B623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712EF7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C79266E"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EA8EF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4D16B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5D6DAD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3B7D91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F10F517"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8975F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22849ED"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BFAEBF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1E5AE09"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735283B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F939AE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CAB971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D140F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B77471"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05E3DD0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43C3A0E"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158BE93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337E399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75586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CD913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454868A8"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389A12B"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1A35A3E"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2C9CA4D"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62B44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FAAEC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B3FA2C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354493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r>
      <w:tr w:rsidR="007A670C" w:rsidRPr="002D6380" w14:paraId="1EC4A6A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1F8AE76"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C49B569"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C1877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5769F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2D943B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40855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r>
      <w:tr w:rsidR="007A670C" w:rsidRPr="002D6380" w14:paraId="50BDB43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93A3360"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48D1DA7E" w14:textId="77777777" w:rsidR="007A670C" w:rsidRPr="002D6380" w:rsidRDefault="007A670C" w:rsidP="00A90DE7">
            <w:pPr>
              <w:keepNext/>
              <w:keepLines/>
              <w:spacing w:after="0" w:line="256" w:lineRule="auto"/>
              <w:jc w:val="center"/>
              <w:rPr>
                <w:rFonts w:ascii="Arial" w:eastAsia="Calibri" w:hAnsi="Arial"/>
                <w:sz w:val="18"/>
                <w:szCs w:val="22"/>
              </w:rPr>
            </w:pPr>
            <w:r w:rsidRPr="002D6380">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35B7EDE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C2EF13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FE7ADB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5FFC8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5A091D66"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B7B0DF" w14:textId="77777777" w:rsidR="007A670C" w:rsidRPr="002D6380" w:rsidRDefault="007A670C" w:rsidP="00A90DE7">
            <w:pPr>
              <w:pStyle w:val="TAN"/>
              <w:spacing w:line="256" w:lineRule="auto"/>
            </w:pPr>
            <w:r w:rsidRPr="002D6380">
              <w:t>Note 1:</w:t>
            </w:r>
            <w:r w:rsidRPr="002D6380">
              <w:tab/>
              <w:t>OCNG shall be used such that both cells are fully allocated and a constant total transmitted power spectral density is achieved for all OFDM symbols</w:t>
            </w:r>
            <w:r w:rsidRPr="002D6380">
              <w:rPr>
                <w:lang w:eastAsia="zh-CN"/>
              </w:rPr>
              <w:t xml:space="preserve"> </w:t>
            </w:r>
            <w:r w:rsidRPr="002D6380">
              <w:rPr>
                <w:rFonts w:cs="Arial"/>
              </w:rPr>
              <w:t>other than those in the slots with transmitted PRS</w:t>
            </w:r>
            <w:r w:rsidRPr="002D6380">
              <w:t>.</w:t>
            </w:r>
          </w:p>
        </w:tc>
      </w:tr>
    </w:tbl>
    <w:p w14:paraId="2AB9A959" w14:textId="77777777" w:rsidR="007A670C" w:rsidRPr="002D6380" w:rsidRDefault="007A670C" w:rsidP="007A670C"/>
    <w:p w14:paraId="2FA28643" w14:textId="77777777" w:rsidR="007A670C" w:rsidRPr="002D6380" w:rsidRDefault="007A670C" w:rsidP="007A670C">
      <w:pPr>
        <w:pStyle w:val="TH"/>
      </w:pPr>
      <w:r w:rsidRPr="002D6380">
        <w:t xml:space="preserve">Table </w:t>
      </w:r>
      <w:r w:rsidRPr="002D6380">
        <w:rPr>
          <w:lang w:eastAsia="zh-CN"/>
        </w:rPr>
        <w:t>14.3.4.5</w:t>
      </w:r>
      <w:r w:rsidRPr="002D6380">
        <w:t>-</w:t>
      </w:r>
      <w:r w:rsidRPr="002D6380">
        <w:rPr>
          <w:lang w:eastAsia="zh-CN"/>
        </w:rPr>
        <w:t>2</w:t>
      </w:r>
      <w:r w:rsidRPr="002D6380">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7A670C" w:rsidRPr="002D6380" w14:paraId="24D65C5C" w14:textId="77777777" w:rsidTr="00A90DE7">
        <w:trPr>
          <w:trHeight w:val="187"/>
          <w:jc w:val="center"/>
        </w:trPr>
        <w:tc>
          <w:tcPr>
            <w:tcW w:w="1543" w:type="dxa"/>
            <w:tcBorders>
              <w:top w:val="single" w:sz="4" w:space="0" w:color="auto"/>
              <w:left w:val="single" w:sz="4" w:space="0" w:color="auto"/>
              <w:bottom w:val="nil"/>
              <w:right w:val="single" w:sz="4" w:space="0" w:color="auto"/>
            </w:tcBorders>
            <w:hideMark/>
          </w:tcPr>
          <w:p w14:paraId="09058465" w14:textId="77777777" w:rsidR="007A670C" w:rsidRPr="002D6380" w:rsidRDefault="007A670C" w:rsidP="00A90DE7">
            <w:pPr>
              <w:pStyle w:val="TAH"/>
              <w:spacing w:line="256" w:lineRule="auto"/>
            </w:pPr>
            <w:r w:rsidRPr="002D6380">
              <w:t>Parameter</w:t>
            </w:r>
          </w:p>
        </w:tc>
        <w:tc>
          <w:tcPr>
            <w:tcW w:w="1092" w:type="dxa"/>
            <w:tcBorders>
              <w:top w:val="single" w:sz="4" w:space="0" w:color="auto"/>
              <w:left w:val="single" w:sz="4" w:space="0" w:color="auto"/>
              <w:bottom w:val="nil"/>
              <w:right w:val="single" w:sz="4" w:space="0" w:color="auto"/>
            </w:tcBorders>
            <w:hideMark/>
          </w:tcPr>
          <w:p w14:paraId="33B4D82E" w14:textId="77777777" w:rsidR="007A670C" w:rsidRPr="002D6380" w:rsidRDefault="007A670C" w:rsidP="00A90DE7">
            <w:pPr>
              <w:pStyle w:val="TAH"/>
              <w:spacing w:line="256" w:lineRule="auto"/>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BD62D1C" w14:textId="77777777" w:rsidR="007A670C" w:rsidRPr="002D6380" w:rsidRDefault="007A670C" w:rsidP="00A90DE7">
            <w:pPr>
              <w:pStyle w:val="TAH"/>
              <w:spacing w:line="256" w:lineRule="auto"/>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28D6131" w14:textId="77777777" w:rsidR="007A670C" w:rsidRPr="002D6380" w:rsidRDefault="007A670C" w:rsidP="00A90DE7">
            <w:pPr>
              <w:pStyle w:val="TAH"/>
              <w:spacing w:line="256" w:lineRule="auto"/>
            </w:pPr>
            <w:r w:rsidRPr="002D6380">
              <w:t>Test 2</w:t>
            </w:r>
          </w:p>
        </w:tc>
      </w:tr>
      <w:tr w:rsidR="007A670C" w:rsidRPr="002D6380" w14:paraId="16BB0BA0" w14:textId="77777777" w:rsidTr="00A90DE7">
        <w:trPr>
          <w:trHeight w:val="187"/>
          <w:jc w:val="center"/>
        </w:trPr>
        <w:tc>
          <w:tcPr>
            <w:tcW w:w="1543" w:type="dxa"/>
            <w:tcBorders>
              <w:top w:val="nil"/>
              <w:left w:val="single" w:sz="4" w:space="0" w:color="auto"/>
              <w:bottom w:val="single" w:sz="4" w:space="0" w:color="auto"/>
              <w:right w:val="single" w:sz="4" w:space="0" w:color="auto"/>
            </w:tcBorders>
            <w:hideMark/>
          </w:tcPr>
          <w:p w14:paraId="4EA1FACE" w14:textId="77777777" w:rsidR="007A670C" w:rsidRPr="002D6380" w:rsidRDefault="007A670C" w:rsidP="00A90DE7">
            <w:pPr>
              <w:spacing w:after="0" w:line="256" w:lineRule="auto"/>
              <w:rPr>
                <w:rFonts w:ascii="Calibri" w:hAnsi="Calibri" w:cs="SimSun"/>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371F9252" w14:textId="77777777" w:rsidR="007A670C" w:rsidRPr="002D6380" w:rsidRDefault="007A670C" w:rsidP="00A90DE7">
            <w:pPr>
              <w:spacing w:after="0" w:line="256" w:lineRule="auto"/>
              <w:rPr>
                <w:rFonts w:ascii="Calibri" w:hAnsi="Calibri" w:cs="SimSun"/>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513D1354"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2F1B588E" w14:textId="77777777" w:rsidR="007A670C" w:rsidRPr="002D6380" w:rsidRDefault="007A670C" w:rsidP="00A90DE7">
            <w:pPr>
              <w:pStyle w:val="TAH"/>
              <w:spacing w:line="256" w:lineRule="auto"/>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47210DA9"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A15F093" w14:textId="77777777" w:rsidR="007A670C" w:rsidRPr="002D6380" w:rsidRDefault="007A670C" w:rsidP="00A90DE7">
            <w:pPr>
              <w:pStyle w:val="TAH"/>
              <w:spacing w:line="256" w:lineRule="auto"/>
            </w:pPr>
            <w:r w:rsidRPr="002D6380">
              <w:t>Cell 2</w:t>
            </w:r>
          </w:p>
        </w:tc>
      </w:tr>
      <w:tr w:rsidR="007A670C" w:rsidRPr="002D6380" w14:paraId="189E3BA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B9B2E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F10D6C2" w14:textId="77777777" w:rsidR="007A670C" w:rsidRPr="002D6380" w:rsidRDefault="007A670C" w:rsidP="00A90DE7">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40B829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Setup 1 according to clause A.3.15.1</w:t>
            </w:r>
          </w:p>
        </w:tc>
      </w:tr>
      <w:tr w:rsidR="007A670C" w:rsidRPr="002D6380" w14:paraId="5277A84B"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962D96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03BCBB8" w14:textId="77777777" w:rsidR="007A670C" w:rsidRPr="002D6380" w:rsidRDefault="007A670C" w:rsidP="00A90DE7">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103104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D9399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r>
      <w:tr w:rsidR="007A670C" w:rsidRPr="002D6380" w14:paraId="7B29CFF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3802F6B"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object w:dxaOrig="450" w:dyaOrig="450" w14:anchorId="6CF8E01E">
                <v:shape id="_x0000_i1030" type="#_x0000_t75" style="width:23pt;height:23pt" o:ole="" fillcolor="window">
                  <v:imagedata r:id="rId27" o:title=""/>
                </v:shape>
                <o:OLEObject Type="Embed" ProgID="Equation.3" ShapeID="_x0000_i1030" DrawAspect="Content" ObjectID="_1802174390" r:id="rId30"/>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77A8047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3C05F51"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0615535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r>
      <w:tr w:rsidR="007A670C" w:rsidRPr="002D6380" w14:paraId="681F3B23"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1C47D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630469A7" wp14:editId="3B561817">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DFDE3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0077CB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7A473DF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c>
          <w:tcPr>
            <w:tcW w:w="1054" w:type="dxa"/>
            <w:tcBorders>
              <w:top w:val="single" w:sz="4" w:space="0" w:color="auto"/>
              <w:left w:val="single" w:sz="4" w:space="0" w:color="auto"/>
              <w:bottom w:val="single" w:sz="4" w:space="0" w:color="auto"/>
              <w:right w:val="single" w:sz="4" w:space="0" w:color="auto"/>
            </w:tcBorders>
          </w:tcPr>
          <w:p w14:paraId="1A21C26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1C2C3CA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r>
      <w:tr w:rsidR="007A670C" w:rsidRPr="002D6380" w14:paraId="216CC19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12CAC92"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E5245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6B1275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353F959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c>
          <w:tcPr>
            <w:tcW w:w="1054" w:type="dxa"/>
            <w:tcBorders>
              <w:top w:val="single" w:sz="4" w:space="0" w:color="auto"/>
              <w:left w:val="single" w:sz="4" w:space="0" w:color="auto"/>
              <w:bottom w:val="single" w:sz="4" w:space="0" w:color="auto"/>
              <w:right w:val="single" w:sz="4" w:space="0" w:color="auto"/>
            </w:tcBorders>
          </w:tcPr>
          <w:p w14:paraId="635B93C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4B41412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r>
      <w:tr w:rsidR="007A670C" w:rsidRPr="002D6380" w14:paraId="6109F4E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44CA5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object w:dxaOrig="570" w:dyaOrig="450" w14:anchorId="22BACFBE">
                <v:shape id="_x0000_i1031" type="#_x0000_t75" style="width:30pt;height:23pt" o:ole="" fillcolor="window">
                  <v:imagedata r:id="rId20" o:title=""/>
                </v:shape>
                <o:OLEObject Type="Embed" ProgID="Equation.3" ShapeID="_x0000_i1031" DrawAspect="Content" ObjectID="_1802174391" r:id="rId31"/>
              </w:object>
            </w:r>
            <w:r w:rsidRPr="002D6380">
              <w:rPr>
                <w:rFonts w:ascii="Arial" w:hAnsi="Arial"/>
                <w:sz w:val="18"/>
                <w:vertAlign w:val="subscript"/>
              </w:rPr>
              <w:t>BB</w:t>
            </w:r>
            <w:r w:rsidRPr="002D6380">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B7387C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A2C280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B081C1D"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bottom w:val="single" w:sz="4" w:space="0" w:color="auto"/>
              <w:right w:val="single" w:sz="4" w:space="0" w:color="auto"/>
            </w:tcBorders>
          </w:tcPr>
          <w:p w14:paraId="212B45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40D65E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r>
      <w:tr w:rsidR="007A670C" w:rsidRPr="002D6380" w14:paraId="6D20267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6041F8C"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73B267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33F463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D75CBF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4B1E21E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5E07D26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r>
      <w:tr w:rsidR="007A670C" w:rsidRPr="002D6380" w14:paraId="364F844C"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05717E87" w14:textId="77777777" w:rsidR="007A670C" w:rsidRPr="002D6380" w:rsidRDefault="007A670C" w:rsidP="00A90DE7">
            <w:pPr>
              <w:pStyle w:val="TAN"/>
              <w:spacing w:line="256" w:lineRule="auto"/>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50" w:dyaOrig="450" w14:anchorId="73C074C7">
                <v:shape id="_x0000_i1032" type="#_x0000_t75" style="width:23pt;height:23pt" o:ole="" fillcolor="window">
                  <v:imagedata r:id="rId27" o:title=""/>
                </v:shape>
                <o:OLEObject Type="Embed" ProgID="Equation.3" ShapeID="_x0000_i1032" DrawAspect="Content" ObjectID="_1802174392" r:id="rId32"/>
              </w:object>
            </w:r>
            <w:r w:rsidRPr="002D6380">
              <w:t xml:space="preserve"> to be fulfilled.</w:t>
            </w:r>
          </w:p>
          <w:p w14:paraId="6E0FB0EB" w14:textId="77777777" w:rsidR="007A670C" w:rsidRPr="002D6380" w:rsidRDefault="007A670C" w:rsidP="00A90DE7">
            <w:pPr>
              <w:pStyle w:val="TAN"/>
              <w:spacing w:line="256" w:lineRule="auto"/>
              <w:rPr>
                <w:lang w:eastAsia="zh-CN"/>
              </w:rPr>
            </w:pPr>
            <w:r w:rsidRPr="002D6380">
              <w:t>Note 2:</w:t>
            </w:r>
            <w:r w:rsidRPr="002D6380">
              <w:tab/>
            </w:r>
            <w:r w:rsidRPr="002D6380">
              <w:rPr>
                <w:lang w:eastAsia="zh-CN"/>
              </w:rPr>
              <w:t>PRP</w:t>
            </w:r>
            <w:r w:rsidRPr="002D6380">
              <w:t>, Es/</w:t>
            </w:r>
            <w:proofErr w:type="spellStart"/>
            <w:r w:rsidRPr="002D6380">
              <w:t>Iot</w:t>
            </w:r>
            <w:proofErr w:type="spellEnd"/>
            <w:r w:rsidRPr="002D6380">
              <w:t xml:space="preserve"> and Io levels have been derived from other parameters for information purposes. They are not settable parameters themselves. </w:t>
            </w:r>
            <w:r w:rsidRPr="002D6380">
              <w:rPr>
                <w:rFonts w:cs="Arial"/>
              </w:rPr>
              <w:t>The Io is calculated based only on the symbols in which PRS is transmitted.</w:t>
            </w:r>
          </w:p>
          <w:p w14:paraId="6B032A32" w14:textId="77777777" w:rsidR="007A670C" w:rsidRPr="002D6380" w:rsidRDefault="007A670C" w:rsidP="00A90DE7">
            <w:pPr>
              <w:pStyle w:val="TAN"/>
              <w:spacing w:line="256" w:lineRule="auto"/>
            </w:pPr>
            <w:r w:rsidRPr="002D6380">
              <w:t>Note 3:</w:t>
            </w:r>
            <w:r w:rsidRPr="002D6380">
              <w:tab/>
              <w:t xml:space="preserve">Equivalent power received by an antenna with 0 </w:t>
            </w:r>
            <w:proofErr w:type="spellStart"/>
            <w:r w:rsidRPr="002D6380">
              <w:t>dBi</w:t>
            </w:r>
            <w:proofErr w:type="spellEnd"/>
            <w:r w:rsidRPr="002D6380">
              <w:t xml:space="preserve"> gain at the centre of the quiet zone</w:t>
            </w:r>
          </w:p>
          <w:p w14:paraId="73769FB2" w14:textId="77777777" w:rsidR="007A670C" w:rsidRPr="002D6380" w:rsidRDefault="007A670C" w:rsidP="00A90DE7">
            <w:pPr>
              <w:pStyle w:val="TAN"/>
              <w:spacing w:line="256" w:lineRule="auto"/>
            </w:pPr>
            <w:r w:rsidRPr="002D6380">
              <w:t>Note 4:</w:t>
            </w:r>
            <w:r w:rsidRPr="002D6380">
              <w:tab/>
              <w:t>Calculation of Es/</w:t>
            </w:r>
            <w:proofErr w:type="spellStart"/>
            <w:r w:rsidRPr="002D6380">
              <w:t>Iot</w:t>
            </w:r>
            <w:proofErr w:type="spellEnd"/>
            <w:r w:rsidRPr="002D6380">
              <w:t xml:space="preserve"> includes the effect of UE internal noise up to the value assumed for the associated </w:t>
            </w:r>
            <w:proofErr w:type="spellStart"/>
            <w:r w:rsidRPr="002D6380">
              <w:t>Refsens</w:t>
            </w:r>
            <w:proofErr w:type="spellEnd"/>
            <w:r w:rsidRPr="002D6380">
              <w:t xml:space="preserve"> requirement in clause 7.3.2 of TS 38.101-2 [19],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28D96048" w14:textId="77777777" w:rsidR="007A670C" w:rsidRPr="002D6380" w:rsidRDefault="007A670C" w:rsidP="00A90DE7">
            <w:pPr>
              <w:pStyle w:val="TAN"/>
              <w:spacing w:line="256" w:lineRule="auto"/>
              <w:rPr>
                <w:szCs w:val="18"/>
              </w:rPr>
            </w:pPr>
            <w:r w:rsidRPr="002D6380">
              <w:rPr>
                <w:rFonts w:cs="Arial"/>
              </w:rPr>
              <w:t>Note 5:</w:t>
            </w:r>
            <w:r w:rsidRPr="002D6380">
              <w:rPr>
                <w:rFonts w:cs="Arial"/>
              </w:rPr>
              <w:tab/>
              <w:t>Information about types of UE beam is given in B.2.1.3, and does not limit UE implementation or test system implementation</w:t>
            </w:r>
          </w:p>
        </w:tc>
      </w:tr>
    </w:tbl>
    <w:p w14:paraId="23931ECB" w14:textId="77777777" w:rsidR="007A670C" w:rsidRPr="002D6380" w:rsidRDefault="007A670C" w:rsidP="007A670C">
      <w:pPr>
        <w:rPr>
          <w:rFonts w:cs="Arial"/>
          <w:lang w:eastAsia="zh-CN"/>
        </w:rPr>
      </w:pPr>
    </w:p>
    <w:p w14:paraId="5E111AA6" w14:textId="77777777" w:rsidR="007A670C" w:rsidRPr="002D6380" w:rsidRDefault="007A670C" w:rsidP="007A670C">
      <w:r w:rsidRPr="002D6380">
        <w:rPr>
          <w:lang w:eastAsia="zh-CN"/>
        </w:rPr>
        <w:t xml:space="preserve">The value of the LPP Time IE depends on the UE capabilities. The calculation is the same as in clause 14.2.4.5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2D6380">
        <w:t xml:space="preserve">. Therefore, the value of the LPP Time IE is given by the following equation: </w:t>
      </w:r>
    </w:p>
    <w:p w14:paraId="51384864"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73E085B"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14.3.4.4.3-3).</w:t>
      </w:r>
    </w:p>
    <w:p w14:paraId="21D377B5" w14:textId="77777777" w:rsidR="007A670C" w:rsidRPr="002D6380" w:rsidRDefault="007A670C" w:rsidP="007A670C">
      <w:pPr>
        <w:rPr>
          <w:rFonts w:cs="Arial"/>
          <w:lang w:eastAsia="zh-CN"/>
        </w:rPr>
      </w:pPr>
    </w:p>
    <w:p w14:paraId="48A41CEA" w14:textId="77777777" w:rsidR="007A670C" w:rsidRPr="002D6380" w:rsidRDefault="007A670C" w:rsidP="007A670C">
      <w:pPr>
        <w:pStyle w:val="TH"/>
        <w:rPr>
          <w:lang w:eastAsia="zh-CN"/>
        </w:rPr>
      </w:pPr>
      <w:r w:rsidRPr="002D6380">
        <w:rPr>
          <w:rFonts w:cs="v4.2.0"/>
        </w:rPr>
        <w:t xml:space="preserve">Table </w:t>
      </w:r>
      <w:r w:rsidRPr="002D6380">
        <w:rPr>
          <w:lang w:eastAsia="zh-CN"/>
        </w:rPr>
        <w:t>14.3.4.5</w:t>
      </w:r>
      <w:r w:rsidRPr="002D6380">
        <w:t>-</w:t>
      </w:r>
      <w:r w:rsidRPr="002D6380">
        <w:rPr>
          <w:lang w:eastAsia="zh-CN"/>
        </w:rPr>
        <w:t>3</w:t>
      </w:r>
      <w:r w:rsidRPr="002D6380">
        <w:rPr>
          <w:rFonts w:cs="v4.2.0"/>
        </w:rPr>
        <w:t xml:space="preserve">: </w:t>
      </w:r>
      <w:r w:rsidRPr="002D6380">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7A670C" w:rsidRPr="002D6380" w14:paraId="70028E3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hideMark/>
          </w:tcPr>
          <w:p w14:paraId="5AF625C2" w14:textId="77777777" w:rsidR="007A670C" w:rsidRPr="002D6380" w:rsidRDefault="007A670C" w:rsidP="00A90DE7">
            <w:pPr>
              <w:pStyle w:val="TAH"/>
            </w:pPr>
            <w:r w:rsidRPr="002D6380">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0135AC5" w14:textId="77777777" w:rsidR="007A670C" w:rsidRPr="002D6380" w:rsidRDefault="007A670C" w:rsidP="00A90DE7">
            <w:pPr>
              <w:pStyle w:val="TAH"/>
              <w:rPr>
                <w:lang w:eastAsia="zh-CN"/>
              </w:rPr>
            </w:pPr>
            <w:r w:rsidRPr="002D6380">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718E027E" w14:textId="77777777" w:rsidR="007A670C" w:rsidRPr="002D6380" w:rsidRDefault="007A670C" w:rsidP="00A90DE7">
            <w:pPr>
              <w:pStyle w:val="TAH"/>
              <w:rPr>
                <w:lang w:eastAsia="zh-CN"/>
              </w:rPr>
            </w:pPr>
            <w:r w:rsidRPr="002D6380">
              <w:t>Highest reported value</w:t>
            </w:r>
          </w:p>
        </w:tc>
      </w:tr>
      <w:tr w:rsidR="007A670C" w:rsidRPr="002D6380" w14:paraId="396F2A0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2D15AF5D" w14:textId="77777777" w:rsidR="007A670C" w:rsidRPr="002D6380" w:rsidRDefault="007A670C" w:rsidP="00A90DE7">
            <w:pPr>
              <w:pStyle w:val="TAL"/>
              <w:rPr>
                <w:lang w:eastAsia="zh-CN"/>
              </w:rPr>
            </w:pPr>
            <w:r w:rsidRPr="002D6380">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3F55A3A"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66933BEF" w14:textId="77777777" w:rsidR="007A670C" w:rsidRPr="002D6380" w:rsidRDefault="007A670C" w:rsidP="00A90DE7">
            <w:pPr>
              <w:pStyle w:val="TAC"/>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5695EECC"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78AB043C" w14:textId="77777777" w:rsidR="007A670C" w:rsidRPr="002D6380" w:rsidRDefault="007A670C" w:rsidP="00A90DE7">
            <w:pPr>
              <w:pStyle w:val="TAL"/>
              <w:rPr>
                <w:lang w:eastAsia="zh-CN"/>
              </w:rPr>
            </w:pPr>
            <w:r w:rsidRPr="002D6380">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53CE6184"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F7FD833"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0F6F2E2" w14:textId="77777777" w:rsidR="007A670C" w:rsidRPr="002D6380" w:rsidRDefault="007A670C" w:rsidP="007A670C">
      <w:pPr>
        <w:rPr>
          <w:lang w:eastAsia="zh-CN"/>
        </w:rPr>
      </w:pPr>
    </w:p>
    <w:p w14:paraId="2CD09BB9"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9F2D6F5"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43365" w14:textId="77777777" w:rsidR="00902A5F" w:rsidRDefault="00902A5F">
      <w:r>
        <w:separator/>
      </w:r>
    </w:p>
  </w:endnote>
  <w:endnote w:type="continuationSeparator" w:id="0">
    <w:p w14:paraId="105B7C42" w14:textId="77777777" w:rsidR="00902A5F" w:rsidRDefault="0090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64761" w14:textId="77777777" w:rsidR="00902A5F" w:rsidRDefault="00902A5F">
      <w:r>
        <w:separator/>
      </w:r>
    </w:p>
  </w:footnote>
  <w:footnote w:type="continuationSeparator" w:id="0">
    <w:p w14:paraId="29FE9040" w14:textId="77777777" w:rsidR="00902A5F" w:rsidRDefault="0090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0144"/>
    <w:rsid w:val="0005374A"/>
    <w:rsid w:val="00070E09"/>
    <w:rsid w:val="000A6394"/>
    <w:rsid w:val="000B7FED"/>
    <w:rsid w:val="000C038A"/>
    <w:rsid w:val="000C389E"/>
    <w:rsid w:val="000C6598"/>
    <w:rsid w:val="000C6BE6"/>
    <w:rsid w:val="000D44B3"/>
    <w:rsid w:val="000E712E"/>
    <w:rsid w:val="000F2A85"/>
    <w:rsid w:val="001317DD"/>
    <w:rsid w:val="00145D43"/>
    <w:rsid w:val="001528FB"/>
    <w:rsid w:val="00192C46"/>
    <w:rsid w:val="001A08B3"/>
    <w:rsid w:val="001A7B60"/>
    <w:rsid w:val="001B52F0"/>
    <w:rsid w:val="001B7A65"/>
    <w:rsid w:val="001E41F3"/>
    <w:rsid w:val="00232355"/>
    <w:rsid w:val="00236350"/>
    <w:rsid w:val="0026004D"/>
    <w:rsid w:val="002640DD"/>
    <w:rsid w:val="00275D12"/>
    <w:rsid w:val="00284FEB"/>
    <w:rsid w:val="002860C4"/>
    <w:rsid w:val="002A1CD3"/>
    <w:rsid w:val="002A4DA3"/>
    <w:rsid w:val="002B5741"/>
    <w:rsid w:val="002D4AA3"/>
    <w:rsid w:val="002E472E"/>
    <w:rsid w:val="00305409"/>
    <w:rsid w:val="003609EF"/>
    <w:rsid w:val="0036231A"/>
    <w:rsid w:val="00370343"/>
    <w:rsid w:val="00372165"/>
    <w:rsid w:val="00374DD4"/>
    <w:rsid w:val="003C4CDD"/>
    <w:rsid w:val="003E1A36"/>
    <w:rsid w:val="00410371"/>
    <w:rsid w:val="00417BB5"/>
    <w:rsid w:val="004242F1"/>
    <w:rsid w:val="0043466E"/>
    <w:rsid w:val="004846DD"/>
    <w:rsid w:val="004901EE"/>
    <w:rsid w:val="004B75B7"/>
    <w:rsid w:val="00501CC1"/>
    <w:rsid w:val="005141D9"/>
    <w:rsid w:val="00514B46"/>
    <w:rsid w:val="0051580D"/>
    <w:rsid w:val="005273A9"/>
    <w:rsid w:val="00547111"/>
    <w:rsid w:val="00564A2F"/>
    <w:rsid w:val="00571B44"/>
    <w:rsid w:val="00592D74"/>
    <w:rsid w:val="005C5C5E"/>
    <w:rsid w:val="005D7281"/>
    <w:rsid w:val="005E2C44"/>
    <w:rsid w:val="00621188"/>
    <w:rsid w:val="006257ED"/>
    <w:rsid w:val="00631066"/>
    <w:rsid w:val="00653DE4"/>
    <w:rsid w:val="00665C47"/>
    <w:rsid w:val="00695808"/>
    <w:rsid w:val="006B1B09"/>
    <w:rsid w:val="006B46FB"/>
    <w:rsid w:val="006E21FB"/>
    <w:rsid w:val="006F2E7C"/>
    <w:rsid w:val="00714B78"/>
    <w:rsid w:val="00734552"/>
    <w:rsid w:val="00756B53"/>
    <w:rsid w:val="00792342"/>
    <w:rsid w:val="007977A8"/>
    <w:rsid w:val="007A670C"/>
    <w:rsid w:val="007B512A"/>
    <w:rsid w:val="007C2097"/>
    <w:rsid w:val="007D6A07"/>
    <w:rsid w:val="007F7259"/>
    <w:rsid w:val="008040A8"/>
    <w:rsid w:val="00815328"/>
    <w:rsid w:val="008279FA"/>
    <w:rsid w:val="00852E87"/>
    <w:rsid w:val="008626E7"/>
    <w:rsid w:val="00870EE7"/>
    <w:rsid w:val="00872281"/>
    <w:rsid w:val="008863B9"/>
    <w:rsid w:val="008A45A6"/>
    <w:rsid w:val="008C0444"/>
    <w:rsid w:val="008C7FA1"/>
    <w:rsid w:val="008D3CCC"/>
    <w:rsid w:val="008D418A"/>
    <w:rsid w:val="008F3789"/>
    <w:rsid w:val="008F686C"/>
    <w:rsid w:val="00902A5F"/>
    <w:rsid w:val="009148DE"/>
    <w:rsid w:val="00941E30"/>
    <w:rsid w:val="009531B0"/>
    <w:rsid w:val="00967B9A"/>
    <w:rsid w:val="009741B3"/>
    <w:rsid w:val="009777D9"/>
    <w:rsid w:val="0099182B"/>
    <w:rsid w:val="00991B88"/>
    <w:rsid w:val="009A5753"/>
    <w:rsid w:val="009A579D"/>
    <w:rsid w:val="009E3297"/>
    <w:rsid w:val="009F734F"/>
    <w:rsid w:val="00A246B6"/>
    <w:rsid w:val="00A47E70"/>
    <w:rsid w:val="00A50CF0"/>
    <w:rsid w:val="00A7671C"/>
    <w:rsid w:val="00AA2CBC"/>
    <w:rsid w:val="00AB5D09"/>
    <w:rsid w:val="00AC5820"/>
    <w:rsid w:val="00AD1CD8"/>
    <w:rsid w:val="00B258BB"/>
    <w:rsid w:val="00B67B97"/>
    <w:rsid w:val="00B968C8"/>
    <w:rsid w:val="00BA3EC5"/>
    <w:rsid w:val="00BA51D9"/>
    <w:rsid w:val="00BA7F82"/>
    <w:rsid w:val="00BB5DFC"/>
    <w:rsid w:val="00BC30FE"/>
    <w:rsid w:val="00BD279D"/>
    <w:rsid w:val="00BD6BB8"/>
    <w:rsid w:val="00BE14C7"/>
    <w:rsid w:val="00C66BA2"/>
    <w:rsid w:val="00C870F6"/>
    <w:rsid w:val="00C907B5"/>
    <w:rsid w:val="00C95985"/>
    <w:rsid w:val="00CC5026"/>
    <w:rsid w:val="00CC68D0"/>
    <w:rsid w:val="00CD0317"/>
    <w:rsid w:val="00CF2752"/>
    <w:rsid w:val="00D00D49"/>
    <w:rsid w:val="00D03F9A"/>
    <w:rsid w:val="00D0688F"/>
    <w:rsid w:val="00D06D51"/>
    <w:rsid w:val="00D16F37"/>
    <w:rsid w:val="00D24991"/>
    <w:rsid w:val="00D31BF3"/>
    <w:rsid w:val="00D34A12"/>
    <w:rsid w:val="00D411FC"/>
    <w:rsid w:val="00D50255"/>
    <w:rsid w:val="00D66520"/>
    <w:rsid w:val="00D84AE9"/>
    <w:rsid w:val="00D9124E"/>
    <w:rsid w:val="00DE34CF"/>
    <w:rsid w:val="00E13F3D"/>
    <w:rsid w:val="00E34898"/>
    <w:rsid w:val="00E64097"/>
    <w:rsid w:val="00E84179"/>
    <w:rsid w:val="00EB09B7"/>
    <w:rsid w:val="00EE7D7C"/>
    <w:rsid w:val="00F25D98"/>
    <w:rsid w:val="00F300FB"/>
    <w:rsid w:val="00F370D2"/>
    <w:rsid w:val="00F867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483085">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020547327">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11710</Words>
  <Characters>66751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1899-12-31T23:00:00Z</cp:lastPrinted>
  <dcterms:created xsi:type="dcterms:W3CDTF">2020-02-03T08:32:00Z</dcterms:created>
  <dcterms:modified xsi:type="dcterms:W3CDTF">2025-02-27T14:13:00Z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