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272" w:rsidRDefault="008E4431">
      <w:pPr>
        <w:pStyle w:val="CRCoverPage"/>
        <w:tabs>
          <w:tab w:val="right" w:pos="9639"/>
        </w:tabs>
        <w:spacing w:after="0"/>
        <w:rPr>
          <w:b/>
          <w:i/>
          <w:sz w:val="28"/>
        </w:rPr>
      </w:pPr>
      <w:r>
        <w:rPr>
          <w:b/>
          <w:sz w:val="24"/>
        </w:rPr>
        <w:t>3GPP TSG-</w:t>
      </w:r>
      <w:r w:rsidR="00640EE8">
        <w:fldChar w:fldCharType="begin"/>
      </w:r>
      <w:r w:rsidR="00640EE8">
        <w:instrText xml:space="preserve"> DOCPROPERTY  TSG/WGRef  \* MERGEFORMAT </w:instrText>
      </w:r>
      <w:r w:rsidR="00640EE8">
        <w:fldChar w:fldCharType="separate"/>
      </w:r>
      <w:r>
        <w:rPr>
          <w:b/>
          <w:sz w:val="24"/>
        </w:rPr>
        <w:t>RAN5</w:t>
      </w:r>
      <w:r w:rsidR="00640EE8">
        <w:rPr>
          <w:b/>
          <w:sz w:val="24"/>
        </w:rPr>
        <w:fldChar w:fldCharType="end"/>
      </w:r>
      <w:r>
        <w:rPr>
          <w:b/>
          <w:sz w:val="24"/>
        </w:rPr>
        <w:t xml:space="preserve"> Meeting #</w:t>
      </w:r>
      <w:r w:rsidR="00640EE8">
        <w:fldChar w:fldCharType="begin"/>
      </w:r>
      <w:r w:rsidR="00640EE8">
        <w:instrText xml:space="preserve"> DOCPROPERTY  MtgSeq  \* MERGEFORMAT </w:instrText>
      </w:r>
      <w:r w:rsidR="00640EE8">
        <w:fldChar w:fldCharType="separate"/>
      </w:r>
      <w:r>
        <w:rPr>
          <w:b/>
          <w:sz w:val="24"/>
        </w:rPr>
        <w:t>106</w:t>
      </w:r>
      <w:r w:rsidR="00640EE8">
        <w:rPr>
          <w:b/>
          <w:sz w:val="24"/>
        </w:rPr>
        <w:fldChar w:fldCharType="end"/>
      </w:r>
      <w:r>
        <w:fldChar w:fldCharType="begin"/>
      </w:r>
      <w:r>
        <w:instrText xml:space="preserve"> DOCPROPERTY  MtgTitle  \* MERGEFORMAT </w:instrText>
      </w:r>
      <w:r>
        <w:fldChar w:fldCharType="end"/>
      </w:r>
      <w:r>
        <w:rPr>
          <w:b/>
          <w:i/>
          <w:sz w:val="28"/>
        </w:rPr>
        <w:tab/>
      </w:r>
      <w:r w:rsidR="00640EE8">
        <w:fldChar w:fldCharType="begin"/>
      </w:r>
      <w:r w:rsidR="00640EE8">
        <w:instrText xml:space="preserve"> DOCPROPERTY  Tdoc#  \* MERGEFORMAT </w:instrText>
      </w:r>
      <w:r w:rsidR="00640EE8">
        <w:fldChar w:fldCharType="separate"/>
      </w:r>
      <w:r w:rsidR="00B32E64">
        <w:rPr>
          <w:b/>
          <w:i/>
          <w:sz w:val="28"/>
        </w:rPr>
        <w:t>R5-251382</w:t>
      </w:r>
      <w:r w:rsidR="00640EE8">
        <w:rPr>
          <w:b/>
          <w:i/>
          <w:sz w:val="28"/>
        </w:rPr>
        <w:fldChar w:fldCharType="end"/>
      </w:r>
    </w:p>
    <w:p w:rsidR="003D4272" w:rsidRDefault="00640EE8">
      <w:pPr>
        <w:pStyle w:val="CRCoverPage"/>
        <w:outlineLvl w:val="0"/>
        <w:rPr>
          <w:b/>
          <w:sz w:val="24"/>
        </w:rPr>
      </w:pPr>
      <w:r>
        <w:fldChar w:fldCharType="begin"/>
      </w:r>
      <w:r>
        <w:instrText xml:space="preserve"> DOCPROPERTY  Location  \* MERGEFORMAT </w:instrText>
      </w:r>
      <w:r>
        <w:fldChar w:fldCharType="separate"/>
      </w:r>
      <w:r w:rsidR="008E4431">
        <w:rPr>
          <w:b/>
          <w:sz w:val="24"/>
        </w:rPr>
        <w:t>Athens</w:t>
      </w:r>
      <w:r>
        <w:rPr>
          <w:b/>
          <w:sz w:val="24"/>
        </w:rPr>
        <w:fldChar w:fldCharType="end"/>
      </w:r>
      <w:r w:rsidR="008E4431">
        <w:rPr>
          <w:b/>
          <w:sz w:val="24"/>
        </w:rPr>
        <w:t xml:space="preserve">, </w:t>
      </w:r>
      <w:r>
        <w:fldChar w:fldCharType="begin"/>
      </w:r>
      <w:r>
        <w:instrText xml:space="preserve"> DOCPROPERTY  Country  \* MERGEFORMAT </w:instrText>
      </w:r>
      <w:r>
        <w:fldChar w:fldCharType="separate"/>
      </w:r>
      <w:r w:rsidR="008E4431">
        <w:rPr>
          <w:b/>
          <w:sz w:val="24"/>
        </w:rPr>
        <w:t>Greece</w:t>
      </w:r>
      <w:r>
        <w:rPr>
          <w:b/>
          <w:sz w:val="24"/>
        </w:rPr>
        <w:fldChar w:fldCharType="end"/>
      </w:r>
      <w:r w:rsidR="008E4431">
        <w:rPr>
          <w:b/>
          <w:sz w:val="24"/>
        </w:rPr>
        <w:t xml:space="preserve">, </w:t>
      </w:r>
      <w:r>
        <w:fldChar w:fldCharType="begin"/>
      </w:r>
      <w:r>
        <w:instrText xml:space="preserve"> DOCPROPERTY  StartDate  \* MERGEFORMAT </w:instrText>
      </w:r>
      <w:r>
        <w:fldChar w:fldCharType="separate"/>
      </w:r>
      <w:r w:rsidR="008E4431">
        <w:rPr>
          <w:b/>
          <w:sz w:val="24"/>
        </w:rPr>
        <w:t>17th Feb 2025</w:t>
      </w:r>
      <w:r>
        <w:rPr>
          <w:b/>
          <w:sz w:val="24"/>
        </w:rPr>
        <w:fldChar w:fldCharType="end"/>
      </w:r>
      <w:r w:rsidR="008E4431">
        <w:rPr>
          <w:b/>
          <w:sz w:val="24"/>
        </w:rPr>
        <w:t xml:space="preserve"> - </w:t>
      </w:r>
      <w:r>
        <w:fldChar w:fldCharType="begin"/>
      </w:r>
      <w:r>
        <w:instrText xml:space="preserve"> DOCPROPERTY  EndDate  \* MERGEFORMAT </w:instrText>
      </w:r>
      <w:r>
        <w:fldChar w:fldCharType="separate"/>
      </w:r>
      <w:r w:rsidR="008E4431">
        <w:rPr>
          <w:b/>
          <w:sz w:val="24"/>
        </w:rPr>
        <w:t>21st Feb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4272">
        <w:tc>
          <w:tcPr>
            <w:tcW w:w="9641" w:type="dxa"/>
            <w:gridSpan w:val="9"/>
            <w:tcBorders>
              <w:top w:val="single" w:sz="4" w:space="0" w:color="auto"/>
              <w:left w:val="single" w:sz="4" w:space="0" w:color="auto"/>
              <w:right w:val="single" w:sz="4" w:space="0" w:color="auto"/>
            </w:tcBorders>
          </w:tcPr>
          <w:p w:rsidR="003D4272" w:rsidRDefault="008E4431">
            <w:pPr>
              <w:pStyle w:val="CRCoverPage"/>
              <w:spacing w:after="0"/>
              <w:jc w:val="right"/>
              <w:rPr>
                <w:i/>
              </w:rPr>
            </w:pPr>
            <w:r>
              <w:rPr>
                <w:i/>
                <w:sz w:val="14"/>
              </w:rPr>
              <w:t>CR-Form-v12.3</w:t>
            </w:r>
          </w:p>
        </w:tc>
      </w:tr>
      <w:tr w:rsidR="003D4272">
        <w:tc>
          <w:tcPr>
            <w:tcW w:w="9641" w:type="dxa"/>
            <w:gridSpan w:val="9"/>
            <w:tcBorders>
              <w:left w:val="single" w:sz="4" w:space="0" w:color="auto"/>
              <w:right w:val="single" w:sz="4" w:space="0" w:color="auto"/>
            </w:tcBorders>
          </w:tcPr>
          <w:p w:rsidR="003D4272" w:rsidRDefault="008E4431">
            <w:pPr>
              <w:pStyle w:val="CRCoverPage"/>
              <w:spacing w:after="0"/>
              <w:jc w:val="center"/>
            </w:pPr>
            <w:r>
              <w:rPr>
                <w:b/>
                <w:sz w:val="32"/>
              </w:rPr>
              <w:t>CHANGE REQUEST</w:t>
            </w:r>
          </w:p>
        </w:tc>
      </w:tr>
      <w:tr w:rsidR="003D4272">
        <w:tc>
          <w:tcPr>
            <w:tcW w:w="9641" w:type="dxa"/>
            <w:gridSpan w:val="9"/>
            <w:tcBorders>
              <w:left w:val="single" w:sz="4" w:space="0" w:color="auto"/>
              <w:right w:val="single" w:sz="4" w:space="0" w:color="auto"/>
            </w:tcBorders>
          </w:tcPr>
          <w:p w:rsidR="003D4272" w:rsidRDefault="003D4272">
            <w:pPr>
              <w:pStyle w:val="CRCoverPage"/>
              <w:spacing w:after="0"/>
              <w:rPr>
                <w:sz w:val="8"/>
                <w:szCs w:val="8"/>
              </w:rPr>
            </w:pPr>
          </w:p>
        </w:tc>
      </w:tr>
      <w:tr w:rsidR="003D4272">
        <w:tc>
          <w:tcPr>
            <w:tcW w:w="142" w:type="dxa"/>
            <w:tcBorders>
              <w:left w:val="single" w:sz="4" w:space="0" w:color="auto"/>
            </w:tcBorders>
          </w:tcPr>
          <w:p w:rsidR="003D4272" w:rsidRDefault="003D4272">
            <w:pPr>
              <w:pStyle w:val="CRCoverPage"/>
              <w:spacing w:after="0"/>
              <w:jc w:val="right"/>
            </w:pPr>
          </w:p>
        </w:tc>
        <w:tc>
          <w:tcPr>
            <w:tcW w:w="1559" w:type="dxa"/>
            <w:shd w:val="pct30" w:color="FFFF00" w:fill="auto"/>
          </w:tcPr>
          <w:p w:rsidR="003D4272" w:rsidRDefault="00640EE8">
            <w:pPr>
              <w:pStyle w:val="CRCoverPage"/>
              <w:spacing w:after="0"/>
              <w:jc w:val="right"/>
              <w:rPr>
                <w:b/>
                <w:sz w:val="28"/>
              </w:rPr>
            </w:pPr>
            <w:r>
              <w:fldChar w:fldCharType="begin"/>
            </w:r>
            <w:r>
              <w:instrText xml:space="preserve"> DOCPROPERTY  Spec#  \* MERGEFORMAT </w:instrText>
            </w:r>
            <w:r>
              <w:fldChar w:fldCharType="separate"/>
            </w:r>
            <w:r w:rsidR="008E4431">
              <w:rPr>
                <w:b/>
                <w:sz w:val="28"/>
              </w:rPr>
              <w:t>34.229-1</w:t>
            </w:r>
            <w:r>
              <w:rPr>
                <w:b/>
                <w:sz w:val="28"/>
              </w:rPr>
              <w:fldChar w:fldCharType="end"/>
            </w:r>
          </w:p>
        </w:tc>
        <w:tc>
          <w:tcPr>
            <w:tcW w:w="709" w:type="dxa"/>
          </w:tcPr>
          <w:p w:rsidR="003D4272" w:rsidRDefault="008E4431">
            <w:pPr>
              <w:pStyle w:val="CRCoverPage"/>
              <w:spacing w:after="0"/>
              <w:jc w:val="center"/>
            </w:pPr>
            <w:r>
              <w:rPr>
                <w:b/>
                <w:sz w:val="28"/>
              </w:rPr>
              <w:t>CR</w:t>
            </w:r>
          </w:p>
        </w:tc>
        <w:tc>
          <w:tcPr>
            <w:tcW w:w="1276" w:type="dxa"/>
            <w:shd w:val="pct30" w:color="FFFF00" w:fill="auto"/>
          </w:tcPr>
          <w:p w:rsidR="003D4272" w:rsidRDefault="00640EE8">
            <w:pPr>
              <w:pStyle w:val="CRCoverPage"/>
              <w:spacing w:after="0"/>
            </w:pPr>
            <w:r>
              <w:fldChar w:fldCharType="begin"/>
            </w:r>
            <w:r>
              <w:instrText xml:space="preserve"> DOCPROPERTY  Cr#  \* MERGEFORMAT </w:instrText>
            </w:r>
            <w:r>
              <w:fldChar w:fldCharType="separate"/>
            </w:r>
            <w:r w:rsidR="008E4431">
              <w:rPr>
                <w:b/>
                <w:sz w:val="28"/>
              </w:rPr>
              <w:t>1574</w:t>
            </w:r>
            <w:r>
              <w:rPr>
                <w:b/>
                <w:sz w:val="28"/>
              </w:rPr>
              <w:fldChar w:fldCharType="end"/>
            </w:r>
          </w:p>
        </w:tc>
        <w:tc>
          <w:tcPr>
            <w:tcW w:w="709" w:type="dxa"/>
          </w:tcPr>
          <w:p w:rsidR="003D4272" w:rsidRDefault="008E4431">
            <w:pPr>
              <w:pStyle w:val="CRCoverPage"/>
              <w:tabs>
                <w:tab w:val="right" w:pos="625"/>
              </w:tabs>
              <w:spacing w:after="0"/>
              <w:jc w:val="center"/>
            </w:pPr>
            <w:r>
              <w:rPr>
                <w:b/>
                <w:bCs/>
                <w:sz w:val="28"/>
              </w:rPr>
              <w:t>rev</w:t>
            </w:r>
          </w:p>
        </w:tc>
        <w:tc>
          <w:tcPr>
            <w:tcW w:w="992" w:type="dxa"/>
            <w:shd w:val="pct30" w:color="FFFF00" w:fill="auto"/>
          </w:tcPr>
          <w:p w:rsidR="003D4272" w:rsidRDefault="00B32E64">
            <w:pPr>
              <w:pStyle w:val="CRCoverPage"/>
              <w:spacing w:after="0"/>
              <w:jc w:val="center"/>
              <w:rPr>
                <w:b/>
              </w:rPr>
            </w:pPr>
            <w:r>
              <w:rPr>
                <w:b/>
                <w:sz w:val="28"/>
              </w:rPr>
              <w:t>1</w:t>
            </w:r>
          </w:p>
        </w:tc>
        <w:tc>
          <w:tcPr>
            <w:tcW w:w="2410" w:type="dxa"/>
          </w:tcPr>
          <w:p w:rsidR="003D4272" w:rsidRDefault="008E4431">
            <w:pPr>
              <w:pStyle w:val="CRCoverPage"/>
              <w:tabs>
                <w:tab w:val="right" w:pos="1825"/>
              </w:tabs>
              <w:spacing w:after="0"/>
              <w:jc w:val="center"/>
            </w:pPr>
            <w:r>
              <w:rPr>
                <w:b/>
                <w:sz w:val="28"/>
                <w:szCs w:val="28"/>
              </w:rPr>
              <w:t>Current version:</w:t>
            </w:r>
          </w:p>
        </w:tc>
        <w:tc>
          <w:tcPr>
            <w:tcW w:w="1701" w:type="dxa"/>
            <w:shd w:val="pct30" w:color="FFFF00" w:fill="auto"/>
          </w:tcPr>
          <w:p w:rsidR="003D4272" w:rsidRDefault="00640EE8">
            <w:pPr>
              <w:pStyle w:val="CRCoverPage"/>
              <w:spacing w:after="0"/>
              <w:jc w:val="center"/>
              <w:rPr>
                <w:sz w:val="28"/>
              </w:rPr>
            </w:pPr>
            <w:r>
              <w:fldChar w:fldCharType="begin"/>
            </w:r>
            <w:r>
              <w:instrText xml:space="preserve"> DOCPROPERTY  Version  \* MERGEFORMAT </w:instrText>
            </w:r>
            <w:r>
              <w:fldChar w:fldCharType="separate"/>
            </w:r>
            <w:r w:rsidR="008E4431">
              <w:rPr>
                <w:b/>
                <w:sz w:val="28"/>
              </w:rPr>
              <w:t>18.0.0</w:t>
            </w:r>
            <w:r>
              <w:rPr>
                <w:b/>
                <w:sz w:val="28"/>
              </w:rPr>
              <w:fldChar w:fldCharType="end"/>
            </w:r>
          </w:p>
        </w:tc>
        <w:tc>
          <w:tcPr>
            <w:tcW w:w="143" w:type="dxa"/>
            <w:tcBorders>
              <w:right w:val="single" w:sz="4" w:space="0" w:color="auto"/>
            </w:tcBorders>
          </w:tcPr>
          <w:p w:rsidR="003D4272" w:rsidRDefault="003D4272">
            <w:pPr>
              <w:pStyle w:val="CRCoverPage"/>
              <w:spacing w:after="0"/>
            </w:pPr>
          </w:p>
        </w:tc>
      </w:tr>
      <w:tr w:rsidR="003D4272">
        <w:tc>
          <w:tcPr>
            <w:tcW w:w="9641" w:type="dxa"/>
            <w:gridSpan w:val="9"/>
            <w:tcBorders>
              <w:left w:val="single" w:sz="4" w:space="0" w:color="auto"/>
              <w:right w:val="single" w:sz="4" w:space="0" w:color="auto"/>
            </w:tcBorders>
          </w:tcPr>
          <w:p w:rsidR="003D4272" w:rsidRDefault="003D4272">
            <w:pPr>
              <w:pStyle w:val="CRCoverPage"/>
              <w:spacing w:after="0"/>
            </w:pPr>
          </w:p>
        </w:tc>
      </w:tr>
      <w:tr w:rsidR="003D4272">
        <w:tc>
          <w:tcPr>
            <w:tcW w:w="9641" w:type="dxa"/>
            <w:gridSpan w:val="9"/>
            <w:tcBorders>
              <w:top w:val="single" w:sz="4" w:space="0" w:color="auto"/>
            </w:tcBorders>
          </w:tcPr>
          <w:p w:rsidR="003D4272" w:rsidRDefault="008E4431">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3D4272">
        <w:tc>
          <w:tcPr>
            <w:tcW w:w="9641" w:type="dxa"/>
            <w:gridSpan w:val="9"/>
          </w:tcPr>
          <w:p w:rsidR="003D4272" w:rsidRDefault="003D4272">
            <w:pPr>
              <w:pStyle w:val="CRCoverPage"/>
              <w:spacing w:after="0"/>
              <w:rPr>
                <w:sz w:val="8"/>
                <w:szCs w:val="8"/>
              </w:rPr>
            </w:pPr>
          </w:p>
        </w:tc>
      </w:tr>
    </w:tbl>
    <w:p w:rsidR="003D4272" w:rsidRDefault="003D42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4272">
        <w:tc>
          <w:tcPr>
            <w:tcW w:w="2835" w:type="dxa"/>
          </w:tcPr>
          <w:p w:rsidR="003D4272" w:rsidRDefault="008E4431">
            <w:pPr>
              <w:pStyle w:val="CRCoverPage"/>
              <w:tabs>
                <w:tab w:val="right" w:pos="2751"/>
              </w:tabs>
              <w:spacing w:after="0"/>
              <w:rPr>
                <w:b/>
                <w:i/>
              </w:rPr>
            </w:pPr>
            <w:r>
              <w:rPr>
                <w:b/>
                <w:i/>
              </w:rPr>
              <w:t>Proposed change affects:</w:t>
            </w:r>
          </w:p>
        </w:tc>
        <w:tc>
          <w:tcPr>
            <w:tcW w:w="1418" w:type="dxa"/>
          </w:tcPr>
          <w:p w:rsidR="003D4272" w:rsidRDefault="008E44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4272" w:rsidRDefault="003D4272">
            <w:pPr>
              <w:pStyle w:val="CRCoverPage"/>
              <w:spacing w:after="0"/>
              <w:jc w:val="center"/>
              <w:rPr>
                <w:b/>
                <w:caps/>
              </w:rPr>
            </w:pPr>
          </w:p>
        </w:tc>
        <w:tc>
          <w:tcPr>
            <w:tcW w:w="709" w:type="dxa"/>
            <w:tcBorders>
              <w:left w:val="single" w:sz="4" w:space="0" w:color="auto"/>
            </w:tcBorders>
          </w:tcPr>
          <w:p w:rsidR="003D4272" w:rsidRDefault="008E44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4272" w:rsidRDefault="003D4272">
            <w:pPr>
              <w:pStyle w:val="CRCoverPage"/>
              <w:spacing w:after="0"/>
              <w:jc w:val="center"/>
              <w:rPr>
                <w:b/>
                <w:caps/>
              </w:rPr>
            </w:pPr>
          </w:p>
        </w:tc>
        <w:tc>
          <w:tcPr>
            <w:tcW w:w="2126" w:type="dxa"/>
          </w:tcPr>
          <w:p w:rsidR="003D4272" w:rsidRDefault="008E44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4272" w:rsidRDefault="003D4272">
            <w:pPr>
              <w:pStyle w:val="CRCoverPage"/>
              <w:spacing w:after="0"/>
              <w:jc w:val="center"/>
              <w:rPr>
                <w:b/>
                <w:caps/>
              </w:rPr>
            </w:pPr>
          </w:p>
        </w:tc>
        <w:tc>
          <w:tcPr>
            <w:tcW w:w="1418" w:type="dxa"/>
            <w:tcBorders>
              <w:left w:val="nil"/>
            </w:tcBorders>
          </w:tcPr>
          <w:p w:rsidR="003D4272" w:rsidRDefault="008E44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4272" w:rsidRDefault="003D4272">
            <w:pPr>
              <w:pStyle w:val="CRCoverPage"/>
              <w:spacing w:after="0"/>
              <w:jc w:val="center"/>
              <w:rPr>
                <w:b/>
                <w:bCs/>
                <w:caps/>
              </w:rPr>
            </w:pPr>
          </w:p>
        </w:tc>
      </w:tr>
    </w:tbl>
    <w:p w:rsidR="003D4272" w:rsidRDefault="003D42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4272">
        <w:tc>
          <w:tcPr>
            <w:tcW w:w="9640" w:type="dxa"/>
            <w:gridSpan w:val="11"/>
          </w:tcPr>
          <w:p w:rsidR="003D4272" w:rsidRDefault="003D4272">
            <w:pPr>
              <w:pStyle w:val="CRCoverPage"/>
              <w:spacing w:after="0"/>
              <w:rPr>
                <w:sz w:val="8"/>
                <w:szCs w:val="8"/>
              </w:rPr>
            </w:pPr>
          </w:p>
        </w:tc>
      </w:tr>
      <w:tr w:rsidR="003D4272">
        <w:tc>
          <w:tcPr>
            <w:tcW w:w="1843" w:type="dxa"/>
            <w:tcBorders>
              <w:top w:val="single" w:sz="4" w:space="0" w:color="auto"/>
              <w:left w:val="single" w:sz="4" w:space="0" w:color="auto"/>
            </w:tcBorders>
          </w:tcPr>
          <w:p w:rsidR="003D4272" w:rsidRDefault="008E44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D4272" w:rsidRDefault="00640EE8">
            <w:pPr>
              <w:pStyle w:val="CRCoverPage"/>
              <w:spacing w:after="0"/>
              <w:ind w:left="100"/>
            </w:pPr>
            <w:r>
              <w:fldChar w:fldCharType="begin"/>
            </w:r>
            <w:r>
              <w:instrText xml:space="preserve"> DOCPROPERTY  CrTitle  \* MERGEFORMAT </w:instrText>
            </w:r>
            <w:r>
              <w:fldChar w:fldCharType="separate"/>
            </w:r>
            <w:r w:rsidR="008E4431">
              <w:t>Add new test case 8.17 Initial Registration / IMS data channel</w:t>
            </w:r>
            <w:r>
              <w:fldChar w:fldCharType="end"/>
            </w:r>
          </w:p>
        </w:tc>
      </w:tr>
      <w:tr w:rsidR="003D4272">
        <w:tc>
          <w:tcPr>
            <w:tcW w:w="1843" w:type="dxa"/>
            <w:tcBorders>
              <w:left w:val="single" w:sz="4" w:space="0" w:color="auto"/>
            </w:tcBorders>
          </w:tcPr>
          <w:p w:rsidR="003D4272" w:rsidRDefault="003D4272">
            <w:pPr>
              <w:pStyle w:val="CRCoverPage"/>
              <w:spacing w:after="0"/>
              <w:rPr>
                <w:b/>
                <w:i/>
                <w:sz w:val="8"/>
                <w:szCs w:val="8"/>
              </w:rPr>
            </w:pPr>
          </w:p>
        </w:tc>
        <w:tc>
          <w:tcPr>
            <w:tcW w:w="7797" w:type="dxa"/>
            <w:gridSpan w:val="10"/>
            <w:tcBorders>
              <w:right w:val="single" w:sz="4" w:space="0" w:color="auto"/>
            </w:tcBorders>
          </w:tcPr>
          <w:p w:rsidR="003D4272" w:rsidRDefault="003D4272">
            <w:pPr>
              <w:pStyle w:val="CRCoverPage"/>
              <w:spacing w:after="0"/>
              <w:rPr>
                <w:sz w:val="8"/>
                <w:szCs w:val="8"/>
              </w:rPr>
            </w:pPr>
          </w:p>
        </w:tc>
      </w:tr>
      <w:tr w:rsidR="003D4272">
        <w:tc>
          <w:tcPr>
            <w:tcW w:w="1843" w:type="dxa"/>
            <w:tcBorders>
              <w:left w:val="single" w:sz="4" w:space="0" w:color="auto"/>
            </w:tcBorders>
          </w:tcPr>
          <w:p w:rsidR="003D4272" w:rsidRDefault="008E44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D4272" w:rsidRDefault="00640EE8">
            <w:pPr>
              <w:pStyle w:val="CRCoverPage"/>
              <w:spacing w:after="0"/>
              <w:ind w:left="100"/>
            </w:pPr>
            <w:r>
              <w:fldChar w:fldCharType="begin"/>
            </w:r>
            <w:r>
              <w:instrText xml:space="preserve"> DOCPROPERTY  SourceIfWg  \* MERGEFORMAT </w:instrText>
            </w:r>
            <w:r>
              <w:fldChar w:fldCharType="separate"/>
            </w:r>
            <w:r w:rsidR="008E4431">
              <w:t>China Telecom Corporation Ltd.</w:t>
            </w:r>
            <w:r>
              <w:fldChar w:fldCharType="end"/>
            </w:r>
          </w:p>
        </w:tc>
      </w:tr>
      <w:tr w:rsidR="003D4272">
        <w:tc>
          <w:tcPr>
            <w:tcW w:w="1843" w:type="dxa"/>
            <w:tcBorders>
              <w:left w:val="single" w:sz="4" w:space="0" w:color="auto"/>
            </w:tcBorders>
          </w:tcPr>
          <w:p w:rsidR="003D4272" w:rsidRDefault="008E44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D4272" w:rsidRDefault="008E4431">
            <w:pPr>
              <w:pStyle w:val="CRCoverPage"/>
              <w:spacing w:after="0"/>
              <w:ind w:left="100"/>
            </w:pPr>
            <w:r w:rsidRPr="00B32E64">
              <w:rPr>
                <w:rFonts w:hint="eastAsia"/>
                <w:lang w:eastAsia="zh-CN"/>
              </w:rPr>
              <w:t>R</w:t>
            </w:r>
            <w:r w:rsidRPr="00B32E64">
              <w:t>5</w:t>
            </w:r>
            <w:r>
              <w:fldChar w:fldCharType="begin"/>
            </w:r>
            <w:r>
              <w:instrText xml:space="preserve"> DOCPROPERTY  SourceIfTsg  \* MERGEFORMAT </w:instrText>
            </w:r>
            <w:r>
              <w:fldChar w:fldCharType="end"/>
            </w:r>
          </w:p>
        </w:tc>
      </w:tr>
      <w:tr w:rsidR="003D4272">
        <w:tc>
          <w:tcPr>
            <w:tcW w:w="1843" w:type="dxa"/>
            <w:tcBorders>
              <w:left w:val="single" w:sz="4" w:space="0" w:color="auto"/>
            </w:tcBorders>
          </w:tcPr>
          <w:p w:rsidR="003D4272" w:rsidRDefault="003D4272">
            <w:pPr>
              <w:pStyle w:val="CRCoverPage"/>
              <w:spacing w:after="0"/>
              <w:rPr>
                <w:b/>
                <w:i/>
                <w:sz w:val="8"/>
                <w:szCs w:val="8"/>
              </w:rPr>
            </w:pPr>
          </w:p>
        </w:tc>
        <w:tc>
          <w:tcPr>
            <w:tcW w:w="7797" w:type="dxa"/>
            <w:gridSpan w:val="10"/>
            <w:tcBorders>
              <w:right w:val="single" w:sz="4" w:space="0" w:color="auto"/>
            </w:tcBorders>
          </w:tcPr>
          <w:p w:rsidR="003D4272" w:rsidRDefault="003D4272">
            <w:pPr>
              <w:pStyle w:val="CRCoverPage"/>
              <w:spacing w:after="0"/>
              <w:rPr>
                <w:sz w:val="8"/>
                <w:szCs w:val="8"/>
              </w:rPr>
            </w:pPr>
          </w:p>
        </w:tc>
      </w:tr>
      <w:tr w:rsidR="003D4272">
        <w:tc>
          <w:tcPr>
            <w:tcW w:w="1843" w:type="dxa"/>
            <w:tcBorders>
              <w:left w:val="single" w:sz="4" w:space="0" w:color="auto"/>
            </w:tcBorders>
          </w:tcPr>
          <w:p w:rsidR="003D4272" w:rsidRDefault="008E4431">
            <w:pPr>
              <w:pStyle w:val="CRCoverPage"/>
              <w:tabs>
                <w:tab w:val="right" w:pos="1759"/>
              </w:tabs>
              <w:spacing w:after="0"/>
              <w:rPr>
                <w:b/>
                <w:i/>
              </w:rPr>
            </w:pPr>
            <w:r>
              <w:rPr>
                <w:b/>
                <w:i/>
              </w:rPr>
              <w:t>Work item code:</w:t>
            </w:r>
          </w:p>
        </w:tc>
        <w:tc>
          <w:tcPr>
            <w:tcW w:w="3686" w:type="dxa"/>
            <w:gridSpan w:val="5"/>
            <w:shd w:val="pct30" w:color="FFFF00" w:fill="auto"/>
          </w:tcPr>
          <w:p w:rsidR="003D4272" w:rsidRDefault="008E4431">
            <w:pPr>
              <w:pStyle w:val="CRCoverPage"/>
              <w:spacing w:after="0"/>
              <w:ind w:left="100"/>
            </w:pPr>
            <w:r>
              <w:fldChar w:fldCharType="begin"/>
            </w:r>
            <w:r>
              <w:instrText xml:space="preserve"> DOCPROPERTY  RelatedWis  \* MERGEFORMAT </w:instrText>
            </w:r>
            <w:r>
              <w:fldChar w:fldCharType="separate"/>
            </w:r>
            <w:proofErr w:type="spellStart"/>
            <w:r>
              <w:t>NG_RTC_IMS_dataCH-UEConTest</w:t>
            </w:r>
            <w:proofErr w:type="spellEnd"/>
            <w:r>
              <w:fldChar w:fldCharType="end"/>
            </w:r>
          </w:p>
        </w:tc>
        <w:tc>
          <w:tcPr>
            <w:tcW w:w="567" w:type="dxa"/>
            <w:tcBorders>
              <w:left w:val="nil"/>
            </w:tcBorders>
          </w:tcPr>
          <w:p w:rsidR="003D4272" w:rsidRDefault="003D4272">
            <w:pPr>
              <w:pStyle w:val="CRCoverPage"/>
              <w:spacing w:after="0"/>
              <w:ind w:right="100"/>
            </w:pPr>
          </w:p>
        </w:tc>
        <w:tc>
          <w:tcPr>
            <w:tcW w:w="1417" w:type="dxa"/>
            <w:gridSpan w:val="3"/>
            <w:tcBorders>
              <w:left w:val="nil"/>
            </w:tcBorders>
          </w:tcPr>
          <w:p w:rsidR="003D4272" w:rsidRDefault="008E4431">
            <w:pPr>
              <w:pStyle w:val="CRCoverPage"/>
              <w:spacing w:after="0"/>
              <w:jc w:val="right"/>
            </w:pPr>
            <w:r>
              <w:rPr>
                <w:b/>
                <w:i/>
              </w:rPr>
              <w:t>Date:</w:t>
            </w:r>
          </w:p>
        </w:tc>
        <w:tc>
          <w:tcPr>
            <w:tcW w:w="2127" w:type="dxa"/>
            <w:tcBorders>
              <w:right w:val="single" w:sz="4" w:space="0" w:color="auto"/>
            </w:tcBorders>
            <w:shd w:val="pct30" w:color="FFFF00" w:fill="auto"/>
          </w:tcPr>
          <w:p w:rsidR="003D4272" w:rsidRDefault="00640EE8">
            <w:pPr>
              <w:pStyle w:val="CRCoverPage"/>
              <w:spacing w:after="0"/>
              <w:ind w:left="100"/>
            </w:pPr>
            <w:r>
              <w:fldChar w:fldCharType="begin"/>
            </w:r>
            <w:r>
              <w:instrText xml:space="preserve"> DOCPROPERTY  ResDate  \* MERGEFORMAT </w:instrText>
            </w:r>
            <w:r>
              <w:fldChar w:fldCharType="separate"/>
            </w:r>
            <w:r w:rsidR="008E4431">
              <w:t>2025-02-05</w:t>
            </w:r>
            <w:r>
              <w:fldChar w:fldCharType="end"/>
            </w:r>
          </w:p>
        </w:tc>
      </w:tr>
      <w:tr w:rsidR="003D4272">
        <w:tc>
          <w:tcPr>
            <w:tcW w:w="1843" w:type="dxa"/>
            <w:tcBorders>
              <w:left w:val="single" w:sz="4" w:space="0" w:color="auto"/>
            </w:tcBorders>
          </w:tcPr>
          <w:p w:rsidR="003D4272" w:rsidRDefault="003D4272">
            <w:pPr>
              <w:pStyle w:val="CRCoverPage"/>
              <w:spacing w:after="0"/>
              <w:rPr>
                <w:b/>
                <w:i/>
                <w:sz w:val="8"/>
                <w:szCs w:val="8"/>
              </w:rPr>
            </w:pPr>
          </w:p>
        </w:tc>
        <w:tc>
          <w:tcPr>
            <w:tcW w:w="1986" w:type="dxa"/>
            <w:gridSpan w:val="4"/>
          </w:tcPr>
          <w:p w:rsidR="003D4272" w:rsidRDefault="003D4272">
            <w:pPr>
              <w:pStyle w:val="CRCoverPage"/>
              <w:spacing w:after="0"/>
              <w:rPr>
                <w:sz w:val="8"/>
                <w:szCs w:val="8"/>
              </w:rPr>
            </w:pPr>
          </w:p>
        </w:tc>
        <w:tc>
          <w:tcPr>
            <w:tcW w:w="2267" w:type="dxa"/>
            <w:gridSpan w:val="2"/>
          </w:tcPr>
          <w:p w:rsidR="003D4272" w:rsidRDefault="003D4272">
            <w:pPr>
              <w:pStyle w:val="CRCoverPage"/>
              <w:spacing w:after="0"/>
              <w:rPr>
                <w:sz w:val="8"/>
                <w:szCs w:val="8"/>
              </w:rPr>
            </w:pPr>
          </w:p>
        </w:tc>
        <w:tc>
          <w:tcPr>
            <w:tcW w:w="1417" w:type="dxa"/>
            <w:gridSpan w:val="3"/>
          </w:tcPr>
          <w:p w:rsidR="003D4272" w:rsidRDefault="003D4272">
            <w:pPr>
              <w:pStyle w:val="CRCoverPage"/>
              <w:spacing w:after="0"/>
              <w:rPr>
                <w:sz w:val="8"/>
                <w:szCs w:val="8"/>
              </w:rPr>
            </w:pPr>
          </w:p>
        </w:tc>
        <w:tc>
          <w:tcPr>
            <w:tcW w:w="2127" w:type="dxa"/>
            <w:tcBorders>
              <w:right w:val="single" w:sz="4" w:space="0" w:color="auto"/>
            </w:tcBorders>
          </w:tcPr>
          <w:p w:rsidR="003D4272" w:rsidRDefault="003D4272">
            <w:pPr>
              <w:pStyle w:val="CRCoverPage"/>
              <w:spacing w:after="0"/>
              <w:rPr>
                <w:sz w:val="8"/>
                <w:szCs w:val="8"/>
              </w:rPr>
            </w:pPr>
          </w:p>
        </w:tc>
      </w:tr>
      <w:tr w:rsidR="003D4272">
        <w:trPr>
          <w:cantSplit/>
        </w:trPr>
        <w:tc>
          <w:tcPr>
            <w:tcW w:w="1843" w:type="dxa"/>
            <w:tcBorders>
              <w:left w:val="single" w:sz="4" w:space="0" w:color="auto"/>
            </w:tcBorders>
          </w:tcPr>
          <w:p w:rsidR="003D4272" w:rsidRDefault="008E4431">
            <w:pPr>
              <w:pStyle w:val="CRCoverPage"/>
              <w:tabs>
                <w:tab w:val="right" w:pos="1759"/>
              </w:tabs>
              <w:spacing w:after="0"/>
              <w:rPr>
                <w:b/>
                <w:i/>
              </w:rPr>
            </w:pPr>
            <w:r>
              <w:rPr>
                <w:b/>
                <w:i/>
              </w:rPr>
              <w:t>Category:</w:t>
            </w:r>
          </w:p>
        </w:tc>
        <w:tc>
          <w:tcPr>
            <w:tcW w:w="851" w:type="dxa"/>
            <w:shd w:val="pct30" w:color="FFFF00" w:fill="auto"/>
          </w:tcPr>
          <w:p w:rsidR="003D4272" w:rsidRDefault="00640EE8">
            <w:pPr>
              <w:pStyle w:val="CRCoverPage"/>
              <w:spacing w:after="0"/>
              <w:ind w:left="100" w:right="-609"/>
              <w:rPr>
                <w:b/>
              </w:rPr>
            </w:pPr>
            <w:r>
              <w:fldChar w:fldCharType="begin"/>
            </w:r>
            <w:r>
              <w:instrText xml:space="preserve"> DOCPROPERTY  Cat  \* MERGEFORMAT </w:instrText>
            </w:r>
            <w:r>
              <w:fldChar w:fldCharType="separate"/>
            </w:r>
            <w:r w:rsidR="008E4431">
              <w:rPr>
                <w:b/>
              </w:rPr>
              <w:t>F</w:t>
            </w:r>
            <w:r>
              <w:rPr>
                <w:b/>
              </w:rPr>
              <w:fldChar w:fldCharType="end"/>
            </w:r>
          </w:p>
        </w:tc>
        <w:tc>
          <w:tcPr>
            <w:tcW w:w="3402" w:type="dxa"/>
            <w:gridSpan w:val="5"/>
            <w:tcBorders>
              <w:left w:val="nil"/>
            </w:tcBorders>
          </w:tcPr>
          <w:p w:rsidR="003D4272" w:rsidRDefault="003D4272">
            <w:pPr>
              <w:pStyle w:val="CRCoverPage"/>
              <w:spacing w:after="0"/>
            </w:pPr>
          </w:p>
        </w:tc>
        <w:tc>
          <w:tcPr>
            <w:tcW w:w="1417" w:type="dxa"/>
            <w:gridSpan w:val="3"/>
            <w:tcBorders>
              <w:left w:val="nil"/>
            </w:tcBorders>
          </w:tcPr>
          <w:p w:rsidR="003D4272" w:rsidRDefault="008E4431">
            <w:pPr>
              <w:pStyle w:val="CRCoverPage"/>
              <w:spacing w:after="0"/>
              <w:jc w:val="right"/>
              <w:rPr>
                <w:b/>
                <w:i/>
              </w:rPr>
            </w:pPr>
            <w:r>
              <w:rPr>
                <w:b/>
                <w:i/>
              </w:rPr>
              <w:t>Release:</w:t>
            </w:r>
          </w:p>
        </w:tc>
        <w:tc>
          <w:tcPr>
            <w:tcW w:w="2127" w:type="dxa"/>
            <w:tcBorders>
              <w:right w:val="single" w:sz="4" w:space="0" w:color="auto"/>
            </w:tcBorders>
            <w:shd w:val="pct30" w:color="FFFF00" w:fill="auto"/>
          </w:tcPr>
          <w:p w:rsidR="003D4272" w:rsidRDefault="00640EE8">
            <w:pPr>
              <w:pStyle w:val="CRCoverPage"/>
              <w:spacing w:after="0"/>
              <w:ind w:left="100"/>
            </w:pPr>
            <w:r>
              <w:fldChar w:fldCharType="begin"/>
            </w:r>
            <w:r>
              <w:instrText xml:space="preserve"> DOCPROPERTY  Release  \* MERGEFORMAT </w:instrText>
            </w:r>
            <w:r>
              <w:fldChar w:fldCharType="separate"/>
            </w:r>
            <w:r w:rsidR="008E4431">
              <w:t>Rel-18</w:t>
            </w:r>
            <w:r>
              <w:fldChar w:fldCharType="end"/>
            </w:r>
          </w:p>
        </w:tc>
      </w:tr>
      <w:tr w:rsidR="003D4272">
        <w:tc>
          <w:tcPr>
            <w:tcW w:w="1843" w:type="dxa"/>
            <w:tcBorders>
              <w:left w:val="single" w:sz="4" w:space="0" w:color="auto"/>
              <w:bottom w:val="single" w:sz="4" w:space="0" w:color="auto"/>
            </w:tcBorders>
          </w:tcPr>
          <w:p w:rsidR="003D4272" w:rsidRDefault="003D4272">
            <w:pPr>
              <w:pStyle w:val="CRCoverPage"/>
              <w:spacing w:after="0"/>
              <w:rPr>
                <w:b/>
                <w:i/>
              </w:rPr>
            </w:pPr>
          </w:p>
        </w:tc>
        <w:tc>
          <w:tcPr>
            <w:tcW w:w="4677" w:type="dxa"/>
            <w:gridSpan w:val="8"/>
            <w:tcBorders>
              <w:bottom w:val="single" w:sz="4" w:space="0" w:color="auto"/>
            </w:tcBorders>
          </w:tcPr>
          <w:p w:rsidR="003D4272" w:rsidRDefault="008E44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D4272" w:rsidRDefault="008E4431">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D4272" w:rsidRDefault="008E44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D4272">
        <w:tc>
          <w:tcPr>
            <w:tcW w:w="1843" w:type="dxa"/>
          </w:tcPr>
          <w:p w:rsidR="003D4272" w:rsidRDefault="003D4272">
            <w:pPr>
              <w:pStyle w:val="CRCoverPage"/>
              <w:spacing w:after="0"/>
              <w:rPr>
                <w:b/>
                <w:i/>
                <w:sz w:val="8"/>
                <w:szCs w:val="8"/>
              </w:rPr>
            </w:pPr>
          </w:p>
        </w:tc>
        <w:tc>
          <w:tcPr>
            <w:tcW w:w="7797" w:type="dxa"/>
            <w:gridSpan w:val="10"/>
          </w:tcPr>
          <w:p w:rsidR="003D4272" w:rsidRDefault="003D4272">
            <w:pPr>
              <w:pStyle w:val="CRCoverPage"/>
              <w:spacing w:after="0"/>
              <w:rPr>
                <w:sz w:val="8"/>
                <w:szCs w:val="8"/>
              </w:rPr>
            </w:pPr>
          </w:p>
        </w:tc>
      </w:tr>
      <w:tr w:rsidR="003D4272">
        <w:tc>
          <w:tcPr>
            <w:tcW w:w="2694" w:type="dxa"/>
            <w:gridSpan w:val="2"/>
            <w:tcBorders>
              <w:top w:val="single" w:sz="4" w:space="0" w:color="auto"/>
              <w:left w:val="single" w:sz="4" w:space="0" w:color="auto"/>
            </w:tcBorders>
          </w:tcPr>
          <w:p w:rsidR="003D4272" w:rsidRDefault="008E44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D4272" w:rsidRDefault="008E4431">
            <w:pPr>
              <w:pStyle w:val="CRCoverPage"/>
              <w:spacing w:after="0"/>
              <w:ind w:left="100"/>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rsidR="003D4272">
        <w:tc>
          <w:tcPr>
            <w:tcW w:w="2694" w:type="dxa"/>
            <w:gridSpan w:val="2"/>
            <w:tcBorders>
              <w:left w:val="single" w:sz="4" w:space="0" w:color="auto"/>
            </w:tcBorders>
          </w:tcPr>
          <w:p w:rsidR="003D4272" w:rsidRDefault="003D4272">
            <w:pPr>
              <w:pStyle w:val="CRCoverPage"/>
              <w:spacing w:after="0"/>
              <w:rPr>
                <w:b/>
                <w:i/>
                <w:sz w:val="8"/>
                <w:szCs w:val="8"/>
              </w:rPr>
            </w:pPr>
          </w:p>
        </w:tc>
        <w:tc>
          <w:tcPr>
            <w:tcW w:w="6946" w:type="dxa"/>
            <w:gridSpan w:val="9"/>
            <w:tcBorders>
              <w:right w:val="single" w:sz="4" w:space="0" w:color="auto"/>
            </w:tcBorders>
          </w:tcPr>
          <w:p w:rsidR="003D4272" w:rsidRDefault="003D4272">
            <w:pPr>
              <w:pStyle w:val="CRCoverPage"/>
              <w:spacing w:after="0"/>
              <w:rPr>
                <w:sz w:val="8"/>
                <w:szCs w:val="8"/>
              </w:rPr>
            </w:pPr>
          </w:p>
        </w:tc>
      </w:tr>
      <w:tr w:rsidR="003D4272">
        <w:tc>
          <w:tcPr>
            <w:tcW w:w="2694" w:type="dxa"/>
            <w:gridSpan w:val="2"/>
            <w:tcBorders>
              <w:left w:val="single" w:sz="4" w:space="0" w:color="auto"/>
            </w:tcBorders>
          </w:tcPr>
          <w:p w:rsidR="003D4272" w:rsidRDefault="008E44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D4272" w:rsidRDefault="008E4431">
            <w:pPr>
              <w:pStyle w:val="CRCoverPage"/>
              <w:spacing w:after="0"/>
              <w:ind w:left="100"/>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rsidR="003D4272">
        <w:tc>
          <w:tcPr>
            <w:tcW w:w="2694" w:type="dxa"/>
            <w:gridSpan w:val="2"/>
            <w:tcBorders>
              <w:left w:val="single" w:sz="4" w:space="0" w:color="auto"/>
            </w:tcBorders>
          </w:tcPr>
          <w:p w:rsidR="003D4272" w:rsidRDefault="003D4272">
            <w:pPr>
              <w:pStyle w:val="CRCoverPage"/>
              <w:spacing w:after="0"/>
              <w:rPr>
                <w:b/>
                <w:i/>
                <w:sz w:val="8"/>
                <w:szCs w:val="8"/>
              </w:rPr>
            </w:pPr>
          </w:p>
        </w:tc>
        <w:tc>
          <w:tcPr>
            <w:tcW w:w="6946" w:type="dxa"/>
            <w:gridSpan w:val="9"/>
            <w:tcBorders>
              <w:right w:val="single" w:sz="4" w:space="0" w:color="auto"/>
            </w:tcBorders>
          </w:tcPr>
          <w:p w:rsidR="003D4272" w:rsidRDefault="003D4272">
            <w:pPr>
              <w:pStyle w:val="CRCoverPage"/>
              <w:spacing w:after="0"/>
              <w:rPr>
                <w:sz w:val="8"/>
                <w:szCs w:val="8"/>
              </w:rPr>
            </w:pPr>
          </w:p>
        </w:tc>
      </w:tr>
      <w:tr w:rsidR="003D4272">
        <w:tc>
          <w:tcPr>
            <w:tcW w:w="2694" w:type="dxa"/>
            <w:gridSpan w:val="2"/>
            <w:tcBorders>
              <w:left w:val="single" w:sz="4" w:space="0" w:color="auto"/>
              <w:bottom w:val="single" w:sz="4" w:space="0" w:color="auto"/>
            </w:tcBorders>
          </w:tcPr>
          <w:p w:rsidR="003D4272" w:rsidRDefault="008E44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D4272" w:rsidRDefault="008E4431">
            <w:pPr>
              <w:pStyle w:val="CRCoverPage"/>
              <w:spacing w:after="0"/>
              <w:ind w:left="100"/>
            </w:pPr>
            <w:r>
              <w:rPr>
                <w:lang w:eastAsia="zh-CN"/>
              </w:rPr>
              <w:t>The test case will be missing.</w:t>
            </w:r>
          </w:p>
        </w:tc>
      </w:tr>
      <w:tr w:rsidR="003D4272">
        <w:tc>
          <w:tcPr>
            <w:tcW w:w="2694" w:type="dxa"/>
            <w:gridSpan w:val="2"/>
          </w:tcPr>
          <w:p w:rsidR="003D4272" w:rsidRDefault="003D4272">
            <w:pPr>
              <w:pStyle w:val="CRCoverPage"/>
              <w:spacing w:after="0"/>
              <w:rPr>
                <w:b/>
                <w:i/>
                <w:sz w:val="8"/>
                <w:szCs w:val="8"/>
              </w:rPr>
            </w:pPr>
          </w:p>
        </w:tc>
        <w:tc>
          <w:tcPr>
            <w:tcW w:w="6946" w:type="dxa"/>
            <w:gridSpan w:val="9"/>
          </w:tcPr>
          <w:p w:rsidR="003D4272" w:rsidRDefault="003D4272">
            <w:pPr>
              <w:pStyle w:val="CRCoverPage"/>
              <w:spacing w:after="0"/>
              <w:rPr>
                <w:sz w:val="8"/>
                <w:szCs w:val="8"/>
              </w:rPr>
            </w:pPr>
          </w:p>
        </w:tc>
      </w:tr>
      <w:tr w:rsidR="003D4272">
        <w:tc>
          <w:tcPr>
            <w:tcW w:w="2694" w:type="dxa"/>
            <w:gridSpan w:val="2"/>
            <w:tcBorders>
              <w:top w:val="single" w:sz="4" w:space="0" w:color="auto"/>
              <w:left w:val="single" w:sz="4" w:space="0" w:color="auto"/>
            </w:tcBorders>
          </w:tcPr>
          <w:p w:rsidR="003D4272" w:rsidRDefault="008E44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D4272" w:rsidRDefault="008E4431">
            <w:pPr>
              <w:pStyle w:val="CRCoverPage"/>
              <w:spacing w:after="0"/>
              <w:ind w:left="100"/>
              <w:rPr>
                <w:lang w:eastAsia="zh-CN"/>
              </w:rPr>
            </w:pPr>
            <w:r w:rsidRPr="00B32E64">
              <w:rPr>
                <w:rFonts w:hint="eastAsia"/>
                <w:lang w:eastAsia="zh-CN"/>
              </w:rPr>
              <w:t>2</w:t>
            </w:r>
            <w:r w:rsidRPr="00B32E64">
              <w:rPr>
                <w:lang w:eastAsia="zh-CN"/>
              </w:rPr>
              <w:t>, 8.17(new), A.1.1, A.1.3</w:t>
            </w:r>
          </w:p>
        </w:tc>
      </w:tr>
      <w:tr w:rsidR="003D4272">
        <w:tc>
          <w:tcPr>
            <w:tcW w:w="2694" w:type="dxa"/>
            <w:gridSpan w:val="2"/>
            <w:tcBorders>
              <w:left w:val="single" w:sz="4" w:space="0" w:color="auto"/>
            </w:tcBorders>
          </w:tcPr>
          <w:p w:rsidR="003D4272" w:rsidRDefault="003D4272">
            <w:pPr>
              <w:pStyle w:val="CRCoverPage"/>
              <w:spacing w:after="0"/>
              <w:rPr>
                <w:b/>
                <w:i/>
                <w:sz w:val="8"/>
                <w:szCs w:val="8"/>
              </w:rPr>
            </w:pPr>
          </w:p>
        </w:tc>
        <w:tc>
          <w:tcPr>
            <w:tcW w:w="6946" w:type="dxa"/>
            <w:gridSpan w:val="9"/>
            <w:tcBorders>
              <w:right w:val="single" w:sz="4" w:space="0" w:color="auto"/>
            </w:tcBorders>
          </w:tcPr>
          <w:p w:rsidR="003D4272" w:rsidRDefault="003D4272">
            <w:pPr>
              <w:pStyle w:val="CRCoverPage"/>
              <w:spacing w:after="0"/>
              <w:rPr>
                <w:sz w:val="8"/>
                <w:szCs w:val="8"/>
              </w:rPr>
            </w:pPr>
          </w:p>
        </w:tc>
      </w:tr>
      <w:tr w:rsidR="003D4272">
        <w:tc>
          <w:tcPr>
            <w:tcW w:w="2694" w:type="dxa"/>
            <w:gridSpan w:val="2"/>
            <w:tcBorders>
              <w:left w:val="single" w:sz="4" w:space="0" w:color="auto"/>
            </w:tcBorders>
          </w:tcPr>
          <w:p w:rsidR="003D4272" w:rsidRDefault="003D42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D4272" w:rsidRDefault="008E44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4272" w:rsidRDefault="008E4431">
            <w:pPr>
              <w:pStyle w:val="CRCoverPage"/>
              <w:spacing w:after="0"/>
              <w:jc w:val="center"/>
              <w:rPr>
                <w:b/>
                <w:caps/>
              </w:rPr>
            </w:pPr>
            <w:r>
              <w:rPr>
                <w:b/>
                <w:caps/>
              </w:rPr>
              <w:t>N</w:t>
            </w:r>
          </w:p>
        </w:tc>
        <w:tc>
          <w:tcPr>
            <w:tcW w:w="2977" w:type="dxa"/>
            <w:gridSpan w:val="4"/>
          </w:tcPr>
          <w:p w:rsidR="003D4272" w:rsidRDefault="003D4272">
            <w:pPr>
              <w:pStyle w:val="CRCoverPage"/>
              <w:tabs>
                <w:tab w:val="right" w:pos="2893"/>
              </w:tabs>
              <w:spacing w:after="0"/>
            </w:pPr>
          </w:p>
        </w:tc>
        <w:tc>
          <w:tcPr>
            <w:tcW w:w="3401" w:type="dxa"/>
            <w:gridSpan w:val="3"/>
            <w:tcBorders>
              <w:right w:val="single" w:sz="4" w:space="0" w:color="auto"/>
            </w:tcBorders>
            <w:shd w:val="clear" w:color="FFFF00" w:fill="auto"/>
          </w:tcPr>
          <w:p w:rsidR="003D4272" w:rsidRDefault="003D4272">
            <w:pPr>
              <w:pStyle w:val="CRCoverPage"/>
              <w:spacing w:after="0"/>
              <w:ind w:left="99"/>
            </w:pPr>
          </w:p>
        </w:tc>
      </w:tr>
      <w:tr w:rsidR="003D4272">
        <w:tc>
          <w:tcPr>
            <w:tcW w:w="2694" w:type="dxa"/>
            <w:gridSpan w:val="2"/>
            <w:tcBorders>
              <w:left w:val="single" w:sz="4" w:space="0" w:color="auto"/>
            </w:tcBorders>
          </w:tcPr>
          <w:p w:rsidR="003D4272" w:rsidRDefault="008E44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D4272" w:rsidRDefault="003D42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4272" w:rsidRDefault="008E4431">
            <w:pPr>
              <w:pStyle w:val="CRCoverPage"/>
              <w:spacing w:after="0"/>
              <w:jc w:val="center"/>
              <w:rPr>
                <w:b/>
                <w:caps/>
                <w:lang w:eastAsia="zh-CN"/>
              </w:rPr>
            </w:pPr>
            <w:r>
              <w:rPr>
                <w:rFonts w:hint="eastAsia"/>
                <w:b/>
                <w:caps/>
                <w:lang w:eastAsia="zh-CN"/>
              </w:rPr>
              <w:t>X</w:t>
            </w:r>
          </w:p>
        </w:tc>
        <w:tc>
          <w:tcPr>
            <w:tcW w:w="2977" w:type="dxa"/>
            <w:gridSpan w:val="4"/>
          </w:tcPr>
          <w:p w:rsidR="003D4272" w:rsidRDefault="008E44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D4272" w:rsidRDefault="008E4431">
            <w:pPr>
              <w:pStyle w:val="CRCoverPage"/>
              <w:spacing w:after="0"/>
              <w:ind w:left="99"/>
            </w:pPr>
            <w:r>
              <w:t xml:space="preserve">TS/TR ... CR ... </w:t>
            </w:r>
          </w:p>
        </w:tc>
      </w:tr>
      <w:tr w:rsidR="003D4272">
        <w:tc>
          <w:tcPr>
            <w:tcW w:w="2694" w:type="dxa"/>
            <w:gridSpan w:val="2"/>
            <w:tcBorders>
              <w:left w:val="single" w:sz="4" w:space="0" w:color="auto"/>
            </w:tcBorders>
          </w:tcPr>
          <w:p w:rsidR="003D4272" w:rsidRDefault="008E44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D4272" w:rsidRDefault="008E4431">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4272" w:rsidRDefault="003D4272">
            <w:pPr>
              <w:pStyle w:val="CRCoverPage"/>
              <w:spacing w:after="0"/>
              <w:jc w:val="center"/>
              <w:rPr>
                <w:b/>
                <w:caps/>
                <w:lang w:eastAsia="zh-CN"/>
              </w:rPr>
            </w:pPr>
          </w:p>
        </w:tc>
        <w:tc>
          <w:tcPr>
            <w:tcW w:w="2977" w:type="dxa"/>
            <w:gridSpan w:val="4"/>
          </w:tcPr>
          <w:p w:rsidR="003D4272" w:rsidRDefault="008E4431">
            <w:pPr>
              <w:pStyle w:val="CRCoverPage"/>
              <w:spacing w:after="0"/>
            </w:pPr>
            <w:r>
              <w:t xml:space="preserve"> Test specifications</w:t>
            </w:r>
          </w:p>
        </w:tc>
        <w:tc>
          <w:tcPr>
            <w:tcW w:w="3401" w:type="dxa"/>
            <w:gridSpan w:val="3"/>
            <w:tcBorders>
              <w:right w:val="single" w:sz="4" w:space="0" w:color="auto"/>
            </w:tcBorders>
            <w:shd w:val="pct30" w:color="FFFF00" w:fill="auto"/>
          </w:tcPr>
          <w:p w:rsidR="003D4272" w:rsidRDefault="008E4431">
            <w:pPr>
              <w:pStyle w:val="CRCoverPage"/>
              <w:spacing w:after="0"/>
              <w:ind w:left="99"/>
            </w:pPr>
            <w:r w:rsidRPr="00B32E64">
              <w:rPr>
                <w:rFonts w:hint="eastAsia"/>
                <w:lang w:eastAsia="zh-CN"/>
              </w:rPr>
              <w:t>TS</w:t>
            </w:r>
            <w:r w:rsidRPr="00B32E64">
              <w:t xml:space="preserve"> 34.229-2 CR 0405</w:t>
            </w:r>
            <w:r>
              <w:t xml:space="preserve"> </w:t>
            </w:r>
          </w:p>
        </w:tc>
      </w:tr>
      <w:tr w:rsidR="003D4272">
        <w:tc>
          <w:tcPr>
            <w:tcW w:w="2694" w:type="dxa"/>
            <w:gridSpan w:val="2"/>
            <w:tcBorders>
              <w:left w:val="single" w:sz="4" w:space="0" w:color="auto"/>
            </w:tcBorders>
          </w:tcPr>
          <w:p w:rsidR="003D4272" w:rsidRDefault="008E44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D4272" w:rsidRDefault="003D42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4272" w:rsidRDefault="008E4431">
            <w:pPr>
              <w:pStyle w:val="CRCoverPage"/>
              <w:spacing w:after="0"/>
              <w:jc w:val="center"/>
              <w:rPr>
                <w:b/>
                <w:caps/>
                <w:lang w:eastAsia="zh-CN"/>
              </w:rPr>
            </w:pPr>
            <w:r>
              <w:rPr>
                <w:rFonts w:hint="eastAsia"/>
                <w:b/>
                <w:caps/>
                <w:lang w:eastAsia="zh-CN"/>
              </w:rPr>
              <w:t>X</w:t>
            </w:r>
          </w:p>
        </w:tc>
        <w:tc>
          <w:tcPr>
            <w:tcW w:w="2977" w:type="dxa"/>
            <w:gridSpan w:val="4"/>
          </w:tcPr>
          <w:p w:rsidR="003D4272" w:rsidRDefault="008E4431">
            <w:pPr>
              <w:pStyle w:val="CRCoverPage"/>
              <w:spacing w:after="0"/>
            </w:pPr>
            <w:r>
              <w:t xml:space="preserve"> O&amp;M Specifications</w:t>
            </w:r>
          </w:p>
        </w:tc>
        <w:tc>
          <w:tcPr>
            <w:tcW w:w="3401" w:type="dxa"/>
            <w:gridSpan w:val="3"/>
            <w:tcBorders>
              <w:right w:val="single" w:sz="4" w:space="0" w:color="auto"/>
            </w:tcBorders>
            <w:shd w:val="pct30" w:color="FFFF00" w:fill="auto"/>
          </w:tcPr>
          <w:p w:rsidR="003D4272" w:rsidRDefault="008E4431">
            <w:pPr>
              <w:pStyle w:val="CRCoverPage"/>
              <w:spacing w:after="0"/>
              <w:ind w:left="99"/>
            </w:pPr>
            <w:r>
              <w:t xml:space="preserve">TS/TR ... CR ... </w:t>
            </w:r>
          </w:p>
        </w:tc>
      </w:tr>
      <w:tr w:rsidR="003D4272">
        <w:tc>
          <w:tcPr>
            <w:tcW w:w="2694" w:type="dxa"/>
            <w:gridSpan w:val="2"/>
            <w:tcBorders>
              <w:left w:val="single" w:sz="4" w:space="0" w:color="auto"/>
            </w:tcBorders>
          </w:tcPr>
          <w:p w:rsidR="003D4272" w:rsidRDefault="003D4272">
            <w:pPr>
              <w:pStyle w:val="CRCoverPage"/>
              <w:spacing w:after="0"/>
              <w:rPr>
                <w:b/>
                <w:i/>
              </w:rPr>
            </w:pPr>
          </w:p>
        </w:tc>
        <w:tc>
          <w:tcPr>
            <w:tcW w:w="6946" w:type="dxa"/>
            <w:gridSpan w:val="9"/>
            <w:tcBorders>
              <w:right w:val="single" w:sz="4" w:space="0" w:color="auto"/>
            </w:tcBorders>
          </w:tcPr>
          <w:p w:rsidR="003D4272" w:rsidRDefault="003D4272">
            <w:pPr>
              <w:pStyle w:val="CRCoverPage"/>
              <w:spacing w:after="0"/>
            </w:pPr>
          </w:p>
        </w:tc>
      </w:tr>
      <w:tr w:rsidR="003D4272">
        <w:tc>
          <w:tcPr>
            <w:tcW w:w="2694" w:type="dxa"/>
            <w:gridSpan w:val="2"/>
            <w:tcBorders>
              <w:left w:val="single" w:sz="4" w:space="0" w:color="auto"/>
              <w:bottom w:val="single" w:sz="4" w:space="0" w:color="auto"/>
            </w:tcBorders>
          </w:tcPr>
          <w:p w:rsidR="003D4272" w:rsidRDefault="008E44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D4272" w:rsidRPr="00B32E64" w:rsidRDefault="008E4431">
            <w:pPr>
              <w:pStyle w:val="CRCoverPage"/>
              <w:spacing w:after="0"/>
              <w:ind w:left="100"/>
            </w:pPr>
            <w:r w:rsidRPr="00B32E64">
              <w:t>A.15/</w:t>
            </w:r>
            <w:proofErr w:type="spellStart"/>
            <w:r w:rsidRPr="00B32E64">
              <w:t>yy</w:t>
            </w:r>
            <w:proofErr w:type="spellEnd"/>
            <w:r w:rsidRPr="00B32E64">
              <w:t xml:space="preserve"> is a new PICS defined in TS 34.229-2, CR 0405.</w:t>
            </w:r>
          </w:p>
        </w:tc>
      </w:tr>
      <w:tr w:rsidR="003D4272">
        <w:tc>
          <w:tcPr>
            <w:tcW w:w="2694" w:type="dxa"/>
            <w:gridSpan w:val="2"/>
            <w:tcBorders>
              <w:top w:val="single" w:sz="4" w:space="0" w:color="auto"/>
              <w:bottom w:val="single" w:sz="4" w:space="0" w:color="auto"/>
            </w:tcBorders>
          </w:tcPr>
          <w:p w:rsidR="003D4272" w:rsidRDefault="003D42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D4272" w:rsidRDefault="003D4272">
            <w:pPr>
              <w:pStyle w:val="CRCoverPage"/>
              <w:spacing w:after="0"/>
              <w:ind w:left="100"/>
              <w:rPr>
                <w:sz w:val="8"/>
                <w:szCs w:val="8"/>
              </w:rPr>
            </w:pPr>
          </w:p>
        </w:tc>
      </w:tr>
      <w:tr w:rsidR="003D4272">
        <w:tc>
          <w:tcPr>
            <w:tcW w:w="2694" w:type="dxa"/>
            <w:gridSpan w:val="2"/>
            <w:tcBorders>
              <w:top w:val="single" w:sz="4" w:space="0" w:color="auto"/>
              <w:left w:val="single" w:sz="4" w:space="0" w:color="auto"/>
              <w:bottom w:val="single" w:sz="4" w:space="0" w:color="auto"/>
            </w:tcBorders>
          </w:tcPr>
          <w:p w:rsidR="003D4272" w:rsidRDefault="008E44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4272" w:rsidRDefault="00B32E64">
            <w:pPr>
              <w:rPr>
                <w:rFonts w:ascii="Arial" w:hAnsi="Arial" w:cs="Arial"/>
                <w:highlight w:val="yellow"/>
                <w:lang w:eastAsia="zh-CN"/>
              </w:rPr>
            </w:pPr>
            <w:r w:rsidRPr="00B32E64">
              <w:rPr>
                <w:rFonts w:ascii="Arial" w:hAnsi="Arial"/>
                <w:lang w:eastAsia="zh-CN"/>
              </w:rPr>
              <w:t>R</w:t>
            </w:r>
            <w:r w:rsidRPr="00B32E64">
              <w:rPr>
                <w:rFonts w:ascii="Arial" w:hAnsi="Arial" w:hint="eastAsia"/>
                <w:lang w:eastAsia="zh-CN"/>
              </w:rPr>
              <w:t>evised</w:t>
            </w:r>
            <w:r w:rsidRPr="00B32E64">
              <w:rPr>
                <w:rFonts w:ascii="Arial" w:hAnsi="Arial"/>
                <w:lang w:eastAsia="zh-CN"/>
              </w:rPr>
              <w:t xml:space="preserve"> from R5-250402r5</w:t>
            </w:r>
          </w:p>
        </w:tc>
      </w:tr>
    </w:tbl>
    <w:p w:rsidR="003D4272" w:rsidRDefault="003D4272">
      <w:pPr>
        <w:pStyle w:val="CRCoverPage"/>
        <w:spacing w:after="0"/>
        <w:rPr>
          <w:sz w:val="8"/>
          <w:szCs w:val="8"/>
        </w:rPr>
      </w:pPr>
    </w:p>
    <w:p w:rsidR="003D4272" w:rsidRDefault="003D4272">
      <w:pPr>
        <w:sectPr w:rsidR="003D4272">
          <w:headerReference w:type="even" r:id="rId12"/>
          <w:footnotePr>
            <w:numRestart w:val="eachSect"/>
          </w:footnotePr>
          <w:pgSz w:w="11907" w:h="16840"/>
          <w:pgMar w:top="1418" w:right="1134" w:bottom="1134" w:left="1134" w:header="680" w:footer="567" w:gutter="0"/>
          <w:cols w:space="720"/>
        </w:sectPr>
      </w:pPr>
    </w:p>
    <w:p w:rsidR="003D4272" w:rsidRDefault="008E4431">
      <w:pPr>
        <w:pStyle w:val="2"/>
        <w:shd w:val="clear" w:color="auto" w:fill="FFFFFF"/>
        <w:rPr>
          <w:rFonts w:cs="Arial"/>
          <w:color w:val="FF0000"/>
          <w:sz w:val="28"/>
          <w:szCs w:val="28"/>
        </w:rPr>
      </w:pPr>
      <w:r>
        <w:rPr>
          <w:rFonts w:cs="Arial"/>
          <w:color w:val="FF0000"/>
          <w:sz w:val="28"/>
          <w:szCs w:val="28"/>
        </w:rPr>
        <w:lastRenderedPageBreak/>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1</w:t>
      </w:r>
      <w:r>
        <w:rPr>
          <w:rFonts w:cs="Arial"/>
          <w:color w:val="FF0000"/>
          <w:sz w:val="28"/>
          <w:szCs w:val="28"/>
        </w:rPr>
        <w:t>&gt;</w:t>
      </w:r>
    </w:p>
    <w:p w:rsidR="003D4272" w:rsidRDefault="008E4431">
      <w:pPr>
        <w:widowControl w:val="0"/>
        <w:autoSpaceDE w:val="0"/>
        <w:autoSpaceDN w:val="0"/>
        <w:adjustRightInd w:val="0"/>
        <w:ind w:left="1134" w:hanging="1134"/>
        <w:rPr>
          <w:rFonts w:ascii="Arial" w:hAnsi="Arial" w:cs="Arial"/>
          <w:color w:val="000000"/>
          <w:sz w:val="36"/>
          <w:szCs w:val="36"/>
          <w:lang w:val="en-US" w:eastAsia="zh-CN"/>
        </w:rPr>
      </w:pPr>
      <w:r>
        <w:rPr>
          <w:rFonts w:ascii="Arial" w:hAnsi="Arial" w:cs="Arial"/>
          <w:color w:val="000000"/>
          <w:sz w:val="36"/>
          <w:szCs w:val="36"/>
          <w:lang w:val="en-US" w:eastAsia="zh-CN"/>
        </w:rPr>
        <w:t>2</w:t>
      </w:r>
      <w:r>
        <w:rPr>
          <w:rFonts w:ascii="Arial" w:hAnsi="Arial" w:cs="Arial"/>
          <w:color w:val="000000"/>
          <w:sz w:val="36"/>
          <w:szCs w:val="36"/>
          <w:lang w:val="en-US" w:eastAsia="zh-CN"/>
        </w:rPr>
        <w:tab/>
        <w:t>References</w:t>
      </w:r>
    </w:p>
    <w:p w:rsidR="003D4272" w:rsidRDefault="008E4431">
      <w:pPr>
        <w:widowControl w:val="0"/>
        <w:autoSpaceDE w:val="0"/>
        <w:autoSpaceDN w:val="0"/>
        <w:adjustRightInd w:val="0"/>
        <w:jc w:val="both"/>
        <w:rPr>
          <w:color w:val="000000"/>
          <w:lang w:val="en-US" w:eastAsia="zh-CN"/>
        </w:rPr>
      </w:pPr>
      <w:r>
        <w:rPr>
          <w:color w:val="000000"/>
          <w:lang w:val="en-US" w:eastAsia="zh-CN"/>
        </w:rPr>
        <w:t>The following documents contain provisions which, through reference in this text, constitute provisions of the present document.</w:t>
      </w:r>
    </w:p>
    <w:p w:rsidR="003D4272" w:rsidRDefault="008E4431">
      <w:pPr>
        <w:widowControl w:val="0"/>
        <w:autoSpaceDE w:val="0"/>
        <w:autoSpaceDN w:val="0"/>
        <w:adjustRightInd w:val="0"/>
        <w:ind w:left="568" w:hanging="284"/>
        <w:jc w:val="both"/>
        <w:rPr>
          <w:color w:val="000000"/>
          <w:lang w:val="en-US" w:eastAsia="zh-CN"/>
        </w:rPr>
      </w:pPr>
      <w:r>
        <w:rPr>
          <w:color w:val="000000"/>
          <w:lang w:val="en-US" w:eastAsia="zh-CN"/>
        </w:rPr>
        <w:t>References are either specific (identified by date of publication, edition number, version number, etc.) or nonspecific.</w:t>
      </w:r>
    </w:p>
    <w:p w:rsidR="003D4272" w:rsidRDefault="008E4431">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t>For a specific reference, subsequent revisions do not apply.</w:t>
      </w:r>
    </w:p>
    <w:p w:rsidR="003D4272" w:rsidRDefault="008E4431">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3D4272" w:rsidRDefault="008E4431">
      <w:pPr>
        <w:pStyle w:val="EX"/>
      </w:pPr>
      <w:r>
        <w:t>[1]</w:t>
      </w:r>
      <w:r>
        <w:tab/>
        <w:t>3GPP TR 21.905: "Vocabulary for 3GPP Specifications".</w:t>
      </w:r>
    </w:p>
    <w:p w:rsidR="003D4272" w:rsidRDefault="008E4431">
      <w:pPr>
        <w:pStyle w:val="EX"/>
      </w:pPr>
      <w:r>
        <w:t>[2]</w:t>
      </w:r>
      <w:r>
        <w:tab/>
        <w:t>3GPP TS 34.123-1: "User Equipment (UE) conformance specification; Part 1: Protocol conformance specification".</w:t>
      </w:r>
    </w:p>
    <w:p w:rsidR="003D4272" w:rsidRDefault="008E4431">
      <w:pPr>
        <w:pStyle w:val="EX"/>
      </w:pPr>
      <w:r>
        <w:t>[3]</w:t>
      </w:r>
      <w:r>
        <w:tab/>
        <w:t xml:space="preserve">3GPP TS 34.123-2: "User Equipment (UE) conformance specification; Part 2: Implementation Conformance Statement (ICS) </w:t>
      </w:r>
      <w:proofErr w:type="spellStart"/>
      <w:r>
        <w:t>proforma</w:t>
      </w:r>
      <w:proofErr w:type="spellEnd"/>
      <w:r>
        <w:t xml:space="preserve"> specification".</w:t>
      </w:r>
    </w:p>
    <w:p w:rsidR="003D4272" w:rsidRDefault="008E4431">
      <w:pPr>
        <w:widowControl w:val="0"/>
        <w:autoSpaceDE w:val="0"/>
        <w:autoSpaceDN w:val="0"/>
        <w:adjustRightInd w:val="0"/>
        <w:ind w:left="568" w:hanging="284"/>
        <w:jc w:val="both"/>
        <w:rPr>
          <w:rFonts w:ascii="Arial" w:hAnsi="Arial" w:cs="Arial"/>
          <w:color w:val="FF0000"/>
          <w:sz w:val="28"/>
          <w:szCs w:val="28"/>
        </w:rPr>
      </w:pPr>
      <w:r>
        <w:rPr>
          <w:rFonts w:ascii="Arial" w:hAnsi="Arial" w:cs="Arial"/>
          <w:color w:val="FF0000"/>
          <w:sz w:val="28"/>
          <w:szCs w:val="28"/>
        </w:rPr>
        <w:t>&lt;Skip unchanged text&gt;</w:t>
      </w:r>
    </w:p>
    <w:p w:rsidR="003D4272" w:rsidRDefault="008E4431">
      <w:pPr>
        <w:pStyle w:val="EX"/>
      </w:pPr>
      <w:r>
        <w:t>[158]</w:t>
      </w:r>
      <w:r>
        <w:tab/>
        <w:t xml:space="preserve">3GPP TS 38.508-2: "5GS; User Equipment (UE) conformance specification; Part 2: Common Implementation Conformance Statement (ICS) </w:t>
      </w:r>
      <w:proofErr w:type="spellStart"/>
      <w:r>
        <w:t>proforma</w:t>
      </w:r>
      <w:proofErr w:type="spellEnd"/>
      <w:r>
        <w:t>".</w:t>
      </w:r>
    </w:p>
    <w:p w:rsidR="003D4272" w:rsidRDefault="008E4431">
      <w:pPr>
        <w:pStyle w:val="EX"/>
        <w:rPr>
          <w:ins w:id="1" w:author="zhen wu" w:date="2025-02-15T13:16:00Z"/>
        </w:rPr>
      </w:pPr>
      <w:ins w:id="2" w:author="zhen wu" w:date="2025-02-05T16:58:00Z">
        <w:r w:rsidRPr="00B32E64">
          <w:t>[</w:t>
        </w:r>
      </w:ins>
      <w:ins w:id="3" w:author="zhen wu" w:date="2025-02-19T20:44:00Z">
        <w:r w:rsidRPr="00B32E64">
          <w:t>159</w:t>
        </w:r>
      </w:ins>
      <w:ins w:id="4" w:author="zhen wu" w:date="2025-02-05T16:58:00Z">
        <w:r w:rsidRPr="00B32E64">
          <w:t>]</w:t>
        </w:r>
      </w:ins>
      <w:ins w:id="5" w:author="jing zhao（china telecom）" w:date="2025-02-20T20:58:00Z">
        <w:r>
          <w:tab/>
        </w:r>
      </w:ins>
      <w:ins w:id="6" w:author="zhen wu" w:date="2025-02-05T16:58:00Z">
        <w:r>
          <w:t>3GPP</w:t>
        </w:r>
      </w:ins>
      <w:bookmarkStart w:id="7" w:name="OLE_LINK1"/>
      <w:ins w:id="8" w:author="jing zhao（china telecom）" w:date="2025-02-20T20:59:00Z">
        <w:r>
          <w:t xml:space="preserve"> </w:t>
        </w:r>
      </w:ins>
      <w:bookmarkEnd w:id="7"/>
      <w:ins w:id="9" w:author="zhen wu" w:date="2025-02-05T16:58:00Z">
        <w:r>
          <w:t>TS</w:t>
        </w:r>
      </w:ins>
      <w:ins w:id="10" w:author="jing zhao（china telecom）" w:date="2025-02-20T20:59:00Z">
        <w:r>
          <w:t xml:space="preserve"> </w:t>
        </w:r>
      </w:ins>
      <w:ins w:id="11" w:author="zhen wu" w:date="2025-02-05T16:58:00Z">
        <w:r>
          <w:t>24.186: "IMS Data Channel applications;</w:t>
        </w:r>
        <w:r>
          <w:rPr>
            <w:rFonts w:hint="eastAsia"/>
          </w:rPr>
          <w:t xml:space="preserve"> </w:t>
        </w:r>
        <w:r>
          <w:t>Protocol specification".</w:t>
        </w:r>
      </w:ins>
    </w:p>
    <w:p w:rsidR="003D4272" w:rsidRDefault="008E4431">
      <w:pPr>
        <w:pStyle w:val="EX"/>
      </w:pPr>
      <w:ins w:id="12" w:author="zhen wu" w:date="2025-02-15T13:16:00Z">
        <w:r w:rsidRPr="00B32E64">
          <w:rPr>
            <w:rFonts w:hint="eastAsia"/>
          </w:rPr>
          <w:t>[</w:t>
        </w:r>
      </w:ins>
      <w:ins w:id="13" w:author="zhen wu" w:date="2025-02-19T20:45:00Z">
        <w:r w:rsidRPr="00B32E64">
          <w:t>160</w:t>
        </w:r>
      </w:ins>
      <w:ins w:id="14" w:author="zhen wu" w:date="2025-02-15T13:16:00Z">
        <w:r w:rsidRPr="00B32E64">
          <w:t>]</w:t>
        </w:r>
      </w:ins>
      <w:ins w:id="15" w:author="jing zhao（china telecom）" w:date="2025-02-20T20:58:00Z">
        <w:r>
          <w:tab/>
        </w:r>
      </w:ins>
      <w:ins w:id="16" w:author="zhen wu" w:date="2025-02-15T13:16:00Z">
        <w:r>
          <w:t>IETF</w:t>
        </w:r>
      </w:ins>
      <w:ins w:id="17" w:author="jing zhao（china telecom）" w:date="2025-02-20T20:59:00Z">
        <w:r>
          <w:t xml:space="preserve"> </w:t>
        </w:r>
      </w:ins>
      <w:ins w:id="18" w:author="zhen wu" w:date="2025-02-15T13:16:00Z">
        <w:r>
          <w:t>RFC</w:t>
        </w:r>
      </w:ins>
      <w:ins w:id="19" w:author="jing zhao（china telecom）" w:date="2025-02-20T21:00:00Z">
        <w:r>
          <w:t xml:space="preserve"> </w:t>
        </w:r>
      </w:ins>
      <w:ins w:id="20" w:author="zhen wu" w:date="2025-02-15T13:16:00Z">
        <w:r>
          <w:t>5688: "</w:t>
        </w:r>
      </w:ins>
      <w:ins w:id="21" w:author="zhen wu" w:date="2025-02-15T13:17:00Z">
        <w:r>
          <w:t>A Session Initiation Protocol (SIP) Media Feature Tag for MIME</w:t>
        </w:r>
        <w:r>
          <w:rPr>
            <w:rFonts w:hint="eastAsia"/>
          </w:rPr>
          <w:t xml:space="preserve"> </w:t>
        </w:r>
        <w:r>
          <w:t>Application Subtypes</w:t>
        </w:r>
      </w:ins>
      <w:ins w:id="22" w:author="zhen wu" w:date="2025-02-15T13:16:00Z">
        <w:r>
          <w:t>".</w:t>
        </w:r>
      </w:ins>
    </w:p>
    <w:p w:rsidR="003D4272" w:rsidRDefault="008E4431">
      <w:pPr>
        <w:pStyle w:val="2"/>
        <w:shd w:val="clear" w:color="auto" w:fill="FFFFFF"/>
        <w:rPr>
          <w:rFonts w:cs="Arial"/>
          <w:color w:val="FF0000"/>
          <w:sz w:val="28"/>
          <w:szCs w:val="28"/>
        </w:rPr>
      </w:pPr>
      <w:r>
        <w:rPr>
          <w:rFonts w:cs="Arial"/>
          <w:color w:val="FF0000"/>
          <w:sz w:val="28"/>
          <w:szCs w:val="28"/>
        </w:rPr>
        <w:t xml:space="preserve">&lt;End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1</w:t>
      </w:r>
      <w:r>
        <w:rPr>
          <w:rFonts w:cs="Arial"/>
          <w:color w:val="FF0000"/>
          <w:sz w:val="28"/>
          <w:szCs w:val="28"/>
        </w:rPr>
        <w:t>&gt;</w:t>
      </w:r>
    </w:p>
    <w:p w:rsidR="003D4272" w:rsidRDefault="008E4431">
      <w:pPr>
        <w:pStyle w:val="2"/>
        <w:shd w:val="clear" w:color="auto" w:fill="FFFFFF"/>
        <w:rPr>
          <w:rFonts w:cs="Arial"/>
          <w:color w:val="FF0000"/>
          <w:sz w:val="28"/>
          <w:szCs w:val="28"/>
        </w:rPr>
      </w:pPr>
      <w:r>
        <w:rPr>
          <w:rFonts w:cs="Arial"/>
          <w:color w:val="FF0000"/>
          <w:sz w:val="28"/>
          <w:szCs w:val="28"/>
        </w:rPr>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2</w:t>
      </w:r>
      <w:r>
        <w:rPr>
          <w:rFonts w:cs="Arial"/>
          <w:color w:val="FF0000"/>
          <w:sz w:val="28"/>
          <w:szCs w:val="28"/>
        </w:rPr>
        <w:t>&gt;</w:t>
      </w:r>
    </w:p>
    <w:p w:rsidR="003D4272" w:rsidRDefault="008E4431">
      <w:pPr>
        <w:pStyle w:val="2"/>
        <w:rPr>
          <w:ins w:id="23" w:author="zhen wu" w:date="2025-02-05T16:59:00Z"/>
        </w:rPr>
      </w:pPr>
      <w:ins w:id="24" w:author="zhen wu" w:date="2025-02-05T16:59:00Z">
        <w:r>
          <w:t>8.1</w:t>
        </w:r>
        <w:r>
          <w:rPr>
            <w:rFonts w:hint="eastAsia"/>
          </w:rPr>
          <w:t>7</w:t>
        </w:r>
      </w:ins>
      <w:ins w:id="25" w:author="jing zhao（china telecom）" w:date="2025-02-20T18:48:00Z">
        <w:r>
          <w:tab/>
        </w:r>
      </w:ins>
      <w:ins w:id="26" w:author="zhen wu" w:date="2025-02-05T16:59:00Z">
        <w:r>
          <w:rPr>
            <w:rFonts w:hint="eastAsia"/>
          </w:rPr>
          <w:t>Initial Registration / IMS data channel</w:t>
        </w:r>
      </w:ins>
    </w:p>
    <w:p w:rsidR="003D4272" w:rsidRDefault="008E4431">
      <w:pPr>
        <w:pStyle w:val="3"/>
        <w:overflowPunct w:val="0"/>
        <w:autoSpaceDE w:val="0"/>
        <w:autoSpaceDN w:val="0"/>
        <w:adjustRightInd w:val="0"/>
        <w:textAlignment w:val="baseline"/>
        <w:rPr>
          <w:ins w:id="27" w:author="zhen wu" w:date="2025-02-05T16:59:00Z"/>
          <w:rFonts w:eastAsia="Malgun Gothic"/>
          <w:lang w:eastAsia="en-GB"/>
        </w:rPr>
      </w:pPr>
      <w:ins w:id="28" w:author="zhen wu" w:date="2025-02-05T16:59:00Z">
        <w:r>
          <w:rPr>
            <w:rFonts w:eastAsia="Malgun Gothic"/>
            <w:lang w:eastAsia="en-GB"/>
          </w:rPr>
          <w:t>8.1</w:t>
        </w:r>
        <w:r>
          <w:rPr>
            <w:rFonts w:eastAsia="Malgun Gothic" w:hint="eastAsia"/>
            <w:lang w:eastAsia="en-GB"/>
          </w:rPr>
          <w:t>7</w:t>
        </w:r>
        <w:r>
          <w:rPr>
            <w:rFonts w:eastAsia="Malgun Gothic"/>
            <w:lang w:eastAsia="en-GB"/>
          </w:rPr>
          <w:t>.1</w:t>
        </w:r>
        <w:r>
          <w:rPr>
            <w:rFonts w:eastAsia="Malgun Gothic"/>
            <w:lang w:eastAsia="en-GB"/>
          </w:rPr>
          <w:tab/>
          <w:t>Definitio</w:t>
        </w:r>
        <w:r>
          <w:rPr>
            <w:rFonts w:eastAsia="Malgun Gothic" w:hint="eastAsia"/>
            <w:lang w:eastAsia="en-GB"/>
          </w:rPr>
          <w:t>n</w:t>
        </w:r>
      </w:ins>
    </w:p>
    <w:p w:rsidR="003D4272" w:rsidRDefault="008E4431">
      <w:pPr>
        <w:widowControl w:val="0"/>
        <w:autoSpaceDE w:val="0"/>
        <w:autoSpaceDN w:val="0"/>
        <w:adjustRightInd w:val="0"/>
        <w:jc w:val="both"/>
        <w:rPr>
          <w:ins w:id="29" w:author="zhen wu" w:date="2025-02-05T16:59:00Z"/>
          <w:color w:val="000000"/>
          <w:lang w:val="en-US" w:eastAsia="fr-FR"/>
        </w:rPr>
      </w:pPr>
      <w:ins w:id="30" w:author="zhen wu" w:date="2025-02-05T16:59:00Z">
        <w:r>
          <w:rPr>
            <w:color w:val="000000"/>
            <w:lang w:val="en-US" w:eastAsia="fr-FR"/>
          </w:rPr>
          <w:t xml:space="preserve">Test to verify that the UE can correctly register to IMS </w:t>
        </w:r>
        <w:r>
          <w:rPr>
            <w:rFonts w:hint="eastAsia"/>
            <w:color w:val="000000"/>
            <w:lang w:val="en-US" w:eastAsia="zh-CN"/>
          </w:rPr>
          <w:t xml:space="preserve">data </w:t>
        </w:r>
        <w:r>
          <w:rPr>
            <w:color w:val="000000"/>
            <w:lang w:val="en-US" w:eastAsia="zh-CN"/>
          </w:rPr>
          <w:t>channel</w:t>
        </w:r>
        <w:r>
          <w:rPr>
            <w:color w:val="000000"/>
            <w:lang w:val="en-US" w:eastAsia="fr-FR"/>
          </w:rPr>
          <w:t xml:space="preserve">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ins>
    </w:p>
    <w:p w:rsidR="003D4272" w:rsidRDefault="008E4431">
      <w:pPr>
        <w:pStyle w:val="3"/>
        <w:jc w:val="both"/>
        <w:rPr>
          <w:ins w:id="31" w:author="zhen wu" w:date="2025-02-05T16:59:00Z"/>
        </w:rPr>
      </w:pPr>
      <w:ins w:id="32" w:author="zhen wu" w:date="2025-02-05T16:59:00Z">
        <w:r>
          <w:t>8.1</w:t>
        </w:r>
        <w:r>
          <w:rPr>
            <w:rFonts w:hint="eastAsia"/>
            <w:lang w:val="en-US" w:eastAsia="zh-CN"/>
          </w:rPr>
          <w:t>7</w:t>
        </w:r>
        <w:r>
          <w:t>.2</w:t>
        </w:r>
        <w:r>
          <w:tab/>
          <w:t>Conformance requirement</w:t>
        </w:r>
      </w:ins>
    </w:p>
    <w:p w:rsidR="003D4272" w:rsidRDefault="008E4431">
      <w:pPr>
        <w:jc w:val="both"/>
        <w:rPr>
          <w:ins w:id="33" w:author="zhen wu" w:date="2025-02-05T16:59:00Z"/>
        </w:rPr>
      </w:pPr>
      <w:ins w:id="34" w:author="zhen wu" w:date="2025-02-05T16:59:00Z">
        <w:r>
          <w:t>[TS 2</w:t>
        </w:r>
        <w:r>
          <w:rPr>
            <w:rFonts w:hint="eastAsia"/>
            <w:lang w:val="en-US" w:eastAsia="zh-CN"/>
          </w:rPr>
          <w:t>6</w:t>
        </w:r>
        <w:r>
          <w:t>.</w:t>
        </w:r>
        <w:r>
          <w:rPr>
            <w:rFonts w:hint="eastAsia"/>
            <w:lang w:val="en-US" w:eastAsia="zh-CN"/>
          </w:rPr>
          <w:t>114</w:t>
        </w:r>
        <w:r>
          <w:t xml:space="preserve">, clause </w:t>
        </w:r>
        <w:r>
          <w:rPr>
            <w:lang w:val="en-US"/>
          </w:rPr>
          <w:t>6.2.10.1</w:t>
        </w:r>
        <w:r>
          <w:t>]:</w:t>
        </w:r>
      </w:ins>
    </w:p>
    <w:p w:rsidR="003D4272" w:rsidRDefault="008E4431">
      <w:pPr>
        <w:jc w:val="both"/>
        <w:rPr>
          <w:ins w:id="35" w:author="zhen wu" w:date="2025-02-05T16:59:00Z"/>
        </w:rPr>
      </w:pPr>
      <w:ins w:id="36" w:author="zhen wu" w:date="2025-02-05T16:59:00Z">
        <w:r>
          <w:t xml:space="preserve">Support of data channel media is optional for an MTSI client and an MTSI client in terminal. For brevity, an MTSI client supporting data channel is henceforth denoted as a DCMTSI client or DCMTSI client in terminal, respectively. </w:t>
        </w:r>
      </w:ins>
    </w:p>
    <w:p w:rsidR="003D4272" w:rsidRDefault="008E4431">
      <w:pPr>
        <w:jc w:val="both"/>
        <w:rPr>
          <w:ins w:id="37" w:author="zhen wu" w:date="2025-02-05T16:59:00Z"/>
        </w:rPr>
      </w:pPr>
      <w:ins w:id="38" w:author="zhen wu" w:date="2025-02-05T16:59:00Z">
        <w:r>
          <w:t>To indicate support for the procedures in this clause, a DCMTSI client shall when including media feature tags as specified in TS 24.229 [7] include a +</w:t>
        </w:r>
        <w:proofErr w:type="spellStart"/>
        <w:r>
          <w:t>sip.app</w:t>
        </w:r>
        <w:proofErr w:type="spellEnd"/>
        <w:r>
          <w:t>-subtype media feature tag, as specified by RFC 5688 [177], with a value of "</w:t>
        </w:r>
        <w:proofErr w:type="spellStart"/>
        <w:r>
          <w:t>webrtc-datachannel</w:t>
        </w:r>
        <w:proofErr w:type="spellEnd"/>
        <w:r>
          <w:t>" (the application media format used by [172]), regardless of data channel media being part of the SDP or not.</w:t>
        </w:r>
      </w:ins>
    </w:p>
    <w:p w:rsidR="003D4272" w:rsidRDefault="008E4431">
      <w:pPr>
        <w:jc w:val="both"/>
        <w:rPr>
          <w:ins w:id="39" w:author="zhen wu" w:date="2025-02-05T16:59:00Z"/>
        </w:rPr>
      </w:pPr>
      <w:ins w:id="40" w:author="zhen wu" w:date="2025-02-05T16:59:00Z">
        <w:r>
          <w:rPr>
            <w:rFonts w:hint="eastAsia"/>
            <w:lang w:val="en-US" w:eastAsia="zh-CN"/>
          </w:rPr>
          <w:t>...</w:t>
        </w:r>
      </w:ins>
    </w:p>
    <w:p w:rsidR="003D4272" w:rsidRDefault="008E4431">
      <w:pPr>
        <w:jc w:val="both"/>
        <w:rPr>
          <w:ins w:id="41" w:author="zhen wu" w:date="2025-02-05T16:59:00Z"/>
        </w:rPr>
      </w:pPr>
      <w:ins w:id="42" w:author="zhen wu" w:date="2025-02-05T16:59:00Z">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t>]:</w:t>
        </w:r>
      </w:ins>
    </w:p>
    <w:p w:rsidR="003D4272" w:rsidRDefault="008E4431">
      <w:pPr>
        <w:jc w:val="both"/>
        <w:rPr>
          <w:ins w:id="43" w:author="zhen wu" w:date="2025-02-05T16:59:00Z"/>
        </w:rPr>
      </w:pPr>
      <w:ins w:id="44" w:author="zhen wu" w:date="2025-02-05T16:59:00Z">
        <w:r>
          <w:lastRenderedPageBreak/>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hint="eastAsia"/>
            <w:lang w:val="en-US" w:eastAsia="zh-CN"/>
          </w:rPr>
          <w:t xml:space="preserve"> ISIM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 USIM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file</w:t>
        </w:r>
        <w:r>
          <w:rPr>
            <w:lang w:val="en-US" w:eastAsia="zh-CN"/>
          </w:rPr>
          <w:t xml:space="preserve"> </w:t>
        </w:r>
        <w:r>
          <w:t>specified in 3GPP TS </w:t>
        </w:r>
        <w:r>
          <w:rPr>
            <w:rFonts w:hint="eastAsia"/>
            <w:lang w:val="en-US" w:eastAsia="zh-CN"/>
          </w:rPr>
          <w:t>31</w:t>
        </w:r>
        <w:r>
          <w:t>.</w:t>
        </w:r>
        <w:r>
          <w:rPr>
            <w:rFonts w:hint="eastAsia"/>
            <w:lang w:val="en-US" w:eastAsia="zh-CN"/>
          </w:rPr>
          <w:t>102</w:t>
        </w:r>
        <w:r>
          <w:t> [</w:t>
        </w:r>
        <w:r>
          <w:rPr>
            <w:lang w:val="en-US" w:eastAsia="zh-CN"/>
          </w:rPr>
          <w:t>31</w:t>
        </w:r>
        <w:r>
          <w:t>]. When the UE is configured as specified in 3GPP TS 24.275 [11]</w:t>
        </w:r>
        <w:r>
          <w:rPr>
            <w:rFonts w:hint="eastAsia"/>
            <w:lang w:val="en-US" w:eastAsia="zh-CN"/>
          </w:rPr>
          <w:t xml:space="preserve">, </w:t>
        </w:r>
        <w:r>
          <w:t>3GPP TS </w:t>
        </w:r>
        <w:r>
          <w:rPr>
            <w:rFonts w:hint="eastAsia"/>
            <w:lang w:val="en-US" w:eastAsia="zh-CN"/>
          </w:rPr>
          <w:t>31</w:t>
        </w:r>
        <w:r>
          <w:t>.</w:t>
        </w:r>
        <w:r>
          <w:rPr>
            <w:rFonts w:hint="eastAsia"/>
            <w:lang w:val="en-US" w:eastAsia="zh-CN"/>
          </w:rPr>
          <w:t>103</w:t>
        </w:r>
        <w:r>
          <w:t> [</w:t>
        </w:r>
        <w:r>
          <w:rPr>
            <w:lang w:eastAsia="zh-CN"/>
          </w:rPr>
          <w:t>30</w:t>
        </w:r>
        <w:r>
          <w:t>]</w:t>
        </w:r>
        <w:r>
          <w:rPr>
            <w:rFonts w:hint="eastAsia"/>
            <w:lang w:val="en-US" w:eastAsia="zh-CN"/>
          </w:rPr>
          <w:t xml:space="preserve"> or </w:t>
        </w:r>
        <w:r>
          <w:t>3GPP TS </w:t>
        </w:r>
        <w:r>
          <w:rPr>
            <w:rFonts w:hint="eastAsia"/>
            <w:lang w:val="en-US" w:eastAsia="zh-CN"/>
          </w:rPr>
          <w:t>31</w:t>
        </w:r>
        <w:r>
          <w:t>.</w:t>
        </w:r>
        <w:r>
          <w:rPr>
            <w:rFonts w:hint="eastAsia"/>
            <w:lang w:val="en-US" w:eastAsia="zh-CN"/>
          </w:rPr>
          <w:t>102</w:t>
        </w:r>
        <w:r>
          <w:t> [</w:t>
        </w:r>
        <w:r>
          <w:rPr>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hint="eastAsia"/>
            <w:lang w:val="en-US" w:eastAsia="zh-CN"/>
          </w:rPr>
          <w:t xml:space="preserve"> If the UE is configured with both </w:t>
        </w:r>
        <w:proofErr w:type="spellStart"/>
        <w:r>
          <w:rPr>
            <w:rFonts w:hint="eastAsia"/>
            <w:lang w:val="en-US" w:eastAsia="zh-CN"/>
          </w:rPr>
          <w:t>IMS_DC_configuration</w:t>
        </w:r>
        <w:proofErr w:type="spellEnd"/>
        <w:r>
          <w:rPr>
            <w:rFonts w:hint="eastAsia"/>
            <w:lang w:val="en-US" w:eastAsia="zh-CN"/>
          </w:rPr>
          <w:t xml:space="preserve"> node and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then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shall take precedence.</w:t>
        </w:r>
      </w:ins>
    </w:p>
    <w:p w:rsidR="003D4272" w:rsidRDefault="008E4431">
      <w:pPr>
        <w:snapToGrid w:val="0"/>
        <w:jc w:val="both"/>
        <w:rPr>
          <w:ins w:id="45" w:author="zhen wu" w:date="2025-02-05T16:59:00Z"/>
        </w:rPr>
      </w:pPr>
      <w:ins w:id="46" w:author="zhen wu" w:date="2025-02-05T16:59:00Z">
        <w:r>
          <w:rPr>
            <w:rFonts w:hint="eastAsia"/>
            <w:lang w:val="en-US" w:eastAsia="zh-CN"/>
          </w:rPr>
          <w:t xml:space="preserve">If the UE is configured with </w:t>
        </w:r>
        <w:proofErr w:type="spellStart"/>
        <w:r>
          <w:rPr>
            <w:rFonts w:hint="eastAsia"/>
            <w:lang w:val="en-US" w:eastAsia="zh-CN"/>
          </w:rPr>
          <w:t>IMS_DC_configuration</w:t>
        </w:r>
        <w:proofErr w:type="spellEnd"/>
        <w:r>
          <w:rPr>
            <w:rFonts w:hint="eastAsia"/>
            <w:lang w:val="en-US" w:eastAsia="zh-CN"/>
          </w:rPr>
          <w:t xml:space="preserve"> node specified in 3GPP TS 24.275 [11] or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w:t>
        </w:r>
        <w:r>
          <w:t xml:space="preserve"> 3GPP TS </w:t>
        </w:r>
        <w:r>
          <w:rPr>
            <w:rFonts w:hint="eastAsia"/>
            <w:lang w:val="en-US" w:eastAsia="zh-CN"/>
          </w:rPr>
          <w:t>31</w:t>
        </w:r>
        <w:r>
          <w:t>.</w:t>
        </w:r>
        <w:r>
          <w:rPr>
            <w:rFonts w:hint="eastAsia"/>
            <w:lang w:val="en-US" w:eastAsia="zh-CN"/>
          </w:rPr>
          <w:t>102</w:t>
        </w:r>
        <w:r>
          <w:t> [</w:t>
        </w:r>
        <w:r>
          <w:rPr>
            <w:lang w:eastAsia="zh-CN"/>
          </w:rPr>
          <w:t>31</w:t>
        </w:r>
        <w:r>
          <w:t>]</w:t>
        </w:r>
        <w:r>
          <w:rPr>
            <w:rFonts w:hint="eastAsia"/>
            <w:lang w:val="en-US" w:eastAsia="zh-CN"/>
          </w:rPr>
          <w:t xml:space="preserve">, and the </w:t>
        </w:r>
        <w:proofErr w:type="spellStart"/>
        <w:r>
          <w:rPr>
            <w:rFonts w:hint="eastAsia"/>
            <w:lang w:val="en-US" w:eastAsia="zh-CN"/>
          </w:rPr>
          <w:t>DC_allowed</w:t>
        </w:r>
        <w:proofErr w:type="spellEnd"/>
        <w:r>
          <w:rPr>
            <w:rFonts w:hint="eastAsia"/>
            <w:lang w:val="en-US" w:eastAsia="zh-CN"/>
          </w:rPr>
          <w:t xml:space="preserve"> leaf of the </w:t>
        </w:r>
        <w:proofErr w:type="spellStart"/>
        <w:r>
          <w:rPr>
            <w:rFonts w:hint="eastAsia"/>
            <w:lang w:val="en-US" w:eastAsia="zh-CN"/>
          </w:rPr>
          <w:t>IMS_DC_configuration</w:t>
        </w:r>
        <w:proofErr w:type="spellEnd"/>
        <w:r>
          <w:rPr>
            <w:rFonts w:hint="eastAsia"/>
            <w:lang w:val="en-US" w:eastAsia="zh-CN"/>
          </w:rPr>
          <w:t xml:space="preserve"> node or </w:t>
        </w:r>
        <w:r>
          <w:rPr>
            <w:rFonts w:hint="eastAsia"/>
            <w:lang w:val="en-US"/>
          </w:rPr>
          <w:t>I</w:t>
        </w:r>
        <w:r>
          <w:rPr>
            <w:rFonts w:hint="eastAsia"/>
            <w:lang w:val="en-US" w:eastAsia="zh-CN"/>
          </w:rPr>
          <w:t>MS DC</w:t>
        </w:r>
        <w:r>
          <w:rPr>
            <w:rFonts w:hint="eastAsia"/>
            <w:lang w:val="en-US"/>
          </w:rPr>
          <w:t xml:space="preserve"> Establishment Indication</w:t>
        </w:r>
        <w:r>
          <w:rPr>
            <w:rFonts w:hint="eastAsia"/>
            <w:lang w:val="en-US" w:eastAsia="zh-CN"/>
          </w:rPr>
          <w:t xml:space="preserve"> of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indicates that IMS data channel is allowed, then a UE supporting IMS data channel o</w:t>
        </w:r>
        <w:r>
          <w:rPr>
            <w:lang w:val="en-US" w:eastAsia="zh-CN"/>
          </w:rPr>
          <w:t xml:space="preserve">n sending an unprotected REGISTER request shall </w:t>
        </w:r>
        <w:proofErr w:type="spellStart"/>
        <w:r>
          <w:rPr>
            <w:lang w:val="en-US" w:eastAsia="zh-CN"/>
          </w:rPr>
          <w:t>i</w:t>
        </w:r>
        <w:r>
          <w:t>nclude</w:t>
        </w:r>
        <w:proofErr w:type="spellEnd"/>
        <w:r>
          <w:t xml:space="preserv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ins>
    </w:p>
    <w:p w:rsidR="003D4272" w:rsidRDefault="008E4431">
      <w:pPr>
        <w:pStyle w:val="NO"/>
        <w:rPr>
          <w:ins w:id="47" w:author="zhen wu" w:date="2025-02-05T16:59:00Z"/>
        </w:rPr>
      </w:pPr>
      <w:ins w:id="48" w:author="zhen wu" w:date="2025-02-05T16:59:00Z">
        <w:r>
          <w:rPr>
            <w:rFonts w:hint="eastAsia"/>
          </w:rPr>
          <w:t>NOTE</w:t>
        </w:r>
        <w:r>
          <w:t>:</w:t>
        </w:r>
        <w:r>
          <w:tab/>
          <w:t>Precedence for EF</w:t>
        </w:r>
        <w:r>
          <w:rPr>
            <w:vertAlign w:val="subscript"/>
          </w:rPr>
          <w:t>I</w:t>
        </w:r>
        <w:r>
          <w:rPr>
            <w:rFonts w:hint="eastAsia"/>
            <w:vertAlign w:val="subscript"/>
          </w:rPr>
          <w:t>M</w:t>
        </w:r>
        <w:r>
          <w:rPr>
            <w:vertAlign w:val="subscript"/>
          </w:rPr>
          <w:t>S</w:t>
        </w:r>
        <w:r>
          <w:rPr>
            <w:rFonts w:hint="eastAsia"/>
            <w:vertAlign w:val="subscript"/>
          </w:rPr>
          <w:t>DCI</w:t>
        </w:r>
        <w:r>
          <w:t xml:space="preserve"> file configured on both the USIM and ISIM is defined in 3GPP TS 31.102 [31]. </w:t>
        </w:r>
      </w:ins>
    </w:p>
    <w:p w:rsidR="003D4272" w:rsidRDefault="008E4431">
      <w:pPr>
        <w:snapToGrid w:val="0"/>
        <w:jc w:val="both"/>
        <w:rPr>
          <w:ins w:id="49" w:author="zhen wu" w:date="2025-02-05T16:59:00Z"/>
        </w:rPr>
      </w:pPr>
      <w:ins w:id="50" w:author="zhen wu" w:date="2025-02-05T16:59:00Z">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ins>
    </w:p>
    <w:p w:rsidR="003D4272" w:rsidRDefault="008E4431">
      <w:pPr>
        <w:pStyle w:val="H6"/>
        <w:rPr>
          <w:ins w:id="51" w:author="zhen wu" w:date="2025-02-05T16:59:00Z"/>
          <w:snapToGrid w:val="0"/>
        </w:rPr>
      </w:pPr>
      <w:ins w:id="52" w:author="zhen wu" w:date="2025-02-05T16:59:00Z">
        <w:r>
          <w:rPr>
            <w:snapToGrid w:val="0"/>
          </w:rPr>
          <w:t>Reference(s)</w:t>
        </w:r>
      </w:ins>
    </w:p>
    <w:p w:rsidR="003D4272" w:rsidRDefault="008E4431">
      <w:pPr>
        <w:rPr>
          <w:ins w:id="53" w:author="zhen wu" w:date="2025-02-05T16:59:00Z"/>
          <w:snapToGrid w:val="0"/>
        </w:rPr>
      </w:pPr>
      <w:ins w:id="54" w:author="zhen wu" w:date="2025-02-05T16:59:00Z">
        <w:r>
          <w:rPr>
            <w:snapToGrid w:val="0"/>
          </w:rPr>
          <w:t xml:space="preserve">3GPP </w:t>
        </w:r>
        <w:r>
          <w:t>TS 2</w:t>
        </w:r>
        <w:r>
          <w:rPr>
            <w:rFonts w:hint="eastAsia"/>
            <w:lang w:val="en-US" w:eastAsia="zh-CN"/>
          </w:rPr>
          <w:t>6</w:t>
        </w:r>
        <w:r>
          <w:t>.</w:t>
        </w:r>
        <w:r>
          <w:rPr>
            <w:rFonts w:hint="eastAsia"/>
            <w:lang w:val="en-US" w:eastAsia="zh-CN"/>
          </w:rPr>
          <w:t>114</w:t>
        </w:r>
        <w:r>
          <w:t xml:space="preserve">, clause </w:t>
        </w:r>
        <w:r>
          <w:rPr>
            <w:lang w:val="en-US"/>
          </w:rPr>
          <w:t xml:space="preserve">6.2.10.1 and </w:t>
        </w:r>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rPr>
            <w:lang w:val="en-US" w:eastAsia="zh-CN"/>
          </w:rPr>
          <w:t>.</w:t>
        </w:r>
      </w:ins>
    </w:p>
    <w:p w:rsidR="003D4272" w:rsidRDefault="008E4431">
      <w:pPr>
        <w:pStyle w:val="3"/>
        <w:rPr>
          <w:ins w:id="55" w:author="jing zhao（china telecom）" w:date="2025-02-20T18:55:00Z"/>
        </w:rPr>
      </w:pPr>
      <w:bookmarkStart w:id="56" w:name="_Toc21077119"/>
      <w:bookmarkStart w:id="57" w:name="_Toc51773955"/>
      <w:bookmarkStart w:id="58" w:name="_Toc58359325"/>
      <w:bookmarkStart w:id="59" w:name="_Toc75421458"/>
      <w:bookmarkStart w:id="60" w:name="_Toc188271454"/>
      <w:bookmarkStart w:id="61" w:name="_Toc51834378"/>
      <w:bookmarkStart w:id="62" w:name="_Toc35971666"/>
      <w:bookmarkStart w:id="63" w:name="_Toc68192483"/>
      <w:bookmarkStart w:id="64" w:name="_Toc52219231"/>
      <w:ins w:id="65" w:author="jing zhao（china telecom）" w:date="2025-02-20T18:55:00Z">
        <w:r>
          <w:t>8.</w:t>
        </w:r>
      </w:ins>
      <w:ins w:id="66" w:author="jing zhao（china telecom）" w:date="2025-02-20T18:56:00Z">
        <w:r>
          <w:t>17</w:t>
        </w:r>
      </w:ins>
      <w:ins w:id="67" w:author="jing zhao（china telecom）" w:date="2025-02-20T18:55:00Z">
        <w:r>
          <w:t>.3</w:t>
        </w:r>
        <w:r>
          <w:tab/>
        </w:r>
        <w:r>
          <w:rPr>
            <w:snapToGrid w:val="0"/>
          </w:rPr>
          <w:t>Test purpose</w:t>
        </w:r>
        <w:bookmarkEnd w:id="56"/>
        <w:bookmarkEnd w:id="57"/>
        <w:bookmarkEnd w:id="58"/>
        <w:bookmarkEnd w:id="59"/>
        <w:bookmarkEnd w:id="60"/>
        <w:bookmarkEnd w:id="61"/>
        <w:bookmarkEnd w:id="62"/>
        <w:bookmarkEnd w:id="63"/>
        <w:bookmarkEnd w:id="64"/>
      </w:ins>
    </w:p>
    <w:p w:rsidR="003D4272" w:rsidRDefault="008E4431">
      <w:pPr>
        <w:pStyle w:val="B1"/>
        <w:rPr>
          <w:ins w:id="68" w:author="zhen wu" w:date="2025-02-05T16:59:00Z"/>
          <w:color w:val="000000"/>
          <w:lang w:val="en-US" w:eastAsia="zh-CN"/>
        </w:rPr>
      </w:pPr>
      <w:ins w:id="69" w:author="jing zhao（china telecom）" w:date="2025-02-20T18:50:00Z">
        <w:r>
          <w:t>1)</w:t>
        </w:r>
        <w:r>
          <w:tab/>
        </w:r>
      </w:ins>
      <w:ins w:id="70" w:author="zhen wu" w:date="2025-02-05T16:59:00Z">
        <w:r>
          <w:t xml:space="preserve">To verify that UE sends a correctly composed initial REGISTER request including the </w:t>
        </w:r>
        <w:proofErr w:type="spellStart"/>
        <w:r>
          <w:t>sip.app</w:t>
        </w:r>
        <w:proofErr w:type="spellEnd"/>
        <w:r>
          <w:t>-subtype media feature tag with a value "</w:t>
        </w:r>
        <w:proofErr w:type="spellStart"/>
        <w:r>
          <w:t>webrtc-datachannel</w:t>
        </w:r>
        <w:proofErr w:type="spellEnd"/>
        <w:r>
          <w:t>" (</w:t>
        </w:r>
        <w:r>
          <w:rPr>
            <w:rFonts w:hint="eastAsia"/>
            <w:lang w:eastAsia="zh-CN"/>
          </w:rPr>
          <w:t>as</w:t>
        </w:r>
        <w:r>
          <w:rPr>
            <w:szCs w:val="21"/>
            <w:lang w:val="en-US" w:eastAsia="zh-CN"/>
          </w:rPr>
          <w:t xml:space="preserve"> specified in </w:t>
        </w:r>
        <w:r>
          <w:t>3GPP TS </w:t>
        </w:r>
        <w:r>
          <w:rPr>
            <w:szCs w:val="21"/>
            <w:lang w:val="en-US" w:eastAsia="zh-CN"/>
          </w:rPr>
          <w:t>26.114</w:t>
        </w:r>
        <w:r>
          <w:t> [</w:t>
        </w:r>
        <w:r>
          <w:rPr>
            <w:lang w:eastAsia="zh-CN"/>
          </w:rPr>
          <w:t>66</w:t>
        </w:r>
        <w:r>
          <w:t xml:space="preserve">]) when UE supporting IMS data channel has an ISIM or USIM inserted is made to </w:t>
        </w:r>
        <w:proofErr w:type="spellStart"/>
        <w:r>
          <w:t>to</w:t>
        </w:r>
        <w:proofErr w:type="spellEnd"/>
        <w:r>
          <w:t xml:space="preserve"> register for IMS; and</w:t>
        </w:r>
      </w:ins>
    </w:p>
    <w:p w:rsidR="003D4272" w:rsidRDefault="008E4431">
      <w:pPr>
        <w:pStyle w:val="B1"/>
        <w:rPr>
          <w:ins w:id="71" w:author="zhen wu" w:date="2025-02-05T16:59:00Z"/>
          <w:color w:val="000000"/>
          <w:lang w:val="en-US" w:eastAsia="zh-CN"/>
        </w:rPr>
      </w:pPr>
      <w:ins w:id="72" w:author="jing zhao（china telecom）" w:date="2025-02-20T18:50:00Z">
        <w:r>
          <w:rPr>
            <w:lang w:val="en-US"/>
          </w:rPr>
          <w:t>2)</w:t>
        </w:r>
        <w:r>
          <w:rPr>
            <w:lang w:val="en-US"/>
          </w:rPr>
          <w:tab/>
        </w:r>
      </w:ins>
      <w:ins w:id="73" w:author="zhen wu" w:date="2025-02-05T16:59:00Z">
        <w:r>
          <w:rPr>
            <w:lang w:val="en-US"/>
          </w:rPr>
          <w:t xml:space="preserve">Upon </w:t>
        </w:r>
        <w:r>
          <w:rPr>
            <w:color w:val="000000"/>
            <w:lang w:val="en-US" w:eastAsia="zh-CN"/>
          </w:rPr>
          <w:t xml:space="preserve">receiving </w:t>
        </w:r>
        <w:r>
          <w:t xml:space="preserve">a valid 200 OK response including a Feature-Caps header field with the "+g.3gpp.datachannel" header field parameter </w:t>
        </w:r>
        <w:r>
          <w:rPr>
            <w:rFonts w:hint="eastAsia"/>
            <w:lang w:eastAsia="zh-CN"/>
          </w:rPr>
          <w:t>as</w:t>
        </w:r>
        <w:r>
          <w:rPr>
            <w:szCs w:val="21"/>
            <w:lang w:val="en-US" w:eastAsia="zh-CN"/>
          </w:rPr>
          <w:t xml:space="preserve"> specified in </w:t>
        </w:r>
        <w:r>
          <w:t>3GPP TS </w:t>
        </w:r>
        <w:r>
          <w:rPr>
            <w:szCs w:val="21"/>
            <w:lang w:val="en-US" w:eastAsia="zh-CN"/>
          </w:rPr>
          <w:t>24.</w:t>
        </w:r>
        <w:r w:rsidRPr="00B32E64">
          <w:rPr>
            <w:szCs w:val="21"/>
            <w:lang w:val="en-US" w:eastAsia="zh-CN"/>
          </w:rPr>
          <w:t>186</w:t>
        </w:r>
        <w:r w:rsidRPr="00B32E64">
          <w:t> [</w:t>
        </w:r>
      </w:ins>
      <w:ins w:id="74" w:author="zhen wu" w:date="2025-02-19T21:54:00Z">
        <w:r w:rsidRPr="00B32E64">
          <w:rPr>
            <w:lang w:eastAsia="zh-CN"/>
          </w:rPr>
          <w:t>159</w:t>
        </w:r>
      </w:ins>
      <w:ins w:id="75" w:author="zhen wu" w:date="2025-02-05T16:59:00Z">
        <w:r w:rsidRPr="00B32E64">
          <w:t>], the</w:t>
        </w:r>
        <w:r>
          <w:t xml:space="preserve"> UE shall </w:t>
        </w:r>
        <w:r>
          <w:rPr>
            <w:rFonts w:hint="eastAsia"/>
            <w:lang w:eastAsia="zh-CN"/>
          </w:rPr>
          <w:t>continue</w:t>
        </w:r>
        <w:r>
          <w:t xml:space="preserve"> to proceed the register procedure.</w:t>
        </w:r>
      </w:ins>
    </w:p>
    <w:p w:rsidR="003D4272" w:rsidRDefault="008E4431">
      <w:pPr>
        <w:pStyle w:val="3"/>
        <w:jc w:val="both"/>
        <w:rPr>
          <w:ins w:id="76" w:author="zhen wu" w:date="2025-02-05T16:59:00Z"/>
          <w:snapToGrid w:val="0"/>
        </w:rPr>
      </w:pPr>
      <w:ins w:id="77" w:author="zhen wu" w:date="2025-02-05T16:59:00Z">
        <w:r>
          <w:t>8.1</w:t>
        </w:r>
        <w:r>
          <w:rPr>
            <w:rFonts w:hint="eastAsia"/>
            <w:lang w:val="en-US" w:eastAsia="zh-CN"/>
          </w:rPr>
          <w:t>7</w:t>
        </w:r>
        <w:r>
          <w:t>.4</w:t>
        </w:r>
        <w:r>
          <w:tab/>
        </w:r>
        <w:r>
          <w:rPr>
            <w:snapToGrid w:val="0"/>
          </w:rPr>
          <w:t>Method of test</w:t>
        </w:r>
      </w:ins>
    </w:p>
    <w:p w:rsidR="003D4272" w:rsidRDefault="008E4431">
      <w:pPr>
        <w:pStyle w:val="H6"/>
        <w:jc w:val="both"/>
        <w:rPr>
          <w:ins w:id="78" w:author="zhen wu" w:date="2025-02-05T16:59:00Z"/>
          <w:snapToGrid w:val="0"/>
        </w:rPr>
      </w:pPr>
      <w:ins w:id="79" w:author="zhen wu" w:date="2025-02-05T16:59:00Z">
        <w:r>
          <w:rPr>
            <w:snapToGrid w:val="0"/>
          </w:rPr>
          <w:t>Initial conditions</w:t>
        </w:r>
      </w:ins>
    </w:p>
    <w:p w:rsidR="003D4272" w:rsidRDefault="008E4431">
      <w:pPr>
        <w:jc w:val="both"/>
        <w:rPr>
          <w:ins w:id="80" w:author="zhen wu" w:date="2025-02-05T16:59:00Z"/>
          <w:b/>
          <w:bCs/>
          <w:snapToGrid w:val="0"/>
        </w:rPr>
      </w:pPr>
      <w:ins w:id="81" w:author="zhen wu" w:date="2025-02-05T16:59:00Z">
        <w:r>
          <w:rPr>
            <w:snapToGrid w:val="0"/>
          </w:rPr>
          <w:t>UE contains either ISIM and USIM applications or only USIM application on UICC. UE is not registered to IMS services.</w:t>
        </w:r>
      </w:ins>
    </w:p>
    <w:p w:rsidR="003D4272" w:rsidRDefault="008E4431">
      <w:pPr>
        <w:jc w:val="both"/>
        <w:rPr>
          <w:ins w:id="82" w:author="zhen wu" w:date="2025-02-05T16:59:00Z"/>
          <w:snapToGrid w:val="0"/>
        </w:rPr>
      </w:pPr>
      <w:ins w:id="83" w:author="zhen wu" w:date="2025-02-05T16:59:00Z">
        <w:r>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rsidR="003D4272" w:rsidRDefault="008E4431">
      <w:pPr>
        <w:pStyle w:val="H6"/>
        <w:jc w:val="both"/>
        <w:rPr>
          <w:ins w:id="84" w:author="zhen wu" w:date="2025-02-05T16:59:00Z"/>
          <w:snapToGrid w:val="0"/>
        </w:rPr>
      </w:pPr>
      <w:ins w:id="85" w:author="zhen wu" w:date="2025-02-05T16:59:00Z">
        <w:r>
          <w:rPr>
            <w:snapToGrid w:val="0"/>
          </w:rPr>
          <w:t>Test procedure</w:t>
        </w:r>
      </w:ins>
    </w:p>
    <w:p w:rsidR="003D4272" w:rsidRDefault="008E4431" w:rsidP="008E4431">
      <w:pPr>
        <w:pStyle w:val="B1"/>
        <w:ind w:left="284" w:firstLine="0"/>
        <w:rPr>
          <w:ins w:id="86" w:author="zhen wu" w:date="2025-02-05T16:59:00Z"/>
        </w:rPr>
      </w:pPr>
      <w:ins w:id="87" w:author="jing zhao（china telecom）" w:date="2025-02-20T21:06:00Z">
        <w:r>
          <w:t>1)</w:t>
        </w:r>
        <w:r>
          <w:tab/>
        </w:r>
      </w:ins>
      <w:ins w:id="88" w:author="zhen wu" w:date="2025-02-05T16:59:00Z">
        <w:r>
          <w:t xml:space="preserve">EPS bearer context activation according annex C.18 for UE with E-UTRA support (TS 34.229-2 A.18/1). </w:t>
        </w:r>
      </w:ins>
    </w:p>
    <w:p w:rsidR="003D4272" w:rsidRDefault="008E4431">
      <w:pPr>
        <w:pStyle w:val="B1"/>
        <w:rPr>
          <w:ins w:id="89" w:author="zhen wu" w:date="2025-02-05T16:59:00Z"/>
        </w:rPr>
      </w:pPr>
      <w:ins w:id="90" w:author="jing zhao（china telecom）" w:date="2025-02-20T18:51:00Z">
        <w:r>
          <w:t>2)</w:t>
        </w:r>
        <w:r>
          <w:tab/>
        </w:r>
      </w:ins>
      <w:ins w:id="91" w:author="zhen wu" w:date="2025-02-05T16:59:00Z">
        <w:r>
          <w:t>Optional P-CSCF address discovery using the DHCP procedure according to Annex C.3 for IPv6 or Annex C.4 for IPv4.</w:t>
        </w:r>
      </w:ins>
    </w:p>
    <w:p w:rsidR="003D4272" w:rsidRDefault="008E4431">
      <w:pPr>
        <w:pStyle w:val="B1"/>
        <w:rPr>
          <w:ins w:id="92" w:author="zhen wu" w:date="2025-02-05T16:59:00Z"/>
        </w:rPr>
      </w:pPr>
      <w:ins w:id="93" w:author="jing zhao（china telecom）" w:date="2025-02-20T18:51:00Z">
        <w:r>
          <w:rPr>
            <w:snapToGrid w:val="0"/>
          </w:rPr>
          <w:t>3)</w:t>
        </w:r>
        <w:r>
          <w:rPr>
            <w:snapToGrid w:val="0"/>
          </w:rPr>
          <w:tab/>
        </w:r>
      </w:ins>
      <w:ins w:id="94" w:author="zhen wu" w:date="2025-02-05T16:59:00Z">
        <w:r>
          <w:rPr>
            <w:snapToGrid w:val="0"/>
          </w:rPr>
          <w:t xml:space="preserve">The UE initiates IMS registration request 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 SS waits for the UE to send an initial REGISTER request.</w:t>
        </w:r>
      </w:ins>
    </w:p>
    <w:p w:rsidR="003D4272" w:rsidRDefault="008E4431">
      <w:pPr>
        <w:pStyle w:val="B1"/>
        <w:rPr>
          <w:ins w:id="95" w:author="zhen wu" w:date="2025-02-05T16:59:00Z"/>
        </w:rPr>
      </w:pPr>
      <w:ins w:id="96" w:author="jing zhao（china telecom）" w:date="2025-02-20T18:51:00Z">
        <w:r>
          <w:rPr>
            <w:snapToGrid w:val="0"/>
          </w:rPr>
          <w:t>4)</w:t>
        </w:r>
        <w:r>
          <w:rPr>
            <w:snapToGrid w:val="0"/>
          </w:rPr>
          <w:tab/>
        </w:r>
      </w:ins>
      <w:ins w:id="97" w:author="zhen wu" w:date="2025-02-05T16:59:00Z">
        <w:r>
          <w:rPr>
            <w:snapToGrid w:val="0"/>
          </w:rPr>
          <w:t>The SS responds to the initial REGISTER request with a valid 401 Unauthorized response</w:t>
        </w:r>
        <w:r>
          <w:t>.</w:t>
        </w:r>
      </w:ins>
    </w:p>
    <w:p w:rsidR="003D4272" w:rsidRDefault="008E4431">
      <w:pPr>
        <w:pStyle w:val="B1"/>
        <w:rPr>
          <w:ins w:id="98" w:author="zhen wu" w:date="2025-02-05T16:59:00Z"/>
        </w:rPr>
      </w:pPr>
      <w:ins w:id="99" w:author="jing zhao（china telecom）" w:date="2025-02-20T18:51:00Z">
        <w:r>
          <w:t>5)</w:t>
        </w:r>
        <w:r>
          <w:tab/>
        </w:r>
      </w:ins>
      <w:ins w:id="100" w:author="zhen wu" w:date="2025-02-05T16:59:00Z">
        <w:r>
          <w:t xml:space="preserve">The SS waits for the UE to set up a temporary set of security associations and to send another REGISTER request including </w:t>
        </w:r>
        <w:r>
          <w:rPr>
            <w:snapToGrid w:val="0"/>
          </w:rPr>
          <w:t xml:space="preserve">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r>
          <w:t>, over those security associations.</w:t>
        </w:r>
      </w:ins>
    </w:p>
    <w:p w:rsidR="003D4272" w:rsidRDefault="008E4431">
      <w:pPr>
        <w:pStyle w:val="B1"/>
        <w:rPr>
          <w:ins w:id="101" w:author="zhen wu" w:date="2025-02-05T16:59:00Z"/>
        </w:rPr>
      </w:pPr>
      <w:ins w:id="102" w:author="jing zhao（china telecom）" w:date="2025-02-20T18:51:00Z">
        <w:r>
          <w:t>6)</w:t>
        </w:r>
        <w:r>
          <w:tab/>
        </w:r>
      </w:ins>
      <w:ins w:id="103" w:author="zhen wu" w:date="2025-02-05T16:59:00Z">
        <w:r>
          <w:t xml:space="preserve">The SS responds to the second REGISTER request with valid 200 OK response </w:t>
        </w:r>
        <w:r>
          <w:rPr>
            <w:snapToGrid w:val="0"/>
          </w:rPr>
          <w:t xml:space="preserve">including a Feature-Caps header field with header field parameter </w:t>
        </w:r>
        <w:r>
          <w:t>"+g.3gpp.datachannel", sent over the same temporary set of security associations that the UE used for sending the REGISTER request.</w:t>
        </w:r>
      </w:ins>
    </w:p>
    <w:p w:rsidR="003D4272" w:rsidRDefault="008E4431">
      <w:pPr>
        <w:pStyle w:val="B1"/>
        <w:rPr>
          <w:ins w:id="104" w:author="zhen wu" w:date="2025-02-05T16:59:00Z"/>
        </w:rPr>
      </w:pPr>
      <w:ins w:id="105" w:author="jing zhao（china telecom）" w:date="2025-02-20T18:51:00Z">
        <w:r>
          <w:lastRenderedPageBreak/>
          <w:t>7)</w:t>
        </w:r>
        <w:r>
          <w:tab/>
        </w:r>
      </w:ins>
      <w:ins w:id="106" w:author="zhen wu" w:date="2025-02-05T16:59:00Z">
        <w:r>
          <w:t>The SS waits for the UE to send a SUBSCRIBE request over the newly established security associations.</w:t>
        </w:r>
      </w:ins>
    </w:p>
    <w:p w:rsidR="003D4272" w:rsidRDefault="008E4431">
      <w:pPr>
        <w:pStyle w:val="B1"/>
        <w:rPr>
          <w:ins w:id="107" w:author="zhen wu" w:date="2025-02-05T16:59:00Z"/>
        </w:rPr>
      </w:pPr>
      <w:ins w:id="108" w:author="jing zhao（china telecom）" w:date="2025-02-20T18:51:00Z">
        <w:r>
          <w:rPr>
            <w:snapToGrid w:val="0"/>
          </w:rPr>
          <w:t>8)</w:t>
        </w:r>
        <w:r>
          <w:rPr>
            <w:snapToGrid w:val="0"/>
          </w:rPr>
          <w:tab/>
        </w:r>
      </w:ins>
      <w:ins w:id="109" w:author="zhen wu" w:date="2025-02-05T16:59:00Z">
        <w:r>
          <w:rPr>
            <w:snapToGrid w:val="0"/>
          </w:rPr>
          <w:t>The SS responds to the SUBSCRIBE request with a valid 200 OK response</w:t>
        </w:r>
        <w:r>
          <w:t>.</w:t>
        </w:r>
      </w:ins>
    </w:p>
    <w:p w:rsidR="003D4272" w:rsidRDefault="008E4431">
      <w:pPr>
        <w:pStyle w:val="B1"/>
        <w:rPr>
          <w:ins w:id="110" w:author="zhen wu" w:date="2025-02-05T16:59:00Z"/>
        </w:rPr>
      </w:pPr>
      <w:ins w:id="111" w:author="jing zhao（china telecom）" w:date="2025-02-20T18:51:00Z">
        <w:r>
          <w:rPr>
            <w:snapToGrid w:val="0"/>
          </w:rPr>
          <w:t>9)</w:t>
        </w:r>
        <w:r>
          <w:rPr>
            <w:snapToGrid w:val="0"/>
          </w:rPr>
          <w:tab/>
        </w:r>
      </w:ins>
      <w:ins w:id="112" w:author="zhen wu" w:date="2025-02-05T16:59:00Z">
        <w:r>
          <w:rPr>
            <w:snapToGrid w:val="0"/>
          </w:rPr>
          <w:t>The SS sends a valid NOTIFY request for the subscribed registration event package.</w:t>
        </w:r>
      </w:ins>
    </w:p>
    <w:p w:rsidR="003D4272" w:rsidRDefault="008E4431">
      <w:pPr>
        <w:pStyle w:val="B1"/>
        <w:rPr>
          <w:ins w:id="113" w:author="zhen wu" w:date="2025-02-05T16:59:00Z"/>
        </w:rPr>
      </w:pPr>
      <w:ins w:id="114" w:author="jing zhao（china telecom）" w:date="2025-02-20T18:52:00Z">
        <w:r>
          <w:rPr>
            <w:snapToGrid w:val="0"/>
          </w:rPr>
          <w:t>10)</w:t>
        </w:r>
        <w:r>
          <w:rPr>
            <w:snapToGrid w:val="0"/>
          </w:rPr>
          <w:tab/>
          <w:t xml:space="preserve">The </w:t>
        </w:r>
      </w:ins>
      <w:ins w:id="115" w:author="zhen wu" w:date="2025-02-05T16:59:00Z">
        <w:r>
          <w:t>SS waits for the UE to respond to the NOTIFY with a 200 OK response.</w:t>
        </w:r>
      </w:ins>
    </w:p>
    <w:p w:rsidR="003D4272" w:rsidRDefault="008E4431">
      <w:pPr>
        <w:pStyle w:val="H6"/>
        <w:jc w:val="both"/>
        <w:rPr>
          <w:ins w:id="116" w:author="zhen wu" w:date="2025-02-05T16:59:00Z"/>
        </w:rPr>
      </w:pPr>
      <w:ins w:id="117" w:author="zhen wu" w:date="2025-02-05T16:59:00Z">
        <w:r>
          <w:t>Expected sequence</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99" w:type="dxa"/>
        </w:tblCellMar>
        <w:tblLook w:val="04A0" w:firstRow="1" w:lastRow="0" w:firstColumn="1" w:lastColumn="0" w:noHBand="0" w:noVBand="1"/>
      </w:tblPr>
      <w:tblGrid>
        <w:gridCol w:w="713"/>
        <w:gridCol w:w="628"/>
        <w:gridCol w:w="628"/>
        <w:gridCol w:w="3398"/>
        <w:gridCol w:w="4258"/>
      </w:tblGrid>
      <w:tr w:rsidR="003D4272">
        <w:trPr>
          <w:cantSplit/>
          <w:jc w:val="center"/>
          <w:ins w:id="118" w:author="zhen wu" w:date="2025-02-05T17:39:00Z"/>
        </w:trPr>
        <w:tc>
          <w:tcPr>
            <w:tcW w:w="370" w:type="pct"/>
            <w:tcBorders>
              <w:top w:val="single" w:sz="4" w:space="0" w:color="auto"/>
              <w:left w:val="single" w:sz="4" w:space="0" w:color="auto"/>
              <w:bottom w:val="nil"/>
              <w:right w:val="single" w:sz="4" w:space="0" w:color="auto"/>
            </w:tcBorders>
          </w:tcPr>
          <w:p w:rsidR="003D4272" w:rsidRDefault="008E4431">
            <w:pPr>
              <w:pStyle w:val="TAH"/>
              <w:rPr>
                <w:ins w:id="119" w:author="zhen wu" w:date="2025-02-05T16:59:00Z"/>
              </w:rPr>
            </w:pPr>
            <w:ins w:id="120" w:author="zhen wu" w:date="2025-02-05T16:59:00Z">
              <w:r>
                <w:t>Step</w:t>
              </w:r>
            </w:ins>
          </w:p>
        </w:tc>
        <w:tc>
          <w:tcPr>
            <w:tcW w:w="652" w:type="pct"/>
            <w:gridSpan w:val="2"/>
            <w:tcBorders>
              <w:left w:val="single" w:sz="4" w:space="0" w:color="auto"/>
              <w:right w:val="single" w:sz="4" w:space="0" w:color="auto"/>
            </w:tcBorders>
          </w:tcPr>
          <w:p w:rsidR="003D4272" w:rsidRDefault="008E4431">
            <w:pPr>
              <w:pStyle w:val="TAH"/>
              <w:rPr>
                <w:ins w:id="121" w:author="zhen wu" w:date="2025-02-05T16:59:00Z"/>
              </w:rPr>
            </w:pPr>
            <w:ins w:id="122" w:author="zhen wu" w:date="2025-02-05T16:59:00Z">
              <w:r>
                <w:t>Direction</w:t>
              </w:r>
            </w:ins>
          </w:p>
        </w:tc>
        <w:tc>
          <w:tcPr>
            <w:tcW w:w="1765" w:type="pct"/>
            <w:tcBorders>
              <w:top w:val="single" w:sz="4" w:space="0" w:color="auto"/>
              <w:left w:val="single" w:sz="4" w:space="0" w:color="auto"/>
              <w:bottom w:val="nil"/>
              <w:right w:val="single" w:sz="4" w:space="0" w:color="auto"/>
            </w:tcBorders>
          </w:tcPr>
          <w:p w:rsidR="003D4272" w:rsidRDefault="008E4431">
            <w:pPr>
              <w:pStyle w:val="TAH"/>
              <w:rPr>
                <w:ins w:id="123" w:author="zhen wu" w:date="2025-02-05T16:59:00Z"/>
              </w:rPr>
            </w:pPr>
            <w:ins w:id="124" w:author="zhen wu" w:date="2025-02-05T16:59:00Z">
              <w:r>
                <w:t>Message</w:t>
              </w:r>
            </w:ins>
          </w:p>
        </w:tc>
        <w:tc>
          <w:tcPr>
            <w:tcW w:w="2212" w:type="pct"/>
            <w:tcBorders>
              <w:top w:val="single" w:sz="4" w:space="0" w:color="auto"/>
              <w:left w:val="single" w:sz="4" w:space="0" w:color="auto"/>
              <w:bottom w:val="nil"/>
              <w:right w:val="single" w:sz="4" w:space="0" w:color="auto"/>
            </w:tcBorders>
          </w:tcPr>
          <w:p w:rsidR="003D4272" w:rsidRDefault="008E4431">
            <w:pPr>
              <w:pStyle w:val="TAH"/>
              <w:rPr>
                <w:ins w:id="125" w:author="zhen wu" w:date="2025-02-05T16:59:00Z"/>
              </w:rPr>
            </w:pPr>
            <w:ins w:id="126" w:author="zhen wu" w:date="2025-02-05T16:59:00Z">
              <w:r>
                <w:t>Comment</w:t>
              </w:r>
            </w:ins>
          </w:p>
        </w:tc>
      </w:tr>
      <w:tr w:rsidR="003D4272">
        <w:trPr>
          <w:cantSplit/>
          <w:jc w:val="center"/>
          <w:ins w:id="127" w:author="zhen wu" w:date="2025-02-05T17:39:00Z"/>
        </w:trPr>
        <w:tc>
          <w:tcPr>
            <w:tcW w:w="370" w:type="pct"/>
            <w:tcBorders>
              <w:top w:val="nil"/>
              <w:left w:val="single" w:sz="4" w:space="0" w:color="auto"/>
              <w:bottom w:val="single" w:sz="4" w:space="0" w:color="auto"/>
              <w:right w:val="single" w:sz="4" w:space="0" w:color="auto"/>
            </w:tcBorders>
          </w:tcPr>
          <w:p w:rsidR="003D4272" w:rsidRDefault="003D4272">
            <w:pPr>
              <w:pStyle w:val="TAC"/>
              <w:rPr>
                <w:ins w:id="128" w:author="zhen wu" w:date="2025-02-05T16:59:00Z"/>
                <w:rFonts w:eastAsia="MS Gothic"/>
              </w:rPr>
            </w:pPr>
          </w:p>
        </w:tc>
        <w:tc>
          <w:tcPr>
            <w:tcW w:w="326" w:type="pct"/>
            <w:tcBorders>
              <w:left w:val="single" w:sz="4" w:space="0" w:color="auto"/>
            </w:tcBorders>
          </w:tcPr>
          <w:p w:rsidR="003D4272" w:rsidRDefault="008E4431">
            <w:pPr>
              <w:pStyle w:val="TAH"/>
              <w:rPr>
                <w:ins w:id="129" w:author="zhen wu" w:date="2025-02-05T16:59:00Z"/>
              </w:rPr>
            </w:pPr>
            <w:ins w:id="130" w:author="zhen wu" w:date="2025-02-05T16:59:00Z">
              <w:r>
                <w:t>UE</w:t>
              </w:r>
            </w:ins>
          </w:p>
        </w:tc>
        <w:tc>
          <w:tcPr>
            <w:tcW w:w="326" w:type="pct"/>
            <w:tcBorders>
              <w:right w:val="single" w:sz="4" w:space="0" w:color="auto"/>
            </w:tcBorders>
          </w:tcPr>
          <w:p w:rsidR="003D4272" w:rsidRDefault="008E4431">
            <w:pPr>
              <w:pStyle w:val="TAH"/>
              <w:rPr>
                <w:ins w:id="131" w:author="zhen wu" w:date="2025-02-05T16:59:00Z"/>
              </w:rPr>
            </w:pPr>
            <w:ins w:id="132" w:author="zhen wu" w:date="2025-02-05T16:59:00Z">
              <w:r>
                <w:t>SS</w:t>
              </w:r>
            </w:ins>
          </w:p>
        </w:tc>
        <w:tc>
          <w:tcPr>
            <w:tcW w:w="1765" w:type="pct"/>
            <w:tcBorders>
              <w:top w:val="nil"/>
              <w:left w:val="single" w:sz="4" w:space="0" w:color="auto"/>
              <w:bottom w:val="single" w:sz="4" w:space="0" w:color="auto"/>
              <w:right w:val="single" w:sz="4" w:space="0" w:color="auto"/>
            </w:tcBorders>
          </w:tcPr>
          <w:p w:rsidR="003D4272" w:rsidRDefault="003D4272">
            <w:pPr>
              <w:pStyle w:val="TAC"/>
              <w:rPr>
                <w:ins w:id="133" w:author="zhen wu" w:date="2025-02-05T16:59:00Z"/>
              </w:rPr>
            </w:pPr>
          </w:p>
        </w:tc>
        <w:tc>
          <w:tcPr>
            <w:tcW w:w="2212" w:type="pct"/>
            <w:tcBorders>
              <w:top w:val="nil"/>
              <w:left w:val="single" w:sz="4" w:space="0" w:color="auto"/>
              <w:bottom w:val="single" w:sz="4" w:space="0" w:color="auto"/>
              <w:right w:val="single" w:sz="4" w:space="0" w:color="auto"/>
            </w:tcBorders>
          </w:tcPr>
          <w:p w:rsidR="003D4272" w:rsidRDefault="003D4272">
            <w:pPr>
              <w:pStyle w:val="TAL"/>
              <w:jc w:val="both"/>
              <w:rPr>
                <w:ins w:id="134" w:author="zhen wu" w:date="2025-02-05T16:59:00Z"/>
                <w:rFonts w:eastAsia="MS Gothic"/>
              </w:rPr>
            </w:pPr>
          </w:p>
        </w:tc>
      </w:tr>
      <w:tr w:rsidR="003D4272">
        <w:trPr>
          <w:cantSplit/>
          <w:jc w:val="center"/>
          <w:ins w:id="135" w:author="zhen wu" w:date="2025-02-05T17:39:00Z"/>
        </w:trPr>
        <w:tc>
          <w:tcPr>
            <w:tcW w:w="370" w:type="pct"/>
            <w:tcBorders>
              <w:top w:val="single" w:sz="4" w:space="0" w:color="auto"/>
            </w:tcBorders>
          </w:tcPr>
          <w:p w:rsidR="003D4272" w:rsidRDefault="008E4431">
            <w:pPr>
              <w:pStyle w:val="TAC"/>
              <w:rPr>
                <w:ins w:id="136" w:author="zhen wu" w:date="2025-02-05T16:59:00Z"/>
                <w:rFonts w:eastAsia="MS Gothic"/>
              </w:rPr>
            </w:pPr>
            <w:ins w:id="137" w:author="zhen wu" w:date="2025-02-05T16:59:00Z">
              <w:r>
                <w:rPr>
                  <w:rFonts w:eastAsia="MS Gothic"/>
                </w:rPr>
                <w:t>1</w:t>
              </w:r>
            </w:ins>
          </w:p>
        </w:tc>
        <w:tc>
          <w:tcPr>
            <w:tcW w:w="652" w:type="pct"/>
            <w:gridSpan w:val="2"/>
          </w:tcPr>
          <w:p w:rsidR="003D4272" w:rsidRDefault="003D4272">
            <w:pPr>
              <w:pStyle w:val="TAC"/>
              <w:rPr>
                <w:ins w:id="138" w:author="zhen wu" w:date="2025-02-05T16:59:00Z"/>
                <w:rFonts w:eastAsia="MS Gothic"/>
              </w:rPr>
            </w:pPr>
          </w:p>
        </w:tc>
        <w:tc>
          <w:tcPr>
            <w:tcW w:w="1765" w:type="pct"/>
            <w:tcBorders>
              <w:top w:val="single" w:sz="4" w:space="0" w:color="auto"/>
            </w:tcBorders>
          </w:tcPr>
          <w:p w:rsidR="003D4272" w:rsidRDefault="003D4272">
            <w:pPr>
              <w:pStyle w:val="TAL"/>
              <w:rPr>
                <w:ins w:id="139" w:author="zhen wu" w:date="2025-02-05T16:59:00Z"/>
                <w:rFonts w:eastAsia="MS Gothic"/>
              </w:rPr>
            </w:pPr>
          </w:p>
        </w:tc>
        <w:tc>
          <w:tcPr>
            <w:tcW w:w="2212" w:type="pct"/>
            <w:tcBorders>
              <w:top w:val="single" w:sz="4" w:space="0" w:color="auto"/>
            </w:tcBorders>
          </w:tcPr>
          <w:p w:rsidR="003D4272" w:rsidRDefault="008E4431">
            <w:pPr>
              <w:pStyle w:val="TAL"/>
              <w:rPr>
                <w:ins w:id="140" w:author="zhen wu" w:date="2025-02-05T16:59:00Z"/>
                <w:rFonts w:eastAsia="MS Gothic"/>
              </w:rPr>
            </w:pPr>
            <w:ins w:id="141" w:author="zhen wu" w:date="2025-02-05T16:59:00Z">
              <w:r>
                <w:rPr>
                  <w:rFonts w:eastAsia="MS Gothic"/>
                </w:rPr>
                <w:t>Annex C.18.</w:t>
              </w:r>
            </w:ins>
          </w:p>
        </w:tc>
      </w:tr>
      <w:tr w:rsidR="003D4272">
        <w:trPr>
          <w:cantSplit/>
          <w:jc w:val="center"/>
          <w:ins w:id="142" w:author="zhen wu" w:date="2025-02-05T17:39:00Z"/>
        </w:trPr>
        <w:tc>
          <w:tcPr>
            <w:tcW w:w="370" w:type="pct"/>
            <w:tcBorders>
              <w:top w:val="single" w:sz="4" w:space="0" w:color="auto"/>
            </w:tcBorders>
          </w:tcPr>
          <w:p w:rsidR="003D4272" w:rsidRDefault="008E4431">
            <w:pPr>
              <w:pStyle w:val="TAC"/>
              <w:rPr>
                <w:ins w:id="143" w:author="zhen wu" w:date="2025-02-05T16:59:00Z"/>
                <w:rFonts w:eastAsia="MS Gothic"/>
              </w:rPr>
            </w:pPr>
            <w:ins w:id="144" w:author="zhen wu" w:date="2025-02-05T16:59:00Z">
              <w:r>
                <w:rPr>
                  <w:rFonts w:eastAsia="MS Gothic"/>
                </w:rPr>
                <w:t>2</w:t>
              </w:r>
            </w:ins>
          </w:p>
        </w:tc>
        <w:tc>
          <w:tcPr>
            <w:tcW w:w="652" w:type="pct"/>
            <w:gridSpan w:val="2"/>
          </w:tcPr>
          <w:p w:rsidR="003D4272" w:rsidRDefault="003D4272">
            <w:pPr>
              <w:pStyle w:val="TAC"/>
              <w:rPr>
                <w:ins w:id="145" w:author="zhen wu" w:date="2025-02-05T16:59:00Z"/>
                <w:rFonts w:eastAsia="MS Gothic"/>
              </w:rPr>
            </w:pPr>
          </w:p>
        </w:tc>
        <w:tc>
          <w:tcPr>
            <w:tcW w:w="1765" w:type="pct"/>
            <w:tcBorders>
              <w:top w:val="single" w:sz="4" w:space="0" w:color="auto"/>
            </w:tcBorders>
          </w:tcPr>
          <w:p w:rsidR="003D4272" w:rsidRDefault="003D4272">
            <w:pPr>
              <w:pStyle w:val="TAL"/>
              <w:rPr>
                <w:ins w:id="146" w:author="zhen wu" w:date="2025-02-05T16:59:00Z"/>
              </w:rPr>
            </w:pPr>
          </w:p>
        </w:tc>
        <w:tc>
          <w:tcPr>
            <w:tcW w:w="2212" w:type="pct"/>
            <w:tcBorders>
              <w:top w:val="single" w:sz="4" w:space="0" w:color="auto"/>
            </w:tcBorders>
          </w:tcPr>
          <w:p w:rsidR="003D4272" w:rsidRDefault="008E4431">
            <w:pPr>
              <w:pStyle w:val="TAL"/>
              <w:rPr>
                <w:ins w:id="147" w:author="zhen wu" w:date="2025-02-05T16:59:00Z"/>
              </w:rPr>
            </w:pPr>
            <w:ins w:id="148" w:author="zhen wu" w:date="2025-02-05T16:59:00Z">
              <w:r>
                <w:rPr>
                  <w:snapToGrid w:val="0"/>
                </w:rPr>
                <w:t xml:space="preserve">Optional </w:t>
              </w:r>
              <w:r>
                <w:t xml:space="preserve">P-CSCF address </w:t>
              </w:r>
              <w:r>
                <w:rPr>
                  <w:snapToGrid w:val="0"/>
                </w:rPr>
                <w:t>discovery using the DHCP procedure according to Annex C.3 for IPv6 or Annex C.4 for IPv4.</w:t>
              </w:r>
            </w:ins>
          </w:p>
        </w:tc>
      </w:tr>
      <w:tr w:rsidR="003D4272">
        <w:trPr>
          <w:cantSplit/>
          <w:jc w:val="center"/>
          <w:ins w:id="149" w:author="zhen wu" w:date="2025-02-05T17:39:00Z"/>
        </w:trPr>
        <w:tc>
          <w:tcPr>
            <w:tcW w:w="370" w:type="pct"/>
            <w:tcBorders>
              <w:top w:val="single" w:sz="4" w:space="0" w:color="auto"/>
            </w:tcBorders>
          </w:tcPr>
          <w:p w:rsidR="003D4272" w:rsidRDefault="008E4431">
            <w:pPr>
              <w:pStyle w:val="TAC"/>
              <w:rPr>
                <w:ins w:id="150" w:author="zhen wu" w:date="2025-02-05T16:59:00Z"/>
                <w:rFonts w:eastAsia="MS Gothic"/>
              </w:rPr>
            </w:pPr>
            <w:ins w:id="151" w:author="zhen wu" w:date="2025-02-05T16:59:00Z">
              <w:r>
                <w:rPr>
                  <w:rFonts w:eastAsia="MS Gothic"/>
                </w:rPr>
                <w:t>3</w:t>
              </w:r>
            </w:ins>
          </w:p>
        </w:tc>
        <w:tc>
          <w:tcPr>
            <w:tcW w:w="652" w:type="pct"/>
            <w:gridSpan w:val="2"/>
          </w:tcPr>
          <w:p w:rsidR="003D4272" w:rsidRDefault="008E4431">
            <w:pPr>
              <w:pStyle w:val="TAC"/>
              <w:rPr>
                <w:ins w:id="152" w:author="zhen wu" w:date="2025-02-05T16:59:00Z"/>
                <w:rFonts w:eastAsia="MS Gothic"/>
              </w:rPr>
            </w:pPr>
            <w:ins w:id="153" w:author="zhen wu" w:date="2025-02-05T16:59:00Z">
              <w:r>
                <w:rPr>
                  <w:rFonts w:eastAsia="MS Gothic"/>
                </w:rPr>
                <w:sym w:font="Wingdings" w:char="F0E0"/>
              </w:r>
            </w:ins>
          </w:p>
        </w:tc>
        <w:tc>
          <w:tcPr>
            <w:tcW w:w="1765" w:type="pct"/>
            <w:tcBorders>
              <w:top w:val="single" w:sz="4" w:space="0" w:color="auto"/>
            </w:tcBorders>
          </w:tcPr>
          <w:p w:rsidR="003D4272" w:rsidRDefault="008E4431">
            <w:pPr>
              <w:pStyle w:val="TAL"/>
              <w:rPr>
                <w:ins w:id="154" w:author="zhen wu" w:date="2025-02-05T16:59:00Z"/>
                <w:rFonts w:eastAsia="MS Gothic"/>
              </w:rPr>
            </w:pPr>
            <w:ins w:id="155" w:author="zhen wu" w:date="2025-02-05T16:59:00Z">
              <w:r>
                <w:rPr>
                  <w:rFonts w:eastAsia="MS Gothic"/>
                </w:rPr>
                <w:t>REGISTER</w:t>
              </w:r>
            </w:ins>
          </w:p>
        </w:tc>
        <w:tc>
          <w:tcPr>
            <w:tcW w:w="2212" w:type="pct"/>
            <w:tcBorders>
              <w:top w:val="single" w:sz="4" w:space="0" w:color="auto"/>
            </w:tcBorders>
          </w:tcPr>
          <w:p w:rsidR="003D4272" w:rsidRDefault="008E4431">
            <w:pPr>
              <w:pStyle w:val="TAL"/>
              <w:rPr>
                <w:ins w:id="156" w:author="zhen wu" w:date="2025-02-05T16:59:00Z"/>
                <w:rFonts w:eastAsia="MS Gothic"/>
              </w:rPr>
            </w:pPr>
            <w:ins w:id="157" w:author="zhen wu" w:date="2025-02-05T16:59:00Z">
              <w:r>
                <w:rPr>
                  <w:rFonts w:eastAsia="MS Gothic"/>
                </w:rPr>
                <w:t>T</w:t>
              </w:r>
              <w:r>
                <w:rPr>
                  <w:snapToGrid w:val="0"/>
                </w:rPr>
                <w:t xml:space="preserve">he UE sends a correctly composed initial REGISTER request 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ins>
          </w:p>
        </w:tc>
      </w:tr>
      <w:tr w:rsidR="003D4272">
        <w:trPr>
          <w:cantSplit/>
          <w:jc w:val="center"/>
          <w:ins w:id="158" w:author="zhen wu" w:date="2025-02-05T17:39:00Z"/>
        </w:trPr>
        <w:tc>
          <w:tcPr>
            <w:tcW w:w="370" w:type="pct"/>
            <w:tcBorders>
              <w:top w:val="single" w:sz="4" w:space="0" w:color="auto"/>
            </w:tcBorders>
          </w:tcPr>
          <w:p w:rsidR="003D4272" w:rsidRDefault="008E4431">
            <w:pPr>
              <w:pStyle w:val="TAC"/>
              <w:rPr>
                <w:ins w:id="159" w:author="zhen wu" w:date="2025-02-05T16:59:00Z"/>
                <w:rFonts w:eastAsia="MS Gothic"/>
              </w:rPr>
            </w:pPr>
            <w:ins w:id="160" w:author="zhen wu" w:date="2025-02-05T16:59:00Z">
              <w:r>
                <w:rPr>
                  <w:rFonts w:eastAsia="MS Gothic"/>
                </w:rPr>
                <w:t>4</w:t>
              </w:r>
            </w:ins>
          </w:p>
        </w:tc>
        <w:tc>
          <w:tcPr>
            <w:tcW w:w="652" w:type="pct"/>
            <w:gridSpan w:val="2"/>
          </w:tcPr>
          <w:p w:rsidR="003D4272" w:rsidRDefault="008E4431">
            <w:pPr>
              <w:pStyle w:val="TAC"/>
              <w:rPr>
                <w:ins w:id="161" w:author="zhen wu" w:date="2025-02-05T16:59:00Z"/>
                <w:rFonts w:eastAsia="MS Gothic"/>
              </w:rPr>
            </w:pPr>
            <w:ins w:id="162" w:author="zhen wu" w:date="2025-02-05T16:59:00Z">
              <w:r>
                <w:rPr>
                  <w:rFonts w:eastAsia="MS Gothic"/>
                </w:rPr>
                <w:sym w:font="Wingdings" w:char="F0DF"/>
              </w:r>
            </w:ins>
          </w:p>
        </w:tc>
        <w:tc>
          <w:tcPr>
            <w:tcW w:w="1765" w:type="pct"/>
            <w:tcBorders>
              <w:top w:val="single" w:sz="4" w:space="0" w:color="auto"/>
            </w:tcBorders>
          </w:tcPr>
          <w:p w:rsidR="003D4272" w:rsidRDefault="008E4431">
            <w:pPr>
              <w:pStyle w:val="TAL"/>
              <w:rPr>
                <w:ins w:id="163" w:author="zhen wu" w:date="2025-02-05T16:59:00Z"/>
                <w:rFonts w:eastAsia="MS Gothic"/>
              </w:rPr>
            </w:pPr>
            <w:ins w:id="164" w:author="zhen wu" w:date="2025-02-05T16:59:00Z">
              <w:r>
                <w:rPr>
                  <w:rFonts w:eastAsia="MS Gothic"/>
                </w:rPr>
                <w:t>401 Unauthorized</w:t>
              </w:r>
            </w:ins>
          </w:p>
        </w:tc>
        <w:tc>
          <w:tcPr>
            <w:tcW w:w="2212" w:type="pct"/>
            <w:tcBorders>
              <w:top w:val="single" w:sz="4" w:space="0" w:color="auto"/>
            </w:tcBorders>
          </w:tcPr>
          <w:p w:rsidR="003D4272" w:rsidRDefault="008E4431">
            <w:pPr>
              <w:pStyle w:val="TAL"/>
              <w:rPr>
                <w:ins w:id="165" w:author="zhen wu" w:date="2025-02-05T16:59:00Z"/>
                <w:rFonts w:eastAsia="MS Gothic"/>
              </w:rPr>
            </w:pPr>
            <w:ins w:id="166" w:author="zhen wu" w:date="2025-02-05T16:59:00Z">
              <w:r>
                <w:rPr>
                  <w:rFonts w:eastAsia="MS Gothic"/>
                </w:rPr>
                <w:t>The SS responds with a valid AKAv1-MD5 authentication challenge and security mechanisms supported by the network.</w:t>
              </w:r>
            </w:ins>
          </w:p>
        </w:tc>
      </w:tr>
      <w:tr w:rsidR="003D4272">
        <w:trPr>
          <w:cantSplit/>
          <w:jc w:val="center"/>
          <w:ins w:id="167" w:author="zhen wu" w:date="2025-02-05T17:39:00Z"/>
        </w:trPr>
        <w:tc>
          <w:tcPr>
            <w:tcW w:w="370" w:type="pct"/>
            <w:tcBorders>
              <w:top w:val="single" w:sz="4" w:space="0" w:color="auto"/>
            </w:tcBorders>
          </w:tcPr>
          <w:p w:rsidR="003D4272" w:rsidRDefault="008E4431">
            <w:pPr>
              <w:pStyle w:val="TAC"/>
              <w:rPr>
                <w:ins w:id="168" w:author="zhen wu" w:date="2025-02-05T16:59:00Z"/>
                <w:rFonts w:eastAsia="MS Gothic"/>
              </w:rPr>
            </w:pPr>
            <w:ins w:id="169" w:author="zhen wu" w:date="2025-02-05T16:59:00Z">
              <w:r>
                <w:rPr>
                  <w:rFonts w:eastAsia="MS Gothic"/>
                </w:rPr>
                <w:t>5</w:t>
              </w:r>
            </w:ins>
          </w:p>
        </w:tc>
        <w:tc>
          <w:tcPr>
            <w:tcW w:w="652" w:type="pct"/>
            <w:gridSpan w:val="2"/>
          </w:tcPr>
          <w:p w:rsidR="003D4272" w:rsidRDefault="008E4431">
            <w:pPr>
              <w:pStyle w:val="TAC"/>
              <w:rPr>
                <w:ins w:id="170" w:author="zhen wu" w:date="2025-02-05T16:59:00Z"/>
                <w:rFonts w:eastAsia="MS Gothic"/>
              </w:rPr>
            </w:pPr>
            <w:ins w:id="171" w:author="zhen wu" w:date="2025-02-05T16:59:00Z">
              <w:r>
                <w:rPr>
                  <w:rFonts w:eastAsia="MS Gothic"/>
                </w:rPr>
                <w:sym w:font="Wingdings" w:char="F0E0"/>
              </w:r>
            </w:ins>
          </w:p>
        </w:tc>
        <w:tc>
          <w:tcPr>
            <w:tcW w:w="1765" w:type="pct"/>
            <w:tcBorders>
              <w:top w:val="single" w:sz="4" w:space="0" w:color="auto"/>
            </w:tcBorders>
          </w:tcPr>
          <w:p w:rsidR="003D4272" w:rsidRDefault="008E4431">
            <w:pPr>
              <w:pStyle w:val="TAL"/>
              <w:rPr>
                <w:ins w:id="172" w:author="zhen wu" w:date="2025-02-05T16:59:00Z"/>
                <w:rFonts w:eastAsia="MS Gothic"/>
              </w:rPr>
            </w:pPr>
            <w:ins w:id="173" w:author="zhen wu" w:date="2025-02-05T16:59:00Z">
              <w:r>
                <w:rPr>
                  <w:rFonts w:eastAsia="MS Gothic"/>
                </w:rPr>
                <w:t>REGISTER</w:t>
              </w:r>
            </w:ins>
          </w:p>
        </w:tc>
        <w:tc>
          <w:tcPr>
            <w:tcW w:w="2212" w:type="pct"/>
            <w:tcBorders>
              <w:top w:val="single" w:sz="4" w:space="0" w:color="auto"/>
            </w:tcBorders>
          </w:tcPr>
          <w:p w:rsidR="003D4272" w:rsidRDefault="008E4431">
            <w:pPr>
              <w:pStyle w:val="TAL"/>
              <w:rPr>
                <w:ins w:id="174" w:author="zhen wu" w:date="2025-02-05T16:59:00Z"/>
                <w:rFonts w:eastAsia="MS Gothic"/>
              </w:rPr>
            </w:pPr>
            <w:ins w:id="175" w:author="zhen wu" w:date="2025-02-05T16:59:00Z">
              <w:r>
                <w:rPr>
                  <w:rFonts w:eastAsia="MS Gothic"/>
                </w:rPr>
                <w:t xml:space="preserve">The UE completes the security negotiation procedures, sets up a temporary set of SAs and uses those for sending another REGISTER with AKAv1-MD5 credentials and </w:t>
              </w:r>
              <w:r>
                <w:rPr>
                  <w:snapToGrid w:val="0"/>
                </w:rPr>
                <w:t xml:space="preserve">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ins>
          </w:p>
        </w:tc>
      </w:tr>
      <w:tr w:rsidR="003D4272">
        <w:trPr>
          <w:cantSplit/>
          <w:jc w:val="center"/>
          <w:ins w:id="176" w:author="zhen wu" w:date="2025-02-05T17:39:00Z"/>
        </w:trPr>
        <w:tc>
          <w:tcPr>
            <w:tcW w:w="370" w:type="pct"/>
            <w:tcBorders>
              <w:top w:val="single" w:sz="4" w:space="0" w:color="auto"/>
            </w:tcBorders>
          </w:tcPr>
          <w:p w:rsidR="003D4272" w:rsidRDefault="008E4431">
            <w:pPr>
              <w:pStyle w:val="TAC"/>
              <w:rPr>
                <w:ins w:id="177" w:author="zhen wu" w:date="2025-02-05T16:59:00Z"/>
                <w:rFonts w:eastAsia="MS Gothic"/>
              </w:rPr>
            </w:pPr>
            <w:ins w:id="178" w:author="zhen wu" w:date="2025-02-05T16:59:00Z">
              <w:r>
                <w:rPr>
                  <w:rFonts w:eastAsia="MS Gothic"/>
                </w:rPr>
                <w:t>6</w:t>
              </w:r>
            </w:ins>
          </w:p>
        </w:tc>
        <w:tc>
          <w:tcPr>
            <w:tcW w:w="652" w:type="pct"/>
            <w:gridSpan w:val="2"/>
          </w:tcPr>
          <w:p w:rsidR="003D4272" w:rsidRDefault="008E4431">
            <w:pPr>
              <w:pStyle w:val="TAC"/>
              <w:rPr>
                <w:ins w:id="179" w:author="zhen wu" w:date="2025-02-05T16:59:00Z"/>
                <w:rFonts w:eastAsia="MS Gothic"/>
              </w:rPr>
            </w:pPr>
            <w:ins w:id="180" w:author="zhen wu" w:date="2025-02-05T16:59:00Z">
              <w:r>
                <w:rPr>
                  <w:rFonts w:eastAsia="MS Gothic"/>
                </w:rPr>
                <w:sym w:font="Wingdings" w:char="F0DF"/>
              </w:r>
            </w:ins>
          </w:p>
        </w:tc>
        <w:tc>
          <w:tcPr>
            <w:tcW w:w="1765" w:type="pct"/>
            <w:tcBorders>
              <w:top w:val="single" w:sz="4" w:space="0" w:color="auto"/>
            </w:tcBorders>
          </w:tcPr>
          <w:p w:rsidR="003D4272" w:rsidRDefault="008E4431">
            <w:pPr>
              <w:pStyle w:val="TAL"/>
              <w:rPr>
                <w:ins w:id="181" w:author="zhen wu" w:date="2025-02-05T16:59:00Z"/>
                <w:rFonts w:eastAsia="MS Gothic"/>
              </w:rPr>
            </w:pPr>
            <w:ins w:id="182" w:author="zhen wu" w:date="2025-02-05T16:59:00Z">
              <w:r>
                <w:rPr>
                  <w:rFonts w:eastAsia="MS Gothic"/>
                </w:rPr>
                <w:t>200 OK</w:t>
              </w:r>
            </w:ins>
          </w:p>
        </w:tc>
        <w:tc>
          <w:tcPr>
            <w:tcW w:w="2212" w:type="pct"/>
            <w:tcBorders>
              <w:top w:val="single" w:sz="4" w:space="0" w:color="auto"/>
            </w:tcBorders>
          </w:tcPr>
          <w:p w:rsidR="003D4272" w:rsidRDefault="008E4431">
            <w:pPr>
              <w:pStyle w:val="TAL"/>
              <w:rPr>
                <w:ins w:id="183" w:author="zhen wu" w:date="2025-02-05T16:59:00Z"/>
                <w:rFonts w:eastAsia="MS Gothic"/>
              </w:rPr>
            </w:pPr>
            <w:ins w:id="184" w:author="zhen wu" w:date="2025-02-05T16:59:00Z">
              <w:r>
                <w:rPr>
                  <w:rFonts w:eastAsia="MS Gothic"/>
                </w:rPr>
                <w:t xml:space="preserve">The SS responds with </w:t>
              </w:r>
              <w:bookmarkStart w:id="185" w:name="_Hlk190521577"/>
              <w:r>
                <w:rPr>
                  <w:rFonts w:eastAsia="MS Gothic"/>
                </w:rPr>
                <w:t xml:space="preserve">200 OK </w:t>
              </w:r>
              <w:r>
                <w:rPr>
                  <w:snapToGrid w:val="0"/>
                </w:rPr>
                <w:t xml:space="preserve">response including a Feature-Caps header field with header field parameter </w:t>
              </w:r>
              <w:r>
                <w:t>"+g.3gpp.datachannel".</w:t>
              </w:r>
              <w:bookmarkEnd w:id="185"/>
            </w:ins>
          </w:p>
        </w:tc>
      </w:tr>
      <w:tr w:rsidR="003D4272">
        <w:trPr>
          <w:cantSplit/>
          <w:jc w:val="center"/>
          <w:ins w:id="186" w:author="zhen wu" w:date="2025-02-17T20:50:00Z"/>
        </w:trPr>
        <w:tc>
          <w:tcPr>
            <w:tcW w:w="370" w:type="pct"/>
            <w:tcBorders>
              <w:top w:val="single" w:sz="4" w:space="0" w:color="auto"/>
            </w:tcBorders>
          </w:tcPr>
          <w:p w:rsidR="003D4272" w:rsidRDefault="008E4431">
            <w:pPr>
              <w:pStyle w:val="TAC"/>
              <w:rPr>
                <w:ins w:id="187" w:author="zhen wu" w:date="2025-02-17T20:50:00Z"/>
                <w:rFonts w:eastAsia="MS Gothic"/>
              </w:rPr>
            </w:pPr>
            <w:ins w:id="188" w:author="zhen wu" w:date="2025-02-17T20:50:00Z">
              <w:r>
                <w:rPr>
                  <w:rFonts w:eastAsia="MS Gothic"/>
                </w:rPr>
                <w:t>-</w:t>
              </w:r>
            </w:ins>
          </w:p>
        </w:tc>
        <w:tc>
          <w:tcPr>
            <w:tcW w:w="652" w:type="pct"/>
            <w:gridSpan w:val="2"/>
          </w:tcPr>
          <w:p w:rsidR="003D4272" w:rsidRDefault="008E4431">
            <w:pPr>
              <w:pStyle w:val="TAC"/>
              <w:rPr>
                <w:ins w:id="189" w:author="zhen wu" w:date="2025-02-17T20:50:00Z"/>
                <w:rFonts w:eastAsia="MS Gothic"/>
              </w:rPr>
            </w:pPr>
            <w:ins w:id="190" w:author="zhen wu" w:date="2025-02-17T20:50:00Z">
              <w:r>
                <w:rPr>
                  <w:rFonts w:eastAsia="MS Gothic"/>
                </w:rPr>
                <w:t>-</w:t>
              </w:r>
            </w:ins>
          </w:p>
        </w:tc>
        <w:tc>
          <w:tcPr>
            <w:tcW w:w="1765" w:type="pct"/>
            <w:tcBorders>
              <w:top w:val="single" w:sz="4" w:space="0" w:color="auto"/>
            </w:tcBorders>
          </w:tcPr>
          <w:p w:rsidR="003D4272" w:rsidRDefault="008E4431">
            <w:pPr>
              <w:pStyle w:val="TAL"/>
              <w:rPr>
                <w:ins w:id="191" w:author="zhen wu" w:date="2025-02-17T20:50:00Z"/>
                <w:rFonts w:eastAsia="MS Gothic"/>
              </w:rPr>
            </w:pPr>
            <w:ins w:id="192" w:author="zhen wu" w:date="2025-02-17T20:50:00Z">
              <w:r w:rsidRPr="00B32E64">
                <w:rPr>
                  <w:rFonts w:eastAsia="MS Gothic"/>
                </w:rPr>
                <w:t>EXCEPTION: In parallel to the events described in steps 7-10, the steps specified in C.5 may take place.</w:t>
              </w:r>
            </w:ins>
          </w:p>
        </w:tc>
        <w:tc>
          <w:tcPr>
            <w:tcW w:w="2212" w:type="pct"/>
            <w:tcBorders>
              <w:top w:val="single" w:sz="4" w:space="0" w:color="auto"/>
            </w:tcBorders>
          </w:tcPr>
          <w:p w:rsidR="003D4272" w:rsidRDefault="003D4272">
            <w:pPr>
              <w:pStyle w:val="TAL"/>
              <w:rPr>
                <w:ins w:id="193" w:author="zhen wu" w:date="2025-02-17T20:50:00Z"/>
                <w:rFonts w:eastAsia="MS Gothic"/>
              </w:rPr>
            </w:pPr>
          </w:p>
        </w:tc>
      </w:tr>
      <w:tr w:rsidR="003D4272">
        <w:trPr>
          <w:cantSplit/>
          <w:jc w:val="center"/>
          <w:ins w:id="194" w:author="zhen wu" w:date="2025-02-05T17:39:00Z"/>
        </w:trPr>
        <w:tc>
          <w:tcPr>
            <w:tcW w:w="370" w:type="pct"/>
            <w:tcBorders>
              <w:top w:val="single" w:sz="4" w:space="0" w:color="auto"/>
            </w:tcBorders>
          </w:tcPr>
          <w:p w:rsidR="003D4272" w:rsidRDefault="008E4431">
            <w:pPr>
              <w:pStyle w:val="TAC"/>
              <w:rPr>
                <w:ins w:id="195" w:author="zhen wu" w:date="2025-02-05T16:59:00Z"/>
                <w:rFonts w:eastAsia="MS Gothic"/>
              </w:rPr>
            </w:pPr>
            <w:ins w:id="196" w:author="zhen wu" w:date="2025-02-05T16:59:00Z">
              <w:r>
                <w:rPr>
                  <w:rFonts w:eastAsia="MS Gothic"/>
                </w:rPr>
                <w:t>7</w:t>
              </w:r>
            </w:ins>
          </w:p>
        </w:tc>
        <w:tc>
          <w:tcPr>
            <w:tcW w:w="652" w:type="pct"/>
            <w:gridSpan w:val="2"/>
          </w:tcPr>
          <w:p w:rsidR="003D4272" w:rsidRDefault="008E4431">
            <w:pPr>
              <w:pStyle w:val="TAC"/>
              <w:rPr>
                <w:ins w:id="197" w:author="zhen wu" w:date="2025-02-05T16:59:00Z"/>
                <w:rFonts w:eastAsia="MS Gothic"/>
              </w:rPr>
            </w:pPr>
            <w:ins w:id="198" w:author="zhen wu" w:date="2025-02-05T16:59:00Z">
              <w:r>
                <w:rPr>
                  <w:rFonts w:eastAsia="MS Gothic"/>
                </w:rPr>
                <w:sym w:font="Wingdings" w:char="F0E0"/>
              </w:r>
            </w:ins>
          </w:p>
        </w:tc>
        <w:tc>
          <w:tcPr>
            <w:tcW w:w="1765" w:type="pct"/>
            <w:tcBorders>
              <w:top w:val="single" w:sz="4" w:space="0" w:color="auto"/>
            </w:tcBorders>
          </w:tcPr>
          <w:p w:rsidR="003D4272" w:rsidRDefault="008E4431">
            <w:pPr>
              <w:pStyle w:val="TAL"/>
              <w:rPr>
                <w:ins w:id="199" w:author="zhen wu" w:date="2025-02-05T16:59:00Z"/>
                <w:rFonts w:eastAsia="MS Gothic"/>
              </w:rPr>
            </w:pPr>
            <w:ins w:id="200" w:author="zhen wu" w:date="2025-02-05T16:59:00Z">
              <w:r>
                <w:rPr>
                  <w:rFonts w:eastAsia="MS Gothic"/>
                </w:rPr>
                <w:t>SUBSCRIBE</w:t>
              </w:r>
            </w:ins>
          </w:p>
        </w:tc>
        <w:tc>
          <w:tcPr>
            <w:tcW w:w="2212" w:type="pct"/>
            <w:tcBorders>
              <w:top w:val="single" w:sz="4" w:space="0" w:color="auto"/>
            </w:tcBorders>
          </w:tcPr>
          <w:p w:rsidR="003D4272" w:rsidRDefault="008E4431">
            <w:pPr>
              <w:pStyle w:val="TAL"/>
              <w:rPr>
                <w:ins w:id="201" w:author="zhen wu" w:date="2025-02-05T16:59:00Z"/>
                <w:rFonts w:eastAsia="MS Gothic"/>
              </w:rPr>
            </w:pPr>
            <w:ins w:id="202" w:author="zhen wu" w:date="2025-02-05T16:59:00Z">
              <w:r>
                <w:rPr>
                  <w:rFonts w:eastAsia="MS Gothic"/>
                </w:rPr>
                <w:t xml:space="preserve">The UE subscribes to its registration event package. </w:t>
              </w:r>
            </w:ins>
          </w:p>
        </w:tc>
      </w:tr>
      <w:tr w:rsidR="003D4272">
        <w:trPr>
          <w:cantSplit/>
          <w:jc w:val="center"/>
          <w:ins w:id="203" w:author="zhen wu" w:date="2025-02-05T17:39:00Z"/>
        </w:trPr>
        <w:tc>
          <w:tcPr>
            <w:tcW w:w="370" w:type="pct"/>
            <w:tcBorders>
              <w:top w:val="single" w:sz="4" w:space="0" w:color="auto"/>
            </w:tcBorders>
          </w:tcPr>
          <w:p w:rsidR="003D4272" w:rsidRDefault="008E4431">
            <w:pPr>
              <w:pStyle w:val="TAC"/>
              <w:rPr>
                <w:ins w:id="204" w:author="zhen wu" w:date="2025-02-05T16:59:00Z"/>
                <w:rFonts w:eastAsia="MS Gothic"/>
              </w:rPr>
            </w:pPr>
            <w:ins w:id="205" w:author="zhen wu" w:date="2025-02-05T16:59:00Z">
              <w:r>
                <w:rPr>
                  <w:rFonts w:eastAsia="MS Gothic"/>
                </w:rPr>
                <w:t>8</w:t>
              </w:r>
            </w:ins>
          </w:p>
        </w:tc>
        <w:tc>
          <w:tcPr>
            <w:tcW w:w="652" w:type="pct"/>
            <w:gridSpan w:val="2"/>
          </w:tcPr>
          <w:p w:rsidR="003D4272" w:rsidRDefault="008E4431">
            <w:pPr>
              <w:pStyle w:val="TAC"/>
              <w:rPr>
                <w:ins w:id="206" w:author="zhen wu" w:date="2025-02-05T16:59:00Z"/>
                <w:rFonts w:eastAsia="MS Gothic"/>
              </w:rPr>
            </w:pPr>
            <w:ins w:id="207" w:author="zhen wu" w:date="2025-02-05T16:59:00Z">
              <w:r>
                <w:rPr>
                  <w:rFonts w:eastAsia="MS Gothic"/>
                </w:rPr>
                <w:sym w:font="Wingdings" w:char="F0DF"/>
              </w:r>
            </w:ins>
          </w:p>
        </w:tc>
        <w:tc>
          <w:tcPr>
            <w:tcW w:w="1765" w:type="pct"/>
            <w:tcBorders>
              <w:top w:val="single" w:sz="4" w:space="0" w:color="auto"/>
            </w:tcBorders>
          </w:tcPr>
          <w:p w:rsidR="003D4272" w:rsidRDefault="008E4431">
            <w:pPr>
              <w:pStyle w:val="TAL"/>
              <w:rPr>
                <w:ins w:id="208" w:author="zhen wu" w:date="2025-02-05T16:59:00Z"/>
                <w:rFonts w:eastAsia="MS Gothic"/>
              </w:rPr>
            </w:pPr>
            <w:ins w:id="209" w:author="zhen wu" w:date="2025-02-05T16:59:00Z">
              <w:r>
                <w:rPr>
                  <w:rFonts w:eastAsia="MS Gothic"/>
                </w:rPr>
                <w:t>200 OK</w:t>
              </w:r>
            </w:ins>
          </w:p>
        </w:tc>
        <w:tc>
          <w:tcPr>
            <w:tcW w:w="2212" w:type="pct"/>
            <w:tcBorders>
              <w:top w:val="single" w:sz="4" w:space="0" w:color="auto"/>
            </w:tcBorders>
          </w:tcPr>
          <w:p w:rsidR="003D4272" w:rsidRDefault="008E4431">
            <w:pPr>
              <w:pStyle w:val="TAL"/>
              <w:rPr>
                <w:ins w:id="210" w:author="zhen wu" w:date="2025-02-05T16:59:00Z"/>
                <w:rFonts w:eastAsia="MS Gothic"/>
              </w:rPr>
            </w:pPr>
            <w:ins w:id="211" w:author="zhen wu" w:date="2025-02-05T16:59:00Z">
              <w:r>
                <w:rPr>
                  <w:rFonts w:eastAsia="MS Gothic"/>
                </w:rPr>
                <w:t>The SS responds with 200 OK.</w:t>
              </w:r>
            </w:ins>
          </w:p>
        </w:tc>
      </w:tr>
      <w:tr w:rsidR="003D4272">
        <w:trPr>
          <w:cantSplit/>
          <w:jc w:val="center"/>
          <w:ins w:id="212" w:author="zhen wu" w:date="2025-02-05T17:39:00Z"/>
        </w:trPr>
        <w:tc>
          <w:tcPr>
            <w:tcW w:w="370" w:type="pct"/>
            <w:tcBorders>
              <w:top w:val="single" w:sz="4" w:space="0" w:color="auto"/>
            </w:tcBorders>
          </w:tcPr>
          <w:p w:rsidR="003D4272" w:rsidRDefault="008E4431">
            <w:pPr>
              <w:pStyle w:val="TAC"/>
              <w:rPr>
                <w:ins w:id="213" w:author="zhen wu" w:date="2025-02-05T16:59:00Z"/>
                <w:rFonts w:eastAsia="MS Gothic"/>
              </w:rPr>
            </w:pPr>
            <w:ins w:id="214" w:author="zhen wu" w:date="2025-02-05T16:59:00Z">
              <w:r>
                <w:rPr>
                  <w:rFonts w:eastAsia="MS Gothic"/>
                </w:rPr>
                <w:t>9</w:t>
              </w:r>
            </w:ins>
          </w:p>
        </w:tc>
        <w:tc>
          <w:tcPr>
            <w:tcW w:w="652" w:type="pct"/>
            <w:gridSpan w:val="2"/>
          </w:tcPr>
          <w:p w:rsidR="003D4272" w:rsidRDefault="008E4431">
            <w:pPr>
              <w:pStyle w:val="TAC"/>
              <w:rPr>
                <w:ins w:id="215" w:author="zhen wu" w:date="2025-02-05T16:59:00Z"/>
                <w:rFonts w:eastAsia="MS Gothic"/>
              </w:rPr>
            </w:pPr>
            <w:ins w:id="216" w:author="zhen wu" w:date="2025-02-05T16:59:00Z">
              <w:r>
                <w:rPr>
                  <w:rFonts w:eastAsia="MS Gothic"/>
                </w:rPr>
                <w:sym w:font="Wingdings" w:char="F0DF"/>
              </w:r>
            </w:ins>
          </w:p>
        </w:tc>
        <w:tc>
          <w:tcPr>
            <w:tcW w:w="1765" w:type="pct"/>
            <w:tcBorders>
              <w:top w:val="single" w:sz="4" w:space="0" w:color="auto"/>
            </w:tcBorders>
          </w:tcPr>
          <w:p w:rsidR="003D4272" w:rsidRDefault="008E4431">
            <w:pPr>
              <w:pStyle w:val="TAL"/>
              <w:rPr>
                <w:ins w:id="217" w:author="zhen wu" w:date="2025-02-05T16:59:00Z"/>
                <w:rFonts w:eastAsia="MS Gothic"/>
              </w:rPr>
            </w:pPr>
            <w:ins w:id="218" w:author="zhen wu" w:date="2025-02-05T16:59:00Z">
              <w:r>
                <w:rPr>
                  <w:rFonts w:eastAsia="MS Gothic"/>
                </w:rPr>
                <w:t>NOTIFY</w:t>
              </w:r>
            </w:ins>
          </w:p>
        </w:tc>
        <w:tc>
          <w:tcPr>
            <w:tcW w:w="2212" w:type="pct"/>
            <w:tcBorders>
              <w:top w:val="single" w:sz="4" w:space="0" w:color="auto"/>
            </w:tcBorders>
          </w:tcPr>
          <w:p w:rsidR="003D4272" w:rsidRDefault="008E4431">
            <w:pPr>
              <w:pStyle w:val="TAL"/>
              <w:rPr>
                <w:ins w:id="219" w:author="zhen wu" w:date="2025-02-05T16:59:00Z"/>
                <w:rFonts w:eastAsia="MS Gothic"/>
              </w:rPr>
            </w:pPr>
            <w:ins w:id="220" w:author="zhen wu" w:date="2025-02-05T16:59:00Z">
              <w:r>
                <w:rPr>
                  <w:rFonts w:eastAsia="MS Gothic"/>
                </w:rPr>
                <w:t xml:space="preserve">The SS sends initial NOTIFY for registration event package, containing full registration state information for the registered public user identity in the XML body </w:t>
              </w:r>
            </w:ins>
          </w:p>
        </w:tc>
      </w:tr>
      <w:tr w:rsidR="003D4272">
        <w:trPr>
          <w:cantSplit/>
          <w:jc w:val="center"/>
          <w:ins w:id="221" w:author="zhen wu" w:date="2025-02-05T17:39:00Z"/>
        </w:trPr>
        <w:tc>
          <w:tcPr>
            <w:tcW w:w="370" w:type="pct"/>
            <w:tcBorders>
              <w:top w:val="single" w:sz="4" w:space="0" w:color="auto"/>
            </w:tcBorders>
          </w:tcPr>
          <w:p w:rsidR="003D4272" w:rsidRDefault="008E4431">
            <w:pPr>
              <w:pStyle w:val="TAC"/>
              <w:rPr>
                <w:ins w:id="222" w:author="zhen wu" w:date="2025-02-05T16:59:00Z"/>
                <w:rFonts w:eastAsia="MS Gothic"/>
              </w:rPr>
            </w:pPr>
            <w:ins w:id="223" w:author="zhen wu" w:date="2025-02-05T16:59:00Z">
              <w:r>
                <w:rPr>
                  <w:rFonts w:eastAsia="MS Gothic"/>
                </w:rPr>
                <w:t>10</w:t>
              </w:r>
            </w:ins>
          </w:p>
        </w:tc>
        <w:tc>
          <w:tcPr>
            <w:tcW w:w="652" w:type="pct"/>
            <w:gridSpan w:val="2"/>
          </w:tcPr>
          <w:p w:rsidR="003D4272" w:rsidRDefault="008E4431">
            <w:pPr>
              <w:pStyle w:val="TAC"/>
              <w:rPr>
                <w:ins w:id="224" w:author="zhen wu" w:date="2025-02-05T16:59:00Z"/>
                <w:rFonts w:eastAsia="MS Gothic"/>
              </w:rPr>
            </w:pPr>
            <w:ins w:id="225" w:author="zhen wu" w:date="2025-02-05T16:59:00Z">
              <w:r>
                <w:rPr>
                  <w:rFonts w:eastAsia="MS Gothic"/>
                </w:rPr>
                <w:sym w:font="Wingdings" w:char="F0E0"/>
              </w:r>
            </w:ins>
          </w:p>
        </w:tc>
        <w:tc>
          <w:tcPr>
            <w:tcW w:w="1765" w:type="pct"/>
            <w:tcBorders>
              <w:top w:val="single" w:sz="4" w:space="0" w:color="auto"/>
            </w:tcBorders>
          </w:tcPr>
          <w:p w:rsidR="003D4272" w:rsidRDefault="008E4431">
            <w:pPr>
              <w:pStyle w:val="TAL"/>
              <w:rPr>
                <w:ins w:id="226" w:author="zhen wu" w:date="2025-02-05T16:59:00Z"/>
                <w:rFonts w:eastAsia="MS Gothic"/>
              </w:rPr>
            </w:pPr>
            <w:ins w:id="227" w:author="zhen wu" w:date="2025-02-05T16:59:00Z">
              <w:r>
                <w:rPr>
                  <w:rFonts w:eastAsia="MS Gothic"/>
                </w:rPr>
                <w:t>200 OK</w:t>
              </w:r>
            </w:ins>
          </w:p>
        </w:tc>
        <w:tc>
          <w:tcPr>
            <w:tcW w:w="2212" w:type="pct"/>
            <w:tcBorders>
              <w:top w:val="single" w:sz="4" w:space="0" w:color="auto"/>
            </w:tcBorders>
          </w:tcPr>
          <w:p w:rsidR="003D4272" w:rsidRDefault="008E4431">
            <w:pPr>
              <w:pStyle w:val="TAL"/>
              <w:rPr>
                <w:ins w:id="228" w:author="zhen wu" w:date="2025-02-05T16:59:00Z"/>
                <w:rFonts w:eastAsia="MS Gothic"/>
              </w:rPr>
            </w:pPr>
            <w:ins w:id="229" w:author="zhen wu" w:date="2025-02-05T16:59:00Z">
              <w:r>
                <w:rPr>
                  <w:rFonts w:eastAsia="MS Gothic"/>
                </w:rPr>
                <w:t>The UE responds with 200 OK.</w:t>
              </w:r>
            </w:ins>
          </w:p>
        </w:tc>
      </w:tr>
    </w:tbl>
    <w:p w:rsidR="003D4272" w:rsidRDefault="003D4272">
      <w:pPr>
        <w:jc w:val="both"/>
        <w:rPr>
          <w:ins w:id="230" w:author="zhen wu" w:date="2025-02-17T08:56:00Z"/>
        </w:rPr>
      </w:pPr>
    </w:p>
    <w:p w:rsidR="003D4272" w:rsidRPr="00B32E64" w:rsidRDefault="008E4431">
      <w:pPr>
        <w:pStyle w:val="H6"/>
        <w:rPr>
          <w:ins w:id="231" w:author="zhen wu" w:date="2025-02-17T20:49:00Z"/>
        </w:rPr>
      </w:pPr>
      <w:ins w:id="232" w:author="zhen wu" w:date="2025-02-17T20:49:00Z">
        <w:r w:rsidRPr="00B32E64">
          <w:t>Specific Message Contents</w:t>
        </w:r>
      </w:ins>
    </w:p>
    <w:p w:rsidR="003D4272" w:rsidRPr="00B32E64" w:rsidRDefault="008E4431">
      <w:pPr>
        <w:pStyle w:val="H6"/>
        <w:rPr>
          <w:ins w:id="233" w:author="zhen wu" w:date="2025-02-17T20:49:00Z"/>
        </w:rPr>
      </w:pPr>
      <w:ins w:id="234" w:author="zhen wu" w:date="2025-02-17T20:49:00Z">
        <w:r w:rsidRPr="00B32E64">
          <w:t>REGISTER (Step 3)</w:t>
        </w:r>
      </w:ins>
    </w:p>
    <w:p w:rsidR="003D4272" w:rsidRPr="00B32E64" w:rsidRDefault="008E4431">
      <w:pPr>
        <w:jc w:val="both"/>
        <w:rPr>
          <w:ins w:id="235" w:author="zhen wu" w:date="2025-02-17T20:49:00Z"/>
        </w:rPr>
      </w:pPr>
      <w:ins w:id="236" w:author="zhen wu" w:date="2025-02-17T20:49:00Z">
        <w:r w:rsidRPr="00B32E64">
          <w:t>Use the default message “REGISTER” in annex A.1.1 with conditions A1.</w:t>
        </w:r>
      </w:ins>
    </w:p>
    <w:p w:rsidR="003D4272" w:rsidRPr="00B32E64" w:rsidRDefault="008E4431">
      <w:pPr>
        <w:pStyle w:val="H6"/>
        <w:rPr>
          <w:ins w:id="237" w:author="zhen wu" w:date="2025-02-17T20:49:00Z"/>
        </w:rPr>
      </w:pPr>
      <w:ins w:id="238" w:author="zhen wu" w:date="2025-02-17T20:49:00Z">
        <w:r w:rsidRPr="00B32E64">
          <w:t>REGISTER (Step 5)</w:t>
        </w:r>
      </w:ins>
    </w:p>
    <w:p w:rsidR="003D4272" w:rsidRPr="00B32E64" w:rsidRDefault="008E4431">
      <w:pPr>
        <w:jc w:val="both"/>
        <w:rPr>
          <w:ins w:id="239" w:author="zhen wu" w:date="2025-02-17T20:49:00Z"/>
        </w:rPr>
      </w:pPr>
      <w:ins w:id="240" w:author="zhen wu" w:date="2025-02-17T20:49:00Z">
        <w:r w:rsidRPr="00B32E64">
          <w:t>Use the default message “REGISTER” in annex A.1.1 with conditions A2, A17.</w:t>
        </w:r>
      </w:ins>
    </w:p>
    <w:p w:rsidR="003D4272" w:rsidRPr="00B32E64" w:rsidRDefault="008E4431">
      <w:pPr>
        <w:pStyle w:val="H6"/>
        <w:rPr>
          <w:ins w:id="241" w:author="zhen wu" w:date="2025-02-17T20:49:00Z"/>
        </w:rPr>
      </w:pPr>
      <w:ins w:id="242" w:author="zhen wu" w:date="2025-02-17T20:49:00Z">
        <w:r w:rsidRPr="00B32E64">
          <w:t>200 OK for REGISTER (Step 6)</w:t>
        </w:r>
      </w:ins>
    </w:p>
    <w:p w:rsidR="003D4272" w:rsidRDefault="008E4431">
      <w:pPr>
        <w:jc w:val="both"/>
        <w:rPr>
          <w:ins w:id="243" w:author="zhen wu" w:date="2025-02-05T16:59:00Z"/>
        </w:rPr>
      </w:pPr>
      <w:ins w:id="244" w:author="zhen wu" w:date="2025-02-17T20:49:00Z">
        <w:r w:rsidRPr="00B32E64">
          <w:t>Use the default message “200 OK for REGISTER” in annex A.1.3</w:t>
        </w:r>
      </w:ins>
      <w:ins w:id="245" w:author="zhen wu" w:date="2025-02-19T09:26:00Z">
        <w:r w:rsidRPr="00B32E64">
          <w:t xml:space="preserve"> with condition A</w:t>
        </w:r>
      </w:ins>
      <w:ins w:id="246" w:author="zhen wu" w:date="2025-02-20T15:26:00Z">
        <w:r w:rsidRPr="00B32E64">
          <w:t>6</w:t>
        </w:r>
      </w:ins>
      <w:ins w:id="247" w:author="zhen wu" w:date="2025-02-17T20:49:00Z">
        <w:r w:rsidRPr="00B32E64">
          <w:t>.</w:t>
        </w:r>
      </w:ins>
    </w:p>
    <w:p w:rsidR="003D4272" w:rsidRDefault="008E4431">
      <w:pPr>
        <w:pStyle w:val="3"/>
        <w:jc w:val="both"/>
        <w:rPr>
          <w:ins w:id="248" w:author="zhen wu" w:date="2025-02-05T16:59:00Z"/>
          <w:snapToGrid w:val="0"/>
        </w:rPr>
      </w:pPr>
      <w:ins w:id="249" w:author="zhen wu" w:date="2025-02-05T16:59:00Z">
        <w:r>
          <w:rPr>
            <w:snapToGrid w:val="0"/>
          </w:rPr>
          <w:t>8.1</w:t>
        </w:r>
        <w:r>
          <w:rPr>
            <w:rFonts w:hint="eastAsia"/>
            <w:snapToGrid w:val="0"/>
            <w:lang w:val="en-US" w:eastAsia="zh-CN"/>
          </w:rPr>
          <w:t>7</w:t>
        </w:r>
        <w:r>
          <w:rPr>
            <w:snapToGrid w:val="0"/>
          </w:rPr>
          <w:t>.5</w:t>
        </w:r>
        <w:r>
          <w:rPr>
            <w:snapToGrid w:val="0"/>
          </w:rPr>
          <w:tab/>
          <w:t>Test requirements</w:t>
        </w:r>
      </w:ins>
    </w:p>
    <w:p w:rsidR="003D4272" w:rsidRDefault="008E4431">
      <w:pPr>
        <w:autoSpaceDE w:val="0"/>
        <w:autoSpaceDN w:val="0"/>
        <w:adjustRightInd w:val="0"/>
        <w:jc w:val="both"/>
        <w:rPr>
          <w:ins w:id="250" w:author="zhen wu" w:date="2025-02-05T16:59:00Z"/>
          <w:color w:val="000000"/>
        </w:rPr>
      </w:pPr>
      <w:ins w:id="251" w:author="zhen wu" w:date="2025-02-05T16:59:00Z">
        <w:r>
          <w:rPr>
            <w:color w:val="000000"/>
          </w:rPr>
          <w:t>If the UICC card equipped to the UE contains ISIM, the UE must read the following parameters from ISIM (instead of deriving them from USIM) and use they for the REGISTER requests:</w:t>
        </w:r>
      </w:ins>
    </w:p>
    <w:p w:rsidR="003D4272" w:rsidRDefault="008E4431">
      <w:pPr>
        <w:autoSpaceDE w:val="0"/>
        <w:autoSpaceDN w:val="0"/>
        <w:adjustRightInd w:val="0"/>
        <w:ind w:left="568" w:hanging="284"/>
        <w:jc w:val="both"/>
        <w:rPr>
          <w:ins w:id="252" w:author="zhen wu" w:date="2025-02-05T16:59:00Z"/>
          <w:color w:val="000000"/>
        </w:rPr>
      </w:pPr>
      <w:ins w:id="253" w:author="zhen wu" w:date="2025-02-05T16:59:00Z">
        <w:r>
          <w:rPr>
            <w:color w:val="000000"/>
          </w:rPr>
          <w:t>-</w:t>
        </w:r>
        <w:r>
          <w:rPr>
            <w:color w:val="000000"/>
          </w:rPr>
          <w:tab/>
          <w:t>the private user identity; and</w:t>
        </w:r>
      </w:ins>
    </w:p>
    <w:p w:rsidR="003D4272" w:rsidRDefault="008E4431">
      <w:pPr>
        <w:autoSpaceDE w:val="0"/>
        <w:autoSpaceDN w:val="0"/>
        <w:adjustRightInd w:val="0"/>
        <w:ind w:left="568" w:hanging="284"/>
        <w:jc w:val="both"/>
        <w:rPr>
          <w:ins w:id="254" w:author="zhen wu" w:date="2025-02-05T16:59:00Z"/>
          <w:color w:val="000000"/>
        </w:rPr>
      </w:pPr>
      <w:ins w:id="255" w:author="zhen wu" w:date="2025-02-05T16:59:00Z">
        <w:r>
          <w:rPr>
            <w:color w:val="000000"/>
          </w:rPr>
          <w:t>-</w:t>
        </w:r>
        <w:r>
          <w:rPr>
            <w:color w:val="000000"/>
          </w:rPr>
          <w:tab/>
          <w:t>the temporary public user identity; and</w:t>
        </w:r>
      </w:ins>
    </w:p>
    <w:p w:rsidR="003D4272" w:rsidRDefault="008E4431">
      <w:pPr>
        <w:autoSpaceDE w:val="0"/>
        <w:autoSpaceDN w:val="0"/>
        <w:adjustRightInd w:val="0"/>
        <w:ind w:left="568" w:hanging="284"/>
        <w:jc w:val="both"/>
        <w:rPr>
          <w:ins w:id="256" w:author="zhen wu" w:date="2025-02-05T16:59:00Z"/>
          <w:color w:val="000000"/>
        </w:rPr>
      </w:pPr>
      <w:ins w:id="257" w:author="zhen wu" w:date="2025-02-05T16:59:00Z">
        <w:r>
          <w:rPr>
            <w:color w:val="000000"/>
          </w:rPr>
          <w:lastRenderedPageBreak/>
          <w:t>-</w:t>
        </w:r>
        <w:r>
          <w:rPr>
            <w:color w:val="000000"/>
          </w:rPr>
          <w:tab/>
          <w:t>the home network domain name.</w:t>
        </w:r>
      </w:ins>
    </w:p>
    <w:p w:rsidR="003D4272" w:rsidRDefault="008E4431">
      <w:pPr>
        <w:autoSpaceDE w:val="0"/>
        <w:autoSpaceDN w:val="0"/>
        <w:adjustRightInd w:val="0"/>
        <w:jc w:val="both"/>
        <w:rPr>
          <w:ins w:id="258" w:author="zhen wu" w:date="2025-02-05T16:59:00Z"/>
        </w:rPr>
      </w:pPr>
      <w:ins w:id="259" w:author="zhen wu" w:date="2025-02-05T16:59:00Z">
        <w:r>
          <w:rPr>
            <w:color w:val="000000"/>
          </w:rPr>
          <w:t xml:space="preserve">Step 3: </w:t>
        </w:r>
        <w:r>
          <w:rPr>
            <w:rFonts w:hint="eastAsia"/>
            <w:color w:val="000000"/>
            <w:lang w:val="en-US" w:eastAsia="zh-CN"/>
          </w:rPr>
          <w:t>SS</w:t>
        </w:r>
        <w:r>
          <w:rPr>
            <w:color w:val="000000"/>
          </w:rPr>
          <w:t xml:space="preserve"> shall check that, in accordance to </w:t>
        </w:r>
        <w:r>
          <w:t>3GPP TS </w:t>
        </w:r>
        <w:r>
          <w:rPr>
            <w:szCs w:val="21"/>
            <w:lang w:val="en-US" w:eastAsia="zh-CN"/>
          </w:rPr>
          <w:t>26.114 [66]</w:t>
        </w:r>
        <w:r>
          <w:t> clause</w:t>
        </w:r>
        <w:r>
          <w:rPr>
            <w:color w:val="000000"/>
          </w:rPr>
          <w:t xml:space="preserve"> 6.2.10.1 the UE sends a REGISTER request including </w:t>
        </w:r>
        <w:r>
          <w:rPr>
            <w:lang w:val="en-US" w:eastAsia="zh-CN"/>
          </w:rPr>
          <w:t xml:space="preserve">the </w:t>
        </w:r>
        <w:r>
          <w:rPr>
            <w:rFonts w:hint="eastAsia"/>
            <w:lang w:val="en-US" w:eastAsia="zh-CN"/>
          </w:rPr>
          <w:t xml:space="preserve">IMS </w:t>
        </w:r>
        <w:r>
          <w:rPr>
            <w:lang w:val="en-US" w:eastAsia="zh-CN"/>
          </w:rPr>
          <w:t xml:space="preserve">data channel capability indication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w:t>
        </w:r>
      </w:ins>
    </w:p>
    <w:p w:rsidR="003D4272" w:rsidRDefault="008E4431">
      <w:pPr>
        <w:autoSpaceDE w:val="0"/>
        <w:autoSpaceDN w:val="0"/>
        <w:adjustRightInd w:val="0"/>
        <w:jc w:val="both"/>
        <w:rPr>
          <w:ins w:id="260" w:author="zhen wu" w:date="2025-02-05T16:59:00Z"/>
          <w:color w:val="000000"/>
        </w:rPr>
      </w:pPr>
      <w:ins w:id="261" w:author="zhen wu" w:date="2025-02-05T16:59:00Z">
        <w:r>
          <w:rPr>
            <w:color w:val="000000"/>
          </w:rPr>
          <w:t xml:space="preserve">Step 5: SS shall check that, in accordance to </w:t>
        </w:r>
        <w:r>
          <w:t>3GPP TS </w:t>
        </w:r>
        <w:r>
          <w:rPr>
            <w:szCs w:val="21"/>
            <w:lang w:val="en-US" w:eastAsia="zh-CN"/>
          </w:rPr>
          <w:t>26.114 [66]</w:t>
        </w:r>
        <w:r>
          <w:t> clause</w:t>
        </w:r>
        <w:r>
          <w:rPr>
            <w:color w:val="000000"/>
          </w:rPr>
          <w:t xml:space="preserve"> 6.2.10.1 the UE sends a REGISTER request including </w:t>
        </w:r>
        <w:r>
          <w:rPr>
            <w:lang w:val="en-US" w:eastAsia="zh-CN"/>
          </w:rPr>
          <w:t xml:space="preserve">the </w:t>
        </w:r>
        <w:r>
          <w:rPr>
            <w:rFonts w:hint="eastAsia"/>
            <w:lang w:val="en-US" w:eastAsia="zh-CN"/>
          </w:rPr>
          <w:t xml:space="preserve">IMS </w:t>
        </w:r>
        <w:r>
          <w:rPr>
            <w:lang w:val="en-US" w:eastAsia="zh-CN"/>
          </w:rPr>
          <w:t xml:space="preserve">data channel capability indication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w:t>
        </w:r>
      </w:ins>
    </w:p>
    <w:p w:rsidR="003D4272" w:rsidRDefault="008E4431">
      <w:pPr>
        <w:autoSpaceDE w:val="0"/>
        <w:autoSpaceDN w:val="0"/>
        <w:adjustRightInd w:val="0"/>
        <w:jc w:val="both"/>
        <w:rPr>
          <w:ins w:id="262" w:author="zhen wu" w:date="2025-02-05T16:59:00Z"/>
          <w:color w:val="000000"/>
          <w:lang w:eastAsia="zh-CN"/>
        </w:rPr>
      </w:pPr>
      <w:ins w:id="263" w:author="zhen wu" w:date="2025-02-05T16:59:00Z">
        <w:r>
          <w:rPr>
            <w:color w:val="000000"/>
          </w:rPr>
          <w:t xml:space="preserve">Step 6: </w:t>
        </w:r>
        <w:r>
          <w:rPr>
            <w:lang w:val="en-US"/>
          </w:rPr>
          <w:t xml:space="preserve">Upon </w:t>
        </w:r>
        <w:r>
          <w:rPr>
            <w:color w:val="000000"/>
            <w:lang w:val="en-US" w:eastAsia="zh-CN"/>
          </w:rPr>
          <w:t xml:space="preserve">receiving </w:t>
        </w:r>
        <w:r>
          <w:t xml:space="preserve">a valid 200 OK response including a Feature-Caps header field with the "+g.3gpp.datachannel" header field parameter </w:t>
        </w:r>
        <w:r>
          <w:rPr>
            <w:rFonts w:hint="eastAsia"/>
            <w:lang w:eastAsia="zh-CN"/>
          </w:rPr>
          <w:t>as</w:t>
        </w:r>
        <w:r>
          <w:rPr>
            <w:szCs w:val="21"/>
            <w:lang w:val="en-US" w:eastAsia="zh-CN"/>
          </w:rPr>
          <w:t xml:space="preserve"> specified in </w:t>
        </w:r>
        <w:r>
          <w:t>3GPP </w:t>
        </w:r>
        <w:r w:rsidRPr="00B32E64">
          <w:t>TS </w:t>
        </w:r>
        <w:r w:rsidRPr="00B32E64">
          <w:rPr>
            <w:szCs w:val="21"/>
            <w:lang w:val="en-US" w:eastAsia="zh-CN"/>
          </w:rPr>
          <w:t>24.186</w:t>
        </w:r>
        <w:r w:rsidRPr="00B32E64">
          <w:t> [</w:t>
        </w:r>
      </w:ins>
      <w:ins w:id="264" w:author="zhen wu" w:date="2025-02-19T21:55:00Z">
        <w:r w:rsidRPr="00B32E64">
          <w:rPr>
            <w:lang w:eastAsia="zh-CN"/>
          </w:rPr>
          <w:t>159</w:t>
        </w:r>
      </w:ins>
      <w:ins w:id="265" w:author="zhen wu" w:date="2025-02-05T16:59:00Z">
        <w:r w:rsidRPr="00B32E64">
          <w:t>], the UE</w:t>
        </w:r>
        <w:r>
          <w:t xml:space="preserve"> shall </w:t>
        </w:r>
        <w:r>
          <w:rPr>
            <w:rFonts w:hint="eastAsia"/>
            <w:lang w:eastAsia="zh-CN"/>
          </w:rPr>
          <w:t>continue</w:t>
        </w:r>
        <w:r>
          <w:t xml:space="preserve"> to proceed the register procedure.</w:t>
        </w:r>
      </w:ins>
    </w:p>
    <w:p w:rsidR="003D4272" w:rsidRDefault="008E4431">
      <w:pPr>
        <w:pStyle w:val="2"/>
        <w:rPr>
          <w:ins w:id="266" w:author="zhen wu" w:date="2025-02-17T09:30:00Z"/>
          <w:rFonts w:cs="Arial"/>
          <w:color w:val="FF0000"/>
          <w:sz w:val="28"/>
          <w:szCs w:val="28"/>
        </w:rPr>
      </w:pPr>
      <w:r>
        <w:rPr>
          <w:rFonts w:cs="Arial"/>
          <w:color w:val="FF0000"/>
          <w:sz w:val="28"/>
          <w:szCs w:val="28"/>
        </w:rPr>
        <w:lastRenderedPageBreak/>
        <w:t xml:space="preserve">&lt;End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rPr>
        <w:t>2</w:t>
      </w:r>
      <w:r>
        <w:rPr>
          <w:rFonts w:cs="Arial"/>
          <w:color w:val="FF0000"/>
          <w:sz w:val="28"/>
          <w:szCs w:val="28"/>
        </w:rPr>
        <w:t>&gt;</w:t>
      </w:r>
    </w:p>
    <w:p w:rsidR="003D4272" w:rsidRDefault="008E4431">
      <w:pPr>
        <w:pStyle w:val="2"/>
        <w:shd w:val="clear" w:color="auto" w:fill="FFFFFF"/>
        <w:rPr>
          <w:rFonts w:cs="Arial"/>
          <w:color w:val="FF0000"/>
          <w:sz w:val="28"/>
          <w:szCs w:val="28"/>
        </w:rPr>
      </w:pPr>
      <w:r>
        <w:rPr>
          <w:rFonts w:cs="Arial"/>
          <w:color w:val="FF0000"/>
          <w:sz w:val="28"/>
          <w:szCs w:val="28"/>
        </w:rPr>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color w:val="FF0000"/>
          <w:sz w:val="28"/>
          <w:szCs w:val="28"/>
          <w:lang w:val="en-US" w:eastAsia="zh-CN"/>
        </w:rPr>
        <w:t>3</w:t>
      </w:r>
      <w:r>
        <w:rPr>
          <w:rFonts w:cs="Arial"/>
          <w:color w:val="FF0000"/>
          <w:sz w:val="28"/>
          <w:szCs w:val="28"/>
        </w:rPr>
        <w:t>&gt;</w:t>
      </w:r>
    </w:p>
    <w:p w:rsidR="003D4272" w:rsidRDefault="008E4431">
      <w:pPr>
        <w:pStyle w:val="2"/>
        <w:overflowPunct w:val="0"/>
        <w:autoSpaceDE w:val="0"/>
        <w:autoSpaceDN w:val="0"/>
        <w:adjustRightInd w:val="0"/>
        <w:textAlignment w:val="baseline"/>
        <w:rPr>
          <w:rFonts w:eastAsia="Malgun Gothic"/>
          <w:lang w:eastAsia="en-GB"/>
        </w:rPr>
      </w:pPr>
      <w:bookmarkStart w:id="267" w:name="_Toc52220095"/>
      <w:bookmarkStart w:id="268" w:name="_Toc188272296"/>
      <w:bookmarkStart w:id="269" w:name="_Toc68193303"/>
      <w:bookmarkStart w:id="270" w:name="_Toc51835242"/>
      <w:bookmarkStart w:id="271" w:name="_Toc35972530"/>
      <w:bookmarkStart w:id="272" w:name="_Toc75422278"/>
      <w:bookmarkStart w:id="273" w:name="_Toc51774819"/>
      <w:bookmarkStart w:id="274" w:name="_Toc58360164"/>
      <w:bookmarkStart w:id="275" w:name="_Toc21077968"/>
      <w:r>
        <w:rPr>
          <w:rFonts w:eastAsia="Malgun Gothic"/>
          <w:lang w:eastAsia="en-GB"/>
        </w:rPr>
        <w:t>A.1.1</w:t>
      </w:r>
      <w:r>
        <w:rPr>
          <w:rFonts w:eastAsia="Malgun Gothic"/>
          <w:lang w:eastAsia="en-GB"/>
        </w:rPr>
        <w:tab/>
        <w:t>REGISTER</w:t>
      </w:r>
      <w:bookmarkEnd w:id="267"/>
      <w:bookmarkEnd w:id="268"/>
      <w:bookmarkEnd w:id="269"/>
      <w:bookmarkEnd w:id="270"/>
      <w:bookmarkEnd w:id="271"/>
      <w:bookmarkEnd w:id="272"/>
      <w:bookmarkEnd w:id="273"/>
      <w:bookmarkEnd w:id="274"/>
      <w:bookmarkEnd w:id="275"/>
    </w:p>
    <w:tbl>
      <w:tblPr>
        <w:tblW w:w="9634" w:type="dxa"/>
        <w:jc w:val="center"/>
        <w:tblLayout w:type="fixed"/>
        <w:tblCellMar>
          <w:left w:w="28" w:type="dxa"/>
        </w:tblCellMar>
        <w:tblLook w:val="04A0" w:firstRow="1" w:lastRow="0" w:firstColumn="1" w:lastColumn="0" w:noHBand="0" w:noVBand="1"/>
      </w:tblPr>
      <w:tblGrid>
        <w:gridCol w:w="1786"/>
        <w:gridCol w:w="864"/>
        <w:gridCol w:w="4795"/>
        <w:gridCol w:w="749"/>
        <w:gridCol w:w="1440"/>
      </w:tblGrid>
      <w:tr w:rsidR="003D4272">
        <w:trPr>
          <w:cantSplit/>
          <w:tblHeader/>
          <w:jc w:val="center"/>
        </w:trPr>
        <w:tc>
          <w:tcPr>
            <w:tcW w:w="1786"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jc w:val="center"/>
              <w:rPr>
                <w:rFonts w:ascii="Arial" w:hAnsi="Arial"/>
                <w:b/>
                <w:sz w:val="18"/>
              </w:rPr>
            </w:pPr>
            <w:r>
              <w:rPr>
                <w:rFonts w:ascii="Arial" w:hAnsi="Arial"/>
                <w:b/>
                <w:sz w:val="18"/>
              </w:rPr>
              <w:lastRenderedPageBreak/>
              <w:t>Header/</w:t>
            </w:r>
            <w:proofErr w:type="spellStart"/>
            <w:r>
              <w:rPr>
                <w:rFonts w:ascii="Arial" w:hAnsi="Arial"/>
                <w:b/>
                <w:sz w:val="18"/>
              </w:rPr>
              <w:t>param</w:t>
            </w:r>
            <w:proofErr w:type="spellEnd"/>
          </w:p>
        </w:tc>
        <w:tc>
          <w:tcPr>
            <w:tcW w:w="864"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jc w:val="center"/>
              <w:rPr>
                <w:rFonts w:ascii="Arial" w:hAnsi="Arial"/>
                <w:b/>
                <w:sz w:val="18"/>
              </w:rPr>
            </w:pPr>
            <w:r>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jc w:val="center"/>
              <w:rPr>
                <w:rFonts w:ascii="Arial" w:hAnsi="Arial"/>
                <w:b/>
                <w:sz w:val="18"/>
              </w:rPr>
            </w:pPr>
            <w:r>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jc w:val="center"/>
              <w:rPr>
                <w:rFonts w:ascii="Arial" w:hAnsi="Arial"/>
                <w:b/>
                <w:sz w:val="18"/>
              </w:rPr>
            </w:pPr>
            <w:proofErr w:type="spellStart"/>
            <w:r>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jc w:val="center"/>
              <w:rPr>
                <w:rFonts w:ascii="Arial" w:hAnsi="Arial"/>
                <w:b/>
                <w:sz w:val="18"/>
              </w:rPr>
            </w:pPr>
            <w:r>
              <w:rPr>
                <w:rFonts w:ascii="Arial" w:hAnsi="Arial"/>
                <w:b/>
                <w:sz w:val="18"/>
              </w:rPr>
              <w:t>Reference</w:t>
            </w: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Request-Line</w:t>
            </w:r>
          </w:p>
        </w:tc>
        <w:tc>
          <w:tcPr>
            <w:tcW w:w="864"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Method</w:t>
            </w:r>
          </w:p>
        </w:tc>
        <w:tc>
          <w:tcPr>
            <w:tcW w:w="864" w:type="dxa"/>
            <w:tcBorders>
              <w:left w:val="single" w:sz="4" w:space="0" w:color="auto"/>
              <w:right w:val="single" w:sz="4" w:space="0" w:color="auto"/>
            </w:tcBorders>
          </w:tcPr>
          <w:p w:rsidR="003D4272" w:rsidRDefault="003D4272">
            <w:pPr>
              <w:keepNext/>
              <w:keepLines/>
              <w:spacing w:after="0"/>
              <w:rPr>
                <w:rFonts w:ascii="Arial" w:hAnsi="Arial"/>
                <w:b/>
                <w:sz w:val="18"/>
              </w:rPr>
            </w:pPr>
          </w:p>
        </w:tc>
        <w:tc>
          <w:tcPr>
            <w:tcW w:w="4795"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i/>
                <w:sz w:val="18"/>
              </w:rPr>
              <w:t>REGISTER</w:t>
            </w:r>
          </w:p>
        </w:tc>
        <w:tc>
          <w:tcPr>
            <w:tcW w:w="749" w:type="dxa"/>
            <w:tcBorders>
              <w:left w:val="single" w:sz="4" w:space="0" w:color="auto"/>
              <w:right w:val="single" w:sz="4" w:space="0" w:color="auto"/>
            </w:tcBorders>
          </w:tcPr>
          <w:p w:rsidR="003D4272" w:rsidRDefault="003D4272">
            <w:pPr>
              <w:keepNext/>
              <w:keepLines/>
              <w:spacing w:after="0"/>
              <w:rPr>
                <w:rFonts w:ascii="Arial" w:hAnsi="Arial"/>
                <w:b/>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b/>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Request-URI</w:t>
            </w:r>
          </w:p>
        </w:tc>
        <w:tc>
          <w:tcPr>
            <w:tcW w:w="864"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w:t>
            </w:r>
          </w:p>
          <w:p w:rsidR="003D4272" w:rsidRDefault="008E4431">
            <w:pPr>
              <w:keepNext/>
              <w:keepLines/>
              <w:spacing w:after="0"/>
              <w:rPr>
                <w:rFonts w:ascii="Arial" w:hAnsi="Arial"/>
                <w:sz w:val="18"/>
              </w:rPr>
            </w:pPr>
            <w:r>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rsidR="003D4272" w:rsidRDefault="003D4272">
            <w:pPr>
              <w:keepNext/>
              <w:keepLines/>
              <w:spacing w:after="0"/>
              <w:rPr>
                <w:rFonts w:ascii="Arial" w:hAnsi="Arial"/>
                <w:b/>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b/>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A14,A15</w:t>
            </w:r>
          </w:p>
        </w:tc>
        <w:tc>
          <w:tcPr>
            <w:tcW w:w="4795"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SIP URI formed from home domain name as preconfigured in the UE</w:t>
            </w:r>
          </w:p>
        </w:tc>
        <w:tc>
          <w:tcPr>
            <w:tcW w:w="749" w:type="dxa"/>
            <w:tcBorders>
              <w:left w:val="single" w:sz="4" w:space="0" w:color="auto"/>
              <w:right w:val="single" w:sz="4" w:space="0" w:color="auto"/>
            </w:tcBorders>
          </w:tcPr>
          <w:p w:rsidR="003D4272" w:rsidRDefault="003D4272">
            <w:pPr>
              <w:keepNext/>
              <w:keepLines/>
              <w:spacing w:after="0"/>
              <w:rPr>
                <w:rFonts w:ascii="Arial" w:hAnsi="Arial"/>
                <w:b/>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b/>
                <w:sz w:val="18"/>
              </w:rPr>
            </w:pP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SIP-Version</w:t>
            </w: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i/>
                <w:sz w:val="18"/>
              </w:rPr>
              <w:t>SIP/2.0</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Via</w:t>
            </w:r>
          </w:p>
        </w:tc>
        <w:tc>
          <w:tcPr>
            <w:tcW w:w="864"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sent-protocol</w:t>
            </w:r>
          </w:p>
        </w:tc>
        <w:tc>
          <w:tcPr>
            <w:tcW w:w="864"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right w:val="single" w:sz="4" w:space="0" w:color="auto"/>
            </w:tcBorders>
          </w:tcPr>
          <w:p w:rsidR="003D4272" w:rsidRDefault="008E4431">
            <w:pPr>
              <w:keepNext/>
              <w:keepLines/>
              <w:tabs>
                <w:tab w:val="left" w:pos="1418"/>
              </w:tabs>
              <w:spacing w:after="0"/>
              <w:rPr>
                <w:rFonts w:ascii="Arial" w:hAnsi="Arial"/>
                <w:sz w:val="18"/>
              </w:rPr>
            </w:pPr>
            <w:r>
              <w:rPr>
                <w:rFonts w:ascii="Arial" w:hAnsi="Arial"/>
                <w:i/>
                <w:sz w:val="18"/>
              </w:rPr>
              <w:t>SIP/2.0/UDP</w:t>
            </w:r>
            <w:r>
              <w:rPr>
                <w:rFonts w:ascii="Arial" w:hAnsi="Arial"/>
                <w:sz w:val="18"/>
              </w:rPr>
              <w:t xml:space="preserve"> (when using UDP) or </w:t>
            </w:r>
            <w:r>
              <w:rPr>
                <w:rFonts w:ascii="Arial" w:hAnsi="Arial"/>
                <w:sz w:val="18"/>
              </w:rPr>
              <w:br/>
            </w:r>
            <w:r>
              <w:rPr>
                <w:rFonts w:ascii="Arial" w:hAnsi="Arial"/>
                <w:i/>
                <w:sz w:val="18"/>
              </w:rPr>
              <w:t xml:space="preserve">SIP/2.0/TCP </w:t>
            </w:r>
            <w:r>
              <w:rPr>
                <w:rFonts w:ascii="Arial" w:hAnsi="Arial"/>
                <w:sz w:val="18"/>
              </w:rPr>
              <w:t>(when using TCP)</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sent-by</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A1,A3,</w:t>
            </w:r>
            <w:r>
              <w:rPr>
                <w:rFonts w:ascii="Arial" w:hAnsi="Arial"/>
                <w:sz w:val="18"/>
              </w:rPr>
              <w:br/>
              <w:t>A14,A15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IP address or FQDN</w:t>
            </w:r>
            <w:r>
              <w:rPr>
                <w:rFonts w:ascii="Arial" w:hAnsi="Arial"/>
                <w:snapToGrid w:val="0"/>
                <w:sz w:val="18"/>
              </w:rPr>
              <w:t>, port (optional) and not checked</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response-port</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A1,A3</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proofErr w:type="spellStart"/>
            <w:r>
              <w:rPr>
                <w:rFonts w:ascii="Arial" w:hAnsi="Arial"/>
                <w:i/>
                <w:sz w:val="18"/>
              </w:rPr>
              <w:t>rport</w:t>
            </w:r>
            <w:proofErr w:type="spellEnd"/>
            <w:r>
              <w:rPr>
                <w:rFonts w:ascii="Arial" w:hAnsi="Arial"/>
                <w:i/>
                <w:sz w:val="18"/>
              </w:rPr>
              <w:t xml:space="preserve"> </w:t>
            </w:r>
            <w:r>
              <w:rPr>
                <w:rFonts w:ascii="Arial" w:hAnsi="Arial"/>
                <w:sz w:val="18"/>
              </w:rPr>
              <w:t>(when using UDP)</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3581 [96]</w:t>
            </w: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via-branch</w:t>
            </w: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value starting with ‘</w:t>
            </w:r>
            <w:r>
              <w:rPr>
                <w:rFonts w:ascii="Arial" w:hAnsi="Arial"/>
                <w:i/>
                <w:sz w:val="18"/>
              </w:rPr>
              <w:t>z9hG4bK’</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From</w:t>
            </w:r>
          </w:p>
        </w:tc>
        <w:tc>
          <w:tcPr>
            <w:tcW w:w="864"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w:t>
            </w:r>
          </w:p>
        </w:tc>
        <w:tc>
          <w:tcPr>
            <w:tcW w:w="4795"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any IMPU within the set of IMPUs on ISIM (when using ISIM; NOTE 3) or</w:t>
            </w:r>
            <w:r>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A3 AND NOT A7</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public user identity derived from IMSI</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A7</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emergency public user identity (NOTE 4)</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IMPU preconfigured in the UE</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tag</w:t>
            </w: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To</w:t>
            </w:r>
          </w:p>
        </w:tc>
        <w:tc>
          <w:tcPr>
            <w:tcW w:w="864"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w:t>
            </w:r>
          </w:p>
        </w:tc>
        <w:tc>
          <w:tcPr>
            <w:tcW w:w="4795"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any IMPU within the set of IMPUs on ISIM (when using ISIM; NOTE 3) or</w:t>
            </w:r>
            <w:r>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A3 AND NOT A7</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public user identity derived from IMSI</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A7</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emergency public user identity (NOTE 4)</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IMPU preconfigured in the UE</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tag</w:t>
            </w: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not present</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Contact</w:t>
            </w:r>
          </w:p>
        </w:tc>
        <w:tc>
          <w:tcPr>
            <w:tcW w:w="864"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r>
            <w:proofErr w:type="spellStart"/>
            <w:r>
              <w:rPr>
                <w:rFonts w:ascii="Arial" w:hAnsi="Arial"/>
                <w:sz w:val="18"/>
              </w:rPr>
              <w:t>addr</w:t>
            </w:r>
            <w:proofErr w:type="spellEnd"/>
            <w:r>
              <w:rPr>
                <w:rFonts w:ascii="Arial" w:hAnsi="Arial"/>
                <w:sz w:val="18"/>
              </w:rPr>
              <w:t>-spec</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A1,A3,</w:t>
            </w:r>
            <w:r>
              <w:rPr>
                <w:rFonts w:ascii="Arial" w:hAnsi="Arial"/>
                <w:sz w:val="18"/>
              </w:rPr>
              <w:br/>
              <w:t>A14,A15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napToGrid w:val="0"/>
                <w:sz w:val="18"/>
              </w:rPr>
              <w:t xml:space="preserve">SIP URI </w:t>
            </w:r>
            <w:r>
              <w:rPr>
                <w:rFonts w:ascii="Arial" w:hAnsi="Arial"/>
                <w:sz w:val="18"/>
              </w:rPr>
              <w:t xml:space="preserve">with IP address or FQDN and indicating either </w:t>
            </w:r>
            <w:r>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SIP URI with IP address or FQDN and protected server port of UE</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A7</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T</w:t>
            </w:r>
            <w:r>
              <w:rPr>
                <w:rFonts w:ascii="Arial" w:hAnsi="Arial"/>
                <w:snapToGrid w:val="0"/>
                <w:sz w:val="18"/>
              </w:rPr>
              <w:t xml:space="preserve">he SIP URI shall contain the </w:t>
            </w:r>
            <w:proofErr w:type="spellStart"/>
            <w:r>
              <w:rPr>
                <w:rFonts w:ascii="Arial" w:hAnsi="Arial"/>
                <w:i/>
                <w:snapToGrid w:val="0"/>
                <w:sz w:val="18"/>
              </w:rPr>
              <w:t>sos</w:t>
            </w:r>
            <w:proofErr w:type="spellEnd"/>
            <w:r>
              <w:rPr>
                <w:rFonts w:ascii="Arial" w:hAnsi="Arial"/>
                <w:snapToGrid w:val="0"/>
                <w:sz w:val="18"/>
              </w:rPr>
              <w:t xml:space="preserve"> URI parameter</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feature-</w:t>
            </w:r>
            <w:proofErr w:type="spellStart"/>
            <w:r>
              <w:rPr>
                <w:rFonts w:ascii="Arial" w:hAnsi="Arial"/>
                <w:sz w:val="18"/>
              </w:rPr>
              <w:t>param</w:t>
            </w:r>
            <w:proofErr w:type="spellEnd"/>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A4 AND A34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eastAsia="PMingLiU" w:hAnsi="Arial" w:cs="Courier New"/>
                <w:i/>
                <w:sz w:val="18"/>
                <w:lang w:eastAsia="zh-TW"/>
              </w:rPr>
              <w:t>+g.3gpp.icsi-ref="</w:t>
            </w:r>
            <w:r>
              <w:rPr>
                <w:rFonts w:ascii="Arial" w:eastAsia="PMingLiU" w:hAnsi="Arial" w:cs="Courier New"/>
                <w:sz w:val="18"/>
                <w:lang w:eastAsia="zh-TW"/>
              </w:rPr>
              <w:t>(comma-separated list of tag-values)</w:t>
            </w:r>
            <w:r>
              <w:rPr>
                <w:rFonts w:ascii="Arial" w:eastAsia="PMingLiU" w:hAnsi="Arial" w:cs="Courier New"/>
                <w:i/>
                <w:sz w:val="18"/>
                <w:lang w:eastAsia="zh-TW"/>
              </w:rPr>
              <w:t xml:space="preserve">” </w:t>
            </w:r>
            <w:r>
              <w:rPr>
                <w:rFonts w:ascii="Arial" w:eastAsia="PMingLiU" w:hAnsi="Arial" w:cs="Courier New"/>
                <w:sz w:val="18"/>
                <w:lang w:eastAsia="zh-TW"/>
              </w:rPr>
              <w:t>with comma-separated list of tag-values containing at least tag-value</w:t>
            </w:r>
            <w:r>
              <w:rPr>
                <w:rFonts w:ascii="Arial" w:eastAsia="PMingLiU" w:hAnsi="Arial" w:cs="Courier New"/>
                <w:i/>
                <w:sz w:val="18"/>
                <w:lang w:eastAsia="zh-TW"/>
              </w:rPr>
              <w:t xml:space="preserve"> urn%3Aurn-7%3A3gpp-service.ims.icsi.mmtel" </w:t>
            </w:r>
            <w:r>
              <w:rPr>
                <w:rFonts w:ascii="Arial" w:eastAsia="PMingLiU" w:hAnsi="Arial" w:cs="Courier New"/>
                <w:sz w:val="18"/>
                <w:lang w:eastAsia="zh-TW"/>
              </w:rPr>
              <w:t>(see NOTE 2,5)</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A6 AND NOT A7 AND A34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A10 AND A34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lang w:eastAsia="zh-TW"/>
              </w:rPr>
              <w:t>video</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A28 AND (A29 OR A30 OR A32) AND A34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lang w:eastAsia="zh-TW"/>
              </w:rPr>
              <w:t>audio</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A11 AND NOT A7 AND A34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lang w:eastAsia="zh-TW"/>
              </w:rPr>
              <w:t>+</w:t>
            </w:r>
            <w:r>
              <w:rPr>
                <w:rFonts w:ascii="Arial" w:hAnsi="Arial"/>
                <w:i/>
                <w:sz w:val="18"/>
              </w:rPr>
              <w:t>g.3gpp.cs2ps-srvcc</w:t>
            </w:r>
          </w:p>
        </w:tc>
        <w:tc>
          <w:tcPr>
            <w:tcW w:w="749"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Rel-11</w:t>
            </w: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 xml:space="preserve">A12 AND NOT A7 </w:t>
            </w:r>
          </w:p>
          <w:p w:rsidR="003D4272" w:rsidRDefault="008E4431">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+g.3gpp.</w:t>
            </w:r>
            <w:r>
              <w:rPr>
                <w:rFonts w:ascii="Arial" w:hAnsi="Arial"/>
                <w:i/>
                <w:sz w:val="18"/>
                <w:lang w:eastAsia="zh-CN"/>
              </w:rPr>
              <w:t>cs2ps-</w:t>
            </w:r>
            <w:r>
              <w:rPr>
                <w:rFonts w:ascii="Arial" w:hAnsi="Arial"/>
                <w:i/>
                <w:sz w:val="18"/>
              </w:rPr>
              <w:t>srvcc-alerting</w:t>
            </w:r>
          </w:p>
        </w:tc>
        <w:tc>
          <w:tcPr>
            <w:tcW w:w="749"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Rel-11</w:t>
            </w: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 xml:space="preserve">A13 AND NOT A16 </w:t>
            </w:r>
          </w:p>
          <w:p w:rsidR="003D4272" w:rsidRDefault="008E4431">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lang w:eastAsia="zh-TW"/>
              </w:rPr>
              <w:t>+</w:t>
            </w:r>
            <w:r>
              <w:rPr>
                <w:rFonts w:ascii="Arial" w:hAnsi="Arial"/>
                <w:i/>
                <w:sz w:val="18"/>
              </w:rPr>
              <w:t>g.3gpp.accesstype=”cellular2”</w:t>
            </w:r>
          </w:p>
        </w:tc>
        <w:tc>
          <w:tcPr>
            <w:tcW w:w="749"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Rel-11</w:t>
            </w:r>
          </w:p>
        </w:tc>
        <w:tc>
          <w:tcPr>
            <w:tcW w:w="1440"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3840 [63]</w:t>
            </w: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 xml:space="preserve">A13 AND A16 </w:t>
            </w:r>
          </w:p>
          <w:p w:rsidR="003D4272" w:rsidRDefault="008E4431">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lang w:eastAsia="zh-TW"/>
              </w:rPr>
            </w:pPr>
            <w:r>
              <w:rPr>
                <w:rFonts w:ascii="Arial" w:hAnsi="Arial"/>
                <w:i/>
                <w:sz w:val="18"/>
                <w:lang w:eastAsia="zh-TW"/>
              </w:rPr>
              <w:t>+</w:t>
            </w:r>
            <w:r>
              <w:rPr>
                <w:rFonts w:ascii="Arial" w:hAnsi="Arial"/>
                <w:i/>
                <w:sz w:val="18"/>
              </w:rPr>
              <w:t>g.3gpp.accesstype=”wlan1”</w:t>
            </w:r>
          </w:p>
        </w:tc>
        <w:tc>
          <w:tcPr>
            <w:tcW w:w="749"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Rel-11</w:t>
            </w:r>
          </w:p>
        </w:tc>
        <w:tc>
          <w:tcPr>
            <w:tcW w:w="1440"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3840 [63]</w:t>
            </w: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A35 AND A34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lang w:eastAsia="zh-TW"/>
              </w:rPr>
            </w:pPr>
            <w:r>
              <w:rPr>
                <w:rFonts w:ascii="Arial" w:hAnsi="Arial"/>
                <w:i/>
                <w:sz w:val="18"/>
                <w:lang w:eastAsia="zh-TW"/>
              </w:rPr>
              <w:t>+g.3gpp.ps-data-off=”inactive”</w:t>
            </w:r>
          </w:p>
        </w:tc>
        <w:tc>
          <w:tcPr>
            <w:tcW w:w="749"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Rel-15</w:t>
            </w: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ins w:id="276" w:author="zhen wu" w:date="2025-02-17T20:54:00Z">
              <w:r>
                <w:rPr>
                  <w:rFonts w:ascii="Arial" w:hAnsi="Arial"/>
                  <w:sz w:val="18"/>
                </w:rPr>
                <w:t>A</w:t>
              </w:r>
            </w:ins>
            <w:ins w:id="277" w:author="zhen wu" w:date="2025-02-19T21:53:00Z">
              <w:r>
                <w:rPr>
                  <w:rFonts w:ascii="Arial" w:hAnsi="Arial"/>
                  <w:sz w:val="18"/>
                </w:rPr>
                <w:t>36</w:t>
              </w:r>
            </w:ins>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lang w:eastAsia="zh-TW"/>
              </w:rPr>
            </w:pPr>
            <w:ins w:id="278" w:author="zhen wu" w:date="2025-02-17T20:54:00Z">
              <w:r>
                <w:rPr>
                  <w:rFonts w:ascii="Arial" w:hAnsi="Arial"/>
                  <w:i/>
                  <w:sz w:val="18"/>
                  <w:lang w:eastAsia="zh-TW"/>
                </w:rPr>
                <w:t>+</w:t>
              </w:r>
              <w:proofErr w:type="spellStart"/>
              <w:r>
                <w:rPr>
                  <w:rFonts w:ascii="Arial" w:hAnsi="Arial"/>
                  <w:i/>
                  <w:sz w:val="18"/>
                  <w:lang w:eastAsia="zh-TW"/>
                </w:rPr>
                <w:t>sip.app</w:t>
              </w:r>
              <w:proofErr w:type="spellEnd"/>
              <w:r>
                <w:rPr>
                  <w:rFonts w:ascii="Arial" w:hAnsi="Arial"/>
                  <w:i/>
                  <w:sz w:val="18"/>
                  <w:lang w:eastAsia="zh-TW"/>
                </w:rPr>
                <w:t>-subtype="</w:t>
              </w:r>
              <w:proofErr w:type="spellStart"/>
              <w:r>
                <w:rPr>
                  <w:rFonts w:ascii="Arial" w:hAnsi="Arial"/>
                  <w:i/>
                  <w:sz w:val="18"/>
                  <w:lang w:eastAsia="zh-TW"/>
                </w:rPr>
                <w:t>webrtc-datachannel</w:t>
              </w:r>
              <w:proofErr w:type="spellEnd"/>
              <w:r>
                <w:rPr>
                  <w:rFonts w:ascii="Arial" w:hAnsi="Arial"/>
                  <w:i/>
                  <w:sz w:val="18"/>
                  <w:lang w:eastAsia="zh-TW"/>
                </w:rPr>
                <w:t>"</w:t>
              </w:r>
            </w:ins>
          </w:p>
        </w:tc>
        <w:tc>
          <w:tcPr>
            <w:tcW w:w="749" w:type="dxa"/>
            <w:tcBorders>
              <w:left w:val="single" w:sz="4" w:space="0" w:color="auto"/>
              <w:right w:val="single" w:sz="4" w:space="0" w:color="auto"/>
            </w:tcBorders>
          </w:tcPr>
          <w:p w:rsidR="003D4272" w:rsidRDefault="008E4431">
            <w:pPr>
              <w:keepNext/>
              <w:keepLines/>
              <w:spacing w:after="0"/>
              <w:rPr>
                <w:rFonts w:ascii="Arial" w:hAnsi="Arial"/>
                <w:sz w:val="18"/>
              </w:rPr>
            </w:pPr>
            <w:ins w:id="279" w:author="zhen wu" w:date="2025-02-17T20:54:00Z">
              <w:r>
                <w:rPr>
                  <w:rFonts w:ascii="Arial" w:hAnsi="Arial"/>
                  <w:sz w:val="18"/>
                </w:rPr>
                <w:t>Rel-18</w:t>
              </w:r>
            </w:ins>
          </w:p>
        </w:tc>
        <w:tc>
          <w:tcPr>
            <w:tcW w:w="1440" w:type="dxa"/>
            <w:tcBorders>
              <w:left w:val="single" w:sz="4" w:space="0" w:color="auto"/>
              <w:right w:val="single" w:sz="4" w:space="0" w:color="auto"/>
            </w:tcBorders>
          </w:tcPr>
          <w:p w:rsidR="003D4272" w:rsidRDefault="008E4431">
            <w:pPr>
              <w:keepNext/>
              <w:keepLines/>
              <w:spacing w:after="0"/>
              <w:rPr>
                <w:rFonts w:ascii="Arial" w:hAnsi="Arial"/>
                <w:sz w:val="18"/>
              </w:rPr>
            </w:pPr>
            <w:ins w:id="280" w:author="zhen wu" w:date="2025-02-17T20:54:00Z">
              <w:r>
                <w:rPr>
                  <w:rFonts w:ascii="Arial" w:hAnsi="Arial"/>
                  <w:sz w:val="18"/>
                </w:rPr>
                <w:t xml:space="preserve">RFC </w:t>
              </w:r>
              <w:r w:rsidRPr="00B32E64">
                <w:rPr>
                  <w:rFonts w:ascii="Arial" w:hAnsi="Arial"/>
                  <w:sz w:val="18"/>
                </w:rPr>
                <w:t>5688 [</w:t>
              </w:r>
            </w:ins>
            <w:ins w:id="281" w:author="zhen wu" w:date="2025-02-19T21:54:00Z">
              <w:r w:rsidRPr="00B32E64">
                <w:rPr>
                  <w:rFonts w:ascii="Arial" w:hAnsi="Arial"/>
                  <w:sz w:val="18"/>
                </w:rPr>
                <w:t>160</w:t>
              </w:r>
            </w:ins>
            <w:ins w:id="282" w:author="zhen wu" w:date="2025-02-17T20:54:00Z">
              <w:r w:rsidRPr="00B32E64">
                <w:rPr>
                  <w:rFonts w:ascii="Arial" w:hAnsi="Arial"/>
                  <w:sz w:val="18"/>
                </w:rPr>
                <w:t>]</w:t>
              </w:r>
            </w:ins>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c-p-instance</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A5</w:t>
            </w:r>
          </w:p>
        </w:tc>
        <w:tc>
          <w:tcPr>
            <w:tcW w:w="4795" w:type="dxa"/>
            <w:tcBorders>
              <w:left w:val="single" w:sz="4" w:space="0" w:color="auto"/>
              <w:right w:val="single" w:sz="4" w:space="0" w:color="auto"/>
            </w:tcBorders>
          </w:tcPr>
          <w:p w:rsidR="003D4272" w:rsidRDefault="008E4431">
            <w:pPr>
              <w:keepNext/>
              <w:keepLines/>
              <w:tabs>
                <w:tab w:val="left" w:pos="1410"/>
              </w:tabs>
              <w:spacing w:after="0"/>
              <w:rPr>
                <w:rFonts w:ascii="Arial" w:hAnsi="Arial"/>
                <w:sz w:val="18"/>
              </w:rPr>
            </w:pPr>
            <w:r>
              <w:rPr>
                <w:rFonts w:ascii="Arial" w:eastAsia="PMingLiU" w:hAnsi="Arial" w:cs="Courier New"/>
                <w:i/>
                <w:sz w:val="18"/>
                <w:lang w:eastAsia="zh-TW"/>
              </w:rPr>
              <w:t>+</w:t>
            </w:r>
            <w:proofErr w:type="spellStart"/>
            <w:r>
              <w:rPr>
                <w:rFonts w:ascii="Arial" w:eastAsia="PMingLiU" w:hAnsi="Arial" w:cs="Courier New"/>
                <w:i/>
                <w:sz w:val="18"/>
                <w:lang w:eastAsia="zh-TW"/>
              </w:rPr>
              <w:t>sip.instance</w:t>
            </w:r>
            <w:proofErr w:type="spellEnd"/>
            <w:r>
              <w:rPr>
                <w:rFonts w:ascii="Arial" w:eastAsia="PMingLiU" w:hAnsi="Arial" w:cs="Courier New"/>
                <w:i/>
                <w:sz w:val="18"/>
                <w:lang w:eastAsia="zh-TW"/>
              </w:rPr>
              <w:t>="&lt;</w:t>
            </w:r>
            <w:proofErr w:type="spellStart"/>
            <w:r>
              <w:rPr>
                <w:rFonts w:ascii="Arial" w:hAnsi="Arial"/>
                <w:i/>
                <w:sz w:val="18"/>
              </w:rPr>
              <w:t>urn:gsma:imei</w:t>
            </w:r>
            <w:proofErr w:type="spellEnd"/>
            <w:r>
              <w:rPr>
                <w:rFonts w:ascii="Arial" w:hAnsi="Arial"/>
                <w:sz w:val="18"/>
              </w:rPr>
              <w:t>: (</w:t>
            </w:r>
            <w:proofErr w:type="spellStart"/>
            <w:r>
              <w:rPr>
                <w:rFonts w:ascii="Arial" w:hAnsi="Arial"/>
                <w:sz w:val="18"/>
              </w:rPr>
              <w:t>gsma</w:t>
            </w:r>
            <w:proofErr w:type="spellEnd"/>
            <w:r>
              <w:rPr>
                <w:rFonts w:ascii="Arial" w:hAnsi="Arial"/>
                <w:sz w:val="18"/>
              </w:rPr>
              <w:t>-specifier-defined-substring)&gt;”</w:t>
            </w:r>
            <w:r>
              <w:rPr>
                <w:rFonts w:ascii="Arial" w:hAnsi="Arial"/>
                <w:sz w:val="18"/>
              </w:rPr>
              <w:br/>
              <w:t xml:space="preserve">where </w:t>
            </w:r>
            <w:proofErr w:type="spellStart"/>
            <w:r>
              <w:rPr>
                <w:rFonts w:ascii="Arial" w:hAnsi="Arial"/>
                <w:sz w:val="18"/>
              </w:rPr>
              <w:t>gsma</w:t>
            </w:r>
            <w:proofErr w:type="spellEnd"/>
            <w:r>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Rel-10</w:t>
            </w:r>
          </w:p>
        </w:tc>
        <w:tc>
          <w:tcPr>
            <w:tcW w:w="1440"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5627 [61]</w:t>
            </w:r>
            <w:r>
              <w:rPr>
                <w:rFonts w:ascii="Arial" w:hAnsi="Arial"/>
                <w:sz w:val="18"/>
              </w:rPr>
              <w:br/>
              <w:t>RFC 7254 [122]</w:t>
            </w: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expires</w:t>
            </w: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600000</w:t>
            </w:r>
            <w:r>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Expires</w:t>
            </w:r>
          </w:p>
        </w:tc>
        <w:tc>
          <w:tcPr>
            <w:tcW w:w="864"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delta-seconds</w:t>
            </w: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600000</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Require</w:t>
            </w:r>
          </w:p>
        </w:tc>
        <w:tc>
          <w:tcPr>
            <w:tcW w:w="864"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A1,A2</w:t>
            </w: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r>
              <w:rPr>
                <w:rFonts w:ascii="Arial" w:hAnsi="Arial"/>
                <w:b/>
                <w:sz w:val="18"/>
              </w:rPr>
              <w:br/>
            </w:r>
            <w:r>
              <w:rPr>
                <w:rFonts w:ascii="Arial" w:hAnsi="Arial"/>
                <w:sz w:val="18"/>
              </w:rPr>
              <w:t>RFC 3329 [21]</w:t>
            </w: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option-tag</w:t>
            </w: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sec-agree</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Proxy-Require</w:t>
            </w:r>
          </w:p>
        </w:tc>
        <w:tc>
          <w:tcPr>
            <w:tcW w:w="864"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A1,A2</w:t>
            </w: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r>
              <w:rPr>
                <w:rFonts w:ascii="Arial" w:hAnsi="Arial"/>
                <w:b/>
                <w:sz w:val="18"/>
              </w:rPr>
              <w:br/>
            </w:r>
            <w:r>
              <w:rPr>
                <w:rFonts w:ascii="Arial" w:hAnsi="Arial"/>
                <w:sz w:val="18"/>
              </w:rPr>
              <w:t>RFC 3329 [21]</w:t>
            </w: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option-tag</w:t>
            </w: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sec-agree</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Supported</w:t>
            </w:r>
          </w:p>
        </w:tc>
        <w:tc>
          <w:tcPr>
            <w:tcW w:w="864"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r>
              <w:rPr>
                <w:rFonts w:ascii="Arial" w:hAnsi="Arial"/>
                <w:sz w:val="18"/>
              </w:rPr>
              <w:br/>
              <w:t>TS 24.229 [10]</w:t>
            </w: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option-tag</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proofErr w:type="spellStart"/>
            <w:r>
              <w:rPr>
                <w:rFonts w:ascii="Arial" w:hAnsi="Arial"/>
                <w:i/>
                <w:sz w:val="18"/>
              </w:rPr>
              <w:t>gruu</w:t>
            </w:r>
            <w:proofErr w:type="spellEnd"/>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path</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proofErr w:type="spellStart"/>
            <w:r>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value</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A1,A3</w:t>
            </w:r>
            <w:r>
              <w:rPr>
                <w:rFonts w:ascii="Arial" w:hAnsi="Arial"/>
                <w:sz w:val="18"/>
              </w:rPr>
              <w:br/>
              <w:t>A14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must be present, value not checked</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must be incremented from the previous REGISTER</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method</w:t>
            </w: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REGISTER</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Call-ID</w:t>
            </w:r>
          </w:p>
        </w:tc>
        <w:tc>
          <w:tcPr>
            <w:tcW w:w="864"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r>
            <w:proofErr w:type="spellStart"/>
            <w:r>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value not checked</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Security-Client</w:t>
            </w:r>
          </w:p>
        </w:tc>
        <w:tc>
          <w:tcPr>
            <w:tcW w:w="864"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A1,A2</w:t>
            </w: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3329 [21]</w:t>
            </w:r>
            <w:r>
              <w:rPr>
                <w:rFonts w:ascii="Arial" w:hAnsi="Arial"/>
                <w:sz w:val="18"/>
              </w:rPr>
              <w:br/>
              <w:t>RFC 4835 [124]</w:t>
            </w: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mechanism-name</w:t>
            </w:r>
          </w:p>
        </w:tc>
        <w:tc>
          <w:tcPr>
            <w:tcW w:w="864"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ipsec-3gpp</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algorithm</w:t>
            </w:r>
          </w:p>
        </w:tc>
        <w:tc>
          <w:tcPr>
            <w:tcW w:w="864"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hmac-sha-1-96</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protocol</w:t>
            </w:r>
          </w:p>
        </w:tc>
        <w:tc>
          <w:tcPr>
            <w:tcW w:w="864"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proofErr w:type="spellStart"/>
            <w:r>
              <w:rPr>
                <w:rFonts w:ascii="Arial" w:hAnsi="Arial"/>
                <w:i/>
                <w:sz w:val="18"/>
              </w:rPr>
              <w:t>esp</w:t>
            </w:r>
            <w:proofErr w:type="spellEnd"/>
            <w:r>
              <w:rPr>
                <w:rFonts w:ascii="Arial" w:hAnsi="Arial"/>
                <w:sz w:val="18"/>
              </w:rPr>
              <w:t xml:space="preserve"> (if present)</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mode</w:t>
            </w:r>
          </w:p>
        </w:tc>
        <w:tc>
          <w:tcPr>
            <w:tcW w:w="864"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trans</w:t>
            </w:r>
            <w:r>
              <w:rPr>
                <w:rFonts w:ascii="Arial" w:hAnsi="Arial"/>
                <w:sz w:val="18"/>
              </w:rPr>
              <w:t xml:space="preserve"> (if present)</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encrypt-algorithm</w:t>
            </w:r>
          </w:p>
        </w:tc>
        <w:tc>
          <w:tcPr>
            <w:tcW w:w="864"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des-ede3-cbc</w:t>
            </w:r>
            <w:r>
              <w:rPr>
                <w:rFonts w:ascii="Arial" w:hAnsi="Arial"/>
                <w:sz w:val="18"/>
              </w:rPr>
              <w:t xml:space="preserve"> or </w:t>
            </w:r>
            <w:proofErr w:type="spellStart"/>
            <w:r>
              <w:rPr>
                <w:rFonts w:ascii="Arial" w:hAnsi="Arial"/>
                <w:i/>
                <w:sz w:val="18"/>
              </w:rPr>
              <w:t>aes-cbc</w:t>
            </w:r>
            <w:proofErr w:type="spellEnd"/>
            <w:r>
              <w:rPr>
                <w:rFonts w:ascii="Arial" w:hAnsi="Arial"/>
                <w:sz w:val="18"/>
              </w:rPr>
              <w:t xml:space="preserve"> or </w:t>
            </w:r>
            <w:r>
              <w:rPr>
                <w:rFonts w:ascii="Arial" w:hAnsi="Arial"/>
                <w:i/>
                <w:sz w:val="18"/>
              </w:rPr>
              <w:t>null</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r>
            <w:proofErr w:type="spellStart"/>
            <w:r>
              <w:rPr>
                <w:rFonts w:ascii="Arial" w:hAnsi="Arial"/>
                <w:sz w:val="18"/>
              </w:rPr>
              <w:t>spi</w:t>
            </w:r>
            <w:proofErr w:type="spellEnd"/>
            <w:r>
              <w:rPr>
                <w:rFonts w:ascii="Arial" w:hAnsi="Arial"/>
                <w:sz w:val="18"/>
              </w:rPr>
              <w:t>-c</w:t>
            </w:r>
          </w:p>
        </w:tc>
        <w:tc>
          <w:tcPr>
            <w:tcW w:w="864"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SPI number of the inbound SA at the protected client port</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r>
            <w:proofErr w:type="spellStart"/>
            <w:r>
              <w:rPr>
                <w:rFonts w:ascii="Arial" w:hAnsi="Arial"/>
                <w:sz w:val="18"/>
              </w:rPr>
              <w:t>spi</w:t>
            </w:r>
            <w:proofErr w:type="spellEnd"/>
            <w:r>
              <w:rPr>
                <w:rFonts w:ascii="Arial" w:hAnsi="Arial"/>
                <w:sz w:val="18"/>
              </w:rPr>
              <w:t>-s</w:t>
            </w:r>
          </w:p>
        </w:tc>
        <w:tc>
          <w:tcPr>
            <w:tcW w:w="864"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SPI number of the inbound SA at the protected server port</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port-c</w:t>
            </w:r>
          </w:p>
        </w:tc>
        <w:tc>
          <w:tcPr>
            <w:tcW w:w="864"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protected client port</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port-s</w:t>
            </w: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protected server port</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Security-Verify</w:t>
            </w:r>
          </w:p>
        </w:tc>
        <w:tc>
          <w:tcPr>
            <w:tcW w:w="864"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w:t>
            </w: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3329 [21]</w:t>
            </w: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sec-mechanism</w:t>
            </w:r>
          </w:p>
        </w:tc>
        <w:tc>
          <w:tcPr>
            <w:tcW w:w="864"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w:t>
            </w: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A1,A3</w:t>
            </w:r>
            <w:r>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lastRenderedPageBreak/>
              <w:t>Authorization</w:t>
            </w:r>
          </w:p>
        </w:tc>
        <w:tc>
          <w:tcPr>
            <w:tcW w:w="864"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w:t>
            </w:r>
          </w:p>
        </w:tc>
        <w:tc>
          <w:tcPr>
            <w:tcW w:w="4795"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Digest</w:t>
            </w: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2617 [16]</w:t>
            </w:r>
            <w:r>
              <w:rPr>
                <w:rFonts w:ascii="Arial" w:hAnsi="Arial"/>
                <w:sz w:val="18"/>
              </w:rPr>
              <w:br/>
              <w:t>RFC 3310 </w:t>
            </w:r>
            <w:r>
              <w:rPr>
                <w:rFonts w:ascii="Arial" w:hAnsi="Arial"/>
                <w:snapToGrid w:val="0"/>
                <w:sz w:val="18"/>
              </w:rPr>
              <w:t>[17]</w:t>
            </w: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username</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w:t>
            </w:r>
          </w:p>
        </w:tc>
        <w:tc>
          <w:tcPr>
            <w:tcW w:w="4795"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private user identity as stored in EF</w:t>
            </w:r>
            <w:r>
              <w:rPr>
                <w:rFonts w:ascii="Arial" w:hAnsi="Arial"/>
                <w:sz w:val="18"/>
                <w:vertAlign w:val="subscript"/>
              </w:rPr>
              <w:t xml:space="preserve">IMPI </w:t>
            </w:r>
            <w:r>
              <w:rPr>
                <w:rFonts w:ascii="Arial" w:hAnsi="Arial"/>
                <w:sz w:val="18"/>
              </w:rPr>
              <w:t>(when using ISIM) or</w:t>
            </w:r>
            <w:r>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realm</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w:t>
            </w:r>
          </w:p>
        </w:tc>
        <w:tc>
          <w:tcPr>
            <w:tcW w:w="4795"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home domain name as stored in EF</w:t>
            </w:r>
            <w:r>
              <w:rPr>
                <w:rFonts w:ascii="Arial" w:hAnsi="Arial"/>
                <w:sz w:val="18"/>
                <w:vertAlign w:val="subscript"/>
              </w:rPr>
              <w:t>DOMAIN</w:t>
            </w:r>
            <w:r>
              <w:rPr>
                <w:rFonts w:ascii="Arial" w:hAnsi="Arial"/>
                <w:sz w:val="18"/>
              </w:rPr>
              <w:t xml:space="preserve"> (when using ISIM) or</w:t>
            </w:r>
            <w:r>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nonce</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set to an empty value</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digest-</w:t>
            </w:r>
            <w:proofErr w:type="spellStart"/>
            <w:r>
              <w:rPr>
                <w:rFonts w:ascii="Arial" w:hAnsi="Arial"/>
                <w:sz w:val="18"/>
              </w:rPr>
              <w:t>uri</w:t>
            </w:r>
            <w:proofErr w:type="spellEnd"/>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 formed from home domain name derived from the IMSI (when no ISIM available on the UICC)</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response</w:t>
            </w:r>
          </w:p>
        </w:tc>
        <w:tc>
          <w:tcPr>
            <w:tcW w:w="864"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w:t>
            </w: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set to an empty value</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Authorization</w:t>
            </w:r>
          </w:p>
        </w:tc>
        <w:tc>
          <w:tcPr>
            <w:tcW w:w="864"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A14(o)</w:t>
            </w:r>
          </w:p>
        </w:tc>
        <w:tc>
          <w:tcPr>
            <w:tcW w:w="4795"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Header optional</w:t>
            </w: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username</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user identity as preconfigured in the UE</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realm</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home domain name as preconfigured in the UE</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nonce</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set to an empty value</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digest-</w:t>
            </w:r>
            <w:proofErr w:type="spellStart"/>
            <w:r>
              <w:rPr>
                <w:rFonts w:ascii="Arial" w:hAnsi="Arial"/>
                <w:sz w:val="18"/>
              </w:rPr>
              <w:t>uri</w:t>
            </w:r>
            <w:proofErr w:type="spellEnd"/>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A14</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preconfigured in the UE</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response</w:t>
            </w:r>
          </w:p>
        </w:tc>
        <w:tc>
          <w:tcPr>
            <w:tcW w:w="864"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A14</w:t>
            </w: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set to an empty value</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Authorization</w:t>
            </w:r>
          </w:p>
        </w:tc>
        <w:tc>
          <w:tcPr>
            <w:tcW w:w="864"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A2,A15</w:t>
            </w:r>
          </w:p>
        </w:tc>
        <w:tc>
          <w:tcPr>
            <w:tcW w:w="4795"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Digest</w:t>
            </w: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2617 [16]</w:t>
            </w:r>
            <w:r>
              <w:rPr>
                <w:rFonts w:ascii="Arial" w:hAnsi="Arial"/>
                <w:sz w:val="18"/>
              </w:rPr>
              <w:br/>
              <w:t>RFC 3310 </w:t>
            </w:r>
            <w:r>
              <w:rPr>
                <w:rFonts w:ascii="Arial" w:hAnsi="Arial"/>
                <w:snapToGrid w:val="0"/>
                <w:sz w:val="18"/>
              </w:rPr>
              <w:t>[17]</w:t>
            </w: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username</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w:t>
            </w:r>
          </w:p>
        </w:tc>
        <w:tc>
          <w:tcPr>
            <w:tcW w:w="4795"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private user identity as stored in EF</w:t>
            </w:r>
            <w:r>
              <w:rPr>
                <w:rFonts w:ascii="Arial" w:hAnsi="Arial"/>
                <w:sz w:val="18"/>
                <w:vertAlign w:val="subscript"/>
              </w:rPr>
              <w:t xml:space="preserve">IMPI </w:t>
            </w:r>
            <w:r>
              <w:rPr>
                <w:rFonts w:ascii="Arial" w:hAnsi="Arial"/>
                <w:sz w:val="18"/>
              </w:rPr>
              <w:t>(when using ISIM) or</w:t>
            </w:r>
            <w:r>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user identity as preconfigured in the UE</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realm</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nonce</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same value as in WWW-Authenticate header sent by SS</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opaque</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same value as sent by the server in “401 Unauthorized for REGISTER”</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digest-</w:t>
            </w:r>
            <w:proofErr w:type="spellStart"/>
            <w:r>
              <w:rPr>
                <w:rFonts w:ascii="Arial" w:hAnsi="Arial"/>
                <w:sz w:val="18"/>
              </w:rPr>
              <w:t>uri</w:t>
            </w:r>
            <w:proofErr w:type="spellEnd"/>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 formed from home domain name derived from the IMSI (when no ISIM available on the UICC)</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SIP URI formed from home domain name as preconfigured in the UE</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r>
            <w:proofErr w:type="spellStart"/>
            <w:r>
              <w:rPr>
                <w:rFonts w:ascii="Arial" w:hAnsi="Arial"/>
                <w:sz w:val="18"/>
              </w:rPr>
              <w:t>qop</w:t>
            </w:r>
            <w:proofErr w:type="spellEnd"/>
            <w:r>
              <w:rPr>
                <w:rFonts w:ascii="Arial" w:hAnsi="Arial"/>
                <w:sz w:val="18"/>
              </w:rPr>
              <w:t>-value</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proofErr w:type="spellStart"/>
            <w:r>
              <w:rPr>
                <w:rFonts w:ascii="Arial" w:hAnsi="Arial"/>
                <w:i/>
                <w:sz w:val="18"/>
              </w:rPr>
              <w:t>auth</w:t>
            </w:r>
            <w:proofErr w:type="spellEnd"/>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r>
            <w:proofErr w:type="spellStart"/>
            <w:r>
              <w:rPr>
                <w:rFonts w:ascii="Arial" w:hAnsi="Arial"/>
                <w:sz w:val="18"/>
              </w:rPr>
              <w:t>cnonce</w:t>
            </w:r>
            <w:proofErr w:type="spellEnd"/>
            <w:r>
              <w:rPr>
                <w:rFonts w:ascii="Arial" w:hAnsi="Arial"/>
                <w:sz w:val="18"/>
              </w:rPr>
              <w:t>-value</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value assigned by UE affecting the response calculation</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nonce-count</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2617 [16]</w:t>
            </w: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response</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response calculated by UE</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 xml:space="preserve">response calculated by UE using password </w:t>
            </w:r>
            <w:proofErr w:type="spellStart"/>
            <w:r>
              <w:rPr>
                <w:rFonts w:ascii="Arial" w:hAnsi="Arial"/>
                <w:i/>
                <w:sz w:val="18"/>
              </w:rPr>
              <w:t>px_DigestPasswordForSIP</w:t>
            </w:r>
            <w:proofErr w:type="spellEnd"/>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algorithm</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AKAv1-MD5</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A15</w:t>
            </w: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i/>
                <w:sz w:val="18"/>
              </w:rPr>
              <w:t>MD5</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Max-Forwards</w:t>
            </w:r>
          </w:p>
        </w:tc>
        <w:tc>
          <w:tcPr>
            <w:tcW w:w="864"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value</w:t>
            </w: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non-zero value</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P-Access-Network-Info</w:t>
            </w:r>
          </w:p>
        </w:tc>
        <w:tc>
          <w:tcPr>
            <w:tcW w:w="864"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A2,A15,</w:t>
            </w:r>
            <w:r>
              <w:rPr>
                <w:rFonts w:ascii="Arial" w:hAnsi="Arial"/>
                <w:sz w:val="18"/>
              </w:rPr>
              <w:br/>
              <w:t>A14(o),</w:t>
            </w:r>
            <w:r>
              <w:rPr>
                <w:rFonts w:ascii="Arial" w:hAnsi="Arial"/>
                <w:sz w:val="18"/>
              </w:rPr>
              <w:br/>
              <w:t>A16(o)</w:t>
            </w:r>
          </w:p>
        </w:tc>
        <w:tc>
          <w:tcPr>
            <w:tcW w:w="4795"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pStyle w:val="TAL"/>
            </w:pPr>
            <w:r>
              <w:t>RFC 7315 [132]</w:t>
            </w:r>
          </w:p>
          <w:p w:rsidR="003D4272" w:rsidRDefault="008E4431">
            <w:pPr>
              <w:pStyle w:val="TAL"/>
            </w:pPr>
            <w:r>
              <w:t>RFC 7913 [154]</w:t>
            </w:r>
          </w:p>
        </w:tc>
      </w:tr>
      <w:tr w:rsidR="003D4272">
        <w:trPr>
          <w:cantSplit/>
          <w:tblHeader/>
          <w:jc w:val="center"/>
        </w:trPr>
        <w:tc>
          <w:tcPr>
            <w:tcW w:w="1786"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access-net-spec</w:t>
            </w: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w:t>
            </w:r>
            <w:r>
              <w:t xml:space="preserve"> </w:t>
            </w:r>
            <w:r>
              <w:rPr>
                <w:rFonts w:ascii="Arial" w:hAnsi="Arial" w:cs="Arial"/>
                <w:sz w:val="18"/>
                <w:szCs w:val="18"/>
              </w:rPr>
              <w:t>AND A31</w:t>
            </w:r>
          </w:p>
        </w:tc>
        <w:tc>
          <w:tcPr>
            <w:tcW w:w="4795" w:type="dxa"/>
            <w:tcBorders>
              <w:left w:val="single" w:sz="4" w:space="0" w:color="auto"/>
              <w:right w:val="single" w:sz="4" w:space="0" w:color="auto"/>
            </w:tcBorders>
          </w:tcPr>
          <w:p w:rsidR="003D4272" w:rsidRDefault="008E4431">
            <w:pPr>
              <w:pStyle w:val="TAL"/>
              <w:rPr>
                <w:i/>
              </w:rPr>
            </w:pPr>
            <w:r>
              <w:t>access network</w:t>
            </w:r>
            <w:r>
              <w:rPr>
                <w:rFonts w:cs="Arial"/>
                <w:szCs w:val="18"/>
              </w:rPr>
              <w:t xml:space="preserve"> information for </w:t>
            </w:r>
            <w:r>
              <w:t>E-UTRAN and, if applicable, the cell ID</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A14,A15</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access network</w:t>
            </w:r>
            <w:r>
              <w:rPr>
                <w:rFonts w:ascii="Arial" w:hAnsi="Arial" w:cs="Arial"/>
                <w:sz w:val="18"/>
                <w:szCs w:val="18"/>
              </w:rPr>
              <w:t xml:space="preserve"> information </w:t>
            </w:r>
            <w:r>
              <w:rPr>
                <w:rFonts w:ascii="Arial" w:hAnsi="Arial"/>
                <w:sz w:val="18"/>
              </w:rPr>
              <w:t>for Fixed Broadband with access-type field matching “*DLS*” and a "</w:t>
            </w:r>
            <w:proofErr w:type="spellStart"/>
            <w:r>
              <w:rPr>
                <w:rFonts w:ascii="Arial" w:hAnsi="Arial"/>
                <w:sz w:val="18"/>
              </w:rPr>
              <w:t>dsl</w:t>
            </w:r>
            <w:proofErr w:type="spellEnd"/>
            <w:r>
              <w:rPr>
                <w:rFonts w:ascii="Arial" w:hAnsi="Arial"/>
                <w:sz w:val="18"/>
              </w:rPr>
              <w:t>-location" parameter (value not checked)</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A16</w:t>
            </w:r>
          </w:p>
        </w:tc>
        <w:tc>
          <w:tcPr>
            <w:tcW w:w="4795" w:type="dxa"/>
            <w:tcBorders>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access network</w:t>
            </w:r>
            <w:r>
              <w:rPr>
                <w:rFonts w:ascii="Arial" w:hAnsi="Arial" w:cs="Arial"/>
                <w:sz w:val="18"/>
                <w:szCs w:val="18"/>
              </w:rPr>
              <w:t xml:space="preserve"> information, </w:t>
            </w:r>
            <w:r>
              <w:rPr>
                <w:rFonts w:ascii="Arial" w:hAnsi="Arial"/>
                <w:sz w:val="18"/>
              </w:rPr>
              <w:t xml:space="preserve">containing any of “IEEE-802.11”, “IEEE-802.11a”, “IEEE-802.11b”, “IEEE-802.11g” or “IEEE-802-11n”, and </w:t>
            </w:r>
            <w:proofErr w:type="spellStart"/>
            <w:r>
              <w:rPr>
                <w:rFonts w:ascii="Arial" w:hAnsi="Arial"/>
                <w:sz w:val="18"/>
              </w:rPr>
              <w:t>i</w:t>
            </w:r>
            <w:proofErr w:type="spellEnd"/>
            <w:r>
              <w:rPr>
                <w:rFonts w:ascii="Arial" w:hAnsi="Arial"/>
                <w:sz w:val="18"/>
              </w:rPr>
              <w:t>-</w:t>
            </w:r>
            <w:proofErr w:type="spellStart"/>
            <w:r>
              <w:rPr>
                <w:rFonts w:ascii="Arial" w:hAnsi="Arial"/>
                <w:sz w:val="18"/>
              </w:rPr>
              <w:t>wlan</w:t>
            </w:r>
            <w:proofErr w:type="spellEnd"/>
            <w:r>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left w:val="single" w:sz="4" w:space="0" w:color="auto"/>
              <w:right w:val="single" w:sz="4" w:space="0" w:color="auto"/>
            </w:tcBorders>
          </w:tcPr>
          <w:p w:rsidR="003D4272" w:rsidRDefault="003D4272">
            <w:pPr>
              <w:pStyle w:val="TAL"/>
            </w:pPr>
          </w:p>
        </w:tc>
        <w:tc>
          <w:tcPr>
            <w:tcW w:w="864" w:type="dxa"/>
            <w:tcBorders>
              <w:left w:val="single" w:sz="4" w:space="0" w:color="auto"/>
              <w:right w:val="single" w:sz="4" w:space="0" w:color="auto"/>
            </w:tcBorders>
          </w:tcPr>
          <w:p w:rsidR="003D4272" w:rsidRDefault="008E4431">
            <w:pPr>
              <w:pStyle w:val="TAL"/>
            </w:pPr>
            <w:r>
              <w:t>A2 AND A32</w:t>
            </w:r>
          </w:p>
        </w:tc>
        <w:tc>
          <w:tcPr>
            <w:tcW w:w="4795" w:type="dxa"/>
            <w:tcBorders>
              <w:left w:val="single" w:sz="4" w:space="0" w:color="auto"/>
              <w:right w:val="single" w:sz="4" w:space="0" w:color="auto"/>
            </w:tcBorders>
          </w:tcPr>
          <w:p w:rsidR="003D4272" w:rsidRDefault="008E4431">
            <w:pPr>
              <w:pStyle w:val="TAL"/>
            </w:pPr>
            <w:r>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rsidR="003D4272" w:rsidRDefault="008E4431">
            <w:pPr>
              <w:pStyle w:val="TAL"/>
            </w:pPr>
            <w:r>
              <w:t>Rel-15</w:t>
            </w:r>
          </w:p>
        </w:tc>
        <w:tc>
          <w:tcPr>
            <w:tcW w:w="1440" w:type="dxa"/>
            <w:tcBorders>
              <w:left w:val="single" w:sz="4" w:space="0" w:color="auto"/>
              <w:right w:val="single" w:sz="4" w:space="0" w:color="auto"/>
            </w:tcBorders>
          </w:tcPr>
          <w:p w:rsidR="003D4272" w:rsidRDefault="003D4272">
            <w:pPr>
              <w:pStyle w:val="TAL"/>
            </w:pP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A2 AND A33</w:t>
            </w: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access network</w:t>
            </w:r>
            <w:r>
              <w:rPr>
                <w:rFonts w:ascii="Arial" w:hAnsi="Arial" w:cs="Arial"/>
                <w:sz w:val="18"/>
                <w:szCs w:val="18"/>
              </w:rPr>
              <w:t xml:space="preserve"> information for </w:t>
            </w:r>
            <w:r>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r w:rsidR="003D4272">
        <w:trPr>
          <w:cantSplit/>
          <w:tblHeader/>
          <w:jc w:val="center"/>
        </w:trPr>
        <w:tc>
          <w:tcPr>
            <w:tcW w:w="1786"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b/>
                <w:sz w:val="18"/>
              </w:rPr>
            </w:pPr>
            <w:r>
              <w:rPr>
                <w:rFonts w:ascii="Arial" w:hAnsi="Arial"/>
                <w:b/>
                <w:sz w:val="18"/>
              </w:rPr>
              <w:t>Content-Length</w:t>
            </w:r>
          </w:p>
        </w:tc>
        <w:tc>
          <w:tcPr>
            <w:tcW w:w="864"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RFC 3261 [15]</w:t>
            </w:r>
          </w:p>
        </w:tc>
      </w:tr>
      <w:tr w:rsidR="003D4272">
        <w:trPr>
          <w:cantSplit/>
          <w:tblHeader/>
          <w:jc w:val="center"/>
        </w:trPr>
        <w:tc>
          <w:tcPr>
            <w:tcW w:w="1786"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sz w:val="18"/>
              </w:rPr>
            </w:pPr>
            <w:r>
              <w:rPr>
                <w:rFonts w:ascii="Arial" w:hAnsi="Arial"/>
                <w:sz w:val="18"/>
              </w:rPr>
              <w:tab/>
              <w:t>value</w:t>
            </w:r>
          </w:p>
        </w:tc>
        <w:tc>
          <w:tcPr>
            <w:tcW w:w="864"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rsidR="003D4272" w:rsidRDefault="008E4431">
            <w:pPr>
              <w:keepNext/>
              <w:keepLines/>
              <w:spacing w:after="0"/>
              <w:rPr>
                <w:rFonts w:ascii="Arial" w:hAnsi="Arial"/>
                <w:i/>
                <w:sz w:val="18"/>
              </w:rPr>
            </w:pPr>
            <w:r>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3D4272" w:rsidRDefault="003D4272">
            <w:pPr>
              <w:keepNext/>
              <w:keepLines/>
              <w:spacing w:after="0"/>
              <w:rPr>
                <w:rFonts w:ascii="Arial" w:hAnsi="Arial"/>
                <w:sz w:val="18"/>
              </w:rPr>
            </w:pPr>
          </w:p>
        </w:tc>
      </w:tr>
    </w:tbl>
    <w:p w:rsidR="003D4272" w:rsidRDefault="003D4272"/>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3"/>
        <w:gridCol w:w="7594"/>
      </w:tblGrid>
      <w:tr w:rsidR="003D4272">
        <w:trPr>
          <w:cantSplit/>
          <w:jc w:val="center"/>
        </w:trPr>
        <w:tc>
          <w:tcPr>
            <w:tcW w:w="2093" w:type="dxa"/>
            <w:tcBorders>
              <w:bottom w:val="single" w:sz="4" w:space="0" w:color="auto"/>
              <w:right w:val="single" w:sz="4" w:space="0" w:color="auto"/>
            </w:tcBorders>
          </w:tcPr>
          <w:p w:rsidR="003D4272" w:rsidRDefault="008E4431">
            <w:pPr>
              <w:spacing w:after="0"/>
              <w:jc w:val="center"/>
              <w:rPr>
                <w:rFonts w:ascii="Arial" w:hAnsi="Arial"/>
                <w:b/>
                <w:sz w:val="18"/>
              </w:rPr>
            </w:pPr>
            <w:r>
              <w:rPr>
                <w:rFonts w:ascii="Arial" w:hAnsi="Arial"/>
                <w:b/>
                <w:sz w:val="18"/>
              </w:rPr>
              <w:t>Condition</w:t>
            </w:r>
          </w:p>
        </w:tc>
        <w:tc>
          <w:tcPr>
            <w:tcW w:w="7594" w:type="dxa"/>
            <w:tcBorders>
              <w:left w:val="single" w:sz="4" w:space="0" w:color="auto"/>
              <w:bottom w:val="single" w:sz="4" w:space="0" w:color="auto"/>
            </w:tcBorders>
          </w:tcPr>
          <w:p w:rsidR="003D4272" w:rsidRDefault="008E4431">
            <w:pPr>
              <w:spacing w:after="0"/>
              <w:jc w:val="center"/>
              <w:rPr>
                <w:rFonts w:ascii="Arial" w:hAnsi="Arial"/>
                <w:b/>
                <w:sz w:val="18"/>
              </w:rPr>
            </w:pPr>
            <w:r>
              <w:rPr>
                <w:rFonts w:ascii="Arial" w:hAnsi="Arial"/>
                <w:b/>
                <w:sz w:val="18"/>
              </w:rPr>
              <w:t>Explanation</w:t>
            </w:r>
          </w:p>
        </w:tc>
      </w:tr>
      <w:tr w:rsidR="003D4272">
        <w:trPr>
          <w:cantSplit/>
          <w:jc w:val="center"/>
        </w:trPr>
        <w:tc>
          <w:tcPr>
            <w:tcW w:w="2093" w:type="dxa"/>
            <w:tcBorders>
              <w:top w:val="single" w:sz="4" w:space="0" w:color="auto"/>
              <w:right w:val="single" w:sz="4" w:space="0" w:color="auto"/>
            </w:tcBorders>
          </w:tcPr>
          <w:p w:rsidR="003D4272" w:rsidRDefault="008E4431">
            <w:pPr>
              <w:spacing w:after="0"/>
              <w:rPr>
                <w:rFonts w:ascii="Arial" w:hAnsi="Arial"/>
                <w:sz w:val="18"/>
              </w:rPr>
            </w:pPr>
            <w:r>
              <w:rPr>
                <w:rFonts w:ascii="Arial" w:hAnsi="Arial"/>
                <w:sz w:val="18"/>
              </w:rPr>
              <w:t>A1</w:t>
            </w:r>
          </w:p>
        </w:tc>
        <w:tc>
          <w:tcPr>
            <w:tcW w:w="7594" w:type="dxa"/>
            <w:tcBorders>
              <w:top w:val="single" w:sz="4" w:space="0" w:color="auto"/>
              <w:left w:val="single" w:sz="4" w:space="0" w:color="auto"/>
            </w:tcBorders>
          </w:tcPr>
          <w:p w:rsidR="003D4272" w:rsidRDefault="008E4431">
            <w:pPr>
              <w:spacing w:after="0"/>
              <w:rPr>
                <w:rFonts w:ascii="Arial" w:hAnsi="Arial"/>
                <w:sz w:val="18"/>
              </w:rPr>
            </w:pPr>
            <w:r>
              <w:rPr>
                <w:rFonts w:ascii="Arial" w:hAnsi="Arial"/>
                <w:sz w:val="18"/>
              </w:rPr>
              <w:t>Initial unprotected REGISTER (IMS security, A.6a/2 3GPP TS 34.229-2 [5])</w:t>
            </w:r>
          </w:p>
        </w:tc>
      </w:tr>
      <w:tr w:rsidR="003D4272">
        <w:trPr>
          <w:cantSplit/>
          <w:jc w:val="center"/>
        </w:trPr>
        <w:tc>
          <w:tcPr>
            <w:tcW w:w="2093" w:type="dxa"/>
            <w:tcBorders>
              <w:right w:val="single" w:sz="4" w:space="0" w:color="auto"/>
            </w:tcBorders>
          </w:tcPr>
          <w:p w:rsidR="003D4272" w:rsidRDefault="008E4431">
            <w:pPr>
              <w:spacing w:after="0"/>
              <w:rPr>
                <w:rFonts w:ascii="Arial" w:hAnsi="Arial"/>
                <w:sz w:val="18"/>
              </w:rPr>
            </w:pPr>
            <w:r>
              <w:rPr>
                <w:rFonts w:ascii="Arial" w:hAnsi="Arial"/>
                <w:sz w:val="18"/>
              </w:rPr>
              <w:t>A2</w:t>
            </w:r>
          </w:p>
        </w:tc>
        <w:tc>
          <w:tcPr>
            <w:tcW w:w="7594" w:type="dxa"/>
            <w:tcBorders>
              <w:left w:val="single" w:sz="4" w:space="0" w:color="auto"/>
            </w:tcBorders>
          </w:tcPr>
          <w:p w:rsidR="003D4272" w:rsidRDefault="008E4431">
            <w:pPr>
              <w:spacing w:after="0"/>
              <w:rPr>
                <w:rFonts w:ascii="Arial" w:hAnsi="Arial"/>
                <w:sz w:val="18"/>
              </w:rPr>
            </w:pPr>
            <w:r>
              <w:rPr>
                <w:rFonts w:ascii="Arial" w:hAnsi="Arial"/>
                <w:sz w:val="18"/>
              </w:rPr>
              <w:t xml:space="preserve">Subsequent REGISTER sent over security associations (IMS security, A.6a/2 3GPP TS 34.229-2 [5]) </w:t>
            </w:r>
          </w:p>
        </w:tc>
      </w:tr>
      <w:tr w:rsidR="003D4272">
        <w:trPr>
          <w:cantSplit/>
          <w:jc w:val="center"/>
        </w:trPr>
        <w:tc>
          <w:tcPr>
            <w:tcW w:w="2093" w:type="dxa"/>
            <w:tcBorders>
              <w:right w:val="single" w:sz="4" w:space="0" w:color="auto"/>
            </w:tcBorders>
          </w:tcPr>
          <w:p w:rsidR="003D4272" w:rsidRDefault="008E4431">
            <w:pPr>
              <w:spacing w:after="0"/>
              <w:rPr>
                <w:rFonts w:ascii="Arial" w:hAnsi="Arial"/>
                <w:sz w:val="18"/>
              </w:rPr>
            </w:pPr>
            <w:r>
              <w:rPr>
                <w:rFonts w:ascii="Arial" w:hAnsi="Arial"/>
                <w:sz w:val="18"/>
              </w:rPr>
              <w:t>A3</w:t>
            </w:r>
          </w:p>
        </w:tc>
        <w:tc>
          <w:tcPr>
            <w:tcW w:w="7594" w:type="dxa"/>
            <w:tcBorders>
              <w:left w:val="single" w:sz="4" w:space="0" w:color="auto"/>
            </w:tcBorders>
          </w:tcPr>
          <w:p w:rsidR="003D4272" w:rsidRDefault="008E4431">
            <w:pPr>
              <w:spacing w:after="0"/>
              <w:rPr>
                <w:rFonts w:ascii="Arial" w:hAnsi="Arial"/>
                <w:sz w:val="18"/>
              </w:rPr>
            </w:pPr>
            <w:r>
              <w:rPr>
                <w:rFonts w:ascii="Arial" w:hAnsi="Arial"/>
                <w:sz w:val="18"/>
              </w:rPr>
              <w:t>REGISTER for the case UE supports GIBA (A.6a/1 3GPP TS 34.229-2 [5])</w:t>
            </w:r>
          </w:p>
        </w:tc>
      </w:tr>
      <w:tr w:rsidR="003D4272">
        <w:trPr>
          <w:cantSplit/>
          <w:jc w:val="center"/>
        </w:trPr>
        <w:tc>
          <w:tcPr>
            <w:tcW w:w="2093" w:type="dxa"/>
            <w:tcBorders>
              <w:right w:val="single" w:sz="4" w:space="0" w:color="auto"/>
            </w:tcBorders>
          </w:tcPr>
          <w:p w:rsidR="003D4272" w:rsidRDefault="008E4431">
            <w:pPr>
              <w:spacing w:after="0"/>
              <w:rPr>
                <w:rFonts w:ascii="Arial" w:hAnsi="Arial"/>
                <w:sz w:val="18"/>
              </w:rPr>
            </w:pPr>
            <w:r>
              <w:rPr>
                <w:rFonts w:ascii="Arial" w:hAnsi="Arial"/>
                <w:sz w:val="18"/>
              </w:rPr>
              <w:t>A4</w:t>
            </w:r>
          </w:p>
        </w:tc>
        <w:tc>
          <w:tcPr>
            <w:tcW w:w="7594" w:type="dxa"/>
            <w:tcBorders>
              <w:left w:val="single" w:sz="4" w:space="0" w:color="auto"/>
            </w:tcBorders>
          </w:tcPr>
          <w:p w:rsidR="003D4272" w:rsidRDefault="008E4431">
            <w:pPr>
              <w:spacing w:after="0"/>
              <w:rPr>
                <w:rFonts w:ascii="Arial" w:hAnsi="Arial"/>
                <w:sz w:val="18"/>
              </w:rPr>
            </w:pPr>
            <w:r>
              <w:rPr>
                <w:rFonts w:ascii="Arial" w:hAnsi="Arial"/>
                <w:sz w:val="18"/>
              </w:rPr>
              <w:t>UE supports IMS Multimedia Telephony (MTSI) (A.3A/50 3GPP TS 34.229-2 [5])</w:t>
            </w:r>
          </w:p>
        </w:tc>
      </w:tr>
      <w:tr w:rsidR="003D4272">
        <w:trPr>
          <w:cantSplit/>
          <w:jc w:val="center"/>
        </w:trPr>
        <w:tc>
          <w:tcPr>
            <w:tcW w:w="2093" w:type="dxa"/>
            <w:tcBorders>
              <w:right w:val="single" w:sz="4" w:space="0" w:color="auto"/>
            </w:tcBorders>
          </w:tcPr>
          <w:p w:rsidR="003D4272" w:rsidRDefault="008E4431">
            <w:pPr>
              <w:spacing w:after="0"/>
              <w:rPr>
                <w:rFonts w:ascii="Arial" w:hAnsi="Arial"/>
                <w:sz w:val="18"/>
              </w:rPr>
            </w:pPr>
            <w:r>
              <w:rPr>
                <w:rFonts w:ascii="Arial" w:hAnsi="Arial"/>
                <w:sz w:val="18"/>
              </w:rPr>
              <w:t>A5</w:t>
            </w:r>
          </w:p>
        </w:tc>
        <w:tc>
          <w:tcPr>
            <w:tcW w:w="7594" w:type="dxa"/>
            <w:tcBorders>
              <w:left w:val="single" w:sz="4" w:space="0" w:color="auto"/>
            </w:tcBorders>
          </w:tcPr>
          <w:p w:rsidR="003D4272" w:rsidRDefault="008E4431">
            <w:pPr>
              <w:spacing w:after="0"/>
              <w:rPr>
                <w:rFonts w:ascii="Arial" w:hAnsi="Arial"/>
                <w:sz w:val="18"/>
              </w:rPr>
            </w:pPr>
            <w:r>
              <w:rPr>
                <w:rFonts w:ascii="Arial" w:eastAsia="Batang" w:hAnsi="Arial"/>
                <w:sz w:val="18"/>
              </w:rPr>
              <w:t>obtaining and using GRUUs in the Session Initiation Protocol (SIP)</w:t>
            </w:r>
            <w:r>
              <w:rPr>
                <w:rFonts w:ascii="Arial" w:hAnsi="Arial"/>
                <w:sz w:val="18"/>
              </w:rPr>
              <w:t xml:space="preserve"> (A.4/53 3GPP TS 34.229-2 [5]). Mandatory from Rel-10 onwards.</w:t>
            </w:r>
          </w:p>
        </w:tc>
      </w:tr>
      <w:tr w:rsidR="003D4272">
        <w:trPr>
          <w:cantSplit/>
          <w:jc w:val="center"/>
        </w:trPr>
        <w:tc>
          <w:tcPr>
            <w:tcW w:w="2093" w:type="dxa"/>
            <w:tcBorders>
              <w:right w:val="single" w:sz="4" w:space="0" w:color="auto"/>
            </w:tcBorders>
          </w:tcPr>
          <w:p w:rsidR="003D4272" w:rsidRDefault="008E4431">
            <w:pPr>
              <w:spacing w:after="0"/>
              <w:rPr>
                <w:rFonts w:ascii="Arial" w:hAnsi="Arial"/>
                <w:sz w:val="18"/>
              </w:rPr>
            </w:pPr>
            <w:r>
              <w:rPr>
                <w:rFonts w:ascii="Arial" w:hAnsi="Arial"/>
                <w:sz w:val="18"/>
              </w:rPr>
              <w:t>A6</w:t>
            </w:r>
          </w:p>
        </w:tc>
        <w:tc>
          <w:tcPr>
            <w:tcW w:w="7594" w:type="dxa"/>
            <w:tcBorders>
              <w:left w:val="single" w:sz="4" w:space="0" w:color="auto"/>
            </w:tcBorders>
          </w:tcPr>
          <w:p w:rsidR="003D4272" w:rsidRDefault="008E4431">
            <w:pPr>
              <w:spacing w:after="0"/>
              <w:rPr>
                <w:rFonts w:ascii="Arial" w:hAnsi="Arial"/>
                <w:sz w:val="18"/>
              </w:rPr>
            </w:pPr>
            <w:r>
              <w:rPr>
                <w:rFonts w:ascii="Arial" w:eastAsia="Batang" w:hAnsi="Arial"/>
                <w:sz w:val="18"/>
              </w:rPr>
              <w:t xml:space="preserve">UE supports SM-over-IP receiver </w:t>
            </w:r>
            <w:r>
              <w:rPr>
                <w:rFonts w:ascii="Arial" w:hAnsi="Arial"/>
                <w:sz w:val="18"/>
              </w:rPr>
              <w:t>(A.3A/62 3GPP TS 34.229-2 [5])</w:t>
            </w:r>
          </w:p>
        </w:tc>
      </w:tr>
      <w:tr w:rsidR="003D4272">
        <w:trPr>
          <w:cantSplit/>
          <w:jc w:val="center"/>
        </w:trPr>
        <w:tc>
          <w:tcPr>
            <w:tcW w:w="2093" w:type="dxa"/>
            <w:tcBorders>
              <w:right w:val="single" w:sz="4" w:space="0" w:color="auto"/>
            </w:tcBorders>
          </w:tcPr>
          <w:p w:rsidR="003D4272" w:rsidRDefault="008E4431">
            <w:pPr>
              <w:spacing w:after="0"/>
              <w:rPr>
                <w:rFonts w:ascii="Arial" w:hAnsi="Arial"/>
                <w:sz w:val="18"/>
              </w:rPr>
            </w:pPr>
            <w:r>
              <w:rPr>
                <w:rFonts w:ascii="Arial" w:hAnsi="Arial"/>
                <w:sz w:val="18"/>
              </w:rPr>
              <w:t>A7</w:t>
            </w:r>
          </w:p>
        </w:tc>
        <w:tc>
          <w:tcPr>
            <w:tcW w:w="7594" w:type="dxa"/>
            <w:tcBorders>
              <w:left w:val="single" w:sz="4" w:space="0" w:color="auto"/>
            </w:tcBorders>
          </w:tcPr>
          <w:p w:rsidR="003D4272" w:rsidRDefault="008E4431">
            <w:pPr>
              <w:spacing w:after="0"/>
              <w:rPr>
                <w:rFonts w:ascii="Arial" w:eastAsia="Batang" w:hAnsi="Arial"/>
                <w:sz w:val="18"/>
              </w:rPr>
            </w:pPr>
            <w:r>
              <w:rPr>
                <w:rFonts w:ascii="Arial" w:hAnsi="Arial"/>
                <w:sz w:val="18"/>
              </w:rPr>
              <w:t>Initial unprotected or subsequent REGISTER for emergency registration</w:t>
            </w:r>
          </w:p>
        </w:tc>
      </w:tr>
      <w:tr w:rsidR="003D4272">
        <w:trPr>
          <w:cantSplit/>
          <w:jc w:val="center"/>
        </w:trPr>
        <w:tc>
          <w:tcPr>
            <w:tcW w:w="2093" w:type="dxa"/>
            <w:tcBorders>
              <w:right w:val="single" w:sz="4" w:space="0" w:color="auto"/>
            </w:tcBorders>
          </w:tcPr>
          <w:p w:rsidR="003D4272" w:rsidRDefault="008E4431">
            <w:pPr>
              <w:spacing w:after="0"/>
              <w:rPr>
                <w:rFonts w:ascii="Arial" w:hAnsi="Arial"/>
                <w:sz w:val="18"/>
              </w:rPr>
            </w:pPr>
            <w:r>
              <w:rPr>
                <w:rFonts w:ascii="Arial" w:hAnsi="Arial"/>
                <w:sz w:val="18"/>
              </w:rPr>
              <w:t>A8</w:t>
            </w:r>
          </w:p>
        </w:tc>
        <w:tc>
          <w:tcPr>
            <w:tcW w:w="7594" w:type="dxa"/>
            <w:tcBorders>
              <w:left w:val="single" w:sz="4" w:space="0" w:color="auto"/>
            </w:tcBorders>
          </w:tcPr>
          <w:p w:rsidR="003D4272" w:rsidRDefault="008E4431">
            <w:pPr>
              <w:spacing w:after="0"/>
              <w:rPr>
                <w:rFonts w:ascii="Arial" w:hAnsi="Arial"/>
                <w:sz w:val="18"/>
              </w:rPr>
            </w:pPr>
            <w:r>
              <w:rPr>
                <w:rFonts w:ascii="Arial" w:hAnsi="Arial"/>
                <w:sz w:val="18"/>
              </w:rPr>
              <w:t>Void</w:t>
            </w:r>
          </w:p>
        </w:tc>
      </w:tr>
      <w:tr w:rsidR="003D4272">
        <w:trPr>
          <w:cantSplit/>
          <w:jc w:val="center"/>
        </w:trPr>
        <w:tc>
          <w:tcPr>
            <w:tcW w:w="2093" w:type="dxa"/>
            <w:tcBorders>
              <w:right w:val="single" w:sz="4" w:space="0" w:color="auto"/>
            </w:tcBorders>
          </w:tcPr>
          <w:p w:rsidR="003D4272" w:rsidRDefault="008E4431">
            <w:pPr>
              <w:spacing w:after="0"/>
              <w:rPr>
                <w:rFonts w:ascii="Arial" w:hAnsi="Arial"/>
                <w:sz w:val="18"/>
              </w:rPr>
            </w:pPr>
            <w:r>
              <w:rPr>
                <w:rFonts w:ascii="Arial" w:hAnsi="Arial"/>
                <w:sz w:val="18"/>
              </w:rPr>
              <w:t>A10</w:t>
            </w:r>
          </w:p>
        </w:tc>
        <w:tc>
          <w:tcPr>
            <w:tcW w:w="7594" w:type="dxa"/>
            <w:tcBorders>
              <w:left w:val="single" w:sz="4" w:space="0" w:color="auto"/>
            </w:tcBorders>
          </w:tcPr>
          <w:p w:rsidR="003D4272" w:rsidRDefault="008E4431">
            <w:pPr>
              <w:spacing w:after="0"/>
              <w:rPr>
                <w:rFonts w:ascii="Arial" w:hAnsi="Arial"/>
                <w:sz w:val="18"/>
              </w:rPr>
            </w:pPr>
            <w:r>
              <w:rPr>
                <w:rFonts w:ascii="Arial" w:hAnsi="Arial"/>
                <w:sz w:val="18"/>
              </w:rPr>
              <w:t>UE supports video feature tag (A.12/32 3GPP TS 34.229-2 [5])</w:t>
            </w:r>
          </w:p>
        </w:tc>
      </w:tr>
      <w:tr w:rsidR="003D4272">
        <w:trPr>
          <w:cantSplit/>
          <w:jc w:val="center"/>
        </w:trPr>
        <w:tc>
          <w:tcPr>
            <w:tcW w:w="2093" w:type="dxa"/>
            <w:tcBorders>
              <w:right w:val="single" w:sz="4" w:space="0" w:color="auto"/>
            </w:tcBorders>
          </w:tcPr>
          <w:p w:rsidR="003D4272" w:rsidRDefault="008E4431">
            <w:pPr>
              <w:spacing w:after="0"/>
              <w:rPr>
                <w:rFonts w:ascii="Arial" w:hAnsi="Arial"/>
                <w:sz w:val="18"/>
              </w:rPr>
            </w:pPr>
            <w:r>
              <w:rPr>
                <w:rFonts w:ascii="Arial" w:hAnsi="Arial"/>
                <w:sz w:val="18"/>
              </w:rPr>
              <w:t>A11</w:t>
            </w:r>
          </w:p>
        </w:tc>
        <w:tc>
          <w:tcPr>
            <w:tcW w:w="7594" w:type="dxa"/>
            <w:tcBorders>
              <w:left w:val="single" w:sz="4" w:space="0" w:color="auto"/>
            </w:tcBorders>
          </w:tcPr>
          <w:p w:rsidR="003D4272" w:rsidRDefault="008E4431">
            <w:pPr>
              <w:spacing w:after="0"/>
              <w:rPr>
                <w:rFonts w:ascii="Arial" w:hAnsi="Arial"/>
                <w:sz w:val="18"/>
              </w:rPr>
            </w:pPr>
            <w:r>
              <w:rPr>
                <w:rFonts w:ascii="Arial" w:hAnsi="Arial"/>
                <w:sz w:val="18"/>
              </w:rPr>
              <w:t>UE supports CS to PS SRVCC (A.12/40 3GPP TS 34.229-2 [5])</w:t>
            </w:r>
          </w:p>
        </w:tc>
      </w:tr>
      <w:tr w:rsidR="003D4272">
        <w:trPr>
          <w:cantSplit/>
          <w:jc w:val="center"/>
        </w:trPr>
        <w:tc>
          <w:tcPr>
            <w:tcW w:w="2093" w:type="dxa"/>
            <w:tcBorders>
              <w:right w:val="single" w:sz="4" w:space="0" w:color="auto"/>
            </w:tcBorders>
          </w:tcPr>
          <w:p w:rsidR="003D4272" w:rsidRDefault="008E4431">
            <w:pPr>
              <w:spacing w:after="0"/>
              <w:rPr>
                <w:rFonts w:ascii="Arial" w:hAnsi="Arial"/>
                <w:sz w:val="18"/>
              </w:rPr>
            </w:pPr>
            <w:r>
              <w:rPr>
                <w:rFonts w:ascii="Arial" w:hAnsi="Arial"/>
                <w:sz w:val="18"/>
              </w:rPr>
              <w:t>A12</w:t>
            </w:r>
          </w:p>
        </w:tc>
        <w:tc>
          <w:tcPr>
            <w:tcW w:w="7594" w:type="dxa"/>
            <w:tcBorders>
              <w:left w:val="single" w:sz="4" w:space="0" w:color="auto"/>
            </w:tcBorders>
          </w:tcPr>
          <w:p w:rsidR="003D4272" w:rsidRDefault="008E4431">
            <w:pPr>
              <w:spacing w:after="0"/>
              <w:rPr>
                <w:rFonts w:ascii="Arial" w:hAnsi="Arial"/>
                <w:sz w:val="18"/>
              </w:rPr>
            </w:pPr>
            <w:r>
              <w:rPr>
                <w:rFonts w:ascii="Arial" w:hAnsi="Arial"/>
                <w:sz w:val="18"/>
              </w:rPr>
              <w:t>UE supports CS to PS SRVCC in alerting state (A.12/41 3GPP TS 34.229-2 [5])</w:t>
            </w:r>
          </w:p>
        </w:tc>
      </w:tr>
      <w:tr w:rsidR="003D4272">
        <w:trPr>
          <w:cantSplit/>
          <w:jc w:val="center"/>
        </w:trPr>
        <w:tc>
          <w:tcPr>
            <w:tcW w:w="2093" w:type="dxa"/>
            <w:tcBorders>
              <w:right w:val="single" w:sz="4" w:space="0" w:color="auto"/>
            </w:tcBorders>
          </w:tcPr>
          <w:p w:rsidR="003D4272" w:rsidRDefault="008E4431">
            <w:pPr>
              <w:spacing w:after="0"/>
              <w:rPr>
                <w:rFonts w:ascii="Arial" w:hAnsi="Arial"/>
                <w:sz w:val="18"/>
              </w:rPr>
            </w:pPr>
            <w:r>
              <w:rPr>
                <w:rFonts w:ascii="Arial" w:hAnsi="Arial"/>
                <w:sz w:val="18"/>
              </w:rPr>
              <w:t>A13</w:t>
            </w:r>
          </w:p>
        </w:tc>
        <w:tc>
          <w:tcPr>
            <w:tcW w:w="7594" w:type="dxa"/>
            <w:tcBorders>
              <w:left w:val="single" w:sz="4" w:space="0" w:color="auto"/>
            </w:tcBorders>
          </w:tcPr>
          <w:p w:rsidR="003D4272" w:rsidRDefault="008E4431">
            <w:pPr>
              <w:spacing w:after="0"/>
              <w:rPr>
                <w:rFonts w:ascii="Arial" w:hAnsi="Arial"/>
                <w:sz w:val="18"/>
              </w:rPr>
            </w:pPr>
            <w:r>
              <w:rPr>
                <w:rFonts w:ascii="Arial" w:hAnsi="Arial"/>
                <w:sz w:val="18"/>
              </w:rPr>
              <w:t>UE indicates g.3gpp.accesstype media feature tag in REGISTER (A.12/46 3GPP TS 34.229-2 [5])</w:t>
            </w:r>
          </w:p>
        </w:tc>
      </w:tr>
      <w:tr w:rsidR="003D4272">
        <w:trPr>
          <w:cantSplit/>
          <w:jc w:val="center"/>
        </w:trPr>
        <w:tc>
          <w:tcPr>
            <w:tcW w:w="2093" w:type="dxa"/>
            <w:tcBorders>
              <w:left w:val="single" w:sz="6" w:space="0" w:color="auto"/>
              <w:right w:val="single" w:sz="4" w:space="0" w:color="auto"/>
            </w:tcBorders>
          </w:tcPr>
          <w:p w:rsidR="003D4272" w:rsidRDefault="008E4431">
            <w:pPr>
              <w:spacing w:after="0"/>
              <w:rPr>
                <w:rFonts w:ascii="Arial" w:hAnsi="Arial"/>
                <w:sz w:val="18"/>
              </w:rPr>
            </w:pPr>
            <w:r>
              <w:rPr>
                <w:rFonts w:ascii="Arial" w:hAnsi="Arial"/>
                <w:sz w:val="18"/>
              </w:rPr>
              <w:t>A14</w:t>
            </w:r>
          </w:p>
        </w:tc>
        <w:tc>
          <w:tcPr>
            <w:tcW w:w="7594" w:type="dxa"/>
            <w:tcBorders>
              <w:left w:val="single" w:sz="4" w:space="0" w:color="auto"/>
              <w:right w:val="single" w:sz="6" w:space="0" w:color="auto"/>
            </w:tcBorders>
          </w:tcPr>
          <w:p w:rsidR="003D4272" w:rsidRDefault="008E4431">
            <w:pPr>
              <w:spacing w:after="0"/>
              <w:rPr>
                <w:rFonts w:ascii="Arial" w:hAnsi="Arial"/>
                <w:sz w:val="18"/>
              </w:rPr>
            </w:pPr>
            <w:r>
              <w:rPr>
                <w:rFonts w:ascii="Arial" w:hAnsi="Arial"/>
                <w:sz w:val="18"/>
              </w:rPr>
              <w:t>Initial REGISTER SIP Digest without TLS for Fixed Broadband Access (SIP Digest without TLS, A.6a/5 3GPP TS 34.229-2 [5])</w:t>
            </w:r>
          </w:p>
        </w:tc>
      </w:tr>
      <w:tr w:rsidR="003D4272">
        <w:trPr>
          <w:cantSplit/>
          <w:jc w:val="center"/>
        </w:trPr>
        <w:tc>
          <w:tcPr>
            <w:tcW w:w="2093" w:type="dxa"/>
            <w:tcBorders>
              <w:left w:val="single" w:sz="6" w:space="0" w:color="auto"/>
              <w:bottom w:val="nil"/>
              <w:right w:val="single" w:sz="4" w:space="0" w:color="auto"/>
            </w:tcBorders>
          </w:tcPr>
          <w:p w:rsidR="003D4272" w:rsidRDefault="008E4431">
            <w:pPr>
              <w:spacing w:after="0"/>
              <w:rPr>
                <w:rFonts w:ascii="Arial" w:hAnsi="Arial"/>
                <w:sz w:val="18"/>
              </w:rPr>
            </w:pPr>
            <w:r>
              <w:rPr>
                <w:rFonts w:ascii="Arial" w:hAnsi="Arial"/>
                <w:sz w:val="18"/>
              </w:rPr>
              <w:t>A15</w:t>
            </w:r>
          </w:p>
        </w:tc>
        <w:tc>
          <w:tcPr>
            <w:tcW w:w="7594" w:type="dxa"/>
            <w:tcBorders>
              <w:left w:val="single" w:sz="4" w:space="0" w:color="auto"/>
              <w:bottom w:val="nil"/>
              <w:right w:val="single" w:sz="6" w:space="0" w:color="auto"/>
            </w:tcBorders>
          </w:tcPr>
          <w:p w:rsidR="003D4272" w:rsidRDefault="008E4431">
            <w:pPr>
              <w:spacing w:after="0"/>
              <w:rPr>
                <w:rFonts w:ascii="Arial" w:hAnsi="Arial"/>
                <w:sz w:val="18"/>
              </w:rPr>
            </w:pPr>
            <w:r>
              <w:rPr>
                <w:rFonts w:ascii="Arial" w:hAnsi="Arial"/>
                <w:sz w:val="18"/>
              </w:rPr>
              <w:t>Subsequent REGISTER SIP Digest without TLS for Fixed Broadband Access (SIP Digest without TLS, A.6a/5 3GPP TS 34.229-2 [5])</w:t>
            </w:r>
          </w:p>
        </w:tc>
      </w:tr>
      <w:tr w:rsidR="003D4272">
        <w:trPr>
          <w:cantSplit/>
          <w:jc w:val="center"/>
        </w:trPr>
        <w:tc>
          <w:tcPr>
            <w:tcW w:w="2093" w:type="dxa"/>
            <w:tcBorders>
              <w:top w:val="nil"/>
              <w:left w:val="single" w:sz="6" w:space="0" w:color="auto"/>
              <w:bottom w:val="nil"/>
              <w:right w:val="single" w:sz="4" w:space="0" w:color="auto"/>
            </w:tcBorders>
          </w:tcPr>
          <w:p w:rsidR="003D4272" w:rsidRDefault="008E4431">
            <w:pPr>
              <w:spacing w:after="0"/>
              <w:rPr>
                <w:rFonts w:ascii="Arial" w:hAnsi="Arial"/>
                <w:sz w:val="18"/>
              </w:rPr>
            </w:pPr>
            <w:r>
              <w:rPr>
                <w:rFonts w:ascii="Arial" w:hAnsi="Arial"/>
                <w:sz w:val="18"/>
              </w:rPr>
              <w:t>A16</w:t>
            </w:r>
          </w:p>
        </w:tc>
        <w:tc>
          <w:tcPr>
            <w:tcW w:w="7594" w:type="dxa"/>
            <w:tcBorders>
              <w:top w:val="nil"/>
              <w:left w:val="single" w:sz="4" w:space="0" w:color="auto"/>
              <w:bottom w:val="nil"/>
              <w:right w:val="single" w:sz="6" w:space="0" w:color="auto"/>
            </w:tcBorders>
          </w:tcPr>
          <w:p w:rsidR="003D4272" w:rsidRDefault="008E4431">
            <w:pPr>
              <w:spacing w:after="0"/>
              <w:rPr>
                <w:rFonts w:ascii="Arial" w:hAnsi="Arial"/>
                <w:sz w:val="18"/>
              </w:rPr>
            </w:pPr>
            <w:r>
              <w:rPr>
                <w:rFonts w:ascii="Arial" w:hAnsi="Arial"/>
                <w:sz w:val="18"/>
              </w:rPr>
              <w:t>IMS registration over WLAN</w:t>
            </w:r>
          </w:p>
        </w:tc>
      </w:tr>
      <w:tr w:rsidR="003D4272">
        <w:trPr>
          <w:cantSplit/>
          <w:jc w:val="center"/>
        </w:trPr>
        <w:tc>
          <w:tcPr>
            <w:tcW w:w="2093" w:type="dxa"/>
            <w:tcBorders>
              <w:top w:val="nil"/>
              <w:left w:val="single" w:sz="6" w:space="0" w:color="auto"/>
              <w:bottom w:val="nil"/>
              <w:right w:val="single" w:sz="4" w:space="0" w:color="auto"/>
            </w:tcBorders>
          </w:tcPr>
          <w:p w:rsidR="003D4272" w:rsidRDefault="008E4431">
            <w:pPr>
              <w:spacing w:after="0"/>
              <w:rPr>
                <w:rFonts w:ascii="Arial" w:hAnsi="Arial"/>
                <w:sz w:val="18"/>
              </w:rPr>
            </w:pPr>
            <w:r>
              <w:rPr>
                <w:rFonts w:ascii="Arial" w:hAnsi="Arial"/>
                <w:sz w:val="18"/>
              </w:rPr>
              <w:t>A17</w:t>
            </w:r>
          </w:p>
        </w:tc>
        <w:tc>
          <w:tcPr>
            <w:tcW w:w="7594" w:type="dxa"/>
            <w:tcBorders>
              <w:top w:val="nil"/>
              <w:left w:val="single" w:sz="4" w:space="0" w:color="auto"/>
              <w:bottom w:val="nil"/>
              <w:right w:val="single" w:sz="6" w:space="0" w:color="auto"/>
            </w:tcBorders>
          </w:tcPr>
          <w:p w:rsidR="003D4272" w:rsidRDefault="008E4431">
            <w:pPr>
              <w:spacing w:after="0"/>
              <w:rPr>
                <w:rFonts w:ascii="Arial" w:hAnsi="Arial"/>
                <w:sz w:val="18"/>
              </w:rPr>
            </w:pPr>
            <w:r>
              <w:rPr>
                <w:rFonts w:ascii="Arial" w:hAnsi="Arial"/>
                <w:sz w:val="18"/>
              </w:rPr>
              <w:t>UE initiated IMS re-registration or de-registration (A.12/51 3GPP TS 34.229-2 [5])</w:t>
            </w:r>
          </w:p>
        </w:tc>
      </w:tr>
      <w:tr w:rsidR="003D4272">
        <w:trPr>
          <w:cantSplit/>
          <w:jc w:val="center"/>
        </w:trPr>
        <w:tc>
          <w:tcPr>
            <w:tcW w:w="2093" w:type="dxa"/>
            <w:tcBorders>
              <w:top w:val="nil"/>
              <w:left w:val="single" w:sz="6" w:space="0" w:color="auto"/>
              <w:right w:val="single" w:sz="4" w:space="0" w:color="auto"/>
            </w:tcBorders>
          </w:tcPr>
          <w:p w:rsidR="003D4272" w:rsidRDefault="008E4431">
            <w:pPr>
              <w:spacing w:after="0"/>
              <w:rPr>
                <w:rFonts w:ascii="Arial" w:hAnsi="Arial"/>
                <w:sz w:val="18"/>
              </w:rPr>
            </w:pPr>
            <w:r>
              <w:rPr>
                <w:rFonts w:ascii="Arial" w:hAnsi="Arial"/>
                <w:sz w:val="18"/>
              </w:rPr>
              <w:t>A18-A27</w:t>
            </w:r>
          </w:p>
        </w:tc>
        <w:tc>
          <w:tcPr>
            <w:tcW w:w="7594" w:type="dxa"/>
            <w:tcBorders>
              <w:top w:val="nil"/>
              <w:left w:val="single" w:sz="4" w:space="0" w:color="auto"/>
              <w:right w:val="single" w:sz="6" w:space="0" w:color="auto"/>
            </w:tcBorders>
          </w:tcPr>
          <w:p w:rsidR="003D4272" w:rsidRDefault="008E4431">
            <w:pPr>
              <w:spacing w:after="0"/>
              <w:rPr>
                <w:rFonts w:ascii="Arial" w:hAnsi="Arial"/>
                <w:sz w:val="18"/>
              </w:rPr>
            </w:pPr>
            <w:r>
              <w:rPr>
                <w:rFonts w:ascii="Arial" w:hAnsi="Arial"/>
                <w:sz w:val="18"/>
              </w:rPr>
              <w:t>Void</w:t>
            </w:r>
          </w:p>
        </w:tc>
      </w:tr>
      <w:tr w:rsidR="003D4272">
        <w:trPr>
          <w:cantSplit/>
          <w:jc w:val="center"/>
        </w:trPr>
        <w:tc>
          <w:tcPr>
            <w:tcW w:w="2093" w:type="dxa"/>
            <w:tcBorders>
              <w:left w:val="single" w:sz="6" w:space="0" w:color="auto"/>
              <w:right w:val="single" w:sz="4" w:space="0" w:color="auto"/>
            </w:tcBorders>
          </w:tcPr>
          <w:p w:rsidR="003D4272" w:rsidRDefault="008E4431">
            <w:pPr>
              <w:spacing w:after="0"/>
              <w:rPr>
                <w:rFonts w:ascii="Arial" w:hAnsi="Arial"/>
                <w:sz w:val="18"/>
              </w:rPr>
            </w:pPr>
            <w:r>
              <w:rPr>
                <w:rFonts w:ascii="Arial" w:hAnsi="Arial"/>
                <w:sz w:val="18"/>
              </w:rPr>
              <w:t>A28</w:t>
            </w:r>
          </w:p>
        </w:tc>
        <w:tc>
          <w:tcPr>
            <w:tcW w:w="7594" w:type="dxa"/>
            <w:tcBorders>
              <w:left w:val="single" w:sz="4" w:space="0" w:color="auto"/>
              <w:right w:val="single" w:sz="6" w:space="0" w:color="auto"/>
            </w:tcBorders>
          </w:tcPr>
          <w:p w:rsidR="003D4272" w:rsidRDefault="008E4431">
            <w:pPr>
              <w:spacing w:after="0"/>
              <w:rPr>
                <w:rFonts w:ascii="Arial" w:hAnsi="Arial"/>
                <w:sz w:val="18"/>
              </w:rPr>
            </w:pPr>
            <w:r>
              <w:rPr>
                <w:rFonts w:ascii="Arial" w:hAnsi="Arial"/>
                <w:sz w:val="18"/>
              </w:rPr>
              <w:t>UE supports audio media feature tag (A.12/56 3GPP TS 34.229-2 [5])</w:t>
            </w:r>
          </w:p>
        </w:tc>
      </w:tr>
      <w:tr w:rsidR="003D4272">
        <w:trPr>
          <w:cantSplit/>
          <w:jc w:val="center"/>
        </w:trPr>
        <w:tc>
          <w:tcPr>
            <w:tcW w:w="2093" w:type="dxa"/>
            <w:tcBorders>
              <w:left w:val="single" w:sz="6" w:space="0" w:color="auto"/>
              <w:right w:val="single" w:sz="4" w:space="0" w:color="auto"/>
            </w:tcBorders>
          </w:tcPr>
          <w:p w:rsidR="003D4272" w:rsidRDefault="008E4431">
            <w:pPr>
              <w:spacing w:after="0"/>
              <w:rPr>
                <w:rFonts w:ascii="Arial" w:hAnsi="Arial"/>
                <w:sz w:val="18"/>
              </w:rPr>
            </w:pPr>
            <w:r>
              <w:rPr>
                <w:rFonts w:ascii="Arial" w:hAnsi="Arial"/>
                <w:sz w:val="18"/>
              </w:rPr>
              <w:t>A29</w:t>
            </w:r>
          </w:p>
        </w:tc>
        <w:tc>
          <w:tcPr>
            <w:tcW w:w="7594" w:type="dxa"/>
            <w:tcBorders>
              <w:left w:val="single" w:sz="4" w:space="0" w:color="auto"/>
              <w:right w:val="single" w:sz="6" w:space="0" w:color="auto"/>
            </w:tcBorders>
          </w:tcPr>
          <w:p w:rsidR="003D4272" w:rsidRDefault="008E4431">
            <w:pPr>
              <w:spacing w:after="0"/>
              <w:rPr>
                <w:rFonts w:ascii="Arial" w:hAnsi="Arial"/>
                <w:sz w:val="18"/>
              </w:rPr>
            </w:pPr>
            <w:r>
              <w:rPr>
                <w:rFonts w:ascii="Arial" w:hAnsi="Arial"/>
                <w:sz w:val="18"/>
              </w:rPr>
              <w:t>UE uses E-UTRAN access and has received IMS voice over PS Session Supported Indication in the NAS ATTACH ACCEPT message as described in TS 24.301 [150], clauses 8.2.1 and 9.9.3.12A</w:t>
            </w:r>
          </w:p>
        </w:tc>
      </w:tr>
      <w:tr w:rsidR="003D4272">
        <w:trPr>
          <w:cantSplit/>
          <w:jc w:val="center"/>
        </w:trPr>
        <w:tc>
          <w:tcPr>
            <w:tcW w:w="2093" w:type="dxa"/>
            <w:tcBorders>
              <w:left w:val="single" w:sz="6" w:space="0" w:color="auto"/>
              <w:right w:val="single" w:sz="4" w:space="0" w:color="auto"/>
            </w:tcBorders>
          </w:tcPr>
          <w:p w:rsidR="003D4272" w:rsidRDefault="008E4431">
            <w:pPr>
              <w:spacing w:after="0"/>
              <w:rPr>
                <w:rFonts w:ascii="Arial" w:hAnsi="Arial"/>
                <w:sz w:val="18"/>
              </w:rPr>
            </w:pPr>
            <w:r>
              <w:rPr>
                <w:rFonts w:ascii="Arial" w:hAnsi="Arial"/>
                <w:sz w:val="18"/>
              </w:rPr>
              <w:t>A30</w:t>
            </w:r>
          </w:p>
        </w:tc>
        <w:tc>
          <w:tcPr>
            <w:tcW w:w="7594" w:type="dxa"/>
            <w:tcBorders>
              <w:left w:val="single" w:sz="4" w:space="0" w:color="auto"/>
              <w:right w:val="single" w:sz="6" w:space="0" w:color="auto"/>
            </w:tcBorders>
          </w:tcPr>
          <w:p w:rsidR="003D4272" w:rsidRDefault="008E4431">
            <w:pPr>
              <w:spacing w:after="0"/>
              <w:rPr>
                <w:rFonts w:ascii="Arial" w:hAnsi="Arial"/>
                <w:sz w:val="18"/>
              </w:rPr>
            </w:pPr>
            <w:r>
              <w:rPr>
                <w:rFonts w:ascii="Arial" w:hAnsi="Arial"/>
                <w:sz w:val="18"/>
              </w:rPr>
              <w:t>UE uses UTRAN/GERAN access and has received IMS voice over PS Session Supported Indication in the NAS ATTACH ACCEPT message as described in TS 24.008 [12], clauses 9.4.2 and 10.5.5.23</w:t>
            </w:r>
          </w:p>
        </w:tc>
      </w:tr>
      <w:tr w:rsidR="003D4272">
        <w:trPr>
          <w:cantSplit/>
          <w:jc w:val="center"/>
        </w:trPr>
        <w:tc>
          <w:tcPr>
            <w:tcW w:w="2093" w:type="dxa"/>
            <w:tcBorders>
              <w:left w:val="single" w:sz="6" w:space="0" w:color="auto"/>
              <w:right w:val="single" w:sz="4" w:space="0" w:color="auto"/>
            </w:tcBorders>
          </w:tcPr>
          <w:p w:rsidR="003D4272" w:rsidRDefault="008E4431">
            <w:pPr>
              <w:spacing w:after="0"/>
              <w:rPr>
                <w:rFonts w:ascii="Arial" w:hAnsi="Arial"/>
                <w:sz w:val="18"/>
              </w:rPr>
            </w:pPr>
            <w:r>
              <w:rPr>
                <w:rFonts w:ascii="Arial" w:hAnsi="Arial"/>
                <w:sz w:val="18"/>
              </w:rPr>
              <w:t>A31</w:t>
            </w:r>
          </w:p>
        </w:tc>
        <w:tc>
          <w:tcPr>
            <w:tcW w:w="7594" w:type="dxa"/>
            <w:tcBorders>
              <w:left w:val="single" w:sz="4" w:space="0" w:color="auto"/>
              <w:right w:val="single" w:sz="6" w:space="0" w:color="auto"/>
            </w:tcBorders>
          </w:tcPr>
          <w:p w:rsidR="003D4272" w:rsidRDefault="008E4431">
            <w:pPr>
              <w:spacing w:after="0"/>
              <w:rPr>
                <w:rFonts w:ascii="Arial" w:hAnsi="Arial"/>
                <w:sz w:val="18"/>
              </w:rPr>
            </w:pPr>
            <w:r>
              <w:rPr>
                <w:rFonts w:ascii="Arial" w:hAnsi="Arial"/>
                <w:sz w:val="18"/>
              </w:rPr>
              <w:t>UE uses E-UTRAN access (A.18/1 3GPP TS 34.229-2 [5])</w:t>
            </w:r>
          </w:p>
        </w:tc>
      </w:tr>
      <w:tr w:rsidR="003D4272">
        <w:trPr>
          <w:cantSplit/>
          <w:jc w:val="center"/>
        </w:trPr>
        <w:tc>
          <w:tcPr>
            <w:tcW w:w="2093" w:type="dxa"/>
            <w:tcBorders>
              <w:left w:val="single" w:sz="6" w:space="0" w:color="auto"/>
              <w:right w:val="single" w:sz="4" w:space="0" w:color="auto"/>
            </w:tcBorders>
          </w:tcPr>
          <w:p w:rsidR="003D4272" w:rsidRDefault="008E4431">
            <w:pPr>
              <w:spacing w:after="0"/>
              <w:rPr>
                <w:rFonts w:ascii="Arial" w:hAnsi="Arial"/>
                <w:sz w:val="18"/>
              </w:rPr>
            </w:pPr>
            <w:r>
              <w:rPr>
                <w:rFonts w:ascii="Arial" w:hAnsi="Arial"/>
                <w:sz w:val="18"/>
              </w:rPr>
              <w:t>A32</w:t>
            </w:r>
          </w:p>
        </w:tc>
        <w:tc>
          <w:tcPr>
            <w:tcW w:w="7594" w:type="dxa"/>
            <w:tcBorders>
              <w:left w:val="single" w:sz="4" w:space="0" w:color="auto"/>
              <w:right w:val="single" w:sz="6" w:space="0" w:color="auto"/>
            </w:tcBorders>
          </w:tcPr>
          <w:p w:rsidR="003D4272" w:rsidRDefault="008E4431">
            <w:pPr>
              <w:spacing w:after="0"/>
              <w:rPr>
                <w:rFonts w:ascii="Arial" w:hAnsi="Arial"/>
                <w:sz w:val="18"/>
              </w:rPr>
            </w:pPr>
            <w:r>
              <w:rPr>
                <w:rFonts w:ascii="Arial" w:hAnsi="Arial"/>
                <w:sz w:val="18"/>
              </w:rPr>
              <w:t>UE uses NR access (A.18/5 3GPP TS 34.229-2 [5])</w:t>
            </w:r>
          </w:p>
        </w:tc>
      </w:tr>
      <w:tr w:rsidR="003D4272">
        <w:trPr>
          <w:cantSplit/>
          <w:jc w:val="center"/>
        </w:trPr>
        <w:tc>
          <w:tcPr>
            <w:tcW w:w="2093" w:type="dxa"/>
            <w:tcBorders>
              <w:left w:val="single" w:sz="6" w:space="0" w:color="auto"/>
              <w:right w:val="single" w:sz="4" w:space="0" w:color="auto"/>
            </w:tcBorders>
          </w:tcPr>
          <w:p w:rsidR="003D4272" w:rsidRDefault="008E4431">
            <w:pPr>
              <w:spacing w:after="0"/>
              <w:rPr>
                <w:rFonts w:ascii="Arial" w:hAnsi="Arial"/>
                <w:sz w:val="18"/>
              </w:rPr>
            </w:pPr>
            <w:r>
              <w:rPr>
                <w:rFonts w:ascii="Arial" w:hAnsi="Arial"/>
                <w:sz w:val="18"/>
              </w:rPr>
              <w:t>A33</w:t>
            </w:r>
          </w:p>
        </w:tc>
        <w:tc>
          <w:tcPr>
            <w:tcW w:w="7594" w:type="dxa"/>
            <w:tcBorders>
              <w:left w:val="single" w:sz="4" w:space="0" w:color="auto"/>
              <w:right w:val="single" w:sz="6" w:space="0" w:color="auto"/>
            </w:tcBorders>
          </w:tcPr>
          <w:p w:rsidR="003D4272" w:rsidRDefault="008E4431">
            <w:pPr>
              <w:spacing w:after="0"/>
              <w:rPr>
                <w:rFonts w:ascii="Arial" w:hAnsi="Arial"/>
                <w:sz w:val="18"/>
              </w:rPr>
            </w:pPr>
            <w:r>
              <w:rPr>
                <w:rFonts w:ascii="Arial" w:hAnsi="Arial"/>
                <w:sz w:val="18"/>
              </w:rPr>
              <w:t>UE uses UTRAN access (A.18/2 3GPP TS 34.229-2 [5])</w:t>
            </w:r>
          </w:p>
        </w:tc>
      </w:tr>
      <w:tr w:rsidR="003D4272">
        <w:trPr>
          <w:cantSplit/>
          <w:jc w:val="center"/>
        </w:trPr>
        <w:tc>
          <w:tcPr>
            <w:tcW w:w="2093" w:type="dxa"/>
            <w:tcBorders>
              <w:left w:val="single" w:sz="6" w:space="0" w:color="auto"/>
              <w:right w:val="single" w:sz="4" w:space="0" w:color="auto"/>
            </w:tcBorders>
          </w:tcPr>
          <w:p w:rsidR="003D4272" w:rsidRDefault="008E4431">
            <w:pPr>
              <w:spacing w:after="0"/>
              <w:rPr>
                <w:rFonts w:ascii="Arial" w:hAnsi="Arial"/>
                <w:sz w:val="18"/>
              </w:rPr>
            </w:pPr>
            <w:r>
              <w:rPr>
                <w:rFonts w:ascii="Arial" w:hAnsi="Arial"/>
                <w:sz w:val="18"/>
              </w:rPr>
              <w:t>A34</w:t>
            </w:r>
          </w:p>
        </w:tc>
        <w:tc>
          <w:tcPr>
            <w:tcW w:w="7594" w:type="dxa"/>
            <w:tcBorders>
              <w:left w:val="single" w:sz="4" w:space="0" w:color="auto"/>
              <w:right w:val="single" w:sz="6" w:space="0" w:color="auto"/>
            </w:tcBorders>
          </w:tcPr>
          <w:p w:rsidR="003D4272" w:rsidRDefault="008E4431">
            <w:pPr>
              <w:spacing w:after="0"/>
              <w:rPr>
                <w:rFonts w:ascii="Arial" w:hAnsi="Arial"/>
                <w:sz w:val="18"/>
              </w:rPr>
            </w:pPr>
            <w:r>
              <w:t>F</w:t>
            </w:r>
            <w:r>
              <w:rPr>
                <w:rFonts w:ascii="Arial" w:hAnsi="Arial"/>
                <w:sz w:val="18"/>
              </w:rPr>
              <w:t>eature tags</w:t>
            </w:r>
            <w:r>
              <w:t xml:space="preserve"> in Contact header</w:t>
            </w:r>
            <w:r>
              <w:rPr>
                <w:rFonts w:ascii="Arial" w:hAnsi="Arial"/>
                <w:sz w:val="18"/>
              </w:rPr>
              <w:t xml:space="preserve"> to be checked. By default this condition is true.</w:t>
            </w:r>
          </w:p>
        </w:tc>
      </w:tr>
      <w:tr w:rsidR="003D4272">
        <w:trPr>
          <w:cantSplit/>
          <w:jc w:val="center"/>
        </w:trPr>
        <w:tc>
          <w:tcPr>
            <w:tcW w:w="2093" w:type="dxa"/>
            <w:tcBorders>
              <w:left w:val="single" w:sz="6" w:space="0" w:color="auto"/>
              <w:right w:val="single" w:sz="4" w:space="0" w:color="auto"/>
            </w:tcBorders>
          </w:tcPr>
          <w:p w:rsidR="003D4272" w:rsidRDefault="008E4431">
            <w:pPr>
              <w:spacing w:after="0"/>
              <w:rPr>
                <w:rFonts w:ascii="Arial" w:hAnsi="Arial"/>
                <w:sz w:val="18"/>
              </w:rPr>
            </w:pPr>
            <w:r>
              <w:rPr>
                <w:rFonts w:ascii="Arial" w:hAnsi="Arial"/>
                <w:sz w:val="18"/>
              </w:rPr>
              <w:t>A35</w:t>
            </w:r>
          </w:p>
        </w:tc>
        <w:tc>
          <w:tcPr>
            <w:tcW w:w="7594" w:type="dxa"/>
            <w:tcBorders>
              <w:left w:val="single" w:sz="4" w:space="0" w:color="auto"/>
              <w:right w:val="single" w:sz="6" w:space="0" w:color="auto"/>
            </w:tcBorders>
          </w:tcPr>
          <w:p w:rsidR="003D4272" w:rsidRDefault="008E4431">
            <w:pPr>
              <w:spacing w:after="0"/>
              <w:rPr>
                <w:rFonts w:ascii="Arial" w:hAnsi="Arial"/>
                <w:sz w:val="18"/>
              </w:rPr>
            </w:pPr>
            <w:r>
              <w:rPr>
                <w:rFonts w:ascii="Arial" w:hAnsi="Arial"/>
                <w:sz w:val="18"/>
              </w:rPr>
              <w:t>UE supports PS data off (A.12/62 3GPP TS 34.229-2 [5])</w:t>
            </w:r>
          </w:p>
        </w:tc>
      </w:tr>
      <w:tr w:rsidR="003D4272">
        <w:trPr>
          <w:cantSplit/>
          <w:jc w:val="center"/>
        </w:trPr>
        <w:tc>
          <w:tcPr>
            <w:tcW w:w="2093" w:type="dxa"/>
            <w:tcBorders>
              <w:left w:val="single" w:sz="6" w:space="0" w:color="auto"/>
              <w:right w:val="single" w:sz="4" w:space="0" w:color="auto"/>
            </w:tcBorders>
          </w:tcPr>
          <w:p w:rsidR="003D4272" w:rsidRDefault="008E4431">
            <w:pPr>
              <w:spacing w:after="0"/>
              <w:rPr>
                <w:rFonts w:ascii="Arial" w:hAnsi="Arial"/>
                <w:sz w:val="18"/>
              </w:rPr>
            </w:pPr>
            <w:ins w:id="283" w:author="zhen wu" w:date="2025-02-17T20:54:00Z">
              <w:r w:rsidRPr="00B32E64">
                <w:rPr>
                  <w:rFonts w:ascii="Arial" w:hAnsi="Arial"/>
                  <w:sz w:val="18"/>
                </w:rPr>
                <w:t>A</w:t>
              </w:r>
            </w:ins>
            <w:ins w:id="284" w:author="zhen wu" w:date="2025-02-19T21:53:00Z">
              <w:r w:rsidRPr="00B32E64">
                <w:rPr>
                  <w:rFonts w:ascii="Arial" w:hAnsi="Arial"/>
                  <w:sz w:val="18"/>
                </w:rPr>
                <w:t>36</w:t>
              </w:r>
            </w:ins>
          </w:p>
        </w:tc>
        <w:tc>
          <w:tcPr>
            <w:tcW w:w="7594" w:type="dxa"/>
            <w:tcBorders>
              <w:left w:val="single" w:sz="4" w:space="0" w:color="auto"/>
              <w:right w:val="single" w:sz="6" w:space="0" w:color="auto"/>
            </w:tcBorders>
          </w:tcPr>
          <w:p w:rsidR="003D4272" w:rsidRDefault="008E4431">
            <w:pPr>
              <w:spacing w:after="0"/>
              <w:rPr>
                <w:rFonts w:ascii="Arial" w:hAnsi="Arial"/>
                <w:sz w:val="18"/>
              </w:rPr>
            </w:pPr>
            <w:ins w:id="285" w:author="zhen wu" w:date="2025-02-17T20:54:00Z">
              <w:r>
                <w:rPr>
                  <w:rFonts w:ascii="Arial" w:hAnsi="Arial" w:hint="eastAsia"/>
                  <w:sz w:val="18"/>
                  <w:lang w:eastAsia="zh-CN"/>
                </w:rPr>
                <w:t>UE</w:t>
              </w:r>
              <w:r>
                <w:rPr>
                  <w:rFonts w:ascii="Arial" w:hAnsi="Arial"/>
                  <w:sz w:val="18"/>
                </w:rPr>
                <w:t xml:space="preserve"> </w:t>
              </w:r>
              <w:r>
                <w:rPr>
                  <w:rFonts w:ascii="Arial" w:hAnsi="Arial" w:hint="eastAsia"/>
                  <w:sz w:val="18"/>
                  <w:lang w:eastAsia="zh-CN"/>
                </w:rPr>
                <w:t>su</w:t>
              </w:r>
              <w:r>
                <w:rPr>
                  <w:rFonts w:ascii="Arial" w:hAnsi="Arial"/>
                  <w:sz w:val="18"/>
                </w:rPr>
                <w:t>pports IMS data</w:t>
              </w:r>
            </w:ins>
            <w:ins w:id="286" w:author="zhen wu" w:date="2025-02-17T20:59:00Z">
              <w:r>
                <w:rPr>
                  <w:rFonts w:ascii="Arial" w:hAnsi="Arial"/>
                  <w:sz w:val="18"/>
                </w:rPr>
                <w:t xml:space="preserve"> </w:t>
              </w:r>
            </w:ins>
            <w:ins w:id="287" w:author="zhen wu" w:date="2025-02-17T20:55:00Z">
              <w:r>
                <w:rPr>
                  <w:rFonts w:ascii="Arial" w:hAnsi="Arial"/>
                  <w:sz w:val="18"/>
                </w:rPr>
                <w:t>channel (A.1</w:t>
              </w:r>
            </w:ins>
            <w:ins w:id="288" w:author="zhen wu" w:date="2025-02-17T21:01:00Z">
              <w:r>
                <w:rPr>
                  <w:rFonts w:ascii="Arial" w:hAnsi="Arial"/>
                  <w:sz w:val="18"/>
                </w:rPr>
                <w:t>5</w:t>
              </w:r>
            </w:ins>
            <w:ins w:id="289" w:author="zhen wu" w:date="2025-02-17T20:55:00Z">
              <w:r>
                <w:rPr>
                  <w:rFonts w:ascii="Arial" w:hAnsi="Arial"/>
                  <w:sz w:val="18"/>
                </w:rPr>
                <w:t>/</w:t>
              </w:r>
            </w:ins>
            <w:proofErr w:type="spellStart"/>
            <w:ins w:id="290" w:author="zhen wu" w:date="2025-02-17T21:01:00Z">
              <w:r>
                <w:rPr>
                  <w:rFonts w:ascii="Arial" w:hAnsi="Arial"/>
                  <w:sz w:val="18"/>
                </w:rPr>
                <w:t>yy</w:t>
              </w:r>
            </w:ins>
            <w:proofErr w:type="spellEnd"/>
            <w:ins w:id="291" w:author="zhen wu" w:date="2025-02-17T20:55:00Z">
              <w:r>
                <w:rPr>
                  <w:rFonts w:ascii="Arial" w:hAnsi="Arial"/>
                  <w:sz w:val="18"/>
                </w:rPr>
                <w:t xml:space="preserve"> 3GPP TS 34.229-2 [5])</w:t>
              </w:r>
            </w:ins>
          </w:p>
        </w:tc>
      </w:tr>
    </w:tbl>
    <w:p w:rsidR="003D4272" w:rsidRDefault="003D4272"/>
    <w:p w:rsidR="003D4272" w:rsidRDefault="008E4431">
      <w:pPr>
        <w:pStyle w:val="NO"/>
      </w:pPr>
      <w:r>
        <w:t>NOTE 1:</w:t>
      </w:r>
      <w:r>
        <w:tab/>
        <w:t>All choices for applicable conditions are described for each header.</w:t>
      </w:r>
    </w:p>
    <w:p w:rsidR="003D4272" w:rsidRDefault="008E4431">
      <w:pPr>
        <w:pStyle w:val="NO"/>
      </w:pPr>
      <w:r>
        <w:t>NOTE 2:</w:t>
      </w:r>
      <w:r>
        <w:tab/>
        <w:t>The “=” may include optional linear white spaces according to the EQUAL definition in chapter 25.1, RFC 3261 [15].</w:t>
      </w:r>
    </w:p>
    <w:p w:rsidR="003D4272" w:rsidRDefault="008E4431">
      <w:pPr>
        <w:pStyle w:val="NO"/>
      </w:pPr>
      <w:r>
        <w:t>NOTE 3:</w:t>
      </w:r>
      <w:r>
        <w:tab/>
        <w:t>Public user identity shall be the same for ‘From’ and ‘To’.</w:t>
      </w:r>
    </w:p>
    <w:p w:rsidR="003D4272" w:rsidRDefault="008E4431">
      <w:pPr>
        <w:pStyle w:val="NO"/>
      </w:pPr>
      <w:r>
        <w:t>NOTE 4:</w:t>
      </w:r>
      <w:r>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rsidR="003D4272" w:rsidRDefault="008E4431">
      <w:pPr>
        <w:pStyle w:val="NO"/>
      </w:pPr>
      <w:r>
        <w:t>NOTE 5:</w:t>
      </w:r>
      <w:r>
        <w:tab/>
        <w:t>URN is the outcome of the  URL encoding (“Percent-Encoding” according to RFC 3986 [129]) of urn:urn-7:3gpp-service.ims.icsi.mmtel.</w:t>
      </w:r>
    </w:p>
    <w:p w:rsidR="003D4272" w:rsidRDefault="008E4431">
      <w:pPr>
        <w:pStyle w:val="2"/>
        <w:shd w:val="clear" w:color="auto" w:fill="FFFFFF"/>
        <w:rPr>
          <w:rFonts w:cs="Arial"/>
          <w:color w:val="FF0000"/>
          <w:sz w:val="28"/>
          <w:szCs w:val="28"/>
        </w:rPr>
      </w:pPr>
      <w:r>
        <w:rPr>
          <w:rFonts w:cs="Arial"/>
          <w:color w:val="FF0000"/>
          <w:sz w:val="28"/>
          <w:szCs w:val="28"/>
        </w:rPr>
        <w:lastRenderedPageBreak/>
        <w:t xml:space="preserve">&lt;End of </w:t>
      </w:r>
      <w:proofErr w:type="spellStart"/>
      <w:r>
        <w:rPr>
          <w:rFonts w:cs="Arial"/>
          <w:color w:val="FF0000"/>
          <w:sz w:val="28"/>
          <w:szCs w:val="28"/>
        </w:rPr>
        <w:t>modifed</w:t>
      </w:r>
      <w:proofErr w:type="spellEnd"/>
      <w:r>
        <w:rPr>
          <w:rFonts w:cs="Arial"/>
          <w:color w:val="FF0000"/>
          <w:sz w:val="28"/>
          <w:szCs w:val="28"/>
        </w:rPr>
        <w:t xml:space="preserve"> section3&gt;</w:t>
      </w:r>
    </w:p>
    <w:p w:rsidR="003D4272" w:rsidRDefault="008E4431">
      <w:pPr>
        <w:pStyle w:val="2"/>
        <w:shd w:val="clear" w:color="auto" w:fill="FFFFFF"/>
        <w:rPr>
          <w:rFonts w:cs="Arial"/>
          <w:color w:val="FF0000"/>
          <w:sz w:val="28"/>
          <w:szCs w:val="28"/>
        </w:rPr>
      </w:pPr>
      <w:r>
        <w:rPr>
          <w:rFonts w:cs="Arial"/>
          <w:color w:val="FF0000"/>
          <w:sz w:val="28"/>
          <w:szCs w:val="28"/>
        </w:rPr>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color w:val="FF0000"/>
          <w:sz w:val="28"/>
          <w:szCs w:val="28"/>
          <w:lang w:val="en-US" w:eastAsia="zh-CN"/>
        </w:rPr>
        <w:t>4</w:t>
      </w:r>
      <w:r>
        <w:rPr>
          <w:rFonts w:cs="Arial"/>
          <w:color w:val="FF0000"/>
          <w:sz w:val="28"/>
          <w:szCs w:val="28"/>
        </w:rPr>
        <w:t>&gt;</w:t>
      </w:r>
    </w:p>
    <w:p w:rsidR="003D4272" w:rsidRDefault="008E4431">
      <w:pPr>
        <w:pStyle w:val="2"/>
      </w:pPr>
      <w:r>
        <w:t>A.1.3</w:t>
      </w:r>
      <w:r>
        <w:tab/>
        <w:t>200 OK for REGISTER</w:t>
      </w:r>
    </w:p>
    <w:tbl>
      <w:tblPr>
        <w:tblW w:w="9634" w:type="dxa"/>
        <w:jc w:val="center"/>
        <w:tblLayout w:type="fixed"/>
        <w:tblCellMar>
          <w:left w:w="28" w:type="dxa"/>
          <w:right w:w="115" w:type="dxa"/>
        </w:tblCellMar>
        <w:tblLook w:val="04A0" w:firstRow="1" w:lastRow="0" w:firstColumn="1" w:lastColumn="0" w:noHBand="0" w:noVBand="1"/>
      </w:tblPr>
      <w:tblGrid>
        <w:gridCol w:w="1778"/>
        <w:gridCol w:w="874"/>
        <w:gridCol w:w="4796"/>
        <w:gridCol w:w="746"/>
        <w:gridCol w:w="1440"/>
      </w:tblGrid>
      <w:tr w:rsidR="003D4272">
        <w:trPr>
          <w:cantSplit/>
          <w:tblHeader/>
          <w:jc w:val="center"/>
        </w:trPr>
        <w:tc>
          <w:tcPr>
            <w:tcW w:w="1778" w:type="dxa"/>
            <w:tcBorders>
              <w:top w:val="single" w:sz="4" w:space="0" w:color="auto"/>
              <w:left w:val="single" w:sz="4" w:space="0" w:color="auto"/>
              <w:bottom w:val="single" w:sz="4" w:space="0" w:color="auto"/>
              <w:right w:val="single" w:sz="4" w:space="0" w:color="auto"/>
            </w:tcBorders>
          </w:tcPr>
          <w:p w:rsidR="003D4272" w:rsidRDefault="008E4431">
            <w:pPr>
              <w:pStyle w:val="TAH"/>
            </w:pPr>
            <w:r>
              <w:t>Header/</w:t>
            </w:r>
            <w:proofErr w:type="spellStart"/>
            <w:r>
              <w:t>param</w:t>
            </w:r>
            <w:proofErr w:type="spellEnd"/>
          </w:p>
        </w:tc>
        <w:tc>
          <w:tcPr>
            <w:tcW w:w="874" w:type="dxa"/>
            <w:tcBorders>
              <w:top w:val="single" w:sz="4" w:space="0" w:color="auto"/>
              <w:left w:val="single" w:sz="4" w:space="0" w:color="auto"/>
              <w:bottom w:val="single" w:sz="4" w:space="0" w:color="auto"/>
              <w:right w:val="single" w:sz="4" w:space="0" w:color="auto"/>
            </w:tcBorders>
          </w:tcPr>
          <w:p w:rsidR="003D4272" w:rsidRDefault="008E4431">
            <w:pPr>
              <w:pStyle w:val="TAH"/>
            </w:pPr>
            <w:r>
              <w:t>Cond</w:t>
            </w:r>
          </w:p>
        </w:tc>
        <w:tc>
          <w:tcPr>
            <w:tcW w:w="4796" w:type="dxa"/>
            <w:tcBorders>
              <w:top w:val="single" w:sz="4" w:space="0" w:color="auto"/>
              <w:left w:val="single" w:sz="4" w:space="0" w:color="auto"/>
              <w:bottom w:val="single" w:sz="4" w:space="0" w:color="auto"/>
              <w:right w:val="single" w:sz="4" w:space="0" w:color="auto"/>
            </w:tcBorders>
          </w:tcPr>
          <w:p w:rsidR="003D4272" w:rsidRDefault="008E4431">
            <w:pPr>
              <w:pStyle w:val="TAH"/>
            </w:pPr>
            <w:r>
              <w:t>Value/remark</w:t>
            </w:r>
          </w:p>
        </w:tc>
        <w:tc>
          <w:tcPr>
            <w:tcW w:w="746" w:type="dxa"/>
            <w:tcBorders>
              <w:top w:val="single" w:sz="4" w:space="0" w:color="auto"/>
              <w:left w:val="single" w:sz="4" w:space="0" w:color="auto"/>
              <w:bottom w:val="single" w:sz="4" w:space="0" w:color="auto"/>
              <w:right w:val="single" w:sz="4" w:space="0" w:color="auto"/>
            </w:tcBorders>
          </w:tcPr>
          <w:p w:rsidR="003D4272" w:rsidRDefault="008E4431">
            <w:pPr>
              <w:pStyle w:val="TAH"/>
            </w:pPr>
            <w:proofErr w:type="spellStart"/>
            <w:r>
              <w:t>Rel</w:t>
            </w:r>
            <w:proofErr w:type="spellEnd"/>
          </w:p>
        </w:tc>
        <w:tc>
          <w:tcPr>
            <w:tcW w:w="1440" w:type="dxa"/>
            <w:tcBorders>
              <w:top w:val="single" w:sz="4" w:space="0" w:color="auto"/>
              <w:left w:val="single" w:sz="4" w:space="0" w:color="auto"/>
              <w:bottom w:val="single" w:sz="4" w:space="0" w:color="auto"/>
              <w:right w:val="single" w:sz="4" w:space="0" w:color="auto"/>
            </w:tcBorders>
          </w:tcPr>
          <w:p w:rsidR="003D4272" w:rsidRDefault="008E4431">
            <w:pPr>
              <w:pStyle w:val="TAH"/>
            </w:pPr>
            <w:r>
              <w:t>Reference</w:t>
            </w:r>
          </w:p>
        </w:tc>
      </w:tr>
      <w:tr w:rsidR="003D4272">
        <w:trPr>
          <w:jc w:val="center"/>
        </w:trPr>
        <w:tc>
          <w:tcPr>
            <w:tcW w:w="1778" w:type="dxa"/>
            <w:tcBorders>
              <w:top w:val="single" w:sz="4" w:space="0" w:color="auto"/>
              <w:left w:val="single" w:sz="4" w:space="0" w:color="auto"/>
              <w:right w:val="single" w:sz="4" w:space="0" w:color="auto"/>
            </w:tcBorders>
          </w:tcPr>
          <w:p w:rsidR="003D4272" w:rsidRDefault="008E4431">
            <w:pPr>
              <w:pStyle w:val="TAH"/>
              <w:jc w:val="left"/>
            </w:pPr>
            <w:r>
              <w:t>Status-Line</w:t>
            </w:r>
          </w:p>
        </w:tc>
        <w:tc>
          <w:tcPr>
            <w:tcW w:w="874"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4796"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746" w:type="dxa"/>
            <w:tcBorders>
              <w:top w:val="single" w:sz="4" w:space="0" w:color="auto"/>
              <w:left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RFC 3261 [15]</w:t>
            </w:r>
          </w:p>
        </w:tc>
      </w:tr>
      <w:tr w:rsidR="003D4272">
        <w:trPr>
          <w:jc w:val="center"/>
        </w:trPr>
        <w:tc>
          <w:tcPr>
            <w:tcW w:w="1778" w:type="dxa"/>
            <w:tcBorders>
              <w:left w:val="single" w:sz="4" w:space="0" w:color="auto"/>
              <w:right w:val="single" w:sz="4" w:space="0" w:color="auto"/>
            </w:tcBorders>
          </w:tcPr>
          <w:p w:rsidR="003D4272" w:rsidRDefault="008E4431">
            <w:pPr>
              <w:pStyle w:val="TAH"/>
              <w:jc w:val="left"/>
              <w:rPr>
                <w:b w:val="0"/>
              </w:rPr>
            </w:pPr>
            <w:r>
              <w:rPr>
                <w:b w:val="0"/>
              </w:rPr>
              <w:tab/>
              <w:t>SIP-Version</w:t>
            </w:r>
          </w:p>
        </w:tc>
        <w:tc>
          <w:tcPr>
            <w:tcW w:w="874" w:type="dxa"/>
            <w:tcBorders>
              <w:left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right w:val="single" w:sz="4" w:space="0" w:color="auto"/>
            </w:tcBorders>
          </w:tcPr>
          <w:p w:rsidR="003D4272" w:rsidRDefault="008E4431">
            <w:pPr>
              <w:pStyle w:val="TAH"/>
              <w:jc w:val="left"/>
              <w:rPr>
                <w:b w:val="0"/>
              </w:rPr>
            </w:pPr>
            <w:r>
              <w:rPr>
                <w:b w:val="0"/>
                <w:i/>
              </w:rPr>
              <w:t>SIP/2.0</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left w:val="single" w:sz="4" w:space="0" w:color="auto"/>
              <w:right w:val="single" w:sz="4" w:space="0" w:color="auto"/>
            </w:tcBorders>
          </w:tcPr>
          <w:p w:rsidR="003D4272" w:rsidRDefault="008E4431">
            <w:pPr>
              <w:pStyle w:val="TAH"/>
              <w:jc w:val="left"/>
              <w:rPr>
                <w:b w:val="0"/>
              </w:rPr>
            </w:pPr>
            <w:r>
              <w:rPr>
                <w:b w:val="0"/>
              </w:rPr>
              <w:tab/>
              <w:t>Status-Code</w:t>
            </w:r>
          </w:p>
        </w:tc>
        <w:tc>
          <w:tcPr>
            <w:tcW w:w="874" w:type="dxa"/>
            <w:tcBorders>
              <w:left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right w:val="single" w:sz="4" w:space="0" w:color="auto"/>
            </w:tcBorders>
          </w:tcPr>
          <w:p w:rsidR="003D4272" w:rsidRDefault="008E4431">
            <w:pPr>
              <w:pStyle w:val="TAH"/>
              <w:jc w:val="left"/>
              <w:rPr>
                <w:b w:val="0"/>
              </w:rPr>
            </w:pPr>
            <w:r>
              <w:rPr>
                <w:b w:val="0"/>
                <w:i/>
              </w:rPr>
              <w:t>200</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ab/>
              <w:t>Reason-Phrase</w:t>
            </w:r>
          </w:p>
        </w:tc>
        <w:tc>
          <w:tcPr>
            <w:tcW w:w="874" w:type="dxa"/>
            <w:tcBorders>
              <w:left w:val="single" w:sz="4" w:space="0" w:color="auto"/>
              <w:bottom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i/>
              </w:rPr>
              <w:t>OK</w:t>
            </w:r>
          </w:p>
        </w:tc>
        <w:tc>
          <w:tcPr>
            <w:tcW w:w="746" w:type="dxa"/>
            <w:tcBorders>
              <w:left w:val="single" w:sz="4" w:space="0" w:color="auto"/>
              <w:bottom w:val="single" w:sz="4" w:space="0" w:color="auto"/>
              <w:right w:val="single" w:sz="4" w:space="0" w:color="auto"/>
            </w:tcBorders>
          </w:tcPr>
          <w:p w:rsidR="003D4272" w:rsidRDefault="003D4272">
            <w:pPr>
              <w:pStyle w:val="TAH"/>
              <w:jc w:val="left"/>
            </w:pPr>
          </w:p>
        </w:tc>
        <w:tc>
          <w:tcPr>
            <w:tcW w:w="1440" w:type="dxa"/>
            <w:tcBorders>
              <w:left w:val="single" w:sz="4" w:space="0" w:color="auto"/>
              <w:bottom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top w:val="single" w:sz="4" w:space="0" w:color="auto"/>
              <w:left w:val="single" w:sz="4" w:space="0" w:color="auto"/>
              <w:right w:val="single" w:sz="4" w:space="0" w:color="auto"/>
            </w:tcBorders>
          </w:tcPr>
          <w:p w:rsidR="003D4272" w:rsidRDefault="008E4431">
            <w:pPr>
              <w:pStyle w:val="TAH"/>
              <w:jc w:val="left"/>
            </w:pPr>
            <w:r>
              <w:t>Via</w:t>
            </w:r>
          </w:p>
        </w:tc>
        <w:tc>
          <w:tcPr>
            <w:tcW w:w="874"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4796"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746" w:type="dxa"/>
            <w:tcBorders>
              <w:top w:val="single" w:sz="4" w:space="0" w:color="auto"/>
              <w:left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RFC 3261 [15]</w:t>
            </w:r>
          </w:p>
        </w:tc>
      </w:tr>
      <w:tr w:rsidR="003D4272">
        <w:trPr>
          <w:jc w:val="center"/>
        </w:trPr>
        <w:tc>
          <w:tcPr>
            <w:tcW w:w="1778"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ab/>
              <w:t>via-</w:t>
            </w:r>
            <w:proofErr w:type="spellStart"/>
            <w:r>
              <w:rPr>
                <w:b w:val="0"/>
              </w:rPr>
              <w:t>parm</w:t>
            </w:r>
            <w:proofErr w:type="spellEnd"/>
          </w:p>
        </w:tc>
        <w:tc>
          <w:tcPr>
            <w:tcW w:w="874" w:type="dxa"/>
            <w:tcBorders>
              <w:left w:val="single" w:sz="4" w:space="0" w:color="auto"/>
              <w:bottom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same value as received in REGISTER message</w:t>
            </w:r>
          </w:p>
        </w:tc>
        <w:tc>
          <w:tcPr>
            <w:tcW w:w="746" w:type="dxa"/>
            <w:tcBorders>
              <w:left w:val="single" w:sz="4" w:space="0" w:color="auto"/>
              <w:bottom w:val="single" w:sz="4" w:space="0" w:color="auto"/>
              <w:right w:val="single" w:sz="4" w:space="0" w:color="auto"/>
            </w:tcBorders>
          </w:tcPr>
          <w:p w:rsidR="003D4272" w:rsidRDefault="003D4272">
            <w:pPr>
              <w:pStyle w:val="TAH"/>
              <w:jc w:val="left"/>
            </w:pPr>
          </w:p>
        </w:tc>
        <w:tc>
          <w:tcPr>
            <w:tcW w:w="1440" w:type="dxa"/>
            <w:tcBorders>
              <w:left w:val="single" w:sz="4" w:space="0" w:color="auto"/>
              <w:bottom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top w:val="single" w:sz="4" w:space="0" w:color="auto"/>
              <w:left w:val="single" w:sz="4" w:space="0" w:color="auto"/>
              <w:right w:val="single" w:sz="4" w:space="0" w:color="auto"/>
            </w:tcBorders>
          </w:tcPr>
          <w:p w:rsidR="003D4272" w:rsidRDefault="008E4431">
            <w:pPr>
              <w:pStyle w:val="TAH"/>
              <w:jc w:val="left"/>
            </w:pPr>
            <w:r>
              <w:t>To</w:t>
            </w:r>
          </w:p>
        </w:tc>
        <w:tc>
          <w:tcPr>
            <w:tcW w:w="874"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4796"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746" w:type="dxa"/>
            <w:tcBorders>
              <w:top w:val="single" w:sz="4" w:space="0" w:color="auto"/>
              <w:left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RFC 3261 [15]</w:t>
            </w:r>
          </w:p>
        </w:tc>
      </w:tr>
      <w:tr w:rsidR="003D4272">
        <w:trPr>
          <w:jc w:val="center"/>
        </w:trPr>
        <w:tc>
          <w:tcPr>
            <w:tcW w:w="1778" w:type="dxa"/>
            <w:tcBorders>
              <w:left w:val="single" w:sz="4" w:space="0" w:color="auto"/>
              <w:right w:val="single" w:sz="4" w:space="0" w:color="auto"/>
            </w:tcBorders>
          </w:tcPr>
          <w:p w:rsidR="003D4272" w:rsidRDefault="008E4431">
            <w:pPr>
              <w:pStyle w:val="TAH"/>
              <w:jc w:val="left"/>
              <w:rPr>
                <w:b w:val="0"/>
              </w:rPr>
            </w:pPr>
            <w:r>
              <w:rPr>
                <w:b w:val="0"/>
              </w:rPr>
              <w:tab/>
            </w:r>
            <w:proofErr w:type="spellStart"/>
            <w:r>
              <w:rPr>
                <w:b w:val="0"/>
              </w:rPr>
              <w:t>addr</w:t>
            </w:r>
            <w:proofErr w:type="spellEnd"/>
            <w:r>
              <w:rPr>
                <w:b w:val="0"/>
              </w:rPr>
              <w:t>-spec</w:t>
            </w:r>
          </w:p>
        </w:tc>
        <w:tc>
          <w:tcPr>
            <w:tcW w:w="874" w:type="dxa"/>
            <w:tcBorders>
              <w:left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right w:val="single" w:sz="4" w:space="0" w:color="auto"/>
            </w:tcBorders>
          </w:tcPr>
          <w:p w:rsidR="003D4272" w:rsidRDefault="008E4431">
            <w:pPr>
              <w:pStyle w:val="TAH"/>
              <w:jc w:val="left"/>
              <w:rPr>
                <w:b w:val="0"/>
              </w:rPr>
            </w:pPr>
            <w:r>
              <w:rPr>
                <w:b w:val="0"/>
              </w:rPr>
              <w:t>same value as received in REGISTER message</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ab/>
              <w:t>tag</w:t>
            </w:r>
          </w:p>
        </w:tc>
        <w:tc>
          <w:tcPr>
            <w:tcW w:w="874" w:type="dxa"/>
            <w:tcBorders>
              <w:left w:val="single" w:sz="4" w:space="0" w:color="auto"/>
              <w:bottom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common to-tag (register)</w:t>
            </w:r>
          </w:p>
        </w:tc>
        <w:tc>
          <w:tcPr>
            <w:tcW w:w="746" w:type="dxa"/>
            <w:tcBorders>
              <w:left w:val="single" w:sz="4" w:space="0" w:color="auto"/>
              <w:bottom w:val="single" w:sz="4" w:space="0" w:color="auto"/>
              <w:right w:val="single" w:sz="4" w:space="0" w:color="auto"/>
            </w:tcBorders>
          </w:tcPr>
          <w:p w:rsidR="003D4272" w:rsidRDefault="003D4272">
            <w:pPr>
              <w:pStyle w:val="TAH"/>
              <w:jc w:val="left"/>
            </w:pPr>
          </w:p>
        </w:tc>
        <w:tc>
          <w:tcPr>
            <w:tcW w:w="1440" w:type="dxa"/>
            <w:tcBorders>
              <w:left w:val="single" w:sz="4" w:space="0" w:color="auto"/>
              <w:bottom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top w:val="single" w:sz="4" w:space="0" w:color="auto"/>
              <w:left w:val="single" w:sz="4" w:space="0" w:color="auto"/>
              <w:right w:val="single" w:sz="4" w:space="0" w:color="auto"/>
            </w:tcBorders>
          </w:tcPr>
          <w:p w:rsidR="003D4272" w:rsidRDefault="008E4431">
            <w:pPr>
              <w:pStyle w:val="TAH"/>
              <w:jc w:val="left"/>
            </w:pPr>
            <w:r>
              <w:t>From</w:t>
            </w:r>
          </w:p>
        </w:tc>
        <w:tc>
          <w:tcPr>
            <w:tcW w:w="874"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4796"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746" w:type="dxa"/>
            <w:tcBorders>
              <w:top w:val="single" w:sz="4" w:space="0" w:color="auto"/>
              <w:left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RFC 3261 [15]</w:t>
            </w:r>
          </w:p>
        </w:tc>
      </w:tr>
      <w:tr w:rsidR="003D4272">
        <w:trPr>
          <w:jc w:val="center"/>
        </w:trPr>
        <w:tc>
          <w:tcPr>
            <w:tcW w:w="1778" w:type="dxa"/>
            <w:tcBorders>
              <w:left w:val="single" w:sz="4" w:space="0" w:color="auto"/>
              <w:right w:val="single" w:sz="4" w:space="0" w:color="auto"/>
            </w:tcBorders>
          </w:tcPr>
          <w:p w:rsidR="003D4272" w:rsidRDefault="008E4431">
            <w:pPr>
              <w:pStyle w:val="TAH"/>
              <w:jc w:val="left"/>
              <w:rPr>
                <w:b w:val="0"/>
              </w:rPr>
            </w:pPr>
            <w:r>
              <w:rPr>
                <w:b w:val="0"/>
              </w:rPr>
              <w:tab/>
            </w:r>
            <w:proofErr w:type="spellStart"/>
            <w:r>
              <w:rPr>
                <w:b w:val="0"/>
              </w:rPr>
              <w:t>addr</w:t>
            </w:r>
            <w:proofErr w:type="spellEnd"/>
            <w:r>
              <w:rPr>
                <w:b w:val="0"/>
              </w:rPr>
              <w:t>-spec</w:t>
            </w:r>
          </w:p>
        </w:tc>
        <w:tc>
          <w:tcPr>
            <w:tcW w:w="874" w:type="dxa"/>
            <w:tcBorders>
              <w:left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right w:val="single" w:sz="4" w:space="0" w:color="auto"/>
            </w:tcBorders>
          </w:tcPr>
          <w:p w:rsidR="003D4272" w:rsidRDefault="008E4431">
            <w:pPr>
              <w:pStyle w:val="TAH"/>
              <w:jc w:val="left"/>
              <w:rPr>
                <w:b w:val="0"/>
              </w:rPr>
            </w:pPr>
            <w:r>
              <w:rPr>
                <w:b w:val="0"/>
              </w:rPr>
              <w:t>same value as received in REGISTER message</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ab/>
              <w:t>tag</w:t>
            </w:r>
          </w:p>
        </w:tc>
        <w:tc>
          <w:tcPr>
            <w:tcW w:w="874" w:type="dxa"/>
            <w:tcBorders>
              <w:left w:val="single" w:sz="4" w:space="0" w:color="auto"/>
              <w:bottom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same value as received in REGISTER message</w:t>
            </w:r>
          </w:p>
        </w:tc>
        <w:tc>
          <w:tcPr>
            <w:tcW w:w="746" w:type="dxa"/>
            <w:tcBorders>
              <w:left w:val="single" w:sz="4" w:space="0" w:color="auto"/>
              <w:bottom w:val="single" w:sz="4" w:space="0" w:color="auto"/>
              <w:right w:val="single" w:sz="4" w:space="0" w:color="auto"/>
            </w:tcBorders>
          </w:tcPr>
          <w:p w:rsidR="003D4272" w:rsidRDefault="003D4272">
            <w:pPr>
              <w:pStyle w:val="TAH"/>
              <w:jc w:val="left"/>
            </w:pPr>
          </w:p>
        </w:tc>
        <w:tc>
          <w:tcPr>
            <w:tcW w:w="1440" w:type="dxa"/>
            <w:tcBorders>
              <w:left w:val="single" w:sz="4" w:space="0" w:color="auto"/>
              <w:bottom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top w:val="single" w:sz="4" w:space="0" w:color="auto"/>
              <w:left w:val="single" w:sz="4" w:space="0" w:color="auto"/>
              <w:right w:val="single" w:sz="4" w:space="0" w:color="auto"/>
            </w:tcBorders>
          </w:tcPr>
          <w:p w:rsidR="003D4272" w:rsidRDefault="008E4431">
            <w:pPr>
              <w:pStyle w:val="TAH"/>
              <w:jc w:val="left"/>
            </w:pPr>
            <w:r>
              <w:t>Call-ID</w:t>
            </w:r>
          </w:p>
        </w:tc>
        <w:tc>
          <w:tcPr>
            <w:tcW w:w="874"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4796"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746" w:type="dxa"/>
            <w:tcBorders>
              <w:top w:val="single" w:sz="4" w:space="0" w:color="auto"/>
              <w:left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RFC 3261 [15]</w:t>
            </w:r>
          </w:p>
        </w:tc>
      </w:tr>
      <w:tr w:rsidR="003D4272">
        <w:trPr>
          <w:jc w:val="center"/>
        </w:trPr>
        <w:tc>
          <w:tcPr>
            <w:tcW w:w="1778"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ab/>
            </w:r>
            <w:proofErr w:type="spellStart"/>
            <w:r>
              <w:rPr>
                <w:b w:val="0"/>
              </w:rPr>
              <w:t>callid</w:t>
            </w:r>
            <w:proofErr w:type="spellEnd"/>
          </w:p>
        </w:tc>
        <w:tc>
          <w:tcPr>
            <w:tcW w:w="874" w:type="dxa"/>
            <w:tcBorders>
              <w:left w:val="single" w:sz="4" w:space="0" w:color="auto"/>
              <w:bottom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same value as received in REGISTER message</w:t>
            </w:r>
          </w:p>
        </w:tc>
        <w:tc>
          <w:tcPr>
            <w:tcW w:w="746" w:type="dxa"/>
            <w:tcBorders>
              <w:left w:val="single" w:sz="4" w:space="0" w:color="auto"/>
              <w:bottom w:val="single" w:sz="4" w:space="0" w:color="auto"/>
              <w:right w:val="single" w:sz="4" w:space="0" w:color="auto"/>
            </w:tcBorders>
          </w:tcPr>
          <w:p w:rsidR="003D4272" w:rsidRDefault="003D4272">
            <w:pPr>
              <w:pStyle w:val="TAH"/>
              <w:jc w:val="left"/>
            </w:pPr>
          </w:p>
        </w:tc>
        <w:tc>
          <w:tcPr>
            <w:tcW w:w="1440" w:type="dxa"/>
            <w:tcBorders>
              <w:left w:val="single" w:sz="4" w:space="0" w:color="auto"/>
              <w:bottom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top w:val="single" w:sz="4" w:space="0" w:color="auto"/>
              <w:left w:val="single" w:sz="4" w:space="0" w:color="auto"/>
              <w:right w:val="single" w:sz="4" w:space="0" w:color="auto"/>
            </w:tcBorders>
          </w:tcPr>
          <w:p w:rsidR="003D4272" w:rsidRDefault="008E4431">
            <w:pPr>
              <w:pStyle w:val="TAH"/>
              <w:jc w:val="left"/>
            </w:pPr>
            <w:proofErr w:type="spellStart"/>
            <w:r>
              <w:t>CSeq</w:t>
            </w:r>
            <w:proofErr w:type="spellEnd"/>
          </w:p>
        </w:tc>
        <w:tc>
          <w:tcPr>
            <w:tcW w:w="874"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4796"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746" w:type="dxa"/>
            <w:tcBorders>
              <w:top w:val="single" w:sz="4" w:space="0" w:color="auto"/>
              <w:left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RFC 3261 [15]</w:t>
            </w:r>
          </w:p>
        </w:tc>
      </w:tr>
      <w:tr w:rsidR="003D4272">
        <w:trPr>
          <w:jc w:val="center"/>
        </w:trPr>
        <w:tc>
          <w:tcPr>
            <w:tcW w:w="1778"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ab/>
              <w:t>value</w:t>
            </w:r>
          </w:p>
        </w:tc>
        <w:tc>
          <w:tcPr>
            <w:tcW w:w="874" w:type="dxa"/>
            <w:tcBorders>
              <w:left w:val="single" w:sz="4" w:space="0" w:color="auto"/>
              <w:bottom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same value as received in REGISTER message</w:t>
            </w:r>
          </w:p>
        </w:tc>
        <w:tc>
          <w:tcPr>
            <w:tcW w:w="746" w:type="dxa"/>
            <w:tcBorders>
              <w:left w:val="single" w:sz="4" w:space="0" w:color="auto"/>
              <w:bottom w:val="single" w:sz="4" w:space="0" w:color="auto"/>
              <w:right w:val="single" w:sz="4" w:space="0" w:color="auto"/>
            </w:tcBorders>
          </w:tcPr>
          <w:p w:rsidR="003D4272" w:rsidRDefault="003D4272">
            <w:pPr>
              <w:pStyle w:val="TAH"/>
              <w:jc w:val="left"/>
            </w:pPr>
          </w:p>
        </w:tc>
        <w:tc>
          <w:tcPr>
            <w:tcW w:w="1440" w:type="dxa"/>
            <w:tcBorders>
              <w:left w:val="single" w:sz="4" w:space="0" w:color="auto"/>
              <w:bottom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top w:val="single" w:sz="4" w:space="0" w:color="auto"/>
              <w:left w:val="single" w:sz="4" w:space="0" w:color="auto"/>
              <w:right w:val="single" w:sz="4" w:space="0" w:color="auto"/>
            </w:tcBorders>
          </w:tcPr>
          <w:p w:rsidR="003D4272" w:rsidRDefault="008E4431">
            <w:pPr>
              <w:pStyle w:val="TAH"/>
              <w:jc w:val="left"/>
            </w:pPr>
            <w:r>
              <w:t>Contact</w:t>
            </w:r>
          </w:p>
        </w:tc>
        <w:tc>
          <w:tcPr>
            <w:tcW w:w="874"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4796"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746" w:type="dxa"/>
            <w:tcBorders>
              <w:top w:val="single" w:sz="4" w:space="0" w:color="auto"/>
              <w:left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RFC 3261 [15]</w:t>
            </w:r>
            <w:r>
              <w:rPr>
                <w:b w:val="0"/>
              </w:rPr>
              <w:br/>
              <w:t>RFC 5627 [61]</w:t>
            </w:r>
          </w:p>
        </w:tc>
      </w:tr>
      <w:tr w:rsidR="003D4272">
        <w:trPr>
          <w:jc w:val="center"/>
        </w:trPr>
        <w:tc>
          <w:tcPr>
            <w:tcW w:w="1778" w:type="dxa"/>
            <w:tcBorders>
              <w:left w:val="single" w:sz="4" w:space="0" w:color="auto"/>
              <w:right w:val="single" w:sz="4" w:space="0" w:color="auto"/>
            </w:tcBorders>
          </w:tcPr>
          <w:p w:rsidR="003D4272" w:rsidRDefault="008E4431">
            <w:pPr>
              <w:pStyle w:val="TAH"/>
              <w:jc w:val="left"/>
              <w:rPr>
                <w:b w:val="0"/>
              </w:rPr>
            </w:pPr>
            <w:r>
              <w:rPr>
                <w:b w:val="0"/>
              </w:rPr>
              <w:tab/>
            </w:r>
            <w:proofErr w:type="spellStart"/>
            <w:r>
              <w:rPr>
                <w:b w:val="0"/>
              </w:rPr>
              <w:t>addr</w:t>
            </w:r>
            <w:proofErr w:type="spellEnd"/>
            <w:r>
              <w:rPr>
                <w:b w:val="0"/>
              </w:rPr>
              <w:t>-spec</w:t>
            </w:r>
          </w:p>
        </w:tc>
        <w:tc>
          <w:tcPr>
            <w:tcW w:w="874" w:type="dxa"/>
            <w:tcBorders>
              <w:left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right w:val="single" w:sz="4" w:space="0" w:color="auto"/>
            </w:tcBorders>
          </w:tcPr>
          <w:p w:rsidR="003D4272" w:rsidRDefault="008E4431">
            <w:pPr>
              <w:pStyle w:val="TAH"/>
              <w:jc w:val="left"/>
              <w:rPr>
                <w:b w:val="0"/>
              </w:rPr>
            </w:pPr>
            <w:r>
              <w:rPr>
                <w:b w:val="0"/>
              </w:rPr>
              <w:t>same value as received in REGISTER message</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left w:val="single" w:sz="4" w:space="0" w:color="auto"/>
              <w:right w:val="single" w:sz="4" w:space="0" w:color="auto"/>
            </w:tcBorders>
          </w:tcPr>
          <w:p w:rsidR="003D4272" w:rsidRDefault="008E4431">
            <w:pPr>
              <w:pStyle w:val="TAH"/>
              <w:jc w:val="left"/>
              <w:rPr>
                <w:b w:val="0"/>
              </w:rPr>
            </w:pPr>
            <w:r>
              <w:rPr>
                <w:b w:val="0"/>
              </w:rPr>
              <w:tab/>
              <w:t>pub-</w:t>
            </w:r>
            <w:proofErr w:type="spellStart"/>
            <w:r>
              <w:rPr>
                <w:b w:val="0"/>
              </w:rPr>
              <w:t>gruu</w:t>
            </w:r>
            <w:proofErr w:type="spellEnd"/>
          </w:p>
        </w:tc>
        <w:tc>
          <w:tcPr>
            <w:tcW w:w="874" w:type="dxa"/>
            <w:tcBorders>
              <w:left w:val="single" w:sz="4" w:space="0" w:color="auto"/>
              <w:right w:val="single" w:sz="4" w:space="0" w:color="auto"/>
            </w:tcBorders>
          </w:tcPr>
          <w:p w:rsidR="003D4272" w:rsidRDefault="008E4431">
            <w:pPr>
              <w:pStyle w:val="TAH"/>
              <w:jc w:val="left"/>
              <w:rPr>
                <w:b w:val="0"/>
              </w:rPr>
            </w:pPr>
            <w:r>
              <w:rPr>
                <w:b w:val="0"/>
              </w:rPr>
              <w:t>A1</w:t>
            </w:r>
          </w:p>
        </w:tc>
        <w:tc>
          <w:tcPr>
            <w:tcW w:w="4796" w:type="dxa"/>
            <w:tcBorders>
              <w:left w:val="single" w:sz="4" w:space="0" w:color="auto"/>
              <w:right w:val="single" w:sz="4" w:space="0" w:color="auto"/>
            </w:tcBorders>
          </w:tcPr>
          <w:p w:rsidR="003D4272" w:rsidRDefault="008E4431">
            <w:pPr>
              <w:pStyle w:val="TAH"/>
              <w:jc w:val="left"/>
              <w:rPr>
                <w:b w:val="0"/>
              </w:rPr>
            </w:pPr>
            <w:r>
              <w:rPr>
                <w:b w:val="0"/>
              </w:rPr>
              <w:t>Public GRUU as the SIP URI got from the To header of the REGISTER request, together with the gr parameter with an arbitrary value</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left w:val="single" w:sz="4" w:space="0" w:color="auto"/>
              <w:right w:val="single" w:sz="4" w:space="0" w:color="auto"/>
            </w:tcBorders>
          </w:tcPr>
          <w:p w:rsidR="003D4272" w:rsidRDefault="008E4431">
            <w:pPr>
              <w:pStyle w:val="TAH"/>
              <w:jc w:val="left"/>
              <w:rPr>
                <w:b w:val="0"/>
              </w:rPr>
            </w:pPr>
            <w:r>
              <w:rPr>
                <w:b w:val="0"/>
              </w:rPr>
              <w:tab/>
              <w:t>temp-</w:t>
            </w:r>
            <w:proofErr w:type="spellStart"/>
            <w:r>
              <w:rPr>
                <w:b w:val="0"/>
              </w:rPr>
              <w:t>gruu</w:t>
            </w:r>
            <w:proofErr w:type="spellEnd"/>
          </w:p>
        </w:tc>
        <w:tc>
          <w:tcPr>
            <w:tcW w:w="874" w:type="dxa"/>
            <w:tcBorders>
              <w:left w:val="single" w:sz="4" w:space="0" w:color="auto"/>
              <w:right w:val="single" w:sz="4" w:space="0" w:color="auto"/>
            </w:tcBorders>
          </w:tcPr>
          <w:p w:rsidR="003D4272" w:rsidRDefault="008E4431">
            <w:pPr>
              <w:pStyle w:val="TAH"/>
              <w:jc w:val="left"/>
              <w:rPr>
                <w:b w:val="0"/>
              </w:rPr>
            </w:pPr>
            <w:r>
              <w:rPr>
                <w:b w:val="0"/>
              </w:rPr>
              <w:t>A1</w:t>
            </w:r>
          </w:p>
        </w:tc>
        <w:tc>
          <w:tcPr>
            <w:tcW w:w="4796" w:type="dxa"/>
            <w:tcBorders>
              <w:left w:val="single" w:sz="4" w:space="0" w:color="auto"/>
              <w:right w:val="single" w:sz="4" w:space="0" w:color="auto"/>
            </w:tcBorders>
          </w:tcPr>
          <w:p w:rsidR="003D4272" w:rsidRDefault="008E4431">
            <w:pPr>
              <w:pStyle w:val="TAH"/>
              <w:jc w:val="left"/>
              <w:rPr>
                <w:b w:val="0"/>
              </w:rPr>
            </w:pPr>
            <w:r>
              <w:rPr>
                <w:b w:val="0"/>
              </w:rPr>
              <w:t>Temporary GRUU with an arbitrary value in the user part and the host part matching with the domain of the To header of the REGISTER and gr parameter without any value</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left w:val="single" w:sz="4" w:space="0" w:color="auto"/>
              <w:right w:val="single" w:sz="4" w:space="0" w:color="auto"/>
            </w:tcBorders>
          </w:tcPr>
          <w:p w:rsidR="003D4272" w:rsidRDefault="003D4272">
            <w:pPr>
              <w:pStyle w:val="TAH"/>
              <w:jc w:val="left"/>
              <w:rPr>
                <w:b w:val="0"/>
              </w:rPr>
            </w:pPr>
          </w:p>
        </w:tc>
        <w:tc>
          <w:tcPr>
            <w:tcW w:w="874" w:type="dxa"/>
            <w:tcBorders>
              <w:left w:val="single" w:sz="4" w:space="0" w:color="auto"/>
              <w:right w:val="single" w:sz="4" w:space="0" w:color="auto"/>
            </w:tcBorders>
          </w:tcPr>
          <w:p w:rsidR="003D4272" w:rsidRDefault="008E4431">
            <w:pPr>
              <w:pStyle w:val="TAH"/>
              <w:jc w:val="left"/>
              <w:rPr>
                <w:b w:val="0"/>
              </w:rPr>
            </w:pPr>
            <w:r>
              <w:rPr>
                <w:b w:val="0"/>
              </w:rPr>
              <w:t>A3</w:t>
            </w:r>
          </w:p>
        </w:tc>
        <w:tc>
          <w:tcPr>
            <w:tcW w:w="4796" w:type="dxa"/>
            <w:tcBorders>
              <w:left w:val="single" w:sz="4" w:space="0" w:color="auto"/>
              <w:right w:val="single" w:sz="4" w:space="0" w:color="auto"/>
            </w:tcBorders>
          </w:tcPr>
          <w:p w:rsidR="003D4272" w:rsidRDefault="008E4431">
            <w:pPr>
              <w:pStyle w:val="TAH"/>
              <w:jc w:val="left"/>
              <w:rPr>
                <w:b w:val="0"/>
              </w:rPr>
            </w:pPr>
            <w:r>
              <w:rPr>
                <w:b w:val="0"/>
              </w:rPr>
              <w:t>not present</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left w:val="single" w:sz="4" w:space="0" w:color="auto"/>
              <w:right w:val="single" w:sz="4" w:space="0" w:color="auto"/>
            </w:tcBorders>
          </w:tcPr>
          <w:p w:rsidR="003D4272" w:rsidRDefault="008E4431">
            <w:pPr>
              <w:pStyle w:val="TAH"/>
              <w:jc w:val="both"/>
              <w:rPr>
                <w:b w:val="0"/>
              </w:rPr>
            </w:pPr>
            <w:r>
              <w:rPr>
                <w:b w:val="0"/>
              </w:rPr>
              <w:tab/>
              <w:t>feature-</w:t>
            </w:r>
            <w:proofErr w:type="spellStart"/>
            <w:r>
              <w:rPr>
                <w:b w:val="0"/>
              </w:rPr>
              <w:t>param</w:t>
            </w:r>
            <w:proofErr w:type="spellEnd"/>
          </w:p>
        </w:tc>
        <w:tc>
          <w:tcPr>
            <w:tcW w:w="874" w:type="dxa"/>
            <w:tcBorders>
              <w:left w:val="single" w:sz="4" w:space="0" w:color="auto"/>
              <w:right w:val="single" w:sz="4" w:space="0" w:color="auto"/>
            </w:tcBorders>
          </w:tcPr>
          <w:p w:rsidR="003D4272" w:rsidRDefault="003D4272">
            <w:pPr>
              <w:pStyle w:val="TAH"/>
              <w:jc w:val="both"/>
              <w:rPr>
                <w:b w:val="0"/>
              </w:rPr>
            </w:pPr>
          </w:p>
        </w:tc>
        <w:tc>
          <w:tcPr>
            <w:tcW w:w="4796" w:type="dxa"/>
            <w:tcBorders>
              <w:left w:val="single" w:sz="4" w:space="0" w:color="auto"/>
              <w:right w:val="single" w:sz="4" w:space="0" w:color="auto"/>
            </w:tcBorders>
          </w:tcPr>
          <w:p w:rsidR="003D4272" w:rsidRDefault="008E4431">
            <w:pPr>
              <w:pStyle w:val="TAH"/>
              <w:jc w:val="both"/>
              <w:rPr>
                <w:b w:val="0"/>
              </w:rPr>
            </w:pPr>
            <w:r>
              <w:rPr>
                <w:b w:val="0"/>
              </w:rPr>
              <w:t>same value as received in REGISTER message</w:t>
            </w:r>
          </w:p>
        </w:tc>
        <w:tc>
          <w:tcPr>
            <w:tcW w:w="746" w:type="dxa"/>
            <w:tcBorders>
              <w:left w:val="single" w:sz="4" w:space="0" w:color="auto"/>
              <w:right w:val="single" w:sz="4" w:space="0" w:color="auto"/>
            </w:tcBorders>
          </w:tcPr>
          <w:p w:rsidR="003D4272" w:rsidRDefault="003D4272">
            <w:pPr>
              <w:pStyle w:val="TAH"/>
              <w:jc w:val="both"/>
            </w:pPr>
          </w:p>
        </w:tc>
        <w:tc>
          <w:tcPr>
            <w:tcW w:w="1440" w:type="dxa"/>
            <w:tcBorders>
              <w:left w:val="single" w:sz="4" w:space="0" w:color="auto"/>
              <w:right w:val="single" w:sz="4" w:space="0" w:color="auto"/>
            </w:tcBorders>
          </w:tcPr>
          <w:p w:rsidR="003D4272" w:rsidRDefault="003D4272">
            <w:pPr>
              <w:pStyle w:val="TAH"/>
              <w:jc w:val="both"/>
              <w:rPr>
                <w:b w:val="0"/>
              </w:rPr>
            </w:pPr>
          </w:p>
        </w:tc>
      </w:tr>
      <w:tr w:rsidR="003D4272">
        <w:trPr>
          <w:jc w:val="center"/>
        </w:trPr>
        <w:tc>
          <w:tcPr>
            <w:tcW w:w="1778"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ab/>
              <w:t>expires</w:t>
            </w:r>
          </w:p>
        </w:tc>
        <w:tc>
          <w:tcPr>
            <w:tcW w:w="874" w:type="dxa"/>
            <w:tcBorders>
              <w:left w:val="single" w:sz="4" w:space="0" w:color="auto"/>
              <w:bottom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600000</w:t>
            </w:r>
          </w:p>
        </w:tc>
        <w:tc>
          <w:tcPr>
            <w:tcW w:w="746" w:type="dxa"/>
            <w:tcBorders>
              <w:left w:val="single" w:sz="4" w:space="0" w:color="auto"/>
              <w:bottom w:val="single" w:sz="4" w:space="0" w:color="auto"/>
              <w:right w:val="single" w:sz="4" w:space="0" w:color="auto"/>
            </w:tcBorders>
          </w:tcPr>
          <w:p w:rsidR="003D4272" w:rsidRDefault="003D4272">
            <w:pPr>
              <w:pStyle w:val="TAH"/>
              <w:jc w:val="left"/>
            </w:pPr>
          </w:p>
        </w:tc>
        <w:tc>
          <w:tcPr>
            <w:tcW w:w="1440" w:type="dxa"/>
            <w:tcBorders>
              <w:left w:val="single" w:sz="4" w:space="0" w:color="auto"/>
              <w:bottom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top w:val="single" w:sz="4" w:space="0" w:color="auto"/>
              <w:left w:val="single" w:sz="4" w:space="0" w:color="auto"/>
              <w:right w:val="single" w:sz="4" w:space="0" w:color="auto"/>
            </w:tcBorders>
          </w:tcPr>
          <w:p w:rsidR="003D4272" w:rsidRDefault="008E4431">
            <w:pPr>
              <w:pStyle w:val="TAH"/>
              <w:jc w:val="left"/>
            </w:pPr>
            <w:r>
              <w:t>P-Associated-URI</w:t>
            </w:r>
          </w:p>
        </w:tc>
        <w:tc>
          <w:tcPr>
            <w:tcW w:w="874"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4796"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 xml:space="preserve">order of the parameters in this header must be like in the respective rows </w:t>
            </w:r>
          </w:p>
        </w:tc>
        <w:tc>
          <w:tcPr>
            <w:tcW w:w="746" w:type="dxa"/>
            <w:tcBorders>
              <w:top w:val="single" w:sz="4" w:space="0" w:color="auto"/>
              <w:left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RFC 7315 [132]</w:t>
            </w:r>
          </w:p>
        </w:tc>
      </w:tr>
      <w:tr w:rsidR="003D4272">
        <w:trPr>
          <w:jc w:val="center"/>
        </w:trPr>
        <w:tc>
          <w:tcPr>
            <w:tcW w:w="1778" w:type="dxa"/>
            <w:tcBorders>
              <w:left w:val="single" w:sz="4" w:space="0" w:color="auto"/>
              <w:right w:val="single" w:sz="4" w:space="0" w:color="auto"/>
            </w:tcBorders>
          </w:tcPr>
          <w:p w:rsidR="003D4272" w:rsidRDefault="008E4431">
            <w:pPr>
              <w:pStyle w:val="TAH"/>
              <w:jc w:val="left"/>
              <w:rPr>
                <w:b w:val="0"/>
              </w:rPr>
            </w:pPr>
            <w:r>
              <w:rPr>
                <w:b w:val="0"/>
              </w:rPr>
              <w:tab/>
            </w:r>
            <w:proofErr w:type="spellStart"/>
            <w:r>
              <w:rPr>
                <w:b w:val="0"/>
              </w:rPr>
              <w:t>addr</w:t>
            </w:r>
            <w:proofErr w:type="spellEnd"/>
            <w:r>
              <w:rPr>
                <w:b w:val="0"/>
              </w:rPr>
              <w:t>-spec</w:t>
            </w:r>
          </w:p>
        </w:tc>
        <w:tc>
          <w:tcPr>
            <w:tcW w:w="874" w:type="dxa"/>
            <w:tcBorders>
              <w:left w:val="single" w:sz="4" w:space="0" w:color="auto"/>
              <w:right w:val="single" w:sz="4" w:space="0" w:color="auto"/>
            </w:tcBorders>
          </w:tcPr>
          <w:p w:rsidR="003D4272" w:rsidRDefault="008E4431">
            <w:pPr>
              <w:pStyle w:val="TAH"/>
              <w:jc w:val="left"/>
              <w:rPr>
                <w:b w:val="0"/>
              </w:rPr>
            </w:pPr>
            <w:r>
              <w:rPr>
                <w:b w:val="0"/>
              </w:rPr>
              <w:t>A2</w:t>
            </w:r>
          </w:p>
        </w:tc>
        <w:tc>
          <w:tcPr>
            <w:tcW w:w="4796" w:type="dxa"/>
            <w:tcBorders>
              <w:left w:val="single" w:sz="4" w:space="0" w:color="auto"/>
              <w:right w:val="single" w:sz="4" w:space="0" w:color="auto"/>
            </w:tcBorders>
          </w:tcPr>
          <w:p w:rsidR="003D4272" w:rsidRDefault="008E4431">
            <w:pPr>
              <w:pStyle w:val="TAH"/>
              <w:jc w:val="left"/>
              <w:rPr>
                <w:b w:val="0"/>
              </w:rPr>
            </w:pPr>
            <w:r>
              <w:rPr>
                <w:b w:val="0"/>
              </w:rPr>
              <w:t>all the IMPUs within the set of IMPUs on ISIM (NOTE 1), additional associated TEL URI (NOTE 2)</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left w:val="single" w:sz="4" w:space="0" w:color="auto"/>
              <w:right w:val="single" w:sz="4" w:space="0" w:color="auto"/>
            </w:tcBorders>
          </w:tcPr>
          <w:p w:rsidR="003D4272" w:rsidRDefault="003D4272">
            <w:pPr>
              <w:pStyle w:val="TAH"/>
              <w:jc w:val="left"/>
              <w:rPr>
                <w:b w:val="0"/>
              </w:rPr>
            </w:pPr>
          </w:p>
        </w:tc>
        <w:tc>
          <w:tcPr>
            <w:tcW w:w="874" w:type="dxa"/>
            <w:tcBorders>
              <w:left w:val="single" w:sz="4" w:space="0" w:color="auto"/>
              <w:right w:val="single" w:sz="4" w:space="0" w:color="auto"/>
            </w:tcBorders>
          </w:tcPr>
          <w:p w:rsidR="003D4272" w:rsidRDefault="008E4431">
            <w:pPr>
              <w:pStyle w:val="TAH"/>
              <w:jc w:val="left"/>
              <w:rPr>
                <w:b w:val="0"/>
              </w:rPr>
            </w:pPr>
            <w:r>
              <w:rPr>
                <w:b w:val="0"/>
              </w:rPr>
              <w:t>A3</w:t>
            </w:r>
          </w:p>
        </w:tc>
        <w:tc>
          <w:tcPr>
            <w:tcW w:w="4796" w:type="dxa"/>
            <w:tcBorders>
              <w:left w:val="single" w:sz="4" w:space="0" w:color="auto"/>
              <w:right w:val="single" w:sz="4" w:space="0" w:color="auto"/>
            </w:tcBorders>
          </w:tcPr>
          <w:p w:rsidR="003D4272" w:rsidRDefault="008E4431">
            <w:pPr>
              <w:pStyle w:val="TAH"/>
              <w:jc w:val="left"/>
              <w:rPr>
                <w:b w:val="0"/>
              </w:rPr>
            </w:pPr>
            <w:r>
              <w:rPr>
                <w:b w:val="0"/>
              </w:rPr>
              <w:t>emergency public user identity (NOTE 3)</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left w:val="single" w:sz="4" w:space="0" w:color="auto"/>
              <w:right w:val="single" w:sz="4" w:space="0" w:color="auto"/>
            </w:tcBorders>
          </w:tcPr>
          <w:p w:rsidR="003D4272" w:rsidRDefault="003D4272">
            <w:pPr>
              <w:pStyle w:val="TAH"/>
              <w:jc w:val="left"/>
              <w:rPr>
                <w:b w:val="0"/>
              </w:rPr>
            </w:pPr>
          </w:p>
        </w:tc>
        <w:tc>
          <w:tcPr>
            <w:tcW w:w="874" w:type="dxa"/>
            <w:tcBorders>
              <w:left w:val="single" w:sz="4" w:space="0" w:color="auto"/>
              <w:right w:val="single" w:sz="4" w:space="0" w:color="auto"/>
            </w:tcBorders>
          </w:tcPr>
          <w:p w:rsidR="003D4272" w:rsidRDefault="008E4431">
            <w:pPr>
              <w:pStyle w:val="TAH"/>
              <w:jc w:val="left"/>
              <w:rPr>
                <w:b w:val="0"/>
              </w:rPr>
            </w:pPr>
            <w:r>
              <w:rPr>
                <w:b w:val="0"/>
              </w:rPr>
              <w:t>A5</w:t>
            </w:r>
          </w:p>
        </w:tc>
        <w:tc>
          <w:tcPr>
            <w:tcW w:w="4796" w:type="dxa"/>
            <w:tcBorders>
              <w:left w:val="single" w:sz="4" w:space="0" w:color="auto"/>
              <w:right w:val="single" w:sz="4" w:space="0" w:color="auto"/>
            </w:tcBorders>
          </w:tcPr>
          <w:p w:rsidR="003D4272" w:rsidRDefault="008E4431">
            <w:pPr>
              <w:pStyle w:val="TAH"/>
              <w:jc w:val="left"/>
              <w:rPr>
                <w:b w:val="0"/>
              </w:rPr>
            </w:pPr>
            <w:r>
              <w:rPr>
                <w:b w:val="0"/>
              </w:rPr>
              <w:t>IMPU preconfigured in the UE, additional associated TEL URI (NOTE 2)</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top w:val="single" w:sz="4" w:space="0" w:color="auto"/>
              <w:left w:val="single" w:sz="4" w:space="0" w:color="auto"/>
              <w:right w:val="single" w:sz="4" w:space="0" w:color="auto"/>
            </w:tcBorders>
          </w:tcPr>
          <w:p w:rsidR="003D4272" w:rsidRDefault="008E4431">
            <w:pPr>
              <w:pStyle w:val="TAH"/>
              <w:jc w:val="left"/>
            </w:pPr>
            <w:r>
              <w:t>Service-Route</w:t>
            </w:r>
          </w:p>
        </w:tc>
        <w:tc>
          <w:tcPr>
            <w:tcW w:w="874"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A2</w:t>
            </w:r>
          </w:p>
        </w:tc>
        <w:tc>
          <w:tcPr>
            <w:tcW w:w="4796"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746" w:type="dxa"/>
            <w:tcBorders>
              <w:top w:val="single" w:sz="4" w:space="0" w:color="auto"/>
              <w:left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RFC 3608 [19]</w:t>
            </w:r>
          </w:p>
        </w:tc>
      </w:tr>
      <w:tr w:rsidR="003D4272">
        <w:trPr>
          <w:jc w:val="center"/>
        </w:trPr>
        <w:tc>
          <w:tcPr>
            <w:tcW w:w="1778" w:type="dxa"/>
            <w:tcBorders>
              <w:left w:val="single" w:sz="4" w:space="0" w:color="auto"/>
              <w:right w:val="single" w:sz="4" w:space="0" w:color="auto"/>
            </w:tcBorders>
          </w:tcPr>
          <w:p w:rsidR="003D4272" w:rsidRDefault="008E4431">
            <w:pPr>
              <w:pStyle w:val="TAH"/>
              <w:jc w:val="left"/>
              <w:rPr>
                <w:b w:val="0"/>
              </w:rPr>
            </w:pPr>
            <w:r>
              <w:rPr>
                <w:b w:val="0"/>
              </w:rPr>
              <w:tab/>
            </w:r>
            <w:proofErr w:type="spellStart"/>
            <w:r>
              <w:rPr>
                <w:b w:val="0"/>
              </w:rPr>
              <w:t>addr</w:t>
            </w:r>
            <w:proofErr w:type="spellEnd"/>
            <w:r>
              <w:rPr>
                <w:b w:val="0"/>
              </w:rPr>
              <w:t>-spec</w:t>
            </w:r>
          </w:p>
        </w:tc>
        <w:tc>
          <w:tcPr>
            <w:tcW w:w="874" w:type="dxa"/>
            <w:tcBorders>
              <w:left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right w:val="single" w:sz="4" w:space="0" w:color="auto"/>
            </w:tcBorders>
          </w:tcPr>
          <w:p w:rsidR="003D4272" w:rsidRDefault="008E4431">
            <w:pPr>
              <w:pStyle w:val="TAH"/>
              <w:jc w:val="left"/>
              <w:rPr>
                <w:b w:val="0"/>
              </w:rPr>
            </w:pPr>
            <w:r>
              <w:rPr>
                <w:b w:val="0"/>
                <w:i/>
                <w:lang w:eastAsia="ja-JP"/>
              </w:rPr>
              <w:t>scscf.3gpp.org</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ab/>
            </w:r>
            <w:proofErr w:type="spellStart"/>
            <w:r>
              <w:rPr>
                <w:b w:val="0"/>
              </w:rPr>
              <w:t>uri</w:t>
            </w:r>
            <w:proofErr w:type="spellEnd"/>
            <w:r>
              <w:rPr>
                <w:b w:val="0"/>
              </w:rPr>
              <w:t>-parameter</w:t>
            </w:r>
          </w:p>
        </w:tc>
        <w:tc>
          <w:tcPr>
            <w:tcW w:w="874" w:type="dxa"/>
            <w:tcBorders>
              <w:left w:val="single" w:sz="4" w:space="0" w:color="auto"/>
              <w:bottom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bottom w:val="single" w:sz="4" w:space="0" w:color="auto"/>
              <w:right w:val="single" w:sz="4" w:space="0" w:color="auto"/>
            </w:tcBorders>
          </w:tcPr>
          <w:p w:rsidR="003D4272" w:rsidRDefault="008E4431">
            <w:pPr>
              <w:pStyle w:val="TAH"/>
              <w:jc w:val="left"/>
              <w:rPr>
                <w:b w:val="0"/>
              </w:rPr>
            </w:pPr>
            <w:proofErr w:type="spellStart"/>
            <w:r>
              <w:rPr>
                <w:b w:val="0"/>
                <w:i/>
              </w:rPr>
              <w:t>lr</w:t>
            </w:r>
            <w:proofErr w:type="spellEnd"/>
          </w:p>
        </w:tc>
        <w:tc>
          <w:tcPr>
            <w:tcW w:w="746" w:type="dxa"/>
            <w:tcBorders>
              <w:left w:val="single" w:sz="4" w:space="0" w:color="auto"/>
              <w:bottom w:val="single" w:sz="4" w:space="0" w:color="auto"/>
              <w:right w:val="single" w:sz="4" w:space="0" w:color="auto"/>
            </w:tcBorders>
          </w:tcPr>
          <w:p w:rsidR="003D4272" w:rsidRDefault="003D4272">
            <w:pPr>
              <w:pStyle w:val="TAH"/>
              <w:jc w:val="left"/>
            </w:pPr>
          </w:p>
        </w:tc>
        <w:tc>
          <w:tcPr>
            <w:tcW w:w="1440" w:type="dxa"/>
            <w:tcBorders>
              <w:left w:val="single" w:sz="4" w:space="0" w:color="auto"/>
              <w:bottom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top w:val="single" w:sz="4" w:space="0" w:color="auto"/>
              <w:left w:val="single" w:sz="4" w:space="0" w:color="auto"/>
              <w:right w:val="single" w:sz="4" w:space="0" w:color="auto"/>
            </w:tcBorders>
          </w:tcPr>
          <w:p w:rsidR="003D4272" w:rsidRDefault="008E4431">
            <w:pPr>
              <w:pStyle w:val="TAH"/>
              <w:jc w:val="left"/>
            </w:pPr>
            <w:r>
              <w:t>Path</w:t>
            </w:r>
          </w:p>
        </w:tc>
        <w:tc>
          <w:tcPr>
            <w:tcW w:w="874"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4796"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746" w:type="dxa"/>
            <w:tcBorders>
              <w:top w:val="single" w:sz="4" w:space="0" w:color="auto"/>
              <w:left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RFC 3327 [20]</w:t>
            </w:r>
          </w:p>
        </w:tc>
      </w:tr>
      <w:tr w:rsidR="003D4272">
        <w:trPr>
          <w:jc w:val="center"/>
        </w:trPr>
        <w:tc>
          <w:tcPr>
            <w:tcW w:w="1778" w:type="dxa"/>
            <w:tcBorders>
              <w:left w:val="single" w:sz="4" w:space="0" w:color="auto"/>
              <w:right w:val="single" w:sz="4" w:space="0" w:color="auto"/>
            </w:tcBorders>
          </w:tcPr>
          <w:p w:rsidR="003D4272" w:rsidRDefault="008E4431">
            <w:pPr>
              <w:pStyle w:val="TAH"/>
              <w:jc w:val="left"/>
              <w:rPr>
                <w:b w:val="0"/>
              </w:rPr>
            </w:pPr>
            <w:r>
              <w:rPr>
                <w:b w:val="0"/>
              </w:rPr>
              <w:tab/>
            </w:r>
            <w:proofErr w:type="spellStart"/>
            <w:r>
              <w:rPr>
                <w:b w:val="0"/>
              </w:rPr>
              <w:t>addr</w:t>
            </w:r>
            <w:proofErr w:type="spellEnd"/>
            <w:r>
              <w:rPr>
                <w:b w:val="0"/>
              </w:rPr>
              <w:t>-spec</w:t>
            </w:r>
          </w:p>
        </w:tc>
        <w:tc>
          <w:tcPr>
            <w:tcW w:w="874" w:type="dxa"/>
            <w:tcBorders>
              <w:left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right w:val="single" w:sz="4" w:space="0" w:color="auto"/>
            </w:tcBorders>
          </w:tcPr>
          <w:p w:rsidR="003D4272" w:rsidRDefault="008E4431">
            <w:pPr>
              <w:pStyle w:val="TAH"/>
              <w:jc w:val="left"/>
              <w:rPr>
                <w:b w:val="0"/>
              </w:rPr>
            </w:pPr>
            <w:r>
              <w:rPr>
                <w:b w:val="0"/>
                <w:lang w:eastAsia="ko-KR"/>
              </w:rPr>
              <w:t>SS P-CSCF address</w:t>
            </w:r>
          </w:p>
        </w:tc>
        <w:tc>
          <w:tcPr>
            <w:tcW w:w="746" w:type="dxa"/>
            <w:tcBorders>
              <w:left w:val="single" w:sz="4" w:space="0" w:color="auto"/>
              <w:right w:val="single" w:sz="4" w:space="0" w:color="auto"/>
            </w:tcBorders>
          </w:tcPr>
          <w:p w:rsidR="003D4272" w:rsidRDefault="003D4272">
            <w:pPr>
              <w:pStyle w:val="TAH"/>
              <w:jc w:val="left"/>
            </w:pP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ab/>
            </w:r>
            <w:proofErr w:type="spellStart"/>
            <w:r>
              <w:rPr>
                <w:b w:val="0"/>
              </w:rPr>
              <w:t>uri</w:t>
            </w:r>
            <w:proofErr w:type="spellEnd"/>
            <w:r>
              <w:rPr>
                <w:b w:val="0"/>
              </w:rPr>
              <w:t>-parameter</w:t>
            </w:r>
          </w:p>
        </w:tc>
        <w:tc>
          <w:tcPr>
            <w:tcW w:w="874" w:type="dxa"/>
            <w:tcBorders>
              <w:left w:val="single" w:sz="4" w:space="0" w:color="auto"/>
              <w:bottom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bottom w:val="single" w:sz="4" w:space="0" w:color="auto"/>
              <w:right w:val="single" w:sz="4" w:space="0" w:color="auto"/>
            </w:tcBorders>
          </w:tcPr>
          <w:p w:rsidR="003D4272" w:rsidRDefault="008E4431">
            <w:pPr>
              <w:pStyle w:val="TAH"/>
              <w:jc w:val="left"/>
              <w:rPr>
                <w:b w:val="0"/>
              </w:rPr>
            </w:pPr>
            <w:proofErr w:type="spellStart"/>
            <w:r>
              <w:rPr>
                <w:b w:val="0"/>
                <w:i/>
              </w:rPr>
              <w:t>lr</w:t>
            </w:r>
            <w:proofErr w:type="spellEnd"/>
          </w:p>
        </w:tc>
        <w:tc>
          <w:tcPr>
            <w:tcW w:w="746" w:type="dxa"/>
            <w:tcBorders>
              <w:left w:val="single" w:sz="4" w:space="0" w:color="auto"/>
              <w:bottom w:val="single" w:sz="4" w:space="0" w:color="auto"/>
              <w:right w:val="single" w:sz="4" w:space="0" w:color="auto"/>
            </w:tcBorders>
          </w:tcPr>
          <w:p w:rsidR="003D4272" w:rsidRDefault="003D4272">
            <w:pPr>
              <w:pStyle w:val="TAH"/>
              <w:jc w:val="left"/>
            </w:pPr>
          </w:p>
        </w:tc>
        <w:tc>
          <w:tcPr>
            <w:tcW w:w="1440" w:type="dxa"/>
            <w:tcBorders>
              <w:left w:val="single" w:sz="4" w:space="0" w:color="auto"/>
              <w:bottom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top w:val="single" w:sz="4" w:space="0" w:color="auto"/>
              <w:left w:val="single" w:sz="4" w:space="0" w:color="auto"/>
              <w:right w:val="single" w:sz="4" w:space="0" w:color="auto"/>
            </w:tcBorders>
          </w:tcPr>
          <w:p w:rsidR="003D4272" w:rsidRDefault="008E4431">
            <w:pPr>
              <w:pStyle w:val="TAH"/>
              <w:jc w:val="left"/>
            </w:pPr>
            <w:r>
              <w:t>Feature-Caps</w:t>
            </w:r>
          </w:p>
        </w:tc>
        <w:tc>
          <w:tcPr>
            <w:tcW w:w="874"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4796"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746" w:type="dxa"/>
            <w:tcBorders>
              <w:top w:val="single" w:sz="4" w:space="0" w:color="auto"/>
              <w:left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RFC 6809 [125]</w:t>
            </w:r>
          </w:p>
        </w:tc>
      </w:tr>
      <w:tr w:rsidR="003D4272">
        <w:trPr>
          <w:jc w:val="center"/>
        </w:trPr>
        <w:tc>
          <w:tcPr>
            <w:tcW w:w="1778" w:type="dxa"/>
            <w:tcBorders>
              <w:left w:val="single" w:sz="4" w:space="0" w:color="auto"/>
              <w:right w:val="single" w:sz="4" w:space="0" w:color="auto"/>
            </w:tcBorders>
          </w:tcPr>
          <w:p w:rsidR="003D4272" w:rsidRDefault="008E4431">
            <w:pPr>
              <w:pStyle w:val="TAH"/>
              <w:jc w:val="left"/>
              <w:rPr>
                <w:b w:val="0"/>
              </w:rPr>
            </w:pPr>
            <w:r>
              <w:rPr>
                <w:b w:val="0"/>
              </w:rPr>
              <w:tab/>
              <w:t>feature-</w:t>
            </w:r>
            <w:proofErr w:type="spellStart"/>
            <w:r>
              <w:rPr>
                <w:b w:val="0"/>
              </w:rPr>
              <w:t>param</w:t>
            </w:r>
            <w:proofErr w:type="spellEnd"/>
          </w:p>
        </w:tc>
        <w:tc>
          <w:tcPr>
            <w:tcW w:w="874" w:type="dxa"/>
            <w:tcBorders>
              <w:left w:val="single" w:sz="4" w:space="0" w:color="auto"/>
              <w:right w:val="single" w:sz="4" w:space="0" w:color="auto"/>
            </w:tcBorders>
          </w:tcPr>
          <w:p w:rsidR="003D4272" w:rsidRDefault="008E4431">
            <w:pPr>
              <w:pStyle w:val="TAH"/>
              <w:jc w:val="left"/>
              <w:rPr>
                <w:b w:val="0"/>
              </w:rPr>
            </w:pPr>
            <w:r>
              <w:rPr>
                <w:b w:val="0"/>
              </w:rPr>
              <w:t>A4</w:t>
            </w:r>
          </w:p>
        </w:tc>
        <w:tc>
          <w:tcPr>
            <w:tcW w:w="4796" w:type="dxa"/>
            <w:tcBorders>
              <w:left w:val="single" w:sz="4" w:space="0" w:color="auto"/>
              <w:right w:val="single" w:sz="4" w:space="0" w:color="auto"/>
            </w:tcBorders>
          </w:tcPr>
          <w:p w:rsidR="003D4272" w:rsidRDefault="008E4431">
            <w:pPr>
              <w:pStyle w:val="TAH"/>
              <w:jc w:val="left"/>
              <w:rPr>
                <w:b w:val="0"/>
              </w:rPr>
            </w:pPr>
            <w:r>
              <w:rPr>
                <w:b w:val="0"/>
                <w:i/>
                <w:snapToGrid w:val="0"/>
                <w:szCs w:val="24"/>
              </w:rPr>
              <w:t>+g.3gpp.atcf=</w:t>
            </w:r>
            <w:r>
              <w:rPr>
                <w:b w:val="0"/>
                <w:i/>
              </w:rPr>
              <w:t>"</w:t>
            </w:r>
            <w:proofErr w:type="spellStart"/>
            <w:r>
              <w:rPr>
                <w:b w:val="0"/>
                <w:i/>
              </w:rPr>
              <w:t>tel</w:t>
            </w:r>
            <w:proofErr w:type="spellEnd"/>
            <w:r>
              <w:rPr>
                <w:b w:val="0"/>
                <w:i/>
              </w:rPr>
              <w:t>:+1-237-888-9999”</w:t>
            </w:r>
          </w:p>
        </w:tc>
        <w:tc>
          <w:tcPr>
            <w:tcW w:w="746" w:type="dxa"/>
            <w:tcBorders>
              <w:left w:val="single" w:sz="4" w:space="0" w:color="auto"/>
              <w:right w:val="single" w:sz="4" w:space="0" w:color="auto"/>
            </w:tcBorders>
          </w:tcPr>
          <w:p w:rsidR="003D4272" w:rsidRDefault="008E4431">
            <w:pPr>
              <w:pStyle w:val="TAH"/>
              <w:jc w:val="left"/>
              <w:rPr>
                <w:b w:val="0"/>
              </w:rPr>
            </w:pPr>
            <w:r>
              <w:rPr>
                <w:b w:val="0"/>
              </w:rPr>
              <w:t>Rel-11</w:t>
            </w:r>
          </w:p>
        </w:tc>
        <w:tc>
          <w:tcPr>
            <w:tcW w:w="1440" w:type="dxa"/>
            <w:tcBorders>
              <w:left w:val="single" w:sz="4" w:space="0" w:color="auto"/>
              <w:right w:val="single" w:sz="4" w:space="0" w:color="auto"/>
            </w:tcBorders>
          </w:tcPr>
          <w:p w:rsidR="003D4272" w:rsidRDefault="003D4272">
            <w:pPr>
              <w:pStyle w:val="TAH"/>
              <w:jc w:val="left"/>
              <w:rPr>
                <w:b w:val="0"/>
              </w:rPr>
            </w:pPr>
          </w:p>
        </w:tc>
      </w:tr>
      <w:tr w:rsidR="003D4272" w:rsidTr="008E4431">
        <w:trPr>
          <w:jc w:val="center"/>
        </w:trPr>
        <w:tc>
          <w:tcPr>
            <w:tcW w:w="1778" w:type="dxa"/>
            <w:tcBorders>
              <w:left w:val="single" w:sz="4" w:space="0" w:color="auto"/>
              <w:right w:val="single" w:sz="4" w:space="0" w:color="auto"/>
            </w:tcBorders>
          </w:tcPr>
          <w:p w:rsidR="003D4272" w:rsidRDefault="003D4272">
            <w:pPr>
              <w:pStyle w:val="TAH"/>
              <w:jc w:val="left"/>
              <w:rPr>
                <w:b w:val="0"/>
              </w:rPr>
            </w:pPr>
          </w:p>
        </w:tc>
        <w:tc>
          <w:tcPr>
            <w:tcW w:w="874" w:type="dxa"/>
            <w:tcBorders>
              <w:left w:val="single" w:sz="4" w:space="0" w:color="auto"/>
              <w:right w:val="single" w:sz="4" w:space="0" w:color="auto"/>
            </w:tcBorders>
          </w:tcPr>
          <w:p w:rsidR="003D4272" w:rsidRDefault="008E4431">
            <w:pPr>
              <w:pStyle w:val="TAH"/>
              <w:jc w:val="left"/>
              <w:rPr>
                <w:b w:val="0"/>
              </w:rPr>
            </w:pPr>
            <w:r>
              <w:rPr>
                <w:b w:val="0"/>
              </w:rPr>
              <w:t>A4</w:t>
            </w:r>
          </w:p>
        </w:tc>
        <w:tc>
          <w:tcPr>
            <w:tcW w:w="4796" w:type="dxa"/>
            <w:tcBorders>
              <w:left w:val="single" w:sz="4" w:space="0" w:color="auto"/>
              <w:right w:val="single" w:sz="4" w:space="0" w:color="auto"/>
            </w:tcBorders>
          </w:tcPr>
          <w:p w:rsidR="003D4272" w:rsidRPr="008E4431" w:rsidRDefault="008E4431">
            <w:pPr>
              <w:pStyle w:val="TAH"/>
              <w:jc w:val="left"/>
              <w:rPr>
                <w:b w:val="0"/>
                <w:i/>
              </w:rPr>
            </w:pPr>
            <w:r>
              <w:rPr>
                <w:rFonts w:eastAsia="PMingLiU" w:cs="Courier New"/>
                <w:b w:val="0"/>
                <w:i/>
                <w:lang w:eastAsia="zh-TW"/>
              </w:rPr>
              <w:t>+g.3gpp.cs2ps-srvcc=</w:t>
            </w:r>
            <w:r>
              <w:rPr>
                <w:b w:val="0"/>
                <w:i/>
              </w:rPr>
              <w:t xml:space="preserve">"&lt;sip:sti-sr@atcf.visited2.net&gt;" </w:t>
            </w:r>
          </w:p>
        </w:tc>
        <w:tc>
          <w:tcPr>
            <w:tcW w:w="746" w:type="dxa"/>
            <w:tcBorders>
              <w:left w:val="single" w:sz="4" w:space="0" w:color="auto"/>
              <w:right w:val="single" w:sz="4" w:space="0" w:color="auto"/>
            </w:tcBorders>
          </w:tcPr>
          <w:p w:rsidR="003D4272" w:rsidRDefault="008E4431">
            <w:pPr>
              <w:pStyle w:val="TAH"/>
              <w:jc w:val="left"/>
              <w:rPr>
                <w:b w:val="0"/>
              </w:rPr>
            </w:pPr>
            <w:r>
              <w:rPr>
                <w:b w:val="0"/>
              </w:rPr>
              <w:t>Rel-11</w:t>
            </w:r>
          </w:p>
        </w:tc>
        <w:tc>
          <w:tcPr>
            <w:tcW w:w="1440" w:type="dxa"/>
            <w:tcBorders>
              <w:left w:val="single" w:sz="4" w:space="0" w:color="auto"/>
              <w:right w:val="single" w:sz="4" w:space="0" w:color="auto"/>
            </w:tcBorders>
          </w:tcPr>
          <w:p w:rsidR="003D4272" w:rsidRDefault="003D4272">
            <w:pPr>
              <w:pStyle w:val="TAH"/>
              <w:jc w:val="left"/>
              <w:rPr>
                <w:b w:val="0"/>
              </w:rPr>
            </w:pPr>
          </w:p>
        </w:tc>
      </w:tr>
      <w:tr w:rsidR="008E4431" w:rsidTr="008E4431">
        <w:trPr>
          <w:jc w:val="center"/>
          <w:ins w:id="292" w:author="jing zhao（china telecom）" w:date="2025-02-20T21:02:00Z"/>
        </w:trPr>
        <w:tc>
          <w:tcPr>
            <w:tcW w:w="1778" w:type="dxa"/>
            <w:tcBorders>
              <w:left w:val="single" w:sz="4" w:space="0" w:color="auto"/>
              <w:bottom w:val="single" w:sz="4" w:space="0" w:color="auto"/>
            </w:tcBorders>
          </w:tcPr>
          <w:p w:rsidR="008E4431" w:rsidRDefault="008E4431">
            <w:pPr>
              <w:pStyle w:val="TAH"/>
              <w:jc w:val="left"/>
              <w:rPr>
                <w:ins w:id="293" w:author="jing zhao（china telecom）" w:date="2025-02-20T21:02:00Z"/>
                <w:b w:val="0"/>
              </w:rPr>
            </w:pPr>
          </w:p>
        </w:tc>
        <w:tc>
          <w:tcPr>
            <w:tcW w:w="874" w:type="dxa"/>
            <w:tcBorders>
              <w:bottom w:val="single" w:sz="4" w:space="0" w:color="auto"/>
            </w:tcBorders>
          </w:tcPr>
          <w:p w:rsidR="008E4431" w:rsidRDefault="008E4431">
            <w:pPr>
              <w:pStyle w:val="TAH"/>
              <w:jc w:val="left"/>
              <w:rPr>
                <w:ins w:id="294" w:author="jing zhao（china telecom）" w:date="2025-02-20T21:02:00Z"/>
                <w:b w:val="0"/>
              </w:rPr>
            </w:pPr>
            <w:ins w:id="295" w:author="jing zhao（china telecom）" w:date="2025-02-20T21:02:00Z">
              <w:r w:rsidRPr="00B32E64">
                <w:rPr>
                  <w:b w:val="0"/>
                </w:rPr>
                <w:t>A6</w:t>
              </w:r>
            </w:ins>
          </w:p>
        </w:tc>
        <w:tc>
          <w:tcPr>
            <w:tcW w:w="4796" w:type="dxa"/>
            <w:tcBorders>
              <w:bottom w:val="single" w:sz="4" w:space="0" w:color="auto"/>
            </w:tcBorders>
          </w:tcPr>
          <w:p w:rsidR="008E4431" w:rsidRDefault="008E4431">
            <w:pPr>
              <w:pStyle w:val="TAH"/>
              <w:jc w:val="left"/>
              <w:rPr>
                <w:ins w:id="296" w:author="jing zhao（china telecom）" w:date="2025-02-20T21:02:00Z"/>
                <w:rFonts w:eastAsia="PMingLiU" w:cs="Courier New"/>
                <w:b w:val="0"/>
                <w:i/>
                <w:lang w:eastAsia="zh-TW"/>
              </w:rPr>
            </w:pPr>
            <w:ins w:id="297" w:author="jing zhao（china telecom）" w:date="2025-02-20T21:03:00Z">
              <w:r>
                <w:rPr>
                  <w:rFonts w:eastAsia="PMingLiU" w:cs="Courier New"/>
                  <w:b w:val="0"/>
                  <w:i/>
                  <w:lang w:eastAsia="zh-TW"/>
                </w:rPr>
                <w:t>+g.3gpp.datachannel</w:t>
              </w:r>
            </w:ins>
          </w:p>
        </w:tc>
        <w:tc>
          <w:tcPr>
            <w:tcW w:w="746" w:type="dxa"/>
            <w:tcBorders>
              <w:bottom w:val="single" w:sz="4" w:space="0" w:color="auto"/>
            </w:tcBorders>
          </w:tcPr>
          <w:p w:rsidR="008E4431" w:rsidRDefault="008E4431">
            <w:pPr>
              <w:pStyle w:val="TAH"/>
              <w:jc w:val="left"/>
              <w:rPr>
                <w:ins w:id="298" w:author="jing zhao（china telecom）" w:date="2025-02-20T21:02:00Z"/>
                <w:b w:val="0"/>
              </w:rPr>
            </w:pPr>
            <w:ins w:id="299" w:author="jing zhao（china telecom）" w:date="2025-02-20T21:03:00Z">
              <w:r>
                <w:rPr>
                  <w:b w:val="0"/>
                </w:rPr>
                <w:t>Rel-18</w:t>
              </w:r>
            </w:ins>
          </w:p>
        </w:tc>
        <w:tc>
          <w:tcPr>
            <w:tcW w:w="1440" w:type="dxa"/>
            <w:tcBorders>
              <w:bottom w:val="single" w:sz="4" w:space="0" w:color="auto"/>
              <w:right w:val="single" w:sz="4" w:space="0" w:color="auto"/>
            </w:tcBorders>
          </w:tcPr>
          <w:p w:rsidR="008E4431" w:rsidRDefault="008E4431">
            <w:pPr>
              <w:pStyle w:val="TAH"/>
              <w:jc w:val="left"/>
              <w:rPr>
                <w:ins w:id="300" w:author="jing zhao（china telecom）" w:date="2025-02-20T21:02:00Z"/>
                <w:b w:val="0"/>
              </w:rPr>
            </w:pPr>
            <w:ins w:id="301" w:author="jing zhao（china telecom）" w:date="2025-02-20T21:03:00Z">
              <w:r>
                <w:rPr>
                  <w:b w:val="0"/>
                </w:rPr>
                <w:t>RFC 6809 [125]</w:t>
              </w:r>
            </w:ins>
          </w:p>
        </w:tc>
      </w:tr>
      <w:tr w:rsidR="003D4272">
        <w:trPr>
          <w:jc w:val="center"/>
        </w:trPr>
        <w:tc>
          <w:tcPr>
            <w:tcW w:w="1778" w:type="dxa"/>
            <w:tcBorders>
              <w:top w:val="single" w:sz="4" w:space="0" w:color="auto"/>
              <w:left w:val="single" w:sz="4" w:space="0" w:color="auto"/>
              <w:bottom w:val="single" w:sz="4" w:space="0" w:color="auto"/>
              <w:right w:val="single" w:sz="4" w:space="0" w:color="auto"/>
            </w:tcBorders>
          </w:tcPr>
          <w:p w:rsidR="003D4272" w:rsidRDefault="008E4431">
            <w:pPr>
              <w:pStyle w:val="TAH"/>
              <w:jc w:val="left"/>
            </w:pPr>
            <w:r>
              <w:t>Feature-Caps</w:t>
            </w:r>
          </w:p>
        </w:tc>
        <w:tc>
          <w:tcPr>
            <w:tcW w:w="874" w:type="dxa"/>
            <w:tcBorders>
              <w:top w:val="single" w:sz="4" w:space="0" w:color="auto"/>
              <w:left w:val="single" w:sz="4" w:space="0" w:color="auto"/>
              <w:bottom w:val="single" w:sz="4" w:space="0" w:color="auto"/>
              <w:right w:val="single" w:sz="4" w:space="0" w:color="auto"/>
            </w:tcBorders>
          </w:tcPr>
          <w:p w:rsidR="003D4272" w:rsidRDefault="008E4431">
            <w:pPr>
              <w:pStyle w:val="TAH"/>
              <w:jc w:val="left"/>
              <w:rPr>
                <w:b w:val="0"/>
              </w:rPr>
            </w:pPr>
            <w:r>
              <w:rPr>
                <w:b w:val="0"/>
              </w:rPr>
              <w:t>A5</w:t>
            </w:r>
          </w:p>
        </w:tc>
        <w:tc>
          <w:tcPr>
            <w:tcW w:w="4796" w:type="dxa"/>
            <w:tcBorders>
              <w:top w:val="single" w:sz="4" w:space="0" w:color="auto"/>
              <w:left w:val="single" w:sz="4" w:space="0" w:color="auto"/>
              <w:bottom w:val="single" w:sz="4" w:space="0" w:color="auto"/>
              <w:right w:val="single" w:sz="4" w:space="0" w:color="auto"/>
            </w:tcBorders>
          </w:tcPr>
          <w:p w:rsidR="003D4272" w:rsidRDefault="008E4431">
            <w:pPr>
              <w:pStyle w:val="TAH"/>
              <w:jc w:val="left"/>
              <w:rPr>
                <w:b w:val="0"/>
              </w:rPr>
            </w:pPr>
            <w:r>
              <w:rPr>
                <w:rFonts w:eastAsia="PMingLiU" w:cs="Courier New"/>
                <w:b w:val="0"/>
                <w:lang w:eastAsia="zh-TW"/>
              </w:rPr>
              <w:t>not present</w:t>
            </w:r>
          </w:p>
        </w:tc>
        <w:tc>
          <w:tcPr>
            <w:tcW w:w="746" w:type="dxa"/>
            <w:tcBorders>
              <w:top w:val="single" w:sz="4" w:space="0" w:color="auto"/>
              <w:left w:val="single" w:sz="4" w:space="0" w:color="auto"/>
              <w:bottom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bottom w:val="single" w:sz="4" w:space="0" w:color="auto"/>
              <w:right w:val="single" w:sz="4" w:space="0" w:color="auto"/>
            </w:tcBorders>
          </w:tcPr>
          <w:p w:rsidR="003D4272" w:rsidRDefault="003D4272">
            <w:pPr>
              <w:pStyle w:val="TAH"/>
              <w:jc w:val="left"/>
              <w:rPr>
                <w:b w:val="0"/>
              </w:rPr>
            </w:pPr>
          </w:p>
        </w:tc>
      </w:tr>
      <w:tr w:rsidR="003D4272">
        <w:trPr>
          <w:jc w:val="center"/>
        </w:trPr>
        <w:tc>
          <w:tcPr>
            <w:tcW w:w="1778" w:type="dxa"/>
            <w:tcBorders>
              <w:top w:val="single" w:sz="4" w:space="0" w:color="auto"/>
              <w:left w:val="single" w:sz="4" w:space="0" w:color="auto"/>
              <w:right w:val="single" w:sz="4" w:space="0" w:color="auto"/>
            </w:tcBorders>
          </w:tcPr>
          <w:p w:rsidR="003D4272" w:rsidRDefault="008E4431">
            <w:pPr>
              <w:pStyle w:val="TAH"/>
              <w:jc w:val="left"/>
            </w:pPr>
            <w:r>
              <w:t>Content-Length</w:t>
            </w:r>
          </w:p>
        </w:tc>
        <w:tc>
          <w:tcPr>
            <w:tcW w:w="874"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4796" w:type="dxa"/>
            <w:tcBorders>
              <w:top w:val="single" w:sz="4" w:space="0" w:color="auto"/>
              <w:left w:val="single" w:sz="4" w:space="0" w:color="auto"/>
              <w:right w:val="single" w:sz="4" w:space="0" w:color="auto"/>
            </w:tcBorders>
          </w:tcPr>
          <w:p w:rsidR="003D4272" w:rsidRDefault="003D4272">
            <w:pPr>
              <w:pStyle w:val="TAH"/>
              <w:jc w:val="left"/>
              <w:rPr>
                <w:b w:val="0"/>
              </w:rPr>
            </w:pPr>
          </w:p>
        </w:tc>
        <w:tc>
          <w:tcPr>
            <w:tcW w:w="746" w:type="dxa"/>
            <w:tcBorders>
              <w:top w:val="single" w:sz="4" w:space="0" w:color="auto"/>
              <w:left w:val="single" w:sz="4" w:space="0" w:color="auto"/>
              <w:right w:val="single" w:sz="4" w:space="0" w:color="auto"/>
            </w:tcBorders>
          </w:tcPr>
          <w:p w:rsidR="003D4272" w:rsidRDefault="003D4272">
            <w:pPr>
              <w:pStyle w:val="TAH"/>
              <w:jc w:val="left"/>
            </w:pPr>
          </w:p>
        </w:tc>
        <w:tc>
          <w:tcPr>
            <w:tcW w:w="1440" w:type="dxa"/>
            <w:tcBorders>
              <w:top w:val="single" w:sz="4" w:space="0" w:color="auto"/>
              <w:left w:val="single" w:sz="4" w:space="0" w:color="auto"/>
              <w:right w:val="single" w:sz="4" w:space="0" w:color="auto"/>
            </w:tcBorders>
          </w:tcPr>
          <w:p w:rsidR="003D4272" w:rsidRDefault="008E4431">
            <w:pPr>
              <w:pStyle w:val="TAH"/>
              <w:jc w:val="left"/>
              <w:rPr>
                <w:b w:val="0"/>
              </w:rPr>
            </w:pPr>
            <w:r>
              <w:rPr>
                <w:b w:val="0"/>
              </w:rPr>
              <w:t>RFC 3261 [15]</w:t>
            </w:r>
          </w:p>
        </w:tc>
      </w:tr>
      <w:tr w:rsidR="003D4272">
        <w:trPr>
          <w:jc w:val="center"/>
        </w:trPr>
        <w:tc>
          <w:tcPr>
            <w:tcW w:w="1778"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ab/>
              <w:t>value</w:t>
            </w:r>
          </w:p>
        </w:tc>
        <w:tc>
          <w:tcPr>
            <w:tcW w:w="874" w:type="dxa"/>
            <w:tcBorders>
              <w:left w:val="single" w:sz="4" w:space="0" w:color="auto"/>
              <w:bottom w:val="single" w:sz="4" w:space="0" w:color="auto"/>
              <w:right w:val="single" w:sz="4" w:space="0" w:color="auto"/>
            </w:tcBorders>
          </w:tcPr>
          <w:p w:rsidR="003D4272" w:rsidRDefault="003D4272">
            <w:pPr>
              <w:pStyle w:val="TAH"/>
              <w:jc w:val="left"/>
              <w:rPr>
                <w:b w:val="0"/>
              </w:rPr>
            </w:pPr>
          </w:p>
        </w:tc>
        <w:tc>
          <w:tcPr>
            <w:tcW w:w="4796" w:type="dxa"/>
            <w:tcBorders>
              <w:left w:val="single" w:sz="4" w:space="0" w:color="auto"/>
              <w:bottom w:val="single" w:sz="4" w:space="0" w:color="auto"/>
              <w:right w:val="single" w:sz="4" w:space="0" w:color="auto"/>
            </w:tcBorders>
          </w:tcPr>
          <w:p w:rsidR="003D4272" w:rsidRDefault="008E4431">
            <w:pPr>
              <w:pStyle w:val="TAH"/>
              <w:jc w:val="left"/>
              <w:rPr>
                <w:b w:val="0"/>
              </w:rPr>
            </w:pPr>
            <w:r>
              <w:rPr>
                <w:b w:val="0"/>
              </w:rPr>
              <w:t>0</w:t>
            </w:r>
          </w:p>
        </w:tc>
        <w:tc>
          <w:tcPr>
            <w:tcW w:w="746" w:type="dxa"/>
            <w:tcBorders>
              <w:left w:val="single" w:sz="4" w:space="0" w:color="auto"/>
              <w:bottom w:val="single" w:sz="4" w:space="0" w:color="auto"/>
              <w:right w:val="single" w:sz="4" w:space="0" w:color="auto"/>
            </w:tcBorders>
          </w:tcPr>
          <w:p w:rsidR="003D4272" w:rsidRDefault="003D4272">
            <w:pPr>
              <w:pStyle w:val="TAH"/>
              <w:jc w:val="left"/>
            </w:pPr>
          </w:p>
        </w:tc>
        <w:tc>
          <w:tcPr>
            <w:tcW w:w="1440" w:type="dxa"/>
            <w:tcBorders>
              <w:left w:val="single" w:sz="4" w:space="0" w:color="auto"/>
              <w:bottom w:val="single" w:sz="4" w:space="0" w:color="auto"/>
              <w:right w:val="single" w:sz="4" w:space="0" w:color="auto"/>
            </w:tcBorders>
          </w:tcPr>
          <w:p w:rsidR="003D4272" w:rsidRDefault="003D4272">
            <w:pPr>
              <w:pStyle w:val="TAH"/>
              <w:jc w:val="left"/>
            </w:pPr>
          </w:p>
        </w:tc>
      </w:tr>
    </w:tbl>
    <w:p w:rsidR="003D4272" w:rsidRDefault="003D4272"/>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78"/>
        <w:gridCol w:w="7573"/>
      </w:tblGrid>
      <w:tr w:rsidR="003D4272">
        <w:trPr>
          <w:cantSplit/>
          <w:tblHeader/>
          <w:jc w:val="center"/>
        </w:trPr>
        <w:tc>
          <w:tcPr>
            <w:tcW w:w="2078" w:type="dxa"/>
            <w:tcBorders>
              <w:bottom w:val="single" w:sz="4" w:space="0" w:color="auto"/>
              <w:right w:val="single" w:sz="4" w:space="0" w:color="auto"/>
            </w:tcBorders>
          </w:tcPr>
          <w:p w:rsidR="003D4272" w:rsidRDefault="008E4431">
            <w:pPr>
              <w:pStyle w:val="TAH"/>
              <w:keepNext w:val="0"/>
              <w:keepLines w:val="0"/>
            </w:pPr>
            <w:r>
              <w:lastRenderedPageBreak/>
              <w:t>Condition</w:t>
            </w:r>
          </w:p>
        </w:tc>
        <w:tc>
          <w:tcPr>
            <w:tcW w:w="7573" w:type="dxa"/>
            <w:tcBorders>
              <w:left w:val="single" w:sz="4" w:space="0" w:color="auto"/>
              <w:bottom w:val="single" w:sz="4" w:space="0" w:color="auto"/>
            </w:tcBorders>
          </w:tcPr>
          <w:p w:rsidR="003D4272" w:rsidRDefault="008E4431">
            <w:pPr>
              <w:pStyle w:val="TAH"/>
              <w:keepNext w:val="0"/>
              <w:keepLines w:val="0"/>
            </w:pPr>
            <w:r>
              <w:t>Explanation</w:t>
            </w:r>
          </w:p>
        </w:tc>
      </w:tr>
      <w:tr w:rsidR="003D4272">
        <w:trPr>
          <w:cantSplit/>
          <w:tblHeader/>
          <w:jc w:val="center"/>
        </w:trPr>
        <w:tc>
          <w:tcPr>
            <w:tcW w:w="2078" w:type="dxa"/>
            <w:tcBorders>
              <w:top w:val="single" w:sz="4" w:space="0" w:color="auto"/>
              <w:bottom w:val="nil"/>
              <w:right w:val="single" w:sz="4" w:space="0" w:color="auto"/>
            </w:tcBorders>
          </w:tcPr>
          <w:p w:rsidR="003D4272" w:rsidRDefault="008E4431">
            <w:pPr>
              <w:pStyle w:val="TAL"/>
              <w:keepNext w:val="0"/>
              <w:keepLines w:val="0"/>
            </w:pPr>
            <w:r>
              <w:t>A1</w:t>
            </w:r>
          </w:p>
        </w:tc>
        <w:tc>
          <w:tcPr>
            <w:tcW w:w="7573" w:type="dxa"/>
            <w:tcBorders>
              <w:top w:val="single" w:sz="4" w:space="0" w:color="auto"/>
              <w:left w:val="single" w:sz="4" w:space="0" w:color="auto"/>
              <w:bottom w:val="nil"/>
            </w:tcBorders>
          </w:tcPr>
          <w:p w:rsidR="003D4272" w:rsidRDefault="008E4431">
            <w:pPr>
              <w:pStyle w:val="TAL"/>
              <w:keepNext w:val="0"/>
              <w:keepLines w:val="0"/>
            </w:pPr>
            <w:r>
              <w:rPr>
                <w:rFonts w:eastAsia="Batang"/>
              </w:rPr>
              <w:t>obtaining and using GRUUs in the Session Initiation Protocol (SIP)</w:t>
            </w:r>
            <w:r>
              <w:t xml:space="preserve"> (A.4/53 3GPP TS 34.229-2 [5])</w:t>
            </w:r>
          </w:p>
        </w:tc>
      </w:tr>
      <w:tr w:rsidR="003D4272">
        <w:trPr>
          <w:cantSplit/>
          <w:tblHeader/>
          <w:jc w:val="center"/>
        </w:trPr>
        <w:tc>
          <w:tcPr>
            <w:tcW w:w="2078" w:type="dxa"/>
            <w:tcBorders>
              <w:top w:val="nil"/>
              <w:bottom w:val="nil"/>
              <w:right w:val="single" w:sz="4" w:space="0" w:color="auto"/>
            </w:tcBorders>
          </w:tcPr>
          <w:p w:rsidR="003D4272" w:rsidRDefault="008E4431">
            <w:pPr>
              <w:pStyle w:val="TAL"/>
              <w:keepNext w:val="0"/>
              <w:keepLines w:val="0"/>
            </w:pPr>
            <w:r>
              <w:t>A2</w:t>
            </w:r>
          </w:p>
        </w:tc>
        <w:tc>
          <w:tcPr>
            <w:tcW w:w="7573" w:type="dxa"/>
            <w:tcBorders>
              <w:top w:val="nil"/>
              <w:left w:val="single" w:sz="4" w:space="0" w:color="auto"/>
              <w:bottom w:val="nil"/>
            </w:tcBorders>
          </w:tcPr>
          <w:p w:rsidR="003D4272" w:rsidRDefault="008E4431">
            <w:pPr>
              <w:pStyle w:val="TAL"/>
              <w:rPr>
                <w:rFonts w:eastAsia="Batang"/>
              </w:rPr>
            </w:pPr>
            <w:r>
              <w:rPr>
                <w:rFonts w:eastAsia="Batang"/>
              </w:rPr>
              <w:t>Response for a non-emergency registration (NOTE 4)</w:t>
            </w:r>
          </w:p>
        </w:tc>
      </w:tr>
      <w:tr w:rsidR="003D4272">
        <w:trPr>
          <w:cantSplit/>
          <w:tblHeader/>
          <w:jc w:val="center"/>
        </w:trPr>
        <w:tc>
          <w:tcPr>
            <w:tcW w:w="2078" w:type="dxa"/>
            <w:tcBorders>
              <w:top w:val="nil"/>
              <w:bottom w:val="nil"/>
              <w:right w:val="single" w:sz="4" w:space="0" w:color="auto"/>
            </w:tcBorders>
          </w:tcPr>
          <w:p w:rsidR="003D4272" w:rsidRDefault="008E4431">
            <w:pPr>
              <w:pStyle w:val="TAL"/>
              <w:keepNext w:val="0"/>
              <w:keepLines w:val="0"/>
            </w:pPr>
            <w:r>
              <w:t>A3</w:t>
            </w:r>
          </w:p>
        </w:tc>
        <w:tc>
          <w:tcPr>
            <w:tcW w:w="7573" w:type="dxa"/>
            <w:tcBorders>
              <w:top w:val="nil"/>
              <w:left w:val="single" w:sz="4" w:space="0" w:color="auto"/>
              <w:bottom w:val="nil"/>
            </w:tcBorders>
          </w:tcPr>
          <w:p w:rsidR="003D4272" w:rsidRDefault="008E4431">
            <w:pPr>
              <w:pStyle w:val="TAL"/>
              <w:rPr>
                <w:rFonts w:eastAsia="Batang"/>
              </w:rPr>
            </w:pPr>
            <w:r>
              <w:rPr>
                <w:rFonts w:eastAsia="Batang"/>
              </w:rPr>
              <w:t>Response for an emergency registration (NOTE 4)</w:t>
            </w:r>
          </w:p>
        </w:tc>
      </w:tr>
      <w:tr w:rsidR="003D4272">
        <w:trPr>
          <w:cantSplit/>
          <w:tblHeader/>
          <w:jc w:val="center"/>
        </w:trPr>
        <w:tc>
          <w:tcPr>
            <w:tcW w:w="2078" w:type="dxa"/>
            <w:tcBorders>
              <w:top w:val="nil"/>
              <w:bottom w:val="nil"/>
              <w:right w:val="single" w:sz="4" w:space="0" w:color="auto"/>
            </w:tcBorders>
          </w:tcPr>
          <w:p w:rsidR="003D4272" w:rsidRDefault="008E4431">
            <w:pPr>
              <w:pStyle w:val="TAL"/>
              <w:keepNext w:val="0"/>
              <w:keepLines w:val="0"/>
            </w:pPr>
            <w:r>
              <w:t>A4</w:t>
            </w:r>
          </w:p>
        </w:tc>
        <w:tc>
          <w:tcPr>
            <w:tcW w:w="7573" w:type="dxa"/>
            <w:tcBorders>
              <w:top w:val="nil"/>
              <w:left w:val="single" w:sz="4" w:space="0" w:color="auto"/>
              <w:bottom w:val="nil"/>
            </w:tcBorders>
          </w:tcPr>
          <w:p w:rsidR="003D4272" w:rsidRDefault="008E4431">
            <w:pPr>
              <w:pStyle w:val="TAL"/>
              <w:rPr>
                <w:rFonts w:eastAsia="Batang"/>
              </w:rPr>
            </w:pPr>
            <w:r>
              <w:rPr>
                <w:rFonts w:eastAsia="Batang"/>
              </w:rPr>
              <w:t>Response if the UE provided the +g.3gpp.cs2ps-srvcc and +g.3gpp.cs2ps-srvcc-alerting feature-</w:t>
            </w:r>
            <w:proofErr w:type="spellStart"/>
            <w:r>
              <w:rPr>
                <w:rFonts w:eastAsia="Batang"/>
              </w:rPr>
              <w:t>params</w:t>
            </w:r>
            <w:proofErr w:type="spellEnd"/>
            <w:r>
              <w:rPr>
                <w:rFonts w:eastAsia="Batang"/>
              </w:rPr>
              <w:t xml:space="preserve"> in the REGISTER message</w:t>
            </w:r>
          </w:p>
        </w:tc>
      </w:tr>
      <w:tr w:rsidR="003D4272">
        <w:trPr>
          <w:cantSplit/>
          <w:tblHeader/>
          <w:jc w:val="center"/>
        </w:trPr>
        <w:tc>
          <w:tcPr>
            <w:tcW w:w="2078" w:type="dxa"/>
            <w:tcBorders>
              <w:top w:val="nil"/>
              <w:bottom w:val="nil"/>
              <w:right w:val="single" w:sz="4" w:space="0" w:color="auto"/>
            </w:tcBorders>
          </w:tcPr>
          <w:p w:rsidR="003D4272" w:rsidRPr="00B32E64" w:rsidRDefault="008E4431">
            <w:pPr>
              <w:pStyle w:val="TAL"/>
              <w:keepNext w:val="0"/>
              <w:keepLines w:val="0"/>
            </w:pPr>
            <w:r w:rsidRPr="00B32E64">
              <w:t>A5</w:t>
            </w:r>
          </w:p>
        </w:tc>
        <w:tc>
          <w:tcPr>
            <w:tcW w:w="7573" w:type="dxa"/>
            <w:tcBorders>
              <w:top w:val="nil"/>
              <w:left w:val="single" w:sz="4" w:space="0" w:color="auto"/>
              <w:bottom w:val="nil"/>
            </w:tcBorders>
          </w:tcPr>
          <w:p w:rsidR="003D4272" w:rsidRPr="00B32E64" w:rsidRDefault="008E4431">
            <w:pPr>
              <w:pStyle w:val="TAL"/>
              <w:rPr>
                <w:rFonts w:eastAsia="Batang"/>
              </w:rPr>
            </w:pPr>
            <w:r w:rsidRPr="00B32E64">
              <w:rPr>
                <w:rFonts w:eastAsia="Batang"/>
              </w:rPr>
              <w:t xml:space="preserve">SIP Digest without TLS for Fixed Broadband Access </w:t>
            </w:r>
            <w:r w:rsidRPr="00B32E64">
              <w:t>(SIP Digest without TLS, A.6a/5 3GPP TS 34.229-2 [5])</w:t>
            </w:r>
          </w:p>
        </w:tc>
      </w:tr>
      <w:tr w:rsidR="003D4272">
        <w:trPr>
          <w:cantSplit/>
          <w:tblHeader/>
          <w:jc w:val="center"/>
        </w:trPr>
        <w:tc>
          <w:tcPr>
            <w:tcW w:w="2078" w:type="dxa"/>
            <w:tcBorders>
              <w:top w:val="nil"/>
              <w:bottom w:val="single" w:sz="6" w:space="0" w:color="auto"/>
              <w:right w:val="single" w:sz="4" w:space="0" w:color="auto"/>
            </w:tcBorders>
          </w:tcPr>
          <w:p w:rsidR="003D4272" w:rsidRPr="00B32E64" w:rsidRDefault="008E4431">
            <w:pPr>
              <w:pStyle w:val="TAL"/>
              <w:keepNext w:val="0"/>
              <w:keepLines w:val="0"/>
            </w:pPr>
            <w:bookmarkStart w:id="302" w:name="_GoBack"/>
            <w:bookmarkEnd w:id="302"/>
            <w:ins w:id="303" w:author="zhen wu" w:date="2025-02-17T21:05:00Z">
              <w:r w:rsidRPr="00B32E64">
                <w:t>A</w:t>
              </w:r>
            </w:ins>
            <w:ins w:id="304" w:author="zhen wu" w:date="2025-02-19T21:53:00Z">
              <w:r w:rsidRPr="00B32E64">
                <w:t>6</w:t>
              </w:r>
            </w:ins>
          </w:p>
        </w:tc>
        <w:tc>
          <w:tcPr>
            <w:tcW w:w="7573" w:type="dxa"/>
            <w:tcBorders>
              <w:top w:val="nil"/>
              <w:left w:val="single" w:sz="4" w:space="0" w:color="auto"/>
              <w:bottom w:val="single" w:sz="6" w:space="0" w:color="auto"/>
            </w:tcBorders>
          </w:tcPr>
          <w:p w:rsidR="003D4272" w:rsidRPr="00B32E64" w:rsidRDefault="008E4431">
            <w:pPr>
              <w:pStyle w:val="TAL"/>
              <w:rPr>
                <w:rFonts w:eastAsia="Batang"/>
              </w:rPr>
            </w:pPr>
            <w:ins w:id="305" w:author="zhen wu" w:date="2025-02-19T09:19:00Z">
              <w:r w:rsidRPr="00B32E64">
                <w:rPr>
                  <w:rFonts w:eastAsia="Batang"/>
                </w:rPr>
                <w:t>UE provided the +</w:t>
              </w:r>
              <w:proofErr w:type="spellStart"/>
              <w:r w:rsidRPr="00B32E64">
                <w:rPr>
                  <w:rFonts w:eastAsia="Batang"/>
                </w:rPr>
                <w:t>sip.app</w:t>
              </w:r>
              <w:proofErr w:type="spellEnd"/>
              <w:r w:rsidRPr="00B32E64">
                <w:rPr>
                  <w:rFonts w:eastAsia="Batang"/>
                </w:rPr>
                <w:t>-subtype feature-</w:t>
              </w:r>
              <w:proofErr w:type="spellStart"/>
              <w:r w:rsidRPr="00B32E64">
                <w:rPr>
                  <w:rFonts w:eastAsia="Batang"/>
                </w:rPr>
                <w:t>params</w:t>
              </w:r>
              <w:proofErr w:type="spellEnd"/>
              <w:r w:rsidRPr="00B32E64">
                <w:rPr>
                  <w:rFonts w:eastAsia="Batang"/>
                </w:rPr>
                <w:t xml:space="preserve"> in the REGISTER message</w:t>
              </w:r>
            </w:ins>
          </w:p>
        </w:tc>
      </w:tr>
    </w:tbl>
    <w:p w:rsidR="003D4272" w:rsidRDefault="003D4272">
      <w:pPr>
        <w:rPr>
          <w:rFonts w:ascii="Arial" w:hAnsi="Arial" w:cs="Arial"/>
          <w:color w:val="FF0000"/>
          <w:sz w:val="28"/>
          <w:szCs w:val="28"/>
        </w:rPr>
      </w:pPr>
    </w:p>
    <w:p w:rsidR="003D4272" w:rsidRDefault="008E4431">
      <w:pPr>
        <w:pStyle w:val="2"/>
        <w:shd w:val="clear" w:color="auto" w:fill="FFFFFF"/>
        <w:rPr>
          <w:rFonts w:cs="Arial"/>
          <w:color w:val="FF0000"/>
          <w:sz w:val="28"/>
          <w:szCs w:val="28"/>
        </w:rPr>
      </w:pPr>
      <w:r>
        <w:rPr>
          <w:rFonts w:cs="Arial"/>
          <w:color w:val="FF0000"/>
          <w:sz w:val="28"/>
          <w:szCs w:val="28"/>
        </w:rPr>
        <w:t xml:space="preserve">&lt;End of </w:t>
      </w:r>
      <w:proofErr w:type="spellStart"/>
      <w:r>
        <w:rPr>
          <w:rFonts w:cs="Arial"/>
          <w:color w:val="FF0000"/>
          <w:sz w:val="28"/>
          <w:szCs w:val="28"/>
        </w:rPr>
        <w:t>modifed</w:t>
      </w:r>
      <w:proofErr w:type="spellEnd"/>
      <w:r>
        <w:rPr>
          <w:rFonts w:cs="Arial"/>
          <w:color w:val="FF0000"/>
          <w:sz w:val="28"/>
          <w:szCs w:val="28"/>
        </w:rPr>
        <w:t xml:space="preserve"> section4&gt;</w:t>
      </w:r>
    </w:p>
    <w:p w:rsidR="003D4272" w:rsidRDefault="003D4272">
      <w:pPr>
        <w:rPr>
          <w:rFonts w:ascii="Arial" w:hAnsi="Arial" w:cs="Arial"/>
          <w:color w:val="FF0000"/>
          <w:sz w:val="28"/>
          <w:szCs w:val="28"/>
        </w:rPr>
      </w:pPr>
    </w:p>
    <w:p w:rsidR="003D4272" w:rsidRDefault="003D4272"/>
    <w:sectPr w:rsidR="003D427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0EE8" w:rsidRDefault="00640EE8">
      <w:pPr>
        <w:spacing w:after="0"/>
      </w:pPr>
      <w:r>
        <w:separator/>
      </w:r>
    </w:p>
  </w:endnote>
  <w:endnote w:type="continuationSeparator" w:id="0">
    <w:p w:rsidR="00640EE8" w:rsidRDefault="00640E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00"/>
    <w:family w:val="auto"/>
    <w:pitch w:val="default"/>
  </w:font>
  <w:font w:name="Batang">
    <w:altName w:val="바탕"/>
    <w:panose1 w:val="02030600000101010101"/>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0EE8" w:rsidRDefault="00640EE8">
      <w:pPr>
        <w:spacing w:after="0"/>
      </w:pPr>
      <w:r>
        <w:separator/>
      </w:r>
    </w:p>
  </w:footnote>
  <w:footnote w:type="continuationSeparator" w:id="0">
    <w:p w:rsidR="00640EE8" w:rsidRDefault="00640EE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431" w:rsidRDefault="008E44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431" w:rsidRDefault="008E4431">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431" w:rsidRDefault="008E4431">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431" w:rsidRDefault="008E4431">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C1482D"/>
    <w:multiLevelType w:val="hybridMultilevel"/>
    <w:tmpl w:val="DA265D00"/>
    <w:lvl w:ilvl="0" w:tplc="654222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FCD366D"/>
    <w:multiLevelType w:val="multilevel"/>
    <w:tmpl w:val="7FCD366D"/>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en wu">
    <w15:presenceInfo w15:providerId="Windows Live" w15:userId="bf964ccff6c2c4da"/>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32"/>
    <w:rsid w:val="0003029D"/>
    <w:rsid w:val="00037F83"/>
    <w:rsid w:val="00042E54"/>
    <w:rsid w:val="00070E09"/>
    <w:rsid w:val="00083A8E"/>
    <w:rsid w:val="00083DBD"/>
    <w:rsid w:val="000A3C21"/>
    <w:rsid w:val="000A6394"/>
    <w:rsid w:val="000A64FB"/>
    <w:rsid w:val="000B711B"/>
    <w:rsid w:val="000B7FED"/>
    <w:rsid w:val="000C038A"/>
    <w:rsid w:val="000C6598"/>
    <w:rsid w:val="000D44B3"/>
    <w:rsid w:val="000E5FF9"/>
    <w:rsid w:val="0010739B"/>
    <w:rsid w:val="00120054"/>
    <w:rsid w:val="00145D43"/>
    <w:rsid w:val="00156AD5"/>
    <w:rsid w:val="00187C3E"/>
    <w:rsid w:val="001928B7"/>
    <w:rsid w:val="00192C46"/>
    <w:rsid w:val="001A08B3"/>
    <w:rsid w:val="001A7B60"/>
    <w:rsid w:val="001B52F0"/>
    <w:rsid w:val="001B7A65"/>
    <w:rsid w:val="001D0F6F"/>
    <w:rsid w:val="001D4D67"/>
    <w:rsid w:val="001E41F3"/>
    <w:rsid w:val="0020628A"/>
    <w:rsid w:val="00232615"/>
    <w:rsid w:val="00236B83"/>
    <w:rsid w:val="00246D3B"/>
    <w:rsid w:val="0026004D"/>
    <w:rsid w:val="00260B7D"/>
    <w:rsid w:val="00262F96"/>
    <w:rsid w:val="002640DD"/>
    <w:rsid w:val="00264BEE"/>
    <w:rsid w:val="00275D12"/>
    <w:rsid w:val="00280E9C"/>
    <w:rsid w:val="00282F1D"/>
    <w:rsid w:val="00284FEB"/>
    <w:rsid w:val="002860C4"/>
    <w:rsid w:val="002B440B"/>
    <w:rsid w:val="002B5741"/>
    <w:rsid w:val="002C6705"/>
    <w:rsid w:val="002C7539"/>
    <w:rsid w:val="002E472E"/>
    <w:rsid w:val="00305409"/>
    <w:rsid w:val="00305DC4"/>
    <w:rsid w:val="0032495C"/>
    <w:rsid w:val="00335BA3"/>
    <w:rsid w:val="00357B8A"/>
    <w:rsid w:val="003609EF"/>
    <w:rsid w:val="0036231A"/>
    <w:rsid w:val="00374DD4"/>
    <w:rsid w:val="00376F0F"/>
    <w:rsid w:val="00393BF7"/>
    <w:rsid w:val="003D4272"/>
    <w:rsid w:val="003E1A36"/>
    <w:rsid w:val="003F6F99"/>
    <w:rsid w:val="00410371"/>
    <w:rsid w:val="004176AB"/>
    <w:rsid w:val="004242F1"/>
    <w:rsid w:val="00441147"/>
    <w:rsid w:val="004701C2"/>
    <w:rsid w:val="00487C79"/>
    <w:rsid w:val="004B75B7"/>
    <w:rsid w:val="004D3A2B"/>
    <w:rsid w:val="004E2B2C"/>
    <w:rsid w:val="00510FCA"/>
    <w:rsid w:val="005141D9"/>
    <w:rsid w:val="00514F7A"/>
    <w:rsid w:val="0051580D"/>
    <w:rsid w:val="00533017"/>
    <w:rsid w:val="00545E86"/>
    <w:rsid w:val="00547111"/>
    <w:rsid w:val="005554E6"/>
    <w:rsid w:val="00565F88"/>
    <w:rsid w:val="00586047"/>
    <w:rsid w:val="00592D74"/>
    <w:rsid w:val="005C3F35"/>
    <w:rsid w:val="005E2C44"/>
    <w:rsid w:val="005E6E04"/>
    <w:rsid w:val="005F1C9C"/>
    <w:rsid w:val="00604527"/>
    <w:rsid w:val="00604B47"/>
    <w:rsid w:val="00607823"/>
    <w:rsid w:val="00617AD3"/>
    <w:rsid w:val="00621188"/>
    <w:rsid w:val="006257ED"/>
    <w:rsid w:val="00640EE8"/>
    <w:rsid w:val="00652E8E"/>
    <w:rsid w:val="00653DE4"/>
    <w:rsid w:val="00665C47"/>
    <w:rsid w:val="006754DD"/>
    <w:rsid w:val="00695808"/>
    <w:rsid w:val="006B46FB"/>
    <w:rsid w:val="006E21FB"/>
    <w:rsid w:val="007016B7"/>
    <w:rsid w:val="00734852"/>
    <w:rsid w:val="00783753"/>
    <w:rsid w:val="00792342"/>
    <w:rsid w:val="007977A8"/>
    <w:rsid w:val="007B512A"/>
    <w:rsid w:val="007C2097"/>
    <w:rsid w:val="007D3FC7"/>
    <w:rsid w:val="007D6A07"/>
    <w:rsid w:val="007F7259"/>
    <w:rsid w:val="008040A8"/>
    <w:rsid w:val="00817D90"/>
    <w:rsid w:val="008279FA"/>
    <w:rsid w:val="008626E7"/>
    <w:rsid w:val="008670E8"/>
    <w:rsid w:val="00870EE7"/>
    <w:rsid w:val="008863B9"/>
    <w:rsid w:val="008A45A6"/>
    <w:rsid w:val="008A4AF5"/>
    <w:rsid w:val="008C170B"/>
    <w:rsid w:val="008D3949"/>
    <w:rsid w:val="008D3CCC"/>
    <w:rsid w:val="008E4431"/>
    <w:rsid w:val="008F3789"/>
    <w:rsid w:val="008F686C"/>
    <w:rsid w:val="00910D9C"/>
    <w:rsid w:val="009148DE"/>
    <w:rsid w:val="009276E9"/>
    <w:rsid w:val="00941E30"/>
    <w:rsid w:val="009531B0"/>
    <w:rsid w:val="009741B3"/>
    <w:rsid w:val="00974955"/>
    <w:rsid w:val="009777D9"/>
    <w:rsid w:val="00991B88"/>
    <w:rsid w:val="00993F7C"/>
    <w:rsid w:val="009A5753"/>
    <w:rsid w:val="009A579D"/>
    <w:rsid w:val="009C23BF"/>
    <w:rsid w:val="009E3297"/>
    <w:rsid w:val="009E6B72"/>
    <w:rsid w:val="009F734F"/>
    <w:rsid w:val="00A02379"/>
    <w:rsid w:val="00A0276D"/>
    <w:rsid w:val="00A246B6"/>
    <w:rsid w:val="00A262DC"/>
    <w:rsid w:val="00A41C9C"/>
    <w:rsid w:val="00A47E70"/>
    <w:rsid w:val="00A50CF0"/>
    <w:rsid w:val="00A55BC8"/>
    <w:rsid w:val="00A7671C"/>
    <w:rsid w:val="00A94F6C"/>
    <w:rsid w:val="00AA2CBC"/>
    <w:rsid w:val="00AA42AC"/>
    <w:rsid w:val="00AC5820"/>
    <w:rsid w:val="00AD1CD8"/>
    <w:rsid w:val="00B00A72"/>
    <w:rsid w:val="00B258BB"/>
    <w:rsid w:val="00B32E64"/>
    <w:rsid w:val="00B37CB3"/>
    <w:rsid w:val="00B67B97"/>
    <w:rsid w:val="00B95CD9"/>
    <w:rsid w:val="00B968C8"/>
    <w:rsid w:val="00BA3EC5"/>
    <w:rsid w:val="00BA51D9"/>
    <w:rsid w:val="00BB52EA"/>
    <w:rsid w:val="00BB5DFC"/>
    <w:rsid w:val="00BD279D"/>
    <w:rsid w:val="00BD6BB8"/>
    <w:rsid w:val="00BE6868"/>
    <w:rsid w:val="00BF51AE"/>
    <w:rsid w:val="00C66700"/>
    <w:rsid w:val="00C66BA2"/>
    <w:rsid w:val="00C870F6"/>
    <w:rsid w:val="00C907B5"/>
    <w:rsid w:val="00C95985"/>
    <w:rsid w:val="00CB4C86"/>
    <w:rsid w:val="00CC5026"/>
    <w:rsid w:val="00CC68D0"/>
    <w:rsid w:val="00CD43B3"/>
    <w:rsid w:val="00D03F9A"/>
    <w:rsid w:val="00D06D51"/>
    <w:rsid w:val="00D24991"/>
    <w:rsid w:val="00D26F53"/>
    <w:rsid w:val="00D50255"/>
    <w:rsid w:val="00D557BF"/>
    <w:rsid w:val="00D65A40"/>
    <w:rsid w:val="00D66520"/>
    <w:rsid w:val="00D74794"/>
    <w:rsid w:val="00D84AE9"/>
    <w:rsid w:val="00D9124E"/>
    <w:rsid w:val="00DB6525"/>
    <w:rsid w:val="00DE34CF"/>
    <w:rsid w:val="00DE66DB"/>
    <w:rsid w:val="00E139E4"/>
    <w:rsid w:val="00E13F3D"/>
    <w:rsid w:val="00E34898"/>
    <w:rsid w:val="00E537ED"/>
    <w:rsid w:val="00EB09B7"/>
    <w:rsid w:val="00EE6BC8"/>
    <w:rsid w:val="00EE7D7C"/>
    <w:rsid w:val="00EF3E1D"/>
    <w:rsid w:val="00F06B25"/>
    <w:rsid w:val="00F25D98"/>
    <w:rsid w:val="00F25DF1"/>
    <w:rsid w:val="00F300FB"/>
    <w:rsid w:val="00F370D2"/>
    <w:rsid w:val="00F46DF8"/>
    <w:rsid w:val="00F848A3"/>
    <w:rsid w:val="00F973B9"/>
    <w:rsid w:val="00FB3968"/>
    <w:rsid w:val="00FB6386"/>
    <w:rsid w:val="00FC3DCA"/>
    <w:rsid w:val="00FF55B9"/>
    <w:rsid w:val="0DB0429B"/>
    <w:rsid w:val="6AEE42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5FD280"/>
  <w15:docId w15:val="{CF34B6DD-9414-44DA-882A-604A933E2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2"/>
    <w:semiHidden/>
    <w:qFormat/>
    <w:pPr>
      <w:ind w:left="1134" w:hanging="1134"/>
    </w:pPr>
  </w:style>
  <w:style w:type="paragraph" w:styleId="22">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semiHidden/>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paragraph" w:styleId="af1">
    <w:name w:val="List Paragraph"/>
    <w:basedOn w:val="a"/>
    <w:uiPriority w:val="99"/>
    <w:unhideWhenUsed/>
    <w:qFormat/>
    <w:pPr>
      <w:ind w:firstLineChars="200" w:firstLine="420"/>
    </w:pPr>
  </w:style>
  <w:style w:type="character" w:customStyle="1" w:styleId="B1Char">
    <w:name w:val="B1 Char"/>
    <w:basedOn w:val="a0"/>
    <w:link w:val="B1"/>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XCar">
    <w:name w:val="EX Car"/>
    <w:link w:val="EX"/>
    <w:qFormat/>
    <w:rPr>
      <w:rFonts w:ascii="Times New Roman" w:hAnsi="Times New Roman"/>
      <w:lang w:val="en-GB" w:eastAsia="en-US"/>
    </w:rPr>
  </w:style>
  <w:style w:type="character" w:customStyle="1" w:styleId="HTML0">
    <w:name w:val="HTML 预设格式 字符"/>
    <w:basedOn w:val="a0"/>
    <w:link w:val="HTML"/>
    <w:uiPriority w:val="99"/>
    <w:qFormat/>
    <w:rPr>
      <w:rFonts w:ascii="宋体" w:hAnsi="宋体" w:cs="宋体"/>
      <w:sz w:val="24"/>
      <w:szCs w:val="24"/>
      <w:lang w:val="en-US" w:eastAsia="zh-CN"/>
    </w:rPr>
  </w:style>
  <w:style w:type="character" w:customStyle="1" w:styleId="h1">
    <w:name w:val="h1"/>
    <w:basedOn w:val="a0"/>
    <w:qFormat/>
  </w:style>
  <w:style w:type="character" w:customStyle="1" w:styleId="TAHCar">
    <w:name w:val="TAH C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A5BCC-0458-4554-8AF0-A32B08D6F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3798</Words>
  <Characters>21651</Characters>
  <Application>Microsoft Office Word</Application>
  <DocSecurity>0</DocSecurity>
  <Lines>180</Lines>
  <Paragraphs>50</Paragraphs>
  <ScaleCrop>false</ScaleCrop>
  <Company>3GPP Support Team</Company>
  <LinksUpToDate>false</LinksUpToDate>
  <CharactersWithSpaces>25399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2</cp:revision>
  <cp:lastPrinted>2411-12-31T15:59:00Z</cp:lastPrinted>
  <dcterms:created xsi:type="dcterms:W3CDTF">2025-02-21T07:08:00Z</dcterms:created>
  <dcterms:modified xsi:type="dcterms:W3CDTF">2025-02-21T07:08:00Z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R5-250402</vt:lpwstr>
  </property>
  <property fmtid="{D5CDD505-2E9C-101B-9397-08002B2CF9AE}" pid="10" name="Spec#">
    <vt:lpwstr>34.229-1</vt:lpwstr>
  </property>
  <property fmtid="{D5CDD505-2E9C-101B-9397-08002B2CF9AE}" pid="11" name="Cr#">
    <vt:lpwstr>1574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8.17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y fmtid="{D5CDD505-2E9C-101B-9397-08002B2CF9AE}" pid="21" name="KSOProductBuildVer">
    <vt:lpwstr>2052-12.1.0.19770</vt:lpwstr>
  </property>
  <property fmtid="{D5CDD505-2E9C-101B-9397-08002B2CF9AE}" pid="22" name="ICV">
    <vt:lpwstr>35F2612AC3674BD0BB3B03526916CAA4_13</vt:lpwstr>
  </property>
</Properties>
</file>