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59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255C5C">
        <w:fldChar w:fldCharType="begin"/>
      </w:r>
      <w:r w:rsidR="00255C5C">
        <w:instrText xml:space="preserve"> DOCPROPERTY  MtgTitle  \* MERGEFORMAT </w:instrText>
      </w:r>
      <w:r w:rsidR="00255C5C">
        <w:fldChar w:fldCharType="end"/>
      </w:r>
      <w:r>
        <w:rPr>
          <w:b/>
          <w:i/>
          <w:noProof/>
          <w:sz w:val="28"/>
        </w:rPr>
        <w:tab/>
      </w:r>
      <w:fldSimple w:instr=" DOCPROPERTY  Tdoc#  \* MERGEFORMAT ">
        <w:r w:rsidR="00E13F3D" w:rsidRPr="00E13F3D">
          <w:rPr>
            <w:b/>
            <w:i/>
            <w:noProof/>
            <w:sz w:val="28"/>
          </w:rPr>
          <w:t>R5-25</w:t>
        </w:r>
        <w:r w:rsidR="0086390A">
          <w:rPr>
            <w:b/>
            <w:i/>
            <w:noProof/>
            <w:sz w:val="28"/>
          </w:rPr>
          <w:t>1375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F82A8" w:rsidR="001E41F3" w:rsidRPr="00410371" w:rsidRDefault="008639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Generic procedure 4.5.2.2-2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F5E68" w:rsidR="001E41F3" w:rsidRDefault="00054D86" w:rsidP="00547111">
            <w:pPr>
              <w:pStyle w:val="CRCoverPage"/>
              <w:spacing w:after="0"/>
              <w:ind w:left="100"/>
              <w:rPr>
                <w:noProof/>
              </w:rPr>
            </w:pPr>
            <w:proofErr w:type="spellStart"/>
            <w:r>
              <w:t>R5</w:t>
            </w:r>
            <w:proofErr w:type="spellEnd"/>
            <w:r w:rsidR="00255C5C">
              <w:fldChar w:fldCharType="begin"/>
            </w:r>
            <w:r w:rsidR="00255C5C">
              <w:instrText xml:space="preserve"> DOCPROPERTY  SourceIfTsg  \* MERGEFORMAT </w:instrText>
            </w:r>
            <w:r w:rsidR="00255C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1E7A" w14:paraId="1256F52C" w14:textId="77777777" w:rsidTr="00547111">
        <w:tc>
          <w:tcPr>
            <w:tcW w:w="2694" w:type="dxa"/>
            <w:gridSpan w:val="2"/>
            <w:tcBorders>
              <w:top w:val="single" w:sz="4" w:space="0" w:color="auto"/>
              <w:left w:val="single" w:sz="4" w:space="0" w:color="auto"/>
            </w:tcBorders>
          </w:tcPr>
          <w:p w14:paraId="52C87DB0" w14:textId="77777777" w:rsidR="00B01E7A" w:rsidRDefault="00B01E7A" w:rsidP="00B01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7DCD6" w14:textId="77777777" w:rsidR="00B01E7A" w:rsidRDefault="00B01E7A" w:rsidP="00B01E7A">
            <w:pPr>
              <w:pStyle w:val="CRCoverPage"/>
              <w:spacing w:after="0"/>
              <w:ind w:left="100"/>
              <w:rPr>
                <w:sz w:val="18"/>
              </w:rPr>
            </w:pPr>
            <w:r>
              <w:rPr>
                <w:noProof/>
                <w:lang w:eastAsia="zh-CN"/>
              </w:rPr>
              <w:t xml:space="preserve">In case of </w:t>
            </w:r>
            <w:r w:rsidRPr="003A42C3">
              <w:rPr>
                <w:noProof/>
                <w:lang w:eastAsia="zh-CN"/>
              </w:rPr>
              <w:t xml:space="preserve">pc_noOf_PDUsSameConnection </w:t>
            </w:r>
            <w:r>
              <w:rPr>
                <w:noProof/>
                <w:lang w:eastAsia="zh-CN"/>
              </w:rPr>
              <w:t xml:space="preserve">= 0 and </w:t>
            </w:r>
            <w:r w:rsidRPr="003A42C3">
              <w:rPr>
                <w:noProof/>
                <w:lang w:eastAsia="zh-CN"/>
              </w:rPr>
              <w:t>pc_noOf_PDUsNewConnection = 0</w:t>
            </w:r>
            <w:r>
              <w:rPr>
                <w:noProof/>
                <w:lang w:eastAsia="zh-CN"/>
              </w:rPr>
              <w:t xml:space="preserve">, the condition in step </w:t>
            </w:r>
            <w:proofErr w:type="spellStart"/>
            <w:r w:rsidRPr="002A1BA4">
              <w:rPr>
                <w:sz w:val="18"/>
              </w:rPr>
              <w:t>19Ba1</w:t>
            </w:r>
            <w:proofErr w:type="spellEnd"/>
            <w:r>
              <w:rPr>
                <w:sz w:val="18"/>
              </w:rPr>
              <w:t xml:space="preserve"> is satisfied and in step </w:t>
            </w:r>
            <w:proofErr w:type="spellStart"/>
            <w:r w:rsidRPr="002A1BA4">
              <w:rPr>
                <w:sz w:val="18"/>
              </w:rPr>
              <w:t>19Ba</w:t>
            </w:r>
            <w:r>
              <w:rPr>
                <w:sz w:val="18"/>
              </w:rPr>
              <w:t>2</w:t>
            </w:r>
            <w:proofErr w:type="spellEnd"/>
            <w:r>
              <w:rPr>
                <w:sz w:val="18"/>
              </w:rPr>
              <w:t xml:space="preserve"> (</w:t>
            </w:r>
            <w:r w:rsidRPr="002A1BA4">
              <w:rPr>
                <w:sz w:val="18"/>
              </w:rPr>
              <w:t>Table 4.5.2.2-4</w:t>
            </w:r>
            <w:r>
              <w:rPr>
                <w:sz w:val="18"/>
              </w:rPr>
              <w:t>) there is one PDU session established as mentioned in below step.</w:t>
            </w:r>
          </w:p>
          <w:p w14:paraId="144FBA96" w14:textId="77777777" w:rsidR="00B01E7A" w:rsidRDefault="00B01E7A" w:rsidP="00B01E7A">
            <w:pPr>
              <w:pStyle w:val="CRCoverPage"/>
              <w:spacing w:after="0"/>
              <w:ind w:left="100"/>
              <w:rPr>
                <w:sz w:val="18"/>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1E7A" w:rsidRPr="002A1BA4" w14:paraId="63BEEA7D" w14:textId="77777777" w:rsidTr="00874C03">
              <w:tc>
                <w:tcPr>
                  <w:tcW w:w="648" w:type="dxa"/>
                </w:tcPr>
                <w:p w14:paraId="51B5D2DA" w14:textId="77777777" w:rsidR="00B01E7A" w:rsidRPr="002A1BA4" w:rsidRDefault="00B01E7A" w:rsidP="00B01E7A">
                  <w:pPr>
                    <w:pStyle w:val="TAC"/>
                  </w:pPr>
                  <w:proofErr w:type="spellStart"/>
                  <w:r w:rsidRPr="002A1BA4">
                    <w:t>0Aa1</w:t>
                  </w:r>
                  <w:proofErr w:type="spellEnd"/>
                </w:p>
              </w:tc>
              <w:tc>
                <w:tcPr>
                  <w:tcW w:w="3969" w:type="dxa"/>
                </w:tcPr>
                <w:p w14:paraId="4766CC8B" w14:textId="77777777" w:rsidR="00B01E7A" w:rsidRPr="00D82366" w:rsidRDefault="00B01E7A" w:rsidP="00B01E7A">
                  <w:pPr>
                    <w:keepNext/>
                    <w:keepLines/>
                    <w:spacing w:after="0"/>
                    <w:rPr>
                      <w:rFonts w:ascii="Arial" w:hAnsi="Arial"/>
                      <w:sz w:val="18"/>
                    </w:rPr>
                  </w:pPr>
                  <w:r w:rsidRPr="00D82366">
                    <w:rPr>
                      <w:rFonts w:ascii="Arial" w:hAnsi="Arial"/>
                      <w:sz w:val="18"/>
                    </w:rPr>
                    <w:t xml:space="preserve">IF pc_noOf_PDUsNewConnection = 0 AND pc_noOf_PDUsSameConnection = 0 </w:t>
                  </w:r>
                  <w:r w:rsidRPr="004C29AD">
                    <w:rPr>
                      <w:rFonts w:ascii="Arial" w:hAnsi="Arial"/>
                      <w:sz w:val="18"/>
                      <w:highlight w:val="yellow"/>
                    </w:rPr>
                    <w:t>THEN trigger the UE to perform a PDU session establishment</w:t>
                  </w:r>
                  <w:r w:rsidRPr="00D82366">
                    <w:rPr>
                      <w:rFonts w:ascii="Arial" w:hAnsi="Arial"/>
                      <w:sz w:val="18"/>
                    </w:rPr>
                    <w:t xml:space="preserve"> via AT or MMI command, </w:t>
                  </w:r>
                  <w:r w:rsidRPr="004C29AD">
                    <w:rPr>
                      <w:rFonts w:ascii="Arial" w:hAnsi="Arial"/>
                      <w:sz w:val="18"/>
                      <w:highlight w:val="yellow"/>
                    </w:rPr>
                    <w:t>and set ExpectedNumberOfNewPDUSessions = 1</w:t>
                  </w:r>
                  <w:r w:rsidRPr="00D82366">
                    <w:rPr>
                      <w:rFonts w:ascii="Arial" w:hAnsi="Arial"/>
                      <w:sz w:val="18"/>
                    </w:rPr>
                    <w:t>.</w:t>
                  </w:r>
                </w:p>
                <w:p w14:paraId="4DC1CA42" w14:textId="77777777" w:rsidR="00B01E7A" w:rsidRPr="00D82366" w:rsidRDefault="00B01E7A" w:rsidP="00B01E7A">
                  <w:pPr>
                    <w:pStyle w:val="TAL"/>
                  </w:pPr>
                </w:p>
                <w:p w14:paraId="1E79370C" w14:textId="77777777" w:rsidR="00B01E7A" w:rsidRPr="00D82366" w:rsidRDefault="00B01E7A" w:rsidP="00B01E7A">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2B417E82" w14:textId="77777777" w:rsidR="00B01E7A" w:rsidRPr="002A1BA4" w:rsidRDefault="00B01E7A" w:rsidP="00B01E7A">
                  <w:pPr>
                    <w:pStyle w:val="TAC"/>
                  </w:pPr>
                </w:p>
              </w:tc>
              <w:tc>
                <w:tcPr>
                  <w:tcW w:w="2977" w:type="dxa"/>
                </w:tcPr>
                <w:p w14:paraId="0A9F0F15" w14:textId="77777777" w:rsidR="00B01E7A" w:rsidRPr="002A1BA4" w:rsidRDefault="00B01E7A" w:rsidP="00B01E7A">
                  <w:pPr>
                    <w:pStyle w:val="TAL"/>
                  </w:pPr>
                </w:p>
              </w:tc>
              <w:tc>
                <w:tcPr>
                  <w:tcW w:w="567" w:type="dxa"/>
                </w:tcPr>
                <w:p w14:paraId="1312418B" w14:textId="77777777" w:rsidR="00B01E7A" w:rsidRPr="002A1BA4" w:rsidRDefault="00B01E7A" w:rsidP="00B01E7A">
                  <w:pPr>
                    <w:pStyle w:val="TAC"/>
                  </w:pPr>
                </w:p>
              </w:tc>
              <w:tc>
                <w:tcPr>
                  <w:tcW w:w="892" w:type="dxa"/>
                </w:tcPr>
                <w:p w14:paraId="3E692BB7" w14:textId="77777777" w:rsidR="00B01E7A" w:rsidRPr="002A1BA4" w:rsidRDefault="00B01E7A" w:rsidP="00B01E7A">
                  <w:pPr>
                    <w:pStyle w:val="TAC"/>
                  </w:pPr>
                </w:p>
              </w:tc>
            </w:tr>
          </w:tbl>
          <w:p w14:paraId="2E36A38A" w14:textId="77777777" w:rsidR="00B01E7A" w:rsidRDefault="00B01E7A" w:rsidP="00B01E7A">
            <w:pPr>
              <w:pStyle w:val="CRCoverPage"/>
              <w:spacing w:after="0"/>
              <w:ind w:left="100"/>
              <w:rPr>
                <w:noProof/>
                <w:lang w:eastAsia="zh-CN"/>
              </w:rPr>
            </w:pPr>
          </w:p>
          <w:p w14:paraId="708AA7DE" w14:textId="74BE2751" w:rsidR="00B01E7A" w:rsidRDefault="00B01E7A" w:rsidP="00B01E7A">
            <w:pPr>
              <w:pStyle w:val="CRCoverPage"/>
              <w:spacing w:after="0"/>
              <w:ind w:left="100"/>
              <w:rPr>
                <w:noProof/>
              </w:rPr>
            </w:pPr>
            <w:r>
              <w:rPr>
                <w:rFonts w:hint="eastAsia"/>
                <w:noProof/>
                <w:lang w:eastAsia="zh-CN"/>
              </w:rPr>
              <w:t>S</w:t>
            </w:r>
            <w:r>
              <w:rPr>
                <w:noProof/>
                <w:lang w:eastAsia="zh-CN"/>
              </w:rPr>
              <w:t xml:space="preserve">o the </w:t>
            </w:r>
            <w:r w:rsidRPr="0062672C">
              <w:rPr>
                <w:sz w:val="18"/>
              </w:rPr>
              <w:t>ExpectedNumberOfNewPDUSessions</w:t>
            </w:r>
            <w:r>
              <w:rPr>
                <w:sz w:val="18"/>
              </w:rPr>
              <w:t xml:space="preserve"> in step </w:t>
            </w:r>
            <w:proofErr w:type="spellStart"/>
            <w:r>
              <w:rPr>
                <w:sz w:val="18"/>
              </w:rPr>
              <w:t>19Ba2</w:t>
            </w:r>
            <w:proofErr w:type="spellEnd"/>
            <w:r>
              <w:rPr>
                <w:sz w:val="18"/>
              </w:rPr>
              <w:t xml:space="preserve"> shall not be 0 (= </w:t>
            </w:r>
            <w:r w:rsidRPr="003A42C3">
              <w:rPr>
                <w:noProof/>
                <w:lang w:eastAsia="zh-CN"/>
              </w:rPr>
              <w:t>pc_noOf_PDUsNewConnection</w:t>
            </w:r>
            <w:r>
              <w:rPr>
                <w:noProof/>
                <w:lang w:eastAsia="zh-CN"/>
              </w:rPr>
              <w:t>)</w:t>
            </w:r>
            <w:r>
              <w:rPr>
                <w:sz w:val="18"/>
              </w:rPr>
              <w:t xml:space="preserve">. This needs to be </w:t>
            </w:r>
            <w:r w:rsidR="00230D56">
              <w:rPr>
                <w:rFonts w:hint="eastAsia"/>
                <w:sz w:val="18"/>
                <w:lang w:eastAsia="zh-CN"/>
              </w:rPr>
              <w:t>considered</w:t>
            </w:r>
            <w:r>
              <w:rPr>
                <w:sz w:val="18"/>
              </w:rPr>
              <w:t xml:space="preserve"> in step </w:t>
            </w:r>
            <w:proofErr w:type="spellStart"/>
            <w:r>
              <w:rPr>
                <w:sz w:val="18"/>
              </w:rPr>
              <w:t>19Ba2</w:t>
            </w:r>
            <w:proofErr w:type="spellEnd"/>
            <w:r>
              <w:rPr>
                <w:sz w:val="18"/>
              </w:rPr>
              <w:t>.</w:t>
            </w:r>
          </w:p>
        </w:tc>
      </w:tr>
      <w:tr w:rsidR="00B01E7A" w14:paraId="4CA74D09" w14:textId="77777777" w:rsidTr="00547111">
        <w:tc>
          <w:tcPr>
            <w:tcW w:w="2694" w:type="dxa"/>
            <w:gridSpan w:val="2"/>
            <w:tcBorders>
              <w:left w:val="single" w:sz="4" w:space="0" w:color="auto"/>
            </w:tcBorders>
          </w:tcPr>
          <w:p w14:paraId="2D0866D6"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365DEF04" w14:textId="77777777" w:rsidR="00B01E7A" w:rsidRDefault="00B01E7A" w:rsidP="00B01E7A">
            <w:pPr>
              <w:pStyle w:val="CRCoverPage"/>
              <w:spacing w:after="0"/>
              <w:rPr>
                <w:noProof/>
                <w:sz w:val="8"/>
                <w:szCs w:val="8"/>
              </w:rPr>
            </w:pPr>
          </w:p>
        </w:tc>
      </w:tr>
      <w:tr w:rsidR="00B01E7A" w14:paraId="21016551" w14:textId="77777777" w:rsidTr="00547111">
        <w:tc>
          <w:tcPr>
            <w:tcW w:w="2694" w:type="dxa"/>
            <w:gridSpan w:val="2"/>
            <w:tcBorders>
              <w:left w:val="single" w:sz="4" w:space="0" w:color="auto"/>
            </w:tcBorders>
          </w:tcPr>
          <w:p w14:paraId="49433147" w14:textId="77777777" w:rsidR="00B01E7A" w:rsidRDefault="00B01E7A" w:rsidP="00B01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C187A" w:rsidR="00B01E7A" w:rsidRPr="00A525B6" w:rsidRDefault="00B01E7A" w:rsidP="00B01E7A">
            <w:pPr>
              <w:pStyle w:val="CRCoverPage"/>
              <w:spacing w:after="0"/>
              <w:ind w:left="100"/>
              <w:rPr>
                <w:noProof/>
                <w:highlight w:val="yellow"/>
              </w:rPr>
            </w:pPr>
            <w:r w:rsidRPr="00A525B6">
              <w:rPr>
                <w:highlight w:val="yellow"/>
                <w:lang w:eastAsia="zh-CN"/>
              </w:rPr>
              <w:t>Step</w:t>
            </w:r>
            <w:r w:rsidR="00A525B6" w:rsidRPr="00A525B6">
              <w:rPr>
                <w:highlight w:val="yellow"/>
                <w:lang w:eastAsia="zh-CN"/>
              </w:rPr>
              <w:t xml:space="preserve"> </w:t>
            </w:r>
            <w:proofErr w:type="spellStart"/>
            <w:r w:rsidR="00A525B6" w:rsidRPr="00A525B6">
              <w:rPr>
                <w:highlight w:val="yellow"/>
                <w:lang w:eastAsia="zh-CN"/>
              </w:rPr>
              <w:t>0Aa1</w:t>
            </w:r>
            <w:proofErr w:type="spellEnd"/>
            <w:r w:rsidR="00A525B6" w:rsidRPr="00A525B6">
              <w:rPr>
                <w:highlight w:val="yellow"/>
                <w:lang w:eastAsia="zh-CN"/>
              </w:rPr>
              <w:t xml:space="preserve"> in Table 4.5.2.2-4 was re-worded.</w:t>
            </w:r>
          </w:p>
        </w:tc>
      </w:tr>
      <w:tr w:rsidR="00B01E7A" w14:paraId="1F886379" w14:textId="77777777" w:rsidTr="00547111">
        <w:tc>
          <w:tcPr>
            <w:tcW w:w="2694" w:type="dxa"/>
            <w:gridSpan w:val="2"/>
            <w:tcBorders>
              <w:left w:val="single" w:sz="4" w:space="0" w:color="auto"/>
            </w:tcBorders>
          </w:tcPr>
          <w:p w14:paraId="4D989623"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71C4A204" w14:textId="77777777" w:rsidR="00B01E7A" w:rsidRDefault="00B01E7A" w:rsidP="00B01E7A">
            <w:pPr>
              <w:pStyle w:val="CRCoverPage"/>
              <w:spacing w:after="0"/>
              <w:rPr>
                <w:noProof/>
                <w:sz w:val="8"/>
                <w:szCs w:val="8"/>
              </w:rPr>
            </w:pPr>
          </w:p>
        </w:tc>
      </w:tr>
      <w:tr w:rsidR="00B01E7A" w14:paraId="678D7BF9" w14:textId="77777777" w:rsidTr="00547111">
        <w:tc>
          <w:tcPr>
            <w:tcW w:w="2694" w:type="dxa"/>
            <w:gridSpan w:val="2"/>
            <w:tcBorders>
              <w:left w:val="single" w:sz="4" w:space="0" w:color="auto"/>
              <w:bottom w:val="single" w:sz="4" w:space="0" w:color="auto"/>
            </w:tcBorders>
          </w:tcPr>
          <w:p w14:paraId="4E5CE1B6" w14:textId="77777777" w:rsidR="00B01E7A" w:rsidRDefault="00B01E7A" w:rsidP="00B01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B911B" w:rsidR="00B01E7A" w:rsidRDefault="00B01E7A" w:rsidP="00B01E7A">
            <w:pPr>
              <w:pStyle w:val="CRCoverPage"/>
              <w:spacing w:after="0"/>
              <w:ind w:left="100"/>
              <w:rPr>
                <w:noProof/>
              </w:rPr>
            </w:pPr>
            <w:r>
              <w:rPr>
                <w:noProof/>
              </w:rPr>
              <w:t xml:space="preserve">Incorrect </w:t>
            </w:r>
            <w:r w:rsidRPr="0062672C">
              <w:rPr>
                <w:sz w:val="18"/>
              </w:rPr>
              <w:t>ExpectedNumberOfNewPDUSessions</w:t>
            </w:r>
            <w:r>
              <w:rPr>
                <w:noProof/>
              </w:rPr>
              <w:t xml:space="preserve"> is used if </w:t>
            </w:r>
            <w:r w:rsidRPr="00B064C2">
              <w:rPr>
                <w:noProof/>
              </w:rPr>
              <w:t>pc_noOf_PDUsSameConnection + pc_noOf_PDUsNewConnection = 0</w:t>
            </w:r>
            <w:r>
              <w:rPr>
                <w:noProof/>
              </w:rPr>
              <w:t>.</w:t>
            </w:r>
          </w:p>
        </w:tc>
      </w:tr>
      <w:tr w:rsidR="00B01E7A" w14:paraId="034AF533" w14:textId="77777777" w:rsidTr="00547111">
        <w:tc>
          <w:tcPr>
            <w:tcW w:w="2694" w:type="dxa"/>
            <w:gridSpan w:val="2"/>
          </w:tcPr>
          <w:p w14:paraId="39D9EB5B" w14:textId="77777777" w:rsidR="00B01E7A" w:rsidRDefault="00B01E7A" w:rsidP="00B01E7A">
            <w:pPr>
              <w:pStyle w:val="CRCoverPage"/>
              <w:spacing w:after="0"/>
              <w:rPr>
                <w:b/>
                <w:i/>
                <w:noProof/>
                <w:sz w:val="8"/>
                <w:szCs w:val="8"/>
              </w:rPr>
            </w:pPr>
          </w:p>
        </w:tc>
        <w:tc>
          <w:tcPr>
            <w:tcW w:w="6946" w:type="dxa"/>
            <w:gridSpan w:val="9"/>
          </w:tcPr>
          <w:p w14:paraId="7826CB1C" w14:textId="77777777" w:rsidR="00B01E7A" w:rsidRDefault="00B01E7A" w:rsidP="00B01E7A">
            <w:pPr>
              <w:pStyle w:val="CRCoverPage"/>
              <w:spacing w:after="0"/>
              <w:rPr>
                <w:noProof/>
                <w:sz w:val="8"/>
                <w:szCs w:val="8"/>
              </w:rPr>
            </w:pPr>
          </w:p>
        </w:tc>
      </w:tr>
      <w:tr w:rsidR="00B01E7A" w14:paraId="6A17D7AC" w14:textId="77777777" w:rsidTr="00547111">
        <w:tc>
          <w:tcPr>
            <w:tcW w:w="2694" w:type="dxa"/>
            <w:gridSpan w:val="2"/>
            <w:tcBorders>
              <w:top w:val="single" w:sz="4" w:space="0" w:color="auto"/>
              <w:left w:val="single" w:sz="4" w:space="0" w:color="auto"/>
            </w:tcBorders>
          </w:tcPr>
          <w:p w14:paraId="6DAD5B19" w14:textId="77777777" w:rsidR="00B01E7A" w:rsidRDefault="00B01E7A" w:rsidP="00B01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A8DF8" w:rsidR="00B01E7A" w:rsidRDefault="00B01E7A" w:rsidP="00B01E7A">
            <w:pPr>
              <w:pStyle w:val="CRCoverPage"/>
              <w:spacing w:after="0"/>
              <w:ind w:left="100"/>
              <w:rPr>
                <w:noProof/>
              </w:rPr>
            </w:pPr>
            <w:r>
              <w:rPr>
                <w:noProof/>
                <w:lang w:eastAsia="zh-CN"/>
              </w:rPr>
              <w:t>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1B8D7"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CE154"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D2975"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6BBDC" w14:textId="77777777" w:rsidR="001E41F3" w:rsidRDefault="00ED2F7E">
            <w:pPr>
              <w:pStyle w:val="CRCoverPage"/>
              <w:spacing w:after="0"/>
              <w:ind w:left="100"/>
              <w:rPr>
                <w:noProof/>
                <w:lang w:eastAsia="zh-CN"/>
              </w:rPr>
            </w:pPr>
            <w:r>
              <w:rPr>
                <w:rFonts w:hint="eastAsia"/>
                <w:noProof/>
                <w:lang w:eastAsia="zh-CN"/>
              </w:rPr>
              <w:t>N</w:t>
            </w:r>
            <w:r>
              <w:rPr>
                <w:noProof/>
                <w:lang w:eastAsia="zh-CN"/>
              </w:rPr>
              <w:t>o TTCN impact</w:t>
            </w:r>
          </w:p>
          <w:p w14:paraId="00D3B8F7" w14:textId="0DC7E280" w:rsidR="003F0D80" w:rsidRDefault="0086390A">
            <w:pPr>
              <w:pStyle w:val="CRCoverPage"/>
              <w:spacing w:after="0"/>
              <w:ind w:left="100"/>
              <w:rPr>
                <w:rFonts w:hint="eastAsia"/>
                <w:noProof/>
                <w:lang w:eastAsia="zh-CN"/>
              </w:rPr>
            </w:pPr>
            <w:r>
              <w:rPr>
                <w:rFonts w:hint="eastAsia"/>
                <w:noProof/>
                <w:lang w:eastAsia="zh-CN"/>
              </w:rPr>
              <w:lastRenderedPageBreak/>
              <w:t>T</w:t>
            </w:r>
            <w:r>
              <w:rPr>
                <w:noProof/>
                <w:lang w:eastAsia="zh-CN"/>
              </w:rPr>
              <w:t>his is the outcome of R5-250082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DDE5D7" w:rsidR="008863B9" w:rsidRPr="0086390A" w:rsidRDefault="0086390A">
            <w:pPr>
              <w:pStyle w:val="CRCoverPage"/>
              <w:spacing w:after="0"/>
              <w:ind w:left="100"/>
              <w:rPr>
                <w:noProof/>
                <w:lang w:val="en-US"/>
              </w:rPr>
            </w:pPr>
            <w:r>
              <w:rPr>
                <w:rFonts w:hint="eastAsia"/>
                <w:noProof/>
                <w:lang w:eastAsia="zh-CN"/>
              </w:rPr>
              <w:t>R</w:t>
            </w:r>
            <w:r>
              <w:rPr>
                <w:noProof/>
              </w:rPr>
              <w:t>5</w:t>
            </w:r>
            <w:r>
              <w:rPr>
                <w:noProof/>
                <w:lang w:val="en-US"/>
              </w:rPr>
              <w:t>-250082 -&gt; R5-251375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30AA5" w14:textId="77777777" w:rsidR="006B46CB" w:rsidRDefault="006B46CB" w:rsidP="006B46CB">
      <w:pPr>
        <w:rPr>
          <w:rFonts w:ascii="Arial" w:hAnsi="Arial" w:cs="Arial"/>
          <w:noProof/>
          <w:color w:val="00B0F0"/>
          <w:sz w:val="28"/>
        </w:rPr>
      </w:pPr>
      <w:r w:rsidRPr="008D7AD3">
        <w:rPr>
          <w:rFonts w:ascii="Arial" w:hAnsi="Arial" w:cs="Arial"/>
          <w:noProof/>
          <w:color w:val="00B0F0"/>
          <w:sz w:val="28"/>
        </w:rPr>
        <w:lastRenderedPageBreak/>
        <w:t>[Start of change]</w:t>
      </w:r>
    </w:p>
    <w:p w14:paraId="574875CA" w14:textId="77777777" w:rsidR="009D2747" w:rsidRPr="00B70F61" w:rsidRDefault="009D2747" w:rsidP="009D2747">
      <w:pPr>
        <w:pStyle w:val="40"/>
      </w:pPr>
      <w:bookmarkStart w:id="1" w:name="_Toc21353711"/>
      <w:bookmarkStart w:id="2" w:name="_Toc27749326"/>
      <w:bookmarkStart w:id="3" w:name="_Toc36228131"/>
      <w:bookmarkStart w:id="4" w:name="_Toc36228427"/>
      <w:bookmarkStart w:id="5" w:name="_Toc36228882"/>
      <w:bookmarkStart w:id="6" w:name="_Toc36229099"/>
      <w:bookmarkStart w:id="7" w:name="_Toc44454684"/>
      <w:bookmarkStart w:id="8" w:name="_Toc44455136"/>
      <w:r w:rsidRPr="00B70F61">
        <w:t>4.5.2.2</w:t>
      </w:r>
      <w:r w:rsidRPr="00B70F61">
        <w:tab/>
        <w:t>Procedures</w:t>
      </w:r>
      <w:bookmarkEnd w:id="1"/>
      <w:bookmarkEnd w:id="2"/>
      <w:bookmarkEnd w:id="3"/>
      <w:bookmarkEnd w:id="4"/>
      <w:bookmarkEnd w:id="5"/>
      <w:bookmarkEnd w:id="6"/>
      <w:bookmarkEnd w:id="7"/>
      <w:bookmarkEnd w:id="8"/>
    </w:p>
    <w:p w14:paraId="11DBAC5D" w14:textId="77777777" w:rsidR="009D2747" w:rsidRPr="00B70F61" w:rsidRDefault="009D2747" w:rsidP="009D2747">
      <w:pPr>
        <w:pStyle w:val="TH"/>
      </w:pPr>
      <w:bookmarkStart w:id="9" w:name="_CRTable4_5_2_21"/>
      <w:bookmarkStart w:id="10" w:name="_Hlk495653092"/>
      <w:r w:rsidRPr="00B70F61">
        <w:t xml:space="preserve">Table </w:t>
      </w:r>
      <w:bookmarkEnd w:id="9"/>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45BF6A9E" w14:textId="77777777" w:rsidTr="00874C03">
        <w:tc>
          <w:tcPr>
            <w:tcW w:w="648" w:type="dxa"/>
            <w:tcBorders>
              <w:bottom w:val="nil"/>
            </w:tcBorders>
          </w:tcPr>
          <w:p w14:paraId="3370276E" w14:textId="77777777" w:rsidR="009D2747" w:rsidRPr="00B70F61" w:rsidRDefault="009D2747" w:rsidP="00874C03">
            <w:pPr>
              <w:pStyle w:val="TAH"/>
            </w:pPr>
            <w:r w:rsidRPr="00B70F61">
              <w:t>St</w:t>
            </w:r>
          </w:p>
        </w:tc>
        <w:tc>
          <w:tcPr>
            <w:tcW w:w="3969" w:type="dxa"/>
            <w:tcBorders>
              <w:bottom w:val="nil"/>
            </w:tcBorders>
          </w:tcPr>
          <w:p w14:paraId="70A570EA" w14:textId="77777777" w:rsidR="009D2747" w:rsidRPr="00B70F61" w:rsidRDefault="009D2747" w:rsidP="00874C03">
            <w:pPr>
              <w:pStyle w:val="TAH"/>
            </w:pPr>
            <w:r w:rsidRPr="00B70F61">
              <w:t>Procedure</w:t>
            </w:r>
          </w:p>
        </w:tc>
        <w:tc>
          <w:tcPr>
            <w:tcW w:w="3686" w:type="dxa"/>
            <w:gridSpan w:val="2"/>
          </w:tcPr>
          <w:p w14:paraId="15E9A591" w14:textId="77777777" w:rsidR="009D2747" w:rsidRPr="00B70F61" w:rsidRDefault="009D2747" w:rsidP="00874C03">
            <w:pPr>
              <w:pStyle w:val="TAH"/>
            </w:pPr>
            <w:r w:rsidRPr="00B70F61">
              <w:t>Message Sequence</w:t>
            </w:r>
          </w:p>
        </w:tc>
        <w:tc>
          <w:tcPr>
            <w:tcW w:w="567" w:type="dxa"/>
            <w:tcBorders>
              <w:bottom w:val="nil"/>
            </w:tcBorders>
          </w:tcPr>
          <w:p w14:paraId="3F815629" w14:textId="77777777" w:rsidR="009D2747" w:rsidRPr="00B70F61" w:rsidRDefault="009D2747" w:rsidP="00874C03">
            <w:pPr>
              <w:pStyle w:val="TAH"/>
            </w:pPr>
            <w:r w:rsidRPr="00B70F61">
              <w:t>TP</w:t>
            </w:r>
          </w:p>
        </w:tc>
        <w:tc>
          <w:tcPr>
            <w:tcW w:w="892" w:type="dxa"/>
            <w:tcBorders>
              <w:bottom w:val="nil"/>
            </w:tcBorders>
          </w:tcPr>
          <w:p w14:paraId="5FD33C5B" w14:textId="77777777" w:rsidR="009D2747" w:rsidRPr="00B70F61" w:rsidRDefault="009D2747" w:rsidP="00874C03">
            <w:pPr>
              <w:pStyle w:val="TAH"/>
            </w:pPr>
            <w:r w:rsidRPr="00B70F61">
              <w:t>Verdict</w:t>
            </w:r>
          </w:p>
        </w:tc>
      </w:tr>
      <w:tr w:rsidR="009D2747" w:rsidRPr="00B70F61" w14:paraId="54AE19AB" w14:textId="77777777" w:rsidTr="00874C03">
        <w:tc>
          <w:tcPr>
            <w:tcW w:w="648" w:type="dxa"/>
            <w:tcBorders>
              <w:top w:val="nil"/>
            </w:tcBorders>
          </w:tcPr>
          <w:p w14:paraId="5B69F707" w14:textId="77777777" w:rsidR="009D2747" w:rsidRPr="00B70F61" w:rsidRDefault="009D2747" w:rsidP="00874C03">
            <w:pPr>
              <w:pStyle w:val="TAH"/>
            </w:pPr>
          </w:p>
        </w:tc>
        <w:tc>
          <w:tcPr>
            <w:tcW w:w="3969" w:type="dxa"/>
            <w:tcBorders>
              <w:top w:val="nil"/>
            </w:tcBorders>
          </w:tcPr>
          <w:p w14:paraId="0B36BA43" w14:textId="77777777" w:rsidR="009D2747" w:rsidRPr="00B70F61" w:rsidRDefault="009D2747" w:rsidP="00874C03">
            <w:pPr>
              <w:pStyle w:val="TAH"/>
            </w:pPr>
          </w:p>
        </w:tc>
        <w:tc>
          <w:tcPr>
            <w:tcW w:w="709" w:type="dxa"/>
          </w:tcPr>
          <w:p w14:paraId="4D945356" w14:textId="77777777" w:rsidR="009D2747" w:rsidRPr="00B70F61" w:rsidRDefault="009D2747" w:rsidP="00874C03">
            <w:pPr>
              <w:pStyle w:val="TAH"/>
            </w:pPr>
            <w:r w:rsidRPr="00B70F61">
              <w:t>U - S</w:t>
            </w:r>
          </w:p>
        </w:tc>
        <w:tc>
          <w:tcPr>
            <w:tcW w:w="2977" w:type="dxa"/>
          </w:tcPr>
          <w:p w14:paraId="4E4DF085" w14:textId="77777777" w:rsidR="009D2747" w:rsidRPr="00B70F61" w:rsidRDefault="009D2747" w:rsidP="00874C03">
            <w:pPr>
              <w:pStyle w:val="TAH"/>
            </w:pPr>
            <w:r w:rsidRPr="00B70F61">
              <w:t>Message</w:t>
            </w:r>
          </w:p>
        </w:tc>
        <w:tc>
          <w:tcPr>
            <w:tcW w:w="567" w:type="dxa"/>
            <w:tcBorders>
              <w:top w:val="nil"/>
            </w:tcBorders>
          </w:tcPr>
          <w:p w14:paraId="1F10F5D6" w14:textId="77777777" w:rsidR="009D2747" w:rsidRPr="00B70F61" w:rsidRDefault="009D2747" w:rsidP="00874C03">
            <w:pPr>
              <w:pStyle w:val="TAH"/>
            </w:pPr>
          </w:p>
        </w:tc>
        <w:tc>
          <w:tcPr>
            <w:tcW w:w="892" w:type="dxa"/>
            <w:tcBorders>
              <w:top w:val="nil"/>
            </w:tcBorders>
          </w:tcPr>
          <w:p w14:paraId="68B3CC36" w14:textId="77777777" w:rsidR="009D2747" w:rsidRPr="00B70F61" w:rsidRDefault="009D2747" w:rsidP="00874C03">
            <w:pPr>
              <w:pStyle w:val="TAH"/>
            </w:pPr>
          </w:p>
        </w:tc>
      </w:tr>
      <w:tr w:rsidR="009D2747" w:rsidRPr="00B70F61" w14:paraId="44D97D78" w14:textId="77777777" w:rsidTr="00874C03">
        <w:tc>
          <w:tcPr>
            <w:tcW w:w="648" w:type="dxa"/>
          </w:tcPr>
          <w:p w14:paraId="361B9E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roofErr w:type="spellStart"/>
            <w:r w:rsidRPr="00B70F61">
              <w:rPr>
                <w:rFonts w:ascii="Arial" w:hAnsi="Arial"/>
                <w:sz w:val="18"/>
              </w:rPr>
              <w:t>9a2</w:t>
            </w:r>
            <w:proofErr w:type="spellEnd"/>
          </w:p>
        </w:tc>
        <w:tc>
          <w:tcPr>
            <w:tcW w:w="3969" w:type="dxa"/>
          </w:tcPr>
          <w:p w14:paraId="5C8CEAEA" w14:textId="77777777" w:rsidR="009D2747" w:rsidRPr="00B70F61" w:rsidRDefault="009D2747" w:rsidP="00874C03">
            <w:pPr>
              <w:keepNext/>
              <w:keepLines/>
              <w:spacing w:after="0"/>
              <w:rPr>
                <w:rFonts w:ascii="Arial" w:hAnsi="Arial"/>
                <w:sz w:val="18"/>
              </w:rPr>
            </w:pPr>
            <w:r w:rsidRPr="00B70F61">
              <w:rPr>
                <w:rFonts w:ascii="Arial" w:hAnsi="Arial"/>
                <w:sz w:val="18"/>
              </w:rPr>
              <w:t>Same as TS 36.508 [2] table 4.5.2.3-1, steps 1-</w:t>
            </w:r>
            <w:proofErr w:type="spellStart"/>
            <w:r w:rsidRPr="00B70F61">
              <w:rPr>
                <w:rFonts w:ascii="Arial" w:hAnsi="Arial"/>
                <w:sz w:val="18"/>
              </w:rPr>
              <w:t>9a2</w:t>
            </w:r>
            <w:proofErr w:type="spellEnd"/>
            <w:r w:rsidRPr="00B70F61">
              <w:rPr>
                <w:rFonts w:ascii="Arial" w:hAnsi="Arial"/>
                <w:sz w:val="18"/>
              </w:rPr>
              <w:t>.</w:t>
            </w:r>
          </w:p>
        </w:tc>
        <w:tc>
          <w:tcPr>
            <w:tcW w:w="709" w:type="dxa"/>
          </w:tcPr>
          <w:p w14:paraId="251CF7F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3607F5D"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Pr>
          <w:p w14:paraId="0802F0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3C0C1D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6CAAD08" w14:textId="77777777" w:rsidTr="00874C03">
        <w:tc>
          <w:tcPr>
            <w:tcW w:w="648" w:type="dxa"/>
          </w:tcPr>
          <w:p w14:paraId="66AF44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CD5702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Steps </w:t>
            </w:r>
            <w:proofErr w:type="spellStart"/>
            <w:r w:rsidRPr="00B70F61">
              <w:rPr>
                <w:rFonts w:ascii="Arial" w:hAnsi="Arial"/>
                <w:sz w:val="18"/>
              </w:rPr>
              <w:t>10a1</w:t>
            </w:r>
            <w:proofErr w:type="spellEnd"/>
            <w:r w:rsidRPr="00B70F61">
              <w:rPr>
                <w:rFonts w:ascii="Arial" w:hAnsi="Arial"/>
                <w:sz w:val="18"/>
              </w:rPr>
              <w:t xml:space="preserve"> to </w:t>
            </w:r>
            <w:proofErr w:type="spellStart"/>
            <w:r w:rsidRPr="00B70F61">
              <w:rPr>
                <w:rFonts w:ascii="Arial" w:hAnsi="Arial"/>
                <w:sz w:val="18"/>
              </w:rPr>
              <w:t>10b8</w:t>
            </w:r>
            <w:proofErr w:type="spellEnd"/>
            <w:r w:rsidRPr="00B70F61">
              <w:rPr>
                <w:rFonts w:ascii="Arial" w:hAnsi="Arial"/>
                <w:sz w:val="18"/>
              </w:rPr>
              <w:t xml:space="preserve"> describe behaviour which depends on procedure parameters; the "lower case letter" identifies a step sequence that take place if a procedure parameter has a particular value.</w:t>
            </w:r>
          </w:p>
        </w:tc>
        <w:tc>
          <w:tcPr>
            <w:tcW w:w="709" w:type="dxa"/>
          </w:tcPr>
          <w:p w14:paraId="533CF4B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484FB40"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CA7C03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868C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A0DF0E8" w14:textId="77777777" w:rsidTr="00874C03">
        <w:tc>
          <w:tcPr>
            <w:tcW w:w="648" w:type="dxa"/>
          </w:tcPr>
          <w:p w14:paraId="285CBB0A"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10a1-10a10</w:t>
            </w:r>
            <w:proofErr w:type="spellEnd"/>
          </w:p>
        </w:tc>
        <w:tc>
          <w:tcPr>
            <w:tcW w:w="3969" w:type="dxa"/>
          </w:tcPr>
          <w:p w14:paraId="08802BC7"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Test Mode = On OR Test Loop Function = On THEN steps 10-19 as defined in TS 36.508 [2] table </w:t>
            </w:r>
            <w:proofErr w:type="spellStart"/>
            <w:r w:rsidRPr="00B70F61">
              <w:rPr>
                <w:rFonts w:ascii="Arial" w:hAnsi="Arial"/>
                <w:sz w:val="18"/>
              </w:rPr>
              <w:t>4.5.2A.3</w:t>
            </w:r>
            <w:proofErr w:type="spellEnd"/>
            <w:r w:rsidRPr="00B70F61">
              <w:rPr>
                <w:rFonts w:ascii="Arial" w:hAnsi="Arial"/>
                <w:sz w:val="18"/>
              </w:rPr>
              <w:t>-1, are performed.</w:t>
            </w:r>
          </w:p>
          <w:p w14:paraId="381C2D29"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FD5C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1DC304E"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6735F22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97CF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9D79DA7" w14:textId="77777777" w:rsidTr="00874C03">
        <w:tc>
          <w:tcPr>
            <w:tcW w:w="648" w:type="dxa"/>
          </w:tcPr>
          <w:p w14:paraId="73DFC0C8"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10b1-10b8</w:t>
            </w:r>
            <w:proofErr w:type="spellEnd"/>
          </w:p>
        </w:tc>
        <w:tc>
          <w:tcPr>
            <w:tcW w:w="3969" w:type="dxa"/>
          </w:tcPr>
          <w:p w14:paraId="69F3A3F4" w14:textId="77777777" w:rsidR="009D2747" w:rsidRPr="00B70F61" w:rsidRDefault="009D2747" w:rsidP="00874C03">
            <w:pPr>
              <w:keepNext/>
              <w:keepLines/>
              <w:spacing w:after="0"/>
              <w:rPr>
                <w:rFonts w:ascii="Arial" w:hAnsi="Arial"/>
                <w:sz w:val="18"/>
              </w:rPr>
            </w:pPr>
            <w:r w:rsidRPr="00B70F61">
              <w:rPr>
                <w:rFonts w:ascii="Arial" w:hAnsi="Arial"/>
                <w:sz w:val="18"/>
              </w:rPr>
              <w:t>ELSE steps 10-17 as defined in TS 36.508 [2], table 4.5.2.3-1 are performed.</w:t>
            </w:r>
          </w:p>
        </w:tc>
        <w:tc>
          <w:tcPr>
            <w:tcW w:w="709" w:type="dxa"/>
          </w:tcPr>
          <w:p w14:paraId="42E5A5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F11B61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5844F5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FE4066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bl>
    <w:p w14:paraId="2FC7D487" w14:textId="77777777" w:rsidR="009D2747" w:rsidRPr="00B70F61" w:rsidRDefault="009D2747" w:rsidP="009D2747"/>
    <w:p w14:paraId="2031161D" w14:textId="77777777" w:rsidR="009D2747" w:rsidRPr="00B70F61" w:rsidRDefault="009D2747" w:rsidP="009D2747">
      <w:pPr>
        <w:pStyle w:val="TH"/>
      </w:pPr>
      <w:bookmarkStart w:id="11" w:name="_CRTable4_5_2_22"/>
      <w:bookmarkEnd w:id="10"/>
      <w:r w:rsidRPr="00B70F61">
        <w:lastRenderedPageBreak/>
        <w:t xml:space="preserve">Table </w:t>
      </w:r>
      <w:bookmarkEnd w:id="11"/>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7046106A" w14:textId="77777777" w:rsidTr="00874C03">
        <w:tc>
          <w:tcPr>
            <w:tcW w:w="648" w:type="dxa"/>
            <w:tcBorders>
              <w:bottom w:val="nil"/>
            </w:tcBorders>
          </w:tcPr>
          <w:p w14:paraId="162A0C90" w14:textId="77777777" w:rsidR="009D2747" w:rsidRPr="00B70F61" w:rsidRDefault="009D2747" w:rsidP="00874C03">
            <w:pPr>
              <w:pStyle w:val="TAH"/>
            </w:pPr>
            <w:r w:rsidRPr="00B70F61">
              <w:lastRenderedPageBreak/>
              <w:t>St</w:t>
            </w:r>
          </w:p>
        </w:tc>
        <w:tc>
          <w:tcPr>
            <w:tcW w:w="3969" w:type="dxa"/>
            <w:tcBorders>
              <w:bottom w:val="nil"/>
            </w:tcBorders>
          </w:tcPr>
          <w:p w14:paraId="6630A25D" w14:textId="77777777" w:rsidR="009D2747" w:rsidRPr="00B70F61" w:rsidRDefault="009D2747" w:rsidP="00874C03">
            <w:pPr>
              <w:pStyle w:val="TAH"/>
            </w:pPr>
            <w:r w:rsidRPr="00B70F61">
              <w:t>Procedure</w:t>
            </w:r>
          </w:p>
        </w:tc>
        <w:tc>
          <w:tcPr>
            <w:tcW w:w="3686" w:type="dxa"/>
            <w:gridSpan w:val="2"/>
          </w:tcPr>
          <w:p w14:paraId="72D1B082" w14:textId="77777777" w:rsidR="009D2747" w:rsidRPr="00B70F61" w:rsidRDefault="009D2747" w:rsidP="00874C03">
            <w:pPr>
              <w:pStyle w:val="TAH"/>
            </w:pPr>
            <w:r w:rsidRPr="00B70F61">
              <w:t>Message Sequence</w:t>
            </w:r>
          </w:p>
        </w:tc>
        <w:tc>
          <w:tcPr>
            <w:tcW w:w="567" w:type="dxa"/>
            <w:tcBorders>
              <w:bottom w:val="nil"/>
            </w:tcBorders>
          </w:tcPr>
          <w:p w14:paraId="716D6C8D" w14:textId="77777777" w:rsidR="009D2747" w:rsidRPr="00B70F61" w:rsidRDefault="009D2747" w:rsidP="00874C03">
            <w:pPr>
              <w:pStyle w:val="TAH"/>
            </w:pPr>
            <w:r w:rsidRPr="00B70F61">
              <w:t>TP</w:t>
            </w:r>
          </w:p>
        </w:tc>
        <w:tc>
          <w:tcPr>
            <w:tcW w:w="892" w:type="dxa"/>
            <w:tcBorders>
              <w:bottom w:val="nil"/>
            </w:tcBorders>
          </w:tcPr>
          <w:p w14:paraId="0DEA4AD9" w14:textId="77777777" w:rsidR="009D2747" w:rsidRPr="00B70F61" w:rsidRDefault="009D2747" w:rsidP="00874C03">
            <w:pPr>
              <w:pStyle w:val="TAH"/>
            </w:pPr>
            <w:r w:rsidRPr="00B70F61">
              <w:t>Verdict</w:t>
            </w:r>
          </w:p>
        </w:tc>
      </w:tr>
      <w:tr w:rsidR="009D2747" w:rsidRPr="00B70F61" w14:paraId="4B4C7CBD" w14:textId="77777777" w:rsidTr="00874C03">
        <w:tc>
          <w:tcPr>
            <w:tcW w:w="648" w:type="dxa"/>
            <w:tcBorders>
              <w:top w:val="nil"/>
            </w:tcBorders>
          </w:tcPr>
          <w:p w14:paraId="4AF0AB71" w14:textId="77777777" w:rsidR="009D2747" w:rsidRPr="00B70F61" w:rsidRDefault="009D2747" w:rsidP="00874C03">
            <w:pPr>
              <w:pStyle w:val="TAH"/>
            </w:pPr>
          </w:p>
        </w:tc>
        <w:tc>
          <w:tcPr>
            <w:tcW w:w="3969" w:type="dxa"/>
            <w:tcBorders>
              <w:top w:val="nil"/>
            </w:tcBorders>
          </w:tcPr>
          <w:p w14:paraId="0DEDEE7D" w14:textId="77777777" w:rsidR="009D2747" w:rsidRPr="00B70F61" w:rsidRDefault="009D2747" w:rsidP="00874C03">
            <w:pPr>
              <w:pStyle w:val="TAH"/>
            </w:pPr>
          </w:p>
        </w:tc>
        <w:tc>
          <w:tcPr>
            <w:tcW w:w="709" w:type="dxa"/>
          </w:tcPr>
          <w:p w14:paraId="7BE2DC1E" w14:textId="77777777" w:rsidR="009D2747" w:rsidRPr="00B70F61" w:rsidRDefault="009D2747" w:rsidP="00874C03">
            <w:pPr>
              <w:pStyle w:val="TAH"/>
            </w:pPr>
            <w:r w:rsidRPr="00B70F61">
              <w:t>U - S</w:t>
            </w:r>
          </w:p>
        </w:tc>
        <w:tc>
          <w:tcPr>
            <w:tcW w:w="2977" w:type="dxa"/>
          </w:tcPr>
          <w:p w14:paraId="49235945" w14:textId="77777777" w:rsidR="009D2747" w:rsidRPr="00B70F61" w:rsidRDefault="009D2747" w:rsidP="00874C03">
            <w:pPr>
              <w:pStyle w:val="TAH"/>
            </w:pPr>
            <w:r w:rsidRPr="00B70F61">
              <w:t>Message</w:t>
            </w:r>
          </w:p>
        </w:tc>
        <w:tc>
          <w:tcPr>
            <w:tcW w:w="567" w:type="dxa"/>
            <w:tcBorders>
              <w:top w:val="nil"/>
            </w:tcBorders>
          </w:tcPr>
          <w:p w14:paraId="6C2474F8" w14:textId="77777777" w:rsidR="009D2747" w:rsidRPr="00B70F61" w:rsidRDefault="009D2747" w:rsidP="00874C03">
            <w:pPr>
              <w:pStyle w:val="TAH"/>
            </w:pPr>
          </w:p>
        </w:tc>
        <w:tc>
          <w:tcPr>
            <w:tcW w:w="892" w:type="dxa"/>
            <w:tcBorders>
              <w:top w:val="nil"/>
            </w:tcBorders>
          </w:tcPr>
          <w:p w14:paraId="4DA8442E" w14:textId="77777777" w:rsidR="009D2747" w:rsidRPr="00B70F61" w:rsidRDefault="009D2747" w:rsidP="00874C03">
            <w:pPr>
              <w:pStyle w:val="TAH"/>
            </w:pPr>
          </w:p>
        </w:tc>
      </w:tr>
      <w:tr w:rsidR="009D2747" w:rsidRPr="00B70F61" w14:paraId="5A62F383" w14:textId="77777777" w:rsidTr="00874C03">
        <w:tc>
          <w:tcPr>
            <w:tcW w:w="648" w:type="dxa"/>
          </w:tcPr>
          <w:p w14:paraId="505A4B4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69" w:type="dxa"/>
          </w:tcPr>
          <w:p w14:paraId="3307D7B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709" w:type="dxa"/>
          </w:tcPr>
          <w:p w14:paraId="4EEB3BE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166F8FF" w14:textId="77777777" w:rsidR="009D2747" w:rsidRPr="00B70F61" w:rsidRDefault="009D2747" w:rsidP="00874C03">
            <w:pPr>
              <w:keepNext/>
              <w:keepLines/>
              <w:spacing w:after="0"/>
              <w:rPr>
                <w:rFonts w:ascii="Arial" w:hAnsi="Arial"/>
                <w:sz w:val="18"/>
              </w:rPr>
            </w:pPr>
            <w:r w:rsidRPr="00B70F61">
              <w:rPr>
                <w:rFonts w:ascii="Arial" w:hAnsi="Arial"/>
                <w:sz w:val="18"/>
              </w:rPr>
              <w:t>NR RRC: SYSTEM INFORMATION (BCCH)</w:t>
            </w:r>
          </w:p>
        </w:tc>
        <w:tc>
          <w:tcPr>
            <w:tcW w:w="567" w:type="dxa"/>
          </w:tcPr>
          <w:p w14:paraId="566B18D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5A3DD0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CC878C1" w14:textId="77777777" w:rsidTr="00874C03">
        <w:tc>
          <w:tcPr>
            <w:tcW w:w="648" w:type="dxa"/>
          </w:tcPr>
          <w:p w14:paraId="2124DB9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69" w:type="dxa"/>
          </w:tcPr>
          <w:p w14:paraId="1E099C2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709" w:type="dxa"/>
          </w:tcPr>
          <w:p w14:paraId="71B9668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709E3BE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RRCSetupRequest</w:t>
            </w:r>
          </w:p>
        </w:tc>
        <w:tc>
          <w:tcPr>
            <w:tcW w:w="567" w:type="dxa"/>
          </w:tcPr>
          <w:p w14:paraId="016BF8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6288D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ABBBB77" w14:textId="77777777" w:rsidTr="00874C03">
        <w:tc>
          <w:tcPr>
            <w:tcW w:w="648" w:type="dxa"/>
          </w:tcPr>
          <w:p w14:paraId="31CD7DF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69" w:type="dxa"/>
          </w:tcPr>
          <w:p w14:paraId="3367042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sz w:val="18"/>
              </w:rPr>
              <w:t>RRCSetup</w:t>
            </w:r>
            <w:r w:rsidRPr="00B70F61">
              <w:rPr>
                <w:rFonts w:ascii="Arial" w:hAnsi="Arial"/>
                <w:sz w:val="18"/>
              </w:rPr>
              <w:t xml:space="preserve"> message.</w:t>
            </w:r>
          </w:p>
        </w:tc>
        <w:tc>
          <w:tcPr>
            <w:tcW w:w="709" w:type="dxa"/>
          </w:tcPr>
          <w:p w14:paraId="1216998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80C3EE3"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w:t>
            </w:r>
          </w:p>
        </w:tc>
        <w:tc>
          <w:tcPr>
            <w:tcW w:w="567" w:type="dxa"/>
          </w:tcPr>
          <w:p w14:paraId="58D54D7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A091D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6826DF4" w14:textId="77777777" w:rsidTr="00874C03">
        <w:tc>
          <w:tcPr>
            <w:tcW w:w="648" w:type="dxa"/>
          </w:tcPr>
          <w:p w14:paraId="2F1393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69" w:type="dxa"/>
          </w:tcPr>
          <w:p w14:paraId="1D05FCD6"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RRCSetupComplete</w:t>
            </w:r>
            <w:r w:rsidRPr="00B70F61">
              <w:rPr>
                <w:rFonts w:ascii="Arial" w:hAnsi="Arial"/>
                <w:sz w:val="18"/>
              </w:rPr>
              <w:t xml:space="preserve"> message and a REGISTRATION REQUEST message.</w:t>
            </w:r>
          </w:p>
        </w:tc>
        <w:tc>
          <w:tcPr>
            <w:tcW w:w="709" w:type="dxa"/>
          </w:tcPr>
          <w:p w14:paraId="09C162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5AF644C1" w14:textId="77777777" w:rsidR="009D2747" w:rsidRPr="00B70F61" w:rsidRDefault="009D2747" w:rsidP="00874C03">
            <w:pPr>
              <w:keepNext/>
              <w:keepLines/>
              <w:spacing w:after="0"/>
              <w:rPr>
                <w:rFonts w:ascii="Arial" w:hAnsi="Arial"/>
                <w:i/>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RRCSetupComplete</w:t>
            </w:r>
          </w:p>
          <w:p w14:paraId="34B87442"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REQUEST</w:t>
            </w:r>
          </w:p>
        </w:tc>
        <w:tc>
          <w:tcPr>
            <w:tcW w:w="567" w:type="dxa"/>
          </w:tcPr>
          <w:p w14:paraId="2350E1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0DA01C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51BAA57" w14:textId="77777777" w:rsidTr="00874C03">
        <w:tc>
          <w:tcPr>
            <w:tcW w:w="648" w:type="dxa"/>
          </w:tcPr>
          <w:p w14:paraId="04C11A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69" w:type="dxa"/>
          </w:tcPr>
          <w:p w14:paraId="7F302F1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an AUTHENTICATION REQUEST message.</w:t>
            </w:r>
          </w:p>
        </w:tc>
        <w:tc>
          <w:tcPr>
            <w:tcW w:w="709" w:type="dxa"/>
          </w:tcPr>
          <w:p w14:paraId="768B053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E538E4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6872E42"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REQUEST</w:t>
            </w:r>
          </w:p>
        </w:tc>
        <w:tc>
          <w:tcPr>
            <w:tcW w:w="567" w:type="dxa"/>
          </w:tcPr>
          <w:p w14:paraId="3B0697B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6F6CCC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E1B5173" w14:textId="77777777" w:rsidTr="00874C03">
        <w:tc>
          <w:tcPr>
            <w:tcW w:w="648" w:type="dxa"/>
          </w:tcPr>
          <w:p w14:paraId="5162AB9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69" w:type="dxa"/>
          </w:tcPr>
          <w:p w14:paraId="515D8D7B"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an AUTHENTICATION RESPONSE message.</w:t>
            </w:r>
          </w:p>
        </w:tc>
        <w:tc>
          <w:tcPr>
            <w:tcW w:w="709" w:type="dxa"/>
          </w:tcPr>
          <w:p w14:paraId="0D0988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41C3377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9333B06"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RESPONSE</w:t>
            </w:r>
          </w:p>
        </w:tc>
        <w:tc>
          <w:tcPr>
            <w:tcW w:w="567" w:type="dxa"/>
          </w:tcPr>
          <w:p w14:paraId="3D6C45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DC15D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BE279B4" w14:textId="77777777" w:rsidTr="00874C03">
        <w:tc>
          <w:tcPr>
            <w:tcW w:w="648" w:type="dxa"/>
          </w:tcPr>
          <w:p w14:paraId="79109CB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69" w:type="dxa"/>
          </w:tcPr>
          <w:p w14:paraId="0D580C25"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05D692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CB890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0254023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BE5044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7C4A2CC" w14:textId="77777777" w:rsidTr="00874C03">
        <w:tc>
          <w:tcPr>
            <w:tcW w:w="648" w:type="dxa"/>
          </w:tcPr>
          <w:p w14:paraId="4A63D1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69" w:type="dxa"/>
          </w:tcPr>
          <w:p w14:paraId="726F80C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SECURITY MODE COMMAND message.</w:t>
            </w:r>
          </w:p>
        </w:tc>
        <w:tc>
          <w:tcPr>
            <w:tcW w:w="709" w:type="dxa"/>
          </w:tcPr>
          <w:p w14:paraId="3AAD706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2ABEB661"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167643A"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267CFF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46B69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C7FF891" w14:textId="77777777" w:rsidTr="00874C03">
        <w:tc>
          <w:tcPr>
            <w:tcW w:w="648" w:type="dxa"/>
          </w:tcPr>
          <w:p w14:paraId="5DA640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69" w:type="dxa"/>
          </w:tcPr>
          <w:p w14:paraId="4E12D5B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SECURITY MODE COMPLETE message.</w:t>
            </w:r>
          </w:p>
        </w:tc>
        <w:tc>
          <w:tcPr>
            <w:tcW w:w="709" w:type="dxa"/>
          </w:tcPr>
          <w:p w14:paraId="439EBF1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C16238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385EF9F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EA965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3A1427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88D4973" w14:textId="77777777" w:rsidTr="00874C03">
        <w:tc>
          <w:tcPr>
            <w:tcW w:w="648" w:type="dxa"/>
          </w:tcPr>
          <w:p w14:paraId="646FBFFF"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2E257400" w14:textId="77777777" w:rsidR="009D2747" w:rsidRPr="00B70F61" w:rsidRDefault="009D2747" w:rsidP="00874C03">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 xml:space="preserve">Step </w:t>
            </w:r>
            <w:proofErr w:type="spellStart"/>
            <w:r w:rsidRPr="00B70F61">
              <w:rPr>
                <w:rFonts w:ascii="Arial" w:hAnsi="Arial"/>
                <w:sz w:val="18"/>
              </w:rPr>
              <w:t>9Aa1</w:t>
            </w:r>
            <w:proofErr w:type="spellEnd"/>
            <w:r w:rsidRPr="00B70F61">
              <w:rPr>
                <w:rFonts w:ascii="Arial" w:hAnsi="Arial"/>
                <w:sz w:val="18"/>
              </w:rPr>
              <w:t xml:space="preserve"> to </w:t>
            </w:r>
            <w:proofErr w:type="spellStart"/>
            <w:r w:rsidRPr="00B70F61">
              <w:rPr>
                <w:rFonts w:ascii="Arial" w:hAnsi="Arial"/>
                <w:sz w:val="18"/>
              </w:rPr>
              <w:t>9Aa2</w:t>
            </w:r>
            <w:proofErr w:type="spellEnd"/>
            <w:r w:rsidRPr="00B70F61">
              <w:rPr>
                <w:rFonts w:ascii="Arial" w:hAnsi="Arial"/>
                <w:sz w:val="18"/>
              </w:rPr>
              <w:t xml:space="preserve"> describes behaviour that depends on the UE capability; the "lower case letter" identifies a step sequence that takes place if a capability is supported and</w:t>
            </w:r>
            <w:r w:rsidRPr="00B70F61">
              <w:t xml:space="preserve"> </w:t>
            </w:r>
            <w:r w:rsidRPr="00B70F61">
              <w:rPr>
                <w:rFonts w:ascii="Arial" w:hAnsi="Arial"/>
                <w:sz w:val="18"/>
              </w:rPr>
              <w:t xml:space="preserve">the procedure parameter Interworking without </w:t>
            </w:r>
            <w:proofErr w:type="spellStart"/>
            <w:r w:rsidRPr="00B70F61">
              <w:rPr>
                <w:rFonts w:ascii="Arial" w:hAnsi="Arial"/>
                <w:sz w:val="18"/>
              </w:rPr>
              <w:t>N26</w:t>
            </w:r>
            <w:proofErr w:type="spellEnd"/>
            <w:r w:rsidRPr="00B70F61">
              <w:rPr>
                <w:rFonts w:ascii="Arial" w:hAnsi="Arial"/>
                <w:sz w:val="18"/>
              </w:rPr>
              <w:t xml:space="preserve"> interface supported is not present.</w:t>
            </w:r>
          </w:p>
        </w:tc>
        <w:tc>
          <w:tcPr>
            <w:tcW w:w="709" w:type="dxa"/>
          </w:tcPr>
          <w:p w14:paraId="6DE0001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45702EE6" w14:textId="77777777" w:rsidR="009D2747" w:rsidRPr="00B70F61" w:rsidRDefault="009D2747" w:rsidP="00874C03">
            <w:pPr>
              <w:keepNext/>
              <w:keepLines/>
              <w:spacing w:after="0"/>
              <w:rPr>
                <w:rFonts w:ascii="Arial" w:hAnsi="Arial"/>
                <w:sz w:val="18"/>
                <w:lang w:eastAsia="zh-CN"/>
              </w:rPr>
            </w:pPr>
            <w:r w:rsidRPr="00B70F61">
              <w:rPr>
                <w:rFonts w:ascii="Arial" w:hAnsi="Arial"/>
                <w:sz w:val="18"/>
                <w:lang w:eastAsia="zh-CN"/>
              </w:rPr>
              <w:t>-</w:t>
            </w:r>
          </w:p>
        </w:tc>
        <w:tc>
          <w:tcPr>
            <w:tcW w:w="567" w:type="dxa"/>
          </w:tcPr>
          <w:p w14:paraId="7BC3FE6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29038EE2"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r>
      <w:tr w:rsidR="009D2747" w:rsidRPr="00B70F61" w14:paraId="1AAF4520" w14:textId="77777777" w:rsidTr="00874C03">
        <w:tc>
          <w:tcPr>
            <w:tcW w:w="648" w:type="dxa"/>
          </w:tcPr>
          <w:p w14:paraId="2F476FFC" w14:textId="77777777" w:rsidR="009D2747" w:rsidRPr="00B70F61" w:rsidRDefault="009D2747" w:rsidP="00874C03">
            <w:pPr>
              <w:keepNext/>
              <w:keepLines/>
              <w:spacing w:after="0"/>
              <w:jc w:val="center"/>
              <w:rPr>
                <w:rFonts w:ascii="Arial" w:hAnsi="Arial"/>
                <w:sz w:val="18"/>
                <w:lang w:eastAsia="zh-CN"/>
              </w:rPr>
            </w:pPr>
            <w:proofErr w:type="spellStart"/>
            <w:r w:rsidRPr="00B70F61">
              <w:rPr>
                <w:rFonts w:ascii="Arial" w:hAnsi="Arial"/>
                <w:sz w:val="18"/>
                <w:lang w:eastAsia="zh-CN"/>
              </w:rPr>
              <w:t>9Aa1</w:t>
            </w:r>
            <w:proofErr w:type="spellEnd"/>
          </w:p>
        </w:tc>
        <w:tc>
          <w:tcPr>
            <w:tcW w:w="3969" w:type="dxa"/>
          </w:tcPr>
          <w:p w14:paraId="629FDAA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S1_SUPPORTED the SS transmits a DLInformationTransfer message and a SECURITY MODE COMMAND message.</w:t>
            </w:r>
          </w:p>
        </w:tc>
        <w:tc>
          <w:tcPr>
            <w:tcW w:w="709" w:type="dxa"/>
          </w:tcPr>
          <w:p w14:paraId="29943D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6FA6D5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0406ABB"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024B6B8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26869C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ECCE93D" w14:textId="77777777" w:rsidTr="00874C03">
        <w:tc>
          <w:tcPr>
            <w:tcW w:w="648" w:type="dxa"/>
          </w:tcPr>
          <w:p w14:paraId="50FBA5D4"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lang w:eastAsia="zh-CN"/>
              </w:rPr>
              <w:t>9Aa2</w:t>
            </w:r>
            <w:proofErr w:type="spellEnd"/>
          </w:p>
        </w:tc>
        <w:tc>
          <w:tcPr>
            <w:tcW w:w="3969" w:type="dxa"/>
          </w:tcPr>
          <w:p w14:paraId="6115A19C"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ULInformationTransfer message and a SECURITY MODE COMPLETE message.</w:t>
            </w:r>
          </w:p>
        </w:tc>
        <w:tc>
          <w:tcPr>
            <w:tcW w:w="709" w:type="dxa"/>
          </w:tcPr>
          <w:p w14:paraId="15E5D79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D8C36E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72362E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3973F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C7CE79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CE488B9" w14:textId="77777777" w:rsidTr="00874C03">
        <w:tc>
          <w:tcPr>
            <w:tcW w:w="648" w:type="dxa"/>
          </w:tcPr>
          <w:p w14:paraId="761CA64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42482FB"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Steps </w:t>
            </w:r>
            <w:proofErr w:type="spellStart"/>
            <w:r w:rsidRPr="00B70F61">
              <w:rPr>
                <w:rFonts w:ascii="Arial" w:hAnsi="Arial"/>
                <w:sz w:val="18"/>
              </w:rPr>
              <w:t>9a1</w:t>
            </w:r>
            <w:proofErr w:type="spellEnd"/>
            <w:r w:rsidRPr="00B70F61">
              <w:rPr>
                <w:rFonts w:ascii="Arial" w:hAnsi="Arial"/>
                <w:sz w:val="18"/>
              </w:rPr>
              <w:t xml:space="preserve"> to </w:t>
            </w:r>
            <w:proofErr w:type="spellStart"/>
            <w:r w:rsidRPr="00B70F61">
              <w:rPr>
                <w:rFonts w:ascii="Arial" w:hAnsi="Arial"/>
                <w:sz w:val="18"/>
              </w:rPr>
              <w:t>9a2</w:t>
            </w:r>
            <w:proofErr w:type="spellEnd"/>
            <w:r w:rsidRPr="00B70F61">
              <w:rPr>
                <w:rFonts w:ascii="Arial" w:hAnsi="Arial"/>
                <w:sz w:val="18"/>
              </w:rPr>
              <w:t xml:space="preserve"> describe the SS sequence depending on procedure parameters; the "lower case letter" identifies a step sequence that take</w:t>
            </w:r>
            <w:r w:rsidRPr="00D82366">
              <w:rPr>
                <w:rFonts w:ascii="Arial" w:hAnsi="Arial"/>
                <w:sz w:val="18"/>
              </w:rPr>
              <w:t>s</w:t>
            </w:r>
            <w:r w:rsidRPr="00B70F61">
              <w:rPr>
                <w:rFonts w:ascii="Arial" w:hAnsi="Arial"/>
                <w:sz w:val="18"/>
              </w:rPr>
              <w:t xml:space="preserve"> place if a procedure parameter has a particular value</w:t>
            </w:r>
          </w:p>
        </w:tc>
        <w:tc>
          <w:tcPr>
            <w:tcW w:w="709" w:type="dxa"/>
          </w:tcPr>
          <w:p w14:paraId="47C1BB3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E37F34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737C39B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FBEF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90F7D2A" w14:textId="77777777" w:rsidTr="00874C03">
        <w:tc>
          <w:tcPr>
            <w:tcW w:w="648" w:type="dxa"/>
          </w:tcPr>
          <w:p w14:paraId="465E14AC"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9a1</w:t>
            </w:r>
            <w:proofErr w:type="spellEnd"/>
          </w:p>
        </w:tc>
        <w:tc>
          <w:tcPr>
            <w:tcW w:w="3969" w:type="dxa"/>
          </w:tcPr>
          <w:p w14:paraId="224BE0C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Test Mode = </w:t>
            </w:r>
            <w:r w:rsidRPr="00B70F61">
              <w:rPr>
                <w:rFonts w:ascii="Arial" w:hAnsi="Arial"/>
                <w:i/>
                <w:sz w:val="18"/>
              </w:rPr>
              <w:t>On</w:t>
            </w:r>
            <w:r w:rsidRPr="00B70F61">
              <w:rPr>
                <w:rFonts w:ascii="Arial" w:hAnsi="Arial"/>
                <w:sz w:val="18"/>
              </w:rPr>
              <w:t xml:space="preserve"> OR Test Loop Function = </w:t>
            </w:r>
            <w:r w:rsidRPr="00B70F61">
              <w:rPr>
                <w:rFonts w:ascii="Arial" w:hAnsi="Arial"/>
                <w:i/>
                <w:sz w:val="18"/>
              </w:rPr>
              <w:t>On</w:t>
            </w:r>
            <w:r w:rsidRPr="00B70F61">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53FBFB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4FBA82F"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56FCFB1"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w:t>
            </w:r>
          </w:p>
        </w:tc>
        <w:tc>
          <w:tcPr>
            <w:tcW w:w="567" w:type="dxa"/>
          </w:tcPr>
          <w:p w14:paraId="6D7F911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EF013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40A36F" w14:textId="77777777" w:rsidTr="00874C03">
        <w:tc>
          <w:tcPr>
            <w:tcW w:w="648" w:type="dxa"/>
          </w:tcPr>
          <w:p w14:paraId="4241A5B3"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9a2</w:t>
            </w:r>
            <w:proofErr w:type="spellEnd"/>
          </w:p>
        </w:tc>
        <w:tc>
          <w:tcPr>
            <w:tcW w:w="3969" w:type="dxa"/>
          </w:tcPr>
          <w:p w14:paraId="6B7E9E0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ACTIVATE TEST MODE COMPLETE message.</w:t>
            </w:r>
          </w:p>
        </w:tc>
        <w:tc>
          <w:tcPr>
            <w:tcW w:w="709" w:type="dxa"/>
          </w:tcPr>
          <w:p w14:paraId="7380DF0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1FA39F6"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78E616A"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 COMPLETE</w:t>
            </w:r>
          </w:p>
        </w:tc>
        <w:tc>
          <w:tcPr>
            <w:tcW w:w="567" w:type="dxa"/>
          </w:tcPr>
          <w:p w14:paraId="5C3C11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77A13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4C02D98" w14:textId="77777777" w:rsidTr="00874C03">
        <w:tc>
          <w:tcPr>
            <w:tcW w:w="648" w:type="dxa"/>
          </w:tcPr>
          <w:p w14:paraId="57CAD3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69" w:type="dxa"/>
          </w:tcPr>
          <w:p w14:paraId="1B2D6B9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SecurityModeCommand</w:t>
            </w:r>
            <w:r w:rsidRPr="00B70F61">
              <w:rPr>
                <w:rFonts w:ascii="Arial" w:hAnsi="Arial"/>
                <w:sz w:val="18"/>
              </w:rPr>
              <w:t xml:space="preserve"> message.</w:t>
            </w:r>
          </w:p>
        </w:tc>
        <w:tc>
          <w:tcPr>
            <w:tcW w:w="709" w:type="dxa"/>
          </w:tcPr>
          <w:p w14:paraId="388673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8F88DB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SecurityModeCommand</w:t>
            </w:r>
          </w:p>
        </w:tc>
        <w:tc>
          <w:tcPr>
            <w:tcW w:w="567" w:type="dxa"/>
          </w:tcPr>
          <w:p w14:paraId="12619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4ED75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7113635" w14:textId="77777777" w:rsidTr="00874C03">
        <w:tc>
          <w:tcPr>
            <w:tcW w:w="648" w:type="dxa"/>
          </w:tcPr>
          <w:p w14:paraId="3BA218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11</w:t>
            </w:r>
          </w:p>
        </w:tc>
        <w:tc>
          <w:tcPr>
            <w:tcW w:w="3969" w:type="dxa"/>
          </w:tcPr>
          <w:p w14:paraId="5491EE9D"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SecurityModeComplete</w:t>
            </w:r>
            <w:r w:rsidRPr="00B70F61">
              <w:rPr>
                <w:rFonts w:ascii="Arial" w:hAnsi="Arial"/>
                <w:sz w:val="18"/>
              </w:rPr>
              <w:t xml:space="preserve"> message.</w:t>
            </w:r>
          </w:p>
        </w:tc>
        <w:tc>
          <w:tcPr>
            <w:tcW w:w="709" w:type="dxa"/>
          </w:tcPr>
          <w:p w14:paraId="7D7BE54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1517083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SecurityModeComplete</w:t>
            </w:r>
          </w:p>
        </w:tc>
        <w:tc>
          <w:tcPr>
            <w:tcW w:w="567" w:type="dxa"/>
          </w:tcPr>
          <w:p w14:paraId="2FA30DE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D5954A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B8A1798" w14:textId="77777777" w:rsidTr="00874C03">
        <w:tc>
          <w:tcPr>
            <w:tcW w:w="648" w:type="dxa"/>
          </w:tcPr>
          <w:p w14:paraId="3A5930D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12</w:t>
            </w:r>
          </w:p>
        </w:tc>
        <w:tc>
          <w:tcPr>
            <w:tcW w:w="3969" w:type="dxa"/>
          </w:tcPr>
          <w:p w14:paraId="0AB2D085"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UECapabilityEnquiry</w:t>
            </w:r>
            <w:r w:rsidRPr="00B70F61">
              <w:rPr>
                <w:rFonts w:ascii="Arial" w:hAnsi="Arial"/>
                <w:sz w:val="18"/>
              </w:rPr>
              <w:t xml:space="preserve"> message.</w:t>
            </w:r>
          </w:p>
        </w:tc>
        <w:tc>
          <w:tcPr>
            <w:tcW w:w="709" w:type="dxa"/>
          </w:tcPr>
          <w:p w14:paraId="08F624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65EFC0C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UECapabilityEnquiry</w:t>
            </w:r>
          </w:p>
        </w:tc>
        <w:tc>
          <w:tcPr>
            <w:tcW w:w="567" w:type="dxa"/>
          </w:tcPr>
          <w:p w14:paraId="39C3F52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199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D1032CD" w14:textId="77777777" w:rsidTr="00874C03">
        <w:tc>
          <w:tcPr>
            <w:tcW w:w="648" w:type="dxa"/>
          </w:tcPr>
          <w:p w14:paraId="6BB7EB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13</w:t>
            </w:r>
          </w:p>
        </w:tc>
        <w:tc>
          <w:tcPr>
            <w:tcW w:w="3969" w:type="dxa"/>
          </w:tcPr>
          <w:p w14:paraId="09C3FA5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UECapabilityInformation</w:t>
            </w:r>
            <w:r w:rsidRPr="00B70F61">
              <w:rPr>
                <w:rFonts w:ascii="Arial" w:hAnsi="Arial"/>
                <w:sz w:val="18"/>
              </w:rPr>
              <w:t xml:space="preserve"> message.</w:t>
            </w:r>
          </w:p>
        </w:tc>
        <w:tc>
          <w:tcPr>
            <w:tcW w:w="709" w:type="dxa"/>
          </w:tcPr>
          <w:p w14:paraId="3E680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8AF121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UECapabilityInformation</w:t>
            </w:r>
          </w:p>
        </w:tc>
        <w:tc>
          <w:tcPr>
            <w:tcW w:w="567" w:type="dxa"/>
          </w:tcPr>
          <w:p w14:paraId="2F54FE8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AB642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FC08770" w14:textId="77777777" w:rsidTr="00874C03">
        <w:tc>
          <w:tcPr>
            <w:tcW w:w="648" w:type="dxa"/>
          </w:tcPr>
          <w:p w14:paraId="2179D30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14</w:t>
            </w:r>
          </w:p>
        </w:tc>
        <w:tc>
          <w:tcPr>
            <w:tcW w:w="3969" w:type="dxa"/>
          </w:tcPr>
          <w:p w14:paraId="59A113B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REGISTRATION ACCEPT message.</w:t>
            </w:r>
          </w:p>
        </w:tc>
        <w:tc>
          <w:tcPr>
            <w:tcW w:w="709" w:type="dxa"/>
          </w:tcPr>
          <w:p w14:paraId="137D8C4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527C2A6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0072C53A"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ACCEPT</w:t>
            </w:r>
          </w:p>
        </w:tc>
        <w:tc>
          <w:tcPr>
            <w:tcW w:w="567" w:type="dxa"/>
          </w:tcPr>
          <w:p w14:paraId="4E04EA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360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1CA8793" w14:textId="77777777" w:rsidTr="00874C03">
        <w:tc>
          <w:tcPr>
            <w:tcW w:w="648" w:type="dxa"/>
          </w:tcPr>
          <w:p w14:paraId="4818D58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15</w:t>
            </w:r>
          </w:p>
        </w:tc>
        <w:tc>
          <w:tcPr>
            <w:tcW w:w="3969" w:type="dxa"/>
          </w:tcPr>
          <w:p w14:paraId="7BC4E0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REGISTRATION COMPLETE message.</w:t>
            </w:r>
          </w:p>
        </w:tc>
        <w:tc>
          <w:tcPr>
            <w:tcW w:w="709" w:type="dxa"/>
          </w:tcPr>
          <w:p w14:paraId="4AEE385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FF4CD6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5D78DA28"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COMPLETE</w:t>
            </w:r>
          </w:p>
        </w:tc>
        <w:tc>
          <w:tcPr>
            <w:tcW w:w="567" w:type="dxa"/>
          </w:tcPr>
          <w:p w14:paraId="005626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40BBF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674316B" w14:textId="77777777" w:rsidTr="00874C03">
        <w:tc>
          <w:tcPr>
            <w:tcW w:w="648" w:type="dxa"/>
          </w:tcPr>
          <w:p w14:paraId="61BFE1A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16</w:t>
            </w:r>
          </w:p>
        </w:tc>
        <w:tc>
          <w:tcPr>
            <w:tcW w:w="3969" w:type="dxa"/>
          </w:tcPr>
          <w:p w14:paraId="1941007D"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6DBC8B0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52F9B8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E6DBB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2B14A1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5B7ED6" w14:textId="77777777" w:rsidTr="00874C03">
        <w:tc>
          <w:tcPr>
            <w:tcW w:w="648" w:type="dxa"/>
          </w:tcPr>
          <w:p w14:paraId="2298A04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17</w:t>
            </w:r>
          </w:p>
        </w:tc>
        <w:tc>
          <w:tcPr>
            <w:tcW w:w="3969" w:type="dxa"/>
          </w:tcPr>
          <w:p w14:paraId="5449856E"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2390AB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00085064"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A00AE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72A71C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E17C98" w14:textId="77777777" w:rsidTr="00874C03">
        <w:tc>
          <w:tcPr>
            <w:tcW w:w="648" w:type="dxa"/>
          </w:tcPr>
          <w:p w14:paraId="6B1DC3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18</w:t>
            </w:r>
          </w:p>
        </w:tc>
        <w:tc>
          <w:tcPr>
            <w:tcW w:w="3969" w:type="dxa"/>
          </w:tcPr>
          <w:p w14:paraId="6FE733A1"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13B4AB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5277C5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D946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8607E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716AF2D" w14:textId="77777777" w:rsidTr="00874C03">
        <w:tc>
          <w:tcPr>
            <w:tcW w:w="648" w:type="dxa"/>
          </w:tcPr>
          <w:p w14:paraId="6D759E5F" w14:textId="77777777" w:rsidR="009D2747" w:rsidRPr="00B70F61" w:rsidRDefault="009D2747" w:rsidP="00874C03">
            <w:pPr>
              <w:keepNext/>
              <w:keepLines/>
              <w:spacing w:after="0"/>
              <w:jc w:val="center"/>
              <w:rPr>
                <w:rFonts w:ascii="Arial" w:hAnsi="Arial"/>
                <w:sz w:val="18"/>
              </w:rPr>
            </w:pPr>
            <w:r w:rsidRPr="0062672C">
              <w:rPr>
                <w:rFonts w:ascii="Arial" w:hAnsi="Arial"/>
                <w:sz w:val="18"/>
              </w:rPr>
              <w:lastRenderedPageBreak/>
              <w:t>-</w:t>
            </w:r>
          </w:p>
        </w:tc>
        <w:tc>
          <w:tcPr>
            <w:tcW w:w="3969" w:type="dxa"/>
          </w:tcPr>
          <w:p w14:paraId="54498378"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w:t>
            </w:r>
            <w:proofErr w:type="spellStart"/>
            <w:r w:rsidRPr="0062672C">
              <w:rPr>
                <w:rFonts w:ascii="Arial" w:hAnsi="Arial"/>
                <w:sz w:val="18"/>
              </w:rPr>
              <w:t>19a1</w:t>
            </w:r>
            <w:proofErr w:type="spellEnd"/>
            <w:r w:rsidRPr="0062672C">
              <w:rPr>
                <w:rFonts w:ascii="Arial" w:hAnsi="Arial"/>
                <w:sz w:val="18"/>
              </w:rPr>
              <w:t xml:space="preserve"> describes behaviour </w:t>
            </w:r>
            <w:r w:rsidRPr="00D82366">
              <w:rPr>
                <w:rFonts w:ascii="Arial" w:hAnsi="Arial"/>
                <w:sz w:val="18"/>
              </w:rPr>
              <w:t>depending on UE implementation; the "lower case letter" identifies a step sequence that takes place</w:t>
            </w:r>
            <w:r w:rsidRPr="0062672C">
              <w:rPr>
                <w:rFonts w:ascii="Arial" w:hAnsi="Arial"/>
                <w:sz w:val="18"/>
              </w:rPr>
              <w:t xml:space="preserve"> if the UE performs a specific action.</w:t>
            </w:r>
          </w:p>
        </w:tc>
        <w:tc>
          <w:tcPr>
            <w:tcW w:w="709" w:type="dxa"/>
          </w:tcPr>
          <w:p w14:paraId="23456E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9A2ACE5"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0CF90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5E396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CBC6C02" w14:textId="77777777" w:rsidTr="00874C03">
        <w:tc>
          <w:tcPr>
            <w:tcW w:w="648" w:type="dxa"/>
          </w:tcPr>
          <w:p w14:paraId="2C4B2186"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19a1</w:t>
            </w:r>
            <w:proofErr w:type="spellEnd"/>
          </w:p>
        </w:tc>
        <w:tc>
          <w:tcPr>
            <w:tcW w:w="3969" w:type="dxa"/>
          </w:tcPr>
          <w:p w14:paraId="5951D2CB"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pc_noOf_PDUsSameConnection &gt; 0 THEN the generic procedure for UE-requested PDU session establishment, specified in subclause </w:t>
            </w:r>
            <w:proofErr w:type="spellStart"/>
            <w:r w:rsidRPr="00B70F61">
              <w:rPr>
                <w:rFonts w:ascii="Arial" w:hAnsi="Arial"/>
                <w:sz w:val="18"/>
              </w:rPr>
              <w:t>4.5A.2</w:t>
            </w:r>
            <w:proofErr w:type="spellEnd"/>
            <w:r w:rsidRPr="00B70F61">
              <w:rPr>
                <w:rFonts w:ascii="Arial" w:hAnsi="Arial"/>
                <w:sz w:val="18"/>
              </w:rPr>
              <w:t>, takes place performing establishment of UE-requested PDU session(s) with ExpectedNumberOfNewPDUSessions = pc_noOf_PDUsSameConnection.</w:t>
            </w:r>
          </w:p>
        </w:tc>
        <w:tc>
          <w:tcPr>
            <w:tcW w:w="709" w:type="dxa"/>
          </w:tcPr>
          <w:p w14:paraId="331089A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C7E296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F065A4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1C2798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rsidDel="00804A0C" w14:paraId="047A7DF8" w14:textId="77777777" w:rsidTr="00874C03">
        <w:tc>
          <w:tcPr>
            <w:tcW w:w="648" w:type="dxa"/>
          </w:tcPr>
          <w:p w14:paraId="23886544" w14:textId="77777777" w:rsidR="009D2747" w:rsidRPr="00B70F61" w:rsidDel="00804A0C" w:rsidRDefault="009D2747" w:rsidP="00874C03">
            <w:pPr>
              <w:keepNext/>
              <w:keepLines/>
              <w:spacing w:after="0"/>
              <w:jc w:val="center"/>
              <w:rPr>
                <w:rFonts w:ascii="Arial" w:hAnsi="Arial"/>
                <w:sz w:val="18"/>
              </w:rPr>
            </w:pPr>
            <w:proofErr w:type="spellStart"/>
            <w:r w:rsidRPr="002A1BA4">
              <w:rPr>
                <w:rFonts w:ascii="Arial" w:hAnsi="Arial"/>
                <w:sz w:val="18"/>
              </w:rPr>
              <w:t>19Aa1</w:t>
            </w:r>
            <w:proofErr w:type="spellEnd"/>
            <w:r w:rsidRPr="002A1BA4">
              <w:rPr>
                <w:rFonts w:ascii="Arial" w:hAnsi="Arial"/>
                <w:sz w:val="18"/>
              </w:rPr>
              <w:t xml:space="preserve"> – </w:t>
            </w:r>
            <w:proofErr w:type="spellStart"/>
            <w:r w:rsidRPr="002A1BA4">
              <w:rPr>
                <w:rFonts w:ascii="Arial" w:hAnsi="Arial"/>
                <w:sz w:val="18"/>
              </w:rPr>
              <w:t>19Aa2</w:t>
            </w:r>
            <w:proofErr w:type="spellEnd"/>
          </w:p>
        </w:tc>
        <w:tc>
          <w:tcPr>
            <w:tcW w:w="3969" w:type="dxa"/>
          </w:tcPr>
          <w:p w14:paraId="42A1A1B1"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Void</w:t>
            </w:r>
          </w:p>
        </w:tc>
        <w:tc>
          <w:tcPr>
            <w:tcW w:w="709" w:type="dxa"/>
          </w:tcPr>
          <w:p w14:paraId="4DC4E1C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16B7BC"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2393675D"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8F119D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127DD11E" w14:textId="77777777" w:rsidTr="00874C03">
        <w:tc>
          <w:tcPr>
            <w:tcW w:w="648" w:type="dxa"/>
          </w:tcPr>
          <w:p w14:paraId="6A3F538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A746A57" w14:textId="77777777" w:rsidR="009D2747" w:rsidRPr="00B70F61" w:rsidDel="00804A0C" w:rsidRDefault="009D2747" w:rsidP="00874C03">
            <w:pPr>
              <w:keepNext/>
              <w:keepLines/>
              <w:spacing w:after="0"/>
              <w:rPr>
                <w:rFonts w:ascii="Arial" w:hAnsi="Arial"/>
                <w:sz w:val="18"/>
              </w:rPr>
            </w:pPr>
            <w:r w:rsidRPr="00D82366">
              <w:rPr>
                <w:rFonts w:ascii="Arial" w:hAnsi="Arial"/>
                <w:sz w:val="18"/>
              </w:rPr>
              <w:t xml:space="preserve">EXCEPTION: Steps </w:t>
            </w:r>
            <w:proofErr w:type="spellStart"/>
            <w:r w:rsidRPr="00D82366">
              <w:rPr>
                <w:rFonts w:ascii="Arial" w:hAnsi="Arial"/>
                <w:sz w:val="18"/>
              </w:rPr>
              <w:t>19Ba1</w:t>
            </w:r>
            <w:proofErr w:type="spellEnd"/>
            <w:r w:rsidRPr="00D82366">
              <w:rPr>
                <w:rFonts w:ascii="Arial" w:hAnsi="Arial"/>
                <w:sz w:val="18"/>
              </w:rPr>
              <w:t xml:space="preserve"> to </w:t>
            </w:r>
            <w:proofErr w:type="spellStart"/>
            <w:r w:rsidRPr="00D82366">
              <w:rPr>
                <w:rFonts w:ascii="Arial" w:hAnsi="Arial"/>
                <w:sz w:val="18"/>
              </w:rPr>
              <w:t>19Ba2</w:t>
            </w:r>
            <w:proofErr w:type="spellEnd"/>
            <w:r w:rsidRPr="00D82366">
              <w:rPr>
                <w:rFonts w:ascii="Arial" w:hAnsi="Arial"/>
                <w:sz w:val="18"/>
              </w:rPr>
              <w:t xml:space="preserve"> describe behaviour depending on UE implementation; the "lower case letter" identifies a step sequence that takes place if the UE performs a specific action.</w:t>
            </w:r>
          </w:p>
        </w:tc>
        <w:tc>
          <w:tcPr>
            <w:tcW w:w="709" w:type="dxa"/>
          </w:tcPr>
          <w:p w14:paraId="7F204E96"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73DF8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195334C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281D98DB"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3C2054E8" w14:textId="77777777" w:rsidTr="00874C03">
        <w:tc>
          <w:tcPr>
            <w:tcW w:w="648" w:type="dxa"/>
          </w:tcPr>
          <w:p w14:paraId="7FCC3147" w14:textId="77777777" w:rsidR="009D2747" w:rsidRPr="00B70F61" w:rsidDel="00804A0C" w:rsidRDefault="009D2747" w:rsidP="00874C03">
            <w:pPr>
              <w:keepNext/>
              <w:keepLines/>
              <w:spacing w:after="0"/>
              <w:jc w:val="center"/>
              <w:rPr>
                <w:rFonts w:ascii="Arial" w:hAnsi="Arial"/>
                <w:sz w:val="18"/>
              </w:rPr>
            </w:pPr>
            <w:proofErr w:type="spellStart"/>
            <w:r w:rsidRPr="002A1BA4">
              <w:rPr>
                <w:rFonts w:ascii="Arial" w:hAnsi="Arial"/>
                <w:sz w:val="18"/>
              </w:rPr>
              <w:t>19Ba1</w:t>
            </w:r>
            <w:proofErr w:type="spellEnd"/>
          </w:p>
        </w:tc>
        <w:tc>
          <w:tcPr>
            <w:tcW w:w="3969" w:type="dxa"/>
          </w:tcPr>
          <w:p w14:paraId="578B78A3" w14:textId="5E55741F" w:rsidR="009D2747" w:rsidRPr="00B70F61" w:rsidDel="00804A0C" w:rsidRDefault="009D2747" w:rsidP="00874C03">
            <w:pPr>
              <w:keepNext/>
              <w:keepLines/>
              <w:spacing w:after="0"/>
              <w:rPr>
                <w:rFonts w:ascii="Arial" w:hAnsi="Arial"/>
                <w:sz w:val="18"/>
              </w:rPr>
            </w:pPr>
            <w:r w:rsidRPr="00D82366">
              <w:rPr>
                <w:rFonts w:ascii="Arial" w:hAnsi="Arial"/>
                <w:sz w:val="18"/>
              </w:rPr>
              <w:t xml:space="preserve">IF pc_noOf_PDUsSameConnection = 0 OR pc_noOf_PDUsNewConnection &gt; 0 THEN the SS transmits an </w:t>
            </w:r>
            <w:r w:rsidRPr="00D82366">
              <w:rPr>
                <w:rFonts w:ascii="Arial" w:hAnsi="Arial"/>
                <w:i/>
                <w:sz w:val="18"/>
              </w:rPr>
              <w:t>RRCRelease</w:t>
            </w:r>
            <w:r w:rsidRPr="00D82366">
              <w:rPr>
                <w:rFonts w:ascii="Arial" w:hAnsi="Arial"/>
                <w:sz w:val="18"/>
              </w:rPr>
              <w:t xml:space="preserve"> message.</w:t>
            </w:r>
          </w:p>
        </w:tc>
        <w:tc>
          <w:tcPr>
            <w:tcW w:w="709" w:type="dxa"/>
          </w:tcPr>
          <w:p w14:paraId="1C9FEB32"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&lt;--</w:t>
            </w:r>
          </w:p>
        </w:tc>
        <w:tc>
          <w:tcPr>
            <w:tcW w:w="2977" w:type="dxa"/>
          </w:tcPr>
          <w:p w14:paraId="3E0E98CF"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r w:rsidRPr="002A1BA4">
              <w:rPr>
                <w:rFonts w:ascii="Arial" w:hAnsi="Arial"/>
                <w:i/>
                <w:sz w:val="18"/>
              </w:rPr>
              <w:t>RRCRelease</w:t>
            </w:r>
          </w:p>
        </w:tc>
        <w:tc>
          <w:tcPr>
            <w:tcW w:w="567" w:type="dxa"/>
          </w:tcPr>
          <w:p w14:paraId="5109072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26447B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72252FC5" w14:textId="77777777" w:rsidTr="00874C03">
        <w:tc>
          <w:tcPr>
            <w:tcW w:w="648" w:type="dxa"/>
          </w:tcPr>
          <w:p w14:paraId="3F6613CF" w14:textId="77777777" w:rsidR="009D2747" w:rsidRPr="00B70F61" w:rsidDel="00804A0C" w:rsidRDefault="009D2747" w:rsidP="00874C03">
            <w:pPr>
              <w:keepNext/>
              <w:keepLines/>
              <w:spacing w:after="0"/>
              <w:jc w:val="center"/>
              <w:rPr>
                <w:rFonts w:ascii="Arial" w:hAnsi="Arial"/>
                <w:sz w:val="18"/>
              </w:rPr>
            </w:pPr>
            <w:proofErr w:type="spellStart"/>
            <w:r w:rsidRPr="002A1BA4">
              <w:rPr>
                <w:rFonts w:ascii="Arial" w:hAnsi="Arial"/>
                <w:sz w:val="18"/>
              </w:rPr>
              <w:t>19Ba2</w:t>
            </w:r>
            <w:proofErr w:type="spellEnd"/>
          </w:p>
        </w:tc>
        <w:tc>
          <w:tcPr>
            <w:tcW w:w="3969" w:type="dxa"/>
          </w:tcPr>
          <w:p w14:paraId="4A12C9A2" w14:textId="705FC862" w:rsidR="009D2747" w:rsidRPr="00B70F61" w:rsidDel="00804A0C" w:rsidRDefault="009D2747" w:rsidP="00874C03">
            <w:pPr>
              <w:keepNext/>
              <w:keepLines/>
              <w:spacing w:after="0"/>
              <w:rPr>
                <w:rFonts w:ascii="Arial" w:hAnsi="Arial"/>
                <w:sz w:val="18"/>
              </w:rPr>
            </w:pPr>
            <w:r w:rsidRPr="002A1BA4">
              <w:rPr>
                <w:rFonts w:ascii="Arial" w:hAnsi="Arial"/>
                <w:sz w:val="18"/>
              </w:rPr>
              <w:t>Table 4.5.2.2-4 is performed to establish PDU session(s) on the new connection</w:t>
            </w:r>
            <w:r>
              <w:rPr>
                <w:rFonts w:ascii="Arial" w:hAnsi="Arial"/>
                <w:sz w:val="18"/>
              </w:rPr>
              <w:t xml:space="preserve"> </w:t>
            </w:r>
            <w:r w:rsidRPr="0062672C">
              <w:rPr>
                <w:rFonts w:ascii="Arial" w:hAnsi="Arial"/>
                <w:sz w:val="18"/>
              </w:rPr>
              <w:t>with ExpectedNumberOfNewPDUSessions = pc_noOf_PDUs</w:t>
            </w:r>
            <w:r>
              <w:rPr>
                <w:rFonts w:ascii="Arial" w:hAnsi="Arial"/>
                <w:sz w:val="18"/>
              </w:rPr>
              <w:t>New</w:t>
            </w:r>
            <w:r w:rsidRPr="0062672C">
              <w:rPr>
                <w:rFonts w:ascii="Arial" w:hAnsi="Arial"/>
                <w:sz w:val="18"/>
              </w:rPr>
              <w:t>Connection</w:t>
            </w:r>
            <w:r>
              <w:rPr>
                <w:rFonts w:ascii="Arial" w:hAnsi="Arial"/>
                <w:sz w:val="18"/>
              </w:rPr>
              <w:t>.</w:t>
            </w:r>
          </w:p>
        </w:tc>
        <w:tc>
          <w:tcPr>
            <w:tcW w:w="709" w:type="dxa"/>
          </w:tcPr>
          <w:p w14:paraId="4DCE391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7B71477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43CFF38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BBE6494"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0EA00AE8" w14:textId="77777777" w:rsidTr="00874C03">
        <w:tc>
          <w:tcPr>
            <w:tcW w:w="648" w:type="dxa"/>
          </w:tcPr>
          <w:p w14:paraId="17A686A4"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6A87EE9C"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 xml:space="preserve">EXCEPTION: Steps </w:t>
            </w:r>
            <w:proofErr w:type="spellStart"/>
            <w:r w:rsidRPr="0062672C">
              <w:rPr>
                <w:rFonts w:ascii="Arial" w:hAnsi="Arial"/>
                <w:sz w:val="18"/>
              </w:rPr>
              <w:t>19</w:t>
            </w:r>
            <w:r>
              <w:rPr>
                <w:rFonts w:ascii="Arial" w:hAnsi="Arial"/>
                <w:sz w:val="18"/>
              </w:rPr>
              <w:t>C</w:t>
            </w:r>
            <w:r w:rsidRPr="0062672C">
              <w:rPr>
                <w:rFonts w:ascii="Arial" w:hAnsi="Arial"/>
                <w:sz w:val="18"/>
              </w:rPr>
              <w:t>a1</w:t>
            </w:r>
            <w:proofErr w:type="spellEnd"/>
            <w:r w:rsidRPr="0062672C">
              <w:rPr>
                <w:rFonts w:ascii="Arial" w:hAnsi="Arial"/>
                <w:sz w:val="18"/>
              </w:rPr>
              <w:t xml:space="preserve"> to </w:t>
            </w:r>
            <w:proofErr w:type="spellStart"/>
            <w:r w:rsidRPr="0062672C">
              <w:rPr>
                <w:rFonts w:ascii="Arial" w:hAnsi="Arial"/>
                <w:sz w:val="18"/>
              </w:rPr>
              <w:t>19</w:t>
            </w:r>
            <w:r>
              <w:rPr>
                <w:rFonts w:ascii="Arial" w:hAnsi="Arial"/>
                <w:sz w:val="18"/>
              </w:rPr>
              <w:t>C</w:t>
            </w:r>
            <w:r w:rsidRPr="0062672C">
              <w:rPr>
                <w:rFonts w:ascii="Arial" w:hAnsi="Arial"/>
                <w:sz w:val="18"/>
              </w:rPr>
              <w:t>a2</w:t>
            </w:r>
            <w:proofErr w:type="spellEnd"/>
            <w:r w:rsidRPr="0062672C">
              <w:rPr>
                <w:rFonts w:ascii="Arial" w:hAnsi="Arial"/>
                <w:sz w:val="18"/>
              </w:rPr>
              <w:t xml:space="preserve"> describe behaviour which depends on the SS sequence depending on procedure parameters; the "lower </w:t>
            </w:r>
            <w:r w:rsidRPr="00D82366">
              <w:rPr>
                <w:rFonts w:ascii="Arial" w:hAnsi="Arial"/>
                <w:sz w:val="18"/>
              </w:rPr>
              <w:t>case letter" identifies a step sequence that takes place if a procedure parameter has a particular value.</w:t>
            </w:r>
          </w:p>
        </w:tc>
        <w:tc>
          <w:tcPr>
            <w:tcW w:w="709" w:type="dxa"/>
          </w:tcPr>
          <w:p w14:paraId="7BD9B6E0"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A49B844"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w:t>
            </w:r>
          </w:p>
        </w:tc>
        <w:tc>
          <w:tcPr>
            <w:tcW w:w="567" w:type="dxa"/>
          </w:tcPr>
          <w:p w14:paraId="292F0383"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0BA68745"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r>
      <w:tr w:rsidR="009D2747" w:rsidRPr="00B70F61" w14:paraId="01B1218E" w14:textId="77777777" w:rsidTr="00874C03">
        <w:tc>
          <w:tcPr>
            <w:tcW w:w="648" w:type="dxa"/>
          </w:tcPr>
          <w:p w14:paraId="2CCF1989" w14:textId="77777777" w:rsidR="009D2747" w:rsidRPr="00B70F61" w:rsidRDefault="009D2747" w:rsidP="00874C03">
            <w:pPr>
              <w:keepNext/>
              <w:keepLines/>
              <w:spacing w:after="0"/>
              <w:jc w:val="center"/>
              <w:rPr>
                <w:rFonts w:ascii="Arial" w:hAnsi="Arial"/>
                <w:sz w:val="18"/>
              </w:rPr>
            </w:pPr>
            <w:proofErr w:type="spellStart"/>
            <w:r w:rsidRPr="0062672C">
              <w:rPr>
                <w:rFonts w:ascii="Arial" w:hAnsi="Arial"/>
                <w:sz w:val="18"/>
              </w:rPr>
              <w:t>19</w:t>
            </w:r>
            <w:r>
              <w:rPr>
                <w:rFonts w:ascii="Arial" w:hAnsi="Arial"/>
                <w:sz w:val="18"/>
              </w:rPr>
              <w:t>C</w:t>
            </w:r>
            <w:r w:rsidRPr="0062672C">
              <w:rPr>
                <w:rFonts w:ascii="Arial" w:hAnsi="Arial"/>
                <w:sz w:val="18"/>
              </w:rPr>
              <w:t>a1</w:t>
            </w:r>
            <w:proofErr w:type="spellEnd"/>
          </w:p>
        </w:tc>
        <w:tc>
          <w:tcPr>
            <w:tcW w:w="3969" w:type="dxa"/>
          </w:tcPr>
          <w:p w14:paraId="2013598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0D4C">
              <w:rPr>
                <w:rFonts w:ascii="Arial" w:hAnsi="Arial"/>
                <w:i/>
                <w:iCs/>
                <w:sz w:val="18"/>
              </w:rPr>
              <w:t>connected without release</w:t>
            </w:r>
            <w:r w:rsidRPr="0062672C">
              <w:rPr>
                <w:rFonts w:ascii="Arial" w:hAnsi="Arial"/>
                <w:sz w:val="18"/>
              </w:rPr>
              <w:t xml:space="preserv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215EC28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B595BC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3E22DDF9"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w:t>
            </w:r>
          </w:p>
        </w:tc>
        <w:tc>
          <w:tcPr>
            <w:tcW w:w="567" w:type="dxa"/>
          </w:tcPr>
          <w:p w14:paraId="5AAA7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985EBB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1E91CB0" w14:textId="77777777" w:rsidTr="00874C03">
        <w:tc>
          <w:tcPr>
            <w:tcW w:w="648" w:type="dxa"/>
          </w:tcPr>
          <w:p w14:paraId="0360F60B" w14:textId="77777777" w:rsidR="009D2747" w:rsidRPr="00B70F61" w:rsidRDefault="009D2747" w:rsidP="00874C03">
            <w:pPr>
              <w:keepNext/>
              <w:keepLines/>
              <w:spacing w:after="0"/>
              <w:jc w:val="center"/>
              <w:rPr>
                <w:rFonts w:ascii="Arial" w:hAnsi="Arial"/>
                <w:sz w:val="18"/>
              </w:rPr>
            </w:pPr>
            <w:proofErr w:type="spellStart"/>
            <w:r w:rsidRPr="0062672C">
              <w:rPr>
                <w:rFonts w:ascii="Arial" w:hAnsi="Arial"/>
                <w:sz w:val="18"/>
              </w:rPr>
              <w:t>19</w:t>
            </w:r>
            <w:r>
              <w:rPr>
                <w:rFonts w:ascii="Arial" w:hAnsi="Arial"/>
                <w:sz w:val="18"/>
              </w:rPr>
              <w:t>C</w:t>
            </w:r>
            <w:r w:rsidRPr="0062672C">
              <w:rPr>
                <w:rFonts w:ascii="Arial" w:hAnsi="Arial"/>
                <w:sz w:val="18"/>
              </w:rPr>
              <w:t>a2</w:t>
            </w:r>
            <w:proofErr w:type="spellEnd"/>
          </w:p>
        </w:tc>
        <w:tc>
          <w:tcPr>
            <w:tcW w:w="3969" w:type="dxa"/>
          </w:tcPr>
          <w:p w14:paraId="39CBB2FB" w14:textId="77777777" w:rsidR="009D2747" w:rsidRPr="00B70F61" w:rsidRDefault="009D2747" w:rsidP="00874C03">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569E0D6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8743A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6DFDA80A"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 COMPLETE</w:t>
            </w:r>
          </w:p>
        </w:tc>
        <w:tc>
          <w:tcPr>
            <w:tcW w:w="567" w:type="dxa"/>
          </w:tcPr>
          <w:p w14:paraId="372489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FC98B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36149A" w14:textId="77777777" w:rsidTr="00874C03">
        <w:tc>
          <w:tcPr>
            <w:tcW w:w="648" w:type="dxa"/>
          </w:tcPr>
          <w:p w14:paraId="26FE5C0A"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071DA5C8"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w:t>
            </w:r>
            <w:proofErr w:type="spellStart"/>
            <w:r w:rsidRPr="0062672C">
              <w:rPr>
                <w:rFonts w:ascii="Arial" w:hAnsi="Arial"/>
                <w:sz w:val="18"/>
              </w:rPr>
              <w:t>20a1</w:t>
            </w:r>
            <w:proofErr w:type="spellEnd"/>
            <w:r w:rsidRPr="0062672C">
              <w:rPr>
                <w:rFonts w:ascii="Arial" w:hAnsi="Arial"/>
                <w:sz w:val="18"/>
              </w:rPr>
              <w:t xml:space="preserve"> depends on the SS sequence depending on procedure parameters; the "</w:t>
            </w:r>
            <w:r w:rsidRPr="00D82366">
              <w:rPr>
                <w:rFonts w:ascii="Arial" w:hAnsi="Arial"/>
                <w:sz w:val="18"/>
              </w:rPr>
              <w:t>lower case letter" identifies a step sequence that takes place if a procedure parameter has a particular</w:t>
            </w:r>
            <w:r w:rsidRPr="0062672C">
              <w:rPr>
                <w:rFonts w:ascii="Arial" w:hAnsi="Arial"/>
                <w:sz w:val="18"/>
              </w:rPr>
              <w:t xml:space="preserve"> value.</w:t>
            </w:r>
          </w:p>
        </w:tc>
        <w:tc>
          <w:tcPr>
            <w:tcW w:w="709" w:type="dxa"/>
          </w:tcPr>
          <w:p w14:paraId="176D9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2ECF62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7AB193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9F258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4084FA7" w14:textId="77777777" w:rsidTr="00874C03">
        <w:tc>
          <w:tcPr>
            <w:tcW w:w="648" w:type="dxa"/>
          </w:tcPr>
          <w:p w14:paraId="32C11FBA" w14:textId="77777777" w:rsidR="009D2747" w:rsidRPr="00B70F61" w:rsidRDefault="009D2747" w:rsidP="00874C03">
            <w:pPr>
              <w:keepNext/>
              <w:keepLines/>
              <w:spacing w:after="0"/>
              <w:jc w:val="center"/>
              <w:rPr>
                <w:rFonts w:ascii="Arial" w:hAnsi="Arial"/>
                <w:sz w:val="18"/>
              </w:rPr>
            </w:pPr>
            <w:proofErr w:type="spellStart"/>
            <w:r w:rsidRPr="0062672C">
              <w:rPr>
                <w:rFonts w:ascii="Arial" w:hAnsi="Arial"/>
                <w:sz w:val="18"/>
              </w:rPr>
              <w:t>20a1</w:t>
            </w:r>
            <w:proofErr w:type="spellEnd"/>
          </w:p>
        </w:tc>
        <w:tc>
          <w:tcPr>
            <w:tcW w:w="3969" w:type="dxa"/>
          </w:tcPr>
          <w:p w14:paraId="35EAFCDC"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r w:rsidRPr="0062672C">
              <w:rPr>
                <w:rFonts w:ascii="Arial" w:hAnsi="Arial"/>
                <w:i/>
                <w:sz w:val="18"/>
              </w:rPr>
              <w:t>RRCRelease</w:t>
            </w:r>
            <w:r w:rsidRPr="0062672C">
              <w:rPr>
                <w:rFonts w:ascii="Arial" w:hAnsi="Arial"/>
                <w:sz w:val="18"/>
              </w:rPr>
              <w:t xml:space="preserve"> message.</w:t>
            </w:r>
          </w:p>
        </w:tc>
        <w:tc>
          <w:tcPr>
            <w:tcW w:w="709" w:type="dxa"/>
          </w:tcPr>
          <w:p w14:paraId="12F3590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CABBBA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RRCRelease</w:t>
            </w:r>
          </w:p>
        </w:tc>
        <w:tc>
          <w:tcPr>
            <w:tcW w:w="567" w:type="dxa"/>
          </w:tcPr>
          <w:p w14:paraId="034B12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21FABA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4C7161F" w14:textId="77777777" w:rsidTr="00874C03">
        <w:tc>
          <w:tcPr>
            <w:tcW w:w="648" w:type="dxa"/>
          </w:tcPr>
          <w:p w14:paraId="0DE49682"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156EAEB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w:t>
            </w:r>
            <w:proofErr w:type="spellStart"/>
            <w:r w:rsidRPr="0062672C">
              <w:rPr>
                <w:rFonts w:ascii="Arial" w:hAnsi="Arial"/>
                <w:sz w:val="18"/>
              </w:rPr>
              <w:t>20Aa1</w:t>
            </w:r>
            <w:proofErr w:type="spellEnd"/>
            <w:r w:rsidRPr="0062672C">
              <w:rPr>
                <w:rFonts w:ascii="Arial" w:hAnsi="Arial"/>
                <w:sz w:val="18"/>
              </w:rPr>
              <w:t xml:space="preserve">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5231E3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5EF4354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9ABB0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A2709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163B26" w14:textId="77777777" w:rsidTr="00874C03">
        <w:tc>
          <w:tcPr>
            <w:tcW w:w="648" w:type="dxa"/>
          </w:tcPr>
          <w:p w14:paraId="54A869FE" w14:textId="77777777" w:rsidR="009D2747" w:rsidRPr="00B70F61" w:rsidRDefault="009D2747" w:rsidP="00874C03">
            <w:pPr>
              <w:keepNext/>
              <w:keepLines/>
              <w:spacing w:after="0"/>
              <w:jc w:val="center"/>
              <w:rPr>
                <w:rFonts w:ascii="Arial" w:hAnsi="Arial"/>
                <w:sz w:val="18"/>
              </w:rPr>
            </w:pPr>
            <w:proofErr w:type="spellStart"/>
            <w:r w:rsidRPr="0062672C">
              <w:rPr>
                <w:rFonts w:ascii="Arial" w:hAnsi="Arial"/>
                <w:sz w:val="18"/>
                <w:lang w:eastAsia="zh-CN"/>
              </w:rPr>
              <w:t>20Aa1</w:t>
            </w:r>
            <w:proofErr w:type="spellEnd"/>
          </w:p>
        </w:tc>
        <w:tc>
          <w:tcPr>
            <w:tcW w:w="3969" w:type="dxa"/>
          </w:tcPr>
          <w:p w14:paraId="5BF72118" w14:textId="77777777" w:rsidR="009D2747" w:rsidRPr="0062672C" w:rsidRDefault="009D2747" w:rsidP="00874C03">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32BD7E2C" w14:textId="77777777" w:rsidR="009D2747" w:rsidRPr="0062672C" w:rsidRDefault="009D2747" w:rsidP="00874C03">
            <w:pPr>
              <w:pStyle w:val="TAL"/>
              <w:rPr>
                <w:lang w:eastAsia="zh-CN"/>
              </w:rPr>
            </w:pPr>
          </w:p>
          <w:p w14:paraId="2A9E1967" w14:textId="77777777" w:rsidR="009D2747" w:rsidRPr="00B70F61" w:rsidRDefault="009D2747" w:rsidP="00874C03">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0E415FD5"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7D0638EE"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72C2F8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CC037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2E29D12" w14:textId="77777777" w:rsidTr="00874C03">
        <w:tc>
          <w:tcPr>
            <w:tcW w:w="648" w:type="dxa"/>
          </w:tcPr>
          <w:p w14:paraId="30E7E0CB"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4AA7AA3B"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w:t>
            </w:r>
            <w:proofErr w:type="spellStart"/>
            <w:r w:rsidRPr="0062672C">
              <w:rPr>
                <w:rFonts w:ascii="Arial" w:hAnsi="Arial"/>
                <w:sz w:val="18"/>
              </w:rPr>
              <w:t>21a1</w:t>
            </w:r>
            <w:proofErr w:type="spellEnd"/>
            <w:r w:rsidRPr="0062672C">
              <w:rPr>
                <w:rFonts w:ascii="Arial" w:hAnsi="Arial"/>
                <w:sz w:val="18"/>
              </w:rPr>
              <w:t xml:space="preserve"> and </w:t>
            </w:r>
            <w:proofErr w:type="spellStart"/>
            <w:r w:rsidRPr="0062672C">
              <w:rPr>
                <w:rFonts w:ascii="Arial" w:hAnsi="Arial"/>
                <w:sz w:val="18"/>
              </w:rPr>
              <w:t>21b1</w:t>
            </w:r>
            <w:proofErr w:type="spellEnd"/>
            <w:r w:rsidRPr="0062672C">
              <w:rPr>
                <w:rFonts w:ascii="Arial" w:hAnsi="Arial"/>
                <w:sz w:val="18"/>
              </w:rPr>
              <w:t xml:space="preserve"> depend on the SS sequence depending on procedure parameters; the "lower case letter" identifies a 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1D3A752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6ACF2DE"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13EE141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8601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4967F67" w14:textId="77777777" w:rsidTr="00874C03">
        <w:tc>
          <w:tcPr>
            <w:tcW w:w="648" w:type="dxa"/>
          </w:tcPr>
          <w:p w14:paraId="0AB09D79"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lang w:eastAsia="zh-CN"/>
              </w:rPr>
              <w:lastRenderedPageBreak/>
              <w:t>21a1</w:t>
            </w:r>
            <w:proofErr w:type="spellEnd"/>
          </w:p>
        </w:tc>
        <w:tc>
          <w:tcPr>
            <w:tcW w:w="3969" w:type="dxa"/>
          </w:tcPr>
          <w:p w14:paraId="3495EDF2"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sidelink </w:t>
            </w:r>
            <w:proofErr w:type="spellStart"/>
            <w:r w:rsidRPr="00B70F61">
              <w:rPr>
                <w:rFonts w:ascii="Arial" w:hAnsi="Arial"/>
                <w:sz w:val="18"/>
                <w:lang w:eastAsia="zh-CN"/>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76D61F39" w14:textId="77777777" w:rsidR="009D2747" w:rsidRPr="00B70F61" w:rsidRDefault="009D2747" w:rsidP="00874C03">
            <w:pPr>
              <w:keepNext/>
              <w:keepLines/>
              <w:spacing w:after="0"/>
              <w:jc w:val="center"/>
              <w:rPr>
                <w:rFonts w:ascii="Arial" w:hAnsi="Arial"/>
                <w:sz w:val="18"/>
              </w:rPr>
            </w:pPr>
          </w:p>
        </w:tc>
        <w:tc>
          <w:tcPr>
            <w:tcW w:w="2977" w:type="dxa"/>
          </w:tcPr>
          <w:p w14:paraId="0F78C466" w14:textId="77777777" w:rsidR="009D2747" w:rsidRPr="00B70F61" w:rsidRDefault="009D2747" w:rsidP="00874C03">
            <w:pPr>
              <w:keepNext/>
              <w:keepLines/>
              <w:spacing w:after="0"/>
              <w:rPr>
                <w:rFonts w:ascii="Arial" w:hAnsi="Arial"/>
                <w:sz w:val="18"/>
              </w:rPr>
            </w:pPr>
          </w:p>
        </w:tc>
        <w:tc>
          <w:tcPr>
            <w:tcW w:w="567" w:type="dxa"/>
          </w:tcPr>
          <w:p w14:paraId="271325BE" w14:textId="77777777" w:rsidR="009D2747" w:rsidRPr="00B70F61" w:rsidRDefault="009D2747" w:rsidP="00874C03">
            <w:pPr>
              <w:keepNext/>
              <w:keepLines/>
              <w:spacing w:after="0"/>
              <w:jc w:val="center"/>
              <w:rPr>
                <w:rFonts w:ascii="Arial" w:hAnsi="Arial"/>
                <w:sz w:val="18"/>
              </w:rPr>
            </w:pPr>
          </w:p>
        </w:tc>
        <w:tc>
          <w:tcPr>
            <w:tcW w:w="892" w:type="dxa"/>
          </w:tcPr>
          <w:p w14:paraId="249BB5B4" w14:textId="77777777" w:rsidR="009D2747" w:rsidRPr="00B70F61" w:rsidRDefault="009D2747" w:rsidP="00874C03">
            <w:pPr>
              <w:keepNext/>
              <w:keepLines/>
              <w:spacing w:after="0"/>
              <w:jc w:val="center"/>
              <w:rPr>
                <w:rFonts w:ascii="Arial" w:hAnsi="Arial"/>
                <w:sz w:val="18"/>
              </w:rPr>
            </w:pPr>
          </w:p>
        </w:tc>
      </w:tr>
      <w:tr w:rsidR="009D2747" w:rsidRPr="00B70F61" w14:paraId="2DCC0C63" w14:textId="77777777" w:rsidTr="00874C03">
        <w:tc>
          <w:tcPr>
            <w:tcW w:w="648" w:type="dxa"/>
          </w:tcPr>
          <w:p w14:paraId="1CA2510F"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lang w:eastAsia="zh-CN"/>
              </w:rPr>
              <w:t>21b1</w:t>
            </w:r>
            <w:proofErr w:type="spellEnd"/>
          </w:p>
        </w:tc>
        <w:tc>
          <w:tcPr>
            <w:tcW w:w="3969" w:type="dxa"/>
          </w:tcPr>
          <w:p w14:paraId="1A0C8099"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ELSE 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 xml:space="preserve">NR-SS-UE initiated unicast mode NR sidelink </w:t>
            </w:r>
            <w:proofErr w:type="spellStart"/>
            <w:r w:rsidRPr="00B70F61">
              <w:rPr>
                <w:rFonts w:ascii="Arial" w:hAnsi="Arial"/>
                <w:sz w:val="18"/>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6CAE2062" w14:textId="77777777" w:rsidR="009D2747" w:rsidRPr="00B70F61" w:rsidRDefault="009D2747" w:rsidP="00874C03">
            <w:pPr>
              <w:keepNext/>
              <w:keepLines/>
              <w:spacing w:after="0"/>
              <w:jc w:val="center"/>
              <w:rPr>
                <w:rFonts w:ascii="Arial" w:hAnsi="Arial"/>
                <w:sz w:val="18"/>
              </w:rPr>
            </w:pPr>
          </w:p>
        </w:tc>
        <w:tc>
          <w:tcPr>
            <w:tcW w:w="2977" w:type="dxa"/>
          </w:tcPr>
          <w:p w14:paraId="6F1D2F48" w14:textId="77777777" w:rsidR="009D2747" w:rsidRPr="00B70F61" w:rsidRDefault="009D2747" w:rsidP="00874C03">
            <w:pPr>
              <w:keepNext/>
              <w:keepLines/>
              <w:spacing w:after="0"/>
              <w:rPr>
                <w:rFonts w:ascii="Arial" w:hAnsi="Arial"/>
                <w:sz w:val="18"/>
              </w:rPr>
            </w:pPr>
          </w:p>
        </w:tc>
        <w:tc>
          <w:tcPr>
            <w:tcW w:w="567" w:type="dxa"/>
          </w:tcPr>
          <w:p w14:paraId="4DABDBB6" w14:textId="77777777" w:rsidR="009D2747" w:rsidRPr="00B70F61" w:rsidRDefault="009D2747" w:rsidP="00874C03">
            <w:pPr>
              <w:keepNext/>
              <w:keepLines/>
              <w:spacing w:after="0"/>
              <w:jc w:val="center"/>
              <w:rPr>
                <w:rFonts w:ascii="Arial" w:hAnsi="Arial"/>
                <w:sz w:val="18"/>
              </w:rPr>
            </w:pPr>
          </w:p>
        </w:tc>
        <w:tc>
          <w:tcPr>
            <w:tcW w:w="892" w:type="dxa"/>
          </w:tcPr>
          <w:p w14:paraId="5518A703" w14:textId="77777777" w:rsidR="009D2747" w:rsidRPr="00B70F61" w:rsidRDefault="009D2747" w:rsidP="00874C03">
            <w:pPr>
              <w:keepNext/>
              <w:keepLines/>
              <w:spacing w:after="0"/>
              <w:jc w:val="center"/>
              <w:rPr>
                <w:rFonts w:ascii="Arial" w:hAnsi="Arial"/>
                <w:sz w:val="18"/>
              </w:rPr>
            </w:pPr>
          </w:p>
        </w:tc>
      </w:tr>
      <w:tr w:rsidR="009D2747" w:rsidRPr="00B70F61" w14:paraId="2DE83DCF" w14:textId="77777777" w:rsidTr="00874C03">
        <w:tc>
          <w:tcPr>
            <w:tcW w:w="648" w:type="dxa"/>
          </w:tcPr>
          <w:p w14:paraId="0803F3D5"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lang w:eastAsia="zh-CN"/>
              </w:rPr>
              <w:t>22a1</w:t>
            </w:r>
            <w:proofErr w:type="spellEnd"/>
          </w:p>
        </w:tc>
        <w:tc>
          <w:tcPr>
            <w:tcW w:w="3969" w:type="dxa"/>
          </w:tcPr>
          <w:p w14:paraId="1AADD8E5"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Void</w:t>
            </w:r>
          </w:p>
        </w:tc>
        <w:tc>
          <w:tcPr>
            <w:tcW w:w="709" w:type="dxa"/>
          </w:tcPr>
          <w:p w14:paraId="1A668A9B"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6AE025BC"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34149DCD" w14:textId="77777777" w:rsidR="009D2747" w:rsidRPr="00B70F61" w:rsidRDefault="009D2747" w:rsidP="00874C03">
            <w:pPr>
              <w:keepNext/>
              <w:keepLines/>
              <w:spacing w:after="0"/>
              <w:jc w:val="center"/>
              <w:rPr>
                <w:rFonts w:ascii="Arial" w:hAnsi="Arial"/>
                <w:sz w:val="18"/>
              </w:rPr>
            </w:pPr>
          </w:p>
        </w:tc>
        <w:tc>
          <w:tcPr>
            <w:tcW w:w="892" w:type="dxa"/>
          </w:tcPr>
          <w:p w14:paraId="15F688BB" w14:textId="77777777" w:rsidR="009D2747" w:rsidRPr="00B70F61" w:rsidRDefault="009D2747" w:rsidP="00874C03">
            <w:pPr>
              <w:keepNext/>
              <w:keepLines/>
              <w:spacing w:after="0"/>
              <w:jc w:val="center"/>
              <w:rPr>
                <w:rFonts w:ascii="Arial" w:hAnsi="Arial"/>
                <w:sz w:val="18"/>
              </w:rPr>
            </w:pPr>
          </w:p>
        </w:tc>
      </w:tr>
    </w:tbl>
    <w:p w14:paraId="4197F9CD" w14:textId="77777777" w:rsidR="009D2747" w:rsidRPr="00B70F61" w:rsidRDefault="009D2747" w:rsidP="009D2747"/>
    <w:p w14:paraId="7E5711E0" w14:textId="77777777" w:rsidR="009D2747" w:rsidRPr="00B70F61" w:rsidRDefault="009D2747" w:rsidP="009D2747">
      <w:pPr>
        <w:pStyle w:val="TH"/>
      </w:pPr>
      <w:bookmarkStart w:id="12" w:name="_CRTable4_5_2_23"/>
      <w:r w:rsidRPr="00B70F61">
        <w:t xml:space="preserve">Table </w:t>
      </w:r>
      <w:bookmarkEnd w:id="12"/>
      <w:r w:rsidRPr="00B70F61">
        <w:t xml:space="preserve">4.5.2.2-3: WLAN </w:t>
      </w:r>
      <w:proofErr w:type="spellStart"/>
      <w:r w:rsidRPr="00B70F61">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9D2747" w:rsidRPr="00B70F61" w14:paraId="192EBC7C" w14:textId="77777777" w:rsidTr="00874C03">
        <w:tc>
          <w:tcPr>
            <w:tcW w:w="695" w:type="dxa"/>
            <w:tcBorders>
              <w:top w:val="single" w:sz="4" w:space="0" w:color="auto"/>
              <w:left w:val="single" w:sz="4" w:space="0" w:color="auto"/>
              <w:bottom w:val="nil"/>
              <w:right w:val="single" w:sz="4" w:space="0" w:color="auto"/>
            </w:tcBorders>
            <w:hideMark/>
          </w:tcPr>
          <w:p w14:paraId="6D55A77F" w14:textId="77777777" w:rsidR="009D2747" w:rsidRPr="00B70F61" w:rsidRDefault="009D2747" w:rsidP="00874C03">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0A07AD59" w14:textId="77777777" w:rsidR="009D2747" w:rsidRPr="00B70F61" w:rsidRDefault="009D2747" w:rsidP="00874C03">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91ECB2" w14:textId="77777777" w:rsidR="009D2747" w:rsidRPr="00B70F61" w:rsidRDefault="009D2747" w:rsidP="00874C03">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70325FCC" w14:textId="77777777" w:rsidR="009D2747" w:rsidRPr="00B70F61" w:rsidRDefault="009D2747" w:rsidP="00874C03">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7920DF8" w14:textId="77777777" w:rsidR="009D2747" w:rsidRPr="00B70F61" w:rsidRDefault="009D2747" w:rsidP="00874C03">
            <w:pPr>
              <w:pStyle w:val="TAH"/>
            </w:pPr>
            <w:r w:rsidRPr="00B70F61">
              <w:t>Verdict</w:t>
            </w:r>
          </w:p>
        </w:tc>
      </w:tr>
      <w:tr w:rsidR="009D2747" w:rsidRPr="00B70F61" w14:paraId="53356079" w14:textId="77777777" w:rsidTr="00874C03">
        <w:tc>
          <w:tcPr>
            <w:tcW w:w="695" w:type="dxa"/>
            <w:tcBorders>
              <w:top w:val="nil"/>
              <w:left w:val="single" w:sz="4" w:space="0" w:color="auto"/>
              <w:bottom w:val="single" w:sz="4" w:space="0" w:color="auto"/>
              <w:right w:val="single" w:sz="4" w:space="0" w:color="auto"/>
            </w:tcBorders>
          </w:tcPr>
          <w:p w14:paraId="3101AF46" w14:textId="77777777" w:rsidR="009D2747" w:rsidRPr="00B70F61" w:rsidRDefault="009D2747" w:rsidP="00874C03">
            <w:pPr>
              <w:pStyle w:val="TAH"/>
            </w:pPr>
          </w:p>
        </w:tc>
        <w:tc>
          <w:tcPr>
            <w:tcW w:w="3949" w:type="dxa"/>
            <w:tcBorders>
              <w:top w:val="nil"/>
              <w:left w:val="single" w:sz="4" w:space="0" w:color="auto"/>
              <w:bottom w:val="single" w:sz="4" w:space="0" w:color="auto"/>
              <w:right w:val="single" w:sz="4" w:space="0" w:color="auto"/>
            </w:tcBorders>
          </w:tcPr>
          <w:p w14:paraId="28ADDC2F" w14:textId="77777777" w:rsidR="009D2747" w:rsidRPr="00B70F61" w:rsidRDefault="009D2747" w:rsidP="00874C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E4C30E" w14:textId="77777777" w:rsidR="009D2747" w:rsidRPr="00B70F61" w:rsidRDefault="009D2747" w:rsidP="00874C03">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531BAA9B" w14:textId="77777777" w:rsidR="009D2747" w:rsidRPr="00B70F61" w:rsidRDefault="009D2747" w:rsidP="00874C03">
            <w:pPr>
              <w:pStyle w:val="TAH"/>
            </w:pPr>
            <w:r w:rsidRPr="00B70F61">
              <w:t>Message</w:t>
            </w:r>
          </w:p>
        </w:tc>
        <w:tc>
          <w:tcPr>
            <w:tcW w:w="567" w:type="dxa"/>
            <w:tcBorders>
              <w:top w:val="nil"/>
              <w:left w:val="single" w:sz="4" w:space="0" w:color="auto"/>
              <w:bottom w:val="single" w:sz="4" w:space="0" w:color="auto"/>
              <w:right w:val="single" w:sz="4" w:space="0" w:color="auto"/>
            </w:tcBorders>
          </w:tcPr>
          <w:p w14:paraId="676CD0D3" w14:textId="77777777" w:rsidR="009D2747" w:rsidRPr="00B70F61" w:rsidRDefault="009D2747" w:rsidP="00874C03">
            <w:pPr>
              <w:pStyle w:val="TAH"/>
            </w:pPr>
          </w:p>
        </w:tc>
        <w:tc>
          <w:tcPr>
            <w:tcW w:w="850" w:type="dxa"/>
            <w:tcBorders>
              <w:top w:val="nil"/>
              <w:left w:val="single" w:sz="4" w:space="0" w:color="auto"/>
              <w:bottom w:val="single" w:sz="4" w:space="0" w:color="auto"/>
              <w:right w:val="single" w:sz="4" w:space="0" w:color="auto"/>
            </w:tcBorders>
          </w:tcPr>
          <w:p w14:paraId="54942AA8" w14:textId="77777777" w:rsidR="009D2747" w:rsidRPr="00B70F61" w:rsidRDefault="009D2747" w:rsidP="00874C03">
            <w:pPr>
              <w:pStyle w:val="TAH"/>
            </w:pPr>
          </w:p>
        </w:tc>
      </w:tr>
      <w:tr w:rsidR="009D2747" w:rsidRPr="00B70F61" w14:paraId="24E20FAE"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1C2DB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7CB285" w14:textId="77777777" w:rsidR="009D2747" w:rsidRPr="00B70F61" w:rsidRDefault="009D2747" w:rsidP="00874C0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9D98F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6F8711"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9D62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E630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FEEDC7"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805A5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4A172E39" w14:textId="77777777" w:rsidR="009D2747" w:rsidRPr="00B70F61" w:rsidRDefault="009D2747" w:rsidP="00874C0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65520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C87472"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2804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8902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F19456"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F4BB5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AC2EBF7"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The UE establishes an IPsec tunnel in parallel to 5GC registration steps 3 to 7 as per the </w:t>
            </w:r>
            <w:proofErr w:type="spellStart"/>
            <w:r w:rsidRPr="00B70F61">
              <w:rPr>
                <w:rFonts w:ascii="Arial" w:hAnsi="Arial"/>
                <w:sz w:val="18"/>
              </w:rPr>
              <w:t>IKEv2</w:t>
            </w:r>
            <w:proofErr w:type="spellEnd"/>
            <w:r w:rsidRPr="00B70F61">
              <w:rPr>
                <w:rFonts w:ascii="Arial" w:hAnsi="Arial"/>
                <w:sz w:val="18"/>
              </w:rPr>
              <w:t xml:space="preserve">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2E33EE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F09AB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6BB8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8330B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28A639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BD45A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2C9D9709"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4B7F7C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0A9806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AF097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0A05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3CC08D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21BB2C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3BA77AF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an AUTHENTICATION REQUEST message including EAP-Request/AKA'-Challenge or </w:t>
            </w:r>
            <w:proofErr w:type="spellStart"/>
            <w:r w:rsidRPr="00B70F61">
              <w:rPr>
                <w:rFonts w:ascii="Arial" w:hAnsi="Arial"/>
                <w:sz w:val="18"/>
              </w:rPr>
              <w:t>5G</w:t>
            </w:r>
            <w:proofErr w:type="spellEnd"/>
            <w:r w:rsidRPr="00B70F61">
              <w:rPr>
                <w:rFonts w:ascii="Arial" w:hAnsi="Arial"/>
                <w:sz w:val="18"/>
              </w:rPr>
              <w:t xml:space="preserve"> AKA Challenge.</w:t>
            </w:r>
          </w:p>
        </w:tc>
        <w:tc>
          <w:tcPr>
            <w:tcW w:w="709" w:type="dxa"/>
            <w:tcBorders>
              <w:top w:val="single" w:sz="4" w:space="0" w:color="auto"/>
              <w:left w:val="single" w:sz="4" w:space="0" w:color="auto"/>
              <w:bottom w:val="single" w:sz="4" w:space="0" w:color="auto"/>
              <w:right w:val="single" w:sz="4" w:space="0" w:color="auto"/>
            </w:tcBorders>
            <w:hideMark/>
          </w:tcPr>
          <w:p w14:paraId="2324AE9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14BC44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2B5D2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600C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EDD4EF1"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57C6D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717B436C"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AUTHENTICATION RESPONSE message including EAP-Response/AKA'-Challenge or </w:t>
            </w:r>
            <w:proofErr w:type="spellStart"/>
            <w:r w:rsidRPr="00B70F61">
              <w:rPr>
                <w:rFonts w:ascii="Arial" w:hAnsi="Arial"/>
                <w:sz w:val="18"/>
              </w:rPr>
              <w:t>5G</w:t>
            </w:r>
            <w:proofErr w:type="spellEnd"/>
            <w:r w:rsidRPr="00B70F61">
              <w:rPr>
                <w:rFonts w:ascii="Arial" w:hAnsi="Arial"/>
                <w:sz w:val="18"/>
              </w:rPr>
              <w:t xml:space="preserve"> AKA Response.</w:t>
            </w:r>
          </w:p>
        </w:tc>
        <w:tc>
          <w:tcPr>
            <w:tcW w:w="709" w:type="dxa"/>
            <w:tcBorders>
              <w:top w:val="single" w:sz="4" w:space="0" w:color="auto"/>
              <w:left w:val="single" w:sz="4" w:space="0" w:color="auto"/>
              <w:bottom w:val="single" w:sz="4" w:space="0" w:color="auto"/>
              <w:right w:val="single" w:sz="4" w:space="0" w:color="auto"/>
            </w:tcBorders>
            <w:hideMark/>
          </w:tcPr>
          <w:p w14:paraId="20D6758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E66A5A9"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2EE2F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9CF7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FEEE3B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B2A713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645C941"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1E46BC0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A7095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51F2BE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E4CF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8CC6A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1AA404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213A909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ECA2F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D8EF24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FF0DD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6CF20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762F95C"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FAF1B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BCCC387"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6975E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C4E8A1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157F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4AE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33494F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B051F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EA0071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C3C6D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54920ED"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1810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F962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D46B3C2"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7343EA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F78B287" w14:textId="77777777" w:rsidR="009D2747" w:rsidRPr="00B70F61" w:rsidRDefault="009D2747" w:rsidP="00874C0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46598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8A4777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8825D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5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F2A1CB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C6ADFC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B16FDD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Step </w:t>
            </w:r>
            <w:proofErr w:type="spellStart"/>
            <w:r w:rsidRPr="00B70F61">
              <w:rPr>
                <w:rFonts w:ascii="Arial" w:hAnsi="Arial"/>
                <w:sz w:val="18"/>
              </w:rPr>
              <w:t>11a1</w:t>
            </w:r>
            <w:proofErr w:type="spellEnd"/>
            <w:r w:rsidRPr="00B70F61">
              <w:rPr>
                <w:rFonts w:ascii="Arial" w:hAnsi="Arial"/>
                <w:sz w:val="18"/>
              </w:rPr>
              <w:t xml:space="preserve">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156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507F4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2EF79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DD5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D50C36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D9D2565"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11a1</w:t>
            </w:r>
            <w:proofErr w:type="spellEnd"/>
          </w:p>
        </w:tc>
        <w:tc>
          <w:tcPr>
            <w:tcW w:w="3949" w:type="dxa"/>
            <w:tcBorders>
              <w:top w:val="single" w:sz="4" w:space="0" w:color="auto"/>
              <w:left w:val="single" w:sz="4" w:space="0" w:color="auto"/>
              <w:bottom w:val="single" w:sz="4" w:space="0" w:color="auto"/>
              <w:right w:val="single" w:sz="4" w:space="0" w:color="auto"/>
            </w:tcBorders>
            <w:hideMark/>
          </w:tcPr>
          <w:p w14:paraId="40B0905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w:t>
            </w:r>
            <w:proofErr w:type="spellStart"/>
            <w:r w:rsidRPr="00B70F61">
              <w:rPr>
                <w:rFonts w:ascii="Arial" w:hAnsi="Arial"/>
                <w:sz w:val="18"/>
              </w:rPr>
              <w:t>4.5A.5</w:t>
            </w:r>
            <w:proofErr w:type="spellEnd"/>
            <w:r w:rsidRPr="00B70F61">
              <w:rPr>
                <w:rFonts w:ascii="Arial" w:hAnsi="Arial"/>
                <w:sz w:val="18"/>
              </w:rPr>
              <w:t>,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509F6FF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964BD1"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E74D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96A55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DAF3ACD" w14:textId="77777777" w:rsidTr="00874C03">
        <w:tc>
          <w:tcPr>
            <w:tcW w:w="9747" w:type="dxa"/>
            <w:gridSpan w:val="6"/>
            <w:tcBorders>
              <w:top w:val="single" w:sz="4" w:space="0" w:color="auto"/>
              <w:left w:val="single" w:sz="4" w:space="0" w:color="auto"/>
              <w:bottom w:val="single" w:sz="4" w:space="0" w:color="auto"/>
              <w:right w:val="single" w:sz="4" w:space="0" w:color="auto"/>
            </w:tcBorders>
            <w:hideMark/>
          </w:tcPr>
          <w:p w14:paraId="2E65425A" w14:textId="77777777" w:rsidR="009D2747" w:rsidRPr="00B70F61" w:rsidRDefault="009D2747" w:rsidP="00874C0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466FCEF2" w14:textId="77777777" w:rsidR="009D2747" w:rsidRPr="00B70F61" w:rsidRDefault="009D2747" w:rsidP="009D2747"/>
    <w:p w14:paraId="4A62F926" w14:textId="77777777" w:rsidR="009D2747" w:rsidRPr="00B70F61" w:rsidRDefault="009D2747" w:rsidP="009D2747">
      <w:pPr>
        <w:pStyle w:val="TH"/>
      </w:pPr>
      <w:bookmarkStart w:id="13" w:name="_CRTable4_5_2_24"/>
      <w:r w:rsidRPr="00B70F61">
        <w:lastRenderedPageBreak/>
        <w:t xml:space="preserve">Table </w:t>
      </w:r>
      <w:bookmarkEnd w:id="13"/>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62672C" w14:paraId="62A79128" w14:textId="77777777" w:rsidTr="00874C03">
        <w:tc>
          <w:tcPr>
            <w:tcW w:w="648" w:type="dxa"/>
            <w:tcBorders>
              <w:bottom w:val="nil"/>
            </w:tcBorders>
          </w:tcPr>
          <w:p w14:paraId="51FCFB79" w14:textId="77777777" w:rsidR="009D2747" w:rsidRPr="0062672C" w:rsidRDefault="009D2747" w:rsidP="00874C03">
            <w:pPr>
              <w:pStyle w:val="TAH"/>
            </w:pPr>
            <w:r w:rsidRPr="0062672C">
              <w:t>St</w:t>
            </w:r>
          </w:p>
        </w:tc>
        <w:tc>
          <w:tcPr>
            <w:tcW w:w="3969" w:type="dxa"/>
            <w:tcBorders>
              <w:bottom w:val="nil"/>
            </w:tcBorders>
          </w:tcPr>
          <w:p w14:paraId="71483489" w14:textId="77777777" w:rsidR="009D2747" w:rsidRPr="0062672C" w:rsidRDefault="009D2747" w:rsidP="00874C03">
            <w:pPr>
              <w:pStyle w:val="TAH"/>
            </w:pPr>
            <w:r w:rsidRPr="0062672C">
              <w:t>Procedure</w:t>
            </w:r>
          </w:p>
        </w:tc>
        <w:tc>
          <w:tcPr>
            <w:tcW w:w="3686" w:type="dxa"/>
            <w:gridSpan w:val="2"/>
          </w:tcPr>
          <w:p w14:paraId="7A1454F7" w14:textId="77777777" w:rsidR="009D2747" w:rsidRPr="0062672C" w:rsidRDefault="009D2747" w:rsidP="00874C03">
            <w:pPr>
              <w:pStyle w:val="TAH"/>
            </w:pPr>
            <w:r w:rsidRPr="0062672C">
              <w:t>Message Sequence</w:t>
            </w:r>
          </w:p>
        </w:tc>
        <w:tc>
          <w:tcPr>
            <w:tcW w:w="567" w:type="dxa"/>
            <w:tcBorders>
              <w:bottom w:val="nil"/>
            </w:tcBorders>
          </w:tcPr>
          <w:p w14:paraId="790C88D4" w14:textId="77777777" w:rsidR="009D2747" w:rsidRPr="0062672C" w:rsidRDefault="009D2747" w:rsidP="00874C03">
            <w:pPr>
              <w:pStyle w:val="TAH"/>
            </w:pPr>
            <w:r w:rsidRPr="0062672C">
              <w:t>TP</w:t>
            </w:r>
          </w:p>
        </w:tc>
        <w:tc>
          <w:tcPr>
            <w:tcW w:w="892" w:type="dxa"/>
            <w:tcBorders>
              <w:bottom w:val="nil"/>
            </w:tcBorders>
          </w:tcPr>
          <w:p w14:paraId="70EA2C04" w14:textId="77777777" w:rsidR="009D2747" w:rsidRPr="0062672C" w:rsidRDefault="009D2747" w:rsidP="00874C03">
            <w:pPr>
              <w:pStyle w:val="TAH"/>
            </w:pPr>
            <w:r w:rsidRPr="0062672C">
              <w:t>Verdict</w:t>
            </w:r>
          </w:p>
        </w:tc>
      </w:tr>
      <w:tr w:rsidR="009D2747" w:rsidRPr="0062672C" w14:paraId="484684F5" w14:textId="77777777" w:rsidTr="00874C03">
        <w:tc>
          <w:tcPr>
            <w:tcW w:w="648" w:type="dxa"/>
            <w:tcBorders>
              <w:top w:val="nil"/>
            </w:tcBorders>
          </w:tcPr>
          <w:p w14:paraId="5178A789" w14:textId="77777777" w:rsidR="009D2747" w:rsidRPr="0062672C" w:rsidRDefault="009D2747" w:rsidP="00874C03">
            <w:pPr>
              <w:pStyle w:val="TAH"/>
            </w:pPr>
          </w:p>
        </w:tc>
        <w:tc>
          <w:tcPr>
            <w:tcW w:w="3969" w:type="dxa"/>
            <w:tcBorders>
              <w:top w:val="nil"/>
            </w:tcBorders>
          </w:tcPr>
          <w:p w14:paraId="1CC02437" w14:textId="77777777" w:rsidR="009D2747" w:rsidRPr="0062672C" w:rsidRDefault="009D2747" w:rsidP="00874C03">
            <w:pPr>
              <w:pStyle w:val="TAH"/>
            </w:pPr>
          </w:p>
        </w:tc>
        <w:tc>
          <w:tcPr>
            <w:tcW w:w="709" w:type="dxa"/>
          </w:tcPr>
          <w:p w14:paraId="123A059C" w14:textId="77777777" w:rsidR="009D2747" w:rsidRPr="0062672C" w:rsidRDefault="009D2747" w:rsidP="00874C03">
            <w:pPr>
              <w:pStyle w:val="TAH"/>
            </w:pPr>
            <w:r w:rsidRPr="0062672C">
              <w:t>U - S</w:t>
            </w:r>
          </w:p>
        </w:tc>
        <w:tc>
          <w:tcPr>
            <w:tcW w:w="2977" w:type="dxa"/>
          </w:tcPr>
          <w:p w14:paraId="56F5EAEB" w14:textId="77777777" w:rsidR="009D2747" w:rsidRPr="0062672C" w:rsidRDefault="009D2747" w:rsidP="00874C03">
            <w:pPr>
              <w:pStyle w:val="TAH"/>
            </w:pPr>
            <w:r w:rsidRPr="0062672C">
              <w:t>Message</w:t>
            </w:r>
          </w:p>
        </w:tc>
        <w:tc>
          <w:tcPr>
            <w:tcW w:w="567" w:type="dxa"/>
            <w:tcBorders>
              <w:top w:val="nil"/>
            </w:tcBorders>
          </w:tcPr>
          <w:p w14:paraId="33420A85" w14:textId="77777777" w:rsidR="009D2747" w:rsidRPr="0062672C" w:rsidRDefault="009D2747" w:rsidP="00874C03">
            <w:pPr>
              <w:pStyle w:val="TAH"/>
            </w:pPr>
          </w:p>
        </w:tc>
        <w:tc>
          <w:tcPr>
            <w:tcW w:w="892" w:type="dxa"/>
            <w:tcBorders>
              <w:top w:val="nil"/>
            </w:tcBorders>
          </w:tcPr>
          <w:p w14:paraId="079A5F4B" w14:textId="77777777" w:rsidR="009D2747" w:rsidRPr="0062672C" w:rsidRDefault="009D2747" w:rsidP="00874C03">
            <w:pPr>
              <w:pStyle w:val="TAH"/>
            </w:pPr>
          </w:p>
        </w:tc>
      </w:tr>
      <w:tr w:rsidR="009D2747" w:rsidRPr="002A1BA4" w14:paraId="73031EE5" w14:textId="77777777" w:rsidTr="00874C03">
        <w:tc>
          <w:tcPr>
            <w:tcW w:w="648" w:type="dxa"/>
          </w:tcPr>
          <w:p w14:paraId="5467742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FDF20FC" w14:textId="77777777" w:rsidR="009D2747" w:rsidRPr="00D82366" w:rsidRDefault="009D2747" w:rsidP="00874C03">
            <w:pPr>
              <w:keepNext/>
              <w:keepLines/>
              <w:spacing w:after="0"/>
              <w:rPr>
                <w:rFonts w:ascii="Arial" w:hAnsi="Arial"/>
                <w:sz w:val="18"/>
              </w:rPr>
            </w:pPr>
            <w:r w:rsidRPr="00D82366">
              <w:rPr>
                <w:rFonts w:ascii="Arial" w:hAnsi="Arial"/>
                <w:sz w:val="18"/>
              </w:rPr>
              <w:t xml:space="preserve">EXCEPTION: Step </w:t>
            </w:r>
            <w:proofErr w:type="spellStart"/>
            <w:r w:rsidRPr="00D82366">
              <w:rPr>
                <w:rFonts w:ascii="Arial" w:hAnsi="Arial"/>
                <w:sz w:val="18"/>
              </w:rPr>
              <w:t>0Aa1</w:t>
            </w:r>
            <w:proofErr w:type="spellEnd"/>
            <w:r w:rsidRPr="00D82366">
              <w:rPr>
                <w:rFonts w:ascii="Arial" w:hAnsi="Arial"/>
                <w:sz w:val="18"/>
              </w:rPr>
              <w:t xml:space="preserve"> describes behaviour depending on UE implementation; the "lower case letter" identifies a step sequence that takes place if the UE performs a specific action.</w:t>
            </w:r>
          </w:p>
        </w:tc>
        <w:tc>
          <w:tcPr>
            <w:tcW w:w="709" w:type="dxa"/>
          </w:tcPr>
          <w:p w14:paraId="4E0114D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A89B69B"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302F0FC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87C48D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3E64EEFA" w14:textId="77777777" w:rsidTr="00874C03">
        <w:tc>
          <w:tcPr>
            <w:tcW w:w="648" w:type="dxa"/>
          </w:tcPr>
          <w:p w14:paraId="59C51945" w14:textId="77777777" w:rsidR="009D2747" w:rsidRPr="002A1BA4" w:rsidRDefault="009D2747" w:rsidP="00874C03">
            <w:pPr>
              <w:pStyle w:val="TAC"/>
            </w:pPr>
            <w:proofErr w:type="spellStart"/>
            <w:r w:rsidRPr="002A1BA4">
              <w:t>0Aa1</w:t>
            </w:r>
            <w:proofErr w:type="spellEnd"/>
          </w:p>
        </w:tc>
        <w:tc>
          <w:tcPr>
            <w:tcW w:w="3969" w:type="dxa"/>
          </w:tcPr>
          <w:p w14:paraId="7967636D" w14:textId="4BD122E6" w:rsidR="009D2747" w:rsidRPr="00D82366" w:rsidRDefault="009D2747" w:rsidP="00874C03">
            <w:pPr>
              <w:keepNext/>
              <w:keepLines/>
              <w:spacing w:after="0"/>
              <w:rPr>
                <w:rFonts w:ascii="Arial" w:hAnsi="Arial"/>
                <w:sz w:val="18"/>
              </w:rPr>
            </w:pPr>
            <w:r w:rsidRPr="00D82366">
              <w:rPr>
                <w:rFonts w:ascii="Arial" w:hAnsi="Arial"/>
                <w:sz w:val="18"/>
              </w:rPr>
              <w:t xml:space="preserve">IF pc_noOf_PDUsNewConnection = 0 AND pc_noOf_PDUsSameConnection = 0 THEN trigger the UE to perform a PDU session </w:t>
            </w:r>
            <w:r w:rsidRPr="00FD6AD6">
              <w:rPr>
                <w:rFonts w:ascii="Arial" w:hAnsi="Arial"/>
                <w:sz w:val="18"/>
              </w:rPr>
              <w:t xml:space="preserve">establishment via AT or MMI command, and </w:t>
            </w:r>
            <w:ins w:id="14" w:author="Daiwei Zhou (周代卫)" w:date="2025-02-18T14:09:00Z">
              <w:r w:rsidR="0035065C" w:rsidRPr="00FD6AD6">
                <w:rPr>
                  <w:rFonts w:ascii="Arial" w:hAnsi="Arial"/>
                  <w:sz w:val="18"/>
                </w:rPr>
                <w:t>update</w:t>
              </w:r>
            </w:ins>
            <w:del w:id="15" w:author="Daiwei Zhou (周代卫)" w:date="2025-02-18T14:09:00Z">
              <w:r w:rsidRPr="00FD6AD6" w:rsidDel="0035065C">
                <w:rPr>
                  <w:rFonts w:ascii="Arial" w:hAnsi="Arial"/>
                  <w:sz w:val="18"/>
                </w:rPr>
                <w:delText>set</w:delText>
              </w:r>
            </w:del>
            <w:r w:rsidRPr="00FD6AD6">
              <w:rPr>
                <w:rFonts w:ascii="Arial" w:hAnsi="Arial"/>
                <w:sz w:val="18"/>
              </w:rPr>
              <w:t xml:space="preserve"> ExpectedNumberOfNewPDUSessions = 1.</w:t>
            </w:r>
          </w:p>
          <w:p w14:paraId="0E5E3401" w14:textId="77777777" w:rsidR="009D2747" w:rsidRPr="00D82366" w:rsidRDefault="009D2747" w:rsidP="00874C03">
            <w:pPr>
              <w:pStyle w:val="TAL"/>
            </w:pPr>
          </w:p>
          <w:p w14:paraId="4EFDB0F3" w14:textId="77777777" w:rsidR="009D2747" w:rsidRPr="00D82366" w:rsidRDefault="009D2747" w:rsidP="00874C03">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757A4905" w14:textId="77777777" w:rsidR="009D2747" w:rsidRPr="002A1BA4" w:rsidRDefault="009D2747" w:rsidP="00874C03">
            <w:pPr>
              <w:pStyle w:val="TAC"/>
            </w:pPr>
          </w:p>
        </w:tc>
        <w:tc>
          <w:tcPr>
            <w:tcW w:w="2977" w:type="dxa"/>
          </w:tcPr>
          <w:p w14:paraId="6F50307C" w14:textId="77777777" w:rsidR="009D2747" w:rsidRPr="002A1BA4" w:rsidRDefault="009D2747" w:rsidP="00874C03">
            <w:pPr>
              <w:pStyle w:val="TAL"/>
            </w:pPr>
          </w:p>
        </w:tc>
        <w:tc>
          <w:tcPr>
            <w:tcW w:w="567" w:type="dxa"/>
          </w:tcPr>
          <w:p w14:paraId="726105FF" w14:textId="77777777" w:rsidR="009D2747" w:rsidRPr="002A1BA4" w:rsidRDefault="009D2747" w:rsidP="00874C03">
            <w:pPr>
              <w:pStyle w:val="TAC"/>
            </w:pPr>
          </w:p>
        </w:tc>
        <w:tc>
          <w:tcPr>
            <w:tcW w:w="892" w:type="dxa"/>
          </w:tcPr>
          <w:p w14:paraId="0F2FF8B5" w14:textId="77777777" w:rsidR="009D2747" w:rsidRPr="002A1BA4" w:rsidRDefault="009D2747" w:rsidP="00874C03">
            <w:pPr>
              <w:pStyle w:val="TAC"/>
            </w:pPr>
          </w:p>
        </w:tc>
      </w:tr>
      <w:tr w:rsidR="009D2747" w:rsidRPr="0062672C" w14:paraId="3CC72841" w14:textId="77777777" w:rsidTr="00874C03">
        <w:tc>
          <w:tcPr>
            <w:tcW w:w="648" w:type="dxa"/>
          </w:tcPr>
          <w:p w14:paraId="4130C1A4" w14:textId="77777777" w:rsidR="009D2747" w:rsidRPr="0062672C" w:rsidRDefault="009D2747" w:rsidP="00874C03">
            <w:pPr>
              <w:pStyle w:val="TAC"/>
            </w:pPr>
            <w:proofErr w:type="spellStart"/>
            <w:r w:rsidRPr="0062672C">
              <w:t>0</w:t>
            </w:r>
            <w:r>
              <w:t>B</w:t>
            </w:r>
            <w:proofErr w:type="spellEnd"/>
          </w:p>
        </w:tc>
        <w:tc>
          <w:tcPr>
            <w:tcW w:w="3969" w:type="dxa"/>
          </w:tcPr>
          <w:p w14:paraId="06817BBC" w14:textId="77777777" w:rsidR="009D2747" w:rsidRPr="0062672C" w:rsidRDefault="009D2747" w:rsidP="00874C03">
            <w:pPr>
              <w:pStyle w:val="TAL"/>
            </w:pPr>
            <w:r w:rsidRPr="0062672C">
              <w:t>Wait for 10 sec to allow the UE to start PDU session establishment.</w:t>
            </w:r>
          </w:p>
          <w:p w14:paraId="307495E4" w14:textId="77777777" w:rsidR="009D2747" w:rsidRPr="0062672C" w:rsidRDefault="009D2747" w:rsidP="00874C03">
            <w:pPr>
              <w:pStyle w:val="TAL"/>
            </w:pPr>
            <w:r w:rsidRPr="0062672C">
              <w:t>IF it does THEN stop the 10 sec timer and continue from step 2 onwards.</w:t>
            </w:r>
          </w:p>
          <w:p w14:paraId="03A72752" w14:textId="77777777" w:rsidR="009D2747" w:rsidRPr="0062672C" w:rsidRDefault="009D2747" w:rsidP="00874C03">
            <w:pPr>
              <w:pStyle w:val="TAL"/>
            </w:pPr>
            <w:r w:rsidRPr="0062672C">
              <w:t xml:space="preserve">IF it does not and the 10 sec timer expires THEN go to step </w:t>
            </w:r>
            <w:proofErr w:type="spellStart"/>
            <w:r>
              <w:t>0Ca</w:t>
            </w:r>
            <w:r w:rsidRPr="0062672C">
              <w:t>1</w:t>
            </w:r>
            <w:proofErr w:type="spellEnd"/>
            <w:r w:rsidRPr="0062672C">
              <w:t>.</w:t>
            </w:r>
          </w:p>
        </w:tc>
        <w:tc>
          <w:tcPr>
            <w:tcW w:w="709" w:type="dxa"/>
          </w:tcPr>
          <w:p w14:paraId="3E9C1FF3" w14:textId="77777777" w:rsidR="009D2747" w:rsidRPr="0062672C" w:rsidRDefault="009D2747" w:rsidP="00874C03">
            <w:pPr>
              <w:pStyle w:val="TAC"/>
            </w:pPr>
            <w:r w:rsidRPr="0062672C">
              <w:t>-</w:t>
            </w:r>
          </w:p>
        </w:tc>
        <w:tc>
          <w:tcPr>
            <w:tcW w:w="2977" w:type="dxa"/>
          </w:tcPr>
          <w:p w14:paraId="068278BC" w14:textId="77777777" w:rsidR="009D2747" w:rsidRPr="0062672C" w:rsidRDefault="009D2747" w:rsidP="00874C03">
            <w:pPr>
              <w:pStyle w:val="TAL"/>
            </w:pPr>
            <w:r w:rsidRPr="0062672C">
              <w:t>-</w:t>
            </w:r>
          </w:p>
        </w:tc>
        <w:tc>
          <w:tcPr>
            <w:tcW w:w="567" w:type="dxa"/>
          </w:tcPr>
          <w:p w14:paraId="565E7466" w14:textId="77777777" w:rsidR="009D2747" w:rsidRPr="0062672C" w:rsidRDefault="009D2747" w:rsidP="00874C03">
            <w:pPr>
              <w:pStyle w:val="TAC"/>
            </w:pPr>
            <w:r w:rsidRPr="0062672C">
              <w:t>-</w:t>
            </w:r>
          </w:p>
        </w:tc>
        <w:tc>
          <w:tcPr>
            <w:tcW w:w="892" w:type="dxa"/>
          </w:tcPr>
          <w:p w14:paraId="00A45E6D" w14:textId="77777777" w:rsidR="009D2747" w:rsidRPr="0062672C" w:rsidRDefault="009D2747" w:rsidP="00874C03">
            <w:pPr>
              <w:pStyle w:val="TAC"/>
            </w:pPr>
            <w:r w:rsidRPr="0062672C">
              <w:t>-</w:t>
            </w:r>
          </w:p>
        </w:tc>
      </w:tr>
      <w:tr w:rsidR="009D2747" w:rsidRPr="002A1BA4" w14:paraId="78D96BB8" w14:textId="77777777" w:rsidTr="00874C03">
        <w:tc>
          <w:tcPr>
            <w:tcW w:w="648" w:type="dxa"/>
          </w:tcPr>
          <w:p w14:paraId="3F602958" w14:textId="77777777" w:rsidR="009D2747" w:rsidRPr="002A1BA4" w:rsidRDefault="009D2747" w:rsidP="00874C03">
            <w:pPr>
              <w:pStyle w:val="TAC"/>
            </w:pPr>
            <w:r w:rsidRPr="002A1BA4">
              <w:t>-</w:t>
            </w:r>
          </w:p>
        </w:tc>
        <w:tc>
          <w:tcPr>
            <w:tcW w:w="3969" w:type="dxa"/>
          </w:tcPr>
          <w:p w14:paraId="671EF134" w14:textId="77777777" w:rsidR="009D2747" w:rsidRPr="002A1BA4" w:rsidRDefault="009D2747" w:rsidP="00874C03">
            <w:pPr>
              <w:pStyle w:val="TAL"/>
            </w:pPr>
            <w:r w:rsidRPr="002A1BA4">
              <w:t xml:space="preserve">EXCEPTION: Step </w:t>
            </w:r>
            <w:proofErr w:type="spellStart"/>
            <w:r w:rsidRPr="002A1BA4">
              <w:t>0Ca1</w:t>
            </w:r>
            <w:proofErr w:type="spellEnd"/>
            <w:r w:rsidRPr="002A1BA4">
              <w:t xml:space="preserve">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291848BC" w14:textId="77777777" w:rsidR="009D2747" w:rsidRPr="002A1BA4" w:rsidRDefault="009D2747" w:rsidP="00874C03">
            <w:pPr>
              <w:pStyle w:val="TAC"/>
            </w:pPr>
            <w:r w:rsidRPr="002A1BA4">
              <w:t>-</w:t>
            </w:r>
          </w:p>
        </w:tc>
        <w:tc>
          <w:tcPr>
            <w:tcW w:w="2977" w:type="dxa"/>
          </w:tcPr>
          <w:p w14:paraId="23AB1CE8" w14:textId="77777777" w:rsidR="009D2747" w:rsidRPr="002A1BA4" w:rsidRDefault="009D2747" w:rsidP="00874C03">
            <w:pPr>
              <w:pStyle w:val="TAL"/>
            </w:pPr>
            <w:r w:rsidRPr="002A1BA4">
              <w:rPr>
                <w:rFonts w:eastAsia="MS Mincho"/>
              </w:rPr>
              <w:t>-</w:t>
            </w:r>
          </w:p>
        </w:tc>
        <w:tc>
          <w:tcPr>
            <w:tcW w:w="567" w:type="dxa"/>
          </w:tcPr>
          <w:p w14:paraId="7680A421" w14:textId="77777777" w:rsidR="009D2747" w:rsidRPr="002A1BA4" w:rsidRDefault="009D2747" w:rsidP="00874C03">
            <w:pPr>
              <w:pStyle w:val="TAC"/>
            </w:pPr>
            <w:r w:rsidRPr="002A1BA4">
              <w:t>-</w:t>
            </w:r>
          </w:p>
        </w:tc>
        <w:tc>
          <w:tcPr>
            <w:tcW w:w="892" w:type="dxa"/>
          </w:tcPr>
          <w:p w14:paraId="40257A81" w14:textId="77777777" w:rsidR="009D2747" w:rsidRPr="002A1BA4" w:rsidRDefault="009D2747" w:rsidP="00874C03">
            <w:pPr>
              <w:pStyle w:val="TAC"/>
            </w:pPr>
            <w:r w:rsidRPr="002A1BA4">
              <w:t>-</w:t>
            </w:r>
          </w:p>
        </w:tc>
      </w:tr>
      <w:tr w:rsidR="009D2747" w:rsidRPr="002A1BA4" w14:paraId="0826AB98" w14:textId="77777777" w:rsidTr="00874C03">
        <w:tc>
          <w:tcPr>
            <w:tcW w:w="648" w:type="dxa"/>
          </w:tcPr>
          <w:p w14:paraId="48066F46" w14:textId="77777777" w:rsidR="009D2747" w:rsidRPr="002A1BA4" w:rsidRDefault="009D2747" w:rsidP="00874C03">
            <w:pPr>
              <w:pStyle w:val="TAC"/>
            </w:pPr>
            <w:proofErr w:type="spellStart"/>
            <w:r w:rsidRPr="002A1BA4">
              <w:t>0Ca1</w:t>
            </w:r>
            <w:proofErr w:type="spellEnd"/>
          </w:p>
        </w:tc>
        <w:tc>
          <w:tcPr>
            <w:tcW w:w="3969" w:type="dxa"/>
          </w:tcPr>
          <w:p w14:paraId="39E7ACF8" w14:textId="77777777" w:rsidR="009D2747" w:rsidRPr="002A1BA4" w:rsidRDefault="009D2747" w:rsidP="00874C03">
            <w:pPr>
              <w:pStyle w:val="TAL"/>
            </w:pPr>
            <w:r w:rsidRPr="002A1BA4">
              <w:t>10 second timer expires</w:t>
            </w:r>
          </w:p>
        </w:tc>
        <w:tc>
          <w:tcPr>
            <w:tcW w:w="709" w:type="dxa"/>
          </w:tcPr>
          <w:p w14:paraId="07E36616" w14:textId="77777777" w:rsidR="009D2747" w:rsidRPr="002A1BA4" w:rsidRDefault="009D2747" w:rsidP="00874C03">
            <w:pPr>
              <w:pStyle w:val="TAC"/>
            </w:pPr>
            <w:r w:rsidRPr="002A1BA4">
              <w:t>-</w:t>
            </w:r>
          </w:p>
        </w:tc>
        <w:tc>
          <w:tcPr>
            <w:tcW w:w="2977" w:type="dxa"/>
          </w:tcPr>
          <w:p w14:paraId="39D0121D" w14:textId="77777777" w:rsidR="009D2747" w:rsidRPr="002A1BA4" w:rsidRDefault="009D2747" w:rsidP="00874C03">
            <w:pPr>
              <w:pStyle w:val="TAL"/>
            </w:pPr>
            <w:r w:rsidRPr="002A1BA4">
              <w:t>-</w:t>
            </w:r>
          </w:p>
        </w:tc>
        <w:tc>
          <w:tcPr>
            <w:tcW w:w="567" w:type="dxa"/>
          </w:tcPr>
          <w:p w14:paraId="7E53BE3E" w14:textId="77777777" w:rsidR="009D2747" w:rsidRPr="002A1BA4" w:rsidRDefault="009D2747" w:rsidP="00874C03">
            <w:pPr>
              <w:pStyle w:val="TAC"/>
            </w:pPr>
            <w:r w:rsidRPr="002A1BA4">
              <w:t>-</w:t>
            </w:r>
          </w:p>
        </w:tc>
        <w:tc>
          <w:tcPr>
            <w:tcW w:w="892" w:type="dxa"/>
          </w:tcPr>
          <w:p w14:paraId="6DB65D50" w14:textId="77777777" w:rsidR="009D2747" w:rsidRPr="002A1BA4" w:rsidRDefault="009D2747" w:rsidP="00874C03">
            <w:pPr>
              <w:pStyle w:val="TAC"/>
            </w:pPr>
            <w:r w:rsidRPr="002A1BA4">
              <w:t>F</w:t>
            </w:r>
          </w:p>
        </w:tc>
      </w:tr>
      <w:tr w:rsidR="009D2747" w:rsidRPr="0062672C" w14:paraId="1B989463" w14:textId="77777777" w:rsidTr="00874C03">
        <w:tc>
          <w:tcPr>
            <w:tcW w:w="648" w:type="dxa"/>
          </w:tcPr>
          <w:p w14:paraId="4E919E7D" w14:textId="77777777" w:rsidR="009D2747" w:rsidRPr="0062672C" w:rsidRDefault="009D2747" w:rsidP="00874C03">
            <w:pPr>
              <w:keepNext/>
              <w:keepLines/>
              <w:spacing w:after="0"/>
              <w:jc w:val="center"/>
              <w:rPr>
                <w:rFonts w:ascii="Arial" w:hAnsi="Arial"/>
                <w:sz w:val="18"/>
              </w:rPr>
            </w:pPr>
            <w:proofErr w:type="spellStart"/>
            <w:r w:rsidRPr="0062672C">
              <w:rPr>
                <w:rFonts w:ascii="Arial" w:hAnsi="Arial"/>
                <w:sz w:val="18"/>
              </w:rPr>
              <w:t>1a1</w:t>
            </w:r>
            <w:r>
              <w:rPr>
                <w:rFonts w:ascii="Arial" w:hAnsi="Arial"/>
                <w:sz w:val="18"/>
              </w:rPr>
              <w:t>-1b1</w:t>
            </w:r>
            <w:proofErr w:type="spellEnd"/>
          </w:p>
        </w:tc>
        <w:tc>
          <w:tcPr>
            <w:tcW w:w="3969" w:type="dxa"/>
            <w:shd w:val="clear" w:color="auto" w:fill="auto"/>
          </w:tcPr>
          <w:p w14:paraId="437A0B0F" w14:textId="77777777" w:rsidR="009D2747" w:rsidRPr="0062672C" w:rsidRDefault="009D2747" w:rsidP="00874C03">
            <w:pPr>
              <w:keepNext/>
              <w:keepLines/>
              <w:spacing w:after="0"/>
              <w:rPr>
                <w:rFonts w:ascii="Arial" w:hAnsi="Arial"/>
                <w:sz w:val="18"/>
              </w:rPr>
            </w:pPr>
            <w:r>
              <w:rPr>
                <w:rFonts w:ascii="Arial" w:hAnsi="Arial"/>
                <w:sz w:val="18"/>
              </w:rPr>
              <w:t>Void</w:t>
            </w:r>
          </w:p>
        </w:tc>
        <w:tc>
          <w:tcPr>
            <w:tcW w:w="709" w:type="dxa"/>
          </w:tcPr>
          <w:p w14:paraId="3C071C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77E2590D"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417F3E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4992B0E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62672C" w14:paraId="205ADA07" w14:textId="77777777" w:rsidTr="00874C03">
        <w:tc>
          <w:tcPr>
            <w:tcW w:w="648" w:type="dxa"/>
          </w:tcPr>
          <w:p w14:paraId="47815BFA" w14:textId="77777777" w:rsidR="009D2747" w:rsidRPr="0062672C" w:rsidRDefault="009D2747" w:rsidP="00874C03">
            <w:pPr>
              <w:keepNext/>
              <w:keepLines/>
              <w:spacing w:after="0"/>
              <w:jc w:val="center"/>
              <w:rPr>
                <w:rFonts w:ascii="Arial" w:hAnsi="Arial"/>
                <w:sz w:val="18"/>
              </w:rPr>
            </w:pPr>
            <w:r w:rsidRPr="0062672C">
              <w:rPr>
                <w:rFonts w:ascii="Arial" w:hAnsi="Arial"/>
                <w:sz w:val="18"/>
              </w:rPr>
              <w:t>2-6</w:t>
            </w:r>
          </w:p>
        </w:tc>
        <w:tc>
          <w:tcPr>
            <w:tcW w:w="3969" w:type="dxa"/>
          </w:tcPr>
          <w:p w14:paraId="48B260A2" w14:textId="77777777" w:rsidR="009D2747" w:rsidRPr="0062672C" w:rsidRDefault="009D2747" w:rsidP="00874C03">
            <w:pPr>
              <w:keepNext/>
              <w:keepLines/>
              <w:spacing w:after="0"/>
              <w:rPr>
                <w:rFonts w:ascii="Arial" w:hAnsi="Arial"/>
                <w:sz w:val="18"/>
              </w:rPr>
            </w:pPr>
            <w:r w:rsidRPr="0062672C">
              <w:rPr>
                <w:rFonts w:ascii="Arial" w:hAnsi="Arial"/>
                <w:sz w:val="18"/>
              </w:rPr>
              <w:t>Steps 2-6 from Table 4.5.4.2-3 are performed.</w:t>
            </w:r>
          </w:p>
        </w:tc>
        <w:tc>
          <w:tcPr>
            <w:tcW w:w="709" w:type="dxa"/>
          </w:tcPr>
          <w:p w14:paraId="7E32066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02BCE2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0B9034B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6421636"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D47BCFF" w14:textId="77777777" w:rsidTr="00874C03">
        <w:tc>
          <w:tcPr>
            <w:tcW w:w="648" w:type="dxa"/>
          </w:tcPr>
          <w:p w14:paraId="586B122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EA4A403" w14:textId="77777777" w:rsidR="009D2747" w:rsidRPr="005E79B2" w:rsidRDefault="009D2747" w:rsidP="00874C03">
            <w:pPr>
              <w:keepNext/>
              <w:keepLines/>
              <w:spacing w:after="0"/>
              <w:rPr>
                <w:rFonts w:ascii="Arial" w:hAnsi="Arial"/>
                <w:sz w:val="18"/>
              </w:rPr>
            </w:pPr>
            <w:r w:rsidRPr="005E79B2">
              <w:rPr>
                <w:rFonts w:ascii="Arial" w:hAnsi="Arial"/>
                <w:sz w:val="18"/>
              </w:rPr>
              <w:t xml:space="preserve">EXCEPTION: Steps </w:t>
            </w:r>
            <w:proofErr w:type="spellStart"/>
            <w:r w:rsidRPr="005E79B2">
              <w:rPr>
                <w:rFonts w:ascii="Arial" w:hAnsi="Arial"/>
                <w:sz w:val="18"/>
              </w:rPr>
              <w:t>7a1</w:t>
            </w:r>
            <w:proofErr w:type="spellEnd"/>
            <w:r w:rsidRPr="005E79B2">
              <w:rPr>
                <w:rFonts w:ascii="Arial" w:hAnsi="Arial"/>
                <w:sz w:val="18"/>
              </w:rPr>
              <w:t xml:space="preserve"> to </w:t>
            </w:r>
            <w:proofErr w:type="spellStart"/>
            <w:r w:rsidRPr="005E79B2">
              <w:rPr>
                <w:rFonts w:ascii="Arial" w:hAnsi="Arial"/>
                <w:sz w:val="18"/>
              </w:rPr>
              <w:t>7b2</w:t>
            </w:r>
            <w:proofErr w:type="spellEnd"/>
            <w:r w:rsidRPr="005E79B2">
              <w:rPr>
                <w:rFonts w:ascii="Arial" w:hAnsi="Arial"/>
                <w:sz w:val="18"/>
              </w:rPr>
              <w:t xml:space="preserve"> describe behaviour depending on UE implementation; the "lower case letter" identifies a step sequence that takes place if the UE performs a specific action.</w:t>
            </w:r>
          </w:p>
        </w:tc>
        <w:tc>
          <w:tcPr>
            <w:tcW w:w="709" w:type="dxa"/>
          </w:tcPr>
          <w:p w14:paraId="2D34B6E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5A5944AF"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2DACD11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59DDCE7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0E38ED41" w14:textId="77777777" w:rsidTr="00874C03">
        <w:tc>
          <w:tcPr>
            <w:tcW w:w="648" w:type="dxa"/>
          </w:tcPr>
          <w:p w14:paraId="342A5AD4" w14:textId="77777777" w:rsidR="009D2747" w:rsidRPr="0062672C" w:rsidRDefault="009D2747" w:rsidP="00874C03">
            <w:pPr>
              <w:keepNext/>
              <w:keepLines/>
              <w:spacing w:after="0"/>
              <w:jc w:val="center"/>
              <w:rPr>
                <w:rFonts w:ascii="Arial" w:hAnsi="Arial"/>
                <w:sz w:val="18"/>
              </w:rPr>
            </w:pPr>
            <w:proofErr w:type="spellStart"/>
            <w:r w:rsidRPr="0062672C">
              <w:rPr>
                <w:rFonts w:ascii="Arial" w:hAnsi="Arial"/>
                <w:sz w:val="18"/>
              </w:rPr>
              <w:t>7</w:t>
            </w:r>
            <w:r>
              <w:rPr>
                <w:rFonts w:ascii="Arial" w:hAnsi="Arial"/>
                <w:sz w:val="18"/>
              </w:rPr>
              <w:t>a1</w:t>
            </w:r>
            <w:proofErr w:type="spellEnd"/>
          </w:p>
        </w:tc>
        <w:tc>
          <w:tcPr>
            <w:tcW w:w="3969" w:type="dxa"/>
          </w:tcPr>
          <w:p w14:paraId="57EB48D6" w14:textId="77777777" w:rsidR="009D2747" w:rsidRPr="0062672C" w:rsidRDefault="009D2747" w:rsidP="00874C03">
            <w:pPr>
              <w:keepNext/>
              <w:keepLines/>
              <w:spacing w:after="0"/>
              <w:rPr>
                <w:rFonts w:ascii="Arial" w:hAnsi="Arial"/>
                <w:sz w:val="18"/>
              </w:rPr>
            </w:pPr>
            <w:r w:rsidRPr="002A1BA4">
              <w:rPr>
                <w:rFonts w:ascii="Arial" w:hAnsi="Arial"/>
                <w:sz w:val="18"/>
              </w:rPr>
              <w:t xml:space="preserve">IF pc_noOf_PDUsSameConnection = 0 THEN </w:t>
            </w:r>
            <w:r>
              <w:rPr>
                <w:rFonts w:ascii="Arial" w:hAnsi="Arial"/>
                <w:sz w:val="18"/>
              </w:rPr>
              <w:t>t</w:t>
            </w:r>
            <w:r w:rsidRPr="0062672C">
              <w:rPr>
                <w:rFonts w:ascii="Arial" w:hAnsi="Arial"/>
                <w:sz w:val="18"/>
              </w:rPr>
              <w:t>he SS transmits a SERVICE ACCEPT message.</w:t>
            </w:r>
          </w:p>
        </w:tc>
        <w:tc>
          <w:tcPr>
            <w:tcW w:w="709" w:type="dxa"/>
          </w:tcPr>
          <w:p w14:paraId="7856211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&lt;--</w:t>
            </w:r>
          </w:p>
        </w:tc>
        <w:tc>
          <w:tcPr>
            <w:tcW w:w="2977" w:type="dxa"/>
          </w:tcPr>
          <w:p w14:paraId="1B3F7586" w14:textId="77777777" w:rsidR="009D2747" w:rsidRPr="0062672C" w:rsidRDefault="009D2747" w:rsidP="00874C03">
            <w:pPr>
              <w:keepNext/>
              <w:keepLines/>
              <w:spacing w:after="0"/>
              <w:rPr>
                <w:rFonts w:ascii="Arial" w:hAnsi="Arial"/>
                <w:sz w:val="18"/>
              </w:rPr>
            </w:pPr>
            <w:r w:rsidRPr="0062672C">
              <w:rPr>
                <w:rFonts w:ascii="Arial" w:hAnsi="Arial"/>
                <w:sz w:val="18"/>
              </w:rPr>
              <w:t xml:space="preserve">NR RRC: </w:t>
            </w:r>
            <w:r w:rsidRPr="0062672C">
              <w:rPr>
                <w:rFonts w:ascii="Arial" w:hAnsi="Arial"/>
                <w:i/>
                <w:sz w:val="18"/>
              </w:rPr>
              <w:t>DLInformationTransfer</w:t>
            </w:r>
          </w:p>
          <w:p w14:paraId="6C8C6254" w14:textId="77777777" w:rsidR="009D2747" w:rsidRPr="0062672C" w:rsidRDefault="009D2747" w:rsidP="00874C03">
            <w:pPr>
              <w:keepNext/>
              <w:keepLines/>
              <w:spacing w:after="0"/>
              <w:rPr>
                <w:rFonts w:ascii="Arial" w:hAnsi="Arial"/>
                <w:sz w:val="18"/>
              </w:rPr>
            </w:pPr>
            <w:r w:rsidRPr="0062672C">
              <w:rPr>
                <w:rFonts w:ascii="Arial" w:hAnsi="Arial"/>
                <w:sz w:val="18"/>
              </w:rPr>
              <w:t>5GMM: SERVICE ACCEPT</w:t>
            </w:r>
          </w:p>
        </w:tc>
        <w:tc>
          <w:tcPr>
            <w:tcW w:w="567" w:type="dxa"/>
          </w:tcPr>
          <w:p w14:paraId="60A529BF"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B3F80B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8C5ED74" w14:textId="77777777" w:rsidTr="00874C03">
        <w:tc>
          <w:tcPr>
            <w:tcW w:w="648" w:type="dxa"/>
            <w:tcBorders>
              <w:top w:val="single" w:sz="4" w:space="0" w:color="auto"/>
              <w:left w:val="single" w:sz="4" w:space="0" w:color="auto"/>
              <w:bottom w:val="single" w:sz="4" w:space="0" w:color="auto"/>
              <w:right w:val="single" w:sz="4" w:space="0" w:color="auto"/>
            </w:tcBorders>
          </w:tcPr>
          <w:p w14:paraId="38F2A01E" w14:textId="77777777" w:rsidR="009D2747" w:rsidRPr="002A1BA4" w:rsidRDefault="009D2747" w:rsidP="00874C03">
            <w:pPr>
              <w:keepNext/>
              <w:keepLines/>
              <w:spacing w:after="0"/>
              <w:jc w:val="center"/>
              <w:rPr>
                <w:rFonts w:ascii="Arial" w:hAnsi="Arial"/>
                <w:sz w:val="18"/>
              </w:rPr>
            </w:pPr>
            <w:proofErr w:type="spellStart"/>
            <w:r w:rsidRPr="002A1BA4">
              <w:rPr>
                <w:rFonts w:ascii="Arial" w:hAnsi="Arial"/>
                <w:sz w:val="18"/>
              </w:rPr>
              <w:t>7b1</w:t>
            </w:r>
            <w:proofErr w:type="spellEnd"/>
          </w:p>
        </w:tc>
        <w:tc>
          <w:tcPr>
            <w:tcW w:w="3969" w:type="dxa"/>
            <w:tcBorders>
              <w:top w:val="single" w:sz="4" w:space="0" w:color="auto"/>
              <w:left w:val="single" w:sz="4" w:space="0" w:color="auto"/>
              <w:bottom w:val="single" w:sz="4" w:space="0" w:color="auto"/>
              <w:right w:val="single" w:sz="4" w:space="0" w:color="auto"/>
            </w:tcBorders>
          </w:tcPr>
          <w:p w14:paraId="4EF58001" w14:textId="77777777" w:rsidR="009D2747" w:rsidRPr="002A1BA4" w:rsidRDefault="009D2747" w:rsidP="00874C03">
            <w:pPr>
              <w:keepNext/>
              <w:keepLines/>
              <w:spacing w:after="0"/>
              <w:rPr>
                <w:rFonts w:ascii="Arial" w:hAnsi="Arial"/>
                <w:sz w:val="18"/>
              </w:rPr>
            </w:pPr>
            <w:r w:rsidRPr="002A1BA4">
              <w:rPr>
                <w:rFonts w:ascii="Arial" w:hAnsi="Arial"/>
                <w:sz w:val="18"/>
              </w:rPr>
              <w:t>ELSE the SS transmits an RRCReconfiguration message and a SERVICE ACCEPT message to establish SRB2 and DRB(s).</w:t>
            </w:r>
          </w:p>
          <w:p w14:paraId="3B3C8FCA" w14:textId="77777777" w:rsidR="009D2747" w:rsidRPr="002A1BA4" w:rsidRDefault="009D2747" w:rsidP="00874C03">
            <w:pPr>
              <w:keepNext/>
              <w:keepLines/>
              <w:spacing w:after="0"/>
              <w:rPr>
                <w:rFonts w:ascii="Arial" w:hAnsi="Arial"/>
                <w:sz w:val="18"/>
              </w:rPr>
            </w:pPr>
            <w:r w:rsidRPr="002A1BA4">
              <w:rPr>
                <w:rFonts w:ascii="Arial" w:hAnsi="Arial"/>
                <w:sz w:val="18"/>
              </w:rPr>
              <w:t>The RRCReconfiguration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1D6501A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46FDA2F6"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w:t>
            </w:r>
          </w:p>
          <w:p w14:paraId="0B6186CB" w14:textId="77777777" w:rsidR="009D2747" w:rsidRPr="002A1BA4" w:rsidRDefault="009D2747" w:rsidP="00874C03">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377CE1E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CF331A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7613D4B8" w14:textId="77777777" w:rsidTr="00874C03">
        <w:tc>
          <w:tcPr>
            <w:tcW w:w="648" w:type="dxa"/>
            <w:tcBorders>
              <w:top w:val="single" w:sz="4" w:space="0" w:color="auto"/>
              <w:left w:val="single" w:sz="4" w:space="0" w:color="auto"/>
              <w:bottom w:val="single" w:sz="4" w:space="0" w:color="auto"/>
              <w:right w:val="single" w:sz="4" w:space="0" w:color="auto"/>
            </w:tcBorders>
          </w:tcPr>
          <w:p w14:paraId="4C333DAD" w14:textId="77777777" w:rsidR="009D2747" w:rsidRPr="002A1BA4" w:rsidRDefault="009D2747" w:rsidP="00874C03">
            <w:pPr>
              <w:keepNext/>
              <w:keepLines/>
              <w:spacing w:after="0"/>
              <w:jc w:val="center"/>
              <w:rPr>
                <w:rFonts w:ascii="Arial" w:hAnsi="Arial"/>
                <w:sz w:val="18"/>
              </w:rPr>
            </w:pPr>
            <w:proofErr w:type="spellStart"/>
            <w:r w:rsidRPr="002A1BA4">
              <w:rPr>
                <w:rFonts w:ascii="Arial" w:hAnsi="Arial"/>
                <w:sz w:val="18"/>
              </w:rPr>
              <w:t>7b2</w:t>
            </w:r>
            <w:proofErr w:type="spellEnd"/>
          </w:p>
        </w:tc>
        <w:tc>
          <w:tcPr>
            <w:tcW w:w="3969" w:type="dxa"/>
            <w:tcBorders>
              <w:top w:val="single" w:sz="4" w:space="0" w:color="auto"/>
              <w:left w:val="single" w:sz="4" w:space="0" w:color="auto"/>
              <w:bottom w:val="single" w:sz="4" w:space="0" w:color="auto"/>
              <w:right w:val="single" w:sz="4" w:space="0" w:color="auto"/>
            </w:tcBorders>
          </w:tcPr>
          <w:p w14:paraId="64D1FB13" w14:textId="77777777" w:rsidR="009D2747" w:rsidRPr="002A1BA4" w:rsidRDefault="009D2747" w:rsidP="00874C03">
            <w:pPr>
              <w:keepNext/>
              <w:keepLines/>
              <w:spacing w:after="0"/>
              <w:rPr>
                <w:rFonts w:ascii="Arial" w:hAnsi="Arial"/>
                <w:sz w:val="18"/>
              </w:rPr>
            </w:pPr>
            <w:r w:rsidRPr="002A1BA4">
              <w:rPr>
                <w:rFonts w:ascii="Arial" w:hAnsi="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6699F0F3" w14:textId="77777777" w:rsidR="009D2747" w:rsidRPr="002A1BA4" w:rsidRDefault="009D2747" w:rsidP="00874C03">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ABD8D71"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tcPr>
          <w:p w14:paraId="14E808DC"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24A8AD7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5D6B81AC" w14:textId="77777777" w:rsidTr="00874C03">
        <w:tc>
          <w:tcPr>
            <w:tcW w:w="648" w:type="dxa"/>
          </w:tcPr>
          <w:p w14:paraId="71D487E8" w14:textId="77777777" w:rsidR="009D2747" w:rsidRPr="0062672C" w:rsidRDefault="009D2747" w:rsidP="00874C03">
            <w:pPr>
              <w:pStyle w:val="TAC"/>
            </w:pPr>
            <w:r w:rsidRPr="0062672C">
              <w:t>8</w:t>
            </w:r>
          </w:p>
        </w:tc>
        <w:tc>
          <w:tcPr>
            <w:tcW w:w="3969" w:type="dxa"/>
          </w:tcPr>
          <w:p w14:paraId="016ED33C" w14:textId="77777777" w:rsidR="009D2747" w:rsidRPr="0062672C" w:rsidRDefault="009D2747" w:rsidP="00874C03">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w:t>
            </w:r>
            <w:proofErr w:type="spellStart"/>
            <w:r w:rsidRPr="0062672C">
              <w:rPr>
                <w:rFonts w:ascii="Arial" w:hAnsi="Arial"/>
                <w:sz w:val="18"/>
              </w:rPr>
              <w:t>4.5A.2</w:t>
            </w:r>
            <w:proofErr w:type="spellEnd"/>
            <w:r w:rsidRPr="0062672C">
              <w:rPr>
                <w:rFonts w:ascii="Arial" w:hAnsi="Arial"/>
                <w:sz w:val="18"/>
              </w:rPr>
              <w:t>, takes place performing establishment of ExpectedNumberOfNewPDUSessions</w:t>
            </w:r>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13AA5355"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084B8FA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55D2488D"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7F3633BB"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bl>
    <w:p w14:paraId="005A7D54" w14:textId="77777777" w:rsidR="009D2747" w:rsidRPr="00B70F61" w:rsidRDefault="009D2747" w:rsidP="009D2747"/>
    <w:p w14:paraId="2A86AAD3" w14:textId="77777777" w:rsidR="009D2747" w:rsidRPr="00B70F61" w:rsidRDefault="009D2747" w:rsidP="009D2747">
      <w:pPr>
        <w:pStyle w:val="TH"/>
      </w:pPr>
      <w:bookmarkStart w:id="16" w:name="_CRTable4_5_2_25"/>
      <w:r w:rsidRPr="00B70F61">
        <w:lastRenderedPageBreak/>
        <w:t xml:space="preserve">Table </w:t>
      </w:r>
      <w:bookmarkEnd w:id="16"/>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3B3058CE" w14:textId="77777777" w:rsidTr="00874C03">
        <w:tc>
          <w:tcPr>
            <w:tcW w:w="648" w:type="dxa"/>
            <w:tcBorders>
              <w:bottom w:val="nil"/>
            </w:tcBorders>
          </w:tcPr>
          <w:p w14:paraId="0B543A0C" w14:textId="77777777" w:rsidR="009D2747" w:rsidRPr="00B70F61" w:rsidRDefault="009D2747" w:rsidP="00874C03">
            <w:pPr>
              <w:pStyle w:val="TAH"/>
            </w:pPr>
            <w:r w:rsidRPr="00B70F61">
              <w:lastRenderedPageBreak/>
              <w:t>St</w:t>
            </w:r>
          </w:p>
        </w:tc>
        <w:tc>
          <w:tcPr>
            <w:tcW w:w="3969" w:type="dxa"/>
            <w:tcBorders>
              <w:bottom w:val="nil"/>
            </w:tcBorders>
          </w:tcPr>
          <w:p w14:paraId="3943949C" w14:textId="77777777" w:rsidR="009D2747" w:rsidRPr="00B70F61" w:rsidRDefault="009D2747" w:rsidP="00874C03">
            <w:pPr>
              <w:pStyle w:val="TAH"/>
            </w:pPr>
            <w:r w:rsidRPr="00B70F61">
              <w:t>Procedure</w:t>
            </w:r>
          </w:p>
        </w:tc>
        <w:tc>
          <w:tcPr>
            <w:tcW w:w="3686" w:type="dxa"/>
            <w:gridSpan w:val="2"/>
          </w:tcPr>
          <w:p w14:paraId="70A8EBA0" w14:textId="77777777" w:rsidR="009D2747" w:rsidRPr="00B70F61" w:rsidRDefault="009D2747" w:rsidP="00874C03">
            <w:pPr>
              <w:pStyle w:val="TAH"/>
            </w:pPr>
            <w:r w:rsidRPr="00B70F61">
              <w:t>Message Sequence</w:t>
            </w:r>
          </w:p>
        </w:tc>
        <w:tc>
          <w:tcPr>
            <w:tcW w:w="567" w:type="dxa"/>
            <w:tcBorders>
              <w:bottom w:val="nil"/>
            </w:tcBorders>
          </w:tcPr>
          <w:p w14:paraId="1B6459DB" w14:textId="77777777" w:rsidR="009D2747" w:rsidRPr="00B70F61" w:rsidRDefault="009D2747" w:rsidP="00874C03">
            <w:pPr>
              <w:pStyle w:val="TAH"/>
            </w:pPr>
            <w:r w:rsidRPr="00B70F61">
              <w:t>TP</w:t>
            </w:r>
          </w:p>
        </w:tc>
        <w:tc>
          <w:tcPr>
            <w:tcW w:w="892" w:type="dxa"/>
            <w:tcBorders>
              <w:bottom w:val="nil"/>
            </w:tcBorders>
          </w:tcPr>
          <w:p w14:paraId="73D7DC6E" w14:textId="77777777" w:rsidR="009D2747" w:rsidRPr="00B70F61" w:rsidRDefault="009D2747" w:rsidP="00874C03">
            <w:pPr>
              <w:pStyle w:val="TAH"/>
            </w:pPr>
            <w:r w:rsidRPr="00B70F61">
              <w:t>Verdict</w:t>
            </w:r>
          </w:p>
        </w:tc>
      </w:tr>
      <w:tr w:rsidR="009D2747" w:rsidRPr="00B70F61" w14:paraId="4EA9B5EC" w14:textId="77777777" w:rsidTr="00874C03">
        <w:tc>
          <w:tcPr>
            <w:tcW w:w="648" w:type="dxa"/>
            <w:tcBorders>
              <w:top w:val="nil"/>
            </w:tcBorders>
          </w:tcPr>
          <w:p w14:paraId="48CB9F97" w14:textId="77777777" w:rsidR="009D2747" w:rsidRPr="00B70F61" w:rsidRDefault="009D2747" w:rsidP="00874C03">
            <w:pPr>
              <w:pStyle w:val="TAH"/>
            </w:pPr>
          </w:p>
        </w:tc>
        <w:tc>
          <w:tcPr>
            <w:tcW w:w="3969" w:type="dxa"/>
            <w:tcBorders>
              <w:top w:val="nil"/>
            </w:tcBorders>
          </w:tcPr>
          <w:p w14:paraId="46B64C01" w14:textId="77777777" w:rsidR="009D2747" w:rsidRPr="00B70F61" w:rsidRDefault="009D2747" w:rsidP="00874C03">
            <w:pPr>
              <w:pStyle w:val="TAH"/>
            </w:pPr>
          </w:p>
        </w:tc>
        <w:tc>
          <w:tcPr>
            <w:tcW w:w="709" w:type="dxa"/>
          </w:tcPr>
          <w:p w14:paraId="5A8EAEA2" w14:textId="77777777" w:rsidR="009D2747" w:rsidRPr="00B70F61" w:rsidRDefault="009D2747" w:rsidP="00874C03">
            <w:pPr>
              <w:pStyle w:val="TAH"/>
            </w:pPr>
            <w:r w:rsidRPr="00B70F61">
              <w:t>U - S</w:t>
            </w:r>
          </w:p>
        </w:tc>
        <w:tc>
          <w:tcPr>
            <w:tcW w:w="2977" w:type="dxa"/>
          </w:tcPr>
          <w:p w14:paraId="2ECE68C0" w14:textId="77777777" w:rsidR="009D2747" w:rsidRPr="00B70F61" w:rsidRDefault="009D2747" w:rsidP="00874C03">
            <w:pPr>
              <w:pStyle w:val="TAH"/>
            </w:pPr>
            <w:r w:rsidRPr="00B70F61">
              <w:t>Message</w:t>
            </w:r>
          </w:p>
        </w:tc>
        <w:tc>
          <w:tcPr>
            <w:tcW w:w="567" w:type="dxa"/>
            <w:tcBorders>
              <w:top w:val="nil"/>
            </w:tcBorders>
          </w:tcPr>
          <w:p w14:paraId="3F9556CE" w14:textId="77777777" w:rsidR="009D2747" w:rsidRPr="00B70F61" w:rsidRDefault="009D2747" w:rsidP="00874C03">
            <w:pPr>
              <w:pStyle w:val="TAH"/>
            </w:pPr>
          </w:p>
        </w:tc>
        <w:tc>
          <w:tcPr>
            <w:tcW w:w="892" w:type="dxa"/>
            <w:tcBorders>
              <w:top w:val="nil"/>
            </w:tcBorders>
          </w:tcPr>
          <w:p w14:paraId="5F2FFA7F" w14:textId="77777777" w:rsidR="009D2747" w:rsidRPr="00B70F61" w:rsidRDefault="009D2747" w:rsidP="00874C03">
            <w:pPr>
              <w:pStyle w:val="TAH"/>
            </w:pPr>
          </w:p>
        </w:tc>
      </w:tr>
      <w:tr w:rsidR="009D2747" w:rsidRPr="00B70F61" w14:paraId="52FDA6FD" w14:textId="77777777" w:rsidTr="00874C03">
        <w:tc>
          <w:tcPr>
            <w:tcW w:w="648" w:type="dxa"/>
          </w:tcPr>
          <w:p w14:paraId="5FB50C21" w14:textId="77777777" w:rsidR="009D2747" w:rsidRPr="00B70F61" w:rsidRDefault="009D2747" w:rsidP="00874C03">
            <w:pPr>
              <w:pStyle w:val="TAL"/>
            </w:pPr>
            <w:r w:rsidRPr="00B70F61">
              <w:t>1-</w:t>
            </w:r>
            <w:proofErr w:type="spellStart"/>
            <w:r w:rsidRPr="00B70F61">
              <w:t>9a2</w:t>
            </w:r>
            <w:proofErr w:type="spellEnd"/>
          </w:p>
        </w:tc>
        <w:tc>
          <w:tcPr>
            <w:tcW w:w="3969" w:type="dxa"/>
          </w:tcPr>
          <w:p w14:paraId="3F9F2F52" w14:textId="77777777" w:rsidR="009D2747" w:rsidRPr="00B70F61" w:rsidRDefault="009D2747" w:rsidP="00874C03">
            <w:pPr>
              <w:pStyle w:val="TAL"/>
            </w:pPr>
            <w:r w:rsidRPr="00B70F61">
              <w:t xml:space="preserve">Steps 1 to </w:t>
            </w:r>
            <w:proofErr w:type="spellStart"/>
            <w:r w:rsidRPr="00B70F61">
              <w:t>9a2</w:t>
            </w:r>
            <w:proofErr w:type="spellEnd"/>
            <w:r w:rsidRPr="00B70F61">
              <w:t xml:space="preserve"> of the generic procedure for UE Registration (State 2) as specified in TS 36.508 [2], table 4.5.2.3-1 take place.</w:t>
            </w:r>
          </w:p>
        </w:tc>
        <w:tc>
          <w:tcPr>
            <w:tcW w:w="709" w:type="dxa"/>
          </w:tcPr>
          <w:p w14:paraId="58E734C1" w14:textId="77777777" w:rsidR="009D2747" w:rsidRPr="00B70F61" w:rsidRDefault="009D2747" w:rsidP="00874C03">
            <w:pPr>
              <w:pStyle w:val="TAC"/>
            </w:pPr>
            <w:r w:rsidRPr="00B70F61">
              <w:t>-</w:t>
            </w:r>
          </w:p>
        </w:tc>
        <w:tc>
          <w:tcPr>
            <w:tcW w:w="2977" w:type="dxa"/>
          </w:tcPr>
          <w:p w14:paraId="38DFB365" w14:textId="77777777" w:rsidR="009D2747" w:rsidRPr="00B70F61" w:rsidRDefault="009D2747" w:rsidP="00874C03">
            <w:pPr>
              <w:pStyle w:val="TAL"/>
            </w:pPr>
            <w:r w:rsidRPr="00B70F61">
              <w:t>-</w:t>
            </w:r>
          </w:p>
        </w:tc>
        <w:tc>
          <w:tcPr>
            <w:tcW w:w="567" w:type="dxa"/>
          </w:tcPr>
          <w:p w14:paraId="78F1F704" w14:textId="77777777" w:rsidR="009D2747" w:rsidRPr="00B70F61" w:rsidRDefault="009D2747" w:rsidP="00874C03">
            <w:pPr>
              <w:pStyle w:val="TAC"/>
            </w:pPr>
            <w:r w:rsidRPr="00B70F61">
              <w:t>-</w:t>
            </w:r>
          </w:p>
        </w:tc>
        <w:tc>
          <w:tcPr>
            <w:tcW w:w="892" w:type="dxa"/>
          </w:tcPr>
          <w:p w14:paraId="759E3FAC" w14:textId="77777777" w:rsidR="009D2747" w:rsidRPr="00B70F61" w:rsidRDefault="009D2747" w:rsidP="00874C03">
            <w:pPr>
              <w:pStyle w:val="TAC"/>
            </w:pPr>
            <w:r w:rsidRPr="00B70F61">
              <w:t>-</w:t>
            </w:r>
          </w:p>
        </w:tc>
      </w:tr>
      <w:tr w:rsidR="009D2747" w:rsidRPr="00B70F61" w14:paraId="64FCD7C4" w14:textId="77777777" w:rsidTr="00874C03">
        <w:tc>
          <w:tcPr>
            <w:tcW w:w="648" w:type="dxa"/>
          </w:tcPr>
          <w:p w14:paraId="67FC1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DB1B3D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Steps </w:t>
            </w:r>
            <w:proofErr w:type="spellStart"/>
            <w:r w:rsidRPr="00B70F61">
              <w:rPr>
                <w:rFonts w:ascii="Arial" w:hAnsi="Arial"/>
                <w:sz w:val="18"/>
              </w:rPr>
              <w:t>10a1</w:t>
            </w:r>
            <w:proofErr w:type="spellEnd"/>
            <w:r w:rsidRPr="00B70F61">
              <w:rPr>
                <w:rFonts w:ascii="Arial" w:hAnsi="Arial"/>
                <w:sz w:val="18"/>
              </w:rPr>
              <w:t xml:space="preserve"> to </w:t>
            </w:r>
            <w:proofErr w:type="spellStart"/>
            <w:r w:rsidRPr="00B70F61">
              <w:rPr>
                <w:rFonts w:ascii="Arial" w:hAnsi="Arial"/>
                <w:sz w:val="18"/>
              </w:rPr>
              <w:t>10b8</w:t>
            </w:r>
            <w:proofErr w:type="spellEnd"/>
            <w:r w:rsidRPr="00B70F61">
              <w:rPr>
                <w:rFonts w:ascii="Arial" w:hAnsi="Arial"/>
                <w:sz w:val="18"/>
              </w:rPr>
              <w:t xml:space="preserve"> describe behaviour which depends on procedure parameters; the "lower case letter" identifies a step sequence that take</w:t>
            </w:r>
            <w:r w:rsidRPr="00CF1236">
              <w:rPr>
                <w:rFonts w:ascii="Arial" w:hAnsi="Arial"/>
                <w:sz w:val="18"/>
              </w:rPr>
              <w:t>s</w:t>
            </w:r>
            <w:r w:rsidRPr="00B70F61">
              <w:rPr>
                <w:rFonts w:ascii="Arial" w:hAnsi="Arial"/>
                <w:sz w:val="18"/>
              </w:rPr>
              <w:t xml:space="preserve"> place if a procedure parameter has a particular value.</w:t>
            </w:r>
          </w:p>
        </w:tc>
        <w:tc>
          <w:tcPr>
            <w:tcW w:w="709" w:type="dxa"/>
          </w:tcPr>
          <w:p w14:paraId="354E2EA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5FAE4F"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8AEBBA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262D7C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269F7ED" w14:textId="77777777" w:rsidTr="00874C03">
        <w:tc>
          <w:tcPr>
            <w:tcW w:w="648" w:type="dxa"/>
          </w:tcPr>
          <w:p w14:paraId="52EE5850"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10a1-10a8</w:t>
            </w:r>
            <w:proofErr w:type="spellEnd"/>
          </w:p>
        </w:tc>
        <w:tc>
          <w:tcPr>
            <w:tcW w:w="3969" w:type="dxa"/>
          </w:tcPr>
          <w:p w14:paraId="1CBED44D"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Test Mode = On OR Test Loop Function = On THEN steps 10-17 of the generic procedure for UE Registration, UE Test Mode Activated (State </w:t>
            </w:r>
            <w:proofErr w:type="spellStart"/>
            <w:r w:rsidRPr="00B70F61">
              <w:rPr>
                <w:rFonts w:ascii="Arial" w:hAnsi="Arial"/>
                <w:sz w:val="18"/>
              </w:rPr>
              <w:t>2A</w:t>
            </w:r>
            <w:proofErr w:type="spellEnd"/>
            <w:r w:rsidRPr="00B70F61">
              <w:rPr>
                <w:rFonts w:ascii="Arial" w:hAnsi="Arial"/>
                <w:sz w:val="18"/>
              </w:rPr>
              <w:t xml:space="preserve">) as specified in TS 36.508 [2] table </w:t>
            </w:r>
            <w:proofErr w:type="spellStart"/>
            <w:r w:rsidRPr="00B70F61">
              <w:rPr>
                <w:rFonts w:ascii="Arial" w:hAnsi="Arial"/>
                <w:sz w:val="18"/>
              </w:rPr>
              <w:t>4.5.2A.3</w:t>
            </w:r>
            <w:proofErr w:type="spellEnd"/>
            <w:r w:rsidRPr="00B70F61">
              <w:rPr>
                <w:rFonts w:ascii="Arial" w:hAnsi="Arial"/>
                <w:sz w:val="18"/>
              </w:rPr>
              <w:t>-1, take place.</w:t>
            </w:r>
          </w:p>
          <w:p w14:paraId="5FE33C47"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8C536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1674CB6"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32F6BC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EB7F6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6C62902" w14:textId="77777777" w:rsidTr="00874C03">
        <w:tc>
          <w:tcPr>
            <w:tcW w:w="648" w:type="dxa"/>
          </w:tcPr>
          <w:p w14:paraId="265911D2" w14:textId="77777777" w:rsidR="009D2747" w:rsidRPr="00B70F61" w:rsidRDefault="009D2747" w:rsidP="00874C03">
            <w:pPr>
              <w:keepNext/>
              <w:keepLines/>
              <w:spacing w:after="0"/>
              <w:jc w:val="center"/>
              <w:rPr>
                <w:rFonts w:ascii="Arial" w:hAnsi="Arial"/>
                <w:sz w:val="18"/>
              </w:rPr>
            </w:pPr>
            <w:proofErr w:type="spellStart"/>
            <w:r w:rsidRPr="00B70F61">
              <w:rPr>
                <w:rFonts w:ascii="Arial" w:hAnsi="Arial"/>
                <w:sz w:val="18"/>
              </w:rPr>
              <w:t>10b1-10b6</w:t>
            </w:r>
            <w:proofErr w:type="spellEnd"/>
          </w:p>
        </w:tc>
        <w:tc>
          <w:tcPr>
            <w:tcW w:w="3969" w:type="dxa"/>
          </w:tcPr>
          <w:p w14:paraId="420D6D25" w14:textId="77777777" w:rsidR="009D2747" w:rsidRPr="00B70F61" w:rsidRDefault="009D2747" w:rsidP="00874C03">
            <w:pPr>
              <w:keepNext/>
              <w:keepLines/>
              <w:spacing w:after="0"/>
              <w:rPr>
                <w:rFonts w:ascii="Arial" w:hAnsi="Arial"/>
                <w:sz w:val="18"/>
              </w:rPr>
            </w:pPr>
            <w:r w:rsidRPr="00B70F61">
              <w:rPr>
                <w:rFonts w:ascii="Arial" w:hAnsi="Arial"/>
                <w:sz w:val="18"/>
              </w:rPr>
              <w:t>ELSE steps 10-15 as defined in TS 36.508 [2], table 4.5.2.3-1 take place.</w:t>
            </w:r>
          </w:p>
        </w:tc>
        <w:tc>
          <w:tcPr>
            <w:tcW w:w="709" w:type="dxa"/>
          </w:tcPr>
          <w:p w14:paraId="182105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5E4750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86A4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5577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6FC7E09" w14:textId="77777777" w:rsidTr="00874C03">
        <w:tc>
          <w:tcPr>
            <w:tcW w:w="648" w:type="dxa"/>
          </w:tcPr>
          <w:p w14:paraId="0B201D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14AC91"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IF the 'IP address allocation' for the APN for which the PDN connection is established is set to "Yes" in Table 4.8.4-1 THEN, in parallel to the event described in step </w:t>
            </w:r>
            <w:proofErr w:type="spellStart"/>
            <w:r w:rsidRPr="00B70F61">
              <w:rPr>
                <w:rFonts w:ascii="Arial" w:hAnsi="Arial"/>
                <w:sz w:val="18"/>
              </w:rPr>
              <w:t>10A</w:t>
            </w:r>
            <w:proofErr w:type="spellEnd"/>
            <w:r w:rsidRPr="00B70F61">
              <w:rPr>
                <w:rFonts w:ascii="Arial" w:hAnsi="Arial"/>
                <w:sz w:val="18"/>
              </w:rPr>
              <w:t xml:space="preserve"> below the generic procedure for IP address allocation in the U-plane specified in TS 36.508 [2], subclause </w:t>
            </w:r>
            <w:proofErr w:type="spellStart"/>
            <w:r w:rsidRPr="00B70F61">
              <w:rPr>
                <w:rFonts w:ascii="Arial" w:hAnsi="Arial"/>
                <w:sz w:val="18"/>
              </w:rPr>
              <w:t>4.5A.1</w:t>
            </w:r>
            <w:proofErr w:type="spellEnd"/>
            <w:r w:rsidRPr="00B70F61">
              <w:rPr>
                <w:rFonts w:ascii="Arial" w:hAnsi="Arial"/>
                <w:sz w:val="18"/>
              </w:rPr>
              <w:t xml:space="preserve"> takes place performing IP address allocation in the U-plane if requested by the UE.</w:t>
            </w:r>
          </w:p>
        </w:tc>
        <w:tc>
          <w:tcPr>
            <w:tcW w:w="709" w:type="dxa"/>
          </w:tcPr>
          <w:p w14:paraId="362D20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C4C4DB0"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64D50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255A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4744C1" w14:textId="77777777" w:rsidTr="00874C03">
        <w:tc>
          <w:tcPr>
            <w:tcW w:w="648" w:type="dxa"/>
          </w:tcPr>
          <w:p w14:paraId="5F7C0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350756B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EXCEPTION: IF the 'IMS registration' for the APN for which the PDN connection is established is set to "Yes" in Table 4.8.4-1, THEN in parallel to the event described in step </w:t>
            </w:r>
            <w:proofErr w:type="spellStart"/>
            <w:r w:rsidRPr="00B70F61">
              <w:rPr>
                <w:rFonts w:ascii="Arial" w:hAnsi="Arial"/>
                <w:sz w:val="18"/>
              </w:rPr>
              <w:t>10A</w:t>
            </w:r>
            <w:proofErr w:type="spellEnd"/>
            <w:r w:rsidRPr="00B70F61">
              <w:rPr>
                <w:rFonts w:ascii="Arial" w:hAnsi="Arial"/>
                <w:sz w:val="18"/>
              </w:rPr>
              <w:t xml:space="preserve"> below the relevant generic procedure for IMS signalling in the U-plane specified in Table 4.8.4-1 takes place.</w:t>
            </w:r>
          </w:p>
        </w:tc>
        <w:tc>
          <w:tcPr>
            <w:tcW w:w="709" w:type="dxa"/>
          </w:tcPr>
          <w:p w14:paraId="759602F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6FDAEAE"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D230BF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48F23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6F3582" w14:textId="77777777" w:rsidTr="00874C03">
        <w:tc>
          <w:tcPr>
            <w:tcW w:w="648" w:type="dxa"/>
          </w:tcPr>
          <w:p w14:paraId="63259466" w14:textId="77777777" w:rsidR="009D2747" w:rsidRPr="00B70F61" w:rsidRDefault="009D2747" w:rsidP="00874C03">
            <w:pPr>
              <w:keepNext/>
              <w:keepLines/>
              <w:spacing w:after="0"/>
              <w:rPr>
                <w:rFonts w:ascii="Arial" w:hAnsi="Arial"/>
                <w:sz w:val="18"/>
              </w:rPr>
            </w:pPr>
            <w:proofErr w:type="spellStart"/>
            <w:r w:rsidRPr="00B70F61">
              <w:rPr>
                <w:rFonts w:ascii="Arial" w:hAnsi="Arial"/>
                <w:sz w:val="18"/>
              </w:rPr>
              <w:t>10A</w:t>
            </w:r>
            <w:proofErr w:type="spellEnd"/>
          </w:p>
        </w:tc>
        <w:tc>
          <w:tcPr>
            <w:tcW w:w="3969" w:type="dxa"/>
          </w:tcPr>
          <w:p w14:paraId="33BB09A9" w14:textId="77777777" w:rsidR="009D2747" w:rsidRPr="00B70F61" w:rsidRDefault="009D2747" w:rsidP="00874C03">
            <w:pPr>
              <w:keepNext/>
              <w:keepLines/>
              <w:spacing w:after="0"/>
              <w:rPr>
                <w:rFonts w:ascii="Arial" w:hAnsi="Arial"/>
                <w:sz w:val="18"/>
              </w:rPr>
            </w:pPr>
            <w:r w:rsidRPr="00B70F61">
              <w:rPr>
                <w:rFonts w:ascii="Arial" w:hAnsi="Arial"/>
                <w:sz w:val="18"/>
              </w:rPr>
              <w:t>This message includes the ATTACH COMPLETE message. The ACTIVATE DEFAULT EPS BEARER CONTEXT ACCEPT message is piggybacked in ATTACH COMPLETE.</w:t>
            </w:r>
          </w:p>
        </w:tc>
        <w:tc>
          <w:tcPr>
            <w:tcW w:w="709" w:type="dxa"/>
          </w:tcPr>
          <w:p w14:paraId="296E74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D85D4F2"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2470428" w14:textId="77777777" w:rsidR="009D2747" w:rsidRPr="00B70F61" w:rsidRDefault="009D2747" w:rsidP="00874C03">
            <w:pPr>
              <w:keepNext/>
              <w:keepLines/>
              <w:spacing w:after="0"/>
              <w:rPr>
                <w:rFonts w:ascii="Arial" w:hAnsi="Arial"/>
                <w:sz w:val="18"/>
              </w:rPr>
            </w:pPr>
            <w:r w:rsidRPr="00B70F61">
              <w:rPr>
                <w:rFonts w:ascii="Arial" w:hAnsi="Arial"/>
                <w:sz w:val="18"/>
              </w:rPr>
              <w:t>NAS: ATTACH COMPLETE</w:t>
            </w:r>
          </w:p>
          <w:p w14:paraId="59774DDE" w14:textId="77777777" w:rsidR="009D2747" w:rsidRPr="00B70F61" w:rsidRDefault="009D2747" w:rsidP="00874C03">
            <w:pPr>
              <w:keepNext/>
              <w:keepLines/>
              <w:spacing w:after="0"/>
              <w:rPr>
                <w:rFonts w:ascii="Arial" w:hAnsi="Arial"/>
                <w:sz w:val="18"/>
              </w:rPr>
            </w:pPr>
            <w:r w:rsidRPr="00B70F61">
              <w:rPr>
                <w:rFonts w:ascii="Arial" w:hAnsi="Arial"/>
                <w:sz w:val="18"/>
              </w:rPr>
              <w:t>NAS: ACTIVATE DEFAULT EPS BEARER CONTEXT ACCEPT</w:t>
            </w:r>
          </w:p>
        </w:tc>
        <w:tc>
          <w:tcPr>
            <w:tcW w:w="567" w:type="dxa"/>
          </w:tcPr>
          <w:p w14:paraId="50F3279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42E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79A23C" w14:textId="77777777" w:rsidTr="00874C03">
        <w:tc>
          <w:tcPr>
            <w:tcW w:w="648" w:type="dxa"/>
          </w:tcPr>
          <w:p w14:paraId="5264B4A3" w14:textId="77777777" w:rsidR="009D2747" w:rsidRPr="00B70F61" w:rsidRDefault="009D2747" w:rsidP="00874C03">
            <w:pPr>
              <w:pStyle w:val="TAL"/>
            </w:pPr>
            <w:r w:rsidRPr="00B70F61">
              <w:t>11</w:t>
            </w:r>
          </w:p>
        </w:tc>
        <w:tc>
          <w:tcPr>
            <w:tcW w:w="3969" w:type="dxa"/>
          </w:tcPr>
          <w:p w14:paraId="7C72A727" w14:textId="77777777" w:rsidR="009D2747" w:rsidRPr="00B70F61" w:rsidRDefault="009D2747" w:rsidP="00874C03">
            <w:pPr>
              <w:pStyle w:val="TAL"/>
            </w:pPr>
            <w:r w:rsidRPr="00B70F61">
              <w:t xml:space="preserve">The Generic Procedure to establish multiple additional PDN connections as specified in subclause 4.5A.2B takes place, </w:t>
            </w:r>
            <w:proofErr w:type="spellStart"/>
            <w:r w:rsidRPr="00B70F61">
              <w:t>ExpectedNumberOfNewPDNConnections</w:t>
            </w:r>
            <w:proofErr w:type="spellEnd"/>
            <w:r w:rsidRPr="00B70F61">
              <w:t>=</w:t>
            </w:r>
            <w:proofErr w:type="spellStart"/>
            <w:r w:rsidRPr="00B70F61">
              <w:t>pc_noOf_PDNsSameConnection</w:t>
            </w:r>
            <w:proofErr w:type="spellEnd"/>
            <w:r w:rsidRPr="00B70F61">
              <w:t>.</w:t>
            </w:r>
          </w:p>
        </w:tc>
        <w:tc>
          <w:tcPr>
            <w:tcW w:w="709" w:type="dxa"/>
          </w:tcPr>
          <w:p w14:paraId="5583907B" w14:textId="77777777" w:rsidR="009D2747" w:rsidRPr="00B70F61" w:rsidRDefault="009D2747" w:rsidP="00874C03">
            <w:pPr>
              <w:pStyle w:val="TAC"/>
            </w:pPr>
            <w:r w:rsidRPr="00B70F61">
              <w:t>-</w:t>
            </w:r>
          </w:p>
        </w:tc>
        <w:tc>
          <w:tcPr>
            <w:tcW w:w="2977" w:type="dxa"/>
          </w:tcPr>
          <w:p w14:paraId="334AAEB4" w14:textId="77777777" w:rsidR="009D2747" w:rsidRPr="00B70F61" w:rsidRDefault="009D2747" w:rsidP="00874C03">
            <w:pPr>
              <w:pStyle w:val="TAL"/>
            </w:pPr>
            <w:r w:rsidRPr="00B70F61">
              <w:t>-</w:t>
            </w:r>
          </w:p>
        </w:tc>
        <w:tc>
          <w:tcPr>
            <w:tcW w:w="567" w:type="dxa"/>
          </w:tcPr>
          <w:p w14:paraId="531CF812" w14:textId="77777777" w:rsidR="009D2747" w:rsidRPr="00B70F61" w:rsidRDefault="009D2747" w:rsidP="00874C03">
            <w:pPr>
              <w:pStyle w:val="TAC"/>
            </w:pPr>
            <w:r w:rsidRPr="00B70F61">
              <w:t>-</w:t>
            </w:r>
          </w:p>
        </w:tc>
        <w:tc>
          <w:tcPr>
            <w:tcW w:w="892" w:type="dxa"/>
          </w:tcPr>
          <w:p w14:paraId="1965ABB9" w14:textId="77777777" w:rsidR="009D2747" w:rsidRPr="00B70F61" w:rsidRDefault="009D2747" w:rsidP="00874C03">
            <w:pPr>
              <w:pStyle w:val="TAC"/>
            </w:pPr>
            <w:r w:rsidRPr="00B70F61">
              <w:t>-</w:t>
            </w:r>
          </w:p>
        </w:tc>
      </w:tr>
      <w:tr w:rsidR="009D2747" w:rsidRPr="00B70F61" w14:paraId="2A583886" w14:textId="77777777" w:rsidTr="00874C03">
        <w:tc>
          <w:tcPr>
            <w:tcW w:w="648" w:type="dxa"/>
            <w:tcBorders>
              <w:top w:val="single" w:sz="4" w:space="0" w:color="auto"/>
              <w:left w:val="single" w:sz="4" w:space="0" w:color="auto"/>
              <w:bottom w:val="single" w:sz="4" w:space="0" w:color="auto"/>
              <w:right w:val="single" w:sz="4" w:space="0" w:color="auto"/>
            </w:tcBorders>
          </w:tcPr>
          <w:p w14:paraId="1151C352" w14:textId="77777777" w:rsidR="009D2747" w:rsidRPr="00B70F61" w:rsidRDefault="009D2747" w:rsidP="00874C03">
            <w:pPr>
              <w:pStyle w:val="TAL"/>
            </w:pPr>
            <w:r w:rsidRPr="00B70F61">
              <w:t>-</w:t>
            </w:r>
          </w:p>
        </w:tc>
        <w:tc>
          <w:tcPr>
            <w:tcW w:w="3969" w:type="dxa"/>
            <w:tcBorders>
              <w:top w:val="single" w:sz="4" w:space="0" w:color="auto"/>
              <w:left w:val="single" w:sz="4" w:space="0" w:color="auto"/>
              <w:bottom w:val="single" w:sz="4" w:space="0" w:color="auto"/>
              <w:right w:val="single" w:sz="4" w:space="0" w:color="auto"/>
            </w:tcBorders>
          </w:tcPr>
          <w:p w14:paraId="08BEED72" w14:textId="77777777" w:rsidR="009D2747" w:rsidRPr="00B70F61" w:rsidRDefault="009D2747" w:rsidP="00874C03">
            <w:pPr>
              <w:pStyle w:val="TAL"/>
            </w:pPr>
            <w:r w:rsidRPr="00B70F61">
              <w:t xml:space="preserve">EXCEPTION: Steps </w:t>
            </w:r>
            <w:proofErr w:type="spellStart"/>
            <w:r w:rsidRPr="00B70F61">
              <w:t>11Aa1</w:t>
            </w:r>
            <w:proofErr w:type="spellEnd"/>
            <w:r w:rsidRPr="00B70F61">
              <w:t xml:space="preserve"> to </w:t>
            </w:r>
            <w:proofErr w:type="spellStart"/>
            <w:r w:rsidRPr="00B70F61">
              <w:t>11Aa2</w:t>
            </w:r>
            <w:proofErr w:type="spellEnd"/>
            <w:r w:rsidRPr="00B70F61">
              <w:t xml:space="preserve">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A7DAEC" w14:textId="77777777" w:rsidR="009D2747" w:rsidRPr="00B70F61" w:rsidRDefault="009D2747" w:rsidP="00874C03">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05866588" w14:textId="77777777" w:rsidR="009D2747" w:rsidRPr="00B70F61" w:rsidRDefault="009D2747" w:rsidP="00874C03">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FF1C510"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921A232" w14:textId="77777777" w:rsidR="009D2747" w:rsidRPr="00B70F61" w:rsidRDefault="009D2747" w:rsidP="00874C03">
            <w:pPr>
              <w:pStyle w:val="TAC"/>
            </w:pPr>
            <w:r w:rsidRPr="00B70F61">
              <w:t>-</w:t>
            </w:r>
          </w:p>
        </w:tc>
      </w:tr>
      <w:tr w:rsidR="009D2747" w:rsidRPr="00B70F61" w14:paraId="280114E5" w14:textId="77777777" w:rsidTr="00874C03">
        <w:tc>
          <w:tcPr>
            <w:tcW w:w="648" w:type="dxa"/>
            <w:tcBorders>
              <w:top w:val="single" w:sz="4" w:space="0" w:color="auto"/>
              <w:left w:val="single" w:sz="4" w:space="0" w:color="auto"/>
              <w:bottom w:val="single" w:sz="4" w:space="0" w:color="auto"/>
              <w:right w:val="single" w:sz="4" w:space="0" w:color="auto"/>
            </w:tcBorders>
          </w:tcPr>
          <w:p w14:paraId="157D36C9" w14:textId="77777777" w:rsidR="009D2747" w:rsidRPr="00B70F61" w:rsidRDefault="009D2747" w:rsidP="00874C03">
            <w:pPr>
              <w:pStyle w:val="TAL"/>
            </w:pPr>
            <w:proofErr w:type="spellStart"/>
            <w:r w:rsidRPr="00CF1236">
              <w:t>11Aa1</w:t>
            </w:r>
            <w:proofErr w:type="spellEnd"/>
          </w:p>
        </w:tc>
        <w:tc>
          <w:tcPr>
            <w:tcW w:w="3969" w:type="dxa"/>
            <w:tcBorders>
              <w:top w:val="single" w:sz="4" w:space="0" w:color="auto"/>
              <w:left w:val="single" w:sz="4" w:space="0" w:color="auto"/>
              <w:bottom w:val="single" w:sz="4" w:space="0" w:color="auto"/>
              <w:right w:val="single" w:sz="4" w:space="0" w:color="auto"/>
            </w:tcBorders>
          </w:tcPr>
          <w:p w14:paraId="7FAB8925" w14:textId="77777777" w:rsidR="009D2747" w:rsidRPr="00B70F61" w:rsidRDefault="009D2747" w:rsidP="00874C03">
            <w:pPr>
              <w:pStyle w:val="TAL"/>
            </w:pPr>
            <w:r w:rsidRPr="00CF1236">
              <w:t xml:space="preserve">IF </w:t>
            </w:r>
            <w:proofErr w:type="spellStart"/>
            <w:r w:rsidRPr="00CF1236">
              <w:t>pc_noOf_PDNsNewConnection</w:t>
            </w:r>
            <w:proofErr w:type="spellEnd"/>
            <w:r w:rsidRPr="00CF1236">
              <w:t xml:space="preserve"> &gt; 0 THEN, the SS transmits an </w:t>
            </w:r>
            <w:r w:rsidRPr="00CF1236">
              <w:rPr>
                <w:i/>
              </w:rPr>
              <w:t>RRCConnectionRelease</w:t>
            </w:r>
            <w:r w:rsidRPr="00CF1236">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72B93F42" w14:textId="77777777" w:rsidR="009D2747" w:rsidRPr="00B70F61" w:rsidRDefault="009D2747" w:rsidP="00874C03">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47BCB9B1" w14:textId="77777777" w:rsidR="009D2747" w:rsidRPr="00B70F61" w:rsidRDefault="009D2747" w:rsidP="00874C03">
            <w:pPr>
              <w:pStyle w:val="TAL"/>
            </w:pPr>
            <w:smartTag w:uri="urn:schemas-microsoft-com:office:smarttags" w:element="stockticker">
              <w:r w:rsidRPr="00CF1236">
                <w:t>RRC</w:t>
              </w:r>
            </w:smartTag>
            <w:r w:rsidRPr="00CF1236">
              <w:t xml:space="preserve">: </w:t>
            </w:r>
            <w:r w:rsidRPr="00CF1236">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2E2C98BD"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7FEC518A" w14:textId="77777777" w:rsidR="009D2747" w:rsidRPr="00B70F61" w:rsidRDefault="009D2747" w:rsidP="00874C03">
            <w:pPr>
              <w:pStyle w:val="TAC"/>
            </w:pPr>
            <w:r w:rsidRPr="00CF1236">
              <w:t>-</w:t>
            </w:r>
          </w:p>
        </w:tc>
      </w:tr>
      <w:tr w:rsidR="009D2747" w:rsidRPr="00B70F61" w14:paraId="2E479E3B" w14:textId="77777777" w:rsidTr="00874C03">
        <w:tc>
          <w:tcPr>
            <w:tcW w:w="648" w:type="dxa"/>
            <w:tcBorders>
              <w:top w:val="single" w:sz="4" w:space="0" w:color="auto"/>
              <w:left w:val="single" w:sz="4" w:space="0" w:color="auto"/>
              <w:bottom w:val="single" w:sz="4" w:space="0" w:color="auto"/>
              <w:right w:val="single" w:sz="4" w:space="0" w:color="auto"/>
            </w:tcBorders>
          </w:tcPr>
          <w:p w14:paraId="4C8B4F1C" w14:textId="77777777" w:rsidR="009D2747" w:rsidRPr="00B70F61" w:rsidRDefault="009D2747" w:rsidP="00874C03">
            <w:pPr>
              <w:pStyle w:val="TAL"/>
            </w:pPr>
            <w:proofErr w:type="spellStart"/>
            <w:r w:rsidRPr="00CF1236">
              <w:t>11Aa2</w:t>
            </w:r>
            <w:proofErr w:type="spellEnd"/>
          </w:p>
        </w:tc>
        <w:tc>
          <w:tcPr>
            <w:tcW w:w="3969" w:type="dxa"/>
            <w:tcBorders>
              <w:top w:val="single" w:sz="4" w:space="0" w:color="auto"/>
              <w:left w:val="single" w:sz="4" w:space="0" w:color="auto"/>
              <w:bottom w:val="single" w:sz="4" w:space="0" w:color="auto"/>
              <w:right w:val="single" w:sz="4" w:space="0" w:color="auto"/>
            </w:tcBorders>
          </w:tcPr>
          <w:p w14:paraId="1766CEAC" w14:textId="77777777" w:rsidR="009D2747" w:rsidRPr="00B70F61" w:rsidRDefault="009D2747" w:rsidP="00874C03">
            <w:pPr>
              <w:pStyle w:val="TAL"/>
            </w:pPr>
            <w:r w:rsidRPr="00CF1236">
              <w:t xml:space="preserve">Table 4.5.2.2-6 is performed to establish multiple additional PDN connection(s) on the new connection with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Borders>
              <w:top w:val="single" w:sz="4" w:space="0" w:color="auto"/>
              <w:left w:val="single" w:sz="4" w:space="0" w:color="auto"/>
              <w:bottom w:val="single" w:sz="4" w:space="0" w:color="auto"/>
              <w:right w:val="single" w:sz="4" w:space="0" w:color="auto"/>
            </w:tcBorders>
          </w:tcPr>
          <w:p w14:paraId="5E136CBB"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2A3F306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552FC909"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25404945" w14:textId="77777777" w:rsidR="009D2747" w:rsidRPr="00B70F61" w:rsidRDefault="009D2747" w:rsidP="00874C03">
            <w:pPr>
              <w:pStyle w:val="TAC"/>
            </w:pPr>
            <w:r w:rsidRPr="00CF1236">
              <w:t>-</w:t>
            </w:r>
          </w:p>
        </w:tc>
      </w:tr>
      <w:tr w:rsidR="009D2747" w:rsidRPr="00B70F61" w14:paraId="29E1A7A1" w14:textId="77777777" w:rsidTr="00874C03">
        <w:tc>
          <w:tcPr>
            <w:tcW w:w="648" w:type="dxa"/>
            <w:tcBorders>
              <w:top w:val="single" w:sz="4" w:space="0" w:color="auto"/>
              <w:left w:val="single" w:sz="4" w:space="0" w:color="auto"/>
              <w:bottom w:val="single" w:sz="4" w:space="0" w:color="auto"/>
              <w:right w:val="single" w:sz="4" w:space="0" w:color="auto"/>
            </w:tcBorders>
          </w:tcPr>
          <w:p w14:paraId="0C8DFFD3" w14:textId="77777777" w:rsidR="009D2747" w:rsidRPr="00B70F61" w:rsidRDefault="009D2747" w:rsidP="00874C03">
            <w:pPr>
              <w:pStyle w:val="TAL"/>
            </w:pPr>
            <w:r w:rsidRPr="00CF1236">
              <w:t>-</w:t>
            </w:r>
          </w:p>
        </w:tc>
        <w:tc>
          <w:tcPr>
            <w:tcW w:w="3969" w:type="dxa"/>
            <w:tcBorders>
              <w:top w:val="single" w:sz="4" w:space="0" w:color="auto"/>
              <w:left w:val="single" w:sz="4" w:space="0" w:color="auto"/>
              <w:bottom w:val="single" w:sz="4" w:space="0" w:color="auto"/>
              <w:right w:val="single" w:sz="4" w:space="0" w:color="auto"/>
            </w:tcBorders>
          </w:tcPr>
          <w:p w14:paraId="3E9BF295" w14:textId="77777777" w:rsidR="009D2747" w:rsidRPr="00B70F61" w:rsidRDefault="009D2747" w:rsidP="00874C03">
            <w:pPr>
              <w:pStyle w:val="TAL"/>
            </w:pPr>
            <w:r w:rsidRPr="00CF1236">
              <w:t xml:space="preserve">EXCEPTION: Steps </w:t>
            </w:r>
            <w:proofErr w:type="spellStart"/>
            <w:r w:rsidRPr="00CF1236">
              <w:t>11Ba1</w:t>
            </w:r>
            <w:proofErr w:type="spellEnd"/>
            <w:r w:rsidRPr="00CF1236">
              <w:t xml:space="preserve"> to </w:t>
            </w:r>
            <w:proofErr w:type="spellStart"/>
            <w:r w:rsidRPr="00CF1236">
              <w:t>11Ba2</w:t>
            </w:r>
            <w:proofErr w:type="spellEnd"/>
            <w:r w:rsidRPr="00CF1236">
              <w:t xml:space="preserve">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7FB6090E"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0586508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0CCB266E"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688DFAF6" w14:textId="77777777" w:rsidR="009D2747" w:rsidRPr="00B70F61" w:rsidRDefault="009D2747" w:rsidP="00874C03">
            <w:pPr>
              <w:pStyle w:val="TAC"/>
            </w:pPr>
            <w:r w:rsidRPr="00CF1236">
              <w:t>-</w:t>
            </w:r>
          </w:p>
        </w:tc>
      </w:tr>
      <w:tr w:rsidR="009D2747" w:rsidRPr="00B70F61" w14:paraId="526838AD" w14:textId="77777777" w:rsidTr="00874C03">
        <w:tc>
          <w:tcPr>
            <w:tcW w:w="648" w:type="dxa"/>
            <w:tcBorders>
              <w:top w:val="single" w:sz="4" w:space="0" w:color="auto"/>
              <w:left w:val="single" w:sz="4" w:space="0" w:color="auto"/>
              <w:bottom w:val="single" w:sz="4" w:space="0" w:color="auto"/>
              <w:right w:val="single" w:sz="4" w:space="0" w:color="auto"/>
            </w:tcBorders>
          </w:tcPr>
          <w:p w14:paraId="50E8936B" w14:textId="77777777" w:rsidR="009D2747" w:rsidRPr="00B70F61" w:rsidRDefault="009D2747" w:rsidP="00874C03">
            <w:pPr>
              <w:pStyle w:val="TAL"/>
            </w:pPr>
            <w:proofErr w:type="spellStart"/>
            <w:r w:rsidRPr="00CF1236">
              <w:lastRenderedPageBreak/>
              <w:t>11Ba1</w:t>
            </w:r>
            <w:proofErr w:type="spellEnd"/>
          </w:p>
        </w:tc>
        <w:tc>
          <w:tcPr>
            <w:tcW w:w="3969" w:type="dxa"/>
            <w:tcBorders>
              <w:top w:val="single" w:sz="4" w:space="0" w:color="auto"/>
              <w:left w:val="single" w:sz="4" w:space="0" w:color="auto"/>
              <w:bottom w:val="single" w:sz="4" w:space="0" w:color="auto"/>
              <w:right w:val="single" w:sz="4" w:space="0" w:color="auto"/>
            </w:tcBorders>
          </w:tcPr>
          <w:p w14:paraId="056C581A" w14:textId="77777777" w:rsidR="009D2747" w:rsidRPr="00B70F61" w:rsidRDefault="009D2747" w:rsidP="00874C03">
            <w:pPr>
              <w:pStyle w:val="TAL"/>
            </w:pPr>
            <w:r w:rsidRPr="00CF1236">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287C83F6" w14:textId="77777777" w:rsidR="009D2747" w:rsidRPr="00B70F61" w:rsidRDefault="009D2747" w:rsidP="00874C03">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4BDF35C7" w14:textId="77777777" w:rsidR="009D2747" w:rsidRPr="00B70F61" w:rsidRDefault="009D2747" w:rsidP="00874C03">
            <w:pPr>
              <w:pStyle w:val="TAL"/>
            </w:pPr>
            <w:r w:rsidRPr="00B70F61">
              <w:t>RRC: DLInformationTransfer</w:t>
            </w:r>
          </w:p>
          <w:p w14:paraId="4D1F0316" w14:textId="77777777" w:rsidR="009D2747" w:rsidRPr="00B70F61" w:rsidRDefault="009D2747" w:rsidP="00874C03">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39C63D2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0524088A" w14:textId="77777777" w:rsidR="009D2747" w:rsidRPr="00B70F61" w:rsidRDefault="009D2747" w:rsidP="00874C03">
            <w:pPr>
              <w:pStyle w:val="TAC"/>
            </w:pPr>
            <w:r w:rsidRPr="00B70F61">
              <w:t>-</w:t>
            </w:r>
          </w:p>
        </w:tc>
      </w:tr>
      <w:tr w:rsidR="009D2747" w:rsidRPr="00B70F61" w14:paraId="2BDDD740" w14:textId="77777777" w:rsidTr="00874C03">
        <w:tc>
          <w:tcPr>
            <w:tcW w:w="648" w:type="dxa"/>
            <w:tcBorders>
              <w:top w:val="single" w:sz="4" w:space="0" w:color="auto"/>
              <w:left w:val="single" w:sz="4" w:space="0" w:color="auto"/>
              <w:bottom w:val="single" w:sz="4" w:space="0" w:color="auto"/>
              <w:right w:val="single" w:sz="4" w:space="0" w:color="auto"/>
            </w:tcBorders>
          </w:tcPr>
          <w:p w14:paraId="03531493" w14:textId="77777777" w:rsidR="009D2747" w:rsidRPr="00B70F61" w:rsidRDefault="009D2747" w:rsidP="00874C03">
            <w:pPr>
              <w:pStyle w:val="TAL"/>
            </w:pPr>
            <w:proofErr w:type="spellStart"/>
            <w:r w:rsidRPr="00CF1236">
              <w:t>11Ba2</w:t>
            </w:r>
            <w:proofErr w:type="spellEnd"/>
          </w:p>
        </w:tc>
        <w:tc>
          <w:tcPr>
            <w:tcW w:w="3969" w:type="dxa"/>
            <w:tcBorders>
              <w:top w:val="single" w:sz="4" w:space="0" w:color="auto"/>
              <w:left w:val="single" w:sz="4" w:space="0" w:color="auto"/>
              <w:bottom w:val="single" w:sz="4" w:space="0" w:color="auto"/>
              <w:right w:val="single" w:sz="4" w:space="0" w:color="auto"/>
            </w:tcBorders>
          </w:tcPr>
          <w:p w14:paraId="25490912" w14:textId="77777777" w:rsidR="009D2747" w:rsidRPr="00B70F61" w:rsidRDefault="009D2747" w:rsidP="00874C03">
            <w:pPr>
              <w:pStyle w:val="TAL"/>
            </w:pPr>
            <w:r w:rsidRPr="00CF1236">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7DEDBDD2" w14:textId="77777777" w:rsidR="009D2747" w:rsidRPr="00B70F61" w:rsidRDefault="009D2747" w:rsidP="00874C03">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249820AB" w14:textId="77777777" w:rsidR="009D2747" w:rsidRPr="00B70F61" w:rsidRDefault="009D2747" w:rsidP="00874C03">
            <w:pPr>
              <w:pStyle w:val="TAL"/>
            </w:pPr>
            <w:r w:rsidRPr="00B70F61">
              <w:t>RRC: ULInformationTransfer</w:t>
            </w:r>
          </w:p>
          <w:p w14:paraId="7B2A11DD" w14:textId="77777777" w:rsidR="009D2747" w:rsidRPr="00B70F61" w:rsidRDefault="009D2747" w:rsidP="00874C03">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7FC520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5E2E0FB" w14:textId="77777777" w:rsidR="009D2747" w:rsidRPr="00B70F61" w:rsidRDefault="009D2747" w:rsidP="00874C03">
            <w:pPr>
              <w:pStyle w:val="TAC"/>
            </w:pPr>
            <w:r w:rsidRPr="00B70F61">
              <w:t>-</w:t>
            </w:r>
          </w:p>
        </w:tc>
      </w:tr>
      <w:tr w:rsidR="009D2747" w:rsidRPr="00B70F61" w14:paraId="42ACB1AB" w14:textId="77777777" w:rsidTr="00874C03">
        <w:tc>
          <w:tcPr>
            <w:tcW w:w="648" w:type="dxa"/>
          </w:tcPr>
          <w:p w14:paraId="78977276" w14:textId="77777777" w:rsidR="009D2747" w:rsidRPr="00B70F61" w:rsidRDefault="009D2747" w:rsidP="00874C03">
            <w:pPr>
              <w:pStyle w:val="TAC"/>
            </w:pPr>
            <w:r w:rsidRPr="00CF1236">
              <w:t>-</w:t>
            </w:r>
          </w:p>
        </w:tc>
        <w:tc>
          <w:tcPr>
            <w:tcW w:w="3969" w:type="dxa"/>
          </w:tcPr>
          <w:p w14:paraId="650F0C41" w14:textId="77777777" w:rsidR="009D2747" w:rsidRPr="00B70F61" w:rsidRDefault="009D2747" w:rsidP="00874C03">
            <w:pPr>
              <w:pStyle w:val="TAL"/>
            </w:pPr>
            <w:r w:rsidRPr="00CF1236">
              <w:t xml:space="preserve">EXCEPTION: Step </w:t>
            </w:r>
            <w:proofErr w:type="spellStart"/>
            <w:r w:rsidRPr="00CF1236">
              <w:t>12a1</w:t>
            </w:r>
            <w:proofErr w:type="spellEnd"/>
            <w:r w:rsidRPr="00CF1236">
              <w:t xml:space="preserve"> depends on procedure parameters; the "lower case letter" identifies a step sequence that takes place if a procedure parameter has a particular value.</w:t>
            </w:r>
          </w:p>
        </w:tc>
        <w:tc>
          <w:tcPr>
            <w:tcW w:w="709" w:type="dxa"/>
          </w:tcPr>
          <w:p w14:paraId="0D560F54" w14:textId="77777777" w:rsidR="009D2747" w:rsidRPr="00B70F61" w:rsidRDefault="009D2747" w:rsidP="00874C03">
            <w:pPr>
              <w:pStyle w:val="TAC"/>
            </w:pPr>
            <w:r w:rsidRPr="00B70F61">
              <w:t>-</w:t>
            </w:r>
          </w:p>
        </w:tc>
        <w:tc>
          <w:tcPr>
            <w:tcW w:w="2977" w:type="dxa"/>
          </w:tcPr>
          <w:p w14:paraId="3996CAB4" w14:textId="77777777" w:rsidR="009D2747" w:rsidRPr="00B70F61" w:rsidRDefault="009D2747" w:rsidP="00874C03">
            <w:pPr>
              <w:pStyle w:val="TAL"/>
            </w:pPr>
            <w:r w:rsidRPr="00B70F61">
              <w:t>-</w:t>
            </w:r>
          </w:p>
        </w:tc>
        <w:tc>
          <w:tcPr>
            <w:tcW w:w="567" w:type="dxa"/>
          </w:tcPr>
          <w:p w14:paraId="68EB3647" w14:textId="77777777" w:rsidR="009D2747" w:rsidRPr="00B70F61" w:rsidRDefault="009D2747" w:rsidP="00874C03">
            <w:pPr>
              <w:pStyle w:val="TAC"/>
            </w:pPr>
            <w:r w:rsidRPr="00B70F61">
              <w:t>-</w:t>
            </w:r>
          </w:p>
        </w:tc>
        <w:tc>
          <w:tcPr>
            <w:tcW w:w="892" w:type="dxa"/>
          </w:tcPr>
          <w:p w14:paraId="228E284C" w14:textId="77777777" w:rsidR="009D2747" w:rsidRPr="00B70F61" w:rsidRDefault="009D2747" w:rsidP="00874C03">
            <w:pPr>
              <w:pStyle w:val="TAC"/>
            </w:pPr>
            <w:r w:rsidRPr="00B70F61">
              <w:t>-</w:t>
            </w:r>
          </w:p>
        </w:tc>
      </w:tr>
      <w:tr w:rsidR="009D2747" w:rsidRPr="00B70F61" w14:paraId="66044061" w14:textId="77777777" w:rsidTr="00874C03">
        <w:tc>
          <w:tcPr>
            <w:tcW w:w="648" w:type="dxa"/>
          </w:tcPr>
          <w:p w14:paraId="7628C097" w14:textId="77777777" w:rsidR="009D2747" w:rsidRPr="00B70F61" w:rsidRDefault="009D2747" w:rsidP="00874C03">
            <w:pPr>
              <w:pStyle w:val="TAL"/>
            </w:pPr>
            <w:proofErr w:type="spellStart"/>
            <w:r w:rsidRPr="00B70F61">
              <w:t>12a1</w:t>
            </w:r>
            <w:proofErr w:type="spellEnd"/>
          </w:p>
        </w:tc>
        <w:tc>
          <w:tcPr>
            <w:tcW w:w="3969" w:type="dxa"/>
          </w:tcPr>
          <w:p w14:paraId="14714809" w14:textId="77777777" w:rsidR="009D2747" w:rsidRPr="00B70F61" w:rsidRDefault="009D2747" w:rsidP="00874C03">
            <w:pPr>
              <w:pStyle w:val="TAL"/>
            </w:pPr>
            <w:r w:rsidRPr="00B70F61">
              <w:t xml:space="preserve">IF </w:t>
            </w:r>
            <w:r w:rsidRPr="00B70F61">
              <w:rPr>
                <w:i/>
              </w:rPr>
              <w:t>connected without release</w:t>
            </w:r>
            <w:r w:rsidRPr="00B70F61">
              <w:t xml:space="preserve"> is not present THEN, the SS transmits an </w:t>
            </w:r>
            <w:r w:rsidRPr="00B70F61">
              <w:rPr>
                <w:i/>
              </w:rPr>
              <w:t>RRCConnectionRelease</w:t>
            </w:r>
            <w:r w:rsidRPr="00B70F61">
              <w:t xml:space="preserve"> message to release RRC connection and move to E-UTRA RRC_IDLE (State 2).</w:t>
            </w:r>
          </w:p>
        </w:tc>
        <w:tc>
          <w:tcPr>
            <w:tcW w:w="709" w:type="dxa"/>
          </w:tcPr>
          <w:p w14:paraId="58E53964" w14:textId="77777777" w:rsidR="009D2747" w:rsidRPr="00B70F61" w:rsidRDefault="009D2747" w:rsidP="00874C03">
            <w:pPr>
              <w:pStyle w:val="TAC"/>
            </w:pPr>
            <w:r w:rsidRPr="00B70F61">
              <w:t>&lt;--</w:t>
            </w:r>
          </w:p>
        </w:tc>
        <w:tc>
          <w:tcPr>
            <w:tcW w:w="2977" w:type="dxa"/>
          </w:tcPr>
          <w:p w14:paraId="6CD78D0A" w14:textId="77777777" w:rsidR="009D2747" w:rsidRPr="00B70F61" w:rsidRDefault="009D2747" w:rsidP="00874C03">
            <w:pPr>
              <w:pStyle w:val="TAL"/>
            </w:pPr>
            <w:smartTag w:uri="urn:schemas-microsoft-com:office:smarttags" w:element="stockticker">
              <w:r w:rsidRPr="00B70F61">
                <w:t>RRC</w:t>
              </w:r>
            </w:smartTag>
            <w:r w:rsidRPr="00B70F61">
              <w:t xml:space="preserve">: </w:t>
            </w:r>
            <w:r w:rsidRPr="00B70F61">
              <w:rPr>
                <w:i/>
              </w:rPr>
              <w:t>RRCConnectionRelease</w:t>
            </w:r>
          </w:p>
        </w:tc>
        <w:tc>
          <w:tcPr>
            <w:tcW w:w="567" w:type="dxa"/>
          </w:tcPr>
          <w:p w14:paraId="244A9F10" w14:textId="77777777" w:rsidR="009D2747" w:rsidRPr="00B70F61" w:rsidRDefault="009D2747" w:rsidP="00874C03">
            <w:pPr>
              <w:pStyle w:val="TAC"/>
            </w:pPr>
            <w:r w:rsidRPr="00B70F61">
              <w:t>-</w:t>
            </w:r>
          </w:p>
        </w:tc>
        <w:tc>
          <w:tcPr>
            <w:tcW w:w="892" w:type="dxa"/>
          </w:tcPr>
          <w:p w14:paraId="5DC4E7FA" w14:textId="77777777" w:rsidR="009D2747" w:rsidRPr="00B70F61" w:rsidRDefault="009D2747" w:rsidP="00874C03">
            <w:pPr>
              <w:pStyle w:val="TAC"/>
            </w:pPr>
            <w:r w:rsidRPr="00B70F61">
              <w:t>-</w:t>
            </w:r>
          </w:p>
        </w:tc>
      </w:tr>
    </w:tbl>
    <w:p w14:paraId="4C26ABEB" w14:textId="77777777" w:rsidR="009D2747" w:rsidRPr="00B70F61" w:rsidRDefault="009D2747" w:rsidP="009D2747"/>
    <w:p w14:paraId="029E38AE" w14:textId="77777777" w:rsidR="009D2747" w:rsidRPr="00B70F61" w:rsidRDefault="009D2747" w:rsidP="009D2747">
      <w:pPr>
        <w:pStyle w:val="TH"/>
      </w:pPr>
      <w:bookmarkStart w:id="17" w:name="_CRTable4_5_2_26"/>
      <w:r w:rsidRPr="00B70F61">
        <w:t xml:space="preserve">Table </w:t>
      </w:r>
      <w:bookmarkEnd w:id="17"/>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5768AB7D" w14:textId="77777777" w:rsidTr="00874C03">
        <w:tc>
          <w:tcPr>
            <w:tcW w:w="648" w:type="dxa"/>
            <w:tcBorders>
              <w:bottom w:val="nil"/>
            </w:tcBorders>
          </w:tcPr>
          <w:p w14:paraId="0AF12AAE" w14:textId="77777777" w:rsidR="009D2747" w:rsidRPr="00B70F61" w:rsidRDefault="009D2747" w:rsidP="00874C03">
            <w:pPr>
              <w:pStyle w:val="TAH"/>
            </w:pPr>
            <w:r w:rsidRPr="00B70F61">
              <w:t>St</w:t>
            </w:r>
          </w:p>
        </w:tc>
        <w:tc>
          <w:tcPr>
            <w:tcW w:w="3969" w:type="dxa"/>
            <w:tcBorders>
              <w:bottom w:val="nil"/>
            </w:tcBorders>
          </w:tcPr>
          <w:p w14:paraId="60FF02EB" w14:textId="77777777" w:rsidR="009D2747" w:rsidRPr="00B70F61" w:rsidRDefault="009D2747" w:rsidP="00874C03">
            <w:pPr>
              <w:pStyle w:val="TAH"/>
            </w:pPr>
            <w:r w:rsidRPr="00B70F61">
              <w:t>Procedure</w:t>
            </w:r>
          </w:p>
        </w:tc>
        <w:tc>
          <w:tcPr>
            <w:tcW w:w="3686" w:type="dxa"/>
            <w:gridSpan w:val="2"/>
          </w:tcPr>
          <w:p w14:paraId="321FDA90" w14:textId="77777777" w:rsidR="009D2747" w:rsidRPr="00B70F61" w:rsidRDefault="009D2747" w:rsidP="00874C03">
            <w:pPr>
              <w:pStyle w:val="TAH"/>
            </w:pPr>
            <w:r w:rsidRPr="00B70F61">
              <w:t>Message Sequence</w:t>
            </w:r>
          </w:p>
        </w:tc>
        <w:tc>
          <w:tcPr>
            <w:tcW w:w="567" w:type="dxa"/>
            <w:tcBorders>
              <w:bottom w:val="nil"/>
            </w:tcBorders>
          </w:tcPr>
          <w:p w14:paraId="0B1091C5" w14:textId="77777777" w:rsidR="009D2747" w:rsidRPr="00B70F61" w:rsidRDefault="009D2747" w:rsidP="00874C03">
            <w:pPr>
              <w:pStyle w:val="TAH"/>
            </w:pPr>
            <w:r w:rsidRPr="00B70F61">
              <w:t>TP</w:t>
            </w:r>
          </w:p>
        </w:tc>
        <w:tc>
          <w:tcPr>
            <w:tcW w:w="892" w:type="dxa"/>
            <w:tcBorders>
              <w:bottom w:val="nil"/>
            </w:tcBorders>
          </w:tcPr>
          <w:p w14:paraId="15B4E2AC" w14:textId="77777777" w:rsidR="009D2747" w:rsidRPr="00B70F61" w:rsidRDefault="009D2747" w:rsidP="00874C03">
            <w:pPr>
              <w:pStyle w:val="TAH"/>
            </w:pPr>
            <w:r w:rsidRPr="00B70F61">
              <w:t>Verdict</w:t>
            </w:r>
          </w:p>
        </w:tc>
      </w:tr>
      <w:tr w:rsidR="009D2747" w:rsidRPr="00B70F61" w14:paraId="3D675471" w14:textId="77777777" w:rsidTr="00874C03">
        <w:tc>
          <w:tcPr>
            <w:tcW w:w="648" w:type="dxa"/>
            <w:tcBorders>
              <w:top w:val="nil"/>
            </w:tcBorders>
          </w:tcPr>
          <w:p w14:paraId="6587AD6E" w14:textId="77777777" w:rsidR="009D2747" w:rsidRPr="00B70F61" w:rsidRDefault="009D2747" w:rsidP="00874C03">
            <w:pPr>
              <w:pStyle w:val="TAH"/>
            </w:pPr>
          </w:p>
        </w:tc>
        <w:tc>
          <w:tcPr>
            <w:tcW w:w="3969" w:type="dxa"/>
            <w:tcBorders>
              <w:top w:val="nil"/>
            </w:tcBorders>
          </w:tcPr>
          <w:p w14:paraId="211538B1" w14:textId="77777777" w:rsidR="009D2747" w:rsidRPr="00B70F61" w:rsidRDefault="009D2747" w:rsidP="00874C03">
            <w:pPr>
              <w:pStyle w:val="TAH"/>
            </w:pPr>
          </w:p>
        </w:tc>
        <w:tc>
          <w:tcPr>
            <w:tcW w:w="709" w:type="dxa"/>
          </w:tcPr>
          <w:p w14:paraId="462CAF13" w14:textId="77777777" w:rsidR="009D2747" w:rsidRPr="00B70F61" w:rsidRDefault="009D2747" w:rsidP="00874C03">
            <w:pPr>
              <w:pStyle w:val="TAH"/>
            </w:pPr>
            <w:r w:rsidRPr="00B70F61">
              <w:t>U - S</w:t>
            </w:r>
          </w:p>
        </w:tc>
        <w:tc>
          <w:tcPr>
            <w:tcW w:w="2977" w:type="dxa"/>
          </w:tcPr>
          <w:p w14:paraId="3B453E66" w14:textId="77777777" w:rsidR="009D2747" w:rsidRPr="00B70F61" w:rsidRDefault="009D2747" w:rsidP="00874C03">
            <w:pPr>
              <w:pStyle w:val="TAH"/>
            </w:pPr>
            <w:r w:rsidRPr="00B70F61">
              <w:t>Message</w:t>
            </w:r>
          </w:p>
        </w:tc>
        <w:tc>
          <w:tcPr>
            <w:tcW w:w="567" w:type="dxa"/>
            <w:tcBorders>
              <w:top w:val="nil"/>
            </w:tcBorders>
          </w:tcPr>
          <w:p w14:paraId="6A77A85E" w14:textId="77777777" w:rsidR="009D2747" w:rsidRPr="00B70F61" w:rsidRDefault="009D2747" w:rsidP="00874C03">
            <w:pPr>
              <w:pStyle w:val="TAH"/>
            </w:pPr>
          </w:p>
        </w:tc>
        <w:tc>
          <w:tcPr>
            <w:tcW w:w="892" w:type="dxa"/>
            <w:tcBorders>
              <w:top w:val="nil"/>
            </w:tcBorders>
          </w:tcPr>
          <w:p w14:paraId="0B830BC6" w14:textId="77777777" w:rsidR="009D2747" w:rsidRPr="00B70F61" w:rsidRDefault="009D2747" w:rsidP="00874C03">
            <w:pPr>
              <w:pStyle w:val="TAH"/>
            </w:pPr>
          </w:p>
        </w:tc>
      </w:tr>
      <w:tr w:rsidR="009D2747" w:rsidRPr="00B70F61" w14:paraId="6CEBF23A" w14:textId="77777777" w:rsidTr="00874C03">
        <w:tc>
          <w:tcPr>
            <w:tcW w:w="648" w:type="dxa"/>
          </w:tcPr>
          <w:p w14:paraId="401F3EA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0</w:t>
            </w:r>
          </w:p>
        </w:tc>
        <w:tc>
          <w:tcPr>
            <w:tcW w:w="3969" w:type="dxa"/>
          </w:tcPr>
          <w:p w14:paraId="09B37113" w14:textId="77777777" w:rsidR="009D2747" w:rsidRPr="00B70F61" w:rsidRDefault="009D2747" w:rsidP="00874C03">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4405A8AA" w14:textId="77777777" w:rsidR="009D2747" w:rsidRPr="00B70F61" w:rsidRDefault="009D2747" w:rsidP="00874C03">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245588" w14:textId="77777777" w:rsidR="009D2747" w:rsidRPr="00B70F61" w:rsidRDefault="009D2747" w:rsidP="00874C03">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14F1F8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21DFEBD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682D2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59980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5C9513" w14:textId="77777777" w:rsidTr="00874C03">
        <w:tc>
          <w:tcPr>
            <w:tcW w:w="648" w:type="dxa"/>
          </w:tcPr>
          <w:p w14:paraId="32B87D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BA312F" w14:textId="77777777" w:rsidR="009D2747" w:rsidRPr="00B70F61" w:rsidRDefault="009D2747" w:rsidP="00874C03">
            <w:pPr>
              <w:keepNext/>
              <w:keepLines/>
              <w:spacing w:after="0"/>
              <w:rPr>
                <w:rFonts w:ascii="Arial" w:hAnsi="Arial"/>
                <w:sz w:val="18"/>
              </w:rPr>
            </w:pPr>
            <w:r w:rsidRPr="00CF1236">
              <w:rPr>
                <w:rFonts w:ascii="Arial" w:hAnsi="Arial"/>
                <w:sz w:val="18"/>
              </w:rPr>
              <w:t xml:space="preserve">EXCEPTION: Step </w:t>
            </w:r>
            <w:proofErr w:type="spellStart"/>
            <w:r w:rsidRPr="00CF1236">
              <w:rPr>
                <w:rFonts w:ascii="Arial" w:hAnsi="Arial"/>
                <w:sz w:val="18"/>
              </w:rPr>
              <w:t>1a1</w:t>
            </w:r>
            <w:proofErr w:type="spellEnd"/>
            <w:r w:rsidRPr="00CF1236">
              <w:rPr>
                <w:rFonts w:ascii="Arial" w:hAnsi="Arial"/>
                <w:sz w:val="18"/>
              </w:rPr>
              <w:t xml:space="preserve">  depends on the UE behaviour; the "lower case letter" identifies a step sequence that takes place if the UE does not respond</w:t>
            </w:r>
          </w:p>
        </w:tc>
        <w:tc>
          <w:tcPr>
            <w:tcW w:w="709" w:type="dxa"/>
          </w:tcPr>
          <w:p w14:paraId="03FDC207"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2977" w:type="dxa"/>
          </w:tcPr>
          <w:p w14:paraId="390933E0" w14:textId="77777777" w:rsidR="009D2747" w:rsidRPr="00B70F61" w:rsidRDefault="009D2747" w:rsidP="00874C03">
            <w:pPr>
              <w:keepNext/>
              <w:keepLines/>
              <w:spacing w:after="0"/>
              <w:rPr>
                <w:rFonts w:ascii="Arial" w:hAnsi="Arial"/>
                <w:sz w:val="18"/>
              </w:rPr>
            </w:pPr>
            <w:r w:rsidRPr="00CF1236">
              <w:rPr>
                <w:rFonts w:ascii="Arial" w:eastAsia="MS Mincho" w:hAnsi="Arial"/>
                <w:sz w:val="18"/>
              </w:rPr>
              <w:t>-</w:t>
            </w:r>
          </w:p>
        </w:tc>
        <w:tc>
          <w:tcPr>
            <w:tcW w:w="567" w:type="dxa"/>
          </w:tcPr>
          <w:p w14:paraId="3117EE18"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892" w:type="dxa"/>
          </w:tcPr>
          <w:p w14:paraId="7E15E0C3"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r>
      <w:tr w:rsidR="009D2747" w:rsidRPr="00B70F61" w14:paraId="65B201F1" w14:textId="77777777" w:rsidTr="00874C03">
        <w:tc>
          <w:tcPr>
            <w:tcW w:w="648" w:type="dxa"/>
          </w:tcPr>
          <w:p w14:paraId="02CFB3AD" w14:textId="77777777" w:rsidR="009D2747" w:rsidRPr="00B70F61" w:rsidRDefault="009D2747" w:rsidP="00874C03">
            <w:pPr>
              <w:pStyle w:val="TAC"/>
            </w:pPr>
            <w:proofErr w:type="spellStart"/>
            <w:r w:rsidRPr="00B70F61">
              <w:t>1a1</w:t>
            </w:r>
            <w:proofErr w:type="spellEnd"/>
          </w:p>
        </w:tc>
        <w:tc>
          <w:tcPr>
            <w:tcW w:w="3969" w:type="dxa"/>
          </w:tcPr>
          <w:p w14:paraId="752CA90B" w14:textId="77777777" w:rsidR="009D2747" w:rsidRPr="00B70F61" w:rsidRDefault="009D2747" w:rsidP="00874C03">
            <w:pPr>
              <w:pStyle w:val="TAL"/>
            </w:pPr>
            <w:r w:rsidRPr="00CF1236">
              <w:t>10 second timer expires</w:t>
            </w:r>
            <w:r w:rsidRPr="00CF1236" w:rsidDel="007D0E89">
              <w:t xml:space="preserve"> </w:t>
            </w:r>
          </w:p>
        </w:tc>
        <w:tc>
          <w:tcPr>
            <w:tcW w:w="709" w:type="dxa"/>
          </w:tcPr>
          <w:p w14:paraId="4D5E09DA" w14:textId="77777777" w:rsidR="009D2747" w:rsidRPr="00B70F61" w:rsidRDefault="009D2747" w:rsidP="00874C03">
            <w:pPr>
              <w:pStyle w:val="TAC"/>
            </w:pPr>
            <w:r w:rsidRPr="00CF1236">
              <w:t>-</w:t>
            </w:r>
          </w:p>
        </w:tc>
        <w:tc>
          <w:tcPr>
            <w:tcW w:w="2977" w:type="dxa"/>
          </w:tcPr>
          <w:p w14:paraId="2BACCE88" w14:textId="77777777" w:rsidR="009D2747" w:rsidRPr="00B70F61" w:rsidRDefault="009D2747" w:rsidP="00874C03">
            <w:pPr>
              <w:pStyle w:val="TAL"/>
            </w:pPr>
            <w:r w:rsidRPr="00CF1236">
              <w:t>-</w:t>
            </w:r>
          </w:p>
        </w:tc>
        <w:tc>
          <w:tcPr>
            <w:tcW w:w="567" w:type="dxa"/>
          </w:tcPr>
          <w:p w14:paraId="1F7C052F" w14:textId="77777777" w:rsidR="009D2747" w:rsidRPr="00B70F61" w:rsidRDefault="009D2747" w:rsidP="00874C03">
            <w:pPr>
              <w:pStyle w:val="TAC"/>
            </w:pPr>
            <w:r w:rsidRPr="00CF1236">
              <w:t>-</w:t>
            </w:r>
          </w:p>
        </w:tc>
        <w:tc>
          <w:tcPr>
            <w:tcW w:w="892" w:type="dxa"/>
          </w:tcPr>
          <w:p w14:paraId="73DFA461" w14:textId="77777777" w:rsidR="009D2747" w:rsidRPr="00B70F61" w:rsidRDefault="009D2747" w:rsidP="00874C03">
            <w:pPr>
              <w:pStyle w:val="TAC"/>
            </w:pPr>
            <w:r w:rsidRPr="00CF1236">
              <w:t>F</w:t>
            </w:r>
          </w:p>
        </w:tc>
      </w:tr>
      <w:tr w:rsidR="009D2747" w:rsidRPr="00B70F61" w14:paraId="6BEB3EA2" w14:textId="77777777" w:rsidTr="00874C03">
        <w:tc>
          <w:tcPr>
            <w:tcW w:w="648" w:type="dxa"/>
          </w:tcPr>
          <w:p w14:paraId="7901592F" w14:textId="77777777" w:rsidR="009D2747" w:rsidRPr="00B70F61" w:rsidRDefault="009D2747" w:rsidP="00874C03">
            <w:pPr>
              <w:pStyle w:val="TAC"/>
            </w:pPr>
            <w:proofErr w:type="spellStart"/>
            <w:r w:rsidRPr="00B70F61">
              <w:t>1b1</w:t>
            </w:r>
            <w:proofErr w:type="spellEnd"/>
          </w:p>
        </w:tc>
        <w:tc>
          <w:tcPr>
            <w:tcW w:w="3969" w:type="dxa"/>
          </w:tcPr>
          <w:p w14:paraId="43C749B9" w14:textId="77777777" w:rsidR="009D2747" w:rsidRPr="00B70F61" w:rsidRDefault="009D2747" w:rsidP="00874C03">
            <w:pPr>
              <w:pStyle w:val="TAL"/>
            </w:pPr>
            <w:r w:rsidRPr="00CF1236">
              <w:t>Void</w:t>
            </w:r>
          </w:p>
        </w:tc>
        <w:tc>
          <w:tcPr>
            <w:tcW w:w="709" w:type="dxa"/>
          </w:tcPr>
          <w:p w14:paraId="4F641C8B" w14:textId="77777777" w:rsidR="009D2747" w:rsidRPr="00B70F61" w:rsidRDefault="009D2747" w:rsidP="00874C03">
            <w:pPr>
              <w:pStyle w:val="TAC"/>
            </w:pPr>
            <w:r w:rsidRPr="00CF1236">
              <w:t>-</w:t>
            </w:r>
          </w:p>
        </w:tc>
        <w:tc>
          <w:tcPr>
            <w:tcW w:w="2977" w:type="dxa"/>
          </w:tcPr>
          <w:p w14:paraId="4EA7CE45" w14:textId="77777777" w:rsidR="009D2747" w:rsidRPr="00B70F61" w:rsidRDefault="009D2747" w:rsidP="00874C03">
            <w:pPr>
              <w:pStyle w:val="TAL"/>
            </w:pPr>
            <w:r w:rsidRPr="00CF1236">
              <w:t>-</w:t>
            </w:r>
          </w:p>
        </w:tc>
        <w:tc>
          <w:tcPr>
            <w:tcW w:w="567" w:type="dxa"/>
          </w:tcPr>
          <w:p w14:paraId="16A11BBD" w14:textId="77777777" w:rsidR="009D2747" w:rsidRPr="00B70F61" w:rsidRDefault="009D2747" w:rsidP="00874C03">
            <w:pPr>
              <w:pStyle w:val="TAC"/>
            </w:pPr>
            <w:r w:rsidRPr="00CF1236">
              <w:t>-</w:t>
            </w:r>
          </w:p>
        </w:tc>
        <w:tc>
          <w:tcPr>
            <w:tcW w:w="892" w:type="dxa"/>
          </w:tcPr>
          <w:p w14:paraId="3DB1E000" w14:textId="77777777" w:rsidR="009D2747" w:rsidRPr="00B70F61" w:rsidRDefault="009D2747" w:rsidP="00874C03">
            <w:pPr>
              <w:pStyle w:val="TAC"/>
            </w:pPr>
            <w:r w:rsidRPr="00CF1236">
              <w:t>-</w:t>
            </w:r>
          </w:p>
        </w:tc>
      </w:tr>
      <w:tr w:rsidR="009D2747" w:rsidRPr="00B70F61" w14:paraId="7A4D05EE" w14:textId="77777777" w:rsidTr="00874C03">
        <w:tc>
          <w:tcPr>
            <w:tcW w:w="648" w:type="dxa"/>
          </w:tcPr>
          <w:p w14:paraId="3ACEB680" w14:textId="77777777" w:rsidR="009D2747" w:rsidRPr="00B70F61" w:rsidRDefault="009D2747" w:rsidP="00874C03">
            <w:pPr>
              <w:pStyle w:val="TAC"/>
            </w:pPr>
            <w:r w:rsidRPr="00B70F61">
              <w:t>2-6</w:t>
            </w:r>
          </w:p>
        </w:tc>
        <w:tc>
          <w:tcPr>
            <w:tcW w:w="3969" w:type="dxa"/>
          </w:tcPr>
          <w:p w14:paraId="273C2AD6" w14:textId="77777777" w:rsidR="009D2747" w:rsidRPr="00B70F61" w:rsidRDefault="009D2747" w:rsidP="00874C03">
            <w:pPr>
              <w:pStyle w:val="TAL"/>
            </w:pPr>
            <w:r w:rsidRPr="00CF1236">
              <w:t>Steps 3 to 7 of the generic procedure specified in TS 36.508 [2], table 4.5.3.3-1 take place.</w:t>
            </w:r>
          </w:p>
        </w:tc>
        <w:tc>
          <w:tcPr>
            <w:tcW w:w="709" w:type="dxa"/>
          </w:tcPr>
          <w:p w14:paraId="4A442184" w14:textId="77777777" w:rsidR="009D2747" w:rsidRPr="00B70F61" w:rsidRDefault="009D2747" w:rsidP="00874C03">
            <w:pPr>
              <w:pStyle w:val="TAC"/>
            </w:pPr>
            <w:r w:rsidRPr="00CF1236">
              <w:t>-</w:t>
            </w:r>
          </w:p>
        </w:tc>
        <w:tc>
          <w:tcPr>
            <w:tcW w:w="2977" w:type="dxa"/>
          </w:tcPr>
          <w:p w14:paraId="32C6B3A0" w14:textId="77777777" w:rsidR="009D2747" w:rsidRPr="00B70F61" w:rsidRDefault="009D2747" w:rsidP="00874C03">
            <w:pPr>
              <w:pStyle w:val="TAL"/>
            </w:pPr>
            <w:r w:rsidRPr="00CF1236">
              <w:t>-</w:t>
            </w:r>
          </w:p>
        </w:tc>
        <w:tc>
          <w:tcPr>
            <w:tcW w:w="567" w:type="dxa"/>
          </w:tcPr>
          <w:p w14:paraId="0BE5BF78" w14:textId="77777777" w:rsidR="009D2747" w:rsidRPr="00B70F61" w:rsidRDefault="009D2747" w:rsidP="00874C03">
            <w:pPr>
              <w:pStyle w:val="TAC"/>
            </w:pPr>
            <w:r w:rsidRPr="00CF1236">
              <w:t>-</w:t>
            </w:r>
          </w:p>
        </w:tc>
        <w:tc>
          <w:tcPr>
            <w:tcW w:w="892" w:type="dxa"/>
          </w:tcPr>
          <w:p w14:paraId="07EF16DE" w14:textId="77777777" w:rsidR="009D2747" w:rsidRPr="00B70F61" w:rsidRDefault="009D2747" w:rsidP="00874C03">
            <w:pPr>
              <w:pStyle w:val="TAC"/>
            </w:pPr>
            <w:r w:rsidRPr="00CF1236">
              <w:t>-</w:t>
            </w:r>
          </w:p>
        </w:tc>
      </w:tr>
      <w:tr w:rsidR="009D2747" w:rsidRPr="00B70F61" w14:paraId="7F26DF14" w14:textId="77777777" w:rsidTr="00874C03">
        <w:tc>
          <w:tcPr>
            <w:tcW w:w="648" w:type="dxa"/>
          </w:tcPr>
          <w:p w14:paraId="77E98002" w14:textId="77777777" w:rsidR="009D2747" w:rsidRPr="00B70F61" w:rsidRDefault="009D2747" w:rsidP="00874C03">
            <w:pPr>
              <w:pStyle w:val="TAC"/>
            </w:pPr>
            <w:r w:rsidRPr="00B70F61">
              <w:t>7</w:t>
            </w:r>
          </w:p>
        </w:tc>
        <w:tc>
          <w:tcPr>
            <w:tcW w:w="3969" w:type="dxa"/>
          </w:tcPr>
          <w:p w14:paraId="53E0B301" w14:textId="77777777" w:rsidR="009D2747" w:rsidRPr="00B70F61" w:rsidRDefault="009D2747" w:rsidP="00874C03">
            <w:pPr>
              <w:pStyle w:val="TAL"/>
            </w:pPr>
            <w:r w:rsidRPr="00CF1236">
              <w:t xml:space="preserve">The Generic Procedure to establish multiple additional PDN connections as specified in subclause 4.5A.2B takes place,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Pr>
          <w:p w14:paraId="6E4004F4" w14:textId="77777777" w:rsidR="009D2747" w:rsidRPr="00B70F61" w:rsidRDefault="009D2747" w:rsidP="00874C03">
            <w:pPr>
              <w:pStyle w:val="TAC"/>
            </w:pPr>
            <w:r w:rsidRPr="00CF1236">
              <w:t>-</w:t>
            </w:r>
          </w:p>
        </w:tc>
        <w:tc>
          <w:tcPr>
            <w:tcW w:w="2977" w:type="dxa"/>
          </w:tcPr>
          <w:p w14:paraId="290AEB72" w14:textId="77777777" w:rsidR="009D2747" w:rsidRPr="00B70F61" w:rsidRDefault="009D2747" w:rsidP="00874C03">
            <w:pPr>
              <w:pStyle w:val="TAL"/>
            </w:pPr>
            <w:r w:rsidRPr="00CF1236">
              <w:t>-</w:t>
            </w:r>
          </w:p>
        </w:tc>
        <w:tc>
          <w:tcPr>
            <w:tcW w:w="567" w:type="dxa"/>
          </w:tcPr>
          <w:p w14:paraId="22F72FFC" w14:textId="77777777" w:rsidR="009D2747" w:rsidRPr="00B70F61" w:rsidRDefault="009D2747" w:rsidP="00874C03">
            <w:pPr>
              <w:pStyle w:val="TAC"/>
            </w:pPr>
            <w:r w:rsidRPr="00CF1236">
              <w:t>-</w:t>
            </w:r>
          </w:p>
        </w:tc>
        <w:tc>
          <w:tcPr>
            <w:tcW w:w="892" w:type="dxa"/>
          </w:tcPr>
          <w:p w14:paraId="7FF89987" w14:textId="77777777" w:rsidR="009D2747" w:rsidRPr="00B70F61" w:rsidRDefault="009D2747" w:rsidP="00874C03">
            <w:pPr>
              <w:pStyle w:val="TAC"/>
            </w:pPr>
            <w:r w:rsidRPr="00CF1236">
              <w:t>-</w:t>
            </w:r>
          </w:p>
        </w:tc>
      </w:tr>
    </w:tbl>
    <w:p w14:paraId="1148F908" w14:textId="77777777" w:rsidR="009D2747" w:rsidRPr="00B70F61" w:rsidRDefault="009D2747" w:rsidP="009D2747"/>
    <w:p w14:paraId="0C352163" w14:textId="6B03AF73" w:rsidR="00A43124" w:rsidRDefault="00A4312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A43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A0E05" w14:textId="77777777" w:rsidR="00DF2554" w:rsidRDefault="00DF2554">
      <w:r>
        <w:separator/>
      </w:r>
    </w:p>
  </w:endnote>
  <w:endnote w:type="continuationSeparator" w:id="0">
    <w:p w14:paraId="2C830B09" w14:textId="77777777" w:rsidR="00DF2554" w:rsidRDefault="00DF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B372" w14:textId="77777777" w:rsidR="00DF2554" w:rsidRDefault="00DF2554">
      <w:r>
        <w:separator/>
      </w:r>
    </w:p>
  </w:footnote>
  <w:footnote w:type="continuationSeparator" w:id="0">
    <w:p w14:paraId="2CC7062C" w14:textId="77777777" w:rsidR="00DF2554" w:rsidRDefault="00DF2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7224554">
    <w:abstractNumId w:val="25"/>
  </w:num>
  <w:num w:numId="2" w16cid:durableId="744379520">
    <w:abstractNumId w:val="23"/>
  </w:num>
  <w:num w:numId="3" w16cid:durableId="1397171332">
    <w:abstractNumId w:val="31"/>
  </w:num>
  <w:num w:numId="4" w16cid:durableId="597837054">
    <w:abstractNumId w:val="18"/>
  </w:num>
  <w:num w:numId="5" w16cid:durableId="1889608632">
    <w:abstractNumId w:val="19"/>
  </w:num>
  <w:num w:numId="6" w16cid:durableId="1729456094">
    <w:abstractNumId w:val="27"/>
  </w:num>
  <w:num w:numId="7" w16cid:durableId="1552422119">
    <w:abstractNumId w:val="14"/>
  </w:num>
  <w:num w:numId="8" w16cid:durableId="1118835954">
    <w:abstractNumId w:val="17"/>
  </w:num>
  <w:num w:numId="9" w16cid:durableId="2019578086">
    <w:abstractNumId w:val="11"/>
  </w:num>
  <w:num w:numId="10" w16cid:durableId="767891018">
    <w:abstractNumId w:val="21"/>
  </w:num>
  <w:num w:numId="11" w16cid:durableId="723680029">
    <w:abstractNumId w:val="26"/>
  </w:num>
  <w:num w:numId="12" w16cid:durableId="2076396367">
    <w:abstractNumId w:val="9"/>
  </w:num>
  <w:num w:numId="13" w16cid:durableId="1231846812">
    <w:abstractNumId w:val="7"/>
  </w:num>
  <w:num w:numId="14" w16cid:durableId="1098910118">
    <w:abstractNumId w:val="4"/>
  </w:num>
  <w:num w:numId="15" w16cid:durableId="1128084856">
    <w:abstractNumId w:val="13"/>
  </w:num>
  <w:num w:numId="16" w16cid:durableId="78068517">
    <w:abstractNumId w:val="10"/>
  </w:num>
  <w:num w:numId="17" w16cid:durableId="2025935367">
    <w:abstractNumId w:val="5"/>
  </w:num>
  <w:num w:numId="18" w16cid:durableId="1651445103">
    <w:abstractNumId w:val="36"/>
  </w:num>
  <w:num w:numId="19" w16cid:durableId="537619452">
    <w:abstractNumId w:val="30"/>
  </w:num>
  <w:num w:numId="20" w16cid:durableId="364405979">
    <w:abstractNumId w:val="16"/>
  </w:num>
  <w:num w:numId="21" w16cid:durableId="1125470535">
    <w:abstractNumId w:val="8"/>
  </w:num>
  <w:num w:numId="22" w16cid:durableId="915475878">
    <w:abstractNumId w:val="22"/>
  </w:num>
  <w:num w:numId="23" w16cid:durableId="600796021">
    <w:abstractNumId w:val="3"/>
  </w:num>
  <w:num w:numId="24" w16cid:durableId="416755678">
    <w:abstractNumId w:val="20"/>
  </w:num>
  <w:num w:numId="25" w16cid:durableId="1244795898">
    <w:abstractNumId w:val="34"/>
  </w:num>
  <w:num w:numId="26" w16cid:durableId="1375696692">
    <w:abstractNumId w:val="35"/>
  </w:num>
  <w:num w:numId="27" w16cid:durableId="1964535313">
    <w:abstractNumId w:val="29"/>
  </w:num>
  <w:num w:numId="28" w16cid:durableId="1060707496">
    <w:abstractNumId w:val="0"/>
  </w:num>
  <w:num w:numId="29" w16cid:durableId="1201477995">
    <w:abstractNumId w:val="2"/>
  </w:num>
  <w:num w:numId="30" w16cid:durableId="1481850785">
    <w:abstractNumId w:val="28"/>
  </w:num>
  <w:num w:numId="31" w16cid:durableId="259146929">
    <w:abstractNumId w:val="6"/>
  </w:num>
  <w:num w:numId="32" w16cid:durableId="1063410358">
    <w:abstractNumId w:val="15"/>
  </w:num>
  <w:num w:numId="33" w16cid:durableId="1873885559">
    <w:abstractNumId w:val="1"/>
  </w:num>
  <w:num w:numId="34" w16cid:durableId="1889225129">
    <w:abstractNumId w:val="24"/>
  </w:num>
  <w:num w:numId="35" w16cid:durableId="341326654">
    <w:abstractNumId w:val="33"/>
  </w:num>
  <w:num w:numId="36" w16cid:durableId="725178470">
    <w:abstractNumId w:val="32"/>
  </w:num>
  <w:num w:numId="37" w16cid:durableId="19494646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86"/>
    <w:rsid w:val="00070E09"/>
    <w:rsid w:val="000A6394"/>
    <w:rsid w:val="000B7FED"/>
    <w:rsid w:val="000C038A"/>
    <w:rsid w:val="000C6598"/>
    <w:rsid w:val="000D44B3"/>
    <w:rsid w:val="00145D43"/>
    <w:rsid w:val="00192C46"/>
    <w:rsid w:val="001A08B3"/>
    <w:rsid w:val="001A7B60"/>
    <w:rsid w:val="001B52F0"/>
    <w:rsid w:val="001B7A65"/>
    <w:rsid w:val="001E41F3"/>
    <w:rsid w:val="00230D56"/>
    <w:rsid w:val="00255C5C"/>
    <w:rsid w:val="0026004D"/>
    <w:rsid w:val="002640DD"/>
    <w:rsid w:val="00275D12"/>
    <w:rsid w:val="00284FEB"/>
    <w:rsid w:val="002860C4"/>
    <w:rsid w:val="002B5741"/>
    <w:rsid w:val="002E472E"/>
    <w:rsid w:val="00305409"/>
    <w:rsid w:val="0035065C"/>
    <w:rsid w:val="003609EF"/>
    <w:rsid w:val="0036231A"/>
    <w:rsid w:val="00374DD4"/>
    <w:rsid w:val="003E1A36"/>
    <w:rsid w:val="003F0D80"/>
    <w:rsid w:val="00410371"/>
    <w:rsid w:val="004242F1"/>
    <w:rsid w:val="004B75B7"/>
    <w:rsid w:val="005141D9"/>
    <w:rsid w:val="0051580D"/>
    <w:rsid w:val="00547111"/>
    <w:rsid w:val="00592D74"/>
    <w:rsid w:val="005E2C44"/>
    <w:rsid w:val="00621188"/>
    <w:rsid w:val="006257ED"/>
    <w:rsid w:val="00653DE4"/>
    <w:rsid w:val="00665C47"/>
    <w:rsid w:val="00695808"/>
    <w:rsid w:val="006B46CB"/>
    <w:rsid w:val="006B46FB"/>
    <w:rsid w:val="006E21FB"/>
    <w:rsid w:val="006F1204"/>
    <w:rsid w:val="00707C08"/>
    <w:rsid w:val="007318DE"/>
    <w:rsid w:val="00756BD2"/>
    <w:rsid w:val="00787691"/>
    <w:rsid w:val="00792342"/>
    <w:rsid w:val="007977A8"/>
    <w:rsid w:val="007B512A"/>
    <w:rsid w:val="007C2097"/>
    <w:rsid w:val="007D6A07"/>
    <w:rsid w:val="007F7259"/>
    <w:rsid w:val="008040A8"/>
    <w:rsid w:val="008279FA"/>
    <w:rsid w:val="008626E7"/>
    <w:rsid w:val="0086390A"/>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747"/>
    <w:rsid w:val="009D7176"/>
    <w:rsid w:val="009E3297"/>
    <w:rsid w:val="009F734F"/>
    <w:rsid w:val="00A246B6"/>
    <w:rsid w:val="00A43124"/>
    <w:rsid w:val="00A47E70"/>
    <w:rsid w:val="00A50CF0"/>
    <w:rsid w:val="00A525B6"/>
    <w:rsid w:val="00A549F0"/>
    <w:rsid w:val="00A7671C"/>
    <w:rsid w:val="00AA2CBC"/>
    <w:rsid w:val="00AC5820"/>
    <w:rsid w:val="00AD1CD8"/>
    <w:rsid w:val="00AD5E6E"/>
    <w:rsid w:val="00AF6592"/>
    <w:rsid w:val="00B01E7A"/>
    <w:rsid w:val="00B258BB"/>
    <w:rsid w:val="00B67B97"/>
    <w:rsid w:val="00B71CC4"/>
    <w:rsid w:val="00B75005"/>
    <w:rsid w:val="00B968C8"/>
    <w:rsid w:val="00BA3EC5"/>
    <w:rsid w:val="00BA51D9"/>
    <w:rsid w:val="00BA7505"/>
    <w:rsid w:val="00BB5DFC"/>
    <w:rsid w:val="00BD279D"/>
    <w:rsid w:val="00BD6BB8"/>
    <w:rsid w:val="00C654FC"/>
    <w:rsid w:val="00C66BA2"/>
    <w:rsid w:val="00C870F6"/>
    <w:rsid w:val="00C907B5"/>
    <w:rsid w:val="00C95985"/>
    <w:rsid w:val="00CB32B8"/>
    <w:rsid w:val="00CC5026"/>
    <w:rsid w:val="00CC68D0"/>
    <w:rsid w:val="00D03F9A"/>
    <w:rsid w:val="00D06D51"/>
    <w:rsid w:val="00D24991"/>
    <w:rsid w:val="00D50255"/>
    <w:rsid w:val="00D66520"/>
    <w:rsid w:val="00D84AE9"/>
    <w:rsid w:val="00D9124E"/>
    <w:rsid w:val="00D92080"/>
    <w:rsid w:val="00DE34CF"/>
    <w:rsid w:val="00DF2554"/>
    <w:rsid w:val="00E13F3D"/>
    <w:rsid w:val="00E34898"/>
    <w:rsid w:val="00EB09B7"/>
    <w:rsid w:val="00ED2F7E"/>
    <w:rsid w:val="00EE7D7C"/>
    <w:rsid w:val="00F25D98"/>
    <w:rsid w:val="00F300FB"/>
    <w:rsid w:val="00F370D2"/>
    <w:rsid w:val="00FB6386"/>
    <w:rsid w:val="00FD6A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7"/>
    <w:link w:val="23"/>
    <w:rsid w:val="000B7FED"/>
    <w:pPr>
      <w:ind w:left="851"/>
    </w:pPr>
  </w:style>
  <w:style w:type="paragraph" w:styleId="31">
    <w:name w:val="List Bullet 3"/>
    <w:basedOn w:val="22"/>
    <w:link w:val="3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aliases w:val="UL"/>
    <w:basedOn w:val="a8"/>
    <w:link w:val="aa"/>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8"/>
    <w:link w:val="B1Char"/>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b">
    <w:name w:val="footer"/>
    <w:aliases w:val="footer odd,footer,fo,pie de página"/>
    <w:basedOn w:val="a4"/>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36"/>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37"/>
    <w:qFormat/>
    <w:rsid w:val="000B7FED"/>
    <w:rPr>
      <w:rFonts w:ascii="Tahoma" w:hAnsi="Tahoma" w:cs="Tahoma"/>
      <w:sz w:val="16"/>
      <w:szCs w:val="16"/>
    </w:rPr>
  </w:style>
  <w:style w:type="paragraph" w:styleId="af1">
    <w:name w:val="annotation subject"/>
    <w:basedOn w:val="ae"/>
    <w:next w:val="ae"/>
    <w:link w:val="38"/>
    <w:qFormat/>
    <w:rsid w:val="000B7FED"/>
    <w:rPr>
      <w:b/>
      <w:bCs/>
    </w:rPr>
  </w:style>
  <w:style w:type="paragraph" w:styleId="af2">
    <w:name w:val="Document Map"/>
    <w:basedOn w:val="a"/>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1E7A"/>
    <w:rPr>
      <w:rFonts w:ascii="Arial" w:hAnsi="Arial"/>
      <w:lang w:val="en-GB" w:eastAsia="en-US"/>
    </w:rPr>
  </w:style>
  <w:style w:type="character" w:customStyle="1" w:styleId="TALChar">
    <w:name w:val="TAL Char"/>
    <w:link w:val="TAL"/>
    <w:qFormat/>
    <w:rsid w:val="00B01E7A"/>
    <w:rPr>
      <w:rFonts w:ascii="Arial" w:hAnsi="Arial"/>
      <w:sz w:val="18"/>
      <w:lang w:val="en-GB" w:eastAsia="en-US"/>
    </w:rPr>
  </w:style>
  <w:style w:type="character" w:customStyle="1" w:styleId="TACCar">
    <w:name w:val="TAC Car"/>
    <w:link w:val="TAC"/>
    <w:qFormat/>
    <w:rsid w:val="00B01E7A"/>
    <w:rPr>
      <w:rFonts w:ascii="Arial" w:hAnsi="Arial"/>
      <w:sz w:val="18"/>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qFormat/>
    <w:rsid w:val="009D2747"/>
    <w:rPr>
      <w:rFonts w:ascii="Times New Roman" w:eastAsia="Times New Roman" w:hAnsi="Times New Roman"/>
      <w:b/>
      <w:bCs/>
      <w:kern w:val="44"/>
      <w:sz w:val="44"/>
      <w:szCs w:val="44"/>
    </w:rPr>
  </w:style>
  <w:style w:type="character" w:customStyle="1" w:styleId="2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qFormat/>
    <w:rsid w:val="009D2747"/>
    <w:rPr>
      <w:rFonts w:asciiTheme="majorHAnsi" w:eastAsiaTheme="majorEastAsia" w:hAnsiTheme="majorHAnsi" w:cstheme="majorBidi"/>
      <w:b/>
      <w:bCs/>
      <w:sz w:val="32"/>
      <w:szCs w:val="32"/>
    </w:rPr>
  </w:style>
  <w:style w:type="character" w:customStyle="1" w:styleId="3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qFormat/>
    <w:rsid w:val="009D2747"/>
    <w:rPr>
      <w:rFonts w:ascii="Times New Roman" w:eastAsia="Times New Roman" w:hAnsi="Times New Roman"/>
      <w:b/>
      <w:bCs/>
      <w:sz w:val="32"/>
      <w:szCs w:val="32"/>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D2747"/>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qFormat/>
    <w:rsid w:val="009D2747"/>
    <w:rPr>
      <w:rFonts w:ascii="Times New Roman" w:eastAsia="Times New Roman" w:hAnsi="Times New Roman"/>
      <w:b/>
      <w:bCs/>
      <w:sz w:val="28"/>
      <w:szCs w:val="28"/>
    </w:rPr>
  </w:style>
  <w:style w:type="character" w:customStyle="1" w:styleId="60">
    <w:name w:val="标题 6 字符"/>
    <w:aliases w:val="T1 字符,Header 6 字符"/>
    <w:basedOn w:val="a0"/>
    <w:qFormat/>
    <w:rsid w:val="009D2747"/>
    <w:rPr>
      <w:rFonts w:asciiTheme="majorHAnsi" w:eastAsiaTheme="majorEastAsia" w:hAnsiTheme="majorHAnsi" w:cstheme="majorBidi"/>
      <w:b/>
      <w:bCs/>
      <w:sz w:val="24"/>
      <w:szCs w:val="24"/>
    </w:rPr>
  </w:style>
  <w:style w:type="character" w:customStyle="1" w:styleId="70">
    <w:name w:val="标题 7 字符"/>
    <w:aliases w:val="L7 字符,Header 7 字符"/>
    <w:basedOn w:val="a0"/>
    <w:uiPriority w:val="99"/>
    <w:qFormat/>
    <w:rsid w:val="009D2747"/>
    <w:rPr>
      <w:rFonts w:ascii="Times New Roman" w:eastAsia="Times New Roman" w:hAnsi="Times New Roman"/>
      <w:b/>
      <w:bCs/>
      <w:sz w:val="24"/>
      <w:szCs w:val="24"/>
    </w:rPr>
  </w:style>
  <w:style w:type="character" w:customStyle="1" w:styleId="80">
    <w:name w:val="标题 8 字符"/>
    <w:basedOn w:val="a0"/>
    <w:uiPriority w:val="99"/>
    <w:qFormat/>
    <w:rsid w:val="009D2747"/>
    <w:rPr>
      <w:rFonts w:asciiTheme="majorHAnsi" w:eastAsiaTheme="majorEastAsia" w:hAnsiTheme="majorHAnsi" w:cstheme="majorBidi"/>
      <w:sz w:val="24"/>
      <w:szCs w:val="24"/>
    </w:rPr>
  </w:style>
  <w:style w:type="character" w:customStyle="1" w:styleId="90">
    <w:name w:val="标题 9 字符"/>
    <w:basedOn w:val="a0"/>
    <w:uiPriority w:val="99"/>
    <w:qFormat/>
    <w:rsid w:val="009D2747"/>
    <w:rPr>
      <w:rFonts w:asciiTheme="majorHAnsi" w:eastAsiaTheme="majorEastAsia" w:hAnsiTheme="majorHAnsi" w:cstheme="majorBidi"/>
      <w:sz w:val="21"/>
      <w:szCs w:val="21"/>
    </w:rPr>
  </w:style>
  <w:style w:type="character" w:customStyle="1" w:styleId="B1Char">
    <w:name w:val="B1 Char"/>
    <w:link w:val="B10"/>
    <w:qFormat/>
    <w:locked/>
    <w:rsid w:val="009D274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link w:val="1"/>
    <w:qFormat/>
    <w:rsid w:val="009D274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9D2747"/>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link w:val="30"/>
    <w:qFormat/>
    <w:rsid w:val="009D274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0"/>
    <w:qFormat/>
    <w:rsid w:val="009D274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sid w:val="009D2747"/>
    <w:rPr>
      <w:rFonts w:ascii="Arial" w:hAnsi="Arial"/>
      <w:sz w:val="22"/>
      <w:lang w:val="en-GB" w:eastAsia="en-US"/>
    </w:rPr>
  </w:style>
  <w:style w:type="character" w:customStyle="1" w:styleId="63">
    <w:name w:val="标题 6 字符3"/>
    <w:aliases w:val="T1 字符3,Header 6 字符3"/>
    <w:link w:val="6"/>
    <w:qFormat/>
    <w:rsid w:val="009D2747"/>
    <w:rPr>
      <w:rFonts w:ascii="Arial" w:hAnsi="Arial"/>
      <w:lang w:val="en-GB" w:eastAsia="en-US"/>
    </w:rPr>
  </w:style>
  <w:style w:type="character" w:customStyle="1" w:styleId="73">
    <w:name w:val="标题 7 字符3"/>
    <w:aliases w:val="L7 字符3,Header 7 字符3"/>
    <w:link w:val="7"/>
    <w:qFormat/>
    <w:rsid w:val="009D2747"/>
    <w:rPr>
      <w:rFonts w:ascii="Arial" w:hAnsi="Arial"/>
      <w:lang w:val="en-GB" w:eastAsia="en-US"/>
    </w:rPr>
  </w:style>
  <w:style w:type="character" w:customStyle="1" w:styleId="83">
    <w:name w:val="标题 8 字符3"/>
    <w:link w:val="8"/>
    <w:qFormat/>
    <w:rsid w:val="009D2747"/>
    <w:rPr>
      <w:rFonts w:ascii="Arial" w:hAnsi="Arial"/>
      <w:sz w:val="36"/>
      <w:lang w:val="en-GB" w:eastAsia="en-US"/>
    </w:rPr>
  </w:style>
  <w:style w:type="character" w:customStyle="1" w:styleId="93">
    <w:name w:val="标题 9 字符3"/>
    <w:aliases w:val="Figure Heading 字符2,FH 字符2"/>
    <w:link w:val="9"/>
    <w:qFormat/>
    <w:rsid w:val="009D2747"/>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9D2747"/>
    <w:rPr>
      <w:rFonts w:ascii="Times New Roman" w:eastAsia="Times New Roman" w:hAnsi="Times New Roman"/>
      <w:sz w:val="18"/>
      <w:szCs w:val="18"/>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rsid w:val="009D2747"/>
    <w:rPr>
      <w:rFonts w:ascii="Arial" w:hAnsi="Arial"/>
      <w:b/>
      <w:noProof/>
      <w:sz w:val="18"/>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qFormat/>
    <w:rsid w:val="009D2747"/>
    <w:rPr>
      <w:rFonts w:ascii="Times New Roman" w:eastAsia="Times New Roman" w:hAnsi="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6"/>
    <w:qFormat/>
    <w:rsid w:val="009D2747"/>
    <w:rPr>
      <w:rFonts w:ascii="Times New Roman" w:hAnsi="Times New Roman"/>
      <w:sz w:val="16"/>
      <w:lang w:val="en-GB" w:eastAsia="en-US"/>
    </w:rPr>
  </w:style>
  <w:style w:type="character" w:customStyle="1" w:styleId="af5">
    <w:name w:val="页脚 字符"/>
    <w:aliases w:val="footer odd 字符,footer 字符,fo 字符,pie de página 字符"/>
    <w:basedOn w:val="a0"/>
    <w:uiPriority w:val="99"/>
    <w:qFormat/>
    <w:rsid w:val="009D2747"/>
    <w:rPr>
      <w:rFonts w:ascii="Times New Roman" w:eastAsia="Times New Roman" w:hAnsi="Times New Roman"/>
      <w:sz w:val="18"/>
      <w:szCs w:val="18"/>
    </w:rPr>
  </w:style>
  <w:style w:type="character" w:customStyle="1" w:styleId="46">
    <w:name w:val="页脚 字符4"/>
    <w:aliases w:val="footer odd 字符4,footer 字符4,fo 字符4,pie de página 字符4"/>
    <w:link w:val="ab"/>
    <w:qFormat/>
    <w:rsid w:val="009D2747"/>
    <w:rPr>
      <w:rFonts w:ascii="Arial" w:hAnsi="Arial"/>
      <w:b/>
      <w:i/>
      <w:noProof/>
      <w:sz w:val="18"/>
      <w:lang w:val="en-GB" w:eastAsia="en-US"/>
    </w:rPr>
  </w:style>
  <w:style w:type="character" w:customStyle="1" w:styleId="THChar">
    <w:name w:val="TH Char"/>
    <w:link w:val="TH"/>
    <w:qFormat/>
    <w:rsid w:val="009D2747"/>
    <w:rPr>
      <w:rFonts w:ascii="Arial" w:hAnsi="Arial"/>
      <w:b/>
      <w:lang w:val="en-GB" w:eastAsia="en-US"/>
    </w:rPr>
  </w:style>
  <w:style w:type="numbering" w:customStyle="1" w:styleId="SGS11">
    <w:name w:val="SGS11"/>
    <w:uiPriority w:val="99"/>
    <w:rsid w:val="009D2747"/>
    <w:pPr>
      <w:numPr>
        <w:numId w:val="12"/>
      </w:numPr>
    </w:pPr>
  </w:style>
  <w:style w:type="numbering" w:customStyle="1" w:styleId="SGS12">
    <w:name w:val="SGS12"/>
    <w:uiPriority w:val="99"/>
    <w:rsid w:val="009D2747"/>
    <w:pPr>
      <w:numPr>
        <w:numId w:val="10"/>
      </w:numPr>
    </w:pPr>
  </w:style>
  <w:style w:type="numbering" w:customStyle="1" w:styleId="Style112">
    <w:name w:val="Style112"/>
    <w:uiPriority w:val="99"/>
    <w:rsid w:val="009D2747"/>
    <w:pPr>
      <w:numPr>
        <w:numId w:val="11"/>
      </w:numPr>
    </w:pPr>
  </w:style>
  <w:style w:type="character" w:customStyle="1" w:styleId="TAHCar">
    <w:name w:val="TAH Car"/>
    <w:link w:val="TAH"/>
    <w:qFormat/>
    <w:rsid w:val="009D2747"/>
    <w:rPr>
      <w:rFonts w:ascii="Arial" w:hAnsi="Arial"/>
      <w:b/>
      <w:sz w:val="18"/>
      <w:lang w:val="en-GB" w:eastAsia="en-US"/>
    </w:rPr>
  </w:style>
  <w:style w:type="character" w:customStyle="1" w:styleId="TACChar">
    <w:name w:val="TAC Char"/>
    <w:qFormat/>
    <w:rsid w:val="009D2747"/>
    <w:rPr>
      <w:rFonts w:ascii="Arial" w:hAnsi="Arial"/>
      <w:sz w:val="18"/>
      <w:lang w:val="en-GB" w:eastAsia="en-US"/>
    </w:rPr>
  </w:style>
  <w:style w:type="character" w:customStyle="1" w:styleId="TANChar">
    <w:name w:val="TAN Char"/>
    <w:link w:val="TAN"/>
    <w:qFormat/>
    <w:rsid w:val="009D2747"/>
    <w:rPr>
      <w:rFonts w:ascii="Arial" w:hAnsi="Arial"/>
      <w:sz w:val="18"/>
      <w:lang w:val="en-GB" w:eastAsia="en-US"/>
    </w:rPr>
  </w:style>
  <w:style w:type="character" w:customStyle="1" w:styleId="B1Char1">
    <w:name w:val="B1 Char1"/>
    <w:qFormat/>
    <w:rsid w:val="009D2747"/>
    <w:rPr>
      <w:rFonts w:ascii="Times New Roman" w:hAnsi="Times New Roman"/>
      <w:lang w:val="en-GB" w:eastAsia="en-US"/>
    </w:rPr>
  </w:style>
  <w:style w:type="character" w:customStyle="1" w:styleId="H6Char">
    <w:name w:val="H6 Char"/>
    <w:link w:val="H6"/>
    <w:qFormat/>
    <w:locked/>
    <w:rsid w:val="009D2747"/>
    <w:rPr>
      <w:rFonts w:ascii="Arial" w:hAnsi="Arial"/>
      <w:lang w:val="en-GB" w:eastAsia="en-US"/>
    </w:rPr>
  </w:style>
  <w:style w:type="character" w:customStyle="1" w:styleId="a9">
    <w:name w:val="列表 字符"/>
    <w:link w:val="a8"/>
    <w:qFormat/>
    <w:rsid w:val="009D2747"/>
    <w:rPr>
      <w:rFonts w:ascii="Times New Roman" w:hAnsi="Times New Roman"/>
      <w:lang w:val="en-GB" w:eastAsia="en-US"/>
    </w:rPr>
  </w:style>
  <w:style w:type="character" w:customStyle="1" w:styleId="EditorsNoteChar">
    <w:name w:val="Editor's Note Char"/>
    <w:link w:val="EditorsNote"/>
    <w:qFormat/>
    <w:rsid w:val="009D2747"/>
    <w:rPr>
      <w:rFonts w:ascii="Times New Roman" w:hAnsi="Times New Roman"/>
      <w:color w:val="FF0000"/>
      <w:lang w:val="en-GB" w:eastAsia="en-US"/>
    </w:rPr>
  </w:style>
  <w:style w:type="paragraph" w:styleId="af6">
    <w:name w:val="Revision"/>
    <w:hidden/>
    <w:uiPriority w:val="99"/>
    <w:qFormat/>
    <w:rsid w:val="009D2747"/>
    <w:rPr>
      <w:rFonts w:ascii="Times New Roman" w:eastAsia="Times New Roman" w:hAnsi="Times New Roman"/>
      <w:lang w:val="en-GB" w:eastAsia="ko-KR"/>
    </w:rPr>
  </w:style>
  <w:style w:type="character" w:customStyle="1" w:styleId="af7">
    <w:name w:val="批注文字 字符"/>
    <w:basedOn w:val="a0"/>
    <w:uiPriority w:val="99"/>
    <w:qFormat/>
    <w:rsid w:val="009D2747"/>
    <w:rPr>
      <w:rFonts w:ascii="Times New Roman" w:eastAsia="Times New Roman" w:hAnsi="Times New Roman"/>
    </w:rPr>
  </w:style>
  <w:style w:type="character" w:customStyle="1" w:styleId="36">
    <w:name w:val="批注文字 字符3"/>
    <w:link w:val="ae"/>
    <w:qFormat/>
    <w:rsid w:val="009D2747"/>
    <w:rPr>
      <w:rFonts w:ascii="Times New Roman" w:hAnsi="Times New Roman"/>
      <w:lang w:val="en-GB" w:eastAsia="en-US"/>
    </w:rPr>
  </w:style>
  <w:style w:type="character" w:customStyle="1" w:styleId="af8">
    <w:name w:val="批注框文本 字符"/>
    <w:basedOn w:val="a0"/>
    <w:qFormat/>
    <w:rsid w:val="009D2747"/>
    <w:rPr>
      <w:rFonts w:ascii="Times New Roman" w:eastAsia="Times New Roman" w:hAnsi="Times New Roman"/>
      <w:sz w:val="18"/>
      <w:szCs w:val="18"/>
    </w:rPr>
  </w:style>
  <w:style w:type="character" w:customStyle="1" w:styleId="37">
    <w:name w:val="批注框文本 字符3"/>
    <w:link w:val="af0"/>
    <w:qFormat/>
    <w:rsid w:val="009D2747"/>
    <w:rPr>
      <w:rFonts w:ascii="Tahoma" w:hAnsi="Tahoma" w:cs="Tahoma"/>
      <w:sz w:val="16"/>
      <w:szCs w:val="16"/>
      <w:lang w:val="en-GB" w:eastAsia="en-US"/>
    </w:rPr>
  </w:style>
  <w:style w:type="character" w:customStyle="1" w:styleId="af9">
    <w:name w:val="批注主题 字符"/>
    <w:basedOn w:val="af7"/>
    <w:qFormat/>
    <w:rsid w:val="009D2747"/>
    <w:rPr>
      <w:rFonts w:ascii="Times New Roman" w:eastAsia="Times New Roman" w:hAnsi="Times New Roman"/>
      <w:b/>
      <w:bCs/>
    </w:rPr>
  </w:style>
  <w:style w:type="character" w:customStyle="1" w:styleId="38">
    <w:name w:val="批注主题 字符3"/>
    <w:link w:val="af1"/>
    <w:qFormat/>
    <w:rsid w:val="009D2747"/>
    <w:rPr>
      <w:rFonts w:ascii="Times New Roman" w:hAnsi="Times New Roman"/>
      <w:b/>
      <w:bCs/>
      <w:lang w:val="en-GB" w:eastAsia="en-US"/>
    </w:rPr>
  </w:style>
  <w:style w:type="character" w:customStyle="1" w:styleId="afa">
    <w:name w:val="文档结构图 字符"/>
    <w:basedOn w:val="a0"/>
    <w:qFormat/>
    <w:rsid w:val="009D2747"/>
    <w:rPr>
      <w:rFonts w:ascii="Microsoft YaHei UI" w:eastAsia="Microsoft YaHei UI" w:hAnsi="Times New Roman"/>
      <w:sz w:val="18"/>
      <w:szCs w:val="18"/>
    </w:rPr>
  </w:style>
  <w:style w:type="character" w:customStyle="1" w:styleId="39">
    <w:name w:val="文档结构图 字符3"/>
    <w:link w:val="af2"/>
    <w:qFormat/>
    <w:rsid w:val="009D2747"/>
    <w:rPr>
      <w:rFonts w:ascii="Tahoma" w:hAnsi="Tahoma" w:cs="Tahoma"/>
      <w:shd w:val="clear" w:color="auto" w:fill="000080"/>
      <w:lang w:val="en-GB" w:eastAsia="en-US"/>
    </w:rPr>
  </w:style>
  <w:style w:type="character" w:customStyle="1" w:styleId="EditorsNoteCarCar">
    <w:name w:val="Editor's Note Car Car"/>
    <w:qFormat/>
    <w:rsid w:val="009D2747"/>
    <w:rPr>
      <w:rFonts w:ascii="Times New Roman" w:hAnsi="Times New Roman"/>
      <w:color w:val="FF0000"/>
      <w:lang w:val="en-GB" w:eastAsia="en-US"/>
    </w:rPr>
  </w:style>
  <w:style w:type="character" w:customStyle="1" w:styleId="NOChar">
    <w:name w:val="NO Char"/>
    <w:link w:val="NO"/>
    <w:qFormat/>
    <w:rsid w:val="009D2747"/>
    <w:rPr>
      <w:rFonts w:ascii="Times New Roman" w:hAnsi="Times New Roman"/>
      <w:lang w:val="en-GB" w:eastAsia="en-US"/>
    </w:rPr>
  </w:style>
  <w:style w:type="character" w:customStyle="1" w:styleId="TALCar">
    <w:name w:val="TAL Car"/>
    <w:qFormat/>
    <w:rsid w:val="009D2747"/>
    <w:rPr>
      <w:rFonts w:ascii="Arial" w:hAnsi="Arial"/>
      <w:sz w:val="18"/>
      <w:lang w:val="en-GB" w:eastAsia="en-US"/>
    </w:rPr>
  </w:style>
  <w:style w:type="character" w:styleId="afb">
    <w:name w:val="page number"/>
    <w:basedOn w:val="a0"/>
    <w:qFormat/>
    <w:rsid w:val="009D2747"/>
  </w:style>
  <w:style w:type="paragraph" w:customStyle="1" w:styleId="TAJ">
    <w:name w:val="TAJ"/>
    <w:basedOn w:val="TH"/>
    <w:qFormat/>
    <w:rsid w:val="009D2747"/>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D2747"/>
    <w:pPr>
      <w:overflowPunct w:val="0"/>
      <w:autoSpaceDE w:val="0"/>
      <w:autoSpaceDN w:val="0"/>
      <w:adjustRightInd w:val="0"/>
      <w:textAlignment w:val="baseline"/>
    </w:pPr>
    <w:rPr>
      <w:i/>
      <w:color w:val="0000FF"/>
      <w:lang w:eastAsia="en-GB"/>
    </w:rPr>
  </w:style>
  <w:style w:type="character" w:customStyle="1" w:styleId="23">
    <w:name w:val="列表项目符号 2 字符"/>
    <w:aliases w:val="lb2 字符"/>
    <w:link w:val="22"/>
    <w:qFormat/>
    <w:rsid w:val="009D2747"/>
    <w:rPr>
      <w:rFonts w:ascii="Times New Roman" w:hAnsi="Times New Roman"/>
      <w:lang w:val="en-GB" w:eastAsia="en-US"/>
    </w:rPr>
  </w:style>
  <w:style w:type="character" w:customStyle="1" w:styleId="EXChar">
    <w:name w:val="EX Char"/>
    <w:link w:val="EX"/>
    <w:qFormat/>
    <w:rsid w:val="009D2747"/>
    <w:rPr>
      <w:rFonts w:ascii="Times New Roman" w:hAnsi="Times New Roman"/>
      <w:lang w:val="en-GB" w:eastAsia="en-US"/>
    </w:rPr>
  </w:style>
  <w:style w:type="character" w:customStyle="1" w:styleId="B1Zchn">
    <w:name w:val="B1 Zchn"/>
    <w:qFormat/>
    <w:rsid w:val="009D2747"/>
    <w:rPr>
      <w:noProof/>
      <w:lang w:val="x-none" w:eastAsia="en-US"/>
    </w:rPr>
  </w:style>
  <w:style w:type="character" w:customStyle="1" w:styleId="B2Char">
    <w:name w:val="B2 Char"/>
    <w:link w:val="B2"/>
    <w:qFormat/>
    <w:rsid w:val="009D2747"/>
    <w:rPr>
      <w:rFonts w:ascii="Times New Roman" w:hAnsi="Times New Roman"/>
      <w:lang w:val="en-GB" w:eastAsia="en-US"/>
    </w:rPr>
  </w:style>
  <w:style w:type="character" w:customStyle="1" w:styleId="B2Car">
    <w:name w:val="B2 Car"/>
    <w:qFormat/>
    <w:rsid w:val="009D2747"/>
    <w:rPr>
      <w:lang w:val="en-GB" w:eastAsia="en-US"/>
    </w:rPr>
  </w:style>
  <w:style w:type="paragraph" w:customStyle="1" w:styleId="-31">
    <w:name w:val="深色列表 - 着色 31"/>
    <w:hidden/>
    <w:uiPriority w:val="99"/>
    <w:semiHidden/>
    <w:qFormat/>
    <w:rsid w:val="009D2747"/>
    <w:rPr>
      <w:rFonts w:ascii="Times New Roman" w:eastAsia="MS Mincho" w:hAnsi="Times New Roman"/>
      <w:lang w:val="en-GB" w:eastAsia="en-US"/>
    </w:rPr>
  </w:style>
  <w:style w:type="character" w:customStyle="1" w:styleId="TAL0">
    <w:name w:val="TAL (文字)"/>
    <w:qFormat/>
    <w:rsid w:val="009D2747"/>
    <w:rPr>
      <w:rFonts w:ascii="Arial" w:hAnsi="Arial"/>
      <w:sz w:val="18"/>
      <w:lang w:val="en-GB" w:eastAsia="en-US"/>
    </w:rPr>
  </w:style>
  <w:style w:type="character" w:customStyle="1" w:styleId="B2Char1">
    <w:name w:val="B2 Char1"/>
    <w:qFormat/>
    <w:rsid w:val="009D2747"/>
    <w:rPr>
      <w:rFonts w:ascii="Times New Roman" w:hAnsi="Times New Roman"/>
      <w:lang w:val="en-GB" w:eastAsia="en-US"/>
    </w:rPr>
  </w:style>
  <w:style w:type="character" w:customStyle="1" w:styleId="msoins0">
    <w:name w:val="msoins0"/>
    <w:qFormat/>
    <w:rsid w:val="009D2747"/>
  </w:style>
  <w:style w:type="character" w:customStyle="1" w:styleId="Heading6Char3">
    <w:name w:val="Heading 6 Char3"/>
    <w:aliases w:val="T1 Char10,Header 6 Char1,T1 Char11,Header 6 Char2"/>
    <w:qFormat/>
    <w:rsid w:val="009D2747"/>
    <w:rPr>
      <w:rFonts w:ascii="Arial" w:hAnsi="Arial"/>
      <w:lang w:val="en-GB"/>
    </w:rPr>
  </w:style>
  <w:style w:type="character" w:customStyle="1" w:styleId="TF0">
    <w:name w:val="TF字符"/>
    <w:aliases w:val="left字符"/>
    <w:link w:val="TF"/>
    <w:qFormat/>
    <w:rsid w:val="009D2747"/>
    <w:rPr>
      <w:rFonts w:ascii="Arial" w:hAnsi="Arial"/>
      <w:b/>
      <w:lang w:val="en-GB" w:eastAsia="en-US"/>
    </w:rPr>
  </w:style>
  <w:style w:type="character" w:customStyle="1" w:styleId="Heading1Char1">
    <w:name w:val="Heading 1 Char1"/>
    <w:aliases w:val="h112 Char1,h18 Char2"/>
    <w:qFormat/>
    <w:rsid w:val="009D2747"/>
    <w:rPr>
      <w:rFonts w:ascii="Arial" w:eastAsia="Times New Roman" w:hAnsi="Arial"/>
      <w:sz w:val="36"/>
      <w:lang w:eastAsia="ja-JP"/>
    </w:rPr>
  </w:style>
  <w:style w:type="paragraph" w:customStyle="1" w:styleId="Default">
    <w:name w:val="Default"/>
    <w:qFormat/>
    <w:rsid w:val="009D27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2747"/>
  </w:style>
  <w:style w:type="paragraph" w:customStyle="1" w:styleId="TableText">
    <w:name w:val="TableText"/>
    <w:basedOn w:val="afc"/>
    <w:qFormat/>
    <w:rsid w:val="009D2747"/>
    <w:pPr>
      <w:keepNext/>
      <w:keepLines/>
      <w:snapToGrid w:val="0"/>
      <w:spacing w:after="180"/>
      <w:ind w:leftChars="0" w:left="0"/>
      <w:jc w:val="center"/>
    </w:pPr>
    <w:rPr>
      <w:rFonts w:eastAsia="宋体"/>
      <w:kern w:val="2"/>
    </w:rPr>
  </w:style>
  <w:style w:type="paragraph" w:styleId="afc">
    <w:name w:val="Body Text Indent"/>
    <w:basedOn w:val="a"/>
    <w:link w:val="3b"/>
    <w:qFormat/>
    <w:rsid w:val="009D2747"/>
    <w:pPr>
      <w:overflowPunct w:val="0"/>
      <w:autoSpaceDE w:val="0"/>
      <w:autoSpaceDN w:val="0"/>
      <w:adjustRightInd w:val="0"/>
      <w:spacing w:after="120"/>
      <w:ind w:leftChars="200" w:left="420"/>
      <w:textAlignment w:val="baseline"/>
    </w:pPr>
    <w:rPr>
      <w:rFonts w:eastAsia="MS Mincho"/>
      <w:lang w:eastAsia="en-GB"/>
    </w:rPr>
  </w:style>
  <w:style w:type="character" w:customStyle="1" w:styleId="afd">
    <w:name w:val="正文文本缩进 字符"/>
    <w:basedOn w:val="a0"/>
    <w:qFormat/>
    <w:rsid w:val="009D2747"/>
    <w:rPr>
      <w:rFonts w:ascii="Times New Roman" w:hAnsi="Times New Roman"/>
      <w:lang w:val="en-GB" w:eastAsia="en-US"/>
    </w:rPr>
  </w:style>
  <w:style w:type="character" w:customStyle="1" w:styleId="3b">
    <w:name w:val="正文文本缩进 字符3"/>
    <w:link w:val="afc"/>
    <w:qFormat/>
    <w:rsid w:val="009D2747"/>
    <w:rPr>
      <w:rFonts w:ascii="Times New Roman" w:eastAsia="MS Mincho" w:hAnsi="Times New Roman"/>
      <w:lang w:val="en-GB" w:eastAsia="en-GB"/>
    </w:rPr>
  </w:style>
  <w:style w:type="paragraph" w:customStyle="1" w:styleId="B1">
    <w:name w:val="B1+"/>
    <w:basedOn w:val="B10"/>
    <w:link w:val="B1Car"/>
    <w:qFormat/>
    <w:rsid w:val="009D2747"/>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2747"/>
    <w:rPr>
      <w:smallCaps/>
      <w:color w:val="5A5A5A"/>
    </w:rPr>
  </w:style>
  <w:style w:type="paragraph" w:customStyle="1" w:styleId="B20">
    <w:name w:val="B2+"/>
    <w:basedOn w:val="B2"/>
    <w:qFormat/>
    <w:rsid w:val="009D2747"/>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9D2747"/>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9D274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9D2747"/>
    <w:pPr>
      <w:numPr>
        <w:numId w:val="15"/>
      </w:numPr>
      <w:overflowPunct w:val="0"/>
      <w:autoSpaceDE w:val="0"/>
      <w:autoSpaceDN w:val="0"/>
      <w:adjustRightInd w:val="0"/>
      <w:textAlignment w:val="baseline"/>
    </w:pPr>
    <w:rPr>
      <w:lang w:eastAsia="en-GB"/>
    </w:rPr>
  </w:style>
  <w:style w:type="paragraph" w:customStyle="1" w:styleId="FL">
    <w:name w:val="FL"/>
    <w:basedOn w:val="a"/>
    <w:qFormat/>
    <w:rsid w:val="009D27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9D274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D274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D2747"/>
    <w:rPr>
      <w:color w:val="808080"/>
      <w:shd w:val="clear" w:color="auto" w:fill="E6E6E6"/>
    </w:rPr>
  </w:style>
  <w:style w:type="character" w:customStyle="1" w:styleId="TFChar">
    <w:name w:val="TF Char"/>
    <w:qFormat/>
    <w:rsid w:val="009D2747"/>
    <w:rPr>
      <w:rFonts w:ascii="Arial" w:hAnsi="Arial"/>
      <w:b/>
      <w:lang w:val="en-GB" w:eastAsia="en-US"/>
    </w:rPr>
  </w:style>
  <w:style w:type="table" w:styleId="afe">
    <w:name w:val="Table Grid"/>
    <w:aliases w:val="SGS Table Basic 1"/>
    <w:basedOn w:val="a1"/>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4"/>
    <w:link w:val="Char"/>
    <w:qFormat/>
    <w:rsid w:val="009D27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9D2747"/>
    <w:rPr>
      <w:rFonts w:ascii="Arial" w:eastAsia="Arial" w:hAnsi="Arial"/>
      <w:b/>
      <w:bCs/>
      <w:noProof/>
      <w:sz w:val="22"/>
      <w:lang w:val="en-GB" w:eastAsia="en-US"/>
    </w:rPr>
  </w:style>
  <w:style w:type="paragraph" w:styleId="aff0">
    <w:name w:val="index heading"/>
    <w:basedOn w:val="a"/>
    <w:next w:val="a"/>
    <w:qFormat/>
    <w:rsid w:val="009D27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Plain Text"/>
    <w:basedOn w:val="a"/>
    <w:link w:val="3c"/>
    <w:qFormat/>
    <w:rsid w:val="009D2747"/>
    <w:pPr>
      <w:overflowPunct w:val="0"/>
      <w:autoSpaceDE w:val="0"/>
      <w:autoSpaceDN w:val="0"/>
      <w:adjustRightInd w:val="0"/>
      <w:textAlignment w:val="baseline"/>
    </w:pPr>
    <w:rPr>
      <w:rFonts w:ascii="Courier New" w:hAnsi="Courier New"/>
      <w:lang w:val="nb-NO" w:eastAsia="en-GB"/>
    </w:rPr>
  </w:style>
  <w:style w:type="character" w:customStyle="1" w:styleId="aff2">
    <w:name w:val="纯文本 字符"/>
    <w:basedOn w:val="a0"/>
    <w:uiPriority w:val="99"/>
    <w:qFormat/>
    <w:rsid w:val="009D2747"/>
    <w:rPr>
      <w:rFonts w:asciiTheme="minorEastAsia" w:eastAsiaTheme="minorEastAsia" w:hAnsi="Courier New" w:cs="Courier New"/>
      <w:lang w:val="en-GB" w:eastAsia="en-US"/>
    </w:rPr>
  </w:style>
  <w:style w:type="character" w:customStyle="1" w:styleId="3c">
    <w:name w:val="纯文本 字符3"/>
    <w:link w:val="aff1"/>
    <w:qFormat/>
    <w:rsid w:val="009D2747"/>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qFormat/>
    <w:rsid w:val="009D2747"/>
    <w:pPr>
      <w:overflowPunct w:val="0"/>
      <w:autoSpaceDE w:val="0"/>
      <w:autoSpaceDN w:val="0"/>
      <w:adjustRightInd w:val="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9D274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9D2747"/>
    <w:rPr>
      <w:rFonts w:ascii="Times New Roman" w:eastAsia="Times New Roman" w:hAnsi="Times New Roman"/>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3"/>
    <w:uiPriority w:val="99"/>
    <w:qFormat/>
    <w:rsid w:val="009D2747"/>
    <w:rPr>
      <w:rFonts w:ascii="Times New Roman" w:hAnsi="Times New Roman"/>
      <w:lang w:val="en-GB" w:eastAsia="en-GB"/>
    </w:rPr>
  </w:style>
  <w:style w:type="paragraph" w:styleId="28">
    <w:name w:val="Body Text 2"/>
    <w:basedOn w:val="a"/>
    <w:link w:val="230"/>
    <w:uiPriority w:val="99"/>
    <w:qFormat/>
    <w:rsid w:val="009D2747"/>
    <w:pPr>
      <w:overflowPunct w:val="0"/>
      <w:autoSpaceDE w:val="0"/>
      <w:autoSpaceDN w:val="0"/>
      <w:adjustRightInd w:val="0"/>
      <w:textAlignment w:val="baseline"/>
    </w:pPr>
    <w:rPr>
      <w:i/>
      <w:lang w:eastAsia="x-none"/>
    </w:rPr>
  </w:style>
  <w:style w:type="character" w:customStyle="1" w:styleId="29">
    <w:name w:val="正文文本 2 字符"/>
    <w:basedOn w:val="a0"/>
    <w:uiPriority w:val="99"/>
    <w:qFormat/>
    <w:rsid w:val="009D2747"/>
    <w:rPr>
      <w:rFonts w:ascii="Times New Roman" w:hAnsi="Times New Roman"/>
      <w:lang w:val="en-GB" w:eastAsia="en-US"/>
    </w:rPr>
  </w:style>
  <w:style w:type="character" w:customStyle="1" w:styleId="230">
    <w:name w:val="正文文本 2 字符3"/>
    <w:link w:val="28"/>
    <w:uiPriority w:val="99"/>
    <w:qFormat/>
    <w:rsid w:val="009D2747"/>
    <w:rPr>
      <w:rFonts w:ascii="Times New Roman" w:hAnsi="Times New Roman"/>
      <w:i/>
      <w:lang w:val="en-GB" w:eastAsia="x-none"/>
    </w:rPr>
  </w:style>
  <w:style w:type="paragraph" w:styleId="3d">
    <w:name w:val="Body Text 3"/>
    <w:basedOn w:val="a"/>
    <w:link w:val="330"/>
    <w:uiPriority w:val="99"/>
    <w:qFormat/>
    <w:rsid w:val="009D2747"/>
    <w:pPr>
      <w:keepNext/>
      <w:keepLines/>
      <w:overflowPunct w:val="0"/>
      <w:autoSpaceDE w:val="0"/>
      <w:autoSpaceDN w:val="0"/>
      <w:adjustRightInd w:val="0"/>
      <w:textAlignment w:val="baseline"/>
    </w:pPr>
    <w:rPr>
      <w:rFonts w:eastAsia="Osaka"/>
      <w:lang w:eastAsia="x-none"/>
    </w:rPr>
  </w:style>
  <w:style w:type="character" w:customStyle="1" w:styleId="3e">
    <w:name w:val="正文文本 3 字符"/>
    <w:basedOn w:val="a0"/>
    <w:uiPriority w:val="99"/>
    <w:qFormat/>
    <w:rsid w:val="009D2747"/>
    <w:rPr>
      <w:rFonts w:ascii="Times New Roman" w:hAnsi="Times New Roman"/>
      <w:sz w:val="16"/>
      <w:szCs w:val="16"/>
      <w:lang w:val="en-GB" w:eastAsia="en-US"/>
    </w:rPr>
  </w:style>
  <w:style w:type="character" w:customStyle="1" w:styleId="330">
    <w:name w:val="正文文本 3 字符3"/>
    <w:link w:val="3d"/>
    <w:uiPriority w:val="99"/>
    <w:qFormat/>
    <w:rsid w:val="009D2747"/>
    <w:rPr>
      <w:rFonts w:ascii="Times New Roman" w:eastAsia="Osaka" w:hAnsi="Times New Roman"/>
      <w:lang w:val="en-GB" w:eastAsia="x-none"/>
    </w:rPr>
  </w:style>
  <w:style w:type="table" w:customStyle="1" w:styleId="TableGrid1">
    <w:name w:val="Table Grid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2747"/>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9D2747"/>
  </w:style>
  <w:style w:type="paragraph" w:customStyle="1" w:styleId="CharChar">
    <w:name w:val="Char Char"/>
    <w:semiHidden/>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2747"/>
    <w:rPr>
      <w:lang w:val="en-GB" w:eastAsia="ja-JP" w:bidi="ar-SA"/>
    </w:rPr>
  </w:style>
  <w:style w:type="paragraph" w:customStyle="1" w:styleId="1Char">
    <w:name w:val="(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2747"/>
    <w:rPr>
      <w:rFonts w:eastAsia="MS Mincho"/>
      <w:lang w:val="en-GB" w:eastAsia="en-US" w:bidi="ar-SA"/>
    </w:rPr>
  </w:style>
  <w:style w:type="paragraph" w:customStyle="1" w:styleId="1CharChar">
    <w:name w:val="(文字) (文字)1 Char (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2747"/>
    <w:rPr>
      <w:lang w:val="en-GB" w:eastAsia="ja-JP" w:bidi="ar-SA"/>
    </w:rPr>
  </w:style>
  <w:style w:type="paragraph" w:customStyle="1" w:styleId="-310">
    <w:name w:val="彩色底纹 - 着色 3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D27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27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2747"/>
    <w:rPr>
      <w:rFonts w:ascii="Arial" w:hAnsi="Arial"/>
      <w:sz w:val="32"/>
      <w:lang w:val="en-GB" w:eastAsia="ja-JP" w:bidi="ar-SA"/>
    </w:rPr>
  </w:style>
  <w:style w:type="character" w:customStyle="1" w:styleId="CharChar4">
    <w:name w:val="Char Char4"/>
    <w:qFormat/>
    <w:rsid w:val="009D2747"/>
    <w:rPr>
      <w:rFonts w:ascii="Courier New" w:hAnsi="Courier New"/>
      <w:lang w:val="nb-NO" w:eastAsia="ja-JP" w:bidi="ar-SA"/>
    </w:rPr>
  </w:style>
  <w:style w:type="character" w:customStyle="1" w:styleId="AndreaLeonardi">
    <w:name w:val="Andrea Leonardi"/>
    <w:semiHidden/>
    <w:qFormat/>
    <w:rsid w:val="009D2747"/>
    <w:rPr>
      <w:rFonts w:ascii="Arial" w:hAnsi="Arial" w:cs="Arial"/>
      <w:color w:val="auto"/>
      <w:sz w:val="20"/>
      <w:szCs w:val="20"/>
    </w:rPr>
  </w:style>
  <w:style w:type="character" w:customStyle="1" w:styleId="NOCharChar">
    <w:name w:val="NO Char Char"/>
    <w:qFormat/>
    <w:rsid w:val="009D2747"/>
    <w:rPr>
      <w:lang w:val="en-GB" w:eastAsia="en-US" w:bidi="ar-SA"/>
    </w:rPr>
  </w:style>
  <w:style w:type="paragraph" w:styleId="aff5">
    <w:name w:val="Normal (Web)"/>
    <w:basedOn w:val="a"/>
    <w:qFormat/>
    <w:rsid w:val="009D27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2747"/>
    <w:rPr>
      <w:lang w:val="en-GB" w:eastAsia="en-US" w:bidi="ar-SA"/>
    </w:rPr>
  </w:style>
  <w:style w:type="paragraph" w:customStyle="1" w:styleId="CharCharCharCharCharChar">
    <w:name w:val="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9D27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274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2747"/>
    <w:rPr>
      <w:rFonts w:ascii="Arial" w:eastAsia="MS Mincho" w:hAnsi="Arial"/>
      <w:sz w:val="22"/>
      <w:lang w:val="en-GB" w:eastAsia="en-US" w:bidi="ar-SA"/>
    </w:rPr>
  </w:style>
  <w:style w:type="paragraph" w:customStyle="1" w:styleId="CarCar">
    <w:name w:val="Car C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27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2747"/>
    <w:rPr>
      <w:rFonts w:ascii="Arial" w:hAnsi="Arial"/>
      <w:sz w:val="36"/>
      <w:lang w:val="en-GB" w:eastAsia="en-US" w:bidi="ar-SA"/>
    </w:rPr>
  </w:style>
  <w:style w:type="paragraph" w:customStyle="1" w:styleId="ZchnZchn1">
    <w:name w:val="Zchn Zchn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27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2747"/>
    <w:rPr>
      <w:rFonts w:ascii="Arial" w:hAnsi="Arial"/>
      <w:sz w:val="32"/>
      <w:lang w:val="en-GB" w:eastAsia="en-US" w:bidi="ar-SA"/>
    </w:rPr>
  </w:style>
  <w:style w:type="paragraph" w:customStyle="1" w:styleId="2a">
    <w:name w:val="(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27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27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9D27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2747"/>
    <w:rPr>
      <w:rFonts w:ascii="Arial" w:eastAsia="Batang" w:hAnsi="Arial" w:cs="Times New Roman"/>
      <w:b/>
      <w:bCs/>
      <w:i/>
      <w:iCs/>
      <w:sz w:val="28"/>
      <w:szCs w:val="28"/>
      <w:lang w:val="en-GB" w:eastAsia="en-US" w:bidi="ar-SA"/>
    </w:rPr>
  </w:style>
  <w:style w:type="paragraph" w:customStyle="1" w:styleId="3f">
    <w:name w:val="(文字) (文字)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2747"/>
    <w:rPr>
      <w:rFonts w:ascii="Arial" w:hAnsi="Arial" w:cs="Arial"/>
      <w:lang w:val="en-GB" w:eastAsia="en-US"/>
    </w:rPr>
  </w:style>
  <w:style w:type="paragraph" w:customStyle="1" w:styleId="12">
    <w:name w:val="(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
    <w:link w:val="231"/>
    <w:qFormat/>
    <w:rsid w:val="009D27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0"/>
    <w:uiPriority w:val="99"/>
    <w:qFormat/>
    <w:rsid w:val="009D2747"/>
    <w:rPr>
      <w:rFonts w:ascii="Times New Roman" w:hAnsi="Times New Roman"/>
      <w:lang w:val="en-GB" w:eastAsia="en-US"/>
    </w:rPr>
  </w:style>
  <w:style w:type="character" w:customStyle="1" w:styleId="231">
    <w:name w:val="正文文本缩进 2 字符3"/>
    <w:link w:val="2b"/>
    <w:qFormat/>
    <w:rsid w:val="009D2747"/>
    <w:rPr>
      <w:rFonts w:ascii="Times New Roman" w:eastAsia="MS Mincho" w:hAnsi="Times New Roman"/>
      <w:lang w:val="en-GB" w:eastAsia="en-GB"/>
    </w:rPr>
  </w:style>
  <w:style w:type="paragraph" w:styleId="aff7">
    <w:name w:val="Normal Indent"/>
    <w:aliases w:val="d"/>
    <w:basedOn w:val="a"/>
    <w:qFormat/>
    <w:rsid w:val="009D274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9D27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2747"/>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D2747"/>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aliases w:val="Level 2"/>
    <w:uiPriority w:val="22"/>
    <w:qFormat/>
    <w:rsid w:val="009D2747"/>
    <w:rPr>
      <w:b/>
      <w:bCs/>
    </w:rPr>
  </w:style>
  <w:style w:type="character" w:customStyle="1" w:styleId="CharChar7">
    <w:name w:val="Char Char7"/>
    <w:qFormat/>
    <w:rsid w:val="009D2747"/>
    <w:rPr>
      <w:rFonts w:ascii="Tahoma" w:hAnsi="Tahoma" w:cs="Tahoma"/>
      <w:shd w:val="clear" w:color="auto" w:fill="000080"/>
      <w:lang w:val="en-GB" w:eastAsia="en-US"/>
    </w:rPr>
  </w:style>
  <w:style w:type="character" w:customStyle="1" w:styleId="ZchnZchn5">
    <w:name w:val="Zchn Zchn5"/>
    <w:qFormat/>
    <w:rsid w:val="009D2747"/>
    <w:rPr>
      <w:rFonts w:ascii="Courier New" w:eastAsia="Batang" w:hAnsi="Courier New"/>
      <w:lang w:val="nb-NO" w:eastAsia="en-US" w:bidi="ar-SA"/>
    </w:rPr>
  </w:style>
  <w:style w:type="character" w:customStyle="1" w:styleId="CharChar10">
    <w:name w:val="Char Char10"/>
    <w:qFormat/>
    <w:rsid w:val="009D2747"/>
    <w:rPr>
      <w:rFonts w:ascii="Times New Roman" w:hAnsi="Times New Roman"/>
      <w:lang w:val="en-GB" w:eastAsia="en-US"/>
    </w:rPr>
  </w:style>
  <w:style w:type="character" w:customStyle="1" w:styleId="CharChar9">
    <w:name w:val="Char Char9"/>
    <w:qFormat/>
    <w:rsid w:val="009D2747"/>
    <w:rPr>
      <w:rFonts w:ascii="Tahoma" w:hAnsi="Tahoma" w:cs="Tahoma"/>
      <w:sz w:val="16"/>
      <w:szCs w:val="16"/>
      <w:lang w:val="en-GB" w:eastAsia="en-US"/>
    </w:rPr>
  </w:style>
  <w:style w:type="character" w:customStyle="1" w:styleId="CharChar8">
    <w:name w:val="Char Char8"/>
    <w:semiHidden/>
    <w:qFormat/>
    <w:rsid w:val="009D2747"/>
    <w:rPr>
      <w:rFonts w:ascii="Times New Roman" w:hAnsi="Times New Roman"/>
      <w:b/>
      <w:bCs/>
      <w:lang w:val="en-GB" w:eastAsia="en-US"/>
    </w:rPr>
  </w:style>
  <w:style w:type="paragraph" w:customStyle="1" w:styleId="13">
    <w:name w:val="修订1"/>
    <w:hidden/>
    <w:semiHidden/>
    <w:qFormat/>
    <w:rsid w:val="009D2747"/>
    <w:rPr>
      <w:rFonts w:ascii="Times New Roman" w:eastAsia="Batang" w:hAnsi="Times New Roman"/>
      <w:lang w:val="en-GB" w:eastAsia="en-US"/>
    </w:rPr>
  </w:style>
  <w:style w:type="paragraph" w:styleId="aff9">
    <w:name w:val="endnote text"/>
    <w:basedOn w:val="a"/>
    <w:link w:val="3f0"/>
    <w:qFormat/>
    <w:rsid w:val="009D2747"/>
    <w:pPr>
      <w:overflowPunct w:val="0"/>
      <w:autoSpaceDE w:val="0"/>
      <w:autoSpaceDN w:val="0"/>
      <w:adjustRightInd w:val="0"/>
      <w:snapToGrid w:val="0"/>
      <w:textAlignment w:val="baseline"/>
    </w:pPr>
    <w:rPr>
      <w:lang w:eastAsia="x-none"/>
    </w:rPr>
  </w:style>
  <w:style w:type="character" w:customStyle="1" w:styleId="affa">
    <w:name w:val="尾注文本 字符"/>
    <w:basedOn w:val="a0"/>
    <w:uiPriority w:val="99"/>
    <w:qFormat/>
    <w:rsid w:val="009D2747"/>
    <w:rPr>
      <w:rFonts w:ascii="Times New Roman" w:hAnsi="Times New Roman"/>
      <w:lang w:val="en-GB" w:eastAsia="en-US"/>
    </w:rPr>
  </w:style>
  <w:style w:type="character" w:customStyle="1" w:styleId="3f0">
    <w:name w:val="尾注文本 字符3"/>
    <w:link w:val="aff9"/>
    <w:qFormat/>
    <w:rsid w:val="009D2747"/>
    <w:rPr>
      <w:rFonts w:ascii="Times New Roman" w:hAnsi="Times New Roman"/>
      <w:lang w:val="en-GB" w:eastAsia="x-none"/>
    </w:rPr>
  </w:style>
  <w:style w:type="character" w:styleId="affb">
    <w:name w:val="endnote reference"/>
    <w:qFormat/>
    <w:rsid w:val="009D2747"/>
    <w:rPr>
      <w:vertAlign w:val="superscript"/>
    </w:rPr>
  </w:style>
  <w:style w:type="character" w:customStyle="1" w:styleId="btChar3">
    <w:name w:val="bt Char3"/>
    <w:aliases w:val="bt Car Char Char3"/>
    <w:qFormat/>
    <w:rsid w:val="009D2747"/>
    <w:rPr>
      <w:lang w:val="en-GB" w:eastAsia="ja-JP" w:bidi="ar-SA"/>
    </w:rPr>
  </w:style>
  <w:style w:type="paragraph" w:styleId="affc">
    <w:name w:val="Title"/>
    <w:aliases w:val="Section Header"/>
    <w:basedOn w:val="a"/>
    <w:next w:val="a"/>
    <w:link w:val="affd"/>
    <w:uiPriority w:val="10"/>
    <w:qFormat/>
    <w:rsid w:val="009D274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标题 字符"/>
    <w:aliases w:val="Section Header 字符"/>
    <w:basedOn w:val="a0"/>
    <w:link w:val="affc"/>
    <w:uiPriority w:val="10"/>
    <w:qFormat/>
    <w:rsid w:val="009D27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D2747"/>
    <w:rPr>
      <w:rFonts w:ascii="Arial" w:hAnsi="Arial"/>
      <w:sz w:val="22"/>
      <w:lang w:val="en-GB" w:eastAsia="ja-JP" w:bidi="ar-SA"/>
    </w:rPr>
  </w:style>
  <w:style w:type="paragraph" w:styleId="affe">
    <w:name w:val="Date"/>
    <w:basedOn w:val="a"/>
    <w:next w:val="a"/>
    <w:link w:val="afff"/>
    <w:qFormat/>
    <w:rsid w:val="009D2747"/>
    <w:pPr>
      <w:overflowPunct w:val="0"/>
      <w:autoSpaceDE w:val="0"/>
      <w:autoSpaceDN w:val="0"/>
      <w:adjustRightInd w:val="0"/>
      <w:textAlignment w:val="baseline"/>
    </w:pPr>
    <w:rPr>
      <w:lang w:eastAsia="x-none"/>
    </w:rPr>
  </w:style>
  <w:style w:type="character" w:customStyle="1" w:styleId="afff">
    <w:name w:val="日期 字符"/>
    <w:basedOn w:val="a0"/>
    <w:link w:val="affe"/>
    <w:qFormat/>
    <w:rsid w:val="009D2747"/>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f1"/>
    <w:uiPriority w:val="35"/>
    <w:qFormat/>
    <w:rsid w:val="009D2747"/>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0"/>
    <w:uiPriority w:val="35"/>
    <w:qFormat/>
    <w:rsid w:val="009D27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2747"/>
    <w:rPr>
      <w:rFonts w:ascii="Arial" w:hAnsi="Arial"/>
      <w:sz w:val="24"/>
      <w:lang w:val="en-GB"/>
    </w:rPr>
  </w:style>
  <w:style w:type="paragraph" w:customStyle="1" w:styleId="AutoCorrect">
    <w:name w:val="AutoCorrect"/>
    <w:qFormat/>
    <w:rsid w:val="009D2747"/>
    <w:rPr>
      <w:rFonts w:ascii="Times New Roman" w:hAnsi="Times New Roman"/>
      <w:sz w:val="24"/>
      <w:szCs w:val="24"/>
      <w:lang w:val="en-GB" w:eastAsia="ko-KR"/>
    </w:rPr>
  </w:style>
  <w:style w:type="paragraph" w:customStyle="1" w:styleId="-PAGE-">
    <w:name w:val="- PAGE -"/>
    <w:qFormat/>
    <w:rsid w:val="009D2747"/>
    <w:rPr>
      <w:rFonts w:ascii="Times New Roman" w:hAnsi="Times New Roman"/>
      <w:sz w:val="24"/>
      <w:szCs w:val="24"/>
      <w:lang w:val="en-GB" w:eastAsia="ko-KR"/>
    </w:rPr>
  </w:style>
  <w:style w:type="paragraph" w:customStyle="1" w:styleId="PageXofY">
    <w:name w:val="Page X of Y"/>
    <w:qFormat/>
    <w:rsid w:val="009D2747"/>
    <w:rPr>
      <w:rFonts w:ascii="Times New Roman" w:hAnsi="Times New Roman"/>
      <w:sz w:val="24"/>
      <w:szCs w:val="24"/>
      <w:lang w:val="en-GB" w:eastAsia="ko-KR"/>
    </w:rPr>
  </w:style>
  <w:style w:type="paragraph" w:customStyle="1" w:styleId="Createdby">
    <w:name w:val="Created by"/>
    <w:qFormat/>
    <w:rsid w:val="009D2747"/>
    <w:rPr>
      <w:rFonts w:ascii="Times New Roman" w:hAnsi="Times New Roman"/>
      <w:sz w:val="24"/>
      <w:szCs w:val="24"/>
      <w:lang w:val="en-GB" w:eastAsia="ko-KR"/>
    </w:rPr>
  </w:style>
  <w:style w:type="paragraph" w:customStyle="1" w:styleId="Createdon">
    <w:name w:val="Created on"/>
    <w:qFormat/>
    <w:rsid w:val="009D2747"/>
    <w:rPr>
      <w:rFonts w:ascii="Times New Roman" w:hAnsi="Times New Roman"/>
      <w:sz w:val="24"/>
      <w:szCs w:val="24"/>
      <w:lang w:val="en-GB" w:eastAsia="ko-KR"/>
    </w:rPr>
  </w:style>
  <w:style w:type="paragraph" w:customStyle="1" w:styleId="Lastprinted">
    <w:name w:val="Last printed"/>
    <w:qFormat/>
    <w:rsid w:val="009D2747"/>
    <w:rPr>
      <w:rFonts w:ascii="Times New Roman" w:hAnsi="Times New Roman"/>
      <w:sz w:val="24"/>
      <w:szCs w:val="24"/>
      <w:lang w:val="en-GB" w:eastAsia="ko-KR"/>
    </w:rPr>
  </w:style>
  <w:style w:type="paragraph" w:customStyle="1" w:styleId="Lastsavedby">
    <w:name w:val="Last saved by"/>
    <w:qFormat/>
    <w:rsid w:val="009D2747"/>
    <w:rPr>
      <w:rFonts w:ascii="Times New Roman" w:hAnsi="Times New Roman"/>
      <w:sz w:val="24"/>
      <w:szCs w:val="24"/>
      <w:lang w:val="en-GB" w:eastAsia="ko-KR"/>
    </w:rPr>
  </w:style>
  <w:style w:type="paragraph" w:customStyle="1" w:styleId="Filename">
    <w:name w:val="Filename"/>
    <w:qFormat/>
    <w:rsid w:val="009D2747"/>
    <w:rPr>
      <w:rFonts w:ascii="Times New Roman" w:hAnsi="Times New Roman"/>
      <w:sz w:val="24"/>
      <w:szCs w:val="24"/>
      <w:lang w:val="en-GB" w:eastAsia="ko-KR"/>
    </w:rPr>
  </w:style>
  <w:style w:type="paragraph" w:customStyle="1" w:styleId="Filenameandpath">
    <w:name w:val="Filename and path"/>
    <w:qFormat/>
    <w:rsid w:val="009D2747"/>
    <w:rPr>
      <w:rFonts w:ascii="Times New Roman" w:hAnsi="Times New Roman"/>
      <w:sz w:val="24"/>
      <w:szCs w:val="24"/>
      <w:lang w:val="en-GB" w:eastAsia="ko-KR"/>
    </w:rPr>
  </w:style>
  <w:style w:type="paragraph" w:customStyle="1" w:styleId="AuthorPageDate">
    <w:name w:val="Author  Page #  Date"/>
    <w:qFormat/>
    <w:rsid w:val="009D2747"/>
    <w:rPr>
      <w:rFonts w:ascii="Times New Roman" w:hAnsi="Times New Roman"/>
      <w:sz w:val="24"/>
      <w:szCs w:val="24"/>
      <w:lang w:val="en-GB" w:eastAsia="ko-KR"/>
    </w:rPr>
  </w:style>
  <w:style w:type="paragraph" w:customStyle="1" w:styleId="ConfidentialPageDate">
    <w:name w:val="Confidential  Page #  Date"/>
    <w:qFormat/>
    <w:rsid w:val="009D2747"/>
    <w:rPr>
      <w:rFonts w:ascii="Times New Roman" w:hAnsi="Times New Roman"/>
      <w:sz w:val="24"/>
      <w:szCs w:val="24"/>
      <w:lang w:val="en-GB" w:eastAsia="ko-KR"/>
    </w:rPr>
  </w:style>
  <w:style w:type="paragraph" w:customStyle="1" w:styleId="INDENT1">
    <w:name w:val="INDENT1"/>
    <w:basedOn w:val="a"/>
    <w:qFormat/>
    <w:rsid w:val="009D2747"/>
    <w:pPr>
      <w:overflowPunct w:val="0"/>
      <w:autoSpaceDE w:val="0"/>
      <w:autoSpaceDN w:val="0"/>
      <w:adjustRightInd w:val="0"/>
      <w:ind w:left="851"/>
      <w:textAlignment w:val="baseline"/>
    </w:pPr>
    <w:rPr>
      <w:lang w:eastAsia="en-GB"/>
    </w:rPr>
  </w:style>
  <w:style w:type="paragraph" w:customStyle="1" w:styleId="INDENT2">
    <w:name w:val="INDENT2"/>
    <w:basedOn w:val="a"/>
    <w:qFormat/>
    <w:rsid w:val="009D274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D27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D27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D274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D27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D27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
    <w:qFormat/>
    <w:rsid w:val="009D274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
    <w:link w:val="MTDisplayEquationZchn"/>
    <w:qFormat/>
    <w:rsid w:val="009D274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9D27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9D274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2747"/>
    <w:pPr>
      <w:overflowPunct w:val="0"/>
      <w:autoSpaceDE w:val="0"/>
      <w:autoSpaceDN w:val="0"/>
      <w:adjustRightInd w:val="0"/>
      <w:textAlignment w:val="baseline"/>
    </w:pPr>
    <w:rPr>
      <w:lang w:eastAsia="en-GB"/>
    </w:rPr>
  </w:style>
  <w:style w:type="paragraph" w:customStyle="1" w:styleId="TaOC">
    <w:name w:val="TaOC"/>
    <w:basedOn w:val="TAC"/>
    <w:qFormat/>
    <w:rsid w:val="009D274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D2747"/>
    <w:rPr>
      <w:rFonts w:ascii="Arial" w:hAnsi="Arial"/>
      <w:sz w:val="32"/>
      <w:lang w:val="en-GB" w:eastAsia="en-US" w:bidi="ar-SA"/>
    </w:rPr>
  </w:style>
  <w:style w:type="paragraph" w:customStyle="1" w:styleId="xl40">
    <w:name w:val="xl40"/>
    <w:basedOn w:val="a"/>
    <w:qFormat/>
    <w:rsid w:val="009D274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
    <w:next w:val="a"/>
    <w:qFormat/>
    <w:rsid w:val="009D274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27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2747"/>
    <w:rPr>
      <w:rFonts w:ascii="Arial" w:hAnsi="Arial"/>
      <w:sz w:val="28"/>
      <w:lang w:val="en-GB" w:eastAsia="en-US" w:bidi="ar-SA"/>
    </w:rPr>
  </w:style>
  <w:style w:type="character" w:customStyle="1" w:styleId="T1Char3">
    <w:name w:val="T1 Char3"/>
    <w:aliases w:val="Header 6 Char Char3"/>
    <w:qFormat/>
    <w:rsid w:val="009D2747"/>
    <w:rPr>
      <w:rFonts w:ascii="Arial" w:hAnsi="Arial"/>
      <w:lang w:val="en-GB" w:eastAsia="en-US" w:bidi="ar-SA"/>
    </w:rPr>
  </w:style>
  <w:style w:type="table" w:customStyle="1" w:styleId="Tabellengitternetz1">
    <w:name w:val="Tabellengitternetz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9D27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27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D27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3"/>
    <w:autoRedefine/>
    <w:qFormat/>
    <w:rsid w:val="009D274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D2747"/>
    <w:rPr>
      <w:rFonts w:ascii="Arial" w:hAnsi="Arial"/>
      <w:b/>
      <w:noProof/>
      <w:sz w:val="18"/>
      <w:lang w:val="en-GB" w:eastAsia="en-US" w:bidi="ar-SA"/>
    </w:rPr>
  </w:style>
  <w:style w:type="paragraph" w:customStyle="1" w:styleId="2d">
    <w:name w:val="吹き出し2"/>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274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9D274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qFormat/>
    <w:rsid w:val="009D27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9D27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D27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27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274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27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
    <w:qFormat/>
    <w:rsid w:val="009D27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D2747"/>
    <w:pPr>
      <w:tabs>
        <w:tab w:val="left" w:pos="360"/>
      </w:tabs>
      <w:ind w:left="360" w:hanging="360"/>
    </w:pPr>
  </w:style>
  <w:style w:type="paragraph" w:customStyle="1" w:styleId="Para1">
    <w:name w:val="Para1"/>
    <w:basedOn w:val="a"/>
    <w:qFormat/>
    <w:rsid w:val="009D27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D27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2747"/>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D27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D27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9D27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274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D274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2747"/>
    <w:pPr>
      <w:spacing w:before="120"/>
      <w:outlineLvl w:val="2"/>
    </w:pPr>
    <w:rPr>
      <w:sz w:val="28"/>
    </w:rPr>
  </w:style>
  <w:style w:type="paragraph" w:customStyle="1" w:styleId="Heading2Head2A2">
    <w:name w:val="Heading 2.Head2A.2"/>
    <w:basedOn w:val="1"/>
    <w:next w:val="a"/>
    <w:qFormat/>
    <w:rsid w:val="009D274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9D27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274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
    <w:qFormat/>
    <w:rsid w:val="009D274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
    <w:qFormat/>
    <w:rsid w:val="009D274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3"/>
    <w:qFormat/>
    <w:rsid w:val="009D2747"/>
    <w:pPr>
      <w:widowControl w:val="0"/>
      <w:spacing w:after="120"/>
      <w:ind w:left="283" w:hanging="283"/>
    </w:pPr>
    <w:rPr>
      <w:rFonts w:eastAsia="MS Mincho"/>
      <w:lang w:eastAsia="de-DE"/>
    </w:rPr>
  </w:style>
  <w:style w:type="paragraph" w:customStyle="1" w:styleId="11BodyText">
    <w:name w:val="11 BodyText"/>
    <w:aliases w:val="Block_Text,np,b"/>
    <w:basedOn w:val="a"/>
    <w:link w:val="11BodyTextChar"/>
    <w:qFormat/>
    <w:rsid w:val="009D274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qFormat/>
    <w:rsid w:val="009D27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27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9D274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2747"/>
    <w:rPr>
      <w:rFonts w:ascii="Arial" w:hAnsi="Arial"/>
      <w:kern w:val="2"/>
      <w:sz w:val="18"/>
      <w:lang w:val="en-GB" w:eastAsia="x-none"/>
    </w:rPr>
  </w:style>
  <w:style w:type="character" w:customStyle="1" w:styleId="CharChar29">
    <w:name w:val="Char Char29"/>
    <w:qFormat/>
    <w:rsid w:val="009D2747"/>
    <w:rPr>
      <w:rFonts w:ascii="Arial" w:hAnsi="Arial"/>
      <w:sz w:val="36"/>
      <w:lang w:val="en-GB" w:eastAsia="en-US" w:bidi="ar-SA"/>
    </w:rPr>
  </w:style>
  <w:style w:type="character" w:customStyle="1" w:styleId="CharChar28">
    <w:name w:val="Char Char28"/>
    <w:qFormat/>
    <w:rsid w:val="009D27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27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2747"/>
    <w:rPr>
      <w:rFonts w:ascii="Arial" w:hAnsi="Arial"/>
      <w:sz w:val="22"/>
      <w:lang w:val="en-GB" w:eastAsia="en-GB" w:bidi="ar-SA"/>
    </w:rPr>
  </w:style>
  <w:style w:type="character" w:customStyle="1" w:styleId="B3Char">
    <w:name w:val="B3 Char"/>
    <w:link w:val="B30"/>
    <w:qFormat/>
    <w:rsid w:val="009D2747"/>
    <w:rPr>
      <w:rFonts w:ascii="Times New Roman" w:hAnsi="Times New Roman"/>
      <w:lang w:val="en-GB" w:eastAsia="en-US"/>
    </w:rPr>
  </w:style>
  <w:style w:type="paragraph" w:customStyle="1" w:styleId="CharChar24">
    <w:name w:val="Char Char24"/>
    <w:basedOn w:val="a"/>
    <w:semiHidden/>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9D2747"/>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
    <w:next w:val="a"/>
    <w:qFormat/>
    <w:rsid w:val="009D2747"/>
    <w:pPr>
      <w:overflowPunct w:val="0"/>
      <w:autoSpaceDE w:val="0"/>
      <w:autoSpaceDN w:val="0"/>
      <w:adjustRightInd w:val="0"/>
      <w:ind w:left="400" w:hanging="400"/>
      <w:jc w:val="center"/>
      <w:textAlignment w:val="baseline"/>
    </w:pPr>
    <w:rPr>
      <w:b/>
      <w:lang w:eastAsia="en-GB"/>
    </w:rPr>
  </w:style>
  <w:style w:type="paragraph" w:styleId="3f3">
    <w:name w:val="Body Text Indent 3"/>
    <w:basedOn w:val="a"/>
    <w:link w:val="3f4"/>
    <w:qFormat/>
    <w:rsid w:val="009D2747"/>
    <w:pPr>
      <w:overflowPunct w:val="0"/>
      <w:autoSpaceDE w:val="0"/>
      <w:autoSpaceDN w:val="0"/>
      <w:adjustRightInd w:val="0"/>
      <w:ind w:left="1080"/>
      <w:textAlignment w:val="baseline"/>
    </w:pPr>
    <w:rPr>
      <w:lang w:eastAsia="en-GB"/>
    </w:rPr>
  </w:style>
  <w:style w:type="character" w:customStyle="1" w:styleId="3f4">
    <w:name w:val="正文文本缩进 3 字符"/>
    <w:basedOn w:val="a0"/>
    <w:link w:val="3f3"/>
    <w:qFormat/>
    <w:rsid w:val="009D2747"/>
    <w:rPr>
      <w:rFonts w:ascii="Times New Roman" w:hAnsi="Times New Roman"/>
      <w:lang w:val="en-GB" w:eastAsia="en-GB"/>
    </w:rPr>
  </w:style>
  <w:style w:type="paragraph" w:customStyle="1" w:styleId="MotorolaResponse1">
    <w:name w:val="Motorola Response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9D2747"/>
    <w:rPr>
      <w:rFonts w:ascii="Times New Roman" w:hAnsi="Times New Roman"/>
      <w:i/>
      <w:color w:val="0000FF"/>
      <w:lang w:val="en-GB" w:eastAsia="en-GB"/>
    </w:rPr>
  </w:style>
  <w:style w:type="paragraph" w:customStyle="1" w:styleId="Char0">
    <w:name w:val="(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9D27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D2747"/>
    <w:rPr>
      <w:rFonts w:ascii="Times New Roman" w:eastAsia="Batang" w:hAnsi="Times New Roman"/>
      <w:sz w:val="24"/>
      <w:lang w:eastAsia="en-GB"/>
    </w:rPr>
  </w:style>
  <w:style w:type="paragraph" w:customStyle="1" w:styleId="FBCharCharCharChar1">
    <w:name w:val="FB Char Char Char Char1"/>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27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2747"/>
    <w:rPr>
      <w:rFonts w:ascii="Arial" w:eastAsia="Arial" w:hAnsi="Arial"/>
      <w:sz w:val="28"/>
      <w:lang w:val="en-GB" w:eastAsia="en-GB"/>
    </w:rPr>
  </w:style>
  <w:style w:type="paragraph" w:customStyle="1" w:styleId="afff3">
    <w:name w:val="表格题注"/>
    <w:next w:val="a"/>
    <w:qFormat/>
    <w:rsid w:val="009D2747"/>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f4">
    <w:name w:val="插图题注"/>
    <w:next w:val="a"/>
    <w:qFormat/>
    <w:rsid w:val="009D2747"/>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D274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2747"/>
    <w:rPr>
      <w:vanish w:val="0"/>
      <w:color w:val="FF0000"/>
      <w:lang w:eastAsia="en-US"/>
    </w:rPr>
  </w:style>
  <w:style w:type="character" w:customStyle="1" w:styleId="26">
    <w:name w:val="列表 2 字符"/>
    <w:link w:val="25"/>
    <w:qFormat/>
    <w:rsid w:val="009D2747"/>
    <w:rPr>
      <w:rFonts w:ascii="Times New Roman" w:hAnsi="Times New Roman"/>
      <w:lang w:val="en-GB" w:eastAsia="en-US"/>
    </w:rPr>
  </w:style>
  <w:style w:type="character" w:customStyle="1" w:styleId="32">
    <w:name w:val="列表项目符号 3 字符"/>
    <w:link w:val="31"/>
    <w:qFormat/>
    <w:rsid w:val="009D2747"/>
    <w:rPr>
      <w:rFonts w:ascii="Times New Roman" w:hAnsi="Times New Roman"/>
      <w:lang w:val="en-GB" w:eastAsia="en-US"/>
    </w:rPr>
  </w:style>
  <w:style w:type="character" w:customStyle="1" w:styleId="aa">
    <w:name w:val="列表项目符号 字符"/>
    <w:aliases w:val="UL 字符"/>
    <w:link w:val="a7"/>
    <w:qFormat/>
    <w:rsid w:val="009D2747"/>
    <w:rPr>
      <w:rFonts w:ascii="Times New Roman" w:hAnsi="Times New Roman"/>
      <w:lang w:val="en-GB" w:eastAsia="en-US"/>
    </w:rPr>
  </w:style>
  <w:style w:type="character" w:customStyle="1" w:styleId="1Char0">
    <w:name w:val="样式1 Char"/>
    <w:link w:val="16"/>
    <w:qFormat/>
    <w:rsid w:val="009D2747"/>
    <w:rPr>
      <w:rFonts w:ascii="Arial" w:hAnsi="Arial"/>
      <w:sz w:val="18"/>
      <w:lang w:val="x-none"/>
    </w:rPr>
  </w:style>
  <w:style w:type="character" w:customStyle="1" w:styleId="superscript">
    <w:name w:val="superscript"/>
    <w:aliases w:val="+"/>
    <w:qFormat/>
    <w:rsid w:val="009D2747"/>
    <w:rPr>
      <w:rFonts w:ascii="Bookman" w:hAnsi="Bookman"/>
      <w:position w:val="6"/>
      <w:sz w:val="18"/>
    </w:rPr>
  </w:style>
  <w:style w:type="character" w:customStyle="1" w:styleId="NOChar1">
    <w:name w:val="NO Char1"/>
    <w:qFormat/>
    <w:rsid w:val="009D2747"/>
    <w:rPr>
      <w:rFonts w:eastAsia="MS Mincho"/>
      <w:lang w:val="en-GB" w:eastAsia="en-US" w:bidi="ar-SA"/>
    </w:rPr>
  </w:style>
  <w:style w:type="paragraph" w:customStyle="1" w:styleId="textintend1">
    <w:name w:val="text intend 1"/>
    <w:basedOn w:val="text"/>
    <w:qFormat/>
    <w:rsid w:val="009D2747"/>
    <w:pPr>
      <w:widowControl/>
      <w:tabs>
        <w:tab w:val="left" w:pos="992"/>
      </w:tabs>
      <w:spacing w:after="120"/>
      <w:ind w:left="992" w:hanging="425"/>
    </w:pPr>
    <w:rPr>
      <w:rFonts w:eastAsia="MS Mincho"/>
      <w:lang w:val="en-US"/>
    </w:rPr>
  </w:style>
  <w:style w:type="paragraph" w:customStyle="1" w:styleId="TabList">
    <w:name w:val="TabList"/>
    <w:basedOn w:val="a"/>
    <w:qFormat/>
    <w:rsid w:val="009D274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D2747"/>
    <w:rPr>
      <w:lang w:val="en-GB"/>
    </w:rPr>
  </w:style>
  <w:style w:type="character" w:customStyle="1" w:styleId="EndnoteTextChar1">
    <w:name w:val="Endnote Text Char1"/>
    <w:uiPriority w:val="99"/>
    <w:qFormat/>
    <w:rsid w:val="009D2747"/>
    <w:rPr>
      <w:lang w:val="en-GB"/>
    </w:rPr>
  </w:style>
  <w:style w:type="character" w:customStyle="1" w:styleId="TitleChar1">
    <w:name w:val="Title Char1"/>
    <w:qFormat/>
    <w:rsid w:val="009D27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27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2747"/>
    <w:rPr>
      <w:lang w:val="en-GB"/>
    </w:rPr>
  </w:style>
  <w:style w:type="character" w:customStyle="1" w:styleId="BodyTextIndentChar1">
    <w:name w:val="Body Text Indent Char1"/>
    <w:qFormat/>
    <w:rsid w:val="009D2747"/>
    <w:rPr>
      <w:lang w:val="en-GB"/>
    </w:rPr>
  </w:style>
  <w:style w:type="character" w:customStyle="1" w:styleId="BodyText3Char1">
    <w:name w:val="Body Text 3 Char1"/>
    <w:qFormat/>
    <w:rsid w:val="009D2747"/>
    <w:rPr>
      <w:sz w:val="16"/>
      <w:szCs w:val="16"/>
      <w:lang w:val="en-GB"/>
    </w:rPr>
  </w:style>
  <w:style w:type="paragraph" w:customStyle="1" w:styleId="text">
    <w:name w:val="text"/>
    <w:basedOn w:val="a"/>
    <w:qFormat/>
    <w:rsid w:val="009D274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
    <w:next w:val="a"/>
    <w:qFormat/>
    <w:rsid w:val="009D274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9D2747"/>
    <w:pPr>
      <w:widowControl/>
      <w:tabs>
        <w:tab w:val="left" w:pos="1843"/>
      </w:tabs>
      <w:spacing w:after="120"/>
      <w:ind w:left="1843" w:hanging="425"/>
    </w:pPr>
    <w:rPr>
      <w:rFonts w:eastAsia="MS Mincho"/>
      <w:lang w:val="en-US"/>
    </w:rPr>
  </w:style>
  <w:style w:type="paragraph" w:customStyle="1" w:styleId="normalpuce">
    <w:name w:val="normal puce"/>
    <w:basedOn w:val="a"/>
    <w:qFormat/>
    <w:rsid w:val="009D274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9D274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
    <w:qFormat/>
    <w:rsid w:val="009D274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6">
    <w:name w:val="样式1"/>
    <w:basedOn w:val="TAN"/>
    <w:link w:val="1Char0"/>
    <w:qFormat/>
    <w:rsid w:val="009D2747"/>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9D274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qFormat/>
    <w:rsid w:val="009D274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
    <w:qFormat/>
    <w:rsid w:val="009D2747"/>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
    <w:qFormat/>
    <w:rsid w:val="009D274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D2747"/>
    <w:rPr>
      <w:rFonts w:ascii="Times New Roman" w:eastAsia="Batang" w:hAnsi="Times New Roman"/>
      <w:lang w:val="en-GB" w:eastAsia="en-US"/>
    </w:rPr>
  </w:style>
  <w:style w:type="paragraph" w:customStyle="1" w:styleId="81">
    <w:name w:val="表 (赤)  81"/>
    <w:basedOn w:val="a"/>
    <w:uiPriority w:val="34"/>
    <w:qFormat/>
    <w:rsid w:val="009D2747"/>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1"/>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2747"/>
    <w:rPr>
      <w:rFonts w:ascii="Times New Roman" w:hAnsi="Times New Roman"/>
      <w:lang w:val="en-GB" w:eastAsia="en-US"/>
    </w:rPr>
  </w:style>
  <w:style w:type="character" w:customStyle="1" w:styleId="-21">
    <w:name w:val="浅色网格 - 着色 21"/>
    <w:uiPriority w:val="99"/>
    <w:unhideWhenUsed/>
    <w:qFormat/>
    <w:rsid w:val="009D2747"/>
    <w:rPr>
      <w:color w:val="808080"/>
    </w:rPr>
  </w:style>
  <w:style w:type="paragraph" w:customStyle="1" w:styleId="LGTdoc">
    <w:name w:val="LGTdoc_본문"/>
    <w:basedOn w:val="a"/>
    <w:qFormat/>
    <w:rsid w:val="009D274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9D274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
    <w:autoRedefine/>
    <w:uiPriority w:val="99"/>
    <w:qFormat/>
    <w:rsid w:val="009D274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D2747"/>
    <w:rPr>
      <w:rFonts w:ascii="Arial" w:hAnsi="Arial"/>
      <w:szCs w:val="24"/>
      <w:lang w:val="en-GB" w:eastAsia="en-GB"/>
    </w:rPr>
  </w:style>
  <w:style w:type="paragraph" w:customStyle="1" w:styleId="Text1">
    <w:name w:val="Text 1"/>
    <w:basedOn w:val="a"/>
    <w:qFormat/>
    <w:rsid w:val="009D274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9D2747"/>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D2747"/>
  </w:style>
  <w:style w:type="paragraph" w:customStyle="1" w:styleId="cita">
    <w:name w:val="cita"/>
    <w:basedOn w:val="a"/>
    <w:qFormat/>
    <w:rsid w:val="009D274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
    <w:qFormat/>
    <w:rsid w:val="009D274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
    <w:qFormat/>
    <w:rsid w:val="009D2747"/>
    <w:pPr>
      <w:overflowPunct w:val="0"/>
      <w:autoSpaceDE w:val="0"/>
      <w:autoSpaceDN w:val="0"/>
      <w:adjustRightInd w:val="0"/>
      <w:textAlignment w:val="baseline"/>
    </w:pPr>
    <w:rPr>
      <w:szCs w:val="36"/>
      <w:lang w:eastAsia="zh-CN"/>
    </w:rPr>
  </w:style>
  <w:style w:type="paragraph" w:customStyle="1" w:styleId="Atl">
    <w:name w:val="Atl"/>
    <w:basedOn w:val="a"/>
    <w:qFormat/>
    <w:rsid w:val="009D27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
    <w:autoRedefine/>
    <w:qFormat/>
    <w:rsid w:val="009D274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9D27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D2747"/>
    <w:rPr>
      <w:vanish w:val="0"/>
      <w:webHidden w:val="0"/>
      <w:color w:val="000000"/>
      <w:specVanish w:val="0"/>
    </w:rPr>
  </w:style>
  <w:style w:type="paragraph" w:customStyle="1" w:styleId="Equation">
    <w:name w:val="Equation"/>
    <w:basedOn w:val="a"/>
    <w:next w:val="a"/>
    <w:link w:val="EquationChar"/>
    <w:qFormat/>
    <w:rsid w:val="009D274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2747"/>
    <w:rPr>
      <w:rFonts w:ascii="Times New Roman" w:hAnsi="Times New Roman"/>
      <w:sz w:val="22"/>
      <w:szCs w:val="22"/>
      <w:lang w:val="x-none" w:eastAsia="x-none"/>
    </w:rPr>
  </w:style>
  <w:style w:type="character" w:customStyle="1" w:styleId="shorttext">
    <w:name w:val="short_text"/>
    <w:qFormat/>
    <w:rsid w:val="009D27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2747"/>
    <w:rPr>
      <w:sz w:val="18"/>
      <w:szCs w:val="18"/>
      <w:lang w:val="en-GB" w:eastAsia="en-US"/>
    </w:rPr>
  </w:style>
  <w:style w:type="character" w:customStyle="1" w:styleId="Char10">
    <w:name w:val="页脚 Char1"/>
    <w:aliases w:val="footer odd Char1,footer Char1,fo Char1,pie de página Char1"/>
    <w:qFormat/>
    <w:rsid w:val="009D2747"/>
    <w:rPr>
      <w:sz w:val="18"/>
      <w:szCs w:val="18"/>
      <w:lang w:val="en-GB" w:eastAsia="en-US"/>
    </w:rPr>
  </w:style>
  <w:style w:type="paragraph" w:customStyle="1" w:styleId="2-21">
    <w:name w:val="中等深浅列表 2 - 着色 21"/>
    <w:uiPriority w:val="99"/>
    <w:semiHidden/>
    <w:qFormat/>
    <w:rsid w:val="009D2747"/>
    <w:rPr>
      <w:rFonts w:ascii="Times New Roman" w:hAnsi="Times New Roman"/>
      <w:lang w:val="en-GB" w:eastAsia="en-US"/>
    </w:rPr>
  </w:style>
  <w:style w:type="paragraph" w:customStyle="1" w:styleId="1-21">
    <w:name w:val="中等深浅网格 1 - 着色 2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2747"/>
    <w:rPr>
      <w:color w:val="808080"/>
    </w:rPr>
  </w:style>
  <w:style w:type="character" w:customStyle="1" w:styleId="UnresolvedMention2">
    <w:name w:val="Unresolved Mention2"/>
    <w:uiPriority w:val="99"/>
    <w:qFormat/>
    <w:rsid w:val="009D2747"/>
    <w:rPr>
      <w:color w:val="808080"/>
      <w:shd w:val="clear" w:color="auto" w:fill="E6E6E6"/>
    </w:rPr>
  </w:style>
  <w:style w:type="paragraph" w:customStyle="1" w:styleId="-110">
    <w:name w:val="彩色底纹 - 着色 11"/>
    <w:hidden/>
    <w:uiPriority w:val="99"/>
    <w:semiHidden/>
    <w:qFormat/>
    <w:rsid w:val="009D2747"/>
    <w:rPr>
      <w:rFonts w:ascii="Times New Roman" w:hAnsi="Times New Roman"/>
      <w:lang w:val="en-GB" w:eastAsia="en-US"/>
    </w:rPr>
  </w:style>
  <w:style w:type="character" w:customStyle="1" w:styleId="EQChar">
    <w:name w:val="EQ Char"/>
    <w:link w:val="EQ"/>
    <w:qFormat/>
    <w:rsid w:val="009D2747"/>
    <w:rPr>
      <w:rFonts w:ascii="Times New Roman" w:hAnsi="Times New Roman"/>
      <w:noProof/>
      <w:lang w:val="en-GB" w:eastAsia="en-US"/>
    </w:rPr>
  </w:style>
  <w:style w:type="character" w:styleId="HTML">
    <w:name w:val="HTML Acronym"/>
    <w:uiPriority w:val="99"/>
    <w:unhideWhenUsed/>
    <w:qFormat/>
    <w:rsid w:val="009D2747"/>
  </w:style>
  <w:style w:type="character" w:customStyle="1" w:styleId="UnresolvedMention3">
    <w:name w:val="Unresolved Mention3"/>
    <w:uiPriority w:val="99"/>
    <w:unhideWhenUsed/>
    <w:qFormat/>
    <w:rsid w:val="009D2747"/>
    <w:rPr>
      <w:color w:val="808080"/>
      <w:shd w:val="clear" w:color="auto" w:fill="E6E6E6"/>
    </w:rPr>
  </w:style>
  <w:style w:type="paragraph" w:customStyle="1" w:styleId="LightShading-Accent51">
    <w:name w:val="Light Shading - Accent 51"/>
    <w:hidden/>
    <w:uiPriority w:val="99"/>
    <w:semiHidden/>
    <w:qFormat/>
    <w:rsid w:val="009D2747"/>
    <w:rPr>
      <w:rFonts w:ascii="Times New Roman" w:hAnsi="Times New Roman"/>
      <w:lang w:val="en-GB" w:eastAsia="en-US"/>
    </w:rPr>
  </w:style>
  <w:style w:type="character" w:customStyle="1" w:styleId="EXCar">
    <w:name w:val="EX Car"/>
    <w:qFormat/>
    <w:rsid w:val="009D2747"/>
    <w:rPr>
      <w:rFonts w:ascii="Times New Roman" w:hAnsi="Times New Roman"/>
      <w:lang w:val="en-GB" w:eastAsia="en-US"/>
    </w:rPr>
  </w:style>
  <w:style w:type="paragraph" w:customStyle="1" w:styleId="LightList-Accent51">
    <w:name w:val="Light List - Accent 51"/>
    <w:basedOn w:val="a"/>
    <w:uiPriority w:val="34"/>
    <w:qFormat/>
    <w:rsid w:val="009D274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9D2747"/>
    <w:rPr>
      <w:color w:val="808080"/>
      <w:shd w:val="clear" w:color="auto" w:fill="E6E6E6"/>
    </w:rPr>
  </w:style>
  <w:style w:type="paragraph" w:customStyle="1" w:styleId="MediumList1-Accent41">
    <w:name w:val="Medium List 1 - Accent 41"/>
    <w:hidden/>
    <w:uiPriority w:val="99"/>
    <w:semiHidden/>
    <w:qFormat/>
    <w:rsid w:val="009D2747"/>
    <w:rPr>
      <w:rFonts w:ascii="Times New Roman" w:hAnsi="Times New Roman"/>
      <w:lang w:val="en-GB" w:eastAsia="en-US"/>
    </w:rPr>
  </w:style>
  <w:style w:type="character" w:customStyle="1" w:styleId="61">
    <w:name w:val="未处理的提及6"/>
    <w:uiPriority w:val="52"/>
    <w:rsid w:val="009D2747"/>
    <w:rPr>
      <w:color w:val="808080"/>
      <w:shd w:val="clear" w:color="auto" w:fill="E6E6E6"/>
    </w:rPr>
  </w:style>
  <w:style w:type="paragraph" w:customStyle="1" w:styleId="LightList-Accent32">
    <w:name w:val="Light List - Accent 32"/>
    <w:hidden/>
    <w:uiPriority w:val="99"/>
    <w:semiHidden/>
    <w:qFormat/>
    <w:rsid w:val="009D2747"/>
    <w:rPr>
      <w:rFonts w:ascii="Times New Roman" w:hAnsi="Times New Roman"/>
      <w:lang w:val="en-GB" w:eastAsia="en-US"/>
    </w:rPr>
  </w:style>
  <w:style w:type="paragraph" w:customStyle="1" w:styleId="ColorfulShading-Accent11">
    <w:name w:val="Colorful Shading - Accent 11"/>
    <w:hidden/>
    <w:uiPriority w:val="99"/>
    <w:unhideWhenUsed/>
    <w:qFormat/>
    <w:rsid w:val="009D2747"/>
    <w:rPr>
      <w:rFonts w:ascii="Times New Roman" w:hAnsi="Times New Roman"/>
      <w:lang w:val="en-GB" w:eastAsia="en-US"/>
    </w:rPr>
  </w:style>
  <w:style w:type="character" w:customStyle="1" w:styleId="fontstyle01">
    <w:name w:val="fontstyle01"/>
    <w:qFormat/>
    <w:rsid w:val="009D2747"/>
    <w:rPr>
      <w:rFonts w:ascii="Times-Roman" w:hAnsi="Times-Roman" w:hint="default"/>
      <w:b w:val="0"/>
      <w:bCs w:val="0"/>
      <w:i w:val="0"/>
      <w:iCs w:val="0"/>
      <w:color w:val="000000"/>
      <w:sz w:val="20"/>
      <w:szCs w:val="20"/>
    </w:rPr>
  </w:style>
  <w:style w:type="character" w:styleId="afff5">
    <w:name w:val="Subtle Reference"/>
    <w:uiPriority w:val="31"/>
    <w:qFormat/>
    <w:rsid w:val="009D2747"/>
    <w:rPr>
      <w:smallCaps/>
      <w:color w:val="5A5A5A"/>
    </w:rPr>
  </w:style>
  <w:style w:type="paragraph" w:styleId="afff6">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ff7"/>
    <w:uiPriority w:val="34"/>
    <w:qFormat/>
    <w:rsid w:val="009D27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2747"/>
    <w:rPr>
      <w:rFonts w:ascii="Courier New" w:hAnsi="Courier New"/>
      <w:noProof/>
      <w:sz w:val="16"/>
      <w:lang w:val="en-GB" w:eastAsia="en-US"/>
    </w:rPr>
  </w:style>
  <w:style w:type="paragraph" w:customStyle="1" w:styleId="2f">
    <w:name w:val="修订2"/>
    <w:hidden/>
    <w:qFormat/>
    <w:rsid w:val="009D2747"/>
    <w:rPr>
      <w:rFonts w:ascii="Times New Roman" w:eastAsia="Batang" w:hAnsi="Times New Roman"/>
      <w:lang w:val="en-GB" w:eastAsia="en-US"/>
    </w:rPr>
  </w:style>
  <w:style w:type="character" w:customStyle="1" w:styleId="CharChar44">
    <w:name w:val="Char Char44"/>
    <w:rsid w:val="009D2747"/>
    <w:rPr>
      <w:rFonts w:ascii="Arial" w:hAnsi="Arial"/>
      <w:sz w:val="24"/>
      <w:lang w:val="en-GB" w:eastAsia="en-US" w:bidi="ar-SA"/>
    </w:rPr>
  </w:style>
  <w:style w:type="character" w:customStyle="1" w:styleId="CharChar3">
    <w:name w:val="Char Char3"/>
    <w:qFormat/>
    <w:rsid w:val="009D2747"/>
    <w:rPr>
      <w:rFonts w:ascii="Arial" w:hAnsi="Arial"/>
      <w:sz w:val="22"/>
      <w:lang w:val="en-GB" w:eastAsia="en-US" w:bidi="ar-SA"/>
    </w:rPr>
  </w:style>
  <w:style w:type="character" w:customStyle="1" w:styleId="CharChar2">
    <w:name w:val="Char Char2"/>
    <w:qFormat/>
    <w:rsid w:val="009D2747"/>
    <w:rPr>
      <w:rFonts w:ascii="Arial" w:hAnsi="Arial"/>
      <w:lang w:val="en-GB" w:eastAsia="en-US" w:bidi="ar-SA"/>
    </w:rPr>
  </w:style>
  <w:style w:type="character" w:customStyle="1" w:styleId="CharChar5">
    <w:name w:val="Char Char5"/>
    <w:qFormat/>
    <w:rsid w:val="009D2747"/>
    <w:rPr>
      <w:rFonts w:ascii="Arial" w:hAnsi="Arial"/>
      <w:sz w:val="28"/>
      <w:lang w:val="en-GB" w:eastAsia="en-US" w:bidi="ar-SA"/>
    </w:rPr>
  </w:style>
  <w:style w:type="paragraph" w:customStyle="1" w:styleId="440">
    <w:name w:val="(文字) (文字)4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9D2747"/>
    <w:rPr>
      <w:lang w:val="en-GB" w:eastAsia="ja-JP" w:bidi="ar-SA"/>
    </w:rPr>
  </w:style>
  <w:style w:type="paragraph" w:customStyle="1" w:styleId="1Char4">
    <w:name w:val="(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9D2747"/>
    <w:rPr>
      <w:rFonts w:ascii="Tahoma" w:hAnsi="Tahoma" w:cs="Tahoma"/>
      <w:shd w:val="clear" w:color="auto" w:fill="000080"/>
      <w:lang w:val="en-GB" w:eastAsia="en-US"/>
    </w:rPr>
  </w:style>
  <w:style w:type="character" w:customStyle="1" w:styleId="ZchnZchn54">
    <w:name w:val="Zchn Zchn54"/>
    <w:rsid w:val="009D2747"/>
    <w:rPr>
      <w:rFonts w:ascii="Courier New" w:eastAsia="Batang" w:hAnsi="Courier New"/>
      <w:lang w:val="nb-NO" w:eastAsia="en-US" w:bidi="ar-SA"/>
    </w:rPr>
  </w:style>
  <w:style w:type="character" w:customStyle="1" w:styleId="CharChar104">
    <w:name w:val="Char Char104"/>
    <w:semiHidden/>
    <w:rsid w:val="009D2747"/>
    <w:rPr>
      <w:rFonts w:ascii="Times New Roman" w:hAnsi="Times New Roman"/>
      <w:lang w:val="en-GB" w:eastAsia="en-US"/>
    </w:rPr>
  </w:style>
  <w:style w:type="character" w:customStyle="1" w:styleId="CharChar94">
    <w:name w:val="Char Char94"/>
    <w:rsid w:val="009D2747"/>
    <w:rPr>
      <w:rFonts w:ascii="Tahoma" w:hAnsi="Tahoma" w:cs="Tahoma"/>
      <w:sz w:val="16"/>
      <w:szCs w:val="16"/>
      <w:lang w:val="en-GB" w:eastAsia="en-US"/>
    </w:rPr>
  </w:style>
  <w:style w:type="character" w:customStyle="1" w:styleId="CharChar84">
    <w:name w:val="Char Char84"/>
    <w:semiHidden/>
    <w:rsid w:val="009D27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D2747"/>
    <w:rPr>
      <w:rFonts w:ascii="Arial" w:hAnsi="Arial"/>
      <w:sz w:val="36"/>
      <w:lang w:val="en-GB" w:eastAsia="en-US" w:bidi="ar-SA"/>
    </w:rPr>
  </w:style>
  <w:style w:type="character" w:customStyle="1" w:styleId="CharChar284">
    <w:name w:val="Char Char284"/>
    <w:rsid w:val="009D2747"/>
    <w:rPr>
      <w:rFonts w:ascii="Arial" w:hAnsi="Arial"/>
      <w:sz w:val="32"/>
      <w:lang w:val="en-GB"/>
    </w:rPr>
  </w:style>
  <w:style w:type="character" w:customStyle="1" w:styleId="B4Char">
    <w:name w:val="B4 Char"/>
    <w:link w:val="B4"/>
    <w:qFormat/>
    <w:rsid w:val="009D2747"/>
    <w:rPr>
      <w:rFonts w:ascii="Times New Roman" w:hAnsi="Times New Roman"/>
      <w:lang w:val="en-GB" w:eastAsia="en-US"/>
    </w:rPr>
  </w:style>
  <w:style w:type="character" w:customStyle="1" w:styleId="B5Char">
    <w:name w:val="B5 Char"/>
    <w:link w:val="B5"/>
    <w:qFormat/>
    <w:rsid w:val="009D2747"/>
    <w:rPr>
      <w:rFonts w:ascii="Times New Roman" w:hAnsi="Times New Roman"/>
      <w:lang w:val="en-GB" w:eastAsia="en-US"/>
    </w:rPr>
  </w:style>
  <w:style w:type="character" w:customStyle="1" w:styleId="CharChar21">
    <w:name w:val="Char Char21"/>
    <w:qFormat/>
    <w:rsid w:val="009D2747"/>
    <w:rPr>
      <w:rFonts w:ascii="Times New Roman" w:hAnsi="Times New Roman"/>
      <w:lang w:val="en-GB" w:eastAsia="en-US"/>
    </w:rPr>
  </w:style>
  <w:style w:type="character" w:customStyle="1" w:styleId="HeadingChar">
    <w:name w:val="Heading Char"/>
    <w:link w:val="Heading"/>
    <w:qFormat/>
    <w:rsid w:val="009D2747"/>
    <w:rPr>
      <w:rFonts w:ascii="Arial" w:hAnsi="Arial"/>
      <w:b/>
      <w:lang w:val="en-US"/>
    </w:rPr>
  </w:style>
  <w:style w:type="paragraph" w:customStyle="1" w:styleId="B6">
    <w:name w:val="B6"/>
    <w:basedOn w:val="B5"/>
    <w:link w:val="B6Char"/>
    <w:qFormat/>
    <w:rsid w:val="009D2747"/>
    <w:pPr>
      <w:overflowPunct w:val="0"/>
      <w:autoSpaceDE w:val="0"/>
      <w:autoSpaceDN w:val="0"/>
      <w:adjustRightInd w:val="0"/>
      <w:ind w:left="1985"/>
      <w:textAlignment w:val="baseline"/>
    </w:pPr>
    <w:rPr>
      <w:lang w:eastAsia="x-none"/>
    </w:rPr>
  </w:style>
  <w:style w:type="character" w:customStyle="1" w:styleId="B6Char">
    <w:name w:val="B6 Char"/>
    <w:link w:val="B6"/>
    <w:qFormat/>
    <w:rsid w:val="009D27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2747"/>
    <w:rPr>
      <w:rFonts w:ascii="Arial" w:eastAsia="宋体" w:hAnsi="Arial"/>
      <w:sz w:val="32"/>
      <w:lang w:val="en-GB" w:eastAsia="en-US" w:bidi="ar-SA"/>
    </w:rPr>
  </w:style>
  <w:style w:type="character" w:customStyle="1" w:styleId="CharChar16">
    <w:name w:val="Char Char16"/>
    <w:qFormat/>
    <w:rsid w:val="009D2747"/>
    <w:rPr>
      <w:rFonts w:ascii="Arial" w:eastAsia="宋体" w:hAnsi="Arial"/>
      <w:lang w:val="en-GB" w:eastAsia="en-US" w:bidi="ar-SA"/>
    </w:rPr>
  </w:style>
  <w:style w:type="character" w:customStyle="1" w:styleId="CharChar14">
    <w:name w:val="Char Char14"/>
    <w:qFormat/>
    <w:rsid w:val="009D2747"/>
    <w:rPr>
      <w:rFonts w:ascii="Arial" w:eastAsia="宋体" w:hAnsi="Arial"/>
      <w:sz w:val="36"/>
      <w:lang w:val="en-GB" w:eastAsia="en-US" w:bidi="ar-SA"/>
    </w:rPr>
  </w:style>
  <w:style w:type="paragraph" w:customStyle="1" w:styleId="afff8">
    <w:name w:val="変更箇所"/>
    <w:hidden/>
    <w:semiHidden/>
    <w:qFormat/>
    <w:rsid w:val="009D2747"/>
    <w:rPr>
      <w:rFonts w:ascii="Times New Roman" w:eastAsia="MS Mincho" w:hAnsi="Times New Roman"/>
      <w:lang w:val="en-GB" w:eastAsia="en-US"/>
    </w:rPr>
  </w:style>
  <w:style w:type="paragraph" w:customStyle="1" w:styleId="CarCar1CharCharCarCar">
    <w:name w:val="Car Car1 Char Char Car C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9D274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2747"/>
    <w:rPr>
      <w:rFonts w:ascii="Times New Roman" w:hAnsi="Times New Roman"/>
      <w:i/>
      <w:iCs/>
      <w:lang w:val="x-none" w:eastAsia="x-none"/>
    </w:rPr>
  </w:style>
  <w:style w:type="paragraph" w:styleId="afff9">
    <w:name w:val="Note Heading"/>
    <w:basedOn w:val="a"/>
    <w:next w:val="a"/>
    <w:link w:val="3f5"/>
    <w:qFormat/>
    <w:rsid w:val="009D2747"/>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0"/>
    <w:qFormat/>
    <w:rsid w:val="009D2747"/>
    <w:rPr>
      <w:rFonts w:ascii="Times New Roman" w:hAnsi="Times New Roman"/>
      <w:lang w:val="en-GB" w:eastAsia="en-US"/>
    </w:rPr>
  </w:style>
  <w:style w:type="character" w:customStyle="1" w:styleId="3f5">
    <w:name w:val="注释标题 字符3"/>
    <w:link w:val="afff9"/>
    <w:qFormat/>
    <w:rsid w:val="009D2747"/>
    <w:rPr>
      <w:rFonts w:ascii="Times New Roman" w:eastAsia="MS Mincho" w:hAnsi="Times New Roman"/>
      <w:lang w:val="x-none" w:eastAsia="en-GB"/>
    </w:rPr>
  </w:style>
  <w:style w:type="character" w:customStyle="1" w:styleId="CharChar25">
    <w:name w:val="Char Char25"/>
    <w:qFormat/>
    <w:rsid w:val="009D2747"/>
    <w:rPr>
      <w:rFonts w:ascii="Arial" w:hAnsi="Arial"/>
      <w:lang w:val="en-GB" w:eastAsia="en-US"/>
    </w:rPr>
  </w:style>
  <w:style w:type="character" w:customStyle="1" w:styleId="CharChar243">
    <w:name w:val="Char Char243"/>
    <w:rsid w:val="009D2747"/>
    <w:rPr>
      <w:rFonts w:ascii="Arial" w:hAnsi="Arial"/>
      <w:sz w:val="36"/>
      <w:lang w:val="en-GB" w:eastAsia="en-US"/>
    </w:rPr>
  </w:style>
  <w:style w:type="character" w:customStyle="1" w:styleId="CharChar17">
    <w:name w:val="Char Char17"/>
    <w:qFormat/>
    <w:rsid w:val="009D2747"/>
    <w:rPr>
      <w:rFonts w:ascii="Tahoma" w:hAnsi="Tahoma" w:cs="Tahoma"/>
      <w:shd w:val="clear" w:color="auto" w:fill="000080"/>
      <w:lang w:val="en-GB" w:eastAsia="en-US"/>
    </w:rPr>
  </w:style>
  <w:style w:type="character" w:customStyle="1" w:styleId="CharChar19">
    <w:name w:val="Char Char19"/>
    <w:qFormat/>
    <w:rsid w:val="009D2747"/>
    <w:rPr>
      <w:rFonts w:ascii="Times New Roman" w:hAnsi="Times New Roman"/>
      <w:lang w:val="en-GB"/>
    </w:rPr>
  </w:style>
  <w:style w:type="character" w:customStyle="1" w:styleId="CharChar20">
    <w:name w:val="Char Char20"/>
    <w:qFormat/>
    <w:rsid w:val="009D2747"/>
    <w:rPr>
      <w:rFonts w:ascii="Tahoma" w:hAnsi="Tahoma" w:cs="Tahoma"/>
      <w:sz w:val="16"/>
      <w:szCs w:val="16"/>
      <w:lang w:val="en-GB" w:eastAsia="en-US"/>
    </w:rPr>
  </w:style>
  <w:style w:type="paragraph" w:customStyle="1" w:styleId="afffb">
    <w:name w:val="수정"/>
    <w:hidden/>
    <w:semiHidden/>
    <w:qFormat/>
    <w:rsid w:val="009D2747"/>
    <w:rPr>
      <w:rFonts w:ascii="Times New Roman" w:eastAsia="Batang" w:hAnsi="Times New Roman"/>
      <w:lang w:val="en-GB" w:eastAsia="en-US"/>
    </w:rPr>
  </w:style>
  <w:style w:type="character" w:customStyle="1" w:styleId="CharChar30">
    <w:name w:val="Char Char30"/>
    <w:qFormat/>
    <w:rsid w:val="009D2747"/>
    <w:rPr>
      <w:rFonts w:ascii="Arial" w:hAnsi="Arial"/>
      <w:lang w:val="en-GB" w:eastAsia="en-US"/>
    </w:rPr>
  </w:style>
  <w:style w:type="character" w:customStyle="1" w:styleId="CharChar26">
    <w:name w:val="Char Char26"/>
    <w:qFormat/>
    <w:rsid w:val="009D2747"/>
    <w:rPr>
      <w:rFonts w:ascii="Times New Roman" w:hAnsi="Times New Roman"/>
      <w:lang w:val="en-GB" w:eastAsia="en-US"/>
    </w:rPr>
  </w:style>
  <w:style w:type="character" w:customStyle="1" w:styleId="CharChar27">
    <w:name w:val="Char Char27"/>
    <w:qFormat/>
    <w:rsid w:val="009D2747"/>
    <w:rPr>
      <w:rFonts w:ascii="Arial" w:hAnsi="Arial"/>
      <w:b/>
      <w:i/>
      <w:noProof/>
      <w:sz w:val="18"/>
      <w:lang w:val="en-GB" w:eastAsia="en-US"/>
    </w:rPr>
  </w:style>
  <w:style w:type="paragraph" w:customStyle="1" w:styleId="Objetducommentaire">
    <w:name w:val="Objet du commentaire"/>
    <w:basedOn w:val="ae"/>
    <w:next w:val="ae"/>
    <w:semiHidden/>
    <w:qFormat/>
    <w:rsid w:val="009D27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D27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2747"/>
    <w:rPr>
      <w:rFonts w:ascii="Arial" w:hAnsi="Arial" w:cs="Arial"/>
      <w:color w:val="auto"/>
      <w:sz w:val="20"/>
      <w:szCs w:val="20"/>
    </w:rPr>
  </w:style>
  <w:style w:type="paragraph" w:customStyle="1" w:styleId="TALCharChar">
    <w:name w:val="TAL Char Char"/>
    <w:basedOn w:val="a"/>
    <w:link w:val="TALCharCharChar"/>
    <w:qFormat/>
    <w:rsid w:val="009D274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D2747"/>
    <w:rPr>
      <w:rFonts w:ascii="Arial" w:eastAsia="MS Mincho" w:hAnsi="Arial"/>
      <w:sz w:val="18"/>
      <w:lang w:val="x-none" w:eastAsia="x-none"/>
    </w:rPr>
  </w:style>
  <w:style w:type="paragraph" w:customStyle="1" w:styleId="Arial">
    <w:name w:val="正文 + Arial"/>
    <w:aliases w:val="8 磅,加粗,段后: 0 磅"/>
    <w:basedOn w:val="TAL"/>
    <w:qFormat/>
    <w:rsid w:val="009D2747"/>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D27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9D2747"/>
    <w:rPr>
      <w:rFonts w:ascii="Times New Roman" w:eastAsia="PMingLiU" w:hAnsi="Times New Roman"/>
      <w:lang w:val="en-GB" w:eastAsia="en-GB"/>
    </w:rPr>
    <w:tblPr/>
  </w:style>
  <w:style w:type="character" w:customStyle="1" w:styleId="MTDisplayEquationZchn">
    <w:name w:val="MTDisplayEquation Zchn"/>
    <w:link w:val="MTDisplayEquation"/>
    <w:qFormat/>
    <w:rsid w:val="009D2747"/>
    <w:rPr>
      <w:rFonts w:ascii="Times New Roman" w:hAnsi="Times New Roman"/>
      <w:lang w:val="x-none" w:eastAsia="en-GB"/>
    </w:rPr>
  </w:style>
  <w:style w:type="character" w:customStyle="1" w:styleId="ENChar">
    <w:name w:val="EN Char"/>
    <w:qFormat/>
    <w:rsid w:val="009D2747"/>
    <w:rPr>
      <w:rFonts w:ascii="Times New Roman" w:hAnsi="Times New Roman"/>
      <w:color w:val="FF0000"/>
      <w:lang w:val="en-US" w:eastAsia="en-US"/>
    </w:rPr>
  </w:style>
  <w:style w:type="character" w:customStyle="1" w:styleId="ListChar3">
    <w:name w:val="List Char3"/>
    <w:qFormat/>
    <w:rsid w:val="009D2747"/>
    <w:rPr>
      <w:rFonts w:ascii="Times New Roman" w:hAnsi="Times New Roman"/>
      <w:lang w:val="en-GB" w:eastAsia="en-US"/>
    </w:rPr>
  </w:style>
  <w:style w:type="paragraph" w:customStyle="1" w:styleId="Revision1">
    <w:name w:val="Revision1"/>
    <w:hidden/>
    <w:semiHidden/>
    <w:qFormat/>
    <w:rsid w:val="009D2747"/>
    <w:rPr>
      <w:rFonts w:ascii="Times New Roman" w:eastAsia="Batang" w:hAnsi="Times New Roman"/>
      <w:lang w:val="en-GB" w:eastAsia="en-US"/>
    </w:rPr>
  </w:style>
  <w:style w:type="paragraph" w:customStyle="1" w:styleId="71">
    <w:name w:val="修订7"/>
    <w:hidden/>
    <w:semiHidden/>
    <w:qFormat/>
    <w:rsid w:val="009D2747"/>
    <w:rPr>
      <w:rFonts w:ascii="Times New Roman" w:eastAsia="Batang" w:hAnsi="Times New Roman"/>
      <w:lang w:val="en-GB" w:eastAsia="en-US"/>
    </w:rPr>
  </w:style>
  <w:style w:type="character" w:customStyle="1" w:styleId="Heading1Char2">
    <w:name w:val="Heading 1 Char2"/>
    <w:qFormat/>
    <w:rsid w:val="009D2747"/>
    <w:rPr>
      <w:rFonts w:ascii="Arial" w:hAnsi="Arial"/>
      <w:sz w:val="36"/>
      <w:lang w:val="en-GB" w:eastAsia="en-US"/>
    </w:rPr>
  </w:style>
  <w:style w:type="character" w:customStyle="1" w:styleId="Char11">
    <w:name w:val="批注主题 Char1"/>
    <w:qFormat/>
    <w:rsid w:val="009D2747"/>
    <w:rPr>
      <w:rFonts w:eastAsia="MS Mincho"/>
      <w:b/>
      <w:bCs/>
      <w:lang w:val="en-GB"/>
    </w:rPr>
  </w:style>
  <w:style w:type="character" w:customStyle="1" w:styleId="EditorsNoteChar1">
    <w:name w:val="Editor's Note Char1"/>
    <w:qFormat/>
    <w:rsid w:val="009D2747"/>
    <w:rPr>
      <w:rFonts w:ascii="Times New Roman" w:hAnsi="Times New Roman"/>
      <w:color w:val="FF0000"/>
      <w:lang w:val="en-GB" w:eastAsia="en-US"/>
    </w:rPr>
  </w:style>
  <w:style w:type="character" w:customStyle="1" w:styleId="Char12">
    <w:name w:val="日期 Char1"/>
    <w:qFormat/>
    <w:rsid w:val="009D2747"/>
    <w:rPr>
      <w:rFonts w:eastAsia="MS Mincho"/>
      <w:lang w:val="en-GB" w:eastAsia="x-none"/>
    </w:rPr>
  </w:style>
  <w:style w:type="paragraph" w:customStyle="1" w:styleId="3f6">
    <w:name w:val="吹き出し3"/>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D2747"/>
    <w:rPr>
      <w:rFonts w:ascii="Times New Roman" w:hAnsi="Times New Roman"/>
      <w:lang w:val="en-GB" w:eastAsia="en-US"/>
    </w:rPr>
  </w:style>
  <w:style w:type="paragraph" w:customStyle="1" w:styleId="Arial0">
    <w:name w:val="Arial"/>
    <w:basedOn w:val="a"/>
    <w:qFormat/>
    <w:rsid w:val="009D2747"/>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9D2747"/>
    <w:rPr>
      <w:rFonts w:ascii="Times New Roman" w:hAnsi="Times New Roman"/>
      <w:lang w:val="en-GB" w:eastAsia="en-US"/>
    </w:rPr>
  </w:style>
  <w:style w:type="character" w:customStyle="1" w:styleId="CharChar36">
    <w:name w:val="Char Char36"/>
    <w:rsid w:val="009D2747"/>
    <w:rPr>
      <w:rFonts w:ascii="Arial" w:hAnsi="Arial" w:cs="Arial" w:hint="default"/>
      <w:sz w:val="22"/>
      <w:lang w:val="en-GB" w:eastAsia="en-US" w:bidi="ar-SA"/>
    </w:rPr>
  </w:style>
  <w:style w:type="paragraph" w:customStyle="1" w:styleId="MO">
    <w:name w:val="MO"/>
    <w:basedOn w:val="a"/>
    <w:qFormat/>
    <w:rsid w:val="009D2747"/>
    <w:pPr>
      <w:overflowPunct w:val="0"/>
      <w:autoSpaceDE w:val="0"/>
      <w:autoSpaceDN w:val="0"/>
      <w:adjustRightInd w:val="0"/>
      <w:textAlignment w:val="baseline"/>
    </w:pPr>
    <w:rPr>
      <w:lang w:eastAsia="en-GB"/>
    </w:rPr>
  </w:style>
  <w:style w:type="character" w:customStyle="1" w:styleId="FooterChar2">
    <w:name w:val="Footer Char2"/>
    <w:qFormat/>
    <w:rsid w:val="009D2747"/>
    <w:rPr>
      <w:sz w:val="18"/>
      <w:szCs w:val="18"/>
    </w:rPr>
  </w:style>
  <w:style w:type="character" w:customStyle="1" w:styleId="Heading7Char3">
    <w:name w:val="Heading 7 Char3"/>
    <w:qFormat/>
    <w:rsid w:val="009D2747"/>
    <w:rPr>
      <w:rFonts w:ascii="Arial" w:eastAsia="宋体" w:hAnsi="Arial" w:cs="Times New Roman"/>
      <w:kern w:val="0"/>
      <w:sz w:val="20"/>
      <w:szCs w:val="20"/>
      <w:lang w:val="en-GB" w:eastAsia="en-US"/>
    </w:rPr>
  </w:style>
  <w:style w:type="character" w:customStyle="1" w:styleId="Heading8Char3">
    <w:name w:val="Heading 8 Char3"/>
    <w:qFormat/>
    <w:rsid w:val="009D2747"/>
    <w:rPr>
      <w:rFonts w:ascii="Arial" w:eastAsia="宋体" w:hAnsi="Arial" w:cs="Times New Roman"/>
      <w:kern w:val="0"/>
      <w:sz w:val="36"/>
      <w:szCs w:val="20"/>
      <w:lang w:val="en-GB" w:eastAsia="en-US"/>
    </w:rPr>
  </w:style>
  <w:style w:type="character" w:customStyle="1" w:styleId="Heading9Char2">
    <w:name w:val="Heading 9 Char2"/>
    <w:qFormat/>
    <w:rsid w:val="009D274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9D274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9D2747"/>
    <w:rPr>
      <w:rFonts w:ascii="Times New Roman" w:eastAsia="MS Mincho" w:hAnsi="Times New Roman"/>
      <w:lang w:val="en-GB" w:eastAsia="en-US"/>
    </w:rPr>
  </w:style>
  <w:style w:type="character" w:customStyle="1" w:styleId="CharChar215">
    <w:name w:val="Char Char215"/>
    <w:rsid w:val="009D2747"/>
    <w:rPr>
      <w:rFonts w:ascii="Times New Roman" w:hAnsi="Times New Roman"/>
      <w:lang w:val="en-GB" w:eastAsia="en-US"/>
    </w:rPr>
  </w:style>
  <w:style w:type="character" w:customStyle="1" w:styleId="DocumentMapChar1">
    <w:name w:val="Document Map Char1"/>
    <w:uiPriority w:val="99"/>
    <w:semiHidden/>
    <w:qFormat/>
    <w:rsid w:val="009D2747"/>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qFormat/>
    <w:rsid w:val="009D2747"/>
    <w:pPr>
      <w:spacing w:before="360"/>
      <w:ind w:left="2552"/>
    </w:pPr>
    <w:rPr>
      <w:rFonts w:ascii="Arial" w:hAnsi="Arial"/>
      <w:b/>
      <w:lang w:val="en-US"/>
    </w:rPr>
  </w:style>
  <w:style w:type="character" w:customStyle="1" w:styleId="CharChar63">
    <w:name w:val="Char Char63"/>
    <w:rsid w:val="009D2747"/>
    <w:rPr>
      <w:rFonts w:ascii="Arial" w:eastAsia="宋体" w:hAnsi="Arial"/>
      <w:sz w:val="32"/>
      <w:lang w:val="en-GB" w:eastAsia="en-US" w:bidi="ar-SA"/>
    </w:rPr>
  </w:style>
  <w:style w:type="character" w:customStyle="1" w:styleId="CharChar53">
    <w:name w:val="Char Char53"/>
    <w:rsid w:val="009D2747"/>
    <w:rPr>
      <w:rFonts w:ascii="Arial" w:eastAsia="宋体" w:hAnsi="Arial"/>
      <w:sz w:val="28"/>
      <w:lang w:val="en-GB" w:eastAsia="en-US" w:bidi="ar-SA"/>
    </w:rPr>
  </w:style>
  <w:style w:type="character" w:customStyle="1" w:styleId="CharChar163">
    <w:name w:val="Char Char163"/>
    <w:rsid w:val="009D2747"/>
    <w:rPr>
      <w:rFonts w:ascii="Arial" w:eastAsia="宋体" w:hAnsi="Arial"/>
      <w:lang w:val="en-GB" w:eastAsia="en-US" w:bidi="ar-SA"/>
    </w:rPr>
  </w:style>
  <w:style w:type="character" w:customStyle="1" w:styleId="CharChar143">
    <w:name w:val="Char Char143"/>
    <w:rsid w:val="009D2747"/>
    <w:rPr>
      <w:rFonts w:ascii="Arial" w:eastAsia="宋体" w:hAnsi="Arial"/>
      <w:sz w:val="36"/>
      <w:lang w:val="en-GB" w:eastAsia="en-US" w:bidi="ar-SA"/>
    </w:rPr>
  </w:style>
  <w:style w:type="paragraph" w:customStyle="1" w:styleId="CarCar1CharCharCarCar3">
    <w:name w:val="Car Car1 Char Char Car Car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9D2747"/>
    <w:rPr>
      <w:rFonts w:ascii="Courier New" w:eastAsia="宋体" w:hAnsi="Courier New" w:cs="Times New Roman"/>
      <w:kern w:val="0"/>
      <w:sz w:val="20"/>
      <w:szCs w:val="20"/>
      <w:lang w:val="nb-NO" w:eastAsia="ja-JP"/>
    </w:rPr>
  </w:style>
  <w:style w:type="character" w:customStyle="1" w:styleId="CharChar253">
    <w:name w:val="Char Char253"/>
    <w:qFormat/>
    <w:rsid w:val="009D2747"/>
    <w:rPr>
      <w:rFonts w:ascii="Arial" w:hAnsi="Arial"/>
      <w:lang w:val="en-GB" w:eastAsia="en-US"/>
    </w:rPr>
  </w:style>
  <w:style w:type="character" w:customStyle="1" w:styleId="CharChar173">
    <w:name w:val="Char Char173"/>
    <w:qFormat/>
    <w:rsid w:val="009D2747"/>
    <w:rPr>
      <w:rFonts w:ascii="Tahoma" w:hAnsi="Tahoma" w:cs="Tahoma"/>
      <w:shd w:val="clear" w:color="auto" w:fill="000080"/>
      <w:lang w:val="en-GB" w:eastAsia="en-US"/>
    </w:rPr>
  </w:style>
  <w:style w:type="character" w:customStyle="1" w:styleId="CharChar193">
    <w:name w:val="Char Char193"/>
    <w:qFormat/>
    <w:rsid w:val="009D2747"/>
    <w:rPr>
      <w:rFonts w:ascii="Times New Roman" w:hAnsi="Times New Roman"/>
      <w:lang w:val="en-GB"/>
    </w:rPr>
  </w:style>
  <w:style w:type="character" w:customStyle="1" w:styleId="CharChar203">
    <w:name w:val="Char Char203"/>
    <w:qFormat/>
    <w:rsid w:val="009D2747"/>
    <w:rPr>
      <w:rFonts w:ascii="Tahoma" w:hAnsi="Tahoma" w:cs="Tahoma"/>
      <w:sz w:val="16"/>
      <w:szCs w:val="16"/>
      <w:lang w:val="en-GB" w:eastAsia="en-US"/>
    </w:rPr>
  </w:style>
  <w:style w:type="paragraph" w:customStyle="1" w:styleId="19">
    <w:name w:val="수정1"/>
    <w:hidden/>
    <w:semiHidden/>
    <w:qFormat/>
    <w:rsid w:val="009D2747"/>
    <w:rPr>
      <w:rFonts w:ascii="Times New Roman" w:eastAsia="Batang" w:hAnsi="Times New Roman"/>
      <w:lang w:val="en-GB" w:eastAsia="en-US"/>
    </w:rPr>
  </w:style>
  <w:style w:type="character" w:customStyle="1" w:styleId="CharChar303">
    <w:name w:val="Char Char303"/>
    <w:qFormat/>
    <w:rsid w:val="009D2747"/>
    <w:rPr>
      <w:rFonts w:ascii="Arial" w:hAnsi="Arial"/>
      <w:lang w:val="en-GB" w:eastAsia="en-US"/>
    </w:rPr>
  </w:style>
  <w:style w:type="character" w:customStyle="1" w:styleId="CharChar263">
    <w:name w:val="Char Char263"/>
    <w:qFormat/>
    <w:rsid w:val="009D2747"/>
    <w:rPr>
      <w:rFonts w:ascii="Times New Roman" w:hAnsi="Times New Roman"/>
      <w:lang w:val="en-GB" w:eastAsia="en-US"/>
    </w:rPr>
  </w:style>
  <w:style w:type="character" w:customStyle="1" w:styleId="CharChar273">
    <w:name w:val="Char Char273"/>
    <w:rsid w:val="009D2747"/>
    <w:rPr>
      <w:rFonts w:ascii="Arial" w:hAnsi="Arial"/>
      <w:b/>
      <w:i/>
      <w:noProof/>
      <w:sz w:val="18"/>
      <w:lang w:val="en-GB" w:eastAsia="en-US"/>
    </w:rPr>
  </w:style>
  <w:style w:type="character" w:customStyle="1" w:styleId="Titre3Car">
    <w:name w:val="Titre 3 Car"/>
    <w:qFormat/>
    <w:rsid w:val="009D2747"/>
    <w:rPr>
      <w:rFonts w:ascii="Arial" w:hAnsi="Arial"/>
      <w:sz w:val="28"/>
      <w:szCs w:val="28"/>
      <w:lang w:val="en-GB" w:eastAsia="en-GB"/>
    </w:rPr>
  </w:style>
  <w:style w:type="character" w:styleId="afffc">
    <w:name w:val="Emphasis"/>
    <w:uiPriority w:val="20"/>
    <w:qFormat/>
    <w:rsid w:val="009D2747"/>
    <w:rPr>
      <w:i/>
      <w:iCs/>
    </w:rPr>
  </w:style>
  <w:style w:type="paragraph" w:customStyle="1" w:styleId="IBN">
    <w:name w:val="IBN"/>
    <w:basedOn w:val="a"/>
    <w:qFormat/>
    <w:rsid w:val="009D274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274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2747"/>
    <w:rPr>
      <w:rFonts w:ascii="Times New Roman" w:hAnsi="Times New Roman"/>
      <w:noProof/>
      <w:szCs w:val="18"/>
      <w:lang w:val="en-GB" w:eastAsia="x-none"/>
    </w:rPr>
  </w:style>
  <w:style w:type="paragraph" w:customStyle="1" w:styleId="Npr">
    <w:name w:val="Npr"/>
    <w:basedOn w:val="a"/>
    <w:qFormat/>
    <w:rsid w:val="009D274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D2747"/>
    <w:rPr>
      <w:lang w:val="en-GB" w:eastAsia="en-GB"/>
    </w:rPr>
  </w:style>
  <w:style w:type="paragraph" w:customStyle="1" w:styleId="NormalLatinItalique">
    <w:name w:val="Normal + (Latin) Italique"/>
    <w:basedOn w:val="a"/>
    <w:link w:val="NormalLatinItaliqueCar"/>
    <w:qFormat/>
    <w:rsid w:val="009D274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2747"/>
    <w:rPr>
      <w:rFonts w:ascii="Times New Roman" w:hAnsi="Times New Roman"/>
      <w:lang w:val="en-GB" w:eastAsia="x-none"/>
    </w:rPr>
  </w:style>
  <w:style w:type="character" w:customStyle="1" w:styleId="H6Car">
    <w:name w:val="H6 Car"/>
    <w:qFormat/>
    <w:rsid w:val="009D2747"/>
    <w:rPr>
      <w:rFonts w:ascii="Arial" w:hAnsi="Arial"/>
      <w:sz w:val="22"/>
      <w:lang w:val="en-GB"/>
    </w:rPr>
  </w:style>
  <w:style w:type="paragraph" w:customStyle="1" w:styleId="B3H6">
    <w:name w:val="B3H6"/>
    <w:basedOn w:val="B30"/>
    <w:qFormat/>
    <w:rsid w:val="009D2747"/>
    <w:pPr>
      <w:overflowPunct w:val="0"/>
      <w:autoSpaceDE w:val="0"/>
      <w:autoSpaceDN w:val="0"/>
      <w:adjustRightInd w:val="0"/>
      <w:textAlignment w:val="baseline"/>
    </w:pPr>
    <w:rPr>
      <w:lang w:eastAsia="x-none"/>
    </w:rPr>
  </w:style>
  <w:style w:type="paragraph" w:customStyle="1" w:styleId="NB2">
    <w:name w:val="NB2"/>
    <w:basedOn w:val="ZG"/>
    <w:qFormat/>
    <w:rsid w:val="009D274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27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2747"/>
    <w:rPr>
      <w:rFonts w:ascii="Arial" w:eastAsia="宋体" w:hAnsi="Arial" w:cs="Arial"/>
      <w:color w:val="0000FF"/>
      <w:kern w:val="2"/>
      <w:sz w:val="24"/>
      <w:szCs w:val="28"/>
      <w:lang w:val="en-GB" w:eastAsia="en-GB"/>
    </w:rPr>
  </w:style>
  <w:style w:type="character" w:customStyle="1" w:styleId="BodyText2Char3">
    <w:name w:val="Body Text 2 Char3"/>
    <w:qFormat/>
    <w:rsid w:val="009D2747"/>
    <w:rPr>
      <w:rFonts w:ascii="Times New Roman" w:eastAsia="宋体" w:hAnsi="Times New Roman" w:cs="Times New Roman"/>
      <w:kern w:val="0"/>
      <w:sz w:val="20"/>
      <w:szCs w:val="20"/>
      <w:lang w:val="en-GB" w:eastAsia="ja-JP"/>
    </w:rPr>
  </w:style>
  <w:style w:type="character" w:customStyle="1" w:styleId="BodyText3Char3">
    <w:name w:val="Body Text 3 Char3"/>
    <w:qFormat/>
    <w:rsid w:val="009D2747"/>
    <w:rPr>
      <w:rFonts w:ascii="Times New Roman" w:eastAsia="宋体" w:hAnsi="Times New Roman" w:cs="Times New Roman"/>
      <w:kern w:val="0"/>
      <w:sz w:val="20"/>
      <w:szCs w:val="20"/>
      <w:lang w:val="en-GB" w:eastAsia="ja-JP"/>
    </w:rPr>
  </w:style>
  <w:style w:type="paragraph" w:customStyle="1" w:styleId="tableentry">
    <w:name w:val="table entry"/>
    <w:basedOn w:val="a"/>
    <w:qFormat/>
    <w:rsid w:val="009D274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2747"/>
    <w:rPr>
      <w:rFonts w:ascii="Arial" w:hAnsi="Arial"/>
      <w:sz w:val="28"/>
      <w:lang w:val="en-GB"/>
    </w:rPr>
  </w:style>
  <w:style w:type="paragraph" w:customStyle="1" w:styleId="H60">
    <w:name w:val="样式 H6"/>
    <w:basedOn w:val="H6"/>
    <w:qFormat/>
    <w:rsid w:val="009D2747"/>
    <w:pPr>
      <w:overflowPunct w:val="0"/>
      <w:autoSpaceDE w:val="0"/>
      <w:autoSpaceDN w:val="0"/>
      <w:adjustRightInd w:val="0"/>
      <w:textAlignment w:val="baseline"/>
    </w:pPr>
    <w:rPr>
      <w:lang w:eastAsia="zh-CN"/>
    </w:rPr>
  </w:style>
  <w:style w:type="paragraph" w:customStyle="1" w:styleId="TH0">
    <w:name w:val="样式 TH"/>
    <w:basedOn w:val="TH"/>
    <w:qFormat/>
    <w:rsid w:val="009D274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2747"/>
    <w:rPr>
      <w:rFonts w:ascii="Arial" w:hAnsi="Arial"/>
      <w:sz w:val="28"/>
      <w:lang w:val="en-GB" w:eastAsia="en-US" w:bidi="ar-SA"/>
    </w:rPr>
  </w:style>
  <w:style w:type="character" w:customStyle="1" w:styleId="TFZchn">
    <w:name w:val="TF Zchn"/>
    <w:link w:val="TF1"/>
    <w:qFormat/>
    <w:rsid w:val="009D2747"/>
    <w:rPr>
      <w:rFonts w:ascii="Arial" w:eastAsia="MS Mincho" w:hAnsi="Arial"/>
      <w:b/>
      <w:bCs/>
    </w:rPr>
  </w:style>
  <w:style w:type="paragraph" w:customStyle="1" w:styleId="TAH8pt">
    <w:name w:val="TAH + 8 pt"/>
    <w:basedOn w:val="TAH"/>
    <w:qFormat/>
    <w:rsid w:val="009D27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2747"/>
    <w:rPr>
      <w:sz w:val="28"/>
      <w:lang w:val="en-GB" w:eastAsia="en-US"/>
    </w:rPr>
  </w:style>
  <w:style w:type="character" w:customStyle="1" w:styleId="apple-style-span">
    <w:name w:val="apple-style-span"/>
    <w:basedOn w:val="a0"/>
    <w:qFormat/>
    <w:rsid w:val="009D2747"/>
  </w:style>
  <w:style w:type="paragraph" w:customStyle="1" w:styleId="TableEntry0">
    <w:name w:val="Table Entry"/>
    <w:basedOn w:val="a"/>
    <w:next w:val="a"/>
    <w:qFormat/>
    <w:rsid w:val="009D274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2747"/>
    <w:rPr>
      <w:rFonts w:ascii="Times New Roman" w:eastAsia="宋体" w:hAnsi="Times New Roman" w:cs="Times New Roman"/>
      <w:kern w:val="0"/>
      <w:sz w:val="20"/>
      <w:szCs w:val="20"/>
      <w:lang w:val="en-GB" w:eastAsia="ja-JP"/>
    </w:rPr>
  </w:style>
  <w:style w:type="paragraph" w:customStyle="1" w:styleId="tac0">
    <w:name w:val="tac0"/>
    <w:basedOn w:val="a"/>
    <w:qFormat/>
    <w:rsid w:val="009D27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274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D2747"/>
    <w:rPr>
      <w:lang w:val="en-GB" w:eastAsia="en-US" w:bidi="ar-SA"/>
    </w:rPr>
  </w:style>
  <w:style w:type="paragraph" w:customStyle="1" w:styleId="91">
    <w:name w:val="目录 9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D27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2747"/>
    <w:rPr>
      <w:color w:val="FF0000"/>
      <w:lang w:val="en-GB" w:eastAsia="en-US" w:bidi="ar-SA"/>
    </w:rPr>
  </w:style>
  <w:style w:type="paragraph" w:styleId="HTML0">
    <w:name w:val="HTML Preformatted"/>
    <w:basedOn w:val="a"/>
    <w:link w:val="HTML3"/>
    <w:qFormat/>
    <w:rsid w:val="009D274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qFormat/>
    <w:rsid w:val="009D2747"/>
    <w:rPr>
      <w:rFonts w:ascii="Courier New" w:hAnsi="Courier New" w:cs="Courier New"/>
      <w:lang w:val="en-GB" w:eastAsia="en-US"/>
    </w:rPr>
  </w:style>
  <w:style w:type="character" w:customStyle="1" w:styleId="HTML3">
    <w:name w:val="HTML 预设格式 字符3"/>
    <w:link w:val="HTML0"/>
    <w:qFormat/>
    <w:rsid w:val="009D2747"/>
    <w:rPr>
      <w:rFonts w:ascii="Courier New" w:eastAsia="MS Mincho" w:hAnsi="Courier New"/>
      <w:lang w:val="en-GB" w:eastAsia="en-GB"/>
    </w:rPr>
  </w:style>
  <w:style w:type="paragraph" w:customStyle="1" w:styleId="msolistparagraph0">
    <w:name w:val="msolistparagraph"/>
    <w:basedOn w:val="a"/>
    <w:qFormat/>
    <w:rsid w:val="009D274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9D274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2747"/>
    <w:rPr>
      <w:rFonts w:ascii="Arial" w:hAnsi="Arial"/>
      <w:sz w:val="24"/>
      <w:lang w:val="en-GB" w:eastAsia="en-US" w:bidi="ar-SA"/>
    </w:rPr>
  </w:style>
  <w:style w:type="character" w:customStyle="1" w:styleId="CharChar15">
    <w:name w:val="Char Char15"/>
    <w:qFormat/>
    <w:rsid w:val="009D2747"/>
    <w:rPr>
      <w:rFonts w:ascii="Arial" w:hAnsi="Arial"/>
      <w:sz w:val="36"/>
      <w:lang w:val="en-GB" w:eastAsia="en-US" w:bidi="ar-SA"/>
    </w:rPr>
  </w:style>
  <w:style w:type="paragraph" w:customStyle="1" w:styleId="PLBold">
    <w:name w:val="PL Bold"/>
    <w:basedOn w:val="PL"/>
    <w:link w:val="PLBoldChar"/>
    <w:qFormat/>
    <w:rsid w:val="009D274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2747"/>
    <w:rPr>
      <w:rFonts w:ascii="Courier New" w:eastAsia="MS Gothic" w:hAnsi="Courier New"/>
      <w:b/>
      <w:bCs/>
      <w:noProof/>
      <w:sz w:val="16"/>
      <w:lang w:val="en-GB" w:eastAsia="en-GB"/>
    </w:rPr>
  </w:style>
  <w:style w:type="paragraph" w:customStyle="1" w:styleId="PLBold0">
    <w:name w:val="PL + Bold"/>
    <w:basedOn w:val="PL"/>
    <w:link w:val="PLBoldChar0"/>
    <w:qFormat/>
    <w:rsid w:val="009D2747"/>
    <w:pPr>
      <w:overflowPunct w:val="0"/>
      <w:autoSpaceDE w:val="0"/>
      <w:autoSpaceDN w:val="0"/>
      <w:adjustRightInd w:val="0"/>
      <w:textAlignment w:val="baseline"/>
    </w:pPr>
    <w:rPr>
      <w:lang w:eastAsia="en-GB"/>
    </w:rPr>
  </w:style>
  <w:style w:type="character" w:customStyle="1" w:styleId="PLBoldChar0">
    <w:name w:val="PL + Bold Char"/>
    <w:link w:val="PLBold0"/>
    <w:qFormat/>
    <w:rsid w:val="009D2747"/>
    <w:rPr>
      <w:rFonts w:ascii="Courier New" w:hAnsi="Courier New"/>
      <w:noProof/>
      <w:sz w:val="16"/>
      <w:lang w:val="en-GB" w:eastAsia="en-GB"/>
    </w:rPr>
  </w:style>
  <w:style w:type="character" w:customStyle="1" w:styleId="mediumtext1">
    <w:name w:val="medium_text1"/>
    <w:qFormat/>
    <w:rsid w:val="009D2747"/>
    <w:rPr>
      <w:sz w:val="18"/>
      <w:szCs w:val="18"/>
    </w:rPr>
  </w:style>
  <w:style w:type="character" w:customStyle="1" w:styleId="shorttext1">
    <w:name w:val="short_text1"/>
    <w:qFormat/>
    <w:rsid w:val="009D27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27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2747"/>
    <w:rPr>
      <w:rFonts w:ascii="Arial" w:hAnsi="Arial"/>
      <w:sz w:val="24"/>
      <w:szCs w:val="28"/>
      <w:lang w:val="en-GB" w:eastAsia="en-US"/>
    </w:rPr>
  </w:style>
  <w:style w:type="character" w:customStyle="1" w:styleId="CharChar18">
    <w:name w:val="Char Char18"/>
    <w:qFormat/>
    <w:rsid w:val="009D27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2747"/>
    <w:rPr>
      <w:rFonts w:eastAsia="MS Mincho"/>
      <w:sz w:val="32"/>
      <w:lang w:val="en-GB" w:eastAsia="en-US"/>
    </w:rPr>
  </w:style>
  <w:style w:type="paragraph" w:customStyle="1" w:styleId="Char13">
    <w:name w:val="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27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2747"/>
    <w:rPr>
      <w:rFonts w:ascii="Arial" w:hAnsi="Arial"/>
      <w:sz w:val="24"/>
      <w:szCs w:val="28"/>
      <w:lang w:val="en-GB" w:eastAsia="en-GB" w:bidi="ar-SA"/>
    </w:rPr>
  </w:style>
  <w:style w:type="character" w:customStyle="1" w:styleId="Heading7Char2">
    <w:name w:val="Heading 7 Char2"/>
    <w:qFormat/>
    <w:rsid w:val="009D2747"/>
    <w:rPr>
      <w:rFonts w:ascii="Arial" w:hAnsi="Arial"/>
      <w:lang w:val="en-GB" w:eastAsia="en-GB" w:bidi="ar-SA"/>
    </w:rPr>
  </w:style>
  <w:style w:type="character" w:customStyle="1" w:styleId="Heading8Char2">
    <w:name w:val="Heading 8 Char2"/>
    <w:qFormat/>
    <w:rsid w:val="009D2747"/>
    <w:rPr>
      <w:rFonts w:ascii="Arial" w:hAnsi="Arial"/>
      <w:sz w:val="36"/>
      <w:lang w:val="en-GB" w:eastAsia="en-GB" w:bidi="ar-SA"/>
    </w:rPr>
  </w:style>
  <w:style w:type="character" w:customStyle="1" w:styleId="ListChar2">
    <w:name w:val="List Char2"/>
    <w:qFormat/>
    <w:rsid w:val="009D2747"/>
    <w:rPr>
      <w:lang w:val="en-GB" w:eastAsia="en-GB" w:bidi="ar-SA"/>
    </w:rPr>
  </w:style>
  <w:style w:type="character" w:customStyle="1" w:styleId="PlainTextChar2">
    <w:name w:val="Plain Text Char2"/>
    <w:qFormat/>
    <w:rsid w:val="009D2747"/>
    <w:rPr>
      <w:rFonts w:ascii="Courier New" w:hAnsi="Courier New"/>
      <w:lang w:val="nb-NO" w:eastAsia="en-US" w:bidi="ar-SA"/>
    </w:rPr>
  </w:style>
  <w:style w:type="character" w:customStyle="1" w:styleId="CommentTextChar2">
    <w:name w:val="Comment Text Char2"/>
    <w:semiHidden/>
    <w:qFormat/>
    <w:rsid w:val="009D2747"/>
    <w:rPr>
      <w:lang w:val="en-GB" w:eastAsia="en-US" w:bidi="ar-SA"/>
    </w:rPr>
  </w:style>
  <w:style w:type="character" w:customStyle="1" w:styleId="BodyText2Char2">
    <w:name w:val="Body Text 2 Char2"/>
    <w:qFormat/>
    <w:rsid w:val="009D2747"/>
    <w:rPr>
      <w:lang w:val="en-GB" w:eastAsia="ja-JP" w:bidi="ar-SA"/>
    </w:rPr>
  </w:style>
  <w:style w:type="character" w:customStyle="1" w:styleId="BodyText3Char2">
    <w:name w:val="Body Text 3 Char2"/>
    <w:qFormat/>
    <w:rsid w:val="009D27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2747"/>
    <w:rPr>
      <w:rFonts w:ascii="Arial" w:eastAsia="宋体" w:hAnsi="Arial"/>
      <w:sz w:val="32"/>
      <w:lang w:val="en-GB" w:eastAsia="en-US" w:bidi="ar-SA"/>
    </w:rPr>
  </w:style>
  <w:style w:type="character" w:customStyle="1" w:styleId="BodyTextIndentChar2">
    <w:name w:val="Body Text Indent Char2"/>
    <w:qFormat/>
    <w:rsid w:val="009D2747"/>
    <w:rPr>
      <w:lang w:val="en-GB" w:eastAsia="en-US" w:bidi="ar-SA"/>
    </w:rPr>
  </w:style>
  <w:style w:type="character" w:customStyle="1" w:styleId="BodyTextIndent2Char2">
    <w:name w:val="Body Text Indent 2 Char2"/>
    <w:qFormat/>
    <w:rsid w:val="009D27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274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2747"/>
    <w:rPr>
      <w:rFonts w:ascii="Arial" w:hAnsi="Arial"/>
      <w:sz w:val="28"/>
      <w:lang w:val="en-GB" w:eastAsia="en-GB" w:bidi="ar-SA"/>
    </w:rPr>
  </w:style>
  <w:style w:type="character" w:customStyle="1" w:styleId="CarCar9">
    <w:name w:val="Car Car9"/>
    <w:qFormat/>
    <w:rsid w:val="009D2747"/>
    <w:rPr>
      <w:rFonts w:ascii="Arial" w:hAnsi="Arial"/>
      <w:lang w:val="en-GB" w:eastAsia="ja-JP" w:bidi="ar-SA"/>
    </w:rPr>
  </w:style>
  <w:style w:type="character" w:customStyle="1" w:styleId="Heading9Char1">
    <w:name w:val="Heading 9 Char1"/>
    <w:aliases w:val="Figure Heading Char,FH Char,标题 9 Char4"/>
    <w:qFormat/>
    <w:rsid w:val="009D2747"/>
    <w:rPr>
      <w:rFonts w:ascii="Arial" w:hAnsi="Arial"/>
      <w:sz w:val="36"/>
      <w:lang w:val="en-GB" w:eastAsia="en-GB" w:bidi="ar-SA"/>
    </w:rPr>
  </w:style>
  <w:style w:type="character" w:customStyle="1" w:styleId="FooterChar1">
    <w:name w:val="Footer Char1"/>
    <w:uiPriority w:val="99"/>
    <w:qFormat/>
    <w:rsid w:val="009D27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27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2747"/>
    <w:rPr>
      <w:rFonts w:ascii="Arial" w:hAnsi="Arial"/>
      <w:sz w:val="28"/>
      <w:lang w:val="en-GB" w:eastAsia="ja-JP" w:bidi="ar-SA"/>
    </w:rPr>
  </w:style>
  <w:style w:type="character" w:customStyle="1" w:styleId="Heading7Char1">
    <w:name w:val="Heading 7 Char1"/>
    <w:qFormat/>
    <w:rsid w:val="009D2747"/>
    <w:rPr>
      <w:rFonts w:ascii="Arial" w:hAnsi="Arial"/>
      <w:lang w:val="en-GB" w:eastAsia="ja-JP" w:bidi="ar-SA"/>
    </w:rPr>
  </w:style>
  <w:style w:type="character" w:customStyle="1" w:styleId="Heading8Char1">
    <w:name w:val="Heading 8 Char1"/>
    <w:qFormat/>
    <w:rsid w:val="009D2747"/>
    <w:rPr>
      <w:rFonts w:ascii="Arial" w:hAnsi="Arial"/>
      <w:sz w:val="36"/>
      <w:lang w:val="en-GB" w:eastAsia="ja-JP" w:bidi="ar-SA"/>
    </w:rPr>
  </w:style>
  <w:style w:type="character" w:customStyle="1" w:styleId="ListChar1">
    <w:name w:val="List Char1"/>
    <w:qFormat/>
    <w:rsid w:val="009D2747"/>
    <w:rPr>
      <w:lang w:val="en-GB" w:eastAsia="ja-JP" w:bidi="ar-SA"/>
    </w:rPr>
  </w:style>
  <w:style w:type="character" w:customStyle="1" w:styleId="PlainTextChar1">
    <w:name w:val="Plain Text Char1"/>
    <w:qFormat/>
    <w:rsid w:val="009D2747"/>
    <w:rPr>
      <w:rFonts w:ascii="Courier New" w:hAnsi="Courier New"/>
      <w:lang w:val="nb-NO" w:eastAsia="en-US" w:bidi="ar-SA"/>
    </w:rPr>
  </w:style>
  <w:style w:type="character" w:customStyle="1" w:styleId="CommentTextChar1">
    <w:name w:val="Comment Text Char1"/>
    <w:qFormat/>
    <w:rsid w:val="009D2747"/>
    <w:rPr>
      <w:lang w:val="en-GB" w:eastAsia="en-US" w:bidi="ar-SA"/>
    </w:rPr>
  </w:style>
  <w:style w:type="paragraph" w:customStyle="1" w:styleId="30mm">
    <w:name w:val="段落フォント + 左 :  30 mm"/>
    <w:aliases w:val="ぶら下げインデント :  2.81 字"/>
    <w:basedOn w:val="B2"/>
    <w:qFormat/>
    <w:rsid w:val="009D2747"/>
    <w:pPr>
      <w:overflowPunct w:val="0"/>
      <w:autoSpaceDE w:val="0"/>
      <w:autoSpaceDN w:val="0"/>
      <w:adjustRightInd w:val="0"/>
      <w:ind w:left="1984" w:hanging="281"/>
      <w:textAlignment w:val="baseline"/>
    </w:pPr>
    <w:rPr>
      <w:lang w:eastAsia="en-GB"/>
    </w:rPr>
  </w:style>
  <w:style w:type="paragraph" w:customStyle="1" w:styleId="LD1">
    <w:name w:val="LD 1"/>
    <w:basedOn w:val="a"/>
    <w:qFormat/>
    <w:rsid w:val="009D274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d">
    <w:name w:val="標準番号"/>
    <w:basedOn w:val="a"/>
    <w:qFormat/>
    <w:rsid w:val="009D27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D27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2747"/>
    <w:pPr>
      <w:overflowPunct w:val="0"/>
      <w:autoSpaceDE w:val="0"/>
      <w:autoSpaceDN w:val="0"/>
      <w:adjustRightInd w:val="0"/>
      <w:ind w:left="0" w:firstLine="0"/>
      <w:textAlignment w:val="baseline"/>
    </w:pPr>
    <w:rPr>
      <w:lang w:eastAsia="zh-CN"/>
    </w:rPr>
  </w:style>
  <w:style w:type="paragraph" w:customStyle="1" w:styleId="2f0">
    <w:name w:val="列出段落2"/>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9D2747"/>
    <w:rPr>
      <w:rFonts w:ascii="Courier New" w:eastAsia="Times New Roman" w:hAnsi="Courier New" w:cs="Courier New"/>
      <w:sz w:val="20"/>
      <w:szCs w:val="20"/>
    </w:rPr>
  </w:style>
  <w:style w:type="paragraph" w:customStyle="1" w:styleId="b31">
    <w:name w:val="b3"/>
    <w:basedOn w:val="a"/>
    <w:qFormat/>
    <w:rsid w:val="009D27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D27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D27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D2747"/>
  </w:style>
  <w:style w:type="character" w:customStyle="1" w:styleId="WW-Absatz-Standardschriftart">
    <w:name w:val="WW-Absatz-Standardschriftart"/>
    <w:qFormat/>
    <w:rsid w:val="009D2747"/>
  </w:style>
  <w:style w:type="character" w:customStyle="1" w:styleId="WW8Num1z0">
    <w:name w:val="WW8Num1z0"/>
    <w:qFormat/>
    <w:rsid w:val="009D2747"/>
    <w:rPr>
      <w:rFonts w:ascii="Symbol" w:hAnsi="Symbol"/>
    </w:rPr>
  </w:style>
  <w:style w:type="character" w:customStyle="1" w:styleId="WW8Num5z0">
    <w:name w:val="WW8Num5z0"/>
    <w:qFormat/>
    <w:rsid w:val="009D2747"/>
    <w:rPr>
      <w:rFonts w:ascii="Times New Roman" w:eastAsia="MS Mincho" w:hAnsi="Times New Roman" w:cs="Times New Roman"/>
    </w:rPr>
  </w:style>
  <w:style w:type="character" w:customStyle="1" w:styleId="WW8Num5z1">
    <w:name w:val="WW8Num5z1"/>
    <w:qFormat/>
    <w:rsid w:val="009D2747"/>
    <w:rPr>
      <w:rFonts w:ascii="Courier New" w:hAnsi="Courier New" w:cs="Courier New"/>
    </w:rPr>
  </w:style>
  <w:style w:type="character" w:customStyle="1" w:styleId="WW8Num5z2">
    <w:name w:val="WW8Num5z2"/>
    <w:qFormat/>
    <w:rsid w:val="009D2747"/>
    <w:rPr>
      <w:rFonts w:ascii="Wingdings" w:hAnsi="Wingdings"/>
    </w:rPr>
  </w:style>
  <w:style w:type="character" w:customStyle="1" w:styleId="WW8Num5z3">
    <w:name w:val="WW8Num5z3"/>
    <w:qFormat/>
    <w:rsid w:val="009D2747"/>
    <w:rPr>
      <w:rFonts w:ascii="Symbol" w:hAnsi="Symbol"/>
    </w:rPr>
  </w:style>
  <w:style w:type="character" w:customStyle="1" w:styleId="WW8Num6z0">
    <w:name w:val="WW8Num6z0"/>
    <w:qFormat/>
    <w:rsid w:val="009D2747"/>
    <w:rPr>
      <w:rFonts w:ascii="Arial" w:eastAsia="MS Mincho" w:hAnsi="Arial" w:cs="Arial"/>
    </w:rPr>
  </w:style>
  <w:style w:type="character" w:customStyle="1" w:styleId="WW8Num6z1">
    <w:name w:val="WW8Num6z1"/>
    <w:qFormat/>
    <w:rsid w:val="009D2747"/>
    <w:rPr>
      <w:rFonts w:ascii="Courier New" w:hAnsi="Courier New" w:cs="Courier New"/>
    </w:rPr>
  </w:style>
  <w:style w:type="character" w:customStyle="1" w:styleId="WW8Num6z2">
    <w:name w:val="WW8Num6z2"/>
    <w:qFormat/>
    <w:rsid w:val="009D2747"/>
    <w:rPr>
      <w:rFonts w:ascii="Wingdings" w:hAnsi="Wingdings"/>
    </w:rPr>
  </w:style>
  <w:style w:type="character" w:customStyle="1" w:styleId="WW8Num6z3">
    <w:name w:val="WW8Num6z3"/>
    <w:qFormat/>
    <w:rsid w:val="009D2747"/>
    <w:rPr>
      <w:rFonts w:ascii="Symbol" w:hAnsi="Symbol"/>
    </w:rPr>
  </w:style>
  <w:style w:type="character" w:customStyle="1" w:styleId="WW8Num9z0">
    <w:name w:val="WW8Num9z0"/>
    <w:qFormat/>
    <w:rsid w:val="009D2747"/>
    <w:rPr>
      <w:rFonts w:ascii="Times New Roman" w:eastAsia="MS Mincho" w:hAnsi="Times New Roman" w:cs="Times New Roman"/>
    </w:rPr>
  </w:style>
  <w:style w:type="character" w:customStyle="1" w:styleId="WW8Num9z1">
    <w:name w:val="WW8Num9z1"/>
    <w:qFormat/>
    <w:rsid w:val="009D2747"/>
    <w:rPr>
      <w:rFonts w:ascii="Courier New" w:hAnsi="Courier New" w:cs="Courier New"/>
    </w:rPr>
  </w:style>
  <w:style w:type="character" w:customStyle="1" w:styleId="WW8Num9z2">
    <w:name w:val="WW8Num9z2"/>
    <w:qFormat/>
    <w:rsid w:val="009D2747"/>
    <w:rPr>
      <w:rFonts w:ascii="Wingdings" w:hAnsi="Wingdings"/>
    </w:rPr>
  </w:style>
  <w:style w:type="character" w:customStyle="1" w:styleId="WW8Num9z3">
    <w:name w:val="WW8Num9z3"/>
    <w:qFormat/>
    <w:rsid w:val="009D2747"/>
    <w:rPr>
      <w:rFonts w:ascii="Symbol" w:hAnsi="Symbol"/>
    </w:rPr>
  </w:style>
  <w:style w:type="character" w:customStyle="1" w:styleId="WW8Num11z0">
    <w:name w:val="WW8Num11z0"/>
    <w:qFormat/>
    <w:rsid w:val="009D2747"/>
    <w:rPr>
      <w:rFonts w:ascii="Times New Roman" w:eastAsia="MS Mincho" w:hAnsi="Times New Roman" w:cs="Times New Roman"/>
    </w:rPr>
  </w:style>
  <w:style w:type="character" w:customStyle="1" w:styleId="WW8Num11z1">
    <w:name w:val="WW8Num11z1"/>
    <w:qFormat/>
    <w:rsid w:val="009D2747"/>
    <w:rPr>
      <w:rFonts w:ascii="Courier New" w:hAnsi="Courier New" w:cs="Courier New"/>
    </w:rPr>
  </w:style>
  <w:style w:type="character" w:customStyle="1" w:styleId="WW8Num11z2">
    <w:name w:val="WW8Num11z2"/>
    <w:qFormat/>
    <w:rsid w:val="009D2747"/>
    <w:rPr>
      <w:rFonts w:ascii="Wingdings" w:hAnsi="Wingdings"/>
    </w:rPr>
  </w:style>
  <w:style w:type="character" w:customStyle="1" w:styleId="WW8Num11z3">
    <w:name w:val="WW8Num11z3"/>
    <w:qFormat/>
    <w:rsid w:val="009D2747"/>
    <w:rPr>
      <w:rFonts w:ascii="Symbol" w:hAnsi="Symbol"/>
    </w:rPr>
  </w:style>
  <w:style w:type="character" w:customStyle="1" w:styleId="WW8Num15z0">
    <w:name w:val="WW8Num15z0"/>
    <w:qFormat/>
    <w:rsid w:val="009D2747"/>
    <w:rPr>
      <w:rFonts w:ascii="Times New Roman" w:eastAsia="Times New Roman" w:hAnsi="Times New Roman" w:cs="Times New Roman"/>
    </w:rPr>
  </w:style>
  <w:style w:type="character" w:customStyle="1" w:styleId="WW8Num15z1">
    <w:name w:val="WW8Num15z1"/>
    <w:qFormat/>
    <w:rsid w:val="009D2747"/>
    <w:rPr>
      <w:rFonts w:ascii="Courier New" w:hAnsi="Courier New" w:cs="Courier New"/>
    </w:rPr>
  </w:style>
  <w:style w:type="character" w:customStyle="1" w:styleId="WW8Num15z2">
    <w:name w:val="WW8Num15z2"/>
    <w:qFormat/>
    <w:rsid w:val="009D2747"/>
    <w:rPr>
      <w:rFonts w:ascii="Wingdings" w:hAnsi="Wingdings"/>
    </w:rPr>
  </w:style>
  <w:style w:type="character" w:customStyle="1" w:styleId="WW8Num15z3">
    <w:name w:val="WW8Num15z3"/>
    <w:qFormat/>
    <w:rsid w:val="009D2747"/>
    <w:rPr>
      <w:rFonts w:ascii="Symbol" w:hAnsi="Symbol"/>
    </w:rPr>
  </w:style>
  <w:style w:type="character" w:customStyle="1" w:styleId="WW8Num16z0">
    <w:name w:val="WW8Num16z0"/>
    <w:qFormat/>
    <w:rsid w:val="009D2747"/>
    <w:rPr>
      <w:rFonts w:ascii="Times New Roman" w:eastAsia="MS Mincho" w:hAnsi="Times New Roman" w:cs="Times New Roman"/>
    </w:rPr>
  </w:style>
  <w:style w:type="character" w:customStyle="1" w:styleId="WW8Num16z1">
    <w:name w:val="WW8Num16z1"/>
    <w:qFormat/>
    <w:rsid w:val="009D2747"/>
    <w:rPr>
      <w:rFonts w:ascii="Courier New" w:hAnsi="Courier New" w:cs="Courier New"/>
    </w:rPr>
  </w:style>
  <w:style w:type="character" w:customStyle="1" w:styleId="WW8Num16z2">
    <w:name w:val="WW8Num16z2"/>
    <w:qFormat/>
    <w:rsid w:val="009D2747"/>
    <w:rPr>
      <w:rFonts w:ascii="Wingdings" w:hAnsi="Wingdings"/>
    </w:rPr>
  </w:style>
  <w:style w:type="character" w:customStyle="1" w:styleId="WW8Num16z3">
    <w:name w:val="WW8Num16z3"/>
    <w:qFormat/>
    <w:rsid w:val="009D2747"/>
    <w:rPr>
      <w:rFonts w:ascii="Symbol" w:hAnsi="Symbol"/>
    </w:rPr>
  </w:style>
  <w:style w:type="character" w:customStyle="1" w:styleId="WW8Num18z0">
    <w:name w:val="WW8Num18z0"/>
    <w:qFormat/>
    <w:rsid w:val="009D2747"/>
    <w:rPr>
      <w:rFonts w:ascii="Times New Roman" w:eastAsia="Times New Roman" w:hAnsi="Times New Roman" w:cs="Times New Roman"/>
    </w:rPr>
  </w:style>
  <w:style w:type="character" w:customStyle="1" w:styleId="WW8Num18z1">
    <w:name w:val="WW8Num18z1"/>
    <w:qFormat/>
    <w:rsid w:val="009D2747"/>
    <w:rPr>
      <w:rFonts w:ascii="Courier New" w:hAnsi="Courier New" w:cs="Courier New"/>
    </w:rPr>
  </w:style>
  <w:style w:type="character" w:customStyle="1" w:styleId="WW8Num18z2">
    <w:name w:val="WW8Num18z2"/>
    <w:qFormat/>
    <w:rsid w:val="009D2747"/>
    <w:rPr>
      <w:rFonts w:ascii="Wingdings" w:hAnsi="Wingdings"/>
    </w:rPr>
  </w:style>
  <w:style w:type="character" w:customStyle="1" w:styleId="WW8Num18z3">
    <w:name w:val="WW8Num18z3"/>
    <w:qFormat/>
    <w:rsid w:val="009D2747"/>
    <w:rPr>
      <w:rFonts w:ascii="Symbol" w:hAnsi="Symbol"/>
    </w:rPr>
  </w:style>
  <w:style w:type="character" w:customStyle="1" w:styleId="WW8Num19z0">
    <w:name w:val="WW8Num19z0"/>
    <w:qFormat/>
    <w:rsid w:val="009D2747"/>
    <w:rPr>
      <w:rFonts w:ascii="Times New Roman" w:eastAsia="MS Mincho" w:hAnsi="Times New Roman" w:cs="Times New Roman"/>
    </w:rPr>
  </w:style>
  <w:style w:type="character" w:customStyle="1" w:styleId="WW8Num19z1">
    <w:name w:val="WW8Num19z1"/>
    <w:qFormat/>
    <w:rsid w:val="009D2747"/>
    <w:rPr>
      <w:rFonts w:ascii="Wingdings" w:hAnsi="Wingdings"/>
    </w:rPr>
  </w:style>
  <w:style w:type="character" w:customStyle="1" w:styleId="WW8Num25z0">
    <w:name w:val="WW8Num25z0"/>
    <w:qFormat/>
    <w:rsid w:val="009D2747"/>
    <w:rPr>
      <w:rFonts w:ascii="Arial" w:eastAsia="宋体" w:hAnsi="Arial" w:cs="Arial"/>
    </w:rPr>
  </w:style>
  <w:style w:type="character" w:customStyle="1" w:styleId="WW8Num25z1">
    <w:name w:val="WW8Num25z1"/>
    <w:qFormat/>
    <w:rsid w:val="009D2747"/>
    <w:rPr>
      <w:rFonts w:ascii="Wingdings" w:hAnsi="Wingdings"/>
    </w:rPr>
  </w:style>
  <w:style w:type="character" w:customStyle="1" w:styleId="WW8Num28z0">
    <w:name w:val="WW8Num28z0"/>
    <w:qFormat/>
    <w:rsid w:val="009D2747"/>
    <w:rPr>
      <w:rFonts w:ascii="Times New Roman" w:eastAsia="MS Mincho" w:hAnsi="Times New Roman" w:cs="Times New Roman"/>
    </w:rPr>
  </w:style>
  <w:style w:type="character" w:customStyle="1" w:styleId="WW8Num28z1">
    <w:name w:val="WW8Num28z1"/>
    <w:qFormat/>
    <w:rsid w:val="009D2747"/>
    <w:rPr>
      <w:rFonts w:ascii="Courier New" w:hAnsi="Courier New" w:cs="Courier New"/>
    </w:rPr>
  </w:style>
  <w:style w:type="character" w:customStyle="1" w:styleId="WW8Num28z2">
    <w:name w:val="WW8Num28z2"/>
    <w:qFormat/>
    <w:rsid w:val="009D2747"/>
    <w:rPr>
      <w:rFonts w:ascii="Wingdings" w:hAnsi="Wingdings"/>
    </w:rPr>
  </w:style>
  <w:style w:type="character" w:customStyle="1" w:styleId="WW8Num28z3">
    <w:name w:val="WW8Num28z3"/>
    <w:qFormat/>
    <w:rsid w:val="009D2747"/>
    <w:rPr>
      <w:rFonts w:ascii="Symbol" w:hAnsi="Symbol"/>
    </w:rPr>
  </w:style>
  <w:style w:type="character" w:customStyle="1" w:styleId="WW8Num32z0">
    <w:name w:val="WW8Num32z0"/>
    <w:qFormat/>
    <w:rsid w:val="009D2747"/>
    <w:rPr>
      <w:rFonts w:ascii="Times New Roman" w:eastAsia="Times New Roman" w:hAnsi="Times New Roman" w:cs="Times New Roman"/>
    </w:rPr>
  </w:style>
  <w:style w:type="character" w:customStyle="1" w:styleId="WW8Num32z1">
    <w:name w:val="WW8Num32z1"/>
    <w:qFormat/>
    <w:rsid w:val="009D2747"/>
    <w:rPr>
      <w:rFonts w:ascii="Courier New" w:hAnsi="Courier New" w:cs="Courier New"/>
    </w:rPr>
  </w:style>
  <w:style w:type="character" w:customStyle="1" w:styleId="WW8Num32z2">
    <w:name w:val="WW8Num32z2"/>
    <w:qFormat/>
    <w:rsid w:val="009D2747"/>
    <w:rPr>
      <w:rFonts w:ascii="Wingdings" w:hAnsi="Wingdings"/>
    </w:rPr>
  </w:style>
  <w:style w:type="character" w:customStyle="1" w:styleId="WW8Num32z3">
    <w:name w:val="WW8Num32z3"/>
    <w:qFormat/>
    <w:rsid w:val="009D2747"/>
    <w:rPr>
      <w:rFonts w:ascii="Symbol" w:hAnsi="Symbol"/>
    </w:rPr>
  </w:style>
  <w:style w:type="character" w:customStyle="1" w:styleId="WW8Num34z0">
    <w:name w:val="WW8Num34z0"/>
    <w:qFormat/>
    <w:rsid w:val="009D2747"/>
    <w:rPr>
      <w:rFonts w:ascii="Times New Roman" w:eastAsia="宋体" w:hAnsi="Times New Roman" w:cs="Times New Roman"/>
    </w:rPr>
  </w:style>
  <w:style w:type="character" w:customStyle="1" w:styleId="WW8Num34z1">
    <w:name w:val="WW8Num34z1"/>
    <w:qFormat/>
    <w:rsid w:val="009D2747"/>
    <w:rPr>
      <w:rFonts w:ascii="Wingdings" w:hAnsi="Wingdings"/>
    </w:rPr>
  </w:style>
  <w:style w:type="character" w:customStyle="1" w:styleId="WW8Num35z0">
    <w:name w:val="WW8Num35z0"/>
    <w:qFormat/>
    <w:rsid w:val="009D2747"/>
    <w:rPr>
      <w:rFonts w:ascii="Times New Roman" w:eastAsia="宋体" w:hAnsi="Times New Roman" w:cs="Times New Roman"/>
    </w:rPr>
  </w:style>
  <w:style w:type="character" w:customStyle="1" w:styleId="WW8Num35z1">
    <w:name w:val="WW8Num35z1"/>
    <w:qFormat/>
    <w:rsid w:val="009D2747"/>
    <w:rPr>
      <w:rFonts w:ascii="Wingdings" w:hAnsi="Wingdings"/>
    </w:rPr>
  </w:style>
  <w:style w:type="character" w:customStyle="1" w:styleId="WW8Num36z0">
    <w:name w:val="WW8Num36z0"/>
    <w:qFormat/>
    <w:rsid w:val="009D2747"/>
    <w:rPr>
      <w:rFonts w:ascii="Times New Roman" w:eastAsia="宋体" w:hAnsi="Times New Roman" w:cs="Times New Roman"/>
    </w:rPr>
  </w:style>
  <w:style w:type="character" w:customStyle="1" w:styleId="WW8Num36z1">
    <w:name w:val="WW8Num36z1"/>
    <w:qFormat/>
    <w:rsid w:val="009D2747"/>
    <w:rPr>
      <w:rFonts w:ascii="Wingdings" w:hAnsi="Wingdings"/>
    </w:rPr>
  </w:style>
  <w:style w:type="character" w:customStyle="1" w:styleId="WW8Num39z0">
    <w:name w:val="WW8Num39z0"/>
    <w:qFormat/>
    <w:rsid w:val="009D2747"/>
    <w:rPr>
      <w:rFonts w:ascii="Times New Roman" w:eastAsia="宋体" w:hAnsi="Times New Roman" w:cs="Times New Roman"/>
    </w:rPr>
  </w:style>
  <w:style w:type="character" w:customStyle="1" w:styleId="WW8Num39z1">
    <w:name w:val="WW8Num39z1"/>
    <w:qFormat/>
    <w:rsid w:val="009D2747"/>
    <w:rPr>
      <w:rFonts w:ascii="Wingdings" w:hAnsi="Wingdings"/>
    </w:rPr>
  </w:style>
  <w:style w:type="character" w:customStyle="1" w:styleId="WW8NumSt1z0">
    <w:name w:val="WW8NumSt1z0"/>
    <w:qFormat/>
    <w:rsid w:val="009D2747"/>
    <w:rPr>
      <w:rFonts w:ascii="Symbol" w:hAnsi="Symbol"/>
    </w:rPr>
  </w:style>
  <w:style w:type="character" w:customStyle="1" w:styleId="WW8NumSt18z0">
    <w:name w:val="WW8NumSt18z0"/>
    <w:qFormat/>
    <w:rsid w:val="009D2747"/>
    <w:rPr>
      <w:rFonts w:ascii="Geneva" w:hAnsi="Geneva"/>
    </w:rPr>
  </w:style>
  <w:style w:type="character" w:customStyle="1" w:styleId="afffe">
    <w:name w:val="段落フォント"/>
    <w:qFormat/>
    <w:rsid w:val="009D2747"/>
  </w:style>
  <w:style w:type="character" w:customStyle="1" w:styleId="affff">
    <w:name w:val="脚注番号"/>
    <w:qFormat/>
    <w:rsid w:val="009D2747"/>
    <w:rPr>
      <w:b/>
      <w:position w:val="3"/>
      <w:sz w:val="16"/>
    </w:rPr>
  </w:style>
  <w:style w:type="character" w:customStyle="1" w:styleId="affff0">
    <w:name w:val="コメント参照"/>
    <w:qFormat/>
    <w:rsid w:val="009D2747"/>
    <w:rPr>
      <w:sz w:val="16"/>
    </w:rPr>
  </w:style>
  <w:style w:type="character" w:customStyle="1" w:styleId="H1">
    <w:name w:val="H1 (文字)"/>
    <w:qFormat/>
    <w:rsid w:val="009D2747"/>
    <w:rPr>
      <w:rFonts w:ascii="Arial" w:eastAsia="MS Mincho" w:hAnsi="Arial"/>
      <w:sz w:val="36"/>
      <w:lang w:val="en-GB" w:eastAsia="ar-SA" w:bidi="ar-SA"/>
    </w:rPr>
  </w:style>
  <w:style w:type="character" w:customStyle="1" w:styleId="Head2A">
    <w:name w:val="Head2A (文字)"/>
    <w:qFormat/>
    <w:rsid w:val="009D2747"/>
    <w:rPr>
      <w:rFonts w:ascii="Arial" w:eastAsia="MS Mincho" w:hAnsi="Arial"/>
      <w:sz w:val="32"/>
      <w:lang w:val="en-GB" w:eastAsia="ar-SA" w:bidi="ar-SA"/>
    </w:rPr>
  </w:style>
  <w:style w:type="character" w:customStyle="1" w:styleId="Underrubrik2">
    <w:name w:val="Underrubrik2 (文字)"/>
    <w:qFormat/>
    <w:rsid w:val="009D2747"/>
    <w:rPr>
      <w:rFonts w:ascii="Arial" w:eastAsia="MS Mincho" w:hAnsi="Arial"/>
      <w:sz w:val="28"/>
      <w:lang w:val="en-GB" w:eastAsia="ar-SA" w:bidi="ar-SA"/>
    </w:rPr>
  </w:style>
  <w:style w:type="character" w:customStyle="1" w:styleId="h4">
    <w:name w:val="h4 (文字)"/>
    <w:qFormat/>
    <w:rsid w:val="009D2747"/>
    <w:rPr>
      <w:rFonts w:ascii="Arial" w:eastAsia="MS Mincho" w:hAnsi="Arial" w:cs="Arial"/>
      <w:color w:val="0000FF"/>
      <w:kern w:val="2"/>
      <w:sz w:val="24"/>
      <w:szCs w:val="28"/>
      <w:lang w:val="en-GB" w:eastAsia="ar-SA" w:bidi="ar-SA"/>
    </w:rPr>
  </w:style>
  <w:style w:type="character" w:customStyle="1" w:styleId="M5">
    <w:name w:val="M5 (文字)"/>
    <w:qFormat/>
    <w:rsid w:val="009D2747"/>
    <w:rPr>
      <w:rFonts w:ascii="Arial" w:eastAsia="MS Mincho" w:hAnsi="Arial"/>
      <w:sz w:val="22"/>
      <w:lang w:val="en-GB" w:eastAsia="ar-SA" w:bidi="ar-SA"/>
    </w:rPr>
  </w:style>
  <w:style w:type="character" w:customStyle="1" w:styleId="T1">
    <w:name w:val="T1 (文字)"/>
    <w:qFormat/>
    <w:rsid w:val="009D2747"/>
    <w:rPr>
      <w:rFonts w:ascii="Arial" w:eastAsia="MS Mincho" w:hAnsi="Arial"/>
      <w:lang w:val="en-GB" w:eastAsia="ar-SA" w:bidi="ar-SA"/>
    </w:rPr>
  </w:style>
  <w:style w:type="character" w:customStyle="1" w:styleId="82">
    <w:name w:val="(文字) (文字)8"/>
    <w:qFormat/>
    <w:rsid w:val="009D2747"/>
    <w:rPr>
      <w:rFonts w:ascii="Arial" w:eastAsia="MS Mincho" w:hAnsi="Arial"/>
      <w:lang w:val="en-GB" w:eastAsia="ar-SA" w:bidi="ar-SA"/>
    </w:rPr>
  </w:style>
  <w:style w:type="character" w:customStyle="1" w:styleId="72">
    <w:name w:val="(文字) (文字)7"/>
    <w:qFormat/>
    <w:rsid w:val="009D2747"/>
    <w:rPr>
      <w:rFonts w:ascii="Arial" w:eastAsia="MS Mincho" w:hAnsi="Arial"/>
      <w:sz w:val="36"/>
      <w:lang w:val="en-GB" w:eastAsia="ar-SA" w:bidi="ar-SA"/>
    </w:rPr>
  </w:style>
  <w:style w:type="character" w:customStyle="1" w:styleId="headerodd">
    <w:name w:val="header odd (文字)"/>
    <w:qFormat/>
    <w:rsid w:val="009D2747"/>
    <w:rPr>
      <w:rFonts w:ascii="Arial" w:eastAsia="MS Mincho" w:hAnsi="Arial"/>
      <w:b/>
      <w:sz w:val="18"/>
      <w:lang w:val="en-GB" w:eastAsia="ar-SA" w:bidi="ar-SA"/>
    </w:rPr>
  </w:style>
  <w:style w:type="character" w:customStyle="1" w:styleId="footnotetext1">
    <w:name w:val="footnote text1 (文字)"/>
    <w:qFormat/>
    <w:rsid w:val="009D2747"/>
    <w:rPr>
      <w:rFonts w:eastAsia="MS Mincho"/>
      <w:sz w:val="16"/>
      <w:lang w:val="en-GB" w:eastAsia="ar-SA" w:bidi="ar-SA"/>
    </w:rPr>
  </w:style>
  <w:style w:type="character" w:customStyle="1" w:styleId="64">
    <w:name w:val="(文字) (文字)6"/>
    <w:qFormat/>
    <w:rsid w:val="009D2747"/>
    <w:rPr>
      <w:rFonts w:eastAsia="MS Mincho"/>
      <w:lang w:val="en-GB" w:eastAsia="ar-SA" w:bidi="ar-SA"/>
    </w:rPr>
  </w:style>
  <w:style w:type="character" w:customStyle="1" w:styleId="cap">
    <w:name w:val="cap (文字)"/>
    <w:qFormat/>
    <w:rsid w:val="009D2747"/>
    <w:rPr>
      <w:rFonts w:eastAsia="MS Mincho"/>
      <w:b/>
      <w:lang w:val="en-GB" w:eastAsia="ar-SA" w:bidi="ar-SA"/>
    </w:rPr>
  </w:style>
  <w:style w:type="character" w:customStyle="1" w:styleId="55">
    <w:name w:val="(文字) (文字)5"/>
    <w:qFormat/>
    <w:rsid w:val="009D2747"/>
    <w:rPr>
      <w:rFonts w:ascii="Courier New" w:eastAsia="MS Mincho" w:hAnsi="Courier New"/>
      <w:lang w:val="nb-NO" w:eastAsia="ar-SA" w:bidi="ar-SA"/>
    </w:rPr>
  </w:style>
  <w:style w:type="character" w:customStyle="1" w:styleId="bt">
    <w:name w:val="bt (文字)"/>
    <w:qFormat/>
    <w:rsid w:val="009D2747"/>
    <w:rPr>
      <w:rFonts w:eastAsia="MS Mincho"/>
      <w:lang w:val="en-GB" w:eastAsia="ar-SA" w:bidi="ar-SA"/>
    </w:rPr>
  </w:style>
  <w:style w:type="character" w:customStyle="1" w:styleId="affff1">
    <w:name w:val="番号付け記号"/>
    <w:qFormat/>
    <w:rsid w:val="009D2747"/>
  </w:style>
  <w:style w:type="paragraph" w:customStyle="1" w:styleId="affff2">
    <w:name w:val="見出し"/>
    <w:basedOn w:val="a"/>
    <w:next w:val="aff3"/>
    <w:qFormat/>
    <w:rsid w:val="009D27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
    <w:qFormat/>
    <w:rsid w:val="009D27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1">
    <w:name w:val="段落番号 2"/>
    <w:basedOn w:val="affff5"/>
    <w:qFormat/>
    <w:rsid w:val="009D2747"/>
    <w:pPr>
      <w:ind w:left="851" w:hanging="284"/>
    </w:pPr>
  </w:style>
  <w:style w:type="paragraph" w:customStyle="1" w:styleId="affff6">
    <w:name w:val="箇条書き"/>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2">
    <w:name w:val="箇条書き 2"/>
    <w:basedOn w:val="affff6"/>
    <w:qFormat/>
    <w:rsid w:val="009D2747"/>
    <w:pPr>
      <w:tabs>
        <w:tab w:val="clear" w:pos="644"/>
        <w:tab w:val="num" w:pos="1494"/>
      </w:tabs>
      <w:ind w:left="851" w:hanging="284"/>
    </w:pPr>
  </w:style>
  <w:style w:type="paragraph" w:customStyle="1" w:styleId="3f7">
    <w:name w:val="箇条書き 3"/>
    <w:basedOn w:val="2f2"/>
    <w:qFormat/>
    <w:rsid w:val="009D2747"/>
    <w:pPr>
      <w:ind w:left="1135"/>
    </w:pPr>
  </w:style>
  <w:style w:type="paragraph" w:customStyle="1" w:styleId="2f3">
    <w:name w:val="一覧 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f8">
    <w:name w:val="一覧 3"/>
    <w:basedOn w:val="2f3"/>
    <w:qFormat/>
    <w:rsid w:val="009D2747"/>
    <w:pPr>
      <w:ind w:left="1135"/>
    </w:pPr>
  </w:style>
  <w:style w:type="paragraph" w:customStyle="1" w:styleId="4b">
    <w:name w:val="一覧 4"/>
    <w:basedOn w:val="3f8"/>
    <w:qFormat/>
    <w:rsid w:val="009D2747"/>
    <w:pPr>
      <w:ind w:left="1418"/>
    </w:pPr>
  </w:style>
  <w:style w:type="paragraph" w:customStyle="1" w:styleId="56">
    <w:name w:val="一覧 5"/>
    <w:basedOn w:val="4b"/>
    <w:qFormat/>
    <w:rsid w:val="009D2747"/>
    <w:pPr>
      <w:ind w:left="1702"/>
    </w:pPr>
  </w:style>
  <w:style w:type="paragraph" w:customStyle="1" w:styleId="4c">
    <w:name w:val="箇条書き 4"/>
    <w:basedOn w:val="3f7"/>
    <w:qFormat/>
    <w:rsid w:val="009D2747"/>
    <w:pPr>
      <w:ind w:left="1418"/>
    </w:pPr>
  </w:style>
  <w:style w:type="paragraph" w:customStyle="1" w:styleId="57">
    <w:name w:val="箇条書き 5"/>
    <w:basedOn w:val="4c"/>
    <w:qFormat/>
    <w:rsid w:val="009D2747"/>
    <w:pPr>
      <w:ind w:left="1702"/>
    </w:pPr>
  </w:style>
  <w:style w:type="paragraph" w:customStyle="1" w:styleId="affff7">
    <w:name w:val="コメント文字列"/>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9D2747"/>
    <w:rPr>
      <w:b/>
      <w:bCs/>
    </w:rPr>
  </w:style>
  <w:style w:type="paragraph" w:customStyle="1" w:styleId="affff9">
    <w:name w:val="見出しマップ"/>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D27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
    <w:qFormat/>
    <w:rsid w:val="009D27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9D2747"/>
    <w:pPr>
      <w:jc w:val="center"/>
    </w:pPr>
    <w:rPr>
      <w:b/>
      <w:bCs/>
    </w:rPr>
  </w:style>
  <w:style w:type="character" w:customStyle="1" w:styleId="WW8Num27z0">
    <w:name w:val="WW8Num27z0"/>
    <w:qFormat/>
    <w:rsid w:val="009D2747"/>
    <w:rPr>
      <w:rFonts w:ascii="Arial" w:eastAsia="Times New Roman" w:hAnsi="Arial" w:cs="Arial"/>
    </w:rPr>
  </w:style>
  <w:style w:type="character" w:customStyle="1" w:styleId="WW8Num27z1">
    <w:name w:val="WW8Num27z1"/>
    <w:qFormat/>
    <w:rsid w:val="009D2747"/>
    <w:rPr>
      <w:rFonts w:ascii="Courier New" w:hAnsi="Courier New" w:cs="Courier New"/>
    </w:rPr>
  </w:style>
  <w:style w:type="character" w:customStyle="1" w:styleId="WW8Num27z2">
    <w:name w:val="WW8Num27z2"/>
    <w:qFormat/>
    <w:rsid w:val="009D2747"/>
    <w:rPr>
      <w:rFonts w:ascii="Wingdings" w:hAnsi="Wingdings"/>
    </w:rPr>
  </w:style>
  <w:style w:type="character" w:customStyle="1" w:styleId="WW8Num27z3">
    <w:name w:val="WW8Num27z3"/>
    <w:qFormat/>
    <w:rsid w:val="009D2747"/>
    <w:rPr>
      <w:rFonts w:ascii="Symbol" w:hAnsi="Symbol"/>
    </w:rPr>
  </w:style>
  <w:style w:type="character" w:customStyle="1" w:styleId="WW8Num29z0">
    <w:name w:val="WW8Num29z0"/>
    <w:qFormat/>
    <w:rsid w:val="009D2747"/>
    <w:rPr>
      <w:rFonts w:ascii="Times New Roman" w:eastAsia="MS Mincho" w:hAnsi="Times New Roman" w:cs="Times New Roman"/>
    </w:rPr>
  </w:style>
  <w:style w:type="character" w:customStyle="1" w:styleId="WW8Num29z1">
    <w:name w:val="WW8Num29z1"/>
    <w:qFormat/>
    <w:rsid w:val="009D2747"/>
    <w:rPr>
      <w:rFonts w:ascii="Courier New" w:hAnsi="Courier New" w:cs="Courier New"/>
    </w:rPr>
  </w:style>
  <w:style w:type="character" w:customStyle="1" w:styleId="WW8Num29z2">
    <w:name w:val="WW8Num29z2"/>
    <w:qFormat/>
    <w:rsid w:val="009D2747"/>
    <w:rPr>
      <w:rFonts w:ascii="Wingdings" w:hAnsi="Wingdings"/>
    </w:rPr>
  </w:style>
  <w:style w:type="character" w:customStyle="1" w:styleId="WW8Num29z3">
    <w:name w:val="WW8Num29z3"/>
    <w:qFormat/>
    <w:rsid w:val="009D2747"/>
    <w:rPr>
      <w:rFonts w:ascii="Symbol" w:hAnsi="Symbol"/>
    </w:rPr>
  </w:style>
  <w:style w:type="character" w:customStyle="1" w:styleId="WW8Num31z0">
    <w:name w:val="WW8Num31z0"/>
    <w:qFormat/>
    <w:rsid w:val="009D2747"/>
    <w:rPr>
      <w:rFonts w:ascii="Symbol" w:hAnsi="Symbol"/>
    </w:rPr>
  </w:style>
  <w:style w:type="character" w:customStyle="1" w:styleId="WW8Num31z1">
    <w:name w:val="WW8Num31z1"/>
    <w:qFormat/>
    <w:rsid w:val="009D2747"/>
    <w:rPr>
      <w:rFonts w:ascii="Courier New" w:hAnsi="Courier New" w:cs="Courier New"/>
    </w:rPr>
  </w:style>
  <w:style w:type="character" w:customStyle="1" w:styleId="WW8Num31z2">
    <w:name w:val="WW8Num31z2"/>
    <w:qFormat/>
    <w:rsid w:val="009D2747"/>
    <w:rPr>
      <w:rFonts w:ascii="Wingdings" w:hAnsi="Wingdings"/>
    </w:rPr>
  </w:style>
  <w:style w:type="character" w:customStyle="1" w:styleId="WW8Num34z2">
    <w:name w:val="WW8Num34z2"/>
    <w:qFormat/>
    <w:rsid w:val="009D2747"/>
    <w:rPr>
      <w:rFonts w:ascii="Wingdings" w:hAnsi="Wingdings"/>
    </w:rPr>
  </w:style>
  <w:style w:type="character" w:customStyle="1" w:styleId="WW8Num34z3">
    <w:name w:val="WW8Num34z3"/>
    <w:qFormat/>
    <w:rsid w:val="009D2747"/>
    <w:rPr>
      <w:rFonts w:ascii="Symbol" w:hAnsi="Symbol"/>
    </w:rPr>
  </w:style>
  <w:style w:type="character" w:customStyle="1" w:styleId="WW8Num37z0">
    <w:name w:val="WW8Num37z0"/>
    <w:qFormat/>
    <w:rsid w:val="009D2747"/>
    <w:rPr>
      <w:rFonts w:ascii="Times New Roman" w:eastAsia="宋体" w:hAnsi="Times New Roman" w:cs="Times New Roman"/>
    </w:rPr>
  </w:style>
  <w:style w:type="character" w:customStyle="1" w:styleId="WW8Num37z1">
    <w:name w:val="WW8Num37z1"/>
    <w:qFormat/>
    <w:rsid w:val="009D2747"/>
    <w:rPr>
      <w:rFonts w:ascii="Wingdings" w:hAnsi="Wingdings"/>
    </w:rPr>
  </w:style>
  <w:style w:type="character" w:customStyle="1" w:styleId="WW8Num38z0">
    <w:name w:val="WW8Num38z0"/>
    <w:qFormat/>
    <w:rsid w:val="009D2747"/>
    <w:rPr>
      <w:rFonts w:ascii="Times New Roman" w:eastAsia="宋体" w:hAnsi="Times New Roman" w:cs="Times New Roman"/>
    </w:rPr>
  </w:style>
  <w:style w:type="character" w:customStyle="1" w:styleId="WW8Num38z1">
    <w:name w:val="WW8Num38z1"/>
    <w:qFormat/>
    <w:rsid w:val="009D2747"/>
    <w:rPr>
      <w:rFonts w:ascii="Wingdings" w:hAnsi="Wingdings"/>
    </w:rPr>
  </w:style>
  <w:style w:type="character" w:customStyle="1" w:styleId="WW8Num41z0">
    <w:name w:val="WW8Num41z0"/>
    <w:qFormat/>
    <w:rsid w:val="009D2747"/>
    <w:rPr>
      <w:rFonts w:ascii="Times New Roman" w:eastAsia="宋体" w:hAnsi="Times New Roman" w:cs="Times New Roman"/>
    </w:rPr>
  </w:style>
  <w:style w:type="character" w:customStyle="1" w:styleId="WW8Num41z1">
    <w:name w:val="WW8Num41z1"/>
    <w:qFormat/>
    <w:rsid w:val="009D2747"/>
    <w:rPr>
      <w:rFonts w:ascii="Wingdings" w:hAnsi="Wingdings"/>
    </w:rPr>
  </w:style>
  <w:style w:type="character" w:customStyle="1" w:styleId="WW8NumSt20z0">
    <w:name w:val="WW8NumSt20z0"/>
    <w:qFormat/>
    <w:rsid w:val="009D2747"/>
    <w:rPr>
      <w:rFonts w:ascii="Geneva" w:hAnsi="Geneva"/>
    </w:rPr>
  </w:style>
  <w:style w:type="character" w:customStyle="1" w:styleId="DefaultParagraphFont1">
    <w:name w:val="Default Paragraph Font1"/>
    <w:qFormat/>
    <w:rsid w:val="009D2747"/>
  </w:style>
  <w:style w:type="character" w:customStyle="1" w:styleId="CommentReference1">
    <w:name w:val="Comment Reference1"/>
    <w:qFormat/>
    <w:rsid w:val="009D2747"/>
    <w:rPr>
      <w:sz w:val="16"/>
    </w:rPr>
  </w:style>
  <w:style w:type="paragraph" w:customStyle="1" w:styleId="ListBullet1">
    <w:name w:val="List Bullet1"/>
    <w:basedOn w:val="a"/>
    <w:qFormat/>
    <w:rsid w:val="009D27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2747"/>
    <w:pPr>
      <w:tabs>
        <w:tab w:val="clear" w:pos="644"/>
        <w:tab w:val="num" w:pos="1494"/>
      </w:tabs>
      <w:ind w:left="851"/>
    </w:pPr>
  </w:style>
  <w:style w:type="paragraph" w:customStyle="1" w:styleId="ListBullet31">
    <w:name w:val="List Bullet 31"/>
    <w:basedOn w:val="ListBullet21"/>
    <w:qFormat/>
    <w:rsid w:val="009D2747"/>
    <w:pPr>
      <w:ind w:left="1135"/>
    </w:pPr>
  </w:style>
  <w:style w:type="paragraph" w:customStyle="1" w:styleId="ListBullet41">
    <w:name w:val="List Bullet 41"/>
    <w:basedOn w:val="ListBullet31"/>
    <w:qFormat/>
    <w:rsid w:val="009D2747"/>
    <w:pPr>
      <w:ind w:left="1418"/>
    </w:pPr>
  </w:style>
  <w:style w:type="paragraph" w:customStyle="1" w:styleId="ListBullet51">
    <w:name w:val="List Bullet 51"/>
    <w:basedOn w:val="ListBullet41"/>
    <w:qFormat/>
    <w:rsid w:val="009D2747"/>
    <w:pPr>
      <w:ind w:left="1702"/>
    </w:pPr>
  </w:style>
  <w:style w:type="paragraph" w:customStyle="1" w:styleId="DocumentMap1">
    <w:name w:val="Document Map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D27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D27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2747"/>
    <w:pPr>
      <w:ind w:left="1418" w:hanging="284"/>
    </w:pPr>
  </w:style>
  <w:style w:type="paragraph" w:customStyle="1" w:styleId="ListNumber1">
    <w:name w:val="List Number1"/>
    <w:basedOn w:val="a8"/>
    <w:qFormat/>
    <w:rsid w:val="009D274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2747"/>
    <w:pPr>
      <w:ind w:left="851" w:hanging="284"/>
    </w:pPr>
  </w:style>
  <w:style w:type="paragraph" w:customStyle="1" w:styleId="List21">
    <w:name w:val="List 21"/>
    <w:basedOn w:val="a8"/>
    <w:qFormat/>
    <w:rsid w:val="009D274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2747"/>
    <w:pPr>
      <w:ind w:left="1702"/>
    </w:pPr>
  </w:style>
  <w:style w:type="paragraph" w:customStyle="1" w:styleId="BodyText21">
    <w:name w:val="Body Text 2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D27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3"/>
    <w:qFormat/>
    <w:rsid w:val="009D2747"/>
  </w:style>
  <w:style w:type="character" w:customStyle="1" w:styleId="CharChar22">
    <w:name w:val="Char Char22"/>
    <w:qFormat/>
    <w:rsid w:val="009D2747"/>
    <w:rPr>
      <w:rFonts w:ascii="Arial" w:hAnsi="Arial"/>
      <w:lang w:val="en-GB"/>
    </w:rPr>
  </w:style>
  <w:style w:type="paragraph" w:customStyle="1" w:styleId="numberedlist0">
    <w:name w:val="numbered list"/>
    <w:basedOn w:val="a7"/>
    <w:qFormat/>
    <w:rsid w:val="009D27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qFormat/>
    <w:rsid w:val="009D27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
    <w:qFormat/>
    <w:rsid w:val="009D274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qFormat/>
    <w:rsid w:val="009D27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D2747"/>
    <w:rPr>
      <w:rFonts w:ascii="Arial" w:hAnsi="Arial"/>
      <w:sz w:val="24"/>
      <w:lang w:val="en-GB" w:eastAsia="ja-JP" w:bidi="ar-SA"/>
    </w:rPr>
  </w:style>
  <w:style w:type="paragraph" w:customStyle="1" w:styleId="NormalAfter3pt">
    <w:name w:val="Normal + After:  3 pt"/>
    <w:basedOn w:val="a"/>
    <w:qFormat/>
    <w:rsid w:val="009D274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27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27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27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2747"/>
    <w:rPr>
      <w:lang w:val="en-GB" w:eastAsia="ja-JP" w:bidi="ar-SA"/>
    </w:rPr>
  </w:style>
  <w:style w:type="character" w:customStyle="1" w:styleId="CarCar10">
    <w:name w:val="Car Car10"/>
    <w:qFormat/>
    <w:rsid w:val="009D2747"/>
    <w:rPr>
      <w:rFonts w:ascii="Arial" w:hAnsi="Arial"/>
      <w:lang w:val="en-GB" w:eastAsia="ja-JP" w:bidi="ar-SA"/>
    </w:rPr>
  </w:style>
  <w:style w:type="paragraph" w:customStyle="1" w:styleId="Revision2">
    <w:name w:val="Revision2"/>
    <w:hidden/>
    <w:semiHidden/>
    <w:qFormat/>
    <w:rsid w:val="009D2747"/>
    <w:rPr>
      <w:rFonts w:ascii="Times New Roman" w:eastAsia="MS Mincho" w:hAnsi="Times New Roman"/>
      <w:lang w:val="en-GB" w:eastAsia="en-US"/>
    </w:rPr>
  </w:style>
  <w:style w:type="paragraph" w:customStyle="1" w:styleId="ListParagraph1">
    <w:name w:val="List Paragraph1"/>
    <w:basedOn w:val="a"/>
    <w:qFormat/>
    <w:rsid w:val="009D274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9D2747"/>
  </w:style>
  <w:style w:type="character" w:customStyle="1" w:styleId="1c">
    <w:name w:val="コメント参照1"/>
    <w:qFormat/>
    <w:rsid w:val="009D2747"/>
    <w:rPr>
      <w:sz w:val="16"/>
    </w:rPr>
  </w:style>
  <w:style w:type="paragraph" w:customStyle="1" w:styleId="1d">
    <w:name w:val="図表番号1"/>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9D2747"/>
    <w:pPr>
      <w:ind w:left="851" w:hanging="284"/>
    </w:pPr>
  </w:style>
  <w:style w:type="paragraph" w:customStyle="1" w:styleId="1f">
    <w:name w:val="箇条書き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9D2747"/>
    <w:pPr>
      <w:tabs>
        <w:tab w:val="clear" w:pos="644"/>
        <w:tab w:val="num" w:pos="1494"/>
      </w:tabs>
      <w:ind w:left="851" w:hanging="284"/>
    </w:pPr>
  </w:style>
  <w:style w:type="paragraph" w:customStyle="1" w:styleId="310">
    <w:name w:val="箇条書き 31"/>
    <w:basedOn w:val="211"/>
    <w:qFormat/>
    <w:rsid w:val="009D2747"/>
    <w:pPr>
      <w:ind w:left="1135"/>
    </w:pPr>
  </w:style>
  <w:style w:type="paragraph" w:customStyle="1" w:styleId="212">
    <w:name w:val="一覧 21"/>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2747"/>
    <w:pPr>
      <w:ind w:left="1135"/>
    </w:pPr>
  </w:style>
  <w:style w:type="paragraph" w:customStyle="1" w:styleId="410">
    <w:name w:val="一覧 41"/>
    <w:basedOn w:val="311"/>
    <w:qFormat/>
    <w:rsid w:val="009D2747"/>
    <w:pPr>
      <w:ind w:left="1418"/>
    </w:pPr>
  </w:style>
  <w:style w:type="paragraph" w:customStyle="1" w:styleId="510">
    <w:name w:val="一覧 51"/>
    <w:basedOn w:val="410"/>
    <w:qFormat/>
    <w:rsid w:val="009D2747"/>
    <w:pPr>
      <w:ind w:left="1702"/>
    </w:pPr>
  </w:style>
  <w:style w:type="paragraph" w:customStyle="1" w:styleId="411">
    <w:name w:val="箇条書き 41"/>
    <w:basedOn w:val="310"/>
    <w:qFormat/>
    <w:rsid w:val="009D2747"/>
    <w:pPr>
      <w:ind w:left="1418"/>
    </w:pPr>
  </w:style>
  <w:style w:type="paragraph" w:customStyle="1" w:styleId="511">
    <w:name w:val="箇条書き 51"/>
    <w:basedOn w:val="411"/>
    <w:qFormat/>
    <w:rsid w:val="009D2747"/>
    <w:pPr>
      <w:ind w:left="1702"/>
    </w:pPr>
  </w:style>
  <w:style w:type="paragraph" w:customStyle="1" w:styleId="1f0">
    <w:name w:val="コメント文字列1"/>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D2747"/>
    <w:rPr>
      <w:b/>
      <w:bCs/>
    </w:rPr>
  </w:style>
  <w:style w:type="paragraph" w:customStyle="1" w:styleId="1f2">
    <w:name w:val="見出しマップ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2747"/>
    <w:rPr>
      <w:rFonts w:ascii="Arial" w:hAnsi="Arial"/>
      <w:lang w:val="en-GB" w:eastAsia="en-US"/>
    </w:rPr>
  </w:style>
  <w:style w:type="character" w:customStyle="1" w:styleId="EmailStyle97">
    <w:name w:val="EmailStyle97"/>
    <w:semiHidden/>
    <w:qFormat/>
    <w:rsid w:val="009D2747"/>
    <w:rPr>
      <w:rFonts w:ascii="Arial" w:hAnsi="Arial" w:cs="Arial"/>
      <w:color w:val="auto"/>
      <w:sz w:val="20"/>
      <w:szCs w:val="20"/>
    </w:rPr>
  </w:style>
  <w:style w:type="character" w:customStyle="1" w:styleId="THC">
    <w:name w:val="TH C"/>
    <w:qFormat/>
    <w:rsid w:val="009D2747"/>
    <w:rPr>
      <w:rFonts w:ascii="Arial" w:eastAsia="MS Mincho" w:hAnsi="Arial" w:cs="Arial"/>
      <w:b/>
      <w:bCs/>
      <w:lang w:val="en-GB" w:eastAsia="ja-JP"/>
    </w:rPr>
  </w:style>
  <w:style w:type="character" w:customStyle="1" w:styleId="B1C">
    <w:name w:val="B1 C"/>
    <w:qFormat/>
    <w:rsid w:val="009D2747"/>
    <w:rPr>
      <w:lang w:val="en-GB" w:eastAsia="en-US" w:bidi="ar-SA"/>
    </w:rPr>
  </w:style>
  <w:style w:type="character" w:customStyle="1" w:styleId="Heading4C">
    <w:name w:val="Heading 4 C"/>
    <w:qFormat/>
    <w:rsid w:val="009D2747"/>
    <w:rPr>
      <w:rFonts w:ascii="Arial" w:hAnsi="Arial"/>
      <w:sz w:val="24"/>
      <w:szCs w:val="28"/>
      <w:lang w:val="en-GB" w:eastAsia="en-US" w:bidi="ar-SA"/>
    </w:rPr>
  </w:style>
  <w:style w:type="character" w:customStyle="1" w:styleId="Titre3">
    <w:name w:val="Titre 3"/>
    <w:qFormat/>
    <w:rsid w:val="009D2747"/>
    <w:rPr>
      <w:rFonts w:ascii="Arial" w:hAnsi="Arial"/>
      <w:sz w:val="28"/>
      <w:szCs w:val="28"/>
      <w:lang w:val="en-GB" w:eastAsia="en-GB"/>
    </w:rPr>
  </w:style>
  <w:style w:type="character" w:customStyle="1" w:styleId="B3c">
    <w:name w:val="B3 c"/>
    <w:qFormat/>
    <w:rsid w:val="009D2747"/>
    <w:rPr>
      <w:lang w:val="en-GB" w:eastAsia="en-GB"/>
    </w:rPr>
  </w:style>
  <w:style w:type="character" w:customStyle="1" w:styleId="B2C">
    <w:name w:val="B2 C"/>
    <w:qFormat/>
    <w:rsid w:val="009D2747"/>
    <w:rPr>
      <w:lang w:val="en-GB" w:eastAsia="en-GB"/>
    </w:rPr>
  </w:style>
  <w:style w:type="character" w:customStyle="1" w:styleId="H6C">
    <w:name w:val="H6 C"/>
    <w:qFormat/>
    <w:rsid w:val="009D2747"/>
    <w:rPr>
      <w:rFonts w:ascii="Arial" w:eastAsia="Times New Roman" w:hAnsi="Arial"/>
      <w:sz w:val="22"/>
      <w:lang w:eastAsia="en-US"/>
    </w:rPr>
  </w:style>
  <w:style w:type="character" w:customStyle="1" w:styleId="h51">
    <w:name w:val="h5 1"/>
    <w:qFormat/>
    <w:rsid w:val="009D2747"/>
    <w:rPr>
      <w:rFonts w:ascii="Arial" w:eastAsia="MS Mincho" w:hAnsi="Arial"/>
      <w:sz w:val="22"/>
      <w:lang w:val="en-GB" w:eastAsia="en-US" w:bidi="ar-SA"/>
    </w:rPr>
  </w:style>
  <w:style w:type="paragraph" w:customStyle="1" w:styleId="1f6">
    <w:name w:val="题注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D27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2747"/>
    <w:rPr>
      <w:rFonts w:ascii="Arial" w:hAnsi="Arial"/>
      <w:sz w:val="24"/>
      <w:szCs w:val="28"/>
      <w:lang w:val="en-GB" w:eastAsia="en-US"/>
    </w:rPr>
  </w:style>
  <w:style w:type="character" w:customStyle="1" w:styleId="T1Char5">
    <w:name w:val="T1 Char5"/>
    <w:aliases w:val="Header 6 Char Char5"/>
    <w:qFormat/>
    <w:rsid w:val="009D27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27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27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27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27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27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27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2747"/>
    <w:rPr>
      <w:rFonts w:ascii="Arial" w:eastAsia="MS Mincho" w:hAnsi="Arial"/>
      <w:sz w:val="22"/>
      <w:lang w:val="en-GB" w:eastAsia="en-US" w:bidi="ar-SA"/>
    </w:rPr>
  </w:style>
  <w:style w:type="character" w:customStyle="1" w:styleId="T1Car">
    <w:name w:val="T1 Car"/>
    <w:aliases w:val="Header 6 Car Car"/>
    <w:qFormat/>
    <w:rsid w:val="009D2747"/>
    <w:rPr>
      <w:rFonts w:ascii="Arial" w:eastAsia="MS Mincho" w:hAnsi="Arial"/>
      <w:lang w:val="en-GB" w:eastAsia="en-US" w:bidi="ar-SA"/>
    </w:rPr>
  </w:style>
  <w:style w:type="character" w:customStyle="1" w:styleId="CarCar4">
    <w:name w:val="Car Car4"/>
    <w:qFormat/>
    <w:rsid w:val="009D2747"/>
    <w:rPr>
      <w:rFonts w:ascii="Arial" w:eastAsia="MS Mincho" w:hAnsi="Arial"/>
      <w:lang w:val="en-GB" w:eastAsia="en-US" w:bidi="ar-SA"/>
    </w:rPr>
  </w:style>
  <w:style w:type="character" w:customStyle="1" w:styleId="CarCar8">
    <w:name w:val="Car Car8"/>
    <w:qFormat/>
    <w:rsid w:val="009D2747"/>
    <w:rPr>
      <w:rFonts w:ascii="Arial" w:eastAsia="MS Mincho" w:hAnsi="Arial"/>
      <w:sz w:val="36"/>
      <w:lang w:val="en-GB" w:eastAsia="en-US" w:bidi="ar-SA"/>
    </w:rPr>
  </w:style>
  <w:style w:type="character" w:customStyle="1" w:styleId="CarCar3">
    <w:name w:val="Car Car3"/>
    <w:qFormat/>
    <w:rsid w:val="009D2747"/>
    <w:rPr>
      <w:rFonts w:ascii="Arial" w:eastAsia="MS Mincho" w:hAnsi="Arial"/>
      <w:sz w:val="36"/>
      <w:lang w:val="en-GB" w:eastAsia="en-US" w:bidi="ar-SA"/>
    </w:rPr>
  </w:style>
  <w:style w:type="character" w:customStyle="1" w:styleId="CarCar7">
    <w:name w:val="Car Car7"/>
    <w:qFormat/>
    <w:rsid w:val="009D27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27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2747"/>
    <w:rPr>
      <w:b/>
      <w:lang w:val="en-GB" w:eastAsia="ja-JP" w:bidi="ar-SA"/>
    </w:rPr>
  </w:style>
  <w:style w:type="character" w:customStyle="1" w:styleId="CarCar6">
    <w:name w:val="Car Car6"/>
    <w:qFormat/>
    <w:rsid w:val="009D27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2747"/>
    <w:rPr>
      <w:lang w:val="en-GB" w:eastAsia="ja-JP" w:bidi="ar-SA"/>
    </w:rPr>
  </w:style>
  <w:style w:type="character" w:customStyle="1" w:styleId="T1Char6">
    <w:name w:val="T1 Char6"/>
    <w:aliases w:val="Header 6 Char Char6"/>
    <w:qFormat/>
    <w:rsid w:val="009D2747"/>
  </w:style>
  <w:style w:type="character" w:customStyle="1" w:styleId="capChar5">
    <w:name w:val="cap Char5"/>
    <w:aliases w:val="cap Char Char5,Caption Char Char4,Caption Char1 Char Char4,cap Char Char1 Char4,Caption Char Char1 Char Char4,cap Char2 Char Char Char4"/>
    <w:qFormat/>
    <w:rsid w:val="009D2747"/>
    <w:rPr>
      <w:b/>
      <w:lang w:val="en-GB" w:eastAsia="en-US" w:bidi="ar-SA"/>
    </w:rPr>
  </w:style>
  <w:style w:type="paragraph" w:customStyle="1" w:styleId="DAText">
    <w:name w:val="DA_Text"/>
    <w:basedOn w:val="a"/>
    <w:link w:val="DATextZchn"/>
    <w:qFormat/>
    <w:rsid w:val="009D274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9D27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27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27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27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2747"/>
    <w:rPr>
      <w:rFonts w:ascii="Arial" w:hAnsi="Arial"/>
      <w:sz w:val="22"/>
      <w:lang w:val="en-GB" w:eastAsia="en-GB" w:bidi="ar-SA"/>
    </w:rPr>
  </w:style>
  <w:style w:type="character" w:customStyle="1" w:styleId="T1Zchn">
    <w:name w:val="T1 Zchn"/>
    <w:aliases w:val="Header 6 Zchn Zchn"/>
    <w:qFormat/>
    <w:rsid w:val="009D2747"/>
  </w:style>
  <w:style w:type="character" w:customStyle="1" w:styleId="capChar3">
    <w:name w:val="cap Char3"/>
    <w:aliases w:val="cap Char Char3,Caption Char Char2,Caption Char1 Char Char2,cap Char Char1 Char2,Caption Char Char1 Char Char2,cap Char2 Char Char Char2"/>
    <w:qFormat/>
    <w:rsid w:val="009D2747"/>
    <w:rPr>
      <w:rFonts w:ascii="Times New Roman" w:eastAsia="Batang" w:hAnsi="Times New Roman"/>
      <w:b/>
      <w:lang w:val="en-GB"/>
    </w:rPr>
  </w:style>
  <w:style w:type="character" w:customStyle="1" w:styleId="Heading6Char2">
    <w:name w:val="Heading 6 Char2"/>
    <w:qFormat/>
    <w:rsid w:val="009D2747"/>
  </w:style>
  <w:style w:type="character" w:customStyle="1" w:styleId="capChar4">
    <w:name w:val="cap Char4"/>
    <w:aliases w:val="cap Char Char4,Caption Char Char3,Caption Char1 Char Char3,cap Char Char1 Char3,Caption Char Char1 Char Char3,cap Char2 Char Char Char3"/>
    <w:qFormat/>
    <w:rsid w:val="009D2747"/>
    <w:rPr>
      <w:rFonts w:ascii="Times New Roman" w:eastAsia="MS Mincho" w:hAnsi="Times New Roman"/>
      <w:b/>
      <w:lang w:val="en-GB"/>
    </w:rPr>
  </w:style>
  <w:style w:type="character" w:customStyle="1" w:styleId="T1Char8">
    <w:name w:val="T1 Char8"/>
    <w:aliases w:val="Header 6 Char Char7"/>
    <w:qFormat/>
    <w:rsid w:val="009D27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27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2747"/>
    <w:rPr>
      <w:rFonts w:ascii="Arial" w:hAnsi="Arial"/>
      <w:sz w:val="24"/>
      <w:szCs w:val="28"/>
      <w:lang w:val="en-GB" w:eastAsia="en-US"/>
    </w:rPr>
  </w:style>
  <w:style w:type="character" w:customStyle="1" w:styleId="T1Char7">
    <w:name w:val="T1 Char7"/>
    <w:aliases w:val="Header 6 Char Char8"/>
    <w:qFormat/>
    <w:rsid w:val="009D27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27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27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2747"/>
    <w:rPr>
      <w:rFonts w:ascii="Arial" w:hAnsi="Arial" w:cs="Arial"/>
      <w:sz w:val="24"/>
      <w:szCs w:val="24"/>
      <w:lang w:val="en-GB" w:eastAsia="en-US" w:bidi="he-IL"/>
    </w:rPr>
  </w:style>
  <w:style w:type="character" w:customStyle="1" w:styleId="T1Char9">
    <w:name w:val="T1 Char9"/>
    <w:aliases w:val="Header 6 Char Char9"/>
    <w:qFormat/>
    <w:rsid w:val="009D2747"/>
    <w:rPr>
      <w:rFonts w:ascii="Arial" w:hAnsi="Arial" w:cs="Arial"/>
      <w:lang w:val="en-GB" w:eastAsia="en-US" w:bidi="he-IL"/>
    </w:rPr>
  </w:style>
  <w:style w:type="character" w:customStyle="1" w:styleId="35">
    <w:name w:val="列表 3 字符"/>
    <w:link w:val="33"/>
    <w:qFormat/>
    <w:rsid w:val="009D2747"/>
    <w:rPr>
      <w:rFonts w:ascii="Times New Roman" w:hAnsi="Times New Roman"/>
      <w:lang w:val="en-GB" w:eastAsia="en-US"/>
    </w:rPr>
  </w:style>
  <w:style w:type="paragraph" w:customStyle="1" w:styleId="CharChar3CharCharCharCharCharChar">
    <w:name w:val="Char Char3 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9D2747"/>
    <w:rPr>
      <w:rFonts w:ascii="Arial" w:hAnsi="Arial"/>
      <w:lang w:val="en-GB" w:eastAsia="en-US" w:bidi="ar-SA"/>
    </w:rPr>
  </w:style>
  <w:style w:type="paragraph" w:customStyle="1" w:styleId="2f6">
    <w:name w:val="无间隔2"/>
    <w:qFormat/>
    <w:rsid w:val="009D2747"/>
    <w:rPr>
      <w:rFonts w:ascii="Times New Roman" w:hAnsi="Times New Roman"/>
      <w:lang w:val="en-GB" w:eastAsia="en-US"/>
    </w:rPr>
  </w:style>
  <w:style w:type="paragraph" w:customStyle="1" w:styleId="CarCar53">
    <w:name w:val="Car Car5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2747"/>
    <w:rPr>
      <w:b/>
      <w:lang w:val="en-GB" w:eastAsia="en-US" w:bidi="ar-SA"/>
    </w:rPr>
  </w:style>
  <w:style w:type="character" w:customStyle="1" w:styleId="CharChar13">
    <w:name w:val="Char Char13"/>
    <w:semiHidden/>
    <w:qFormat/>
    <w:rsid w:val="009D2747"/>
    <w:rPr>
      <w:rFonts w:eastAsia="宋体"/>
      <w:lang w:val="en-GB" w:eastAsia="en-US" w:bidi="ar-SA"/>
    </w:rPr>
  </w:style>
  <w:style w:type="character" w:customStyle="1" w:styleId="CharChar113">
    <w:name w:val="Char Char113"/>
    <w:rsid w:val="009D2747"/>
    <w:rPr>
      <w:rFonts w:ascii="Tahoma" w:eastAsia="宋体" w:hAnsi="Tahoma" w:cs="Tahoma"/>
      <w:lang w:val="en-GB" w:eastAsia="en-US" w:bidi="ar-SA"/>
    </w:rPr>
  </w:style>
  <w:style w:type="paragraph" w:customStyle="1" w:styleId="Normal1">
    <w:name w:val="Normal 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9D27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9D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9D27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9D27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9D27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9D27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9D27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9D27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9D27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9D27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D2747"/>
  </w:style>
  <w:style w:type="character" w:customStyle="1" w:styleId="Absatz-Standardschriftart2">
    <w:name w:val="Absatz-Standardschriftart2"/>
    <w:qFormat/>
    <w:rsid w:val="009D2747"/>
  </w:style>
  <w:style w:type="paragraph" w:customStyle="1" w:styleId="editorsnote0">
    <w:name w:val="editorsnote"/>
    <w:basedOn w:val="a"/>
    <w:qFormat/>
    <w:rsid w:val="009D27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9D2747"/>
    <w:rPr>
      <w:rFonts w:ascii="MS Mincho" w:eastAsia="MS Mincho" w:hAnsi="MS Mincho" w:hint="eastAsia"/>
      <w:lang w:val="en-GB" w:eastAsia="ar-SA" w:bidi="ar-SA"/>
    </w:rPr>
  </w:style>
  <w:style w:type="character" w:customStyle="1" w:styleId="110">
    <w:name w:val="(文字) (文字)11"/>
    <w:qFormat/>
    <w:rsid w:val="009D2747"/>
    <w:rPr>
      <w:rFonts w:ascii="MS Mincho" w:eastAsia="MS Mincho" w:hAnsi="MS Mincho" w:hint="eastAsia"/>
      <w:lang w:val="en-GB" w:eastAsia="ar-SA" w:bidi="ar-SA"/>
    </w:rPr>
  </w:style>
  <w:style w:type="character" w:customStyle="1" w:styleId="CharChar133">
    <w:name w:val="Char Char133"/>
    <w:semiHidden/>
    <w:rsid w:val="009D2747"/>
    <w:rPr>
      <w:rFonts w:ascii="宋体" w:eastAsia="宋体" w:hAnsi="宋体" w:hint="eastAsia"/>
      <w:lang w:val="en-GB" w:eastAsia="en-US" w:bidi="ar-SA"/>
    </w:rPr>
  </w:style>
  <w:style w:type="character" w:customStyle="1" w:styleId="Absatz-Standardschriftart3">
    <w:name w:val="Absatz-Standardschriftart3"/>
    <w:qFormat/>
    <w:rsid w:val="009D2747"/>
  </w:style>
  <w:style w:type="paragraph" w:customStyle="1" w:styleId="3fa">
    <w:name w:val="修订3"/>
    <w:hidden/>
    <w:semiHidden/>
    <w:qFormat/>
    <w:rsid w:val="009D2747"/>
    <w:rPr>
      <w:rFonts w:ascii="Times New Roman" w:eastAsia="Batang" w:hAnsi="Times New Roman"/>
      <w:lang w:val="en-GB" w:eastAsia="en-US"/>
    </w:rPr>
  </w:style>
  <w:style w:type="character" w:customStyle="1" w:styleId="CharChar153">
    <w:name w:val="Char Char153"/>
    <w:rsid w:val="009D2747"/>
    <w:rPr>
      <w:rFonts w:ascii="Arial" w:hAnsi="Arial"/>
      <w:sz w:val="36"/>
      <w:lang w:val="en-GB"/>
    </w:rPr>
  </w:style>
  <w:style w:type="paragraph" w:customStyle="1" w:styleId="1f8">
    <w:name w:val="変更箇所1"/>
    <w:hidden/>
    <w:semiHidden/>
    <w:qFormat/>
    <w:rsid w:val="009D2747"/>
    <w:rPr>
      <w:rFonts w:ascii="Times New Roman" w:eastAsia="MS Mincho" w:hAnsi="Times New Roman"/>
      <w:lang w:val="en-GB" w:eastAsia="en-US"/>
    </w:rPr>
  </w:style>
  <w:style w:type="character" w:customStyle="1" w:styleId="hps">
    <w:name w:val="hps"/>
    <w:qFormat/>
    <w:rsid w:val="009D2747"/>
  </w:style>
  <w:style w:type="paragraph" w:customStyle="1" w:styleId="B7">
    <w:name w:val="B7"/>
    <w:basedOn w:val="B6"/>
    <w:link w:val="B7Char"/>
    <w:qFormat/>
    <w:rsid w:val="009D2747"/>
    <w:pPr>
      <w:ind w:left="2269"/>
    </w:pPr>
  </w:style>
  <w:style w:type="character" w:customStyle="1" w:styleId="B7Char">
    <w:name w:val="B7 Char"/>
    <w:link w:val="B7"/>
    <w:qFormat/>
    <w:rsid w:val="009D2747"/>
    <w:rPr>
      <w:rFonts w:ascii="Times New Roman" w:hAnsi="Times New Roman"/>
      <w:lang w:val="en-GB" w:eastAsia="x-none"/>
    </w:rPr>
  </w:style>
  <w:style w:type="character" w:customStyle="1" w:styleId="1f9">
    <w:name w:val="書式なし (文字)1"/>
    <w:qFormat/>
    <w:rsid w:val="009D2747"/>
    <w:rPr>
      <w:rFonts w:ascii="MS Mincho" w:eastAsia="MS Mincho" w:hAnsi="Courier New" w:cs="Courier New" w:hint="eastAsia"/>
      <w:sz w:val="21"/>
      <w:szCs w:val="21"/>
      <w:lang w:val="en-GB" w:eastAsia="en-US"/>
    </w:rPr>
  </w:style>
  <w:style w:type="character" w:customStyle="1" w:styleId="1fa">
    <w:name w:val="文末脚注文字列 (文字)1"/>
    <w:qFormat/>
    <w:rsid w:val="009D2747"/>
    <w:rPr>
      <w:rFonts w:ascii="Times New Roman" w:hAnsi="Times New Roman" w:cs="Times New Roman" w:hint="default"/>
      <w:lang w:val="en-GB" w:eastAsia="en-US"/>
    </w:rPr>
  </w:style>
  <w:style w:type="paragraph" w:customStyle="1" w:styleId="TTan">
    <w:name w:val="TTan"/>
    <w:basedOn w:val="FP"/>
    <w:qFormat/>
    <w:rsid w:val="009D274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2747"/>
    <w:rPr>
      <w:rFonts w:ascii="Arial" w:hAnsi="Arial"/>
      <w:sz w:val="36"/>
      <w:lang w:val="en-GB" w:eastAsia="en-US" w:bidi="ar-SA"/>
    </w:rPr>
  </w:style>
  <w:style w:type="paragraph" w:customStyle="1" w:styleId="58">
    <w:name w:val="修订5"/>
    <w:hidden/>
    <w:semiHidden/>
    <w:qFormat/>
    <w:rsid w:val="009D2747"/>
    <w:rPr>
      <w:rFonts w:ascii="Times New Roman" w:eastAsia="Batang" w:hAnsi="Times New Roman"/>
      <w:lang w:val="en-GB" w:eastAsia="en-US"/>
    </w:rPr>
  </w:style>
  <w:style w:type="character" w:customStyle="1" w:styleId="Char14">
    <w:name w:val="批注文字 Char1"/>
    <w:qFormat/>
    <w:rsid w:val="009D2747"/>
    <w:rPr>
      <w:rFonts w:eastAsia="宋体"/>
      <w:lang w:eastAsia="en-US"/>
    </w:rPr>
  </w:style>
  <w:style w:type="character" w:customStyle="1" w:styleId="Char2">
    <w:name w:val="批注主题 Char2"/>
    <w:qFormat/>
    <w:rsid w:val="009D2747"/>
    <w:rPr>
      <w:rFonts w:eastAsia="宋体"/>
      <w:b/>
      <w:bCs/>
      <w:lang w:eastAsia="en-US"/>
    </w:rPr>
  </w:style>
  <w:style w:type="character" w:customStyle="1" w:styleId="Char15">
    <w:name w:val="注释标题 Char1"/>
    <w:qFormat/>
    <w:rsid w:val="009D2747"/>
    <w:rPr>
      <w:rFonts w:eastAsia="MS Mincho"/>
      <w:lang w:eastAsia="en-US"/>
    </w:rPr>
  </w:style>
  <w:style w:type="character" w:customStyle="1" w:styleId="9Char1">
    <w:name w:val="标题 9 Char1"/>
    <w:qFormat/>
    <w:rsid w:val="009D2747"/>
    <w:rPr>
      <w:rFonts w:ascii="Arial" w:hAnsi="Arial"/>
      <w:sz w:val="36"/>
      <w:lang w:val="en-GB"/>
    </w:rPr>
  </w:style>
  <w:style w:type="character" w:customStyle="1" w:styleId="Char16">
    <w:name w:val="文档结构图 Char1"/>
    <w:semiHidden/>
    <w:qFormat/>
    <w:rsid w:val="009D2747"/>
    <w:rPr>
      <w:rFonts w:ascii="Tahoma" w:hAnsi="Tahoma" w:cs="Tahoma"/>
      <w:shd w:val="clear" w:color="auto" w:fill="000080"/>
      <w:lang w:val="en-GB"/>
    </w:rPr>
  </w:style>
  <w:style w:type="character" w:customStyle="1" w:styleId="Char17">
    <w:name w:val="纯文本 Char1"/>
    <w:qFormat/>
    <w:rsid w:val="009D2747"/>
    <w:rPr>
      <w:rFonts w:ascii="Courier New" w:eastAsia="宋体" w:hAnsi="Courier New"/>
      <w:lang w:val="nb-NO"/>
    </w:rPr>
  </w:style>
  <w:style w:type="character" w:customStyle="1" w:styleId="Char18">
    <w:name w:val="批注框文本 Char1"/>
    <w:uiPriority w:val="99"/>
    <w:qFormat/>
    <w:rsid w:val="009D2747"/>
    <w:rPr>
      <w:rFonts w:ascii="Tahoma" w:hAnsi="Tahoma" w:cs="Tahoma"/>
      <w:sz w:val="16"/>
      <w:szCs w:val="16"/>
      <w:lang w:val="en-GB"/>
    </w:rPr>
  </w:style>
  <w:style w:type="character" w:customStyle="1" w:styleId="Char19">
    <w:name w:val="尾注文本 Char1"/>
    <w:qFormat/>
    <w:rsid w:val="009D2747"/>
    <w:rPr>
      <w:rFonts w:eastAsia="宋体"/>
      <w:lang w:val="en-GB"/>
    </w:rPr>
  </w:style>
  <w:style w:type="character" w:customStyle="1" w:styleId="Char1a">
    <w:name w:val="正文文本缩进 Char1"/>
    <w:qFormat/>
    <w:rsid w:val="009D2747"/>
    <w:rPr>
      <w:rFonts w:eastAsia="Batang"/>
      <w:lang w:val="en-GB"/>
    </w:rPr>
  </w:style>
  <w:style w:type="character" w:customStyle="1" w:styleId="2Char1">
    <w:name w:val="正文文本 2 Char1"/>
    <w:qFormat/>
    <w:rsid w:val="009D2747"/>
    <w:rPr>
      <w:rFonts w:ascii="CG Times (WN)" w:eastAsia="Malgun Gothic" w:hAnsi="CG Times (WN)"/>
      <w:i/>
      <w:lang w:val="en-GB" w:eastAsia="ko-KR"/>
    </w:rPr>
  </w:style>
  <w:style w:type="character" w:customStyle="1" w:styleId="3Char1">
    <w:name w:val="正文文本 3 Char1"/>
    <w:qFormat/>
    <w:rsid w:val="009D2747"/>
    <w:rPr>
      <w:rFonts w:ascii="CG Times (WN)" w:eastAsia="Osaka" w:hAnsi="CG Times (WN)"/>
      <w:color w:val="000000"/>
      <w:lang w:val="en-GB" w:eastAsia="ko-KR"/>
    </w:rPr>
  </w:style>
  <w:style w:type="character" w:customStyle="1" w:styleId="2Char10">
    <w:name w:val="正文文本缩进 2 Char1"/>
    <w:qFormat/>
    <w:rsid w:val="009D2747"/>
    <w:rPr>
      <w:rFonts w:ascii="CG Times (WN)" w:eastAsia="MS Mincho" w:hAnsi="CG Times (WN)"/>
      <w:lang w:val="en-GB"/>
    </w:rPr>
  </w:style>
  <w:style w:type="character" w:customStyle="1" w:styleId="HTMLChar1">
    <w:name w:val="HTML 预设格式 Char1"/>
    <w:qFormat/>
    <w:rsid w:val="009D2747"/>
    <w:rPr>
      <w:rFonts w:ascii="Courier New" w:eastAsia="MS Mincho" w:hAnsi="Courier New"/>
      <w:lang w:val="en-GB" w:eastAsia="x-none"/>
    </w:rPr>
  </w:style>
  <w:style w:type="paragraph" w:customStyle="1" w:styleId="3fb">
    <w:name w:val="変更箇所3"/>
    <w:hidden/>
    <w:semiHidden/>
    <w:qFormat/>
    <w:rsid w:val="009D2747"/>
    <w:rPr>
      <w:rFonts w:ascii="Times New Roman" w:eastAsia="MS Mincho" w:hAnsi="Times New Roman"/>
      <w:lang w:val="en-GB" w:eastAsia="en-US"/>
    </w:rPr>
  </w:style>
  <w:style w:type="paragraph" w:customStyle="1" w:styleId="2f7">
    <w:name w:val="変更箇所2"/>
    <w:hidden/>
    <w:semiHidden/>
    <w:qFormat/>
    <w:rsid w:val="009D2747"/>
    <w:rPr>
      <w:rFonts w:ascii="Times New Roman" w:eastAsia="MS Mincho" w:hAnsi="Times New Roman"/>
      <w:lang w:val="en-GB" w:eastAsia="en-US"/>
    </w:rPr>
  </w:style>
  <w:style w:type="paragraph" w:customStyle="1" w:styleId="2f8">
    <w:name w:val="수정2"/>
    <w:hidden/>
    <w:semiHidden/>
    <w:qFormat/>
    <w:rsid w:val="009D2747"/>
    <w:rPr>
      <w:rFonts w:ascii="Times New Roman" w:eastAsia="Batang" w:hAnsi="Times New Roman"/>
      <w:lang w:val="en-GB" w:eastAsia="en-US"/>
    </w:rPr>
  </w:style>
  <w:style w:type="character" w:customStyle="1" w:styleId="h410">
    <w:name w:val="h410"/>
    <w:rsid w:val="009D2747"/>
    <w:rPr>
      <w:rFonts w:ascii="Arial" w:hAnsi="Arial"/>
      <w:sz w:val="24"/>
      <w:lang w:val="en-GB"/>
    </w:rPr>
  </w:style>
  <w:style w:type="character" w:customStyle="1" w:styleId="h53">
    <w:name w:val="h53"/>
    <w:rsid w:val="009D2747"/>
    <w:rPr>
      <w:rFonts w:ascii="Arial" w:eastAsia="宋体" w:hAnsi="Arial"/>
      <w:sz w:val="22"/>
      <w:lang w:val="en-GB" w:eastAsia="en-US" w:bidi="ar-SA"/>
    </w:rPr>
  </w:style>
  <w:style w:type="paragraph" w:customStyle="1" w:styleId="4d">
    <w:name w:val="修订4"/>
    <w:hidden/>
    <w:semiHidden/>
    <w:qFormat/>
    <w:rsid w:val="009D2747"/>
    <w:rPr>
      <w:rFonts w:ascii="Times New Roman" w:eastAsia="Batang" w:hAnsi="Times New Roman"/>
      <w:lang w:val="en-GB" w:eastAsia="en-US"/>
    </w:rPr>
  </w:style>
  <w:style w:type="character" w:customStyle="1" w:styleId="gt-baf-word-clickable1">
    <w:name w:val="gt-baf-word-clickable1"/>
    <w:qFormat/>
    <w:rsid w:val="009D2747"/>
    <w:rPr>
      <w:color w:val="000000"/>
    </w:rPr>
  </w:style>
  <w:style w:type="paragraph" w:customStyle="1" w:styleId="910">
    <w:name w:val="目錄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65">
    <w:name w:val="修订6"/>
    <w:hidden/>
    <w:semiHidden/>
    <w:qFormat/>
    <w:rsid w:val="009D2747"/>
    <w:rPr>
      <w:rFonts w:ascii="Times New Roman" w:eastAsia="Batang" w:hAnsi="Times New Roman"/>
      <w:lang w:val="en-GB" w:eastAsia="en-US"/>
    </w:rPr>
  </w:style>
  <w:style w:type="paragraph" w:customStyle="1" w:styleId="3fc">
    <w:name w:val="无间隔3"/>
    <w:qFormat/>
    <w:rsid w:val="009D2747"/>
    <w:rPr>
      <w:rFonts w:ascii="Times New Roman" w:hAnsi="Times New Roman"/>
      <w:lang w:val="en-GB" w:eastAsia="en-US"/>
    </w:rPr>
  </w:style>
  <w:style w:type="paragraph" w:customStyle="1" w:styleId="3fd">
    <w:name w:val="수정3"/>
    <w:hidden/>
    <w:semiHidden/>
    <w:qFormat/>
    <w:rsid w:val="009D2747"/>
    <w:rPr>
      <w:rFonts w:ascii="Times New Roman" w:eastAsia="Batang" w:hAnsi="Times New Roman"/>
      <w:lang w:val="en-GB" w:eastAsia="en-US"/>
    </w:rPr>
  </w:style>
  <w:style w:type="character" w:customStyle="1" w:styleId="Char20">
    <w:name w:val="메모 주제 Char2"/>
    <w:qFormat/>
    <w:rsid w:val="009D2747"/>
    <w:rPr>
      <w:rFonts w:ascii="Times New Roman" w:eastAsia="Times New Roman" w:hAnsi="Times New Roman"/>
      <w:b/>
      <w:bCs/>
      <w:lang w:val="en-GB" w:eastAsia="en-US"/>
    </w:rPr>
  </w:style>
  <w:style w:type="paragraph" w:customStyle="1" w:styleId="4e">
    <w:name w:val="수정4"/>
    <w:hidden/>
    <w:semiHidden/>
    <w:qFormat/>
    <w:rsid w:val="009D27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D2747"/>
    <w:rPr>
      <w:rFonts w:ascii="Arial" w:hAnsi="Arial"/>
      <w:lang w:val="x-none" w:eastAsia="en-GB"/>
    </w:rPr>
  </w:style>
  <w:style w:type="paragraph" w:customStyle="1" w:styleId="TableContent-Bulleted">
    <w:name w:val="Table Content - Bulleted"/>
    <w:basedOn w:val="a"/>
    <w:qFormat/>
    <w:rsid w:val="009D2747"/>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D274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2747"/>
    <w:rPr>
      <w:sz w:val="13"/>
      <w:szCs w:val="13"/>
    </w:rPr>
  </w:style>
  <w:style w:type="paragraph" w:customStyle="1" w:styleId="Es">
    <w:name w:val="Es"/>
    <w:basedOn w:val="B10"/>
    <w:qFormat/>
    <w:rsid w:val="009D2747"/>
    <w:pPr>
      <w:overflowPunct w:val="0"/>
      <w:autoSpaceDE w:val="0"/>
      <w:autoSpaceDN w:val="0"/>
      <w:adjustRightInd w:val="0"/>
      <w:textAlignment w:val="baseline"/>
    </w:pPr>
    <w:rPr>
      <w:rFonts w:cs="v4.2.0"/>
      <w:lang w:eastAsia="x-none"/>
    </w:rPr>
  </w:style>
  <w:style w:type="paragraph" w:customStyle="1" w:styleId="TTH">
    <w:name w:val="TTH"/>
    <w:basedOn w:val="a"/>
    <w:qFormat/>
    <w:rsid w:val="009D274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D2747"/>
    <w:pPr>
      <w:tabs>
        <w:tab w:val="left" w:pos="426"/>
      </w:tabs>
    </w:pPr>
    <w:rPr>
      <w:rFonts w:ascii="Times New Roman" w:hAnsi="Times New Roman"/>
      <w:lang w:val="en-GB" w:eastAsia="zh-CN"/>
    </w:rPr>
  </w:style>
  <w:style w:type="paragraph" w:customStyle="1" w:styleId="Headernonumber">
    <w:name w:val="Header_nonumber"/>
    <w:basedOn w:val="1"/>
    <w:qFormat/>
    <w:rsid w:val="009D274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a"/>
    <w:qFormat/>
    <w:rsid w:val="009D274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D274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2747"/>
    <w:rPr>
      <w:rFonts w:ascii="Times New Roman" w:hAnsi="Times New Roman"/>
      <w:spacing w:val="-4"/>
      <w:kern w:val="2"/>
      <w:sz w:val="21"/>
      <w:szCs w:val="21"/>
      <w:lang w:val="x-none" w:eastAsia="x-none"/>
    </w:rPr>
  </w:style>
  <w:style w:type="paragraph" w:customStyle="1" w:styleId="Heading3Specs">
    <w:name w:val="Heading 3 Specs"/>
    <w:basedOn w:val="30"/>
    <w:qFormat/>
    <w:rsid w:val="009D274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2747"/>
    <w:rPr>
      <w:sz w:val="24"/>
    </w:rPr>
  </w:style>
  <w:style w:type="table" w:customStyle="1" w:styleId="TableGrid4">
    <w:name w:val="Table Grid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D2747"/>
    <w:rPr>
      <w:rFonts w:ascii="Times New Roman" w:hAnsi="Times New Roman"/>
      <w:lang w:val="en-GB" w:eastAsia="en-GB"/>
    </w:rPr>
    <w:tblPr/>
  </w:style>
  <w:style w:type="table" w:customStyle="1" w:styleId="TableGrid21">
    <w:name w:val="Table Grid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D2747"/>
    <w:rPr>
      <w:rFonts w:ascii="MingLiU" w:eastAsia="MingLiU" w:hAnsi="Courier New" w:cs="Courier New"/>
      <w:sz w:val="24"/>
      <w:szCs w:val="24"/>
      <w:lang w:val="en-GB" w:eastAsia="en-US"/>
    </w:rPr>
  </w:style>
  <w:style w:type="character" w:customStyle="1" w:styleId="1fe">
    <w:name w:val="章節附註文字 字元1"/>
    <w:qFormat/>
    <w:rsid w:val="009D27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2747"/>
    <w:rPr>
      <w:rFonts w:ascii="Arial" w:eastAsia="Times New Roman" w:hAnsi="Arial"/>
      <w:sz w:val="36"/>
      <w:lang w:val="en-GB" w:eastAsia="ja-JP" w:bidi="ar-SA"/>
    </w:rPr>
  </w:style>
  <w:style w:type="paragraph" w:customStyle="1" w:styleId="220">
    <w:name w:val="本文 2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2747"/>
    <w:rPr>
      <w:rFonts w:eastAsia="Times New Roman"/>
      <w:b/>
      <w:bCs/>
      <w:lang w:val="en-GB"/>
    </w:rPr>
  </w:style>
  <w:style w:type="paragraph" w:customStyle="1" w:styleId="4f">
    <w:name w:val="吹き出し4"/>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9D2747"/>
  </w:style>
  <w:style w:type="character" w:customStyle="1" w:styleId="2fa">
    <w:name w:val="コメント参照2"/>
    <w:qFormat/>
    <w:rsid w:val="009D2747"/>
    <w:rPr>
      <w:sz w:val="16"/>
    </w:rPr>
  </w:style>
  <w:style w:type="paragraph" w:customStyle="1" w:styleId="2fb">
    <w:name w:val="図表番号2"/>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c"/>
    <w:qFormat/>
    <w:rsid w:val="009D2747"/>
    <w:pPr>
      <w:ind w:left="851" w:hanging="284"/>
    </w:pPr>
  </w:style>
  <w:style w:type="paragraph" w:customStyle="1" w:styleId="2fd">
    <w:name w:val="箇条書き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d"/>
    <w:qFormat/>
    <w:rsid w:val="009D2747"/>
    <w:pPr>
      <w:tabs>
        <w:tab w:val="clear" w:pos="644"/>
        <w:tab w:val="num" w:pos="1494"/>
      </w:tabs>
      <w:ind w:left="851" w:hanging="284"/>
    </w:pPr>
  </w:style>
  <w:style w:type="paragraph" w:customStyle="1" w:styleId="321">
    <w:name w:val="箇条書き 32"/>
    <w:basedOn w:val="222"/>
    <w:qFormat/>
    <w:rsid w:val="009D2747"/>
    <w:pPr>
      <w:ind w:left="1135"/>
    </w:pPr>
  </w:style>
  <w:style w:type="paragraph" w:customStyle="1" w:styleId="223">
    <w:name w:val="一覧 2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2747"/>
    <w:pPr>
      <w:ind w:left="1135"/>
    </w:pPr>
  </w:style>
  <w:style w:type="paragraph" w:customStyle="1" w:styleId="420">
    <w:name w:val="一覧 42"/>
    <w:basedOn w:val="322"/>
    <w:qFormat/>
    <w:rsid w:val="009D2747"/>
    <w:pPr>
      <w:ind w:left="1418"/>
    </w:pPr>
  </w:style>
  <w:style w:type="paragraph" w:customStyle="1" w:styleId="520">
    <w:name w:val="一覧 52"/>
    <w:basedOn w:val="420"/>
    <w:qFormat/>
    <w:rsid w:val="009D2747"/>
    <w:pPr>
      <w:ind w:left="1702"/>
    </w:pPr>
  </w:style>
  <w:style w:type="paragraph" w:customStyle="1" w:styleId="421">
    <w:name w:val="箇条書き 42"/>
    <w:basedOn w:val="321"/>
    <w:qFormat/>
    <w:rsid w:val="009D2747"/>
    <w:pPr>
      <w:ind w:left="1418"/>
    </w:pPr>
  </w:style>
  <w:style w:type="paragraph" w:customStyle="1" w:styleId="521">
    <w:name w:val="箇条書き 52"/>
    <w:basedOn w:val="421"/>
    <w:qFormat/>
    <w:rsid w:val="009D2747"/>
    <w:pPr>
      <w:ind w:left="1702"/>
    </w:pPr>
  </w:style>
  <w:style w:type="paragraph" w:customStyle="1" w:styleId="2fe">
    <w:name w:val="コメント文字列2"/>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D2747"/>
    <w:rPr>
      <w:b/>
      <w:bCs/>
    </w:rPr>
  </w:style>
  <w:style w:type="paragraph" w:customStyle="1" w:styleId="2ff0">
    <w:name w:val="見出しマップ2"/>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2747"/>
    <w:rPr>
      <w:rFonts w:ascii="Arial" w:eastAsia="Times New Roman" w:hAnsi="Arial"/>
      <w:sz w:val="36"/>
      <w:lang w:val="en-GB"/>
    </w:rPr>
  </w:style>
  <w:style w:type="paragraph" w:styleId="afffff0">
    <w:name w:val="Subtitle"/>
    <w:basedOn w:val="a"/>
    <w:next w:val="a"/>
    <w:link w:val="afffff1"/>
    <w:uiPriority w:val="11"/>
    <w:qFormat/>
    <w:rsid w:val="009D27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0"/>
    <w:link w:val="afffff0"/>
    <w:uiPriority w:val="11"/>
    <w:qFormat/>
    <w:rsid w:val="009D2747"/>
    <w:rPr>
      <w:rFonts w:ascii="Cambria" w:eastAsia="PMingLiU" w:hAnsi="Cambria"/>
      <w:i/>
      <w:iCs/>
      <w:sz w:val="24"/>
      <w:szCs w:val="24"/>
      <w:lang w:val="en-GB" w:eastAsia="en-GB"/>
    </w:rPr>
  </w:style>
  <w:style w:type="paragraph" w:styleId="afffff2">
    <w:name w:val="No Spacing"/>
    <w:basedOn w:val="a"/>
    <w:link w:val="afffff3"/>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qFormat/>
    <w:rsid w:val="009D2747"/>
    <w:rPr>
      <w:rFonts w:ascii="Arial" w:eastAsia="PMingLiU" w:hAnsi="Arial"/>
      <w:lang w:val="x-none" w:eastAsia="x-none"/>
    </w:rPr>
  </w:style>
  <w:style w:type="paragraph" w:styleId="afffff4">
    <w:name w:val="Quote"/>
    <w:basedOn w:val="a"/>
    <w:next w:val="a"/>
    <w:link w:val="afffff5"/>
    <w:uiPriority w:val="29"/>
    <w:qFormat/>
    <w:rsid w:val="009D2747"/>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0"/>
    <w:link w:val="afffff4"/>
    <w:uiPriority w:val="29"/>
    <w:qFormat/>
    <w:rsid w:val="009D2747"/>
    <w:rPr>
      <w:rFonts w:ascii="Arial" w:eastAsia="PMingLiU" w:hAnsi="Arial"/>
      <w:i/>
      <w:iCs/>
      <w:lang w:val="en-GB" w:eastAsia="en-GB"/>
    </w:rPr>
  </w:style>
  <w:style w:type="paragraph" w:styleId="afffff6">
    <w:name w:val="Intense Quote"/>
    <w:basedOn w:val="a"/>
    <w:next w:val="a"/>
    <w:link w:val="afffff7"/>
    <w:uiPriority w:val="30"/>
    <w:qFormat/>
    <w:rsid w:val="009D27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0"/>
    <w:link w:val="afffff6"/>
    <w:uiPriority w:val="30"/>
    <w:qFormat/>
    <w:rsid w:val="009D2747"/>
    <w:rPr>
      <w:rFonts w:ascii="Arial" w:eastAsia="PMingLiU" w:hAnsi="Arial"/>
      <w:b/>
      <w:bCs/>
      <w:i/>
      <w:iCs/>
      <w:color w:val="4F81BD"/>
      <w:lang w:val="en-GB" w:eastAsia="en-GB"/>
    </w:rPr>
  </w:style>
  <w:style w:type="character" w:styleId="afffff8">
    <w:name w:val="Subtle Emphasis"/>
    <w:uiPriority w:val="19"/>
    <w:qFormat/>
    <w:rsid w:val="009D2747"/>
    <w:rPr>
      <w:i/>
      <w:iCs/>
      <w:color w:val="808080"/>
    </w:rPr>
  </w:style>
  <w:style w:type="character" w:styleId="afffff9">
    <w:name w:val="Intense Emphasis"/>
    <w:uiPriority w:val="21"/>
    <w:qFormat/>
    <w:rsid w:val="009D2747"/>
    <w:rPr>
      <w:b/>
      <w:bCs/>
      <w:i/>
      <w:iCs/>
      <w:color w:val="4F81BD"/>
    </w:rPr>
  </w:style>
  <w:style w:type="character" w:styleId="afffffa">
    <w:name w:val="Intense Reference"/>
    <w:uiPriority w:val="32"/>
    <w:qFormat/>
    <w:rsid w:val="009D2747"/>
    <w:rPr>
      <w:b/>
      <w:bCs/>
      <w:smallCaps/>
      <w:color w:val="C0504D"/>
      <w:spacing w:val="5"/>
      <w:u w:val="single"/>
    </w:rPr>
  </w:style>
  <w:style w:type="character" w:styleId="afffffb">
    <w:name w:val="Book Title"/>
    <w:uiPriority w:val="33"/>
    <w:qFormat/>
    <w:rsid w:val="009D2747"/>
    <w:rPr>
      <w:b/>
      <w:bCs/>
      <w:smallCaps/>
      <w:spacing w:val="5"/>
    </w:rPr>
  </w:style>
  <w:style w:type="paragraph" w:styleId="TOC">
    <w:name w:val="TOC Heading"/>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9D274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9D2747"/>
    <w:rPr>
      <w:rFonts w:ascii="Times New Roman" w:eastAsia="PMingLiU" w:hAnsi="Times New Roman"/>
      <w:lang w:val="x-none" w:eastAsia="x-none" w:bidi="en-US"/>
    </w:rPr>
  </w:style>
  <w:style w:type="paragraph" w:customStyle="1" w:styleId="Highlight">
    <w:name w:val="Highlight"/>
    <w:basedOn w:val="a"/>
    <w:uiPriority w:val="99"/>
    <w:qFormat/>
    <w:rsid w:val="009D2747"/>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D2747"/>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0"/>
    <w:uiPriority w:val="99"/>
    <w:qFormat/>
    <w:rsid w:val="009D2747"/>
    <w:pPr>
      <w:spacing w:before="0"/>
      <w:ind w:left="0" w:firstLine="0"/>
    </w:pPr>
    <w:rPr>
      <w:szCs w:val="24"/>
      <w:lang w:val="fr-FR" w:eastAsia="fr-FR" w:bidi="ar-SA"/>
    </w:rPr>
  </w:style>
  <w:style w:type="paragraph" w:customStyle="1" w:styleId="StyleHeading5Firstline0cm">
    <w:name w:val="Style Heading 5 + First line:  0 cm"/>
    <w:basedOn w:val="5"/>
    <w:qFormat/>
    <w:rsid w:val="009D27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D274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2747"/>
    <w:rPr>
      <w:rFonts w:ascii="Times New Roman" w:hAnsi="Times New Roman"/>
      <w:sz w:val="16"/>
      <w:szCs w:val="16"/>
      <w:lang w:val="x-none" w:eastAsia="x-none"/>
    </w:rPr>
  </w:style>
  <w:style w:type="table" w:customStyle="1" w:styleId="SGSTableBasic2">
    <w:name w:val="SGS Table Basic 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D2747"/>
    <w:pPr>
      <w:numPr>
        <w:numId w:val="9"/>
      </w:numPr>
    </w:pPr>
  </w:style>
  <w:style w:type="table" w:styleId="1ff">
    <w:name w:val="Table Colorful 1"/>
    <w:basedOn w:val="a1"/>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1"/>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2747"/>
    <w:rPr>
      <w:rFonts w:ascii="Arial" w:hAnsi="Arial"/>
      <w:sz w:val="36"/>
      <w:lang w:val="en-GB" w:eastAsia="en-US"/>
    </w:rPr>
  </w:style>
  <w:style w:type="paragraph" w:customStyle="1" w:styleId="59">
    <w:name w:val="吹き出し5"/>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9D2747"/>
  </w:style>
  <w:style w:type="character" w:customStyle="1" w:styleId="3ff0">
    <w:name w:val="コメント参照3"/>
    <w:qFormat/>
    <w:rsid w:val="009D2747"/>
    <w:rPr>
      <w:sz w:val="16"/>
    </w:rPr>
  </w:style>
  <w:style w:type="paragraph" w:customStyle="1" w:styleId="3ff1">
    <w:name w:val="図表番号3"/>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2"/>
    <w:qFormat/>
    <w:rsid w:val="009D2747"/>
    <w:pPr>
      <w:ind w:left="851" w:hanging="284"/>
    </w:pPr>
  </w:style>
  <w:style w:type="paragraph" w:customStyle="1" w:styleId="3ff3">
    <w:name w:val="箇条書き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3"/>
    <w:qFormat/>
    <w:rsid w:val="009D2747"/>
    <w:pPr>
      <w:tabs>
        <w:tab w:val="clear" w:pos="644"/>
        <w:tab w:val="num" w:pos="1494"/>
      </w:tabs>
      <w:ind w:left="851" w:hanging="284"/>
    </w:pPr>
  </w:style>
  <w:style w:type="paragraph" w:customStyle="1" w:styleId="331">
    <w:name w:val="箇条書き 33"/>
    <w:basedOn w:val="233"/>
    <w:qFormat/>
    <w:rsid w:val="009D2747"/>
    <w:pPr>
      <w:ind w:left="1135"/>
    </w:pPr>
  </w:style>
  <w:style w:type="paragraph" w:customStyle="1" w:styleId="234">
    <w:name w:val="一覧 23"/>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9D2747"/>
    <w:pPr>
      <w:ind w:left="1135"/>
    </w:pPr>
  </w:style>
  <w:style w:type="paragraph" w:customStyle="1" w:styleId="430">
    <w:name w:val="一覧 43"/>
    <w:basedOn w:val="332"/>
    <w:qFormat/>
    <w:rsid w:val="009D2747"/>
    <w:pPr>
      <w:ind w:left="1418"/>
    </w:pPr>
  </w:style>
  <w:style w:type="paragraph" w:customStyle="1" w:styleId="530">
    <w:name w:val="一覧 53"/>
    <w:basedOn w:val="430"/>
    <w:qFormat/>
    <w:rsid w:val="009D2747"/>
    <w:pPr>
      <w:ind w:left="1702"/>
    </w:pPr>
  </w:style>
  <w:style w:type="paragraph" w:customStyle="1" w:styleId="431">
    <w:name w:val="箇条書き 43"/>
    <w:basedOn w:val="331"/>
    <w:qFormat/>
    <w:rsid w:val="009D2747"/>
    <w:pPr>
      <w:ind w:left="1418"/>
    </w:pPr>
  </w:style>
  <w:style w:type="paragraph" w:customStyle="1" w:styleId="531">
    <w:name w:val="箇条書き 53"/>
    <w:basedOn w:val="431"/>
    <w:qFormat/>
    <w:rsid w:val="009D2747"/>
    <w:pPr>
      <w:ind w:left="1702"/>
    </w:pPr>
  </w:style>
  <w:style w:type="paragraph" w:customStyle="1" w:styleId="3ff4">
    <w:name w:val="コメント文字列3"/>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9D2747"/>
    <w:rPr>
      <w:b/>
      <w:bCs/>
    </w:rPr>
  </w:style>
  <w:style w:type="paragraph" w:customStyle="1" w:styleId="3ff6">
    <w:name w:val="見出しマップ3"/>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2747"/>
    <w:rPr>
      <w:rFonts w:ascii="Times New Roman" w:hAnsi="Times New Roman"/>
      <w:b/>
      <w:bCs/>
      <w:lang w:val="en-GB" w:eastAsia="en-US"/>
    </w:rPr>
  </w:style>
  <w:style w:type="character" w:customStyle="1" w:styleId="1ff0">
    <w:name w:val="吹き出し (文字)1"/>
    <w:uiPriority w:val="99"/>
    <w:semiHidden/>
    <w:qFormat/>
    <w:rsid w:val="009D2747"/>
    <w:rPr>
      <w:rFonts w:ascii="MS Mincho" w:eastAsia="MS Mincho" w:hAnsi="Times New Roman"/>
      <w:sz w:val="18"/>
      <w:szCs w:val="18"/>
      <w:lang w:val="en-GB" w:eastAsia="en-US"/>
    </w:rPr>
  </w:style>
  <w:style w:type="character" w:customStyle="1" w:styleId="1ff1">
    <w:name w:val="見出しマップ (文字)1"/>
    <w:uiPriority w:val="99"/>
    <w:semiHidden/>
    <w:qFormat/>
    <w:rsid w:val="009D274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2747"/>
    <w:rPr>
      <w:rFonts w:ascii="Times New Roman" w:eastAsia="Times New Roman" w:hAnsi="Times New Roman"/>
      <w:lang w:val="en-GB" w:eastAsia="en-US"/>
    </w:rPr>
  </w:style>
  <w:style w:type="character" w:customStyle="1" w:styleId="1ff3">
    <w:name w:val="コメント文字列 (文字)1"/>
    <w:uiPriority w:val="99"/>
    <w:semiHidden/>
    <w:qFormat/>
    <w:rsid w:val="009D2747"/>
    <w:rPr>
      <w:rFonts w:ascii="Times New Roman" w:eastAsia="Times New Roman" w:hAnsi="Times New Roman"/>
      <w:lang w:val="en-GB" w:eastAsia="en-US"/>
    </w:rPr>
  </w:style>
  <w:style w:type="character" w:customStyle="1" w:styleId="1ff4">
    <w:name w:val="コメント内容 (文字)1"/>
    <w:uiPriority w:val="99"/>
    <w:semiHidden/>
    <w:qFormat/>
    <w:rsid w:val="009D274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2747"/>
    <w:rPr>
      <w:rFonts w:ascii="Arial" w:eastAsia="PMingLiU" w:hAnsi="Arial"/>
      <w:lang w:val="x-none" w:eastAsia="x-none"/>
    </w:rPr>
  </w:style>
  <w:style w:type="character" w:customStyle="1" w:styleId="ColorfulGrid-Accent1Char">
    <w:name w:val="Colorful Grid - Accent 1 Char"/>
    <w:link w:val="-1"/>
    <w:uiPriority w:val="29"/>
    <w:qFormat/>
    <w:rsid w:val="009D274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D2747"/>
    <w:rPr>
      <w:rFonts w:ascii="Arial" w:eastAsia="PMingLiU" w:hAnsi="Arial"/>
      <w:b/>
      <w:bCs/>
      <w:i/>
      <w:iCs/>
      <w:color w:val="4F81BD"/>
      <w:lang w:val="en-GB" w:eastAsia="en-US"/>
    </w:rPr>
  </w:style>
  <w:style w:type="character" w:customStyle="1" w:styleId="PlainTable34">
    <w:name w:val="Plain Table 34"/>
    <w:uiPriority w:val="19"/>
    <w:qFormat/>
    <w:rsid w:val="009D2747"/>
    <w:rPr>
      <w:i/>
      <w:iCs/>
      <w:color w:val="808080"/>
    </w:rPr>
  </w:style>
  <w:style w:type="character" w:customStyle="1" w:styleId="PlainTable44">
    <w:name w:val="Plain Table 44"/>
    <w:uiPriority w:val="21"/>
    <w:qFormat/>
    <w:rsid w:val="009D2747"/>
    <w:rPr>
      <w:b/>
      <w:bCs/>
      <w:i/>
      <w:iCs/>
      <w:color w:val="4F81BD"/>
    </w:rPr>
  </w:style>
  <w:style w:type="character" w:customStyle="1" w:styleId="PlainTable54">
    <w:name w:val="Plain Table 54"/>
    <w:uiPriority w:val="31"/>
    <w:qFormat/>
    <w:rsid w:val="009D2747"/>
    <w:rPr>
      <w:smallCaps/>
      <w:color w:val="C0504D"/>
      <w:u w:val="single"/>
    </w:rPr>
  </w:style>
  <w:style w:type="character" w:customStyle="1" w:styleId="TableGridLight4">
    <w:name w:val="Table Grid Light4"/>
    <w:uiPriority w:val="32"/>
    <w:qFormat/>
    <w:rsid w:val="009D2747"/>
    <w:rPr>
      <w:b/>
      <w:bCs/>
      <w:smallCaps/>
      <w:color w:val="C0504D"/>
      <w:spacing w:val="5"/>
      <w:u w:val="single"/>
    </w:rPr>
  </w:style>
  <w:style w:type="character" w:customStyle="1" w:styleId="GridTable1Light4">
    <w:name w:val="Grid Table 1 Light4"/>
    <w:uiPriority w:val="33"/>
    <w:qFormat/>
    <w:rsid w:val="009D2747"/>
    <w:rPr>
      <w:b/>
      <w:bCs/>
      <w:smallCaps/>
      <w:spacing w:val="5"/>
    </w:rPr>
  </w:style>
  <w:style w:type="paragraph" w:customStyle="1" w:styleId="GridTable34">
    <w:name w:val="Grid Table 34"/>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9D2747"/>
    <w:rPr>
      <w:rFonts w:ascii="Times New Roman" w:eastAsia="Times New Roman" w:hAnsi="Times New Roman"/>
      <w:lang w:val="en-GB"/>
    </w:rPr>
  </w:style>
  <w:style w:type="character" w:customStyle="1" w:styleId="1ff5">
    <w:name w:val="註解主旨 字元1"/>
    <w:qFormat/>
    <w:rsid w:val="009D2747"/>
    <w:rPr>
      <w:b/>
      <w:bCs/>
      <w:lang w:val="en-GB" w:eastAsia="sv-SE"/>
    </w:rPr>
  </w:style>
  <w:style w:type="paragraph" w:customStyle="1" w:styleId="4f0">
    <w:name w:val="无间隔4"/>
    <w:qFormat/>
    <w:rsid w:val="009D2747"/>
    <w:rPr>
      <w:rFonts w:ascii="Times New Roman" w:hAnsi="Times New Roman"/>
      <w:lang w:val="en-GB" w:eastAsia="en-US"/>
    </w:rPr>
  </w:style>
  <w:style w:type="character" w:customStyle="1" w:styleId="NurTextZchn1">
    <w:name w:val="Nur Text Zchn1"/>
    <w:qFormat/>
    <w:rsid w:val="009D2747"/>
    <w:rPr>
      <w:rFonts w:ascii="Courier New" w:hAnsi="Courier New" w:cs="Courier New"/>
      <w:lang w:val="en-GB" w:eastAsia="en-US"/>
    </w:rPr>
  </w:style>
  <w:style w:type="character" w:customStyle="1" w:styleId="EndnotentextZchn1">
    <w:name w:val="Endnotentext Zchn1"/>
    <w:qFormat/>
    <w:rsid w:val="009D2747"/>
    <w:rPr>
      <w:rFonts w:ascii="Times New Roman" w:hAnsi="Times New Roman"/>
      <w:lang w:val="en-GB" w:eastAsia="en-US"/>
    </w:rPr>
  </w:style>
  <w:style w:type="paragraph" w:customStyle="1" w:styleId="xl63">
    <w:name w:val="xl63"/>
    <w:basedOn w:val="a"/>
    <w:qFormat/>
    <w:rsid w:val="009D27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9D2747"/>
    <w:rPr>
      <w:rFonts w:ascii="Times New Roman" w:hAnsi="Times New Roman"/>
      <w:lang w:val="en-GB" w:eastAsia="en-US"/>
    </w:rPr>
  </w:style>
  <w:style w:type="paragraph" w:customStyle="1" w:styleId="66">
    <w:name w:val="吹き出し6"/>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9D2747"/>
    <w:rPr>
      <w:rFonts w:ascii="Times New Roman" w:eastAsia="MS Mincho" w:hAnsi="Times New Roman"/>
      <w:lang w:val="en-GB" w:eastAsia="en-US"/>
    </w:rPr>
  </w:style>
  <w:style w:type="character" w:customStyle="1" w:styleId="4f2">
    <w:name w:val="段落フォント4"/>
    <w:qFormat/>
    <w:rsid w:val="009D2747"/>
  </w:style>
  <w:style w:type="character" w:customStyle="1" w:styleId="4f3">
    <w:name w:val="コメント参照4"/>
    <w:qFormat/>
    <w:rsid w:val="009D2747"/>
    <w:rPr>
      <w:sz w:val="16"/>
    </w:rPr>
  </w:style>
  <w:style w:type="paragraph" w:customStyle="1" w:styleId="4f4">
    <w:name w:val="図表番号4"/>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9D2747"/>
    <w:pPr>
      <w:ind w:left="851" w:hanging="284"/>
    </w:pPr>
  </w:style>
  <w:style w:type="paragraph" w:customStyle="1" w:styleId="4f6">
    <w:name w:val="箇条書き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9D2747"/>
    <w:pPr>
      <w:tabs>
        <w:tab w:val="clear" w:pos="644"/>
        <w:tab w:val="num" w:pos="1494"/>
      </w:tabs>
      <w:ind w:left="851" w:hanging="284"/>
    </w:pPr>
  </w:style>
  <w:style w:type="paragraph" w:customStyle="1" w:styleId="341">
    <w:name w:val="箇条書き 34"/>
    <w:basedOn w:val="242"/>
    <w:qFormat/>
    <w:rsid w:val="009D2747"/>
    <w:pPr>
      <w:ind w:left="1135"/>
    </w:pPr>
  </w:style>
  <w:style w:type="paragraph" w:customStyle="1" w:styleId="243">
    <w:name w:val="一覧 24"/>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D2747"/>
    <w:pPr>
      <w:ind w:left="1135"/>
    </w:pPr>
  </w:style>
  <w:style w:type="paragraph" w:customStyle="1" w:styleId="441">
    <w:name w:val="一覧 44"/>
    <w:basedOn w:val="342"/>
    <w:qFormat/>
    <w:rsid w:val="009D2747"/>
    <w:pPr>
      <w:ind w:left="1418"/>
    </w:pPr>
  </w:style>
  <w:style w:type="paragraph" w:customStyle="1" w:styleId="540">
    <w:name w:val="一覧 54"/>
    <w:basedOn w:val="441"/>
    <w:qFormat/>
    <w:rsid w:val="009D2747"/>
    <w:pPr>
      <w:ind w:left="1702"/>
    </w:pPr>
  </w:style>
  <w:style w:type="paragraph" w:customStyle="1" w:styleId="442">
    <w:name w:val="箇条書き 44"/>
    <w:basedOn w:val="341"/>
    <w:qFormat/>
    <w:rsid w:val="009D2747"/>
    <w:pPr>
      <w:ind w:left="1418"/>
    </w:pPr>
  </w:style>
  <w:style w:type="paragraph" w:customStyle="1" w:styleId="541">
    <w:name w:val="箇条書き 54"/>
    <w:basedOn w:val="442"/>
    <w:qFormat/>
    <w:rsid w:val="009D2747"/>
    <w:pPr>
      <w:ind w:left="1702"/>
    </w:pPr>
  </w:style>
  <w:style w:type="paragraph" w:customStyle="1" w:styleId="4f7">
    <w:name w:val="コメント文字列4"/>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9D2747"/>
    <w:rPr>
      <w:b/>
      <w:bCs/>
    </w:rPr>
  </w:style>
  <w:style w:type="paragraph" w:customStyle="1" w:styleId="4f9">
    <w:name w:val="見出しマップ4"/>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2747"/>
    <w:rPr>
      <w:rFonts w:ascii="Malgun Gothic" w:hAnsi="Courier New" w:cs="Courier New"/>
      <w:lang w:val="en-GB" w:eastAsia="en-US"/>
    </w:rPr>
  </w:style>
  <w:style w:type="character" w:customStyle="1" w:styleId="Char1c">
    <w:name w:val="미주 텍스트 Char1"/>
    <w:uiPriority w:val="99"/>
    <w:semiHidden/>
    <w:qFormat/>
    <w:rsid w:val="009D2747"/>
    <w:rPr>
      <w:rFonts w:ascii="Times New Roman" w:eastAsia="Times New Roman" w:hAnsi="Times New Roman"/>
      <w:lang w:val="en-GB" w:eastAsia="en-US"/>
    </w:rPr>
  </w:style>
  <w:style w:type="character" w:customStyle="1" w:styleId="Char1d">
    <w:name w:val="풍선 도움말 텍스트 Char1"/>
    <w:uiPriority w:val="99"/>
    <w:semiHidden/>
    <w:qFormat/>
    <w:rsid w:val="009D27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27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2747"/>
    <w:rPr>
      <w:rFonts w:ascii="Times New Roman" w:eastAsia="Times New Roman" w:hAnsi="Times New Roman"/>
      <w:lang w:val="en-GB" w:eastAsia="en-US"/>
    </w:rPr>
  </w:style>
  <w:style w:type="character" w:customStyle="1" w:styleId="Char1f0">
    <w:name w:val="메모 텍스트 Char1"/>
    <w:uiPriority w:val="99"/>
    <w:semiHidden/>
    <w:qFormat/>
    <w:rsid w:val="009D2747"/>
    <w:rPr>
      <w:rFonts w:ascii="Times New Roman" w:eastAsia="Times New Roman" w:hAnsi="Times New Roman"/>
      <w:lang w:val="en-GB" w:eastAsia="en-US"/>
    </w:rPr>
  </w:style>
  <w:style w:type="character" w:customStyle="1" w:styleId="Char1f1">
    <w:name w:val="메모 주제 Char1"/>
    <w:uiPriority w:val="99"/>
    <w:semiHidden/>
    <w:qFormat/>
    <w:rsid w:val="009D2747"/>
    <w:rPr>
      <w:rFonts w:ascii="Times New Roman" w:eastAsia="Times New Roman" w:hAnsi="Times New Roman"/>
      <w:b/>
      <w:bCs/>
      <w:lang w:val="en-GB" w:eastAsia="en-US"/>
    </w:rPr>
  </w:style>
  <w:style w:type="table" w:customStyle="1" w:styleId="ColorfulGrid-Accent11">
    <w:name w:val="Colorful Grid - Accent 11"/>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D2747"/>
    <w:rPr>
      <w:rFonts w:ascii="Times New Roman" w:eastAsia="PMingLiU" w:hAnsi="Times New Roman"/>
      <w:lang w:val="en-GB" w:eastAsia="en-GB"/>
    </w:rPr>
    <w:tblPr>
      <w:tblInd w:w="0" w:type="nil"/>
    </w:tblPr>
  </w:style>
  <w:style w:type="table" w:customStyle="1" w:styleId="TableGrid111">
    <w:name w:val="Table Grid1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D2747"/>
    <w:pPr>
      <w:numPr>
        <w:numId w:val="6"/>
      </w:numPr>
    </w:pPr>
  </w:style>
  <w:style w:type="character" w:customStyle="1" w:styleId="Absatz-Standardschriftart4">
    <w:name w:val="Absatz-Standardschriftart4"/>
    <w:qFormat/>
    <w:rsid w:val="009D2747"/>
  </w:style>
  <w:style w:type="character" w:customStyle="1" w:styleId="CommentSubjectChar4">
    <w:name w:val="Comment Subject Char4"/>
    <w:qFormat/>
    <w:rsid w:val="009D2747"/>
    <w:rPr>
      <w:rFonts w:ascii="Times New Roman" w:hAnsi="Times New Roman"/>
      <w:b/>
      <w:bCs/>
      <w:lang w:val="en-GB" w:eastAsia="en-US"/>
    </w:rPr>
  </w:style>
  <w:style w:type="character" w:customStyle="1" w:styleId="Char3">
    <w:name w:val="메모 주제 Char"/>
    <w:qFormat/>
    <w:rsid w:val="009D2747"/>
    <w:rPr>
      <w:rFonts w:ascii="Times New Roman" w:hAnsi="Times New Roman"/>
      <w:b/>
      <w:bCs/>
      <w:lang w:val="en-GB" w:eastAsia="en-US"/>
    </w:rPr>
  </w:style>
  <w:style w:type="character" w:customStyle="1" w:styleId="Char5">
    <w:name w:val="批注主题 Char"/>
    <w:qFormat/>
    <w:rsid w:val="009D27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D27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2747"/>
    <w:rPr>
      <w:rFonts w:ascii="Times New Roman" w:hAnsi="Times New Roman"/>
      <w:b/>
      <w:lang w:val="en-GB" w:eastAsia="x-none"/>
    </w:rPr>
  </w:style>
  <w:style w:type="character" w:customStyle="1" w:styleId="Absatz-Standardschriftart5">
    <w:name w:val="Absatz-Standardschriftart5"/>
    <w:qFormat/>
    <w:rsid w:val="009D2747"/>
  </w:style>
  <w:style w:type="character" w:customStyle="1" w:styleId="PlainTable31">
    <w:name w:val="Plain Table 31"/>
    <w:uiPriority w:val="19"/>
    <w:qFormat/>
    <w:rsid w:val="009D2747"/>
    <w:rPr>
      <w:i/>
      <w:iCs/>
      <w:color w:val="808080"/>
    </w:rPr>
  </w:style>
  <w:style w:type="character" w:customStyle="1" w:styleId="PlainTable41">
    <w:name w:val="Plain Table 41"/>
    <w:uiPriority w:val="21"/>
    <w:qFormat/>
    <w:rsid w:val="009D2747"/>
    <w:rPr>
      <w:b/>
      <w:bCs/>
      <w:i/>
      <w:iCs/>
      <w:color w:val="4F81BD"/>
    </w:rPr>
  </w:style>
  <w:style w:type="character" w:customStyle="1" w:styleId="PlainTable51">
    <w:name w:val="Plain Table 51"/>
    <w:uiPriority w:val="31"/>
    <w:qFormat/>
    <w:rsid w:val="009D2747"/>
    <w:rPr>
      <w:smallCaps/>
      <w:color w:val="C0504D"/>
      <w:u w:val="single"/>
    </w:rPr>
  </w:style>
  <w:style w:type="character" w:customStyle="1" w:styleId="TableGridLight1">
    <w:name w:val="Table Grid Light1"/>
    <w:uiPriority w:val="32"/>
    <w:qFormat/>
    <w:rsid w:val="009D2747"/>
    <w:rPr>
      <w:b/>
      <w:bCs/>
      <w:smallCaps/>
      <w:color w:val="C0504D"/>
      <w:spacing w:val="5"/>
      <w:u w:val="single"/>
    </w:rPr>
  </w:style>
  <w:style w:type="character" w:customStyle="1" w:styleId="GridTable1Light1">
    <w:name w:val="Grid Table 1 Light1"/>
    <w:uiPriority w:val="33"/>
    <w:qFormat/>
    <w:rsid w:val="009D2747"/>
    <w:rPr>
      <w:b/>
      <w:bCs/>
      <w:smallCaps/>
      <w:spacing w:val="5"/>
    </w:rPr>
  </w:style>
  <w:style w:type="paragraph" w:customStyle="1" w:styleId="GridTable31">
    <w:name w:val="Grid Table 31"/>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2747"/>
    <w:rPr>
      <w:rFonts w:ascii="Arial" w:eastAsia="MS Gothic" w:hAnsi="Arial" w:cs="Times New Roman"/>
      <w:lang w:val="en-GB" w:eastAsia="en-US"/>
    </w:rPr>
  </w:style>
  <w:style w:type="character" w:customStyle="1" w:styleId="PlainTable32">
    <w:name w:val="Plain Table 32"/>
    <w:uiPriority w:val="19"/>
    <w:qFormat/>
    <w:rsid w:val="009D2747"/>
    <w:rPr>
      <w:i/>
      <w:iCs/>
      <w:color w:val="808080"/>
    </w:rPr>
  </w:style>
  <w:style w:type="character" w:customStyle="1" w:styleId="PlainTable42">
    <w:name w:val="Plain Table 42"/>
    <w:uiPriority w:val="21"/>
    <w:qFormat/>
    <w:rsid w:val="009D2747"/>
    <w:rPr>
      <w:b/>
      <w:bCs/>
      <w:i/>
      <w:iCs/>
      <w:color w:val="4F81BD"/>
    </w:rPr>
  </w:style>
  <w:style w:type="character" w:customStyle="1" w:styleId="PlainTable52">
    <w:name w:val="Plain Table 52"/>
    <w:uiPriority w:val="31"/>
    <w:qFormat/>
    <w:rsid w:val="009D2747"/>
    <w:rPr>
      <w:smallCaps/>
      <w:color w:val="C0504D"/>
      <w:u w:val="single"/>
    </w:rPr>
  </w:style>
  <w:style w:type="character" w:customStyle="1" w:styleId="TableGridLight2">
    <w:name w:val="Table Grid Light2"/>
    <w:uiPriority w:val="32"/>
    <w:qFormat/>
    <w:rsid w:val="009D2747"/>
    <w:rPr>
      <w:b/>
      <w:bCs/>
      <w:smallCaps/>
      <w:color w:val="C0504D"/>
      <w:spacing w:val="5"/>
      <w:u w:val="single"/>
    </w:rPr>
  </w:style>
  <w:style w:type="character" w:customStyle="1" w:styleId="GridTable1Light2">
    <w:name w:val="Grid Table 1 Light2"/>
    <w:uiPriority w:val="33"/>
    <w:qFormat/>
    <w:rsid w:val="009D2747"/>
    <w:rPr>
      <w:b/>
      <w:bCs/>
      <w:smallCaps/>
      <w:spacing w:val="5"/>
    </w:rPr>
  </w:style>
  <w:style w:type="paragraph" w:customStyle="1" w:styleId="GridTable32">
    <w:name w:val="Grid Table 32"/>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2747"/>
  </w:style>
  <w:style w:type="character" w:customStyle="1" w:styleId="PlainTable33">
    <w:name w:val="Plain Table 33"/>
    <w:uiPriority w:val="19"/>
    <w:qFormat/>
    <w:rsid w:val="009D2747"/>
    <w:rPr>
      <w:i/>
      <w:iCs/>
      <w:color w:val="808080"/>
    </w:rPr>
  </w:style>
  <w:style w:type="character" w:customStyle="1" w:styleId="PlainTable43">
    <w:name w:val="Plain Table 43"/>
    <w:uiPriority w:val="21"/>
    <w:qFormat/>
    <w:rsid w:val="009D2747"/>
    <w:rPr>
      <w:b/>
      <w:bCs/>
      <w:i/>
      <w:iCs/>
      <w:color w:val="4F81BD"/>
    </w:rPr>
  </w:style>
  <w:style w:type="character" w:customStyle="1" w:styleId="PlainTable53">
    <w:name w:val="Plain Table 53"/>
    <w:uiPriority w:val="31"/>
    <w:qFormat/>
    <w:rsid w:val="009D2747"/>
    <w:rPr>
      <w:smallCaps/>
      <w:color w:val="C0504D"/>
      <w:u w:val="single"/>
    </w:rPr>
  </w:style>
  <w:style w:type="character" w:customStyle="1" w:styleId="TableGridLight3">
    <w:name w:val="Table Grid Light3"/>
    <w:uiPriority w:val="32"/>
    <w:qFormat/>
    <w:rsid w:val="009D2747"/>
    <w:rPr>
      <w:b/>
      <w:bCs/>
      <w:smallCaps/>
      <w:color w:val="C0504D"/>
      <w:spacing w:val="5"/>
      <w:u w:val="single"/>
    </w:rPr>
  </w:style>
  <w:style w:type="character" w:customStyle="1" w:styleId="GridTable1Light3">
    <w:name w:val="Grid Table 1 Light3"/>
    <w:uiPriority w:val="33"/>
    <w:qFormat/>
    <w:rsid w:val="009D2747"/>
    <w:rPr>
      <w:b/>
      <w:bCs/>
      <w:smallCaps/>
      <w:spacing w:val="5"/>
    </w:rPr>
  </w:style>
  <w:style w:type="paragraph" w:customStyle="1" w:styleId="GridTable33">
    <w:name w:val="Grid Table 33"/>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
    <w:uiPriority w:val="99"/>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9D2747"/>
  </w:style>
  <w:style w:type="character" w:customStyle="1" w:styleId="KommentarthemaZchn">
    <w:name w:val="Kommentarthema Zchn"/>
    <w:qFormat/>
    <w:rsid w:val="009D2747"/>
    <w:rPr>
      <w:b/>
      <w:bCs/>
      <w:lang w:val="en-GB" w:eastAsia="en-US" w:bidi="ar-SA"/>
    </w:rPr>
  </w:style>
  <w:style w:type="paragraph" w:customStyle="1" w:styleId="85">
    <w:name w:val="修订8"/>
    <w:hidden/>
    <w:semiHidden/>
    <w:qFormat/>
    <w:rsid w:val="009D2747"/>
    <w:rPr>
      <w:rFonts w:ascii="Times New Roman" w:eastAsia="Batang" w:hAnsi="Times New Roman"/>
      <w:lang w:val="en-GB" w:eastAsia="en-US"/>
    </w:rPr>
  </w:style>
  <w:style w:type="paragraph" w:customStyle="1" w:styleId="74">
    <w:name w:val="无间隔7"/>
    <w:qFormat/>
    <w:rsid w:val="009D2747"/>
    <w:rPr>
      <w:rFonts w:ascii="Times New Roman" w:hAnsi="Times New Roman"/>
      <w:lang w:val="en-GB" w:eastAsia="en-US"/>
    </w:rPr>
  </w:style>
  <w:style w:type="character" w:customStyle="1" w:styleId="afffffd">
    <w:name w:val="コメント内容 (文字)"/>
    <w:qFormat/>
    <w:rsid w:val="009D27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2747"/>
    <w:rPr>
      <w:rFonts w:ascii="Arial" w:hAnsi="Arial"/>
      <w:sz w:val="36"/>
      <w:lang w:val="en-GB" w:eastAsia="en-US"/>
    </w:rPr>
  </w:style>
  <w:style w:type="character" w:customStyle="1" w:styleId="UnresolvedMention4">
    <w:name w:val="Unresolved Mention4"/>
    <w:uiPriority w:val="99"/>
    <w:unhideWhenUsed/>
    <w:qFormat/>
    <w:rsid w:val="009D2747"/>
    <w:rPr>
      <w:color w:val="808080"/>
      <w:shd w:val="clear" w:color="auto" w:fill="E6E6E6"/>
    </w:rPr>
  </w:style>
  <w:style w:type="character" w:customStyle="1" w:styleId="MediumShading1-Accent1Char">
    <w:name w:val="Medium Shading 1 - Accent 1 Char"/>
    <w:link w:val="1-1"/>
    <w:uiPriority w:val="1"/>
    <w:qFormat/>
    <w:rsid w:val="009D2747"/>
    <w:rPr>
      <w:rFonts w:ascii="Arial" w:eastAsia="PMingLiU" w:hAnsi="Arial"/>
      <w:lang w:val="x-none" w:eastAsia="x-none"/>
    </w:rPr>
  </w:style>
  <w:style w:type="character" w:customStyle="1" w:styleId="MediumGrid2-Accent2Char">
    <w:name w:val="Medium Grid 2 - Accent 2 Char"/>
    <w:link w:val="2-2"/>
    <w:uiPriority w:val="29"/>
    <w:qFormat/>
    <w:rsid w:val="009D27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D2747"/>
    <w:rPr>
      <w:rFonts w:ascii="Arial" w:eastAsia="PMingLiU" w:hAnsi="Arial"/>
      <w:b/>
      <w:bCs/>
      <w:i/>
      <w:iCs/>
      <w:color w:val="4F81BD"/>
      <w:lang w:val="en-GB" w:eastAsia="en-GB"/>
    </w:rPr>
  </w:style>
  <w:style w:type="table" w:styleId="1-3">
    <w:name w:val="Medium Shading 1 Accent 3"/>
    <w:basedOn w:val="a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2747"/>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f6"/>
    <w:uiPriority w:val="34"/>
    <w:qFormat/>
    <w:locked/>
    <w:rsid w:val="009D2747"/>
    <w:rPr>
      <w:rFonts w:ascii="Calibri" w:eastAsia="Calibri" w:hAnsi="Calibri"/>
      <w:sz w:val="22"/>
      <w:szCs w:val="22"/>
      <w:lang w:val="en-US" w:eastAsia="en-GB"/>
    </w:rPr>
  </w:style>
  <w:style w:type="character" w:customStyle="1" w:styleId="Char21">
    <w:name w:val="日期 Char2"/>
    <w:qFormat/>
    <w:rsid w:val="009D2747"/>
    <w:rPr>
      <w:lang w:val="en-GB" w:eastAsia="x-none"/>
    </w:rPr>
  </w:style>
  <w:style w:type="paragraph" w:customStyle="1" w:styleId="Char22">
    <w:name w:val="(文字) (文字)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9D2747"/>
    <w:rPr>
      <w:color w:val="808080"/>
    </w:rPr>
  </w:style>
  <w:style w:type="paragraph" w:customStyle="1" w:styleId="CharCharCharCharCharCharCharCharCharCharCharCharChar2">
    <w:name w:val="Char Char Char Char Char Char Char Char Char Char Char Char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274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27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27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2747"/>
    <w:rPr>
      <w:rFonts w:ascii="Times New Roman" w:eastAsia="Yu Mincho" w:hAnsi="Times New Roman"/>
      <w:b/>
      <w:bCs/>
      <w:lang w:val="en-GB" w:eastAsia="en-US"/>
    </w:rPr>
  </w:style>
  <w:style w:type="paragraph" w:customStyle="1" w:styleId="msonormal0">
    <w:name w:val="msonormal"/>
    <w:basedOn w:val="a"/>
    <w:qFormat/>
    <w:rsid w:val="009D274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274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2747"/>
    <w:rPr>
      <w:rFonts w:ascii="Times New Roman" w:eastAsia="Yu Mincho" w:hAnsi="Times New Roman"/>
      <w:lang w:val="en-GB" w:eastAsia="en-US"/>
    </w:rPr>
  </w:style>
  <w:style w:type="table" w:customStyle="1" w:styleId="TableGrid51">
    <w:name w:val="Table Grid5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9D2747"/>
    <w:rPr>
      <w:lang w:eastAsia="en-US"/>
    </w:rPr>
  </w:style>
  <w:style w:type="paragraph" w:customStyle="1" w:styleId="75">
    <w:name w:val="吹き出し7"/>
    <w:basedOn w:val="a"/>
    <w:qFormat/>
    <w:rsid w:val="009D2747"/>
    <w:rPr>
      <w:rFonts w:ascii="Tahoma" w:eastAsia="MS Mincho" w:hAnsi="Tahoma" w:cs="Tahoma"/>
      <w:sz w:val="16"/>
      <w:szCs w:val="16"/>
      <w:lang w:eastAsia="en-GB"/>
    </w:rPr>
  </w:style>
  <w:style w:type="paragraph" w:customStyle="1" w:styleId="5b">
    <w:name w:val="変更箇所5"/>
    <w:hidden/>
    <w:semiHidden/>
    <w:qFormat/>
    <w:rsid w:val="009D2747"/>
    <w:rPr>
      <w:rFonts w:ascii="Times New Roman" w:eastAsia="MS Mincho" w:hAnsi="Times New Roman"/>
      <w:lang w:val="en-GB" w:eastAsia="en-US"/>
    </w:rPr>
  </w:style>
  <w:style w:type="character" w:customStyle="1" w:styleId="5c">
    <w:name w:val="段落フォント5"/>
    <w:qFormat/>
    <w:rsid w:val="009D2747"/>
  </w:style>
  <w:style w:type="character" w:customStyle="1" w:styleId="5d">
    <w:name w:val="コメント参照5"/>
    <w:qFormat/>
    <w:rsid w:val="009D2747"/>
    <w:rPr>
      <w:sz w:val="16"/>
    </w:rPr>
  </w:style>
  <w:style w:type="paragraph" w:customStyle="1" w:styleId="5e">
    <w:name w:val="図表番号5"/>
    <w:basedOn w:val="a"/>
    <w:qFormat/>
    <w:rsid w:val="009D2747"/>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rsid w:val="009D2747"/>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9D2747"/>
    <w:pPr>
      <w:ind w:left="851" w:hanging="284"/>
    </w:pPr>
  </w:style>
  <w:style w:type="paragraph" w:customStyle="1" w:styleId="5f0">
    <w:name w:val="箇条書き5"/>
    <w:basedOn w:val="a8"/>
    <w:qFormat/>
    <w:rsid w:val="009D2747"/>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9D2747"/>
    <w:pPr>
      <w:tabs>
        <w:tab w:val="clear" w:pos="644"/>
        <w:tab w:val="num" w:pos="1494"/>
      </w:tabs>
      <w:ind w:left="851" w:hanging="284"/>
    </w:pPr>
  </w:style>
  <w:style w:type="paragraph" w:customStyle="1" w:styleId="350">
    <w:name w:val="箇条書き 35"/>
    <w:basedOn w:val="251"/>
    <w:qFormat/>
    <w:rsid w:val="009D2747"/>
    <w:pPr>
      <w:ind w:left="1135"/>
    </w:pPr>
  </w:style>
  <w:style w:type="paragraph" w:customStyle="1" w:styleId="252">
    <w:name w:val="一覧 25"/>
    <w:basedOn w:val="a8"/>
    <w:qFormat/>
    <w:rsid w:val="009D2747"/>
    <w:pPr>
      <w:suppressAutoHyphens/>
      <w:ind w:left="851"/>
    </w:pPr>
    <w:rPr>
      <w:rFonts w:eastAsia="MS Mincho" w:cs="CG Times (WN)"/>
      <w:lang w:eastAsia="ar-SA"/>
    </w:rPr>
  </w:style>
  <w:style w:type="paragraph" w:customStyle="1" w:styleId="351">
    <w:name w:val="一覧 35"/>
    <w:basedOn w:val="252"/>
    <w:qFormat/>
    <w:rsid w:val="009D2747"/>
    <w:pPr>
      <w:ind w:left="1135"/>
    </w:pPr>
  </w:style>
  <w:style w:type="paragraph" w:customStyle="1" w:styleId="450">
    <w:name w:val="一覧 45"/>
    <w:basedOn w:val="351"/>
    <w:qFormat/>
    <w:rsid w:val="009D2747"/>
    <w:pPr>
      <w:ind w:left="1418"/>
    </w:pPr>
  </w:style>
  <w:style w:type="paragraph" w:customStyle="1" w:styleId="550">
    <w:name w:val="一覧 55"/>
    <w:basedOn w:val="450"/>
    <w:qFormat/>
    <w:rsid w:val="009D2747"/>
    <w:pPr>
      <w:ind w:left="1702"/>
    </w:pPr>
  </w:style>
  <w:style w:type="paragraph" w:customStyle="1" w:styleId="451">
    <w:name w:val="箇条書き 45"/>
    <w:basedOn w:val="350"/>
    <w:qFormat/>
    <w:rsid w:val="009D2747"/>
    <w:pPr>
      <w:ind w:left="1418"/>
    </w:pPr>
  </w:style>
  <w:style w:type="paragraph" w:customStyle="1" w:styleId="551">
    <w:name w:val="箇条書き 55"/>
    <w:basedOn w:val="451"/>
    <w:qFormat/>
    <w:rsid w:val="009D2747"/>
    <w:pPr>
      <w:ind w:left="1702"/>
    </w:pPr>
  </w:style>
  <w:style w:type="paragraph" w:customStyle="1" w:styleId="5f1">
    <w:name w:val="コメント文字列5"/>
    <w:basedOn w:val="a"/>
    <w:qFormat/>
    <w:rsid w:val="009D2747"/>
    <w:pPr>
      <w:suppressAutoHyphens/>
    </w:pPr>
    <w:rPr>
      <w:rFonts w:eastAsia="MS Mincho" w:cs="CG Times (WN)"/>
      <w:lang w:eastAsia="ar-SA"/>
    </w:rPr>
  </w:style>
  <w:style w:type="paragraph" w:customStyle="1" w:styleId="5f2">
    <w:name w:val="コメント内容5"/>
    <w:basedOn w:val="5f1"/>
    <w:next w:val="5f1"/>
    <w:qFormat/>
    <w:rsid w:val="009D2747"/>
    <w:rPr>
      <w:b/>
      <w:bCs/>
    </w:rPr>
  </w:style>
  <w:style w:type="paragraph" w:customStyle="1" w:styleId="5f3">
    <w:name w:val="見出しマップ5"/>
    <w:basedOn w:val="a"/>
    <w:qFormat/>
    <w:rsid w:val="009D2747"/>
    <w:pPr>
      <w:shd w:val="clear" w:color="auto" w:fill="000080"/>
      <w:suppressAutoHyphens/>
    </w:pPr>
    <w:rPr>
      <w:rFonts w:ascii="Tahoma" w:eastAsia="MS Mincho" w:hAnsi="Tahoma" w:cs="Tahoma"/>
      <w:lang w:eastAsia="ar-SA"/>
    </w:rPr>
  </w:style>
  <w:style w:type="paragraph" w:customStyle="1" w:styleId="5f4">
    <w:name w:val="書式なし5"/>
    <w:basedOn w:val="a"/>
    <w:qFormat/>
    <w:rsid w:val="009D2747"/>
    <w:pPr>
      <w:suppressAutoHyphens/>
    </w:pPr>
    <w:rPr>
      <w:rFonts w:ascii="Courier New" w:eastAsia="MS Mincho" w:hAnsi="Courier New" w:cs="CG Times (WN)"/>
      <w:lang w:val="nb-NO" w:eastAsia="ar-SA"/>
    </w:rPr>
  </w:style>
  <w:style w:type="paragraph" w:customStyle="1" w:styleId="Web5">
    <w:name w:val="標準 (Web)5"/>
    <w:basedOn w:val="a"/>
    <w:qFormat/>
    <w:rsid w:val="009D274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9D2747"/>
    <w:pPr>
      <w:suppressAutoHyphens/>
      <w:ind w:left="567"/>
    </w:pPr>
    <w:rPr>
      <w:rFonts w:ascii="Arial" w:eastAsia="MS Mincho" w:hAnsi="Arial" w:cs="Arial"/>
      <w:lang w:eastAsia="ar-SA"/>
    </w:rPr>
  </w:style>
  <w:style w:type="paragraph" w:customStyle="1" w:styleId="5f5">
    <w:name w:val="標準インデント5"/>
    <w:basedOn w:val="a"/>
    <w:qFormat/>
    <w:rsid w:val="009D2747"/>
    <w:pPr>
      <w:suppressAutoHyphens/>
      <w:ind w:left="708"/>
    </w:pPr>
    <w:rPr>
      <w:rFonts w:eastAsia="MS Mincho" w:cs="CG Times (WN)"/>
      <w:lang w:eastAsia="ar-SA"/>
    </w:rPr>
  </w:style>
  <w:style w:type="paragraph" w:customStyle="1" w:styleId="5f6">
    <w:name w:val="記5"/>
    <w:basedOn w:val="a"/>
    <w:next w:val="a"/>
    <w:qFormat/>
    <w:rsid w:val="009D2747"/>
    <w:pPr>
      <w:suppressAutoHyphens/>
    </w:pPr>
    <w:rPr>
      <w:rFonts w:eastAsia="MS Mincho" w:cs="CG Times (WN)"/>
      <w:lang w:eastAsia="ar-SA"/>
    </w:rPr>
  </w:style>
  <w:style w:type="paragraph" w:customStyle="1" w:styleId="HTML5">
    <w:name w:val="HTML 書式付き5"/>
    <w:basedOn w:val="a"/>
    <w:qFormat/>
    <w:rsid w:val="009D2747"/>
    <w:pPr>
      <w:suppressAutoHyphens/>
    </w:pPr>
    <w:rPr>
      <w:rFonts w:ascii="Courier New" w:eastAsia="MS Mincho" w:hAnsi="Courier New" w:cs="Courier New"/>
      <w:lang w:eastAsia="ar-SA"/>
    </w:rPr>
  </w:style>
  <w:style w:type="paragraph" w:customStyle="1" w:styleId="254">
    <w:name w:val="本文 25"/>
    <w:basedOn w:val="a"/>
    <w:qFormat/>
    <w:rsid w:val="009D2747"/>
    <w:pPr>
      <w:suppressAutoHyphens/>
      <w:spacing w:after="120"/>
    </w:pPr>
    <w:rPr>
      <w:rFonts w:eastAsia="MS Mincho" w:cs="CG Times (WN)"/>
      <w:lang w:eastAsia="ar-SA"/>
    </w:rPr>
  </w:style>
  <w:style w:type="paragraph" w:customStyle="1" w:styleId="352">
    <w:name w:val="本文 35"/>
    <w:basedOn w:val="a"/>
    <w:qFormat/>
    <w:rsid w:val="009D2747"/>
    <w:pPr>
      <w:suppressAutoHyphens/>
      <w:spacing w:after="120"/>
    </w:pPr>
    <w:rPr>
      <w:rFonts w:eastAsia="MS Mincho" w:cs="CG Times (WN)"/>
      <w:lang w:eastAsia="ar-SA"/>
    </w:rPr>
  </w:style>
  <w:style w:type="paragraph" w:customStyle="1" w:styleId="930">
    <w:name w:val="目录 93"/>
    <w:basedOn w:val="TOC8"/>
    <w:qFormat/>
    <w:rsid w:val="009D2747"/>
    <w:pPr>
      <w:overflowPunct w:val="0"/>
      <w:autoSpaceDE w:val="0"/>
      <w:autoSpaceDN w:val="0"/>
      <w:adjustRightInd w:val="0"/>
      <w:ind w:left="1418" w:hanging="1418"/>
      <w:textAlignment w:val="baseline"/>
    </w:pPr>
    <w:rPr>
      <w:rFonts w:eastAsia="MS Mincho"/>
      <w:lang w:eastAsia="ja-JP"/>
    </w:rPr>
  </w:style>
  <w:style w:type="paragraph" w:customStyle="1" w:styleId="3ffa">
    <w:name w:val="题注3"/>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D2747"/>
    <w:pPr>
      <w:overflowPunct w:val="0"/>
      <w:autoSpaceDE w:val="0"/>
      <w:autoSpaceDN w:val="0"/>
      <w:adjustRightInd w:val="0"/>
      <w:textAlignment w:val="baseline"/>
    </w:pPr>
    <w:rPr>
      <w:lang w:eastAsia="zh-CN"/>
    </w:rPr>
  </w:style>
  <w:style w:type="character" w:customStyle="1" w:styleId="qqqChar">
    <w:name w:val="qqq Char"/>
    <w:link w:val="qqq"/>
    <w:qFormat/>
    <w:rsid w:val="009D2747"/>
    <w:rPr>
      <w:rFonts w:ascii="Arial" w:hAnsi="Arial"/>
      <w:sz w:val="22"/>
      <w:lang w:val="en-GB" w:eastAsia="zh-CN"/>
    </w:rPr>
  </w:style>
  <w:style w:type="paragraph" w:customStyle="1" w:styleId="ZchnZchn3">
    <w:name w:val="Zchn Zchn3"/>
    <w:semiHidden/>
    <w:qFormat/>
    <w:rsid w:val="009D274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9D2747"/>
    <w:rPr>
      <w:rFonts w:ascii="Courier New" w:hAnsi="Courier New"/>
      <w:lang w:val="nb-NO" w:eastAsia="ja-JP"/>
    </w:rPr>
  </w:style>
  <w:style w:type="paragraph" w:customStyle="1" w:styleId="CharCharCharCharCharChar1">
    <w:name w:val="Char Char Char Char Char 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D2747"/>
    <w:rPr>
      <w:rFonts w:ascii="Tahoma" w:hAnsi="Tahoma"/>
      <w:shd w:val="clear" w:color="auto" w:fill="000080"/>
      <w:lang w:val="en-GB" w:eastAsia="en-US"/>
    </w:rPr>
  </w:style>
  <w:style w:type="character" w:customStyle="1" w:styleId="CharChar101">
    <w:name w:val="Char Char101"/>
    <w:qFormat/>
    <w:rsid w:val="009D2747"/>
    <w:rPr>
      <w:rFonts w:ascii="Times New Roman" w:hAnsi="Times New Roman"/>
      <w:lang w:val="en-GB" w:eastAsia="en-US"/>
    </w:rPr>
  </w:style>
  <w:style w:type="character" w:customStyle="1" w:styleId="CharChar91">
    <w:name w:val="Char Char91"/>
    <w:qFormat/>
    <w:rsid w:val="009D2747"/>
    <w:rPr>
      <w:rFonts w:ascii="Tahoma" w:hAnsi="Tahoma"/>
      <w:sz w:val="16"/>
      <w:lang w:val="en-GB" w:eastAsia="en-US"/>
    </w:rPr>
  </w:style>
  <w:style w:type="character" w:customStyle="1" w:styleId="CharChar81">
    <w:name w:val="Char Char81"/>
    <w:semiHidden/>
    <w:qFormat/>
    <w:rsid w:val="009D2747"/>
    <w:rPr>
      <w:rFonts w:ascii="Times New Roman" w:hAnsi="Times New Roman"/>
      <w:b/>
      <w:lang w:val="en-GB" w:eastAsia="en-US"/>
    </w:rPr>
  </w:style>
  <w:style w:type="paragraph" w:customStyle="1" w:styleId="CharChar2CharChar1">
    <w:name w:val="Char Char2 Char Char1"/>
    <w:basedOn w:val="a"/>
    <w:qFormat/>
    <w:rsid w:val="009D274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9D2747"/>
    <w:rPr>
      <w:rFonts w:ascii="Arial" w:hAnsi="Arial" w:cs="Arial" w:hint="default"/>
      <w:sz w:val="22"/>
      <w:lang w:val="en-GB" w:eastAsia="en-US" w:bidi="ar-SA"/>
    </w:rPr>
  </w:style>
  <w:style w:type="character" w:customStyle="1" w:styleId="CharChar210">
    <w:name w:val="Char Char210"/>
    <w:qFormat/>
    <w:rsid w:val="009D2747"/>
    <w:rPr>
      <w:rFonts w:ascii="Arial" w:hAnsi="Arial" w:cs="Arial" w:hint="default"/>
      <w:lang w:val="en-GB" w:eastAsia="en-US" w:bidi="ar-SA"/>
    </w:rPr>
  </w:style>
  <w:style w:type="character" w:customStyle="1" w:styleId="CharChar51">
    <w:name w:val="Char Char51"/>
    <w:qFormat/>
    <w:rsid w:val="009D2747"/>
    <w:rPr>
      <w:rFonts w:ascii="Arial" w:hAnsi="Arial" w:cs="Arial" w:hint="default"/>
      <w:sz w:val="28"/>
      <w:lang w:val="en-GB" w:eastAsia="en-US" w:bidi="ar-SA"/>
    </w:rPr>
  </w:style>
  <w:style w:type="character" w:customStyle="1" w:styleId="CharChar211">
    <w:name w:val="Char Char211"/>
    <w:qFormat/>
    <w:rsid w:val="009D2747"/>
    <w:rPr>
      <w:rFonts w:ascii="Times New Roman" w:hAnsi="Times New Roman"/>
      <w:lang w:val="en-GB" w:eastAsia="en-US"/>
    </w:rPr>
  </w:style>
  <w:style w:type="character" w:customStyle="1" w:styleId="CharChar61">
    <w:name w:val="Char Char61"/>
    <w:qFormat/>
    <w:rsid w:val="009D2747"/>
    <w:rPr>
      <w:rFonts w:ascii="Arial" w:eastAsia="宋体" w:hAnsi="Arial"/>
      <w:sz w:val="32"/>
      <w:lang w:val="en-GB" w:eastAsia="en-US" w:bidi="ar-SA"/>
    </w:rPr>
  </w:style>
  <w:style w:type="character" w:customStyle="1" w:styleId="CharChar161">
    <w:name w:val="Char Char161"/>
    <w:qFormat/>
    <w:rsid w:val="009D2747"/>
    <w:rPr>
      <w:rFonts w:ascii="Arial" w:eastAsia="宋体" w:hAnsi="Arial"/>
      <w:lang w:val="en-GB" w:eastAsia="en-US" w:bidi="ar-SA"/>
    </w:rPr>
  </w:style>
  <w:style w:type="character" w:customStyle="1" w:styleId="CharChar141">
    <w:name w:val="Char Char141"/>
    <w:qFormat/>
    <w:rsid w:val="009D2747"/>
    <w:rPr>
      <w:rFonts w:ascii="Arial" w:eastAsia="宋体" w:hAnsi="Arial"/>
      <w:sz w:val="36"/>
      <w:lang w:val="en-GB" w:eastAsia="en-US" w:bidi="ar-SA"/>
    </w:rPr>
  </w:style>
  <w:style w:type="paragraph" w:customStyle="1" w:styleId="CarCar1CharCharCarCar1">
    <w:name w:val="Car Car1 Char Char Car C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9D2747"/>
    <w:rPr>
      <w:rFonts w:ascii="Arial" w:hAnsi="Arial"/>
      <w:lang w:val="en-GB" w:eastAsia="en-US"/>
    </w:rPr>
  </w:style>
  <w:style w:type="character" w:customStyle="1" w:styleId="CharChar241">
    <w:name w:val="Char Char241"/>
    <w:qFormat/>
    <w:rsid w:val="009D2747"/>
    <w:rPr>
      <w:rFonts w:ascii="Arial" w:hAnsi="Arial"/>
      <w:sz w:val="36"/>
      <w:lang w:val="en-GB" w:eastAsia="en-US"/>
    </w:rPr>
  </w:style>
  <w:style w:type="character" w:customStyle="1" w:styleId="CharChar171">
    <w:name w:val="Char Char171"/>
    <w:qFormat/>
    <w:rsid w:val="009D2747"/>
    <w:rPr>
      <w:rFonts w:ascii="Tahoma" w:hAnsi="Tahoma" w:cs="Tahoma"/>
      <w:shd w:val="clear" w:color="auto" w:fill="000080"/>
      <w:lang w:val="en-GB" w:eastAsia="en-US"/>
    </w:rPr>
  </w:style>
  <w:style w:type="character" w:customStyle="1" w:styleId="CharChar191">
    <w:name w:val="Char Char191"/>
    <w:qFormat/>
    <w:rsid w:val="009D2747"/>
    <w:rPr>
      <w:rFonts w:ascii="Times New Roman" w:hAnsi="Times New Roman"/>
      <w:lang w:val="en-GB"/>
    </w:rPr>
  </w:style>
  <w:style w:type="character" w:customStyle="1" w:styleId="CharChar201">
    <w:name w:val="Char Char201"/>
    <w:qFormat/>
    <w:rsid w:val="009D2747"/>
    <w:rPr>
      <w:rFonts w:ascii="Tahoma" w:hAnsi="Tahoma" w:cs="Tahoma"/>
      <w:sz w:val="16"/>
      <w:szCs w:val="16"/>
      <w:lang w:val="en-GB" w:eastAsia="en-US"/>
    </w:rPr>
  </w:style>
  <w:style w:type="character" w:customStyle="1" w:styleId="CharChar301">
    <w:name w:val="Char Char301"/>
    <w:qFormat/>
    <w:rsid w:val="009D2747"/>
    <w:rPr>
      <w:rFonts w:ascii="Arial" w:hAnsi="Arial"/>
      <w:lang w:val="en-GB" w:eastAsia="en-US"/>
    </w:rPr>
  </w:style>
  <w:style w:type="character" w:customStyle="1" w:styleId="CharChar291">
    <w:name w:val="Char Char291"/>
    <w:qFormat/>
    <w:rsid w:val="009D2747"/>
    <w:rPr>
      <w:rFonts w:ascii="Arial" w:hAnsi="Arial"/>
      <w:sz w:val="36"/>
      <w:lang w:val="en-GB" w:eastAsia="en-US"/>
    </w:rPr>
  </w:style>
  <w:style w:type="character" w:customStyle="1" w:styleId="CharChar261">
    <w:name w:val="Char Char261"/>
    <w:qFormat/>
    <w:rsid w:val="009D2747"/>
    <w:rPr>
      <w:rFonts w:ascii="Times New Roman" w:hAnsi="Times New Roman"/>
      <w:lang w:val="en-GB" w:eastAsia="en-US"/>
    </w:rPr>
  </w:style>
  <w:style w:type="character" w:customStyle="1" w:styleId="CharChar281">
    <w:name w:val="Char Char281"/>
    <w:qFormat/>
    <w:rsid w:val="009D2747"/>
    <w:rPr>
      <w:rFonts w:ascii="Arial" w:hAnsi="Arial"/>
      <w:sz w:val="36"/>
      <w:lang w:val="en-GB" w:eastAsia="en-US"/>
    </w:rPr>
  </w:style>
  <w:style w:type="character" w:customStyle="1" w:styleId="CharChar271">
    <w:name w:val="Char Char271"/>
    <w:qFormat/>
    <w:rsid w:val="009D2747"/>
    <w:rPr>
      <w:rFonts w:ascii="Arial" w:hAnsi="Arial"/>
      <w:b/>
      <w:i/>
      <w:noProof/>
      <w:sz w:val="18"/>
      <w:lang w:val="en-GB" w:eastAsia="en-US"/>
    </w:rPr>
  </w:style>
  <w:style w:type="character" w:customStyle="1" w:styleId="CharChar111">
    <w:name w:val="Char Char111"/>
    <w:qFormat/>
    <w:rsid w:val="009D2747"/>
    <w:rPr>
      <w:lang w:val="en-GB" w:eastAsia="en-US" w:bidi="ar-SA"/>
    </w:rPr>
  </w:style>
  <w:style w:type="paragraph" w:customStyle="1" w:styleId="TOC911">
    <w:name w:val="TOC 91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9D2747"/>
    <w:pPr>
      <w:suppressAutoHyphens/>
      <w:spacing w:before="120" w:after="120"/>
    </w:pPr>
    <w:rPr>
      <w:rFonts w:eastAsia="MS Mincho"/>
      <w:b/>
      <w:lang w:eastAsia="ar-SA"/>
    </w:rPr>
  </w:style>
  <w:style w:type="paragraph" w:customStyle="1" w:styleId="1Char1">
    <w:name w:val="(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D27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9D2747"/>
    <w:rPr>
      <w:rFonts w:ascii="Arial" w:hAnsi="Arial"/>
      <w:sz w:val="36"/>
      <w:lang w:val="en-GB"/>
    </w:rPr>
  </w:style>
  <w:style w:type="character" w:customStyle="1" w:styleId="CharChar131">
    <w:name w:val="Char Char131"/>
    <w:semiHidden/>
    <w:qFormat/>
    <w:rsid w:val="009D2747"/>
    <w:rPr>
      <w:rFonts w:ascii="宋体" w:eastAsia="宋体" w:hAnsi="宋体" w:hint="eastAsia"/>
      <w:lang w:val="en-GB" w:eastAsia="en-US" w:bidi="ar-SA"/>
    </w:rPr>
  </w:style>
  <w:style w:type="character" w:customStyle="1" w:styleId="h48">
    <w:name w:val="h48"/>
    <w:qFormat/>
    <w:rsid w:val="009D2747"/>
    <w:rPr>
      <w:rFonts w:ascii="Arial" w:hAnsi="Arial"/>
      <w:sz w:val="24"/>
      <w:lang w:val="en-GB"/>
    </w:rPr>
  </w:style>
  <w:style w:type="character" w:customStyle="1" w:styleId="h510">
    <w:name w:val="h51"/>
    <w:qFormat/>
    <w:rsid w:val="009D2747"/>
    <w:rPr>
      <w:rFonts w:ascii="Arial" w:eastAsia="宋体" w:hAnsi="Arial"/>
      <w:sz w:val="22"/>
      <w:lang w:val="en-GB" w:eastAsia="en-US" w:bidi="ar-SA"/>
    </w:rPr>
  </w:style>
  <w:style w:type="paragraph" w:customStyle="1" w:styleId="TOC921">
    <w:name w:val="TOC 921"/>
    <w:basedOn w:val="TOC8"/>
    <w:qFormat/>
    <w:rsid w:val="009D274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9D2747"/>
    <w:pPr>
      <w:keepNext/>
      <w:keepLines/>
      <w:spacing w:after="0"/>
      <w:jc w:val="both"/>
    </w:pPr>
    <w:rPr>
      <w:rFonts w:ascii="Arial" w:hAnsi="Arial"/>
      <w:sz w:val="18"/>
      <w:szCs w:val="18"/>
    </w:rPr>
  </w:style>
  <w:style w:type="character" w:customStyle="1" w:styleId="Char40">
    <w:name w:val="批注主题 Char4"/>
    <w:qFormat/>
    <w:rsid w:val="009D2747"/>
    <w:rPr>
      <w:rFonts w:eastAsia="MS Mincho"/>
      <w:b/>
      <w:bCs/>
      <w:lang w:val="x-none" w:eastAsia="en-US"/>
    </w:rPr>
  </w:style>
  <w:style w:type="paragraph" w:customStyle="1" w:styleId="95">
    <w:name w:val="修订9"/>
    <w:hidden/>
    <w:semiHidden/>
    <w:qFormat/>
    <w:rsid w:val="009D2747"/>
    <w:rPr>
      <w:rFonts w:ascii="Times New Roman" w:eastAsia="Batang" w:hAnsi="Times New Roman"/>
      <w:lang w:val="en-GB" w:eastAsia="en-US"/>
    </w:rPr>
  </w:style>
  <w:style w:type="paragraph" w:customStyle="1" w:styleId="86">
    <w:name w:val="无间隔8"/>
    <w:qFormat/>
    <w:rsid w:val="009D2747"/>
    <w:rPr>
      <w:rFonts w:ascii="Times New Roman" w:hAnsi="Times New Roman"/>
      <w:lang w:val="en-GB" w:eastAsia="en-US"/>
    </w:rPr>
  </w:style>
  <w:style w:type="character" w:customStyle="1" w:styleId="Char1f2">
    <w:name w:val="标题 Char1"/>
    <w:aliases w:val="Section Header Char1"/>
    <w:qFormat/>
    <w:rsid w:val="009D2747"/>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9D27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2747"/>
    <w:rPr>
      <w:lang w:val="en-GB" w:eastAsia="ja-JP" w:bidi="ar-SA"/>
    </w:rPr>
  </w:style>
  <w:style w:type="character" w:customStyle="1" w:styleId="PlainTable35">
    <w:name w:val="Plain Table 35"/>
    <w:uiPriority w:val="19"/>
    <w:qFormat/>
    <w:rsid w:val="009D2747"/>
    <w:rPr>
      <w:i/>
      <w:iCs/>
      <w:color w:val="808080"/>
    </w:rPr>
  </w:style>
  <w:style w:type="character" w:customStyle="1" w:styleId="PlainTable45">
    <w:name w:val="Plain Table 45"/>
    <w:uiPriority w:val="21"/>
    <w:qFormat/>
    <w:rsid w:val="009D2747"/>
    <w:rPr>
      <w:b/>
      <w:bCs/>
      <w:i/>
      <w:iCs/>
      <w:color w:val="4F81BD"/>
    </w:rPr>
  </w:style>
  <w:style w:type="character" w:customStyle="1" w:styleId="PlainTable55">
    <w:name w:val="Plain Table 55"/>
    <w:uiPriority w:val="31"/>
    <w:qFormat/>
    <w:rsid w:val="009D2747"/>
    <w:rPr>
      <w:smallCaps/>
      <w:color w:val="C0504D"/>
      <w:u w:val="single"/>
    </w:rPr>
  </w:style>
  <w:style w:type="character" w:customStyle="1" w:styleId="TableGridLight5">
    <w:name w:val="Table Grid Light5"/>
    <w:uiPriority w:val="32"/>
    <w:qFormat/>
    <w:rsid w:val="009D2747"/>
    <w:rPr>
      <w:b/>
      <w:bCs/>
      <w:smallCaps/>
      <w:color w:val="C0504D"/>
      <w:spacing w:val="5"/>
      <w:u w:val="single"/>
    </w:rPr>
  </w:style>
  <w:style w:type="character" w:customStyle="1" w:styleId="GridTable1Light5">
    <w:name w:val="Grid Table 1 Light5"/>
    <w:uiPriority w:val="33"/>
    <w:qFormat/>
    <w:rsid w:val="009D2747"/>
    <w:rPr>
      <w:b/>
      <w:bCs/>
      <w:smallCaps/>
      <w:spacing w:val="5"/>
    </w:rPr>
  </w:style>
  <w:style w:type="table" w:customStyle="1" w:styleId="MediumShading1-Accent11">
    <w:name w:val="Medium Shading 1 - Accent 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2747"/>
    <w:pPr>
      <w:autoSpaceDN w:val="0"/>
    </w:pPr>
    <w:rPr>
      <w:rFonts w:ascii="Times New Roman" w:hAnsi="Times New Roman"/>
      <w:lang w:val="en-GB" w:eastAsia="en-US"/>
    </w:rPr>
  </w:style>
  <w:style w:type="paragraph" w:customStyle="1" w:styleId="LightList-Accent52">
    <w:name w:val="Light List - Accent 52"/>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D2747"/>
    <w:pPr>
      <w:autoSpaceDN w:val="0"/>
    </w:pPr>
    <w:rPr>
      <w:rFonts w:ascii="Times New Roman" w:hAnsi="Times New Roman"/>
      <w:lang w:val="en-GB" w:eastAsia="en-US"/>
    </w:rPr>
  </w:style>
  <w:style w:type="paragraph" w:customStyle="1" w:styleId="LightList-Accent33">
    <w:name w:val="Light List - Accent 33"/>
    <w:uiPriority w:val="99"/>
    <w:semiHidden/>
    <w:qFormat/>
    <w:rsid w:val="009D2747"/>
    <w:pPr>
      <w:autoSpaceDN w:val="0"/>
    </w:pPr>
    <w:rPr>
      <w:rFonts w:ascii="Times New Roman" w:hAnsi="Times New Roman"/>
      <w:lang w:val="en-GB" w:eastAsia="en-US"/>
    </w:rPr>
  </w:style>
  <w:style w:type="paragraph" w:customStyle="1" w:styleId="ColorfulShading-Accent12">
    <w:name w:val="Colorful Shading - Accent 12"/>
    <w:uiPriority w:val="99"/>
    <w:qFormat/>
    <w:rsid w:val="009D274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D2747"/>
    <w:pPr>
      <w:autoSpaceDN w:val="0"/>
    </w:pPr>
    <w:rPr>
      <w:rFonts w:ascii="Times New Roman" w:hAnsi="Times New Roman"/>
      <w:lang w:val="en-GB" w:eastAsia="en-US"/>
    </w:rPr>
  </w:style>
  <w:style w:type="paragraph" w:customStyle="1" w:styleId="LightList-Accent511">
    <w:name w:val="Light List - Accent 511"/>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D2747"/>
    <w:pPr>
      <w:autoSpaceDN w:val="0"/>
    </w:pPr>
    <w:rPr>
      <w:rFonts w:ascii="Times New Roman" w:hAnsi="Times New Roman"/>
      <w:lang w:val="en-GB" w:eastAsia="en-US"/>
    </w:rPr>
  </w:style>
  <w:style w:type="paragraph" w:customStyle="1" w:styleId="LightList-Accent321">
    <w:name w:val="Light List - Accent 321"/>
    <w:uiPriority w:val="99"/>
    <w:semiHidden/>
    <w:qFormat/>
    <w:rsid w:val="009D2747"/>
    <w:pPr>
      <w:autoSpaceDN w:val="0"/>
    </w:pPr>
    <w:rPr>
      <w:rFonts w:ascii="Times New Roman" w:hAnsi="Times New Roman"/>
      <w:lang w:val="en-GB" w:eastAsia="en-US"/>
    </w:rPr>
  </w:style>
  <w:style w:type="paragraph" w:customStyle="1" w:styleId="ColorfulShading-Accent111">
    <w:name w:val="Colorful Shading - Accent 111"/>
    <w:uiPriority w:val="99"/>
    <w:qFormat/>
    <w:rsid w:val="009D2747"/>
    <w:pPr>
      <w:autoSpaceDN w:val="0"/>
    </w:pPr>
    <w:rPr>
      <w:rFonts w:ascii="Times New Roman" w:hAnsi="Times New Roman"/>
      <w:lang w:val="en-GB" w:eastAsia="en-US"/>
    </w:rPr>
  </w:style>
  <w:style w:type="character" w:customStyle="1" w:styleId="2ff6">
    <w:name w:val="未处理的提及2"/>
    <w:uiPriority w:val="52"/>
    <w:qFormat/>
    <w:rsid w:val="009D2747"/>
    <w:rPr>
      <w:color w:val="808080"/>
      <w:shd w:val="clear" w:color="auto" w:fill="E6E6E6"/>
    </w:rPr>
  </w:style>
  <w:style w:type="character" w:customStyle="1" w:styleId="tlid-translation">
    <w:name w:val="tlid-translation"/>
    <w:qFormat/>
    <w:rsid w:val="009D2747"/>
  </w:style>
  <w:style w:type="paragraph" w:customStyle="1" w:styleId="100">
    <w:name w:val="修订10"/>
    <w:hidden/>
    <w:semiHidden/>
    <w:qFormat/>
    <w:rsid w:val="009D2747"/>
    <w:rPr>
      <w:rFonts w:ascii="Times New Roman" w:eastAsia="Batang" w:hAnsi="Times New Roman"/>
      <w:lang w:val="en-GB" w:eastAsia="en-US"/>
    </w:rPr>
  </w:style>
  <w:style w:type="paragraph" w:customStyle="1" w:styleId="96">
    <w:name w:val="无间隔9"/>
    <w:qFormat/>
    <w:rsid w:val="009D2747"/>
    <w:rPr>
      <w:rFonts w:ascii="Times New Roman" w:hAnsi="Times New Roman"/>
      <w:lang w:val="en-GB" w:eastAsia="en-US"/>
    </w:rPr>
  </w:style>
  <w:style w:type="paragraph" w:customStyle="1" w:styleId="LightShading-Accent53">
    <w:name w:val="Light Shading - Accent 53"/>
    <w:hidden/>
    <w:uiPriority w:val="99"/>
    <w:semiHidden/>
    <w:qFormat/>
    <w:rsid w:val="009D2747"/>
    <w:rPr>
      <w:rFonts w:ascii="Times New Roman" w:hAnsi="Times New Roman"/>
      <w:lang w:val="en-GB" w:eastAsia="en-US"/>
    </w:rPr>
  </w:style>
  <w:style w:type="paragraph" w:customStyle="1" w:styleId="LightList-Accent53">
    <w:name w:val="Light List - Accent 53"/>
    <w:basedOn w:val="a"/>
    <w:uiPriority w:val="34"/>
    <w:qFormat/>
    <w:rsid w:val="009D274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D2747"/>
    <w:rPr>
      <w:rFonts w:ascii="Times New Roman" w:hAnsi="Times New Roman"/>
      <w:lang w:val="en-GB" w:eastAsia="en-US"/>
    </w:rPr>
  </w:style>
  <w:style w:type="character" w:customStyle="1" w:styleId="3ffc">
    <w:name w:val="未处理的提及3"/>
    <w:uiPriority w:val="52"/>
    <w:qFormat/>
    <w:rsid w:val="009D2747"/>
    <w:rPr>
      <w:color w:val="808080"/>
      <w:shd w:val="clear" w:color="auto" w:fill="E6E6E6"/>
    </w:rPr>
  </w:style>
  <w:style w:type="paragraph" w:customStyle="1" w:styleId="LightList-Accent34">
    <w:name w:val="Light List - Accent 34"/>
    <w:hidden/>
    <w:uiPriority w:val="99"/>
    <w:semiHidden/>
    <w:qFormat/>
    <w:rsid w:val="009D2747"/>
    <w:rPr>
      <w:rFonts w:ascii="Times New Roman" w:hAnsi="Times New Roman"/>
      <w:lang w:val="en-GB" w:eastAsia="en-US"/>
    </w:rPr>
  </w:style>
  <w:style w:type="paragraph" w:customStyle="1" w:styleId="ColorfulShading-Accent13">
    <w:name w:val="Colorful Shading - Accent 13"/>
    <w:hidden/>
    <w:uiPriority w:val="99"/>
    <w:unhideWhenUsed/>
    <w:qFormat/>
    <w:rsid w:val="009D2747"/>
    <w:rPr>
      <w:rFonts w:ascii="Times New Roman" w:hAnsi="Times New Roman"/>
      <w:lang w:val="en-GB" w:eastAsia="en-US"/>
    </w:rPr>
  </w:style>
  <w:style w:type="character" w:customStyle="1" w:styleId="UnresolvedMention5">
    <w:name w:val="Unresolved Mention5"/>
    <w:uiPriority w:val="99"/>
    <w:unhideWhenUsed/>
    <w:rsid w:val="009D2747"/>
    <w:rPr>
      <w:color w:val="808080"/>
      <w:shd w:val="clear" w:color="auto" w:fill="E6E6E6"/>
    </w:rPr>
  </w:style>
  <w:style w:type="character" w:customStyle="1" w:styleId="MediumGrid2Char1">
    <w:name w:val="Medium Grid 2 Char1"/>
    <w:link w:val="2ff7"/>
    <w:uiPriority w:val="1"/>
    <w:rsid w:val="009D2747"/>
    <w:rPr>
      <w:rFonts w:ascii="Arial" w:eastAsia="PMingLiU" w:hAnsi="Arial"/>
      <w:lang w:val="x-none" w:eastAsia="x-none"/>
    </w:rPr>
  </w:style>
  <w:style w:type="character" w:customStyle="1" w:styleId="ColorfulGrid-Accent1Char1">
    <w:name w:val="Colorful Grid - Accent 1 Char1"/>
    <w:uiPriority w:val="29"/>
    <w:rsid w:val="009D2747"/>
    <w:rPr>
      <w:rFonts w:ascii="Arial" w:eastAsia="PMingLiU" w:hAnsi="Arial"/>
      <w:i/>
      <w:iCs/>
      <w:color w:val="000000"/>
      <w:lang w:val="en-GB" w:eastAsia="en-GB"/>
    </w:rPr>
  </w:style>
  <w:style w:type="character" w:customStyle="1" w:styleId="LightShading-Accent2Char1">
    <w:name w:val="Light Shading - Accent 2 Char1"/>
    <w:uiPriority w:val="30"/>
    <w:rsid w:val="009D2747"/>
    <w:rPr>
      <w:rFonts w:ascii="Arial" w:eastAsia="PMingLiU" w:hAnsi="Arial"/>
      <w:b/>
      <w:bCs/>
      <w:i/>
      <w:iCs/>
      <w:color w:val="4F81BD"/>
      <w:lang w:val="en-GB" w:eastAsia="en-GB"/>
    </w:rPr>
  </w:style>
  <w:style w:type="table" w:styleId="-3">
    <w:name w:val="Colorful List Accent 3"/>
    <w:basedOn w:val="a1"/>
    <w:uiPriority w:val="72"/>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D2747"/>
    <w:rPr>
      <w:rFonts w:ascii="Calibri" w:eastAsia="Calibri" w:hAnsi="Calibri"/>
      <w:sz w:val="22"/>
      <w:szCs w:val="22"/>
      <w:lang w:eastAsia="en-GB"/>
    </w:rPr>
  </w:style>
  <w:style w:type="table" w:styleId="2ff7">
    <w:name w:val="Medium Grid 2"/>
    <w:basedOn w:val="a1"/>
    <w:link w:val="MediumGrid2Char1"/>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9D27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D2747"/>
    <w:rPr>
      <w:rFonts w:ascii="Courier New" w:hAnsi="Courier New" w:cs="Courier New" w:hint="default"/>
      <w:lang w:val="nb-NO" w:eastAsia="ja-JP" w:bidi="ar-SA"/>
    </w:rPr>
  </w:style>
  <w:style w:type="character" w:customStyle="1" w:styleId="CharChar72">
    <w:name w:val="Char Char72"/>
    <w:qFormat/>
    <w:rsid w:val="009D2747"/>
    <w:rPr>
      <w:rFonts w:ascii="Tahoma" w:hAnsi="Tahoma" w:cs="Tahoma" w:hint="default"/>
      <w:shd w:val="clear" w:color="auto" w:fill="000080"/>
      <w:lang w:val="en-GB" w:eastAsia="en-US"/>
    </w:rPr>
  </w:style>
  <w:style w:type="character" w:customStyle="1" w:styleId="CharChar102">
    <w:name w:val="Char Char102"/>
    <w:qFormat/>
    <w:rsid w:val="009D2747"/>
    <w:rPr>
      <w:rFonts w:ascii="Times New Roman" w:hAnsi="Times New Roman" w:cs="Times New Roman" w:hint="default"/>
      <w:lang w:val="en-GB" w:eastAsia="en-US"/>
    </w:rPr>
  </w:style>
  <w:style w:type="character" w:customStyle="1" w:styleId="CharChar92">
    <w:name w:val="Char Char92"/>
    <w:qFormat/>
    <w:rsid w:val="009D2747"/>
    <w:rPr>
      <w:rFonts w:ascii="Tahoma" w:hAnsi="Tahoma" w:cs="Tahoma" w:hint="default"/>
      <w:sz w:val="16"/>
      <w:szCs w:val="16"/>
      <w:lang w:val="en-GB" w:eastAsia="en-US"/>
    </w:rPr>
  </w:style>
  <w:style w:type="character" w:customStyle="1" w:styleId="CharChar82">
    <w:name w:val="Char Char82"/>
    <w:semiHidden/>
    <w:qFormat/>
    <w:rsid w:val="009D2747"/>
    <w:rPr>
      <w:rFonts w:ascii="Times New Roman" w:hAnsi="Times New Roman" w:cs="Times New Roman" w:hint="default"/>
      <w:b/>
      <w:bCs/>
      <w:lang w:val="en-GB" w:eastAsia="en-US"/>
    </w:rPr>
  </w:style>
  <w:style w:type="character" w:customStyle="1" w:styleId="CharChar292">
    <w:name w:val="Char Char292"/>
    <w:qFormat/>
    <w:rsid w:val="009D2747"/>
    <w:rPr>
      <w:rFonts w:ascii="Arial" w:hAnsi="Arial" w:cs="Arial" w:hint="default"/>
      <w:sz w:val="36"/>
      <w:lang w:val="en-GB" w:eastAsia="en-US" w:bidi="ar-SA"/>
    </w:rPr>
  </w:style>
  <w:style w:type="character" w:customStyle="1" w:styleId="CharChar282">
    <w:name w:val="Char Char282"/>
    <w:qFormat/>
    <w:rsid w:val="009D2747"/>
    <w:rPr>
      <w:rFonts w:ascii="Arial" w:hAnsi="Arial" w:cs="Arial" w:hint="default"/>
      <w:sz w:val="32"/>
      <w:lang w:val="en-GB"/>
    </w:rPr>
  </w:style>
  <w:style w:type="character" w:customStyle="1" w:styleId="ZchnZchn52">
    <w:name w:val="Zchn Zchn52"/>
    <w:qFormat/>
    <w:rsid w:val="009D27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2747"/>
    <w:rPr>
      <w:color w:val="808080"/>
      <w:shd w:val="clear" w:color="auto" w:fill="E6E6E6"/>
    </w:rPr>
  </w:style>
  <w:style w:type="paragraph" w:customStyle="1" w:styleId="Char1f3">
    <w:name w:val="(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274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274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27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274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274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274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D2747"/>
    <w:rPr>
      <w:rFonts w:ascii="Times New Roman" w:eastAsia="Times New Roman" w:hAnsi="Times New Roman"/>
      <w:sz w:val="18"/>
      <w:szCs w:val="18"/>
      <w:lang w:val="en-GB" w:eastAsia="en-GB"/>
    </w:rPr>
  </w:style>
  <w:style w:type="character" w:customStyle="1" w:styleId="1ffb">
    <w:name w:val="标题 字符1"/>
    <w:aliases w:val="Section Header 字符1"/>
    <w:rsid w:val="009D274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2747"/>
    <w:rPr>
      <w:rFonts w:ascii="Times New Roman" w:hAnsi="Times New Roman"/>
      <w:lang w:val="en-GB" w:eastAsia="en-US"/>
    </w:rPr>
  </w:style>
  <w:style w:type="character" w:customStyle="1" w:styleId="MediumGrid2Char2">
    <w:name w:val="Medium Grid 2 Char2"/>
    <w:uiPriority w:val="1"/>
    <w:locked/>
    <w:rsid w:val="009D27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2747"/>
    <w:rPr>
      <w:rFonts w:cs="Calibri"/>
    </w:rPr>
  </w:style>
  <w:style w:type="paragraph" w:customStyle="1" w:styleId="ColorfulList-Accent11">
    <w:name w:val="Colorful List - Accent 11"/>
    <w:basedOn w:val="a"/>
    <w:link w:val="ColorfulList-Accent1Char1"/>
    <w:uiPriority w:val="34"/>
    <w:qFormat/>
    <w:rsid w:val="009D2747"/>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9D2747"/>
    <w:rPr>
      <w:rFonts w:ascii="Arial" w:eastAsia="PMingLiU" w:hAnsi="Arial"/>
      <w:i/>
      <w:iCs/>
      <w:color w:val="000000"/>
      <w:lang w:val="en-GB" w:eastAsia="en-GB"/>
    </w:rPr>
  </w:style>
  <w:style w:type="character" w:customStyle="1" w:styleId="LightShading-Accent2Char2">
    <w:name w:val="Light Shading - Accent 2 Char2"/>
    <w:uiPriority w:val="30"/>
    <w:rsid w:val="009D2747"/>
    <w:rPr>
      <w:rFonts w:ascii="Arial" w:eastAsia="PMingLiU" w:hAnsi="Arial"/>
      <w:b/>
      <w:bCs/>
      <w:i/>
      <w:iCs/>
      <w:color w:val="4F81BD"/>
      <w:lang w:val="en-GB" w:eastAsia="en-GB"/>
    </w:rPr>
  </w:style>
  <w:style w:type="paragraph" w:customStyle="1" w:styleId="113">
    <w:name w:val="修订11"/>
    <w:semiHidden/>
    <w:qFormat/>
    <w:rsid w:val="009D2747"/>
    <w:pPr>
      <w:autoSpaceDN w:val="0"/>
    </w:pPr>
    <w:rPr>
      <w:rFonts w:ascii="Times New Roman" w:eastAsia="Batang" w:hAnsi="Times New Roman"/>
      <w:lang w:val="en-GB" w:eastAsia="en-US"/>
    </w:rPr>
  </w:style>
  <w:style w:type="paragraph" w:customStyle="1" w:styleId="101">
    <w:name w:val="无间隔10"/>
    <w:qFormat/>
    <w:rsid w:val="009D2747"/>
    <w:pPr>
      <w:autoSpaceDN w:val="0"/>
    </w:pPr>
    <w:rPr>
      <w:rFonts w:ascii="Times New Roman" w:hAnsi="Times New Roman"/>
      <w:lang w:val="en-GB" w:eastAsia="en-US"/>
    </w:rPr>
  </w:style>
  <w:style w:type="character" w:customStyle="1" w:styleId="MediumGrid11">
    <w:name w:val="Medium Grid 11"/>
    <w:uiPriority w:val="99"/>
    <w:rsid w:val="009D2747"/>
    <w:rPr>
      <w:color w:val="808080"/>
    </w:rPr>
  </w:style>
  <w:style w:type="character" w:customStyle="1" w:styleId="5f7">
    <w:name w:val="未处理的提及5"/>
    <w:uiPriority w:val="52"/>
    <w:qFormat/>
    <w:rsid w:val="009D2747"/>
    <w:rPr>
      <w:color w:val="808080"/>
      <w:shd w:val="clear" w:color="auto" w:fill="E6E6E6"/>
    </w:rPr>
  </w:style>
  <w:style w:type="character" w:customStyle="1" w:styleId="4fd">
    <w:name w:val="未处理的提及4"/>
    <w:uiPriority w:val="52"/>
    <w:qFormat/>
    <w:rsid w:val="009D2747"/>
    <w:rPr>
      <w:color w:val="808080"/>
      <w:shd w:val="clear" w:color="auto" w:fill="E6E6E6"/>
    </w:rPr>
  </w:style>
  <w:style w:type="table" w:styleId="1-2">
    <w:name w:val="Medium Grid 1 Accent 2"/>
    <w:basedOn w:val="a1"/>
    <w:uiPriority w:val="67"/>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2747"/>
    <w:rPr>
      <w:rFonts w:ascii="Times New Roman" w:hAnsi="Times New Roman"/>
      <w:b/>
      <w:bCs/>
      <w:lang w:val="en-GB" w:eastAsia="en-US"/>
    </w:rPr>
  </w:style>
  <w:style w:type="table" w:customStyle="1" w:styleId="SGSTableBasic12">
    <w:name w:val="SGS Table Basic 1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2747"/>
    <w:rPr>
      <w:rFonts w:ascii="Arial" w:hAnsi="Arial"/>
      <w:sz w:val="32"/>
      <w:lang w:val="en-GB" w:eastAsia="en-US" w:bidi="ar-SA"/>
    </w:rPr>
  </w:style>
  <w:style w:type="character" w:customStyle="1" w:styleId="h49">
    <w:name w:val="h49"/>
    <w:qFormat/>
    <w:rsid w:val="009D2747"/>
    <w:rPr>
      <w:rFonts w:ascii="Arial" w:hAnsi="Arial"/>
      <w:sz w:val="24"/>
      <w:lang w:val="en-GB"/>
    </w:rPr>
  </w:style>
  <w:style w:type="character" w:customStyle="1" w:styleId="h52">
    <w:name w:val="h52"/>
    <w:qFormat/>
    <w:rsid w:val="009D2747"/>
    <w:rPr>
      <w:rFonts w:ascii="Arial" w:eastAsia="宋体" w:hAnsi="Arial"/>
      <w:sz w:val="22"/>
      <w:lang w:val="en-GB" w:eastAsia="en-US" w:bidi="ar-SA"/>
    </w:rPr>
  </w:style>
  <w:style w:type="paragraph" w:customStyle="1" w:styleId="TOC93">
    <w:name w:val="TOC 93"/>
    <w:basedOn w:val="TOC8"/>
    <w:qFormat/>
    <w:rsid w:val="009D274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9D2747"/>
    <w:rPr>
      <w:rFonts w:ascii="Times New Roman" w:hAnsi="Times New Roman"/>
      <w:lang w:val="en-GB" w:eastAsia="en-US"/>
    </w:rPr>
  </w:style>
  <w:style w:type="paragraph" w:customStyle="1" w:styleId="CarCar11">
    <w:name w:val="Car C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9D2747"/>
    <w:rPr>
      <w:rFonts w:ascii="Times New Roman" w:hAnsi="Times New Roman"/>
      <w:b/>
      <w:bCs/>
      <w:lang w:val="en-GB" w:eastAsia="en-US"/>
    </w:rPr>
  </w:style>
  <w:style w:type="paragraph" w:customStyle="1" w:styleId="Char31">
    <w:name w:val="Char3"/>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9D2747"/>
    <w:rPr>
      <w:rFonts w:eastAsia="宋体"/>
      <w:lang w:val="en-GB" w:eastAsia="en-US" w:bidi="ar-SA"/>
    </w:rPr>
  </w:style>
  <w:style w:type="character" w:customStyle="1" w:styleId="CharChar73">
    <w:name w:val="Char Char73"/>
    <w:qFormat/>
    <w:rsid w:val="009D2747"/>
    <w:rPr>
      <w:rFonts w:ascii="Arial" w:eastAsia="宋体" w:hAnsi="Arial"/>
      <w:sz w:val="36"/>
      <w:lang w:val="en-GB" w:eastAsia="en-US" w:bidi="ar-SA"/>
    </w:rPr>
  </w:style>
  <w:style w:type="character" w:customStyle="1" w:styleId="CharChar62">
    <w:name w:val="Char Char62"/>
    <w:qFormat/>
    <w:rsid w:val="009D2747"/>
    <w:rPr>
      <w:rFonts w:ascii="Arial" w:eastAsia="宋体" w:hAnsi="Arial"/>
      <w:sz w:val="32"/>
      <w:lang w:val="en-GB" w:eastAsia="en-US" w:bidi="ar-SA"/>
    </w:rPr>
  </w:style>
  <w:style w:type="character" w:customStyle="1" w:styleId="CharChar52">
    <w:name w:val="Char Char52"/>
    <w:qFormat/>
    <w:rsid w:val="009D2747"/>
    <w:rPr>
      <w:rFonts w:ascii="Arial" w:eastAsia="宋体" w:hAnsi="Arial"/>
      <w:sz w:val="28"/>
      <w:lang w:val="en-GB" w:eastAsia="en-US" w:bidi="ar-SA"/>
    </w:rPr>
  </w:style>
  <w:style w:type="character" w:customStyle="1" w:styleId="CharChar162">
    <w:name w:val="Char Char162"/>
    <w:qFormat/>
    <w:rsid w:val="009D2747"/>
    <w:rPr>
      <w:rFonts w:ascii="Arial" w:eastAsia="宋体" w:hAnsi="Arial"/>
      <w:lang w:val="en-GB" w:eastAsia="en-US" w:bidi="ar-SA"/>
    </w:rPr>
  </w:style>
  <w:style w:type="character" w:customStyle="1" w:styleId="CharChar142">
    <w:name w:val="Char Char142"/>
    <w:qFormat/>
    <w:rsid w:val="009D2747"/>
    <w:rPr>
      <w:rFonts w:ascii="Arial" w:eastAsia="宋体" w:hAnsi="Arial"/>
      <w:sz w:val="36"/>
      <w:lang w:val="en-GB" w:eastAsia="en-US" w:bidi="ar-SA"/>
    </w:rPr>
  </w:style>
  <w:style w:type="character" w:customStyle="1" w:styleId="CharChar112">
    <w:name w:val="Char Char112"/>
    <w:qFormat/>
    <w:rsid w:val="009D274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9D2747"/>
    <w:rPr>
      <w:rFonts w:ascii="Tahoma" w:hAnsi="Tahoma" w:cs="Tahoma"/>
      <w:sz w:val="16"/>
      <w:szCs w:val="16"/>
      <w:lang w:val="en-GB" w:eastAsia="en-US" w:bidi="ar-SA"/>
    </w:rPr>
  </w:style>
  <w:style w:type="character" w:customStyle="1" w:styleId="CharChar252">
    <w:name w:val="Char Char252"/>
    <w:qFormat/>
    <w:rsid w:val="009D2747"/>
    <w:rPr>
      <w:rFonts w:ascii="Arial" w:hAnsi="Arial"/>
      <w:lang w:val="en-GB" w:eastAsia="en-US"/>
    </w:rPr>
  </w:style>
  <w:style w:type="character" w:customStyle="1" w:styleId="CharChar242">
    <w:name w:val="Char Char242"/>
    <w:rsid w:val="009D2747"/>
    <w:rPr>
      <w:rFonts w:ascii="Arial" w:hAnsi="Arial"/>
      <w:sz w:val="36"/>
      <w:lang w:val="en-GB" w:eastAsia="en-US"/>
    </w:rPr>
  </w:style>
  <w:style w:type="character" w:customStyle="1" w:styleId="CharChar172">
    <w:name w:val="Char Char172"/>
    <w:qFormat/>
    <w:rsid w:val="009D2747"/>
    <w:rPr>
      <w:rFonts w:ascii="Tahoma" w:hAnsi="Tahoma" w:cs="Tahoma"/>
      <w:shd w:val="clear" w:color="auto" w:fill="000080"/>
      <w:lang w:val="en-GB" w:eastAsia="en-US"/>
    </w:rPr>
  </w:style>
  <w:style w:type="character" w:customStyle="1" w:styleId="CharChar192">
    <w:name w:val="Char Char192"/>
    <w:qFormat/>
    <w:rsid w:val="009D2747"/>
    <w:rPr>
      <w:rFonts w:ascii="Times New Roman" w:hAnsi="Times New Roman"/>
      <w:lang w:val="en-GB"/>
    </w:rPr>
  </w:style>
  <w:style w:type="character" w:customStyle="1" w:styleId="CharChar202">
    <w:name w:val="Char Char202"/>
    <w:qFormat/>
    <w:rsid w:val="009D2747"/>
    <w:rPr>
      <w:rFonts w:ascii="Tahoma" w:hAnsi="Tahoma" w:cs="Tahoma"/>
      <w:sz w:val="16"/>
      <w:szCs w:val="16"/>
      <w:lang w:val="en-GB" w:eastAsia="en-US"/>
    </w:rPr>
  </w:style>
  <w:style w:type="character" w:customStyle="1" w:styleId="CharChar302">
    <w:name w:val="Char Char302"/>
    <w:qFormat/>
    <w:rsid w:val="009D2747"/>
    <w:rPr>
      <w:rFonts w:ascii="Arial" w:hAnsi="Arial"/>
      <w:lang w:val="en-GB" w:eastAsia="en-US"/>
    </w:rPr>
  </w:style>
  <w:style w:type="character" w:customStyle="1" w:styleId="CharChar293">
    <w:name w:val="Char Char293"/>
    <w:qFormat/>
    <w:rsid w:val="009D2747"/>
    <w:rPr>
      <w:rFonts w:ascii="Arial" w:hAnsi="Arial"/>
      <w:sz w:val="36"/>
      <w:lang w:val="en-GB" w:eastAsia="en-US"/>
    </w:rPr>
  </w:style>
  <w:style w:type="character" w:customStyle="1" w:styleId="CharChar262">
    <w:name w:val="Char Char262"/>
    <w:qFormat/>
    <w:rsid w:val="009D2747"/>
    <w:rPr>
      <w:rFonts w:ascii="Times New Roman" w:hAnsi="Times New Roman"/>
      <w:lang w:val="en-GB" w:eastAsia="en-US"/>
    </w:rPr>
  </w:style>
  <w:style w:type="character" w:customStyle="1" w:styleId="CharChar283">
    <w:name w:val="Char Char283"/>
    <w:qFormat/>
    <w:rsid w:val="009D2747"/>
    <w:rPr>
      <w:rFonts w:ascii="Arial" w:hAnsi="Arial"/>
      <w:sz w:val="36"/>
      <w:lang w:val="en-GB" w:eastAsia="en-US"/>
    </w:rPr>
  </w:style>
  <w:style w:type="character" w:customStyle="1" w:styleId="CharChar272">
    <w:name w:val="Char Char272"/>
    <w:qFormat/>
    <w:rsid w:val="009D2747"/>
    <w:rPr>
      <w:rFonts w:ascii="Arial" w:hAnsi="Arial"/>
      <w:b/>
      <w:i/>
      <w:noProof/>
      <w:sz w:val="18"/>
      <w:lang w:val="en-GB" w:eastAsia="en-US"/>
    </w:rPr>
  </w:style>
  <w:style w:type="paragraph" w:customStyle="1" w:styleId="432">
    <w:name w:val="(文字) (文字)4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9D2747"/>
    <w:rPr>
      <w:rFonts w:ascii="Arial" w:eastAsia="MS Mincho" w:hAnsi="Arial" w:cs="CG Times (WN)"/>
      <w:kern w:val="0"/>
      <w:sz w:val="22"/>
      <w:szCs w:val="20"/>
      <w:lang w:val="en-GB" w:eastAsia="ar-SA"/>
    </w:rPr>
  </w:style>
  <w:style w:type="character" w:customStyle="1" w:styleId="CharChar34">
    <w:name w:val="Char Char34"/>
    <w:qFormat/>
    <w:rsid w:val="009D2747"/>
    <w:rPr>
      <w:rFonts w:ascii="Arial" w:hAnsi="Arial"/>
      <w:sz w:val="22"/>
      <w:lang w:val="en-GB" w:eastAsia="en-US" w:bidi="ar-SA"/>
    </w:rPr>
  </w:style>
  <w:style w:type="paragraph" w:customStyle="1" w:styleId="CharCharCharCharChar3">
    <w:name w:val="Char Char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9D2747"/>
    <w:rPr>
      <w:rFonts w:ascii="Courier New" w:hAnsi="Courier New"/>
      <w:lang w:val="nb-NO" w:eastAsia="ja-JP" w:bidi="ar-SA"/>
    </w:rPr>
  </w:style>
  <w:style w:type="character" w:customStyle="1" w:styleId="CharChar103">
    <w:name w:val="Char Char103"/>
    <w:semiHidden/>
    <w:qFormat/>
    <w:rsid w:val="009D2747"/>
    <w:rPr>
      <w:rFonts w:ascii="Times New Roman" w:hAnsi="Times New Roman"/>
      <w:lang w:val="en-GB" w:eastAsia="en-US"/>
    </w:rPr>
  </w:style>
  <w:style w:type="character" w:customStyle="1" w:styleId="CharChar152">
    <w:name w:val="Char Char152"/>
    <w:qFormat/>
    <w:rsid w:val="009D2747"/>
    <w:rPr>
      <w:rFonts w:ascii="Arial" w:hAnsi="Arial"/>
      <w:sz w:val="36"/>
      <w:lang w:val="en-GB"/>
    </w:rPr>
  </w:style>
  <w:style w:type="character" w:customStyle="1" w:styleId="CharChar212">
    <w:name w:val="Char Char212"/>
    <w:qFormat/>
    <w:rsid w:val="009D2747"/>
    <w:rPr>
      <w:rFonts w:ascii="Arial" w:hAnsi="Arial"/>
      <w:lang w:val="en-GB" w:eastAsia="en-US" w:bidi="ar-SA"/>
    </w:rPr>
  </w:style>
  <w:style w:type="paragraph" w:customStyle="1" w:styleId="CarCar52">
    <w:name w:val="Car Car5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1"/>
    <w:rsid w:val="009D2747"/>
    <w:rPr>
      <w:rFonts w:ascii="Times New Roman" w:eastAsia="MS Mincho" w:hAnsi="Times New Roman"/>
      <w:lang w:val="en-GB" w:eastAsia="en-GB"/>
    </w:rPr>
    <w:tblPr/>
  </w:style>
  <w:style w:type="paragraph" w:customStyle="1" w:styleId="Caption3">
    <w:name w:val="Caption3"/>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274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2747"/>
    <w:rPr>
      <w:rFonts w:eastAsia="MS Mincho"/>
      <w:b/>
      <w:lang w:val="en-GB" w:eastAsia="en-US"/>
    </w:rPr>
  </w:style>
  <w:style w:type="table" w:customStyle="1" w:styleId="TableGrid113">
    <w:name w:val="Table Grid113"/>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9D27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D2747"/>
    <w:rPr>
      <w:rFonts w:ascii="Times New Roman" w:hAnsi="Times New Roman"/>
      <w:lang w:val="en-GB" w:eastAsia="en-GB"/>
    </w:rPr>
    <w:tblPr/>
  </w:style>
  <w:style w:type="table" w:customStyle="1" w:styleId="TableGrid212">
    <w:name w:val="Table Grid2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e"/>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D2747"/>
    <w:rPr>
      <w:rFonts w:ascii="Times New Roman" w:eastAsia="PMingLiU" w:hAnsi="Times New Roman"/>
      <w:lang w:val="en-GB" w:eastAsia="en-GB"/>
    </w:rPr>
    <w:tblPr>
      <w:tblInd w:w="0" w:type="nil"/>
    </w:tblPr>
  </w:style>
  <w:style w:type="table" w:customStyle="1" w:styleId="TableGrid1111">
    <w:name w:val="Table Grid1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2747"/>
    <w:rPr>
      <w:rFonts w:ascii="Times New Roman" w:eastAsia="Times New Roman" w:hAnsi="Times New Roman"/>
      <w:lang w:val="en-GB" w:eastAsia="ja-JP"/>
    </w:rPr>
  </w:style>
  <w:style w:type="table" w:customStyle="1" w:styleId="TableGrid16">
    <w:name w:val="Table Grid16"/>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9D2747"/>
    <w:rPr>
      <w:rFonts w:ascii="Times New Roman" w:eastAsia="PMingLiU" w:hAnsi="Times New Roman"/>
      <w:lang w:val="en-GB" w:eastAsia="en-GB"/>
    </w:rPr>
    <w:tblPr/>
  </w:style>
  <w:style w:type="table" w:customStyle="1" w:styleId="TableGrid44">
    <w:name w:val="Table Grid4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D2747"/>
    <w:rPr>
      <w:rFonts w:ascii="Times New Roman" w:hAnsi="Times New Roman"/>
      <w:lang w:val="en-GB" w:eastAsia="en-GB"/>
    </w:rPr>
    <w:tblPr/>
  </w:style>
  <w:style w:type="table" w:customStyle="1" w:styleId="TableGrid213">
    <w:name w:val="Table Grid21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2747"/>
    <w:pPr>
      <w:numPr>
        <w:numId w:val="7"/>
      </w:numPr>
    </w:pPr>
  </w:style>
  <w:style w:type="table" w:customStyle="1" w:styleId="SGSTableBasic23">
    <w:name w:val="SGS Table Basic 23"/>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D2747"/>
    <w:pPr>
      <w:numPr>
        <w:numId w:val="8"/>
      </w:numPr>
    </w:pPr>
  </w:style>
  <w:style w:type="table" w:customStyle="1" w:styleId="TableColorful12">
    <w:name w:val="Table Colorful 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D2747"/>
    <w:rPr>
      <w:rFonts w:ascii="Times New Roman" w:eastAsia="PMingLiU" w:hAnsi="Times New Roman"/>
      <w:lang w:val="en-GB" w:eastAsia="en-GB"/>
    </w:rPr>
    <w:tblPr/>
  </w:style>
  <w:style w:type="table" w:customStyle="1" w:styleId="TableGrid1112">
    <w:name w:val="Table Grid1112"/>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D2747"/>
    <w:pPr>
      <w:numPr>
        <w:numId w:val="4"/>
      </w:numPr>
    </w:pPr>
  </w:style>
  <w:style w:type="numbering" w:customStyle="1" w:styleId="Style1121">
    <w:name w:val="Style1121"/>
    <w:rsid w:val="009D2747"/>
    <w:pPr>
      <w:numPr>
        <w:numId w:val="5"/>
      </w:numPr>
    </w:pPr>
  </w:style>
  <w:style w:type="table" w:customStyle="1" w:styleId="MediumShading1-Accent31">
    <w:name w:val="Medium Shading 1 - Accent 3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D274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1"/>
    <w:rsid w:val="009D2747"/>
    <w:rPr>
      <w:rFonts w:ascii="Times New Roman" w:eastAsia="MS Mincho" w:hAnsi="Times New Roman"/>
      <w:lang w:val="en-GB" w:eastAsia="en-GB"/>
    </w:rPr>
    <w:tblPr/>
  </w:style>
  <w:style w:type="paragraph" w:customStyle="1" w:styleId="4fe">
    <w:name w:val="题注4"/>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e"/>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9D2747"/>
    <w:rPr>
      <w:rFonts w:ascii="Times New Roman" w:hAnsi="Times New Roman"/>
      <w:lang w:val="en-GB" w:eastAsia="en-GB"/>
    </w:rPr>
    <w:tblPr/>
  </w:style>
  <w:style w:type="table" w:customStyle="1" w:styleId="TableGrid2121">
    <w:name w:val="Table Grid21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D2747"/>
    <w:pPr>
      <w:numPr>
        <w:numId w:val="20"/>
      </w:numPr>
    </w:pPr>
  </w:style>
  <w:style w:type="table" w:customStyle="1" w:styleId="TableColorful111">
    <w:name w:val="Table Colorful 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9D2747"/>
    <w:rPr>
      <w:rFonts w:ascii="Times New Roman" w:eastAsia="PMingLiU" w:hAnsi="Times New Roman"/>
      <w:lang w:val="en-GB" w:eastAsia="en-GB"/>
    </w:rPr>
    <w:tblPr/>
  </w:style>
  <w:style w:type="table" w:customStyle="1" w:styleId="TableGrid11111">
    <w:name w:val="Table Grid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2747"/>
  </w:style>
  <w:style w:type="character" w:styleId="HTML6">
    <w:name w:val="HTML Sample"/>
    <w:qFormat/>
    <w:rsid w:val="009D2747"/>
    <w:rPr>
      <w:rFonts w:ascii="Courier New" w:eastAsia="宋体" w:hAnsi="Courier New" w:cs="Courier New"/>
      <w:color w:val="0000FF"/>
      <w:kern w:val="2"/>
      <w:lang w:val="en-US" w:eastAsia="zh-CN" w:bidi="ar-SA"/>
    </w:rPr>
  </w:style>
  <w:style w:type="character" w:styleId="affffff0">
    <w:name w:val="line number"/>
    <w:qFormat/>
    <w:rsid w:val="009D2747"/>
    <w:rPr>
      <w:rFonts w:ascii="Arial" w:eastAsia="宋体" w:hAnsi="Arial" w:cs="Arial"/>
      <w:color w:val="0000FF"/>
      <w:kern w:val="2"/>
      <w:lang w:val="en-US" w:eastAsia="zh-CN" w:bidi="ar-SA"/>
    </w:rPr>
  </w:style>
  <w:style w:type="paragraph" w:styleId="affffff1">
    <w:name w:val="Block Text"/>
    <w:basedOn w:val="a"/>
    <w:qFormat/>
    <w:rsid w:val="009D2747"/>
    <w:pPr>
      <w:spacing w:after="120"/>
      <w:ind w:left="1440" w:right="1440"/>
    </w:pPr>
    <w:rPr>
      <w:rFonts w:eastAsia="MS Mincho"/>
    </w:rPr>
  </w:style>
  <w:style w:type="paragraph" w:customStyle="1" w:styleId="Table0">
    <w:name w:val="Table"/>
    <w:basedOn w:val="a"/>
    <w:link w:val="Table1"/>
    <w:qFormat/>
    <w:rsid w:val="009D2747"/>
    <w:pPr>
      <w:jc w:val="center"/>
    </w:pPr>
    <w:rPr>
      <w:rFonts w:ascii="Arial" w:hAnsi="Arial" w:cs="Arial"/>
      <w:b/>
    </w:rPr>
  </w:style>
  <w:style w:type="character" w:customStyle="1" w:styleId="Table1">
    <w:name w:val="Table (文字)"/>
    <w:link w:val="Table0"/>
    <w:qFormat/>
    <w:rsid w:val="009D2747"/>
    <w:rPr>
      <w:rFonts w:ascii="Arial" w:hAnsi="Arial" w:cs="Arial"/>
      <w:b/>
      <w:lang w:val="en-GB" w:eastAsia="en-US"/>
    </w:rPr>
  </w:style>
  <w:style w:type="character" w:customStyle="1" w:styleId="1ffe">
    <w:name w:val="不明显参考1"/>
    <w:uiPriority w:val="31"/>
    <w:qFormat/>
    <w:rsid w:val="009D2747"/>
    <w:rPr>
      <w:smallCaps/>
      <w:color w:val="5A5A5A"/>
    </w:rPr>
  </w:style>
  <w:style w:type="paragraph" w:customStyle="1" w:styleId="TOC10">
    <w:name w:val="TOC 标题1"/>
    <w:basedOn w:val="1"/>
    <w:next w:val="a"/>
    <w:uiPriority w:val="39"/>
    <w:unhideWhenUsed/>
    <w:qFormat/>
    <w:rsid w:val="009D27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2747"/>
    <w:rPr>
      <w:b/>
      <w:bCs/>
      <w:i/>
      <w:iCs/>
      <w:color w:val="4F81BD"/>
    </w:rPr>
  </w:style>
  <w:style w:type="paragraph" w:customStyle="1" w:styleId="FT">
    <w:name w:val="FT"/>
    <w:basedOn w:val="a"/>
    <w:qFormat/>
    <w:rsid w:val="009D274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2747"/>
    <w:pPr>
      <w:jc w:val="both"/>
    </w:pPr>
    <w:rPr>
      <w:rFonts w:ascii="宋体" w:hAnsi="宋体" w:cs="宋体"/>
      <w:kern w:val="2"/>
      <w:sz w:val="21"/>
      <w:szCs w:val="21"/>
      <w:lang w:val="en-US" w:eastAsia="zh-CN"/>
    </w:rPr>
  </w:style>
  <w:style w:type="character" w:customStyle="1" w:styleId="Char50">
    <w:name w:val="批注主题 Char5"/>
    <w:qFormat/>
    <w:rsid w:val="009D2747"/>
    <w:rPr>
      <w:rFonts w:eastAsia="Malgun Gothic"/>
      <w:b/>
      <w:bCs/>
      <w:lang w:val="en-GB"/>
    </w:rPr>
  </w:style>
  <w:style w:type="character" w:customStyle="1" w:styleId="Char6">
    <w:name w:val="日期 Char"/>
    <w:rsid w:val="009D2747"/>
    <w:rPr>
      <w:rFonts w:ascii="Times New Roman" w:hAnsi="Times New Roman"/>
      <w:lang w:val="en-GB" w:eastAsia="en-US"/>
    </w:rPr>
  </w:style>
  <w:style w:type="character" w:customStyle="1" w:styleId="ListChar4">
    <w:name w:val="List Char4"/>
    <w:rsid w:val="009D2747"/>
    <w:rPr>
      <w:rFonts w:ascii="Times New Roman" w:hAnsi="Times New Roman"/>
      <w:lang w:val="en-GB" w:eastAsia="en-US"/>
    </w:rPr>
  </w:style>
  <w:style w:type="paragraph" w:customStyle="1" w:styleId="911">
    <w:name w:val="目录 91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D2747"/>
    <w:rPr>
      <w:rFonts w:ascii="Times New Roman" w:eastAsia="宋体" w:hAnsi="Times New Roman"/>
      <w:lang w:val="en-GB" w:eastAsia="zh-CN"/>
    </w:rPr>
  </w:style>
  <w:style w:type="paragraph" w:customStyle="1" w:styleId="3GPPNormalText">
    <w:name w:val="3GPP Normal Text"/>
    <w:basedOn w:val="aff3"/>
    <w:link w:val="3GPPNormalTextChar"/>
    <w:qFormat/>
    <w:rsid w:val="009D27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2747"/>
    <w:rPr>
      <w:rFonts w:ascii="Arial" w:eastAsia="MS Mincho" w:hAnsi="Arial" w:cs="Arial"/>
      <w:sz w:val="24"/>
      <w:szCs w:val="24"/>
      <w:lang w:val="en-US" w:eastAsia="en-US"/>
    </w:rPr>
  </w:style>
  <w:style w:type="paragraph" w:customStyle="1" w:styleId="tah00">
    <w:name w:val="tah0"/>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9D2747"/>
    <w:pPr>
      <w:overflowPunct w:val="0"/>
      <w:autoSpaceDE w:val="0"/>
      <w:autoSpaceDN w:val="0"/>
      <w:adjustRightInd w:val="0"/>
    </w:pPr>
    <w:rPr>
      <w:lang w:eastAsia="zh-CN"/>
    </w:rPr>
  </w:style>
  <w:style w:type="character" w:customStyle="1" w:styleId="B1Car">
    <w:name w:val="B1+ Car"/>
    <w:link w:val="B1"/>
    <w:qFormat/>
    <w:rsid w:val="009D2747"/>
    <w:rPr>
      <w:rFonts w:ascii="Times New Roman" w:hAnsi="Times New Roman"/>
      <w:lang w:val="en-GB" w:eastAsia="x-none"/>
    </w:rPr>
  </w:style>
  <w:style w:type="character" w:customStyle="1" w:styleId="Char60">
    <w:name w:val="批注主题 Char6"/>
    <w:qFormat/>
    <w:rsid w:val="009D2747"/>
    <w:rPr>
      <w:rFonts w:eastAsia="MS Mincho"/>
      <w:b/>
      <w:bCs/>
      <w:lang w:val="x-none" w:eastAsia="en-US"/>
    </w:rPr>
  </w:style>
  <w:style w:type="character" w:customStyle="1" w:styleId="Char32">
    <w:name w:val="日期 Char3"/>
    <w:qFormat/>
    <w:rsid w:val="009D2747"/>
    <w:rPr>
      <w:rFonts w:eastAsia="宋体"/>
      <w:lang w:val="en-GB" w:eastAsia="x-none"/>
    </w:rPr>
  </w:style>
  <w:style w:type="character" w:customStyle="1" w:styleId="abstractlabel">
    <w:name w:val="abstractlabel"/>
    <w:rsid w:val="009D2747"/>
  </w:style>
  <w:style w:type="character" w:customStyle="1" w:styleId="TF2">
    <w:name w:val="TF (文字)"/>
    <w:rsid w:val="009D2747"/>
    <w:rPr>
      <w:rFonts w:ascii="Arial" w:hAnsi="Arial"/>
      <w:b/>
      <w:lang w:val="en-US" w:eastAsia="en-US"/>
    </w:rPr>
  </w:style>
  <w:style w:type="paragraph" w:customStyle="1" w:styleId="TAHCarNotBold">
    <w:name w:val="TAH Car + Not Bold"/>
    <w:basedOn w:val="a"/>
    <w:qFormat/>
    <w:rsid w:val="009D2747"/>
    <w:pPr>
      <w:keepNext/>
      <w:keepLines/>
      <w:spacing w:after="0"/>
    </w:pPr>
    <w:rPr>
      <w:rFonts w:ascii="Arial" w:hAnsi="Arial"/>
      <w:sz w:val="18"/>
      <w:lang w:eastAsia="en-GB"/>
    </w:rPr>
  </w:style>
  <w:style w:type="character" w:customStyle="1" w:styleId="B12">
    <w:name w:val="B1 (文字)"/>
    <w:qFormat/>
    <w:locked/>
    <w:rsid w:val="009D2747"/>
    <w:rPr>
      <w:lang w:val="en-GB"/>
    </w:rPr>
  </w:style>
  <w:style w:type="paragraph" w:customStyle="1" w:styleId="B8">
    <w:name w:val="B8"/>
    <w:basedOn w:val="B7"/>
    <w:link w:val="B8Char"/>
    <w:qFormat/>
    <w:rsid w:val="009D2747"/>
    <w:pPr>
      <w:ind w:left="2552"/>
    </w:pPr>
    <w:rPr>
      <w:rFonts w:eastAsia="MS Mincho"/>
      <w:lang w:eastAsia="ja-JP"/>
    </w:rPr>
  </w:style>
  <w:style w:type="character" w:customStyle="1" w:styleId="B8Char">
    <w:name w:val="B8 Char"/>
    <w:link w:val="B8"/>
    <w:rsid w:val="009D2747"/>
    <w:rPr>
      <w:rFonts w:ascii="Times New Roman" w:eastAsia="MS Mincho" w:hAnsi="Times New Roman"/>
      <w:lang w:val="en-GB" w:eastAsia="ja-JP"/>
    </w:rPr>
  </w:style>
  <w:style w:type="paragraph" w:customStyle="1" w:styleId="BalloonText1">
    <w:name w:val="Balloon Text1"/>
    <w:basedOn w:val="a"/>
    <w:qFormat/>
    <w:rsid w:val="009D27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9D2747"/>
    <w:pPr>
      <w:overflowPunct w:val="0"/>
      <w:autoSpaceDE w:val="0"/>
      <w:autoSpaceDN w:val="0"/>
    </w:pPr>
    <w:rPr>
      <w:rFonts w:eastAsia="Calibri"/>
      <w:b/>
      <w:bCs/>
      <w:lang w:val="en-US"/>
    </w:rPr>
  </w:style>
  <w:style w:type="paragraph" w:customStyle="1" w:styleId="87">
    <w:name w:val="87"/>
    <w:basedOn w:val="a"/>
    <w:qFormat/>
    <w:rsid w:val="009D2747"/>
    <w:pPr>
      <w:overflowPunct w:val="0"/>
      <w:autoSpaceDE w:val="0"/>
      <w:autoSpaceDN w:val="0"/>
      <w:adjustRightInd w:val="0"/>
      <w:ind w:left="2269" w:hanging="284"/>
      <w:textAlignment w:val="baseline"/>
    </w:pPr>
    <w:rPr>
      <w:lang w:eastAsia="en-GB"/>
    </w:rPr>
  </w:style>
  <w:style w:type="character" w:customStyle="1" w:styleId="NOChar2">
    <w:name w:val="NO Char2"/>
    <w:locked/>
    <w:rsid w:val="009D2747"/>
    <w:rPr>
      <w:lang w:eastAsia="en-US"/>
    </w:rPr>
  </w:style>
  <w:style w:type="paragraph" w:customStyle="1" w:styleId="TAHLeft">
    <w:name w:val="TAH + Left"/>
    <w:basedOn w:val="TAL"/>
    <w:qFormat/>
    <w:rsid w:val="009D2747"/>
  </w:style>
  <w:style w:type="paragraph" w:customStyle="1" w:styleId="63-13">
    <w:name w:val=".6.3-13"/>
    <w:basedOn w:val="TAH"/>
    <w:rsid w:val="009D2747"/>
    <w:pPr>
      <w:jc w:val="left"/>
    </w:pPr>
    <w:rPr>
      <w:b w:val="0"/>
    </w:rPr>
  </w:style>
  <w:style w:type="character" w:customStyle="1" w:styleId="H10">
    <w:name w:val="H1_"/>
    <w:rsid w:val="009D2747"/>
    <w:rPr>
      <w:rFonts w:ascii="Arial" w:eastAsia="MS Mincho" w:hAnsi="Arial"/>
      <w:sz w:val="36"/>
      <w:lang w:val="en-GB" w:eastAsia="en-US" w:bidi="ar-SA"/>
    </w:rPr>
  </w:style>
  <w:style w:type="character" w:customStyle="1" w:styleId="Heading2-">
    <w:name w:val="Heading 2-"/>
    <w:rsid w:val="009D27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2747"/>
    <w:rPr>
      <w:rFonts w:ascii="Arial" w:hAnsi="Arial"/>
      <w:sz w:val="32"/>
      <w:lang w:val="en-GB" w:eastAsia="en-US"/>
    </w:rPr>
  </w:style>
  <w:style w:type="paragraph" w:customStyle="1" w:styleId="TDC91">
    <w:name w:val="TDC 9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D2747"/>
    <w:rPr>
      <w:rFonts w:eastAsia="MS Mincho"/>
      <w:lang w:val="en-GB" w:eastAsia="x-none"/>
    </w:rPr>
  </w:style>
  <w:style w:type="character" w:customStyle="1" w:styleId="HTMLPreformattedChar1">
    <w:name w:val="HTML Preformatted Char1"/>
    <w:rsid w:val="009D2747"/>
    <w:rPr>
      <w:rFonts w:ascii="Courier New" w:eastAsia="MS Mincho" w:hAnsi="Courier New"/>
      <w:lang w:val="en-GB" w:eastAsia="x-none"/>
    </w:rPr>
  </w:style>
  <w:style w:type="paragraph" w:customStyle="1" w:styleId="Epgrafe1">
    <w:name w:val="Epígrafe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
    <w:qFormat/>
    <w:rsid w:val="009D2747"/>
    <w:pPr>
      <w:ind w:firstLineChars="200" w:firstLine="420"/>
    </w:pPr>
    <w:rPr>
      <w:lang w:eastAsia="en-GB"/>
    </w:rPr>
  </w:style>
  <w:style w:type="paragraph" w:customStyle="1" w:styleId="B-Body">
    <w:name w:val="B-Body"/>
    <w:link w:val="B-BodyChar"/>
    <w:qFormat/>
    <w:rsid w:val="009D274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D2747"/>
    <w:rPr>
      <w:rFonts w:ascii="Times New Roman" w:hAnsi="Times New Roman"/>
      <w:sz w:val="22"/>
      <w:lang w:val="en-GB" w:eastAsia="en-GB"/>
    </w:rPr>
  </w:style>
  <w:style w:type="paragraph" w:customStyle="1" w:styleId="4ff0">
    <w:name w:val="列出段落4"/>
    <w:basedOn w:val="a"/>
    <w:qFormat/>
    <w:rsid w:val="009D2747"/>
    <w:pPr>
      <w:ind w:firstLineChars="200" w:firstLine="420"/>
    </w:pPr>
    <w:rPr>
      <w:lang w:eastAsia="en-GB"/>
    </w:rPr>
  </w:style>
  <w:style w:type="paragraph" w:customStyle="1" w:styleId="TF1">
    <w:name w:val="TF1"/>
    <w:link w:val="TFZchn"/>
    <w:qFormat/>
    <w:rsid w:val="009D2747"/>
    <w:pPr>
      <w:keepLines/>
      <w:spacing w:after="240"/>
      <w:jc w:val="center"/>
    </w:pPr>
    <w:rPr>
      <w:rFonts w:ascii="Arial" w:eastAsia="MS Mincho" w:hAnsi="Arial"/>
      <w:b/>
      <w:bCs/>
    </w:rPr>
  </w:style>
  <w:style w:type="character" w:customStyle="1" w:styleId="2Char">
    <w:name w:val="标题 2 Char"/>
    <w:aliases w:val="22 Char"/>
    <w:uiPriority w:val="9"/>
    <w:rsid w:val="009D2747"/>
    <w:rPr>
      <w:rFonts w:ascii="Arial" w:hAnsi="Arial"/>
      <w:sz w:val="32"/>
      <w:lang w:val="en-GB"/>
    </w:rPr>
  </w:style>
  <w:style w:type="character" w:customStyle="1" w:styleId="3Char">
    <w:name w:val="标题 3 Char"/>
    <w:rsid w:val="009D2747"/>
    <w:rPr>
      <w:rFonts w:ascii="Arial" w:hAnsi="Arial"/>
      <w:sz w:val="28"/>
      <w:lang w:val="en-GB"/>
    </w:rPr>
  </w:style>
  <w:style w:type="character" w:customStyle="1" w:styleId="6Char">
    <w:name w:val="标题 6 Char"/>
    <w:uiPriority w:val="9"/>
    <w:rsid w:val="009D2747"/>
    <w:rPr>
      <w:rFonts w:ascii="Arial" w:hAnsi="Arial"/>
      <w:lang w:val="en-GB"/>
    </w:rPr>
  </w:style>
  <w:style w:type="character" w:customStyle="1" w:styleId="7Char">
    <w:name w:val="标题 7 Char"/>
    <w:uiPriority w:val="9"/>
    <w:rsid w:val="009D2747"/>
    <w:rPr>
      <w:rFonts w:ascii="Arial" w:hAnsi="Arial"/>
      <w:lang w:val="en-GB"/>
    </w:rPr>
  </w:style>
  <w:style w:type="character" w:customStyle="1" w:styleId="8Char">
    <w:name w:val="标题 8 Char"/>
    <w:uiPriority w:val="9"/>
    <w:rsid w:val="009D2747"/>
    <w:rPr>
      <w:rFonts w:ascii="Arial" w:hAnsi="Arial"/>
      <w:sz w:val="36"/>
      <w:lang w:val="en-GB"/>
    </w:rPr>
  </w:style>
  <w:style w:type="character" w:customStyle="1" w:styleId="9Char">
    <w:name w:val="标题 9 Char"/>
    <w:uiPriority w:val="9"/>
    <w:rsid w:val="009D2747"/>
    <w:rPr>
      <w:rFonts w:ascii="Arial" w:hAnsi="Arial"/>
      <w:sz w:val="36"/>
      <w:lang w:val="en-GB"/>
    </w:rPr>
  </w:style>
  <w:style w:type="character" w:customStyle="1" w:styleId="Char7">
    <w:name w:val="页脚 Char"/>
    <w:uiPriority w:val="99"/>
    <w:rsid w:val="009D2747"/>
    <w:rPr>
      <w:rFonts w:ascii="Arial" w:hAnsi="Arial"/>
      <w:b/>
      <w:i/>
      <w:noProof/>
      <w:sz w:val="18"/>
    </w:rPr>
  </w:style>
  <w:style w:type="character" w:customStyle="1" w:styleId="Char8">
    <w:name w:val="列表 Char"/>
    <w:rsid w:val="009D2747"/>
    <w:rPr>
      <w:lang w:val="en-GB"/>
    </w:rPr>
  </w:style>
  <w:style w:type="character" w:customStyle="1" w:styleId="Char9">
    <w:name w:val="文档结构图 Char"/>
    <w:uiPriority w:val="99"/>
    <w:rsid w:val="009D2747"/>
    <w:rPr>
      <w:rFonts w:ascii="Tahoma" w:hAnsi="Tahoma"/>
      <w:lang w:val="en-GB" w:eastAsia="en-US"/>
    </w:rPr>
  </w:style>
  <w:style w:type="character" w:customStyle="1" w:styleId="Chara">
    <w:name w:val="纯文本 Char"/>
    <w:rsid w:val="009D2747"/>
    <w:rPr>
      <w:rFonts w:ascii="Courier New" w:hAnsi="Courier New"/>
      <w:lang w:val="nb-NO"/>
    </w:rPr>
  </w:style>
  <w:style w:type="character" w:customStyle="1" w:styleId="Charb">
    <w:name w:val="批注框文本 Char"/>
    <w:uiPriority w:val="99"/>
    <w:rsid w:val="009D2747"/>
    <w:rPr>
      <w:rFonts w:ascii="Tahoma" w:hAnsi="Tahoma" w:cs="Tahoma"/>
      <w:sz w:val="16"/>
      <w:szCs w:val="16"/>
      <w:lang w:val="en-GB" w:eastAsia="en-GB" w:bidi="ar-SA"/>
    </w:rPr>
  </w:style>
  <w:style w:type="paragraph" w:customStyle="1" w:styleId="Commentnokia0">
    <w:name w:val="Comment nokia"/>
    <w:basedOn w:val="40"/>
    <w:qFormat/>
    <w:rsid w:val="009D2747"/>
    <w:pPr>
      <w:overflowPunct w:val="0"/>
      <w:autoSpaceDE w:val="0"/>
      <w:autoSpaceDN w:val="0"/>
      <w:adjustRightInd w:val="0"/>
      <w:textAlignment w:val="baseline"/>
    </w:pPr>
    <w:rPr>
      <w:b/>
      <w:sz w:val="28"/>
      <w:lang w:eastAsia="x-none"/>
    </w:rPr>
  </w:style>
  <w:style w:type="paragraph" w:customStyle="1" w:styleId="5f8">
    <w:name w:val="列出段落5"/>
    <w:basedOn w:val="a"/>
    <w:qFormat/>
    <w:rsid w:val="009D2747"/>
    <w:pPr>
      <w:ind w:firstLineChars="200" w:firstLine="420"/>
    </w:pPr>
    <w:rPr>
      <w:lang w:eastAsia="en-GB"/>
    </w:rPr>
  </w:style>
  <w:style w:type="character" w:customStyle="1" w:styleId="Charc">
    <w:name w:val="批注文字 Char"/>
    <w:uiPriority w:val="99"/>
    <w:qFormat/>
    <w:rsid w:val="009D2747"/>
    <w:rPr>
      <w:lang w:val="en-GB" w:eastAsia="x-none"/>
    </w:rPr>
  </w:style>
  <w:style w:type="character" w:customStyle="1" w:styleId="Titre32">
    <w:name w:val="Titre 32"/>
    <w:rsid w:val="009D2747"/>
    <w:rPr>
      <w:rFonts w:ascii="Arial" w:hAnsi="Arial"/>
      <w:sz w:val="28"/>
      <w:szCs w:val="28"/>
      <w:lang w:val="en-GB" w:eastAsia="en-GB"/>
    </w:rPr>
  </w:style>
  <w:style w:type="character" w:customStyle="1" w:styleId="Titre31">
    <w:name w:val="Titre 31"/>
    <w:rsid w:val="009D2747"/>
    <w:rPr>
      <w:rFonts w:ascii="Arial" w:hAnsi="Arial"/>
      <w:sz w:val="28"/>
      <w:szCs w:val="28"/>
      <w:lang w:val="en-GB" w:eastAsia="en-GB"/>
    </w:rPr>
  </w:style>
  <w:style w:type="character" w:customStyle="1" w:styleId="trans">
    <w:name w:val="trans"/>
    <w:rsid w:val="009D2747"/>
  </w:style>
  <w:style w:type="character" w:customStyle="1" w:styleId="Head2A1">
    <w:name w:val="Head2A1"/>
    <w:rsid w:val="009D2747"/>
    <w:rPr>
      <w:rFonts w:ascii="Arial" w:eastAsia="MS Mincho" w:hAnsi="Arial" w:cs="Arial" w:hint="default"/>
      <w:sz w:val="32"/>
      <w:lang w:val="en-GB" w:eastAsia="en-US" w:bidi="ar-SA"/>
    </w:rPr>
  </w:style>
  <w:style w:type="character" w:customStyle="1" w:styleId="Heading7Char4">
    <w:name w:val="Heading 7 Char4"/>
    <w:aliases w:val="L7 Char1,Header 7 Char1"/>
    <w:rsid w:val="009D2747"/>
    <w:rPr>
      <w:rFonts w:ascii="Arial" w:eastAsia="Times New Roman" w:hAnsi="Arial"/>
    </w:rPr>
  </w:style>
  <w:style w:type="character" w:customStyle="1" w:styleId="Heading8Char4">
    <w:name w:val="Heading 8 Char4"/>
    <w:rsid w:val="009D2747"/>
    <w:rPr>
      <w:rFonts w:ascii="Arial" w:eastAsia="Times New Roman" w:hAnsi="Arial"/>
      <w:sz w:val="36"/>
    </w:rPr>
  </w:style>
  <w:style w:type="character" w:customStyle="1" w:styleId="Heading9Char3">
    <w:name w:val="Heading 9 Char3"/>
    <w:rsid w:val="009D2747"/>
    <w:rPr>
      <w:rFonts w:ascii="Arial" w:eastAsia="Times New Roman" w:hAnsi="Arial"/>
      <w:sz w:val="36"/>
    </w:rPr>
  </w:style>
  <w:style w:type="character" w:customStyle="1" w:styleId="FooterChar3">
    <w:name w:val="Footer Char3"/>
    <w:rsid w:val="009D2747"/>
    <w:rPr>
      <w:rFonts w:ascii="Arial" w:eastAsia="Times New Roman" w:hAnsi="Arial"/>
      <w:b/>
      <w:i/>
      <w:noProof/>
      <w:sz w:val="18"/>
    </w:rPr>
  </w:style>
  <w:style w:type="character" w:customStyle="1" w:styleId="CommentTextChar3">
    <w:name w:val="Comment Text Char3"/>
    <w:rsid w:val="009D2747"/>
    <w:rPr>
      <w:rFonts w:eastAsia="宋体"/>
      <w:lang w:val="en-GB"/>
    </w:rPr>
  </w:style>
  <w:style w:type="character" w:customStyle="1" w:styleId="DocumentMapChar2">
    <w:name w:val="Document Map Char2"/>
    <w:uiPriority w:val="99"/>
    <w:rsid w:val="009D2747"/>
    <w:rPr>
      <w:rFonts w:ascii="Tahoma" w:eastAsia="Times New Roman" w:hAnsi="Tahoma" w:cs="Tahoma"/>
      <w:shd w:val="clear" w:color="auto" w:fill="000080"/>
      <w:lang w:val="en-GB"/>
    </w:rPr>
  </w:style>
  <w:style w:type="character" w:customStyle="1" w:styleId="NoteHeadingChar2">
    <w:name w:val="Note Heading Char2"/>
    <w:rsid w:val="009D2747"/>
    <w:rPr>
      <w:lang w:val="x-none" w:eastAsia="x-none"/>
    </w:rPr>
  </w:style>
  <w:style w:type="character" w:customStyle="1" w:styleId="PlainTextChar4">
    <w:name w:val="Plain Text Char4"/>
    <w:rsid w:val="009D2747"/>
    <w:rPr>
      <w:rFonts w:ascii="Courier New" w:eastAsia="宋体" w:hAnsi="Courier New"/>
      <w:lang w:val="nb-NO"/>
    </w:rPr>
  </w:style>
  <w:style w:type="character" w:customStyle="1" w:styleId="BalloonTextChar2">
    <w:name w:val="Balloon Text Char2"/>
    <w:uiPriority w:val="99"/>
    <w:rsid w:val="009D2747"/>
    <w:rPr>
      <w:rFonts w:ascii="Tahoma" w:eastAsia="Times New Roman" w:hAnsi="Tahoma" w:cs="Tahoma"/>
      <w:sz w:val="16"/>
      <w:szCs w:val="16"/>
      <w:lang w:val="en-GB"/>
    </w:rPr>
  </w:style>
  <w:style w:type="character" w:customStyle="1" w:styleId="BodyTextIndentChar4">
    <w:name w:val="Body Text Indent Char4"/>
    <w:rsid w:val="009D2747"/>
    <w:rPr>
      <w:rFonts w:eastAsia="Batang"/>
      <w:lang w:val="en-GB"/>
    </w:rPr>
  </w:style>
  <w:style w:type="character" w:customStyle="1" w:styleId="BodyText2Char4">
    <w:name w:val="Body Text 2 Char4"/>
    <w:rsid w:val="009D2747"/>
    <w:rPr>
      <w:rFonts w:ascii="CG Times (WN)" w:eastAsia="Malgun Gothic" w:hAnsi="CG Times (WN)"/>
      <w:i/>
      <w:lang w:val="en-GB" w:eastAsia="ko-KR"/>
    </w:rPr>
  </w:style>
  <w:style w:type="character" w:customStyle="1" w:styleId="BodyText3Char4">
    <w:name w:val="Body Text 3 Char4"/>
    <w:rsid w:val="009D2747"/>
    <w:rPr>
      <w:rFonts w:ascii="CG Times (WN)" w:eastAsia="Osaka" w:hAnsi="CG Times (WN)"/>
      <w:color w:val="000000"/>
      <w:lang w:val="en-GB" w:eastAsia="ko-KR"/>
    </w:rPr>
  </w:style>
  <w:style w:type="character" w:customStyle="1" w:styleId="BodyTextIndent2Char4">
    <w:name w:val="Body Text Indent 2 Char4"/>
    <w:rsid w:val="009D2747"/>
    <w:rPr>
      <w:rFonts w:ascii="CG Times (WN)" w:hAnsi="CG Times (WN)"/>
      <w:lang w:val="en-GB"/>
    </w:rPr>
  </w:style>
  <w:style w:type="character" w:customStyle="1" w:styleId="HTMLPreformattedChar2">
    <w:name w:val="HTML Preformatted Char2"/>
    <w:rsid w:val="009D2747"/>
    <w:rPr>
      <w:rFonts w:ascii="Courier New" w:hAnsi="Courier New"/>
      <w:lang w:val="en-GB" w:eastAsia="x-none"/>
    </w:rPr>
  </w:style>
  <w:style w:type="paragraph" w:customStyle="1" w:styleId="wxs">
    <w:name w:val="wxs_正文"/>
    <w:basedOn w:val="a"/>
    <w:qFormat/>
    <w:rsid w:val="009D27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9D27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D27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2747"/>
    <w:rPr>
      <w:rFonts w:ascii="Times New Roman" w:hAnsi="Times New Roman"/>
      <w:b/>
      <w:bCs/>
      <w:kern w:val="44"/>
      <w:sz w:val="30"/>
      <w:lang w:val="en-GB" w:eastAsia="en-US"/>
    </w:rPr>
  </w:style>
  <w:style w:type="paragraph" w:customStyle="1" w:styleId="NOTE1">
    <w:name w:val="NOTE"/>
    <w:basedOn w:val="B30"/>
    <w:qFormat/>
    <w:rsid w:val="009D2747"/>
    <w:rPr>
      <w:lang w:eastAsia="en-GB"/>
    </w:rPr>
  </w:style>
  <w:style w:type="table" w:customStyle="1" w:styleId="1fff1">
    <w:name w:val="网格型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D274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9D274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1"/>
    <w:qFormat/>
    <w:rsid w:val="009D2747"/>
    <w:pPr>
      <w:spacing w:after="120"/>
      <w:ind w:left="0" w:firstLine="0"/>
    </w:pPr>
    <w:rPr>
      <w:b/>
      <w:lang w:eastAsia="en-GB"/>
    </w:rPr>
  </w:style>
  <w:style w:type="paragraph" w:customStyle="1" w:styleId="ReferenceLine">
    <w:name w:val="Reference Line"/>
    <w:basedOn w:val="aff3"/>
    <w:qFormat/>
    <w:rsid w:val="009D2747"/>
    <w:pPr>
      <w:widowControl w:val="0"/>
      <w:spacing w:after="120"/>
    </w:pPr>
    <w:rPr>
      <w:rFonts w:ascii="Arial" w:eastAsia="‚l‚r ‚oƒSƒVƒbƒN" w:hAnsi="Arial"/>
      <w:snapToGrid w:val="0"/>
      <w:lang w:eastAsia="ko-KR"/>
    </w:rPr>
  </w:style>
  <w:style w:type="paragraph" w:customStyle="1" w:styleId="L3">
    <w:name w:val="L3"/>
    <w:qFormat/>
    <w:rsid w:val="009D27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27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2747"/>
    <w:pPr>
      <w:spacing w:before="120" w:after="220"/>
    </w:pPr>
    <w:rPr>
      <w:rFonts w:ascii="Arial" w:eastAsia="MS Mincho" w:hAnsi="Arial"/>
      <w:noProof/>
      <w:lang w:val="en-US" w:eastAsia="en-US"/>
    </w:rPr>
  </w:style>
  <w:style w:type="paragraph" w:customStyle="1" w:styleId="nroaml">
    <w:name w:val="nroaml"/>
    <w:basedOn w:val="H6"/>
    <w:qFormat/>
    <w:rsid w:val="009D27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9D2747"/>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9D2747"/>
    <w:rPr>
      <w:b/>
    </w:rPr>
  </w:style>
  <w:style w:type="paragraph" w:customStyle="1" w:styleId="ActionPoint">
    <w:name w:val="ActionPoint"/>
    <w:basedOn w:val="a"/>
    <w:qFormat/>
    <w:rsid w:val="009D27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D27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D274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D2747"/>
    <w:rPr>
      <w:rFonts w:ascii="Arial Unicode MS" w:eastAsia="Arial Unicode MS" w:hAnsi="Arial Unicode MS" w:cs="Arial Unicode MS"/>
      <w:sz w:val="20"/>
      <w:szCs w:val="20"/>
    </w:rPr>
  </w:style>
  <w:style w:type="paragraph" w:customStyle="1" w:styleId="NormalAfter0pt">
    <w:name w:val="Normal + After:  0 pt"/>
    <w:basedOn w:val="a"/>
    <w:qFormat/>
    <w:rsid w:val="009D2747"/>
    <w:pPr>
      <w:autoSpaceDE w:val="0"/>
      <w:autoSpaceDN w:val="0"/>
      <w:adjustRightInd w:val="0"/>
      <w:spacing w:after="0"/>
    </w:pPr>
    <w:rPr>
      <w:rFonts w:ascii="Arial" w:hAnsi="Arial"/>
      <w:lang w:eastAsia="en-GB"/>
    </w:rPr>
  </w:style>
  <w:style w:type="character" w:customStyle="1" w:styleId="PTK">
    <w:name w:val="PTK"/>
    <w:semiHidden/>
    <w:rsid w:val="009D2747"/>
    <w:rPr>
      <w:rFonts w:ascii="Arial" w:hAnsi="Arial" w:cs="Arial"/>
      <w:color w:val="000080"/>
      <w:sz w:val="20"/>
      <w:szCs w:val="20"/>
    </w:rPr>
  </w:style>
  <w:style w:type="paragraph" w:customStyle="1" w:styleId="TdocList">
    <w:name w:val="Tdoc_List"/>
    <w:basedOn w:val="a"/>
    <w:qFormat/>
    <w:rsid w:val="009D27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D2747"/>
    <w:pPr>
      <w:ind w:left="2836"/>
    </w:pPr>
    <w:rPr>
      <w:rFonts w:eastAsia="Times New Roman"/>
      <w:lang w:val="x-none"/>
    </w:rPr>
  </w:style>
  <w:style w:type="character" w:customStyle="1" w:styleId="Char24">
    <w:name w:val="批注文字 Char2"/>
    <w:qFormat/>
    <w:rsid w:val="009D2747"/>
    <w:rPr>
      <w:lang w:val="en-GB" w:eastAsia="en-US"/>
    </w:rPr>
  </w:style>
  <w:style w:type="paragraph" w:customStyle="1" w:styleId="T">
    <w:name w:val="T"/>
    <w:basedOn w:val="TAC"/>
    <w:rsid w:val="009D274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2747"/>
    <w:rPr>
      <w:rFonts w:ascii="Arial" w:hAnsi="Arial"/>
      <w:b/>
      <w:i/>
      <w:noProof/>
      <w:sz w:val="18"/>
    </w:rPr>
  </w:style>
  <w:style w:type="character" w:customStyle="1" w:styleId="Char33">
    <w:name w:val="批注文字 Char3"/>
    <w:uiPriority w:val="99"/>
    <w:qFormat/>
    <w:rsid w:val="009D2747"/>
    <w:rPr>
      <w:lang w:val="en-GB" w:eastAsia="en-US"/>
    </w:rPr>
  </w:style>
  <w:style w:type="paragraph" w:customStyle="1" w:styleId="Pl0">
    <w:name w:val="Pl"/>
    <w:basedOn w:val="a"/>
    <w:qFormat/>
    <w:rsid w:val="009D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9D2747"/>
    <w:pPr>
      <w:spacing w:after="0"/>
    </w:pPr>
    <w:rPr>
      <w:rFonts w:ascii="Calibri" w:eastAsia="Calibri" w:hAnsi="Calibri" w:cs="Calibri"/>
      <w:lang w:val="en-US" w:eastAsia="en-GB"/>
    </w:rPr>
  </w:style>
  <w:style w:type="character" w:customStyle="1" w:styleId="8Char2">
    <w:name w:val="标题 8 Char2"/>
    <w:qFormat/>
    <w:rsid w:val="009D2747"/>
    <w:rPr>
      <w:rFonts w:ascii="Arial" w:eastAsia="Times New Roman" w:hAnsi="Arial"/>
      <w:sz w:val="36"/>
      <w:lang w:val="en-GB" w:eastAsia="en-GB"/>
    </w:rPr>
  </w:style>
  <w:style w:type="character" w:customStyle="1" w:styleId="9Char2">
    <w:name w:val="标题 9 Char2"/>
    <w:aliases w:val="Figure Heading Char2,FH Char2"/>
    <w:rsid w:val="009D2747"/>
    <w:rPr>
      <w:rFonts w:ascii="Arial" w:eastAsia="Times New Roman" w:hAnsi="Arial"/>
      <w:sz w:val="36"/>
      <w:lang w:val="en-GB" w:eastAsia="en-GB"/>
    </w:rPr>
  </w:style>
  <w:style w:type="character" w:customStyle="1" w:styleId="Char26">
    <w:name w:val="批注框文本 Char2"/>
    <w:rsid w:val="009D2747"/>
    <w:rPr>
      <w:rFonts w:ascii="Segoe UI" w:eastAsia="Times New Roman" w:hAnsi="Segoe UI"/>
      <w:sz w:val="18"/>
      <w:szCs w:val="18"/>
      <w:lang w:val="x-none" w:eastAsia="en-GB"/>
    </w:rPr>
  </w:style>
  <w:style w:type="character" w:customStyle="1" w:styleId="Char27">
    <w:name w:val="文档结构图 Char2"/>
    <w:rsid w:val="009D2747"/>
    <w:rPr>
      <w:rFonts w:ascii="Tahoma" w:eastAsia="Times New Roman" w:hAnsi="Tahoma"/>
      <w:shd w:val="clear" w:color="auto" w:fill="000080"/>
      <w:lang w:val="en-GB" w:eastAsia="en-GB"/>
    </w:rPr>
  </w:style>
  <w:style w:type="character" w:customStyle="1" w:styleId="Char28">
    <w:name w:val="纯文本 Char2"/>
    <w:rsid w:val="009D2747"/>
    <w:rPr>
      <w:rFonts w:ascii="Courier New" w:eastAsia="Times New Roman" w:hAnsi="Courier New"/>
      <w:lang w:val="nb-NO" w:eastAsia="en-GB"/>
    </w:rPr>
  </w:style>
  <w:style w:type="character" w:styleId="HTML8">
    <w:name w:val="HTML Cite"/>
    <w:unhideWhenUsed/>
    <w:qFormat/>
    <w:rsid w:val="009D2747"/>
    <w:rPr>
      <w:i w:val="0"/>
      <w:color w:val="008000"/>
    </w:rPr>
  </w:style>
  <w:style w:type="character" w:customStyle="1" w:styleId="opdict3lineoneresulttip">
    <w:name w:val="op_dict3_lineone_result_tip"/>
    <w:qFormat/>
    <w:rsid w:val="009D2747"/>
    <w:rPr>
      <w:color w:val="999999"/>
    </w:rPr>
  </w:style>
  <w:style w:type="character" w:customStyle="1" w:styleId="c-icon">
    <w:name w:val="c-icon"/>
    <w:qFormat/>
    <w:rsid w:val="009D2747"/>
  </w:style>
  <w:style w:type="paragraph" w:customStyle="1" w:styleId="StyleFPArialLatin9ptCentrGauche5cmDroite50">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D2747"/>
    <w:rPr>
      <w:rFonts w:ascii="Arial" w:hAnsi="Arial"/>
      <w:b/>
      <w:i/>
      <w:noProof/>
      <w:sz w:val="18"/>
      <w:lang w:val="en-GB"/>
    </w:rPr>
  </w:style>
  <w:style w:type="character" w:customStyle="1" w:styleId="CharChar181">
    <w:name w:val="Char Char181"/>
    <w:qFormat/>
    <w:rsid w:val="009D27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D2747"/>
    <w:rPr>
      <w:rFonts w:ascii="Arial" w:eastAsia="MS Mincho" w:hAnsi="Arial"/>
      <w:lang w:val="en-GB" w:eastAsia="en-US"/>
    </w:rPr>
  </w:style>
  <w:style w:type="character" w:customStyle="1" w:styleId="CarCar81">
    <w:name w:val="Car Car81"/>
    <w:rsid w:val="009D2747"/>
    <w:rPr>
      <w:rFonts w:ascii="Arial" w:eastAsia="MS Mincho" w:hAnsi="Arial"/>
      <w:sz w:val="36"/>
      <w:lang w:val="en-GB" w:eastAsia="en-US"/>
    </w:rPr>
  </w:style>
  <w:style w:type="character" w:customStyle="1" w:styleId="CarCar31">
    <w:name w:val="Car Car31"/>
    <w:rsid w:val="009D2747"/>
    <w:rPr>
      <w:rFonts w:ascii="Arial" w:eastAsia="MS Mincho" w:hAnsi="Arial"/>
      <w:sz w:val="36"/>
      <w:lang w:val="en-GB" w:eastAsia="en-US"/>
    </w:rPr>
  </w:style>
  <w:style w:type="character" w:customStyle="1" w:styleId="CarCar71">
    <w:name w:val="Car Car71"/>
    <w:rsid w:val="009D2747"/>
    <w:rPr>
      <w:rFonts w:eastAsia="MS Mincho"/>
      <w:lang w:val="en-GB" w:eastAsia="en-US"/>
    </w:rPr>
  </w:style>
  <w:style w:type="character" w:customStyle="1" w:styleId="CarCar61">
    <w:name w:val="Car Car61"/>
    <w:qFormat/>
    <w:rsid w:val="009D2747"/>
    <w:rPr>
      <w:rFonts w:ascii="Courier New" w:hAnsi="Courier New"/>
      <w:lang w:val="nb-NO" w:eastAsia="ja-JP"/>
    </w:rPr>
  </w:style>
  <w:style w:type="character" w:customStyle="1" w:styleId="CarCar21">
    <w:name w:val="Car Car21"/>
    <w:qFormat/>
    <w:rsid w:val="009D2747"/>
    <w:rPr>
      <w:rFonts w:eastAsia="MS Mincho"/>
      <w:lang w:val="en-GB" w:eastAsia="ja-JP"/>
    </w:rPr>
  </w:style>
  <w:style w:type="character" w:customStyle="1" w:styleId="CarCar91">
    <w:name w:val="Car Car91"/>
    <w:rsid w:val="009D2747"/>
    <w:rPr>
      <w:rFonts w:ascii="Arial" w:hAnsi="Arial"/>
      <w:lang w:val="en-GB" w:eastAsia="ja-JP"/>
    </w:rPr>
  </w:style>
  <w:style w:type="character" w:customStyle="1" w:styleId="CarCar101">
    <w:name w:val="Car Car101"/>
    <w:rsid w:val="009D2747"/>
    <w:rPr>
      <w:rFonts w:ascii="Arial" w:hAnsi="Arial"/>
      <w:lang w:val="en-GB" w:eastAsia="ja-JP"/>
    </w:rPr>
  </w:style>
  <w:style w:type="character" w:customStyle="1" w:styleId="810">
    <w:name w:val="(文字) (文字)81"/>
    <w:rsid w:val="009D2747"/>
    <w:rPr>
      <w:rFonts w:ascii="Arial" w:eastAsia="MS Mincho" w:hAnsi="Arial"/>
      <w:lang w:val="en-GB" w:eastAsia="ar-SA" w:bidi="ar-SA"/>
    </w:rPr>
  </w:style>
  <w:style w:type="character" w:customStyle="1" w:styleId="710">
    <w:name w:val="(文字) (文字)71"/>
    <w:rsid w:val="009D2747"/>
    <w:rPr>
      <w:rFonts w:ascii="Arial" w:eastAsia="MS Mincho" w:hAnsi="Arial"/>
      <w:sz w:val="36"/>
      <w:lang w:val="en-GB" w:eastAsia="ar-SA" w:bidi="ar-SA"/>
    </w:rPr>
  </w:style>
  <w:style w:type="character" w:customStyle="1" w:styleId="610">
    <w:name w:val="(文字) (文字)61"/>
    <w:rsid w:val="009D2747"/>
    <w:rPr>
      <w:rFonts w:eastAsia="MS Mincho"/>
      <w:lang w:val="en-GB" w:eastAsia="ar-SA" w:bidi="ar-SA"/>
    </w:rPr>
  </w:style>
  <w:style w:type="character" w:customStyle="1" w:styleId="514">
    <w:name w:val="(文字) (文字)51"/>
    <w:rsid w:val="009D2747"/>
    <w:rPr>
      <w:rFonts w:ascii="Courier New" w:eastAsia="MS Mincho" w:hAnsi="Courier New"/>
      <w:lang w:val="nb-NO" w:eastAsia="ar-SA" w:bidi="ar-SA"/>
    </w:rPr>
  </w:style>
  <w:style w:type="character" w:customStyle="1" w:styleId="CharChar231">
    <w:name w:val="Char Char231"/>
    <w:rsid w:val="009D2747"/>
    <w:rPr>
      <w:rFonts w:ascii="Arial" w:hAnsi="Arial"/>
      <w:lang w:val="en-GB" w:eastAsia="en-US"/>
    </w:rPr>
  </w:style>
  <w:style w:type="character" w:customStyle="1" w:styleId="Titre33">
    <w:name w:val="Titre 33"/>
    <w:rsid w:val="009D27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D2747"/>
    <w:rPr>
      <w:rFonts w:ascii="Times New Roman" w:eastAsia="等线" w:hAnsi="Times New Roman" w:hint="eastAsia"/>
      <w:lang w:val="en-GB" w:eastAsia="en-GB"/>
    </w:rPr>
    <w:tblPr>
      <w:tblInd w:w="0" w:type="nil"/>
    </w:tblPr>
  </w:style>
  <w:style w:type="paragraph" w:customStyle="1" w:styleId="88">
    <w:name w:val="吹き出し8"/>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D2747"/>
    <w:rPr>
      <w:rFonts w:ascii="Times New Roman" w:eastAsia="MS Mincho" w:hAnsi="Times New Roman"/>
      <w:lang w:val="en-GB" w:eastAsia="en-US"/>
    </w:rPr>
  </w:style>
  <w:style w:type="character" w:customStyle="1" w:styleId="68">
    <w:name w:val="段落フォント6"/>
    <w:rsid w:val="009D2747"/>
  </w:style>
  <w:style w:type="character" w:customStyle="1" w:styleId="69">
    <w:name w:val="コメント参照6"/>
    <w:rsid w:val="009D2747"/>
    <w:rPr>
      <w:sz w:val="16"/>
    </w:rPr>
  </w:style>
  <w:style w:type="paragraph" w:customStyle="1" w:styleId="6a">
    <w:name w:val="図表番号6"/>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9D2747"/>
    <w:pPr>
      <w:ind w:left="851" w:hanging="284"/>
    </w:pPr>
  </w:style>
  <w:style w:type="paragraph" w:customStyle="1" w:styleId="6c">
    <w:name w:val="箇条書き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9D2747"/>
    <w:pPr>
      <w:tabs>
        <w:tab w:val="clear" w:pos="644"/>
        <w:tab w:val="num" w:pos="1494"/>
      </w:tabs>
      <w:ind w:left="851" w:hanging="284"/>
    </w:pPr>
  </w:style>
  <w:style w:type="paragraph" w:customStyle="1" w:styleId="360">
    <w:name w:val="箇条書き 36"/>
    <w:basedOn w:val="261"/>
    <w:qFormat/>
    <w:rsid w:val="009D2747"/>
    <w:pPr>
      <w:ind w:left="1135"/>
    </w:pPr>
  </w:style>
  <w:style w:type="paragraph" w:customStyle="1" w:styleId="262">
    <w:name w:val="一覧 26"/>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2747"/>
    <w:pPr>
      <w:ind w:left="1135"/>
    </w:pPr>
  </w:style>
  <w:style w:type="paragraph" w:customStyle="1" w:styleId="460">
    <w:name w:val="一覧 46"/>
    <w:basedOn w:val="361"/>
    <w:qFormat/>
    <w:rsid w:val="009D2747"/>
    <w:pPr>
      <w:ind w:left="1418"/>
    </w:pPr>
  </w:style>
  <w:style w:type="paragraph" w:customStyle="1" w:styleId="560">
    <w:name w:val="一覧 56"/>
    <w:basedOn w:val="460"/>
    <w:qFormat/>
    <w:rsid w:val="009D2747"/>
  </w:style>
  <w:style w:type="paragraph" w:customStyle="1" w:styleId="461">
    <w:name w:val="箇条書き 46"/>
    <w:basedOn w:val="360"/>
    <w:qFormat/>
    <w:rsid w:val="009D2747"/>
    <w:pPr>
      <w:ind w:left="1418"/>
    </w:pPr>
  </w:style>
  <w:style w:type="paragraph" w:customStyle="1" w:styleId="561">
    <w:name w:val="箇条書き 56"/>
    <w:basedOn w:val="461"/>
    <w:qFormat/>
    <w:rsid w:val="009D2747"/>
    <w:pPr>
      <w:ind w:left="1702"/>
    </w:pPr>
  </w:style>
  <w:style w:type="paragraph" w:customStyle="1" w:styleId="6d">
    <w:name w:val="コメント文字列6"/>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D2747"/>
    <w:rPr>
      <w:b/>
      <w:bCs/>
    </w:rPr>
  </w:style>
  <w:style w:type="paragraph" w:customStyle="1" w:styleId="6f">
    <w:name w:val="見出しマップ6"/>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1"/>
    <w:qFormat/>
    <w:rsid w:val="009D2747"/>
    <w:rPr>
      <w:rFonts w:ascii="Times New Roman" w:eastAsia="MS Mincho" w:hAnsi="Times New Roman"/>
      <w:lang w:val="sv-SE" w:eastAsia="sv-SE"/>
    </w:rPr>
    <w:tblPr/>
  </w:style>
  <w:style w:type="table" w:customStyle="1" w:styleId="219">
    <w:name w:val="表 (クラシック) 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9D2747"/>
    <w:rPr>
      <w:rFonts w:ascii="Times New Roman" w:hAnsi="Times New Roman"/>
      <w:lang w:val="sv-SE" w:eastAsia="sv-SE"/>
    </w:rPr>
    <w:tblPr/>
  </w:style>
  <w:style w:type="table" w:customStyle="1" w:styleId="TableColorful13">
    <w:name w:val="Table Colorful 13"/>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D2747"/>
    <w:rPr>
      <w:rFonts w:ascii="Times New Roman" w:hAnsi="Times New Roman"/>
      <w:lang w:val="sv-SE" w:eastAsia="sv-SE"/>
    </w:rPr>
    <w:tblPr/>
  </w:style>
  <w:style w:type="table" w:customStyle="1" w:styleId="TableGrid1122">
    <w:name w:val="Table Grid1122"/>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9D2747"/>
    <w:rPr>
      <w:rFonts w:ascii="Times New Roman" w:eastAsia="等线" w:hAnsi="Times New Roman" w:hint="eastAsia"/>
      <w:lang w:val="en-GB" w:eastAsia="en-GB"/>
    </w:rPr>
    <w:tblPr>
      <w:tblInd w:w="0" w:type="nil"/>
    </w:tblPr>
  </w:style>
  <w:style w:type="table" w:customStyle="1" w:styleId="SGSTableBasic131">
    <w:name w:val="SGS Table Basic 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D2747"/>
    <w:rPr>
      <w:rFonts w:ascii="Times New Roman" w:eastAsia="MS Mincho" w:hAnsi="Times New Roman"/>
      <w:lang w:val="sv-SE" w:eastAsia="sv-SE"/>
    </w:rPr>
    <w:tblPr/>
  </w:style>
  <w:style w:type="numbering" w:customStyle="1" w:styleId="Style131">
    <w:name w:val="Style131"/>
    <w:uiPriority w:val="99"/>
    <w:rsid w:val="009D2747"/>
    <w:pPr>
      <w:numPr>
        <w:numId w:val="1"/>
      </w:numPr>
    </w:pPr>
  </w:style>
  <w:style w:type="table" w:customStyle="1" w:styleId="2110">
    <w:name w:val="表 (クラシック) 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2747"/>
    <w:pPr>
      <w:numPr>
        <w:numId w:val="2"/>
      </w:numPr>
    </w:pPr>
  </w:style>
  <w:style w:type="numbering" w:customStyle="1" w:styleId="SGS2111">
    <w:name w:val="SGS2111"/>
    <w:uiPriority w:val="99"/>
    <w:rsid w:val="009D2747"/>
    <w:pPr>
      <w:numPr>
        <w:numId w:val="3"/>
      </w:numPr>
    </w:pPr>
  </w:style>
  <w:style w:type="table" w:customStyle="1" w:styleId="TableClassic2211">
    <w:name w:val="Table Classic 2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D274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2747"/>
    <w:rPr>
      <w:rFonts w:ascii="Times New Roman" w:eastAsia="Times New Roman" w:hAnsi="Times New Roman"/>
      <w:lang w:eastAsia="en-GB"/>
    </w:rPr>
  </w:style>
  <w:style w:type="character" w:customStyle="1" w:styleId="1fff3">
    <w:name w:val="表題 (文字)1"/>
    <w:aliases w:val="Section Header (文字)1"/>
    <w:rsid w:val="009D274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D2747"/>
    <w:pPr>
      <w:autoSpaceDN w:val="0"/>
    </w:pPr>
    <w:rPr>
      <w:rFonts w:ascii="Times New Roman" w:eastAsia="MS Mincho" w:hAnsi="Times New Roman"/>
      <w:lang w:val="en-GB" w:eastAsia="en-US"/>
    </w:rPr>
  </w:style>
  <w:style w:type="paragraph" w:customStyle="1" w:styleId="97">
    <w:name w:val="吹き出し9"/>
    <w:basedOn w:val="a"/>
    <w:uiPriority w:val="99"/>
    <w:qFormat/>
    <w:rsid w:val="009D2747"/>
    <w:pPr>
      <w:autoSpaceDN w:val="0"/>
    </w:pPr>
    <w:rPr>
      <w:rFonts w:ascii="Tahoma" w:eastAsia="MS Mincho" w:hAnsi="Tahoma" w:cs="Tahoma"/>
      <w:sz w:val="16"/>
      <w:szCs w:val="16"/>
      <w:lang w:eastAsia="en-GB"/>
    </w:rPr>
  </w:style>
  <w:style w:type="paragraph" w:customStyle="1" w:styleId="77">
    <w:name w:val="図表番号7"/>
    <w:basedOn w:val="a"/>
    <w:uiPriority w:val="99"/>
    <w:qFormat/>
    <w:rsid w:val="009D274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9D2747"/>
    <w:pPr>
      <w:ind w:left="851" w:hanging="284"/>
    </w:pPr>
  </w:style>
  <w:style w:type="paragraph" w:customStyle="1" w:styleId="79">
    <w:name w:val="箇条書き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9D2747"/>
    <w:pPr>
      <w:tabs>
        <w:tab w:val="clear" w:pos="644"/>
        <w:tab w:val="num" w:pos="1494"/>
      </w:tabs>
      <w:ind w:left="851" w:hanging="284"/>
    </w:pPr>
  </w:style>
  <w:style w:type="paragraph" w:customStyle="1" w:styleId="370">
    <w:name w:val="箇条書き 37"/>
    <w:basedOn w:val="271"/>
    <w:uiPriority w:val="99"/>
    <w:qFormat/>
    <w:rsid w:val="009D2747"/>
    <w:pPr>
      <w:ind w:left="1135"/>
    </w:pPr>
  </w:style>
  <w:style w:type="paragraph" w:customStyle="1" w:styleId="272">
    <w:name w:val="一覧 27"/>
    <w:basedOn w:val="a8"/>
    <w:uiPriority w:val="99"/>
    <w:qFormat/>
    <w:rsid w:val="009D27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D2747"/>
    <w:pPr>
      <w:ind w:left="1135"/>
    </w:pPr>
  </w:style>
  <w:style w:type="paragraph" w:customStyle="1" w:styleId="470">
    <w:name w:val="一覧 47"/>
    <w:basedOn w:val="371"/>
    <w:uiPriority w:val="99"/>
    <w:qFormat/>
    <w:rsid w:val="009D2747"/>
    <w:pPr>
      <w:ind w:left="1418"/>
    </w:pPr>
  </w:style>
  <w:style w:type="paragraph" w:customStyle="1" w:styleId="570">
    <w:name w:val="一覧 57"/>
    <w:basedOn w:val="470"/>
    <w:uiPriority w:val="99"/>
    <w:qFormat/>
    <w:rsid w:val="009D2747"/>
    <w:pPr>
      <w:ind w:left="1702"/>
    </w:pPr>
  </w:style>
  <w:style w:type="paragraph" w:customStyle="1" w:styleId="471">
    <w:name w:val="箇条書き 47"/>
    <w:basedOn w:val="370"/>
    <w:uiPriority w:val="99"/>
    <w:qFormat/>
    <w:rsid w:val="009D2747"/>
    <w:pPr>
      <w:ind w:left="1418"/>
    </w:pPr>
  </w:style>
  <w:style w:type="paragraph" w:customStyle="1" w:styleId="571">
    <w:name w:val="箇条書き 57"/>
    <w:basedOn w:val="471"/>
    <w:uiPriority w:val="99"/>
    <w:qFormat/>
    <w:rsid w:val="009D2747"/>
    <w:pPr>
      <w:ind w:left="1702"/>
    </w:pPr>
  </w:style>
  <w:style w:type="paragraph" w:customStyle="1" w:styleId="7a">
    <w:name w:val="コメント文字列7"/>
    <w:basedOn w:val="a"/>
    <w:uiPriority w:val="99"/>
    <w:qFormat/>
    <w:rsid w:val="009D2747"/>
    <w:pPr>
      <w:suppressAutoHyphens/>
      <w:autoSpaceDN w:val="0"/>
    </w:pPr>
    <w:rPr>
      <w:rFonts w:eastAsia="MS Mincho" w:cs="CG Times (WN)"/>
      <w:lang w:eastAsia="ar-SA"/>
    </w:rPr>
  </w:style>
  <w:style w:type="paragraph" w:customStyle="1" w:styleId="7b">
    <w:name w:val="コメント内容7"/>
    <w:basedOn w:val="7a"/>
    <w:next w:val="7a"/>
    <w:uiPriority w:val="99"/>
    <w:qFormat/>
    <w:rsid w:val="009D2747"/>
    <w:rPr>
      <w:b/>
      <w:bCs/>
    </w:rPr>
  </w:style>
  <w:style w:type="paragraph" w:customStyle="1" w:styleId="7c">
    <w:name w:val="見出しマップ7"/>
    <w:basedOn w:val="a"/>
    <w:uiPriority w:val="99"/>
    <w:qFormat/>
    <w:rsid w:val="009D2747"/>
    <w:pPr>
      <w:shd w:val="clear" w:color="auto" w:fill="000080"/>
      <w:suppressAutoHyphens/>
      <w:autoSpaceDN w:val="0"/>
    </w:pPr>
    <w:rPr>
      <w:rFonts w:ascii="Tahoma" w:eastAsia="MS Mincho" w:hAnsi="Tahoma" w:cs="Tahoma"/>
      <w:lang w:eastAsia="ar-SA"/>
    </w:rPr>
  </w:style>
  <w:style w:type="paragraph" w:customStyle="1" w:styleId="7d">
    <w:name w:val="書式なし7"/>
    <w:basedOn w:val="a"/>
    <w:uiPriority w:val="99"/>
    <w:qFormat/>
    <w:rsid w:val="009D2747"/>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9D274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9D2747"/>
    <w:pPr>
      <w:suppressAutoHyphens/>
      <w:autoSpaceDN w:val="0"/>
      <w:ind w:left="567"/>
    </w:pPr>
    <w:rPr>
      <w:rFonts w:ascii="Arial" w:eastAsia="MS Mincho" w:hAnsi="Arial" w:cs="Arial"/>
      <w:lang w:eastAsia="ar-SA"/>
    </w:rPr>
  </w:style>
  <w:style w:type="paragraph" w:customStyle="1" w:styleId="7e">
    <w:name w:val="標準インデント7"/>
    <w:basedOn w:val="a"/>
    <w:uiPriority w:val="99"/>
    <w:qFormat/>
    <w:rsid w:val="009D2747"/>
    <w:pPr>
      <w:suppressAutoHyphens/>
      <w:autoSpaceDN w:val="0"/>
      <w:ind w:left="708"/>
    </w:pPr>
    <w:rPr>
      <w:rFonts w:eastAsia="MS Mincho" w:cs="CG Times (WN)"/>
      <w:lang w:eastAsia="ar-SA"/>
    </w:rPr>
  </w:style>
  <w:style w:type="paragraph" w:customStyle="1" w:styleId="7f">
    <w:name w:val="記7"/>
    <w:basedOn w:val="a"/>
    <w:next w:val="a"/>
    <w:uiPriority w:val="99"/>
    <w:qFormat/>
    <w:rsid w:val="009D2747"/>
    <w:pPr>
      <w:suppressAutoHyphens/>
      <w:autoSpaceDN w:val="0"/>
    </w:pPr>
    <w:rPr>
      <w:rFonts w:eastAsia="MS Mincho" w:cs="CG Times (WN)"/>
      <w:lang w:eastAsia="ar-SA"/>
    </w:rPr>
  </w:style>
  <w:style w:type="paragraph" w:customStyle="1" w:styleId="HTML70">
    <w:name w:val="HTML 書式付き7"/>
    <w:basedOn w:val="a"/>
    <w:uiPriority w:val="99"/>
    <w:qFormat/>
    <w:rsid w:val="009D2747"/>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9D2747"/>
    <w:pPr>
      <w:suppressAutoHyphens/>
      <w:autoSpaceDN w:val="0"/>
      <w:spacing w:after="120"/>
    </w:pPr>
    <w:rPr>
      <w:rFonts w:eastAsia="MS Mincho" w:cs="CG Times (WN)"/>
      <w:lang w:eastAsia="ar-SA"/>
    </w:rPr>
  </w:style>
  <w:style w:type="paragraph" w:customStyle="1" w:styleId="372">
    <w:name w:val="本文 37"/>
    <w:basedOn w:val="a"/>
    <w:uiPriority w:val="99"/>
    <w:qFormat/>
    <w:rsid w:val="009D2747"/>
    <w:pPr>
      <w:suppressAutoHyphens/>
      <w:autoSpaceDN w:val="0"/>
      <w:spacing w:after="120"/>
    </w:pPr>
    <w:rPr>
      <w:rFonts w:eastAsia="MS Mincho" w:cs="CG Times (WN)"/>
      <w:lang w:eastAsia="ar-SA"/>
    </w:rPr>
  </w:style>
  <w:style w:type="character" w:customStyle="1" w:styleId="7f0">
    <w:name w:val="段落フォント7"/>
    <w:rsid w:val="009D2747"/>
  </w:style>
  <w:style w:type="character" w:customStyle="1" w:styleId="7f1">
    <w:name w:val="コメント参照7"/>
    <w:rsid w:val="009D2747"/>
    <w:rPr>
      <w:sz w:val="16"/>
    </w:rPr>
  </w:style>
  <w:style w:type="table" w:customStyle="1" w:styleId="TableGrid8">
    <w:name w:val="Table Grid8"/>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9D2747"/>
  </w:style>
  <w:style w:type="paragraph" w:customStyle="1" w:styleId="Figuretitle0">
    <w:name w:val="Figure_title"/>
    <w:basedOn w:val="a"/>
    <w:next w:val="a"/>
    <w:qFormat/>
    <w:rsid w:val="009D27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9D27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9D27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9D274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9D27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9D27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9D2747"/>
    <w:pPr>
      <w:numPr>
        <w:numId w:val="19"/>
      </w:numPr>
      <w:tabs>
        <w:tab w:val="left" w:pos="0"/>
      </w:tabs>
      <w:suppressAutoHyphens/>
      <w:autoSpaceDN w:val="0"/>
      <w:spacing w:before="60" w:after="60"/>
      <w:jc w:val="both"/>
    </w:pPr>
  </w:style>
  <w:style w:type="paragraph" w:customStyle="1" w:styleId="Tablefin">
    <w:name w:val="Table_fin"/>
    <w:basedOn w:val="a"/>
    <w:next w:val="a"/>
    <w:qFormat/>
    <w:rsid w:val="009D2747"/>
    <w:pPr>
      <w:suppressAutoHyphens/>
      <w:autoSpaceDN w:val="0"/>
      <w:spacing w:after="0"/>
      <w:jc w:val="both"/>
    </w:pPr>
    <w:rPr>
      <w:rFonts w:eastAsia="Batang"/>
    </w:rPr>
  </w:style>
  <w:style w:type="paragraph" w:customStyle="1" w:styleId="enumlev3">
    <w:name w:val="enumlev3"/>
    <w:basedOn w:val="enumlev2"/>
    <w:qFormat/>
    <w:rsid w:val="009D27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9D2747"/>
  </w:style>
  <w:style w:type="paragraph" w:customStyle="1" w:styleId="TdocHeader2">
    <w:name w:val="Tdoc_Header_2"/>
    <w:basedOn w:val="a"/>
    <w:qFormat/>
    <w:rsid w:val="009D274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9D2747"/>
    <w:pPr>
      <w:keepNext/>
      <w:keepLines/>
      <w:spacing w:after="0"/>
      <w:ind w:left="851" w:hanging="851"/>
    </w:pPr>
    <w:rPr>
      <w:rFonts w:ascii="Arial" w:eastAsia="Malgun Gothic" w:hAnsi="Arial"/>
      <w:sz w:val="18"/>
    </w:rPr>
  </w:style>
  <w:style w:type="table" w:customStyle="1" w:styleId="TableGrid10">
    <w:name w:val="Table Grid10"/>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uiPriority w:val="39"/>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27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2747"/>
    <w:rPr>
      <w:smallCaps/>
      <w:color w:val="5A5A5A"/>
    </w:rPr>
  </w:style>
  <w:style w:type="paragraph" w:customStyle="1" w:styleId="Style90">
    <w:name w:val="_Style 90"/>
    <w:uiPriority w:val="99"/>
    <w:semiHidden/>
    <w:qFormat/>
    <w:rsid w:val="009D274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D2747"/>
    <w:rPr>
      <w:smallCaps/>
      <w:color w:val="5A5A5A"/>
    </w:rPr>
  </w:style>
  <w:style w:type="character" w:customStyle="1" w:styleId="Char70">
    <w:name w:val="批注主题 Char7"/>
    <w:qFormat/>
    <w:rsid w:val="009D2747"/>
    <w:rPr>
      <w:rFonts w:eastAsia="MS Mincho"/>
      <w:b/>
      <w:bCs/>
      <w:lang w:val="x-none" w:eastAsia="zh-CN"/>
    </w:rPr>
  </w:style>
  <w:style w:type="character" w:customStyle="1" w:styleId="Char41">
    <w:name w:val="日期 Char4"/>
    <w:qFormat/>
    <w:rsid w:val="009D2747"/>
    <w:rPr>
      <w:lang w:eastAsia="x-none"/>
    </w:rPr>
  </w:style>
  <w:style w:type="character" w:customStyle="1" w:styleId="1fff4">
    <w:name w:val="文档结构图 字符1"/>
    <w:qFormat/>
    <w:rsid w:val="009D2747"/>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9D2747"/>
    <w:rPr>
      <w:rFonts w:ascii="Arial" w:eastAsia="Times New Roman" w:hAnsi="Arial"/>
      <w:b/>
      <w:i/>
      <w:noProof/>
      <w:sz w:val="18"/>
    </w:rPr>
  </w:style>
  <w:style w:type="character" w:customStyle="1" w:styleId="1fff5">
    <w:name w:val="批注框文本 字符1"/>
    <w:qFormat/>
    <w:rsid w:val="009D2747"/>
    <w:rPr>
      <w:sz w:val="18"/>
      <w:szCs w:val="18"/>
      <w:lang w:val="en-GB" w:eastAsia="en-US"/>
    </w:rPr>
  </w:style>
  <w:style w:type="character" w:customStyle="1" w:styleId="1fff6">
    <w:name w:val="批注文字 字符1"/>
    <w:qFormat/>
    <w:rsid w:val="009D2747"/>
    <w:rPr>
      <w:rFonts w:eastAsia="MS Mincho"/>
      <w:lang w:val="x-none" w:eastAsia="en-US"/>
    </w:rPr>
  </w:style>
  <w:style w:type="character" w:customStyle="1" w:styleId="1fff7">
    <w:name w:val="批注主题 字符1"/>
    <w:qFormat/>
    <w:rsid w:val="009D27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2747"/>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2747"/>
    <w:rPr>
      <w:rFonts w:eastAsia="Times New Roman"/>
      <w:sz w:val="16"/>
    </w:rPr>
  </w:style>
  <w:style w:type="character" w:customStyle="1" w:styleId="1fff8">
    <w:name w:val="正文文本缩进 字符1"/>
    <w:qFormat/>
    <w:rsid w:val="009D27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27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27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27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2747"/>
    <w:rPr>
      <w:rFonts w:ascii="Arial" w:eastAsia="Times New Roman" w:hAnsi="Arial"/>
      <w:sz w:val="32"/>
    </w:rPr>
  </w:style>
  <w:style w:type="character" w:customStyle="1" w:styleId="611">
    <w:name w:val="标题 6 字符1"/>
    <w:aliases w:val="T1 字符1,Header 6 字符1"/>
    <w:qFormat/>
    <w:rsid w:val="009D2747"/>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2747"/>
    <w:rPr>
      <w:rFonts w:ascii="Arial" w:eastAsia="Times New Roman" w:hAnsi="Arial"/>
      <w:b/>
      <w:noProof/>
      <w:sz w:val="18"/>
    </w:rPr>
  </w:style>
  <w:style w:type="character" w:customStyle="1" w:styleId="1fff9">
    <w:name w:val="纯文本 字符1"/>
    <w:qFormat/>
    <w:rsid w:val="009D2747"/>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2747"/>
    <w:rPr>
      <w:rFonts w:eastAsia="宋体"/>
      <w:lang w:val="en-GB" w:eastAsia="ja-JP"/>
    </w:rPr>
  </w:style>
  <w:style w:type="character" w:customStyle="1" w:styleId="21b">
    <w:name w:val="正文文本 2 字符1"/>
    <w:qFormat/>
    <w:rsid w:val="009D2747"/>
    <w:rPr>
      <w:rFonts w:eastAsia="宋体"/>
      <w:i/>
      <w:lang w:val="en-GB" w:eastAsia="x-none"/>
    </w:rPr>
  </w:style>
  <w:style w:type="character" w:customStyle="1" w:styleId="317">
    <w:name w:val="正文文本 3 字符1"/>
    <w:qFormat/>
    <w:rsid w:val="009D2747"/>
    <w:rPr>
      <w:rFonts w:eastAsia="Osaka"/>
      <w:color w:val="000000"/>
      <w:lang w:val="en-GB" w:eastAsia="x-none"/>
    </w:rPr>
  </w:style>
  <w:style w:type="character" w:customStyle="1" w:styleId="21c">
    <w:name w:val="正文文本缩进 2 字符1"/>
    <w:qFormat/>
    <w:rsid w:val="009D2747"/>
    <w:rPr>
      <w:rFonts w:eastAsia="MS Mincho"/>
      <w:lang w:val="en-GB" w:eastAsia="en-GB"/>
    </w:rPr>
  </w:style>
  <w:style w:type="character" w:customStyle="1" w:styleId="1fffa">
    <w:name w:val="尾注文本 字符1"/>
    <w:qFormat/>
    <w:rsid w:val="009D2747"/>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2747"/>
    <w:rPr>
      <w:rFonts w:eastAsia="MS Mincho"/>
      <w:b/>
      <w:lang w:val="en-GB" w:eastAsia="en-US"/>
    </w:rPr>
  </w:style>
  <w:style w:type="character" w:customStyle="1" w:styleId="711">
    <w:name w:val="标题 7 字符1"/>
    <w:aliases w:val="L7 字符1,Header 7 字符1"/>
    <w:qFormat/>
    <w:rsid w:val="009D2747"/>
    <w:rPr>
      <w:rFonts w:ascii="Arial" w:eastAsia="Times New Roman" w:hAnsi="Arial"/>
    </w:rPr>
  </w:style>
  <w:style w:type="character" w:customStyle="1" w:styleId="811">
    <w:name w:val="标题 8 字符1"/>
    <w:qFormat/>
    <w:rsid w:val="009D2747"/>
    <w:rPr>
      <w:rFonts w:ascii="Arial" w:eastAsia="Times New Roman" w:hAnsi="Arial"/>
      <w:sz w:val="36"/>
    </w:rPr>
  </w:style>
  <w:style w:type="character" w:customStyle="1" w:styleId="912">
    <w:name w:val="标题 9 字符1"/>
    <w:aliases w:val="Figure Heading 字符,FH 字符"/>
    <w:qFormat/>
    <w:rsid w:val="009D2747"/>
    <w:rPr>
      <w:rFonts w:ascii="Arial" w:eastAsia="Times New Roman" w:hAnsi="Arial"/>
      <w:sz w:val="36"/>
    </w:rPr>
  </w:style>
  <w:style w:type="character" w:customStyle="1" w:styleId="1fffc">
    <w:name w:val="注释标题 字符1"/>
    <w:qFormat/>
    <w:rsid w:val="009D2747"/>
    <w:rPr>
      <w:rFonts w:eastAsia="MS Mincho"/>
      <w:lang w:eastAsia="en-US"/>
    </w:rPr>
  </w:style>
  <w:style w:type="character" w:customStyle="1" w:styleId="HTML11">
    <w:name w:val="HTML 预设格式 字符1"/>
    <w:rsid w:val="009D2747"/>
    <w:rPr>
      <w:rFonts w:ascii="Courier New" w:eastAsia="MS Mincho" w:hAnsi="Courier New"/>
      <w:lang w:val="en-GB" w:eastAsia="ja-JP"/>
    </w:rPr>
  </w:style>
  <w:style w:type="character" w:customStyle="1" w:styleId="jlqj4b">
    <w:name w:val="jlqj4b"/>
    <w:basedOn w:val="a0"/>
    <w:rsid w:val="009D2747"/>
  </w:style>
  <w:style w:type="character" w:customStyle="1" w:styleId="yieifb">
    <w:name w:val="yieifb"/>
    <w:basedOn w:val="a0"/>
    <w:rsid w:val="009D2747"/>
  </w:style>
  <w:style w:type="character" w:customStyle="1" w:styleId="kihvae">
    <w:name w:val="kihvae"/>
    <w:basedOn w:val="a0"/>
    <w:rsid w:val="009D2747"/>
  </w:style>
  <w:style w:type="character" w:customStyle="1" w:styleId="viiyi">
    <w:name w:val="viiyi"/>
    <w:basedOn w:val="a0"/>
    <w:rsid w:val="009D274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D2747"/>
    <w:rPr>
      <w:rFonts w:ascii="Arial" w:eastAsia="Times New Roman" w:hAnsi="Arial"/>
      <w:sz w:val="36"/>
      <w:lang w:val="en-GB" w:eastAsia="en-GB"/>
    </w:rPr>
  </w:style>
  <w:style w:type="character" w:customStyle="1" w:styleId="Char34">
    <w:name w:val="文档结构图 Char3"/>
    <w:qFormat/>
    <w:rsid w:val="009D2747"/>
    <w:rPr>
      <w:rFonts w:ascii="宋体"/>
      <w:sz w:val="18"/>
      <w:szCs w:val="18"/>
      <w:lang w:eastAsia="zh-CN"/>
    </w:rPr>
  </w:style>
  <w:style w:type="character" w:customStyle="1" w:styleId="Char35">
    <w:name w:val="批注框文本 Char3"/>
    <w:qFormat/>
    <w:rsid w:val="009D2747"/>
    <w:rPr>
      <w:sz w:val="18"/>
      <w:szCs w:val="18"/>
      <w:lang w:eastAsia="zh-CN"/>
    </w:rPr>
  </w:style>
  <w:style w:type="character" w:customStyle="1" w:styleId="Char42">
    <w:name w:val="批注文字 Char4"/>
    <w:qFormat/>
    <w:rsid w:val="009D2747"/>
    <w:rPr>
      <w:rFonts w:eastAsia="MS Mincho"/>
      <w:lang w:val="x-none" w:eastAsia="zh-CN"/>
    </w:rPr>
  </w:style>
  <w:style w:type="character" w:customStyle="1" w:styleId="Char80">
    <w:name w:val="批注主题 Char8"/>
    <w:qFormat/>
    <w:rsid w:val="009D274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D2747"/>
    <w:rPr>
      <w:rFonts w:ascii="Arial" w:hAnsi="Arial"/>
      <w:sz w:val="28"/>
      <w:lang w:eastAsia="zh-CN"/>
    </w:rPr>
  </w:style>
  <w:style w:type="character" w:customStyle="1" w:styleId="Char36">
    <w:name w:val="纯文本 Char3"/>
    <w:qFormat/>
    <w:rsid w:val="009D2747"/>
    <w:rPr>
      <w:rFonts w:ascii="Courier New" w:hAnsi="Courier New"/>
      <w:lang w:val="nb-NO" w:eastAsia="ja-JP"/>
    </w:rPr>
  </w:style>
  <w:style w:type="character" w:customStyle="1" w:styleId="Char51">
    <w:name w:val="日期 Char5"/>
    <w:qFormat/>
    <w:rsid w:val="009D2747"/>
    <w:rPr>
      <w:lang w:eastAsia="x-none"/>
    </w:rPr>
  </w:style>
  <w:style w:type="character" w:customStyle="1" w:styleId="8Char3">
    <w:name w:val="标题 8 Char3"/>
    <w:qFormat/>
    <w:rsid w:val="009D2747"/>
    <w:rPr>
      <w:rFonts w:ascii="Arial" w:hAnsi="Arial"/>
      <w:sz w:val="36"/>
      <w:lang w:eastAsia="zh-CN"/>
    </w:rPr>
  </w:style>
  <w:style w:type="character" w:customStyle="1" w:styleId="9Char3">
    <w:name w:val="标题 9 Char3"/>
    <w:aliases w:val="Figure Heading Char1,FH Char1"/>
    <w:qFormat/>
    <w:rsid w:val="009D2747"/>
    <w:rPr>
      <w:rFonts w:ascii="Arial" w:hAnsi="Arial"/>
      <w:sz w:val="36"/>
      <w:lang w:eastAsia="zh-CN"/>
    </w:rPr>
  </w:style>
  <w:style w:type="character" w:customStyle="1" w:styleId="Char1f4">
    <w:name w:val="列表 Char1"/>
    <w:qFormat/>
    <w:rsid w:val="009D2747"/>
    <w:rPr>
      <w:lang w:eastAsia="zh-CN"/>
    </w:rPr>
  </w:style>
  <w:style w:type="character" w:customStyle="1" w:styleId="ListChar6">
    <w:name w:val="List Char6"/>
    <w:rsid w:val="009D2747"/>
    <w:rPr>
      <w:rFonts w:ascii="Times New Roman" w:hAnsi="Times New Roman"/>
      <w:lang w:val="en-GB" w:eastAsia="en-US"/>
    </w:rPr>
  </w:style>
  <w:style w:type="character" w:customStyle="1" w:styleId="PlainTextChar6">
    <w:name w:val="Plain Text Char6"/>
    <w:rsid w:val="009D2747"/>
    <w:rPr>
      <w:rFonts w:ascii="Courier New" w:eastAsia="宋体" w:hAnsi="Courier New"/>
      <w:lang w:val="nb-NO" w:eastAsia="ja-JP"/>
    </w:rPr>
  </w:style>
  <w:style w:type="character" w:customStyle="1" w:styleId="BodyText2Char6">
    <w:name w:val="Body Text 2 Char6"/>
    <w:qFormat/>
    <w:rsid w:val="009D2747"/>
    <w:rPr>
      <w:rFonts w:ascii="Times New Roman" w:eastAsia="宋体" w:hAnsi="Times New Roman"/>
      <w:i/>
      <w:lang w:val="en-GB" w:eastAsia="zh-CN"/>
    </w:rPr>
  </w:style>
  <w:style w:type="character" w:customStyle="1" w:styleId="BodyText3Char6">
    <w:name w:val="Body Text 3 Char6"/>
    <w:qFormat/>
    <w:rsid w:val="009D2747"/>
    <w:rPr>
      <w:rFonts w:ascii="Times New Roman" w:eastAsia="Osaka" w:hAnsi="Times New Roman"/>
      <w:color w:val="000000"/>
      <w:lang w:val="en-GB" w:eastAsia="zh-CN"/>
    </w:rPr>
  </w:style>
  <w:style w:type="character" w:customStyle="1" w:styleId="BodyTextIndent2Char6">
    <w:name w:val="Body Text Indent 2 Char6"/>
    <w:qFormat/>
    <w:rsid w:val="009D2747"/>
    <w:rPr>
      <w:rFonts w:ascii="Times New Roman" w:eastAsia="宋体" w:hAnsi="Times New Roman"/>
      <w:lang w:val="en-GB" w:eastAsia="zh-CN"/>
    </w:rPr>
  </w:style>
  <w:style w:type="character" w:customStyle="1" w:styleId="NoteHeadingChar4">
    <w:name w:val="Note Heading Char4"/>
    <w:qFormat/>
    <w:rsid w:val="009D2747"/>
    <w:rPr>
      <w:rFonts w:ascii="Times New Roman" w:eastAsia="宋体" w:hAnsi="Times New Roman"/>
      <w:lang w:val="en-GB" w:eastAsia="zh-CN"/>
    </w:rPr>
  </w:style>
  <w:style w:type="character" w:customStyle="1" w:styleId="HTMLPreformattedChar4">
    <w:name w:val="HTML Preformatted Char4"/>
    <w:rsid w:val="009D274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2747"/>
    <w:rPr>
      <w:rFonts w:ascii="Arial" w:hAnsi="Arial"/>
      <w:sz w:val="32"/>
      <w:lang w:val="en-GB" w:eastAsia="en-US"/>
    </w:rPr>
  </w:style>
  <w:style w:type="paragraph" w:customStyle="1" w:styleId="123">
    <w:name w:val="修订12"/>
    <w:hidden/>
    <w:semiHidden/>
    <w:qFormat/>
    <w:rsid w:val="009D2747"/>
    <w:rPr>
      <w:rFonts w:ascii="Times New Roman" w:eastAsia="Batang" w:hAnsi="Times New Roman"/>
      <w:lang w:val="en-GB" w:eastAsia="en-US"/>
    </w:rPr>
  </w:style>
  <w:style w:type="paragraph" w:customStyle="1" w:styleId="118">
    <w:name w:val="无间隔11"/>
    <w:uiPriority w:val="99"/>
    <w:qFormat/>
    <w:rsid w:val="009D2747"/>
    <w:rPr>
      <w:rFonts w:ascii="Times New Roman" w:hAnsi="Times New Roman"/>
      <w:lang w:val="en-GB" w:eastAsia="en-US"/>
    </w:rPr>
  </w:style>
  <w:style w:type="character" w:customStyle="1" w:styleId="search-word-mail">
    <w:name w:val="search-word-mail"/>
    <w:rsid w:val="009D2747"/>
  </w:style>
  <w:style w:type="paragraph" w:styleId="affffff3">
    <w:name w:val="envelope return"/>
    <w:basedOn w:val="a"/>
    <w:unhideWhenUsed/>
    <w:qFormat/>
    <w:rsid w:val="009D2747"/>
    <w:pPr>
      <w:overflowPunct w:val="0"/>
      <w:autoSpaceDE w:val="0"/>
      <w:autoSpaceDN w:val="0"/>
      <w:adjustRightInd w:val="0"/>
    </w:pPr>
    <w:rPr>
      <w:rFonts w:ascii="Arial" w:hAnsi="Arial" w:cs="Arial"/>
    </w:rPr>
  </w:style>
  <w:style w:type="character" w:customStyle="1" w:styleId="Char29">
    <w:name w:val="列表 Char2"/>
    <w:qFormat/>
    <w:locked/>
    <w:rsid w:val="009D2747"/>
    <w:rPr>
      <w:rFonts w:ascii="Times New Roman" w:eastAsia="Times New Roman" w:hAnsi="Times New Roman"/>
    </w:rPr>
  </w:style>
  <w:style w:type="character" w:customStyle="1" w:styleId="wordsection1Char">
    <w:name w:val="wordsection1 Char"/>
    <w:link w:val="wordsection1"/>
    <w:locked/>
    <w:rsid w:val="009D2747"/>
    <w:rPr>
      <w:rFonts w:ascii="Calibri" w:eastAsia="Calibri" w:hAnsi="Calibri" w:cs="Calibri"/>
      <w:lang w:val="en-US" w:eastAsia="en-GB"/>
    </w:rPr>
  </w:style>
  <w:style w:type="paragraph" w:customStyle="1" w:styleId="xxxxxxxb1">
    <w:name w:val="x_x_x_xxxxb1"/>
    <w:basedOn w:val="a"/>
    <w:qFormat/>
    <w:rsid w:val="009D2747"/>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9D274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D274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qFormat/>
    <w:rsid w:val="009D2747"/>
    <w:pPr>
      <w:autoSpaceDN w:val="0"/>
      <w:jc w:val="both"/>
    </w:pPr>
    <w:rPr>
      <w:rFonts w:ascii="Times New Roman" w:hAnsi="Times New Roman"/>
      <w:kern w:val="2"/>
      <w:sz w:val="21"/>
      <w:szCs w:val="21"/>
      <w:lang w:val="en-US" w:eastAsia="zh-CN"/>
    </w:rPr>
  </w:style>
  <w:style w:type="paragraph" w:customStyle="1" w:styleId="Bulletedo1">
    <w:name w:val="Bulleted o 1"/>
    <w:basedOn w:val="a"/>
    <w:uiPriority w:val="99"/>
    <w:qFormat/>
    <w:rsid w:val="009D2747"/>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9D2747"/>
    <w:rPr>
      <w:rFonts w:ascii="Arial" w:eastAsia="Malgun Gothic" w:hAnsi="Arial" w:cs="Arial"/>
      <w:spacing w:val="2"/>
    </w:rPr>
  </w:style>
  <w:style w:type="paragraph" w:customStyle="1" w:styleId="IvDbodytext">
    <w:name w:val="IvD bodytext"/>
    <w:basedOn w:val="aff3"/>
    <w:link w:val="IvDbodytextChar"/>
    <w:qFormat/>
    <w:rsid w:val="009D27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D2747"/>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
    <w:next w:val="a"/>
    <w:qFormat/>
    <w:rsid w:val="009D274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D2747"/>
    <w:rPr>
      <w:rFonts w:ascii="Arial" w:hAnsi="Arial" w:cs="Arial"/>
    </w:rPr>
  </w:style>
  <w:style w:type="paragraph" w:customStyle="1" w:styleId="H53GPP">
    <w:name w:val="H5 3GPP"/>
    <w:basedOn w:val="a"/>
    <w:link w:val="H53GPPChar"/>
    <w:qFormat/>
    <w:rsid w:val="009D274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274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D27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9D27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
    <w:qFormat/>
    <w:rsid w:val="009D2747"/>
    <w:pPr>
      <w:overflowPunct w:val="0"/>
      <w:autoSpaceDE w:val="0"/>
      <w:autoSpaceDN w:val="0"/>
      <w:adjustRightInd w:val="0"/>
      <w:spacing w:after="120"/>
      <w:ind w:left="283"/>
    </w:pPr>
    <w:rPr>
      <w:lang w:eastAsia="zh-CN"/>
    </w:rPr>
  </w:style>
  <w:style w:type="paragraph" w:customStyle="1" w:styleId="InsideAddress">
    <w:name w:val="Inside Address"/>
    <w:basedOn w:val="a"/>
    <w:qFormat/>
    <w:rsid w:val="009D274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9D274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9D2747"/>
    <w:rPr>
      <w:rFonts w:ascii="Times New Roman" w:eastAsia="Times New Roman" w:hAnsi="Times New Roman"/>
      <w:lang w:val="x-none" w:eastAsia="en-GB"/>
    </w:rPr>
  </w:style>
  <w:style w:type="character" w:customStyle="1" w:styleId="Char43">
    <w:name w:val="批注框文本 Char4"/>
    <w:uiPriority w:val="99"/>
    <w:qFormat/>
    <w:locked/>
    <w:rsid w:val="009D2747"/>
    <w:rPr>
      <w:rFonts w:ascii="Segoe UI" w:eastAsia="Times New Roman" w:hAnsi="Segoe UI"/>
      <w:sz w:val="18"/>
      <w:szCs w:val="18"/>
      <w:lang w:val="x-none" w:eastAsia="en-GB"/>
    </w:rPr>
  </w:style>
  <w:style w:type="character" w:customStyle="1" w:styleId="Char44">
    <w:name w:val="文档结构图 Char4"/>
    <w:uiPriority w:val="99"/>
    <w:qFormat/>
    <w:locked/>
    <w:rsid w:val="009D2747"/>
    <w:rPr>
      <w:rFonts w:ascii="Tahoma" w:eastAsia="PMingLiU" w:hAnsi="Tahoma" w:cs="Tahoma"/>
      <w:shd w:val="clear" w:color="auto" w:fill="000080"/>
      <w:lang w:val="en-GB" w:eastAsia="en-GB"/>
    </w:rPr>
  </w:style>
  <w:style w:type="character" w:customStyle="1" w:styleId="Char45">
    <w:name w:val="纯文本 Char4"/>
    <w:qFormat/>
    <w:locked/>
    <w:rsid w:val="009D2747"/>
    <w:rPr>
      <w:rFonts w:ascii="Courier New" w:eastAsia="PMingLiU" w:hAnsi="Courier New"/>
      <w:kern w:val="2"/>
      <w:sz w:val="24"/>
      <w:szCs w:val="22"/>
      <w:lang w:val="nb-NO" w:eastAsia="zh-TW"/>
    </w:rPr>
  </w:style>
  <w:style w:type="character" w:customStyle="1" w:styleId="7Char1">
    <w:name w:val="标题 7 Char1"/>
    <w:uiPriority w:val="9"/>
    <w:qFormat/>
    <w:locked/>
    <w:rsid w:val="009D274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D2747"/>
    <w:rPr>
      <w:rFonts w:ascii="Cambria" w:eastAsia="PMingLiU" w:hAnsi="Cambria" w:cs="Times New Roman"/>
      <w:b/>
      <w:bCs/>
      <w:sz w:val="24"/>
      <w:szCs w:val="24"/>
      <w:lang w:val="en-GB" w:eastAsia="en-GB"/>
    </w:rPr>
  </w:style>
  <w:style w:type="character" w:customStyle="1" w:styleId="8Char4">
    <w:name w:val="标题 8 Char4"/>
    <w:qFormat/>
    <w:locked/>
    <w:rsid w:val="009D2747"/>
    <w:rPr>
      <w:rFonts w:ascii="Arial" w:eastAsia="Times New Roman" w:hAnsi="Arial"/>
      <w:sz w:val="36"/>
      <w:lang w:val="en-GB" w:eastAsia="en-GB"/>
    </w:rPr>
  </w:style>
  <w:style w:type="character" w:customStyle="1" w:styleId="ListChar5">
    <w:name w:val="List Char5"/>
    <w:qFormat/>
    <w:rsid w:val="009D274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D2747"/>
    <w:rPr>
      <w:rFonts w:ascii="Arial" w:hAnsi="Arial" w:cs="Arial" w:hint="default"/>
      <w:b/>
      <w:bCs w:val="0"/>
      <w:i/>
      <w:iCs w:val="0"/>
      <w:noProof/>
      <w:sz w:val="18"/>
      <w:lang w:eastAsia="en-US"/>
    </w:rPr>
  </w:style>
  <w:style w:type="character" w:customStyle="1" w:styleId="Heading8Char5">
    <w:name w:val="Heading 8 Char5"/>
    <w:locked/>
    <w:rsid w:val="009D2747"/>
    <w:rPr>
      <w:rFonts w:ascii="Arial" w:eastAsia="宋体" w:hAnsi="Arial" w:cs="Arial" w:hint="default"/>
      <w:sz w:val="36"/>
      <w:lang w:eastAsia="en-US"/>
    </w:rPr>
  </w:style>
  <w:style w:type="character" w:customStyle="1" w:styleId="PlainTextChar5">
    <w:name w:val="Plain Text Char5"/>
    <w:locked/>
    <w:rsid w:val="009D2747"/>
    <w:rPr>
      <w:rFonts w:ascii="Courier New" w:eastAsia="Malgun Gothic" w:hAnsi="Courier New" w:cs="Courier New" w:hint="default"/>
      <w:lang w:val="nb-NO"/>
    </w:rPr>
  </w:style>
  <w:style w:type="character" w:customStyle="1" w:styleId="BodyText2Char5">
    <w:name w:val="Body Text 2 Char5"/>
    <w:uiPriority w:val="99"/>
    <w:locked/>
    <w:rsid w:val="009D2747"/>
    <w:rPr>
      <w:rFonts w:ascii="Malgun Gothic" w:eastAsia="Malgun Gothic" w:hAnsi="Malgun Gothic" w:hint="eastAsia"/>
      <w:lang w:eastAsia="ja-JP"/>
    </w:rPr>
  </w:style>
  <w:style w:type="character" w:customStyle="1" w:styleId="BodyText3Char5">
    <w:name w:val="Body Text 3 Char5"/>
    <w:uiPriority w:val="99"/>
    <w:locked/>
    <w:rsid w:val="009D2747"/>
    <w:rPr>
      <w:rFonts w:ascii="Malgun Gothic" w:eastAsia="Malgun Gothic" w:hAnsi="Malgun Gothic" w:hint="eastAsia"/>
      <w:lang w:eastAsia="ja-JP"/>
    </w:rPr>
  </w:style>
  <w:style w:type="character" w:customStyle="1" w:styleId="NoteHeadingChar3">
    <w:name w:val="Note Heading Char3"/>
    <w:locked/>
    <w:rsid w:val="009D2747"/>
    <w:rPr>
      <w:lang w:val="x-none" w:eastAsia="x-none"/>
    </w:rPr>
  </w:style>
  <w:style w:type="character" w:customStyle="1" w:styleId="BodyTextIndent2Char5">
    <w:name w:val="Body Text Indent 2 Char5"/>
    <w:uiPriority w:val="99"/>
    <w:locked/>
    <w:rsid w:val="009D2747"/>
    <w:rPr>
      <w:rFonts w:ascii="CG Times (WN)" w:hAnsi="CG Times (WN)" w:hint="default"/>
    </w:rPr>
  </w:style>
  <w:style w:type="character" w:customStyle="1" w:styleId="HTMLPreformattedChar3">
    <w:name w:val="HTML Preformatted Char3"/>
    <w:locked/>
    <w:rsid w:val="009D2747"/>
    <w:rPr>
      <w:rFonts w:ascii="Courier New" w:hAnsi="Courier New" w:cs="Courier New" w:hint="default"/>
      <w:lang w:eastAsia="x-none"/>
    </w:rPr>
  </w:style>
  <w:style w:type="character" w:customStyle="1" w:styleId="Head2A2">
    <w:name w:val="Head2A2"/>
    <w:rsid w:val="009D2747"/>
    <w:rPr>
      <w:rFonts w:ascii="Arial" w:eastAsia="MS Mincho" w:hAnsi="Arial" w:cs="Arial" w:hint="default"/>
      <w:sz w:val="32"/>
      <w:lang w:val="en-GB" w:eastAsia="en-US" w:bidi="ar-SA"/>
    </w:rPr>
  </w:style>
  <w:style w:type="character" w:customStyle="1" w:styleId="EditorsNoteChar2">
    <w:name w:val="Editor's Note Char2"/>
    <w:aliases w:val="EN Char1"/>
    <w:rsid w:val="009D2747"/>
    <w:rPr>
      <w:rFonts w:ascii="Times New Roman" w:eastAsia="Times New Roman" w:hAnsi="Times New Roman" w:cs="Times New Roman" w:hint="default"/>
      <w:color w:val="FF0000"/>
      <w:lang w:eastAsia="en-US"/>
    </w:rPr>
  </w:style>
  <w:style w:type="character" w:customStyle="1" w:styleId="FootnoteTextChar2">
    <w:name w:val="Footnote Text Char2"/>
    <w:rsid w:val="009D2747"/>
    <w:rPr>
      <w:rFonts w:ascii="Times New Roman" w:eastAsia="Times New Roman" w:hAnsi="Times New Roman" w:cs="Times New Roman" w:hint="default"/>
      <w:sz w:val="16"/>
      <w:lang w:val="en-GB"/>
    </w:rPr>
  </w:style>
  <w:style w:type="table" w:styleId="1fffe">
    <w:name w:val="Table Grid 1"/>
    <w:basedOn w:val="a1"/>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274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D2747"/>
    <w:rPr>
      <w:rFonts w:ascii="Arial" w:eastAsia="Times New Roman" w:hAnsi="Arial"/>
      <w:lang w:eastAsia="en-US"/>
    </w:rPr>
  </w:style>
  <w:style w:type="character" w:customStyle="1" w:styleId="Heading5Char2">
    <w:name w:val="Heading 5 Char2"/>
    <w:aliases w:val="M5 Cha"/>
    <w:rsid w:val="009D274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2747"/>
    <w:rPr>
      <w:rFonts w:ascii="Arial" w:hAnsi="Arial"/>
      <w:b/>
      <w:noProof/>
      <w:sz w:val="18"/>
      <w:lang w:eastAsia="en-US"/>
    </w:rPr>
  </w:style>
  <w:style w:type="character" w:customStyle="1" w:styleId="EditorsNoteChar3">
    <w:name w:val="Editor's Note Char3"/>
    <w:locked/>
    <w:rsid w:val="009D274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D2747"/>
    <w:rPr>
      <w:rFonts w:ascii="Arial" w:hAnsi="Arial"/>
      <w:sz w:val="36"/>
      <w:lang w:val="en-GB" w:eastAsia="en-US"/>
    </w:rPr>
  </w:style>
  <w:style w:type="character" w:customStyle="1" w:styleId="Titre34">
    <w:name w:val="Titre 34"/>
    <w:rsid w:val="009D2747"/>
    <w:rPr>
      <w:rFonts w:ascii="Arial" w:hAnsi="Arial"/>
      <w:sz w:val="28"/>
      <w:szCs w:val="28"/>
      <w:lang w:val="en-GB" w:eastAsia="en-GB"/>
    </w:rPr>
  </w:style>
  <w:style w:type="character" w:customStyle="1" w:styleId="CharChar182">
    <w:name w:val="Char Char182"/>
    <w:rsid w:val="009D2747"/>
    <w:rPr>
      <w:rFonts w:ascii="Arial" w:hAnsi="Arial"/>
      <w:lang w:eastAsia="en-US"/>
    </w:rPr>
  </w:style>
  <w:style w:type="paragraph" w:customStyle="1" w:styleId="TOC912">
    <w:name w:val="TOC 912"/>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D2747"/>
    <w:rPr>
      <w:rFonts w:ascii="Arial" w:hAnsi="Arial"/>
      <w:lang w:val="en-GB" w:eastAsia="ja-JP" w:bidi="ar-SA"/>
    </w:rPr>
  </w:style>
  <w:style w:type="character" w:customStyle="1" w:styleId="820">
    <w:name w:val="(文字) (文字)82"/>
    <w:rsid w:val="009D2747"/>
    <w:rPr>
      <w:rFonts w:ascii="Arial" w:eastAsia="MS Mincho" w:hAnsi="Arial"/>
      <w:lang w:val="en-GB" w:eastAsia="ar-SA" w:bidi="ar-SA"/>
    </w:rPr>
  </w:style>
  <w:style w:type="character" w:customStyle="1" w:styleId="720">
    <w:name w:val="(文字) (文字)72"/>
    <w:rsid w:val="009D2747"/>
    <w:rPr>
      <w:rFonts w:ascii="Arial" w:eastAsia="MS Mincho" w:hAnsi="Arial"/>
      <w:sz w:val="36"/>
      <w:lang w:val="en-GB" w:eastAsia="ar-SA" w:bidi="ar-SA"/>
    </w:rPr>
  </w:style>
  <w:style w:type="character" w:customStyle="1" w:styleId="620">
    <w:name w:val="(文字) (文字)62"/>
    <w:rsid w:val="009D2747"/>
    <w:rPr>
      <w:rFonts w:eastAsia="MS Mincho"/>
      <w:lang w:val="en-GB" w:eastAsia="ar-SA" w:bidi="ar-SA"/>
    </w:rPr>
  </w:style>
  <w:style w:type="character" w:customStyle="1" w:styleId="523">
    <w:name w:val="(文字) (文字)52"/>
    <w:rsid w:val="009D2747"/>
    <w:rPr>
      <w:rFonts w:ascii="Courier New" w:eastAsia="MS Mincho" w:hAnsi="Courier New"/>
      <w:lang w:val="nb-NO" w:eastAsia="ar-SA" w:bidi="ar-SA"/>
    </w:rPr>
  </w:style>
  <w:style w:type="paragraph" w:customStyle="1" w:styleId="Caption12">
    <w:name w:val="Caption12"/>
    <w:basedOn w:val="a"/>
    <w:next w:val="a"/>
    <w:qFormat/>
    <w:rsid w:val="009D274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2747"/>
    <w:rPr>
      <w:rFonts w:ascii="Arial" w:hAnsi="Arial"/>
      <w:lang w:val="en-GB"/>
    </w:rPr>
  </w:style>
  <w:style w:type="paragraph" w:customStyle="1" w:styleId="CharCharCharCharCharCharCharCharCharCharCharChar2">
    <w:name w:val="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D2747"/>
    <w:rPr>
      <w:rFonts w:ascii="Arial" w:hAnsi="Arial"/>
      <w:lang w:val="en-GB" w:eastAsia="ja-JP" w:bidi="ar-SA"/>
    </w:rPr>
  </w:style>
  <w:style w:type="character" w:customStyle="1" w:styleId="CharChar232">
    <w:name w:val="Char Char232"/>
    <w:rsid w:val="009D2747"/>
    <w:rPr>
      <w:rFonts w:ascii="Arial" w:hAnsi="Arial"/>
      <w:lang w:val="en-GB" w:eastAsia="en-US"/>
    </w:rPr>
  </w:style>
  <w:style w:type="character" w:customStyle="1" w:styleId="CarCar42">
    <w:name w:val="Car Car42"/>
    <w:rsid w:val="009D2747"/>
    <w:rPr>
      <w:rFonts w:ascii="Arial" w:eastAsia="MS Mincho" w:hAnsi="Arial"/>
      <w:lang w:val="en-GB" w:eastAsia="en-US" w:bidi="ar-SA"/>
    </w:rPr>
  </w:style>
  <w:style w:type="character" w:customStyle="1" w:styleId="CarCar82">
    <w:name w:val="Car Car82"/>
    <w:rsid w:val="009D2747"/>
    <w:rPr>
      <w:rFonts w:ascii="Arial" w:eastAsia="MS Mincho" w:hAnsi="Arial"/>
      <w:sz w:val="36"/>
      <w:lang w:val="en-GB" w:eastAsia="en-US" w:bidi="ar-SA"/>
    </w:rPr>
  </w:style>
  <w:style w:type="character" w:customStyle="1" w:styleId="CarCar32">
    <w:name w:val="Car Car32"/>
    <w:rsid w:val="009D2747"/>
    <w:rPr>
      <w:rFonts w:ascii="Arial" w:eastAsia="MS Mincho" w:hAnsi="Arial"/>
      <w:sz w:val="36"/>
      <w:lang w:val="en-GB" w:eastAsia="en-US" w:bidi="ar-SA"/>
    </w:rPr>
  </w:style>
  <w:style w:type="character" w:customStyle="1" w:styleId="CarCar72">
    <w:name w:val="Car Car72"/>
    <w:rsid w:val="009D2747"/>
    <w:rPr>
      <w:rFonts w:eastAsia="MS Mincho"/>
      <w:lang w:val="en-GB" w:eastAsia="en-US" w:bidi="ar-SA"/>
    </w:rPr>
  </w:style>
  <w:style w:type="character" w:customStyle="1" w:styleId="CarCar62">
    <w:name w:val="Car Car62"/>
    <w:rsid w:val="009D2747"/>
    <w:rPr>
      <w:rFonts w:ascii="Courier New" w:hAnsi="Courier New"/>
      <w:lang w:val="nb-NO" w:eastAsia="ja-JP" w:bidi="ar-SA"/>
    </w:rPr>
  </w:style>
  <w:style w:type="paragraph" w:customStyle="1" w:styleId="21d">
    <w:name w:val="无间隔21"/>
    <w:qFormat/>
    <w:rsid w:val="009D2747"/>
    <w:rPr>
      <w:rFonts w:ascii="Times New Roman" w:hAnsi="Times New Roman"/>
      <w:lang w:val="en-GB" w:eastAsia="en-US"/>
    </w:rPr>
  </w:style>
  <w:style w:type="paragraph" w:customStyle="1" w:styleId="TableofFigures12">
    <w:name w:val="Table of Figures1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D2747"/>
    <w:pPr>
      <w:autoSpaceDN w:val="0"/>
    </w:pPr>
    <w:rPr>
      <w:rFonts w:ascii="Times New Roman" w:eastAsia="Batang" w:hAnsi="Times New Roman"/>
      <w:lang w:val="en-GB" w:eastAsia="en-US"/>
    </w:rPr>
  </w:style>
  <w:style w:type="character" w:customStyle="1" w:styleId="2Char11">
    <w:name w:val="标题 2 Char1"/>
    <w:aliases w:val="I2 Char"/>
    <w:qFormat/>
    <w:rsid w:val="009D2747"/>
    <w:rPr>
      <w:rFonts w:ascii="Arial" w:eastAsia="Times New Roman" w:hAnsi="Arial" w:cs="Times New Roman"/>
      <w:sz w:val="32"/>
      <w:szCs w:val="20"/>
      <w:lang w:eastAsia="en-GB"/>
    </w:rPr>
  </w:style>
  <w:style w:type="character" w:customStyle="1" w:styleId="3Char2">
    <w:name w:val="标题 3 Char2"/>
    <w:qFormat/>
    <w:rsid w:val="009D2747"/>
    <w:rPr>
      <w:rFonts w:ascii="Arial" w:eastAsia="Times New Roman" w:hAnsi="Arial" w:cs="Times New Roman"/>
      <w:sz w:val="28"/>
      <w:szCs w:val="20"/>
      <w:lang w:eastAsia="en-GB"/>
    </w:rPr>
  </w:style>
  <w:style w:type="character" w:customStyle="1" w:styleId="Char90">
    <w:name w:val="批注主题 Char9"/>
    <w:qFormat/>
    <w:rsid w:val="009D274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D274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D274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D2747"/>
    <w:rPr>
      <w:rFonts w:ascii="Times New Roman" w:eastAsia="MS Mincho" w:hAnsi="Times New Roman" w:cs="Times New Roman"/>
      <w:b/>
      <w:color w:val="000000"/>
      <w:sz w:val="20"/>
      <w:szCs w:val="20"/>
      <w:lang w:eastAsia="ja-JP"/>
    </w:rPr>
  </w:style>
  <w:style w:type="character" w:customStyle="1" w:styleId="CRCoverPageZchn">
    <w:name w:val="CR Cover Page Zchn"/>
    <w:rsid w:val="009D274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D274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D274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D274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D274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D2747"/>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D2747"/>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D2747"/>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D2747"/>
    <w:rPr>
      <w:rFonts w:ascii="Times New Roman" w:eastAsia="Times New Roman" w:hAnsi="Times New Roman"/>
      <w:lang w:val="en-GB" w:eastAsia="ko-KR"/>
    </w:rPr>
  </w:style>
  <w:style w:type="paragraph" w:customStyle="1" w:styleId="7f2">
    <w:name w:val="目录 7"/>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D2747"/>
    <w:rPr>
      <w:color w:val="808080"/>
      <w:shd w:val="clear" w:color="auto" w:fill="E6E6E6"/>
    </w:rPr>
  </w:style>
  <w:style w:type="paragraph" w:customStyle="1" w:styleId="Style95">
    <w:name w:val="_Style 95"/>
    <w:uiPriority w:val="99"/>
    <w:semiHidden/>
    <w:qFormat/>
    <w:rsid w:val="009D2747"/>
    <w:pPr>
      <w:autoSpaceDN w:val="0"/>
      <w:spacing w:after="160" w:line="254" w:lineRule="auto"/>
    </w:pPr>
    <w:rPr>
      <w:lang w:val="en-GB" w:eastAsia="en-US"/>
    </w:rPr>
  </w:style>
  <w:style w:type="paragraph" w:customStyle="1" w:styleId="Style91">
    <w:name w:val="_Style 91"/>
    <w:uiPriority w:val="99"/>
    <w:semiHidden/>
    <w:qFormat/>
    <w:rsid w:val="009D2747"/>
    <w:pPr>
      <w:autoSpaceDN w:val="0"/>
      <w:spacing w:after="160" w:line="256" w:lineRule="auto"/>
    </w:pPr>
    <w:rPr>
      <w:lang w:val="en-GB" w:eastAsia="en-US"/>
    </w:rPr>
  </w:style>
  <w:style w:type="character" w:customStyle="1" w:styleId="Style115">
    <w:name w:val="_Style 115"/>
    <w:uiPriority w:val="31"/>
    <w:qFormat/>
    <w:rsid w:val="009D2747"/>
    <w:rPr>
      <w:smallCaps/>
      <w:color w:val="5A5A5A"/>
    </w:rPr>
  </w:style>
  <w:style w:type="character" w:customStyle="1" w:styleId="Style104">
    <w:name w:val="_Style 104"/>
    <w:uiPriority w:val="31"/>
    <w:qFormat/>
    <w:rsid w:val="009D2747"/>
    <w:rPr>
      <w:smallCaps/>
      <w:color w:val="5A5A5A"/>
    </w:rPr>
  </w:style>
  <w:style w:type="paragraph" w:customStyle="1" w:styleId="713">
    <w:name w:val="目录 71"/>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D2747"/>
    <w:pPr>
      <w:spacing w:after="160" w:line="259" w:lineRule="auto"/>
    </w:pPr>
    <w:rPr>
      <w:rFonts w:ascii="Times New Roman" w:eastAsia="MS Mincho" w:hAnsi="Times New Roman"/>
      <w:lang w:val="en-GB" w:eastAsia="en-US"/>
    </w:rPr>
  </w:style>
  <w:style w:type="character" w:styleId="affffff4">
    <w:name w:val="Unresolved Mention"/>
    <w:uiPriority w:val="99"/>
    <w:unhideWhenUsed/>
    <w:rsid w:val="009D2747"/>
    <w:rPr>
      <w:color w:val="605E5C"/>
      <w:shd w:val="clear" w:color="auto" w:fill="E1DFDD"/>
    </w:rPr>
  </w:style>
  <w:style w:type="paragraph" w:customStyle="1" w:styleId="131">
    <w:name w:val="修订13"/>
    <w:hidden/>
    <w:semiHidden/>
    <w:qFormat/>
    <w:rsid w:val="009D2747"/>
    <w:rPr>
      <w:rFonts w:ascii="Times New Roman" w:eastAsia="Batang" w:hAnsi="Times New Roman"/>
      <w:lang w:val="en-GB" w:eastAsia="en-US"/>
    </w:rPr>
  </w:style>
  <w:style w:type="character" w:customStyle="1" w:styleId="7f3">
    <w:name w:val="未处理的提及7"/>
    <w:uiPriority w:val="52"/>
    <w:rsid w:val="009D2747"/>
    <w:rPr>
      <w:color w:val="808080"/>
      <w:shd w:val="clear" w:color="auto" w:fill="E6E6E6"/>
    </w:rPr>
  </w:style>
  <w:style w:type="paragraph" w:customStyle="1" w:styleId="124">
    <w:name w:val="无间隔12"/>
    <w:qFormat/>
    <w:rsid w:val="009D2747"/>
    <w:rPr>
      <w:rFonts w:ascii="Times New Roman" w:hAnsi="Times New Roman"/>
      <w:lang w:val="en-GB" w:eastAsia="en-US"/>
    </w:rPr>
  </w:style>
  <w:style w:type="table" w:customStyle="1" w:styleId="SGSTableBasic15">
    <w:name w:val="SGS Table Basic 15"/>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9D2747"/>
    <w:rPr>
      <w:rFonts w:ascii="Times New Roman" w:eastAsia="PMingLiU" w:hAnsi="Times New Roman"/>
      <w:lang w:val="en-GB" w:eastAsia="en-GB"/>
    </w:rPr>
    <w:tblPr/>
  </w:style>
  <w:style w:type="table" w:customStyle="1" w:styleId="TableGrid45">
    <w:name w:val="Table Grid4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9D2747"/>
    <w:rPr>
      <w:rFonts w:ascii="Times New Roman" w:hAnsi="Times New Roman"/>
      <w:lang w:val="en-GB" w:eastAsia="en-GB"/>
    </w:rPr>
    <w:tblPr/>
  </w:style>
  <w:style w:type="table" w:customStyle="1" w:styleId="TableGrid214">
    <w:name w:val="Table Grid21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2747"/>
  </w:style>
  <w:style w:type="table" w:customStyle="1" w:styleId="TableColorful14">
    <w:name w:val="Table Colorful 14"/>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9D2747"/>
    <w:rPr>
      <w:rFonts w:ascii="Times New Roman" w:eastAsia="PMingLiU" w:hAnsi="Times New Roman"/>
      <w:lang w:val="en-GB" w:eastAsia="en-GB"/>
    </w:rPr>
    <w:tblPr>
      <w:tblInd w:w="0" w:type="nil"/>
    </w:tblPr>
  </w:style>
  <w:style w:type="table" w:customStyle="1" w:styleId="TableGrid1115">
    <w:name w:val="Table Grid1115"/>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2747"/>
    <w:pPr>
      <w:numPr>
        <w:numId w:val="24"/>
      </w:numPr>
    </w:pPr>
  </w:style>
  <w:style w:type="numbering" w:customStyle="1" w:styleId="Style11">
    <w:name w:val="Style11"/>
    <w:uiPriority w:val="99"/>
    <w:rsid w:val="009D2747"/>
  </w:style>
  <w:style w:type="table" w:customStyle="1" w:styleId="MediumShading1-Accent32">
    <w:name w:val="Medium Shading 1 - Accent 32"/>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D2747"/>
    <w:rPr>
      <w:rFonts w:ascii="Times New Roman" w:eastAsia="MS Mincho" w:hAnsi="Times New Roman"/>
      <w:lang w:val="en-GB" w:eastAsia="en-GB"/>
    </w:rPr>
    <w:tblPr/>
  </w:style>
  <w:style w:type="table" w:customStyle="1" w:styleId="Tabellengitternetz142">
    <w:name w:val="Tabellengitternetz1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e"/>
    <w:uiPriority w:val="39"/>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9D2747"/>
    <w:rPr>
      <w:rFonts w:ascii="Times New Roman" w:hAnsi="Times New Roman"/>
      <w:lang w:val="en-GB" w:eastAsia="en-GB"/>
    </w:rPr>
    <w:tblPr/>
  </w:style>
  <w:style w:type="table" w:customStyle="1" w:styleId="TableGrid2122">
    <w:name w:val="Table Grid2122"/>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2747"/>
  </w:style>
  <w:style w:type="table" w:customStyle="1" w:styleId="TableColorful112">
    <w:name w:val="Table Colorful 1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9D2747"/>
    <w:rPr>
      <w:rFonts w:ascii="Times New Roman" w:eastAsia="PMingLiU" w:hAnsi="Times New Roman"/>
      <w:lang w:val="en-GB" w:eastAsia="en-GB"/>
    </w:rPr>
    <w:tblPr>
      <w:tblInd w:w="0" w:type="nil"/>
    </w:tblPr>
  </w:style>
  <w:style w:type="table" w:customStyle="1" w:styleId="TableGrid11112">
    <w:name w:val="Table Grid111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9D2747"/>
    <w:rPr>
      <w:rFonts w:ascii="Times New Roman" w:eastAsia="PMingLiU" w:hAnsi="Times New Roman"/>
      <w:lang w:val="en-GB" w:eastAsia="en-GB"/>
    </w:rPr>
    <w:tblPr/>
  </w:style>
  <w:style w:type="table" w:customStyle="1" w:styleId="TableGrid441">
    <w:name w:val="Table Grid4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D2747"/>
    <w:rPr>
      <w:rFonts w:ascii="Times New Roman" w:hAnsi="Times New Roman"/>
      <w:lang w:val="en-GB" w:eastAsia="en-GB"/>
    </w:rPr>
    <w:tblPr/>
  </w:style>
  <w:style w:type="table" w:customStyle="1" w:styleId="TableGrid2131">
    <w:name w:val="Table Grid21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D2747"/>
  </w:style>
  <w:style w:type="table" w:customStyle="1" w:styleId="SGSTableBasic231">
    <w:name w:val="SGS Table Basic 23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D2747"/>
  </w:style>
  <w:style w:type="table" w:customStyle="1" w:styleId="TableColorful122">
    <w:name w:val="Table Colorful 12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9D2747"/>
    <w:rPr>
      <w:rFonts w:ascii="Times New Roman" w:eastAsia="PMingLiU" w:hAnsi="Times New Roman"/>
      <w:lang w:val="en-GB" w:eastAsia="en-GB"/>
    </w:rPr>
    <w:tblPr/>
  </w:style>
  <w:style w:type="table" w:customStyle="1" w:styleId="TableGrid11121">
    <w:name w:val="Table Grid1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D2747"/>
  </w:style>
  <w:style w:type="numbering" w:customStyle="1" w:styleId="Style1122">
    <w:name w:val="Style1122"/>
    <w:rsid w:val="009D2747"/>
  </w:style>
  <w:style w:type="table" w:customStyle="1" w:styleId="MediumShading1-Accent311">
    <w:name w:val="Medium Shading 1 - Accent 31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9D2747"/>
    <w:rPr>
      <w:rFonts w:ascii="Times New Roman" w:eastAsia="MS Mincho" w:hAnsi="Times New Roman"/>
      <w:lang w:val="en-GB" w:eastAsia="en-GB"/>
    </w:rPr>
    <w:tblPr/>
  </w:style>
  <w:style w:type="table" w:customStyle="1" w:styleId="Tabellengitternetz1411">
    <w:name w:val="Tabellengitternetz1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9D2747"/>
    <w:rPr>
      <w:rFonts w:ascii="Times New Roman" w:hAnsi="Times New Roman"/>
      <w:lang w:val="en-GB" w:eastAsia="en-GB"/>
    </w:rPr>
    <w:tblPr/>
  </w:style>
  <w:style w:type="table" w:customStyle="1" w:styleId="TableGrid21211">
    <w:name w:val="Table Grid21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D2747"/>
  </w:style>
  <w:style w:type="table" w:customStyle="1" w:styleId="TableColorful1111">
    <w:name w:val="Table Colorful 1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9D2747"/>
    <w:rPr>
      <w:rFonts w:ascii="Times New Roman" w:eastAsia="PMingLiU" w:hAnsi="Times New Roman"/>
      <w:lang w:val="en-GB" w:eastAsia="en-GB"/>
    </w:rPr>
    <w:tblPr/>
  </w:style>
  <w:style w:type="table" w:customStyle="1" w:styleId="TableGrid111111">
    <w:name w:val="Table Grid11111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9D2747"/>
    <w:rPr>
      <w:rFonts w:ascii="Times New Roman" w:eastAsia="等线" w:hAnsi="Times New Roman" w:hint="eastAsia"/>
      <w:lang w:val="en-GB" w:eastAsia="en-GB"/>
    </w:rPr>
    <w:tblPr>
      <w:tblInd w:w="0" w:type="nil"/>
    </w:tblPr>
  </w:style>
  <w:style w:type="table" w:customStyle="1" w:styleId="TableStyle1132">
    <w:name w:val="Table Style1132"/>
    <w:basedOn w:val="a1"/>
    <w:rsid w:val="009D2747"/>
    <w:rPr>
      <w:rFonts w:ascii="Times New Roman" w:eastAsia="MS Mincho" w:hAnsi="Times New Roman"/>
      <w:lang w:val="sv-SE" w:eastAsia="sv-SE"/>
    </w:rPr>
    <w:tblPr/>
  </w:style>
  <w:style w:type="table" w:customStyle="1" w:styleId="2120">
    <w:name w:val="表 (クラシック) 212"/>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9D2747"/>
    <w:rPr>
      <w:rFonts w:ascii="Times New Roman" w:hAnsi="Times New Roman"/>
      <w:lang w:val="sv-SE" w:eastAsia="sv-SE"/>
    </w:rPr>
    <w:tblPr/>
  </w:style>
  <w:style w:type="table" w:customStyle="1" w:styleId="TableColorful131">
    <w:name w:val="Table Colorful 13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e"/>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e"/>
    <w:uiPriority w:val="39"/>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9D2747"/>
    <w:rPr>
      <w:rFonts w:ascii="Times New Roman" w:hAnsi="Times New Roman"/>
      <w:lang w:val="sv-SE" w:eastAsia="sv-SE"/>
    </w:rPr>
    <w:tblPr/>
  </w:style>
  <w:style w:type="table" w:customStyle="1" w:styleId="TableGrid11221">
    <w:name w:val="Table Grid1122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9D2747"/>
    <w:rPr>
      <w:rFonts w:ascii="Times New Roman" w:eastAsia="等线" w:hAnsi="Times New Roman" w:hint="eastAsia"/>
      <w:lang w:val="en-GB" w:eastAsia="en-GB"/>
    </w:rPr>
    <w:tblPr>
      <w:tblInd w:w="0" w:type="nil"/>
    </w:tblPr>
  </w:style>
  <w:style w:type="table" w:customStyle="1" w:styleId="SGSTableBasic1311">
    <w:name w:val="SGS Table Basic 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9D2747"/>
    <w:rPr>
      <w:rFonts w:ascii="Times New Roman" w:eastAsia="MS Mincho" w:hAnsi="Times New Roman"/>
      <w:lang w:val="sv-SE" w:eastAsia="sv-SE"/>
    </w:rPr>
    <w:tblPr/>
  </w:style>
  <w:style w:type="numbering" w:customStyle="1" w:styleId="Style1311">
    <w:name w:val="Style1311"/>
    <w:uiPriority w:val="99"/>
    <w:rsid w:val="009D2747"/>
  </w:style>
  <w:style w:type="table" w:customStyle="1" w:styleId="2111">
    <w:name w:val="表 (クラシック) 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D2747"/>
  </w:style>
  <w:style w:type="numbering" w:customStyle="1" w:styleId="SGS2112">
    <w:name w:val="SGS2112"/>
    <w:uiPriority w:val="99"/>
    <w:rsid w:val="009D2747"/>
  </w:style>
  <w:style w:type="table" w:customStyle="1" w:styleId="TableClassic22111">
    <w:name w:val="Table Classic 2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D2747"/>
  </w:style>
  <w:style w:type="table" w:customStyle="1" w:styleId="TableGrid101">
    <w:name w:val="Table Grid10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uiPriority w:val="39"/>
    <w:qFormat/>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e"/>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D2747"/>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9D2747"/>
  </w:style>
  <w:style w:type="table" w:customStyle="1" w:styleId="TableGrid58">
    <w:name w:val="Table Grid58"/>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9D2747"/>
    <w:rPr>
      <w:rFonts w:ascii="Times New Roman" w:eastAsia="Times New Roman" w:hAnsi="Times New Roman"/>
      <w:lang w:val="en-GB" w:eastAsia="en-GB"/>
    </w:rPr>
    <w:tblPr/>
  </w:style>
  <w:style w:type="table" w:customStyle="1" w:styleId="Tabellengitternetz116">
    <w:name w:val="Tabellengitternetz1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D2747"/>
  </w:style>
  <w:style w:type="table" w:customStyle="1" w:styleId="SGSTableBasic114">
    <w:name w:val="SGS Table Basic 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D2747"/>
  </w:style>
  <w:style w:type="numbering" w:customStyle="1" w:styleId="Style111">
    <w:name w:val="Style111"/>
    <w:uiPriority w:val="99"/>
    <w:rsid w:val="009D2747"/>
  </w:style>
  <w:style w:type="table" w:customStyle="1" w:styleId="TableGrid553">
    <w:name w:val="Table Grid55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9D2747"/>
    <w:rPr>
      <w:rFonts w:ascii="Times New Roman" w:eastAsia="Times New Roman" w:hAnsi="Times New Roman"/>
      <w:lang w:val="en-GB" w:eastAsia="en-GB"/>
    </w:rPr>
    <w:tblPr/>
  </w:style>
  <w:style w:type="table" w:customStyle="1" w:styleId="Tabellengitternetz1133">
    <w:name w:val="Tabellengitternetz1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9D2747"/>
    <w:rPr>
      <w:rFonts w:ascii="Times New Roman" w:eastAsia="Times New Roman" w:hAnsi="Times New Roman"/>
      <w:lang w:val="en-GB" w:eastAsia="en-GB"/>
    </w:rPr>
    <w:tblPr/>
  </w:style>
  <w:style w:type="table" w:customStyle="1" w:styleId="Tabellengitternetz1142">
    <w:name w:val="Tabellengitternetz1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D2747"/>
  </w:style>
  <w:style w:type="table" w:customStyle="1" w:styleId="SGSTableBasic1122">
    <w:name w:val="SGS Table Basic 112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D2747"/>
  </w:style>
  <w:style w:type="numbering" w:customStyle="1" w:styleId="Style1123">
    <w:name w:val="Style1123"/>
    <w:uiPriority w:val="99"/>
    <w:rsid w:val="009D2747"/>
  </w:style>
  <w:style w:type="table" w:customStyle="1" w:styleId="TableGrid5512">
    <w:name w:val="Table Grid5512"/>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9D2747"/>
    <w:rPr>
      <w:rFonts w:ascii="Times New Roman" w:eastAsia="Times New Roman" w:hAnsi="Times New Roman"/>
      <w:lang w:val="en-GB" w:eastAsia="en-GB"/>
    </w:rPr>
    <w:tblPr/>
  </w:style>
  <w:style w:type="table" w:customStyle="1" w:styleId="Tabellengitternetz11312">
    <w:name w:val="Tabellengitternetz1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D2747"/>
  </w:style>
  <w:style w:type="numbering" w:customStyle="1" w:styleId="Style12112">
    <w:name w:val="Style12112"/>
    <w:uiPriority w:val="99"/>
    <w:rsid w:val="009D2747"/>
  </w:style>
  <w:style w:type="numbering" w:customStyle="1" w:styleId="SGS2113">
    <w:name w:val="SGS2113"/>
    <w:uiPriority w:val="99"/>
    <w:rsid w:val="009D2747"/>
  </w:style>
  <w:style w:type="numbering" w:customStyle="1" w:styleId="LFO19">
    <w:name w:val="LFO19"/>
    <w:basedOn w:val="a2"/>
    <w:rsid w:val="009D2747"/>
  </w:style>
  <w:style w:type="character" w:customStyle="1" w:styleId="Heading8Char6">
    <w:name w:val="Heading 8 Char6"/>
    <w:rsid w:val="009D2747"/>
    <w:rPr>
      <w:rFonts w:ascii="Arial" w:hAnsi="Arial"/>
      <w:sz w:val="36"/>
      <w:lang w:val="en-GB" w:eastAsia="en-US"/>
    </w:rPr>
  </w:style>
  <w:style w:type="character" w:customStyle="1" w:styleId="FooterChar5">
    <w:name w:val="Footer Char5"/>
    <w:aliases w:val="footer odd Char4,footer Char4,fo Char4,pie de página Char4"/>
    <w:rsid w:val="009D2747"/>
    <w:rPr>
      <w:rFonts w:ascii="Arial" w:hAnsi="Arial"/>
      <w:b/>
      <w:i/>
      <w:noProof/>
      <w:sz w:val="18"/>
      <w:lang w:val="en-GB" w:eastAsia="en-US"/>
    </w:rPr>
  </w:style>
  <w:style w:type="character" w:customStyle="1" w:styleId="ListChar7">
    <w:name w:val="List Char7"/>
    <w:qFormat/>
    <w:rsid w:val="009D2747"/>
    <w:rPr>
      <w:rFonts w:ascii="Times New Roman" w:hAnsi="Times New Roman"/>
      <w:lang w:val="en-GB" w:eastAsia="en-US"/>
    </w:rPr>
  </w:style>
  <w:style w:type="character" w:customStyle="1" w:styleId="PlainTextChar7">
    <w:name w:val="Plain Text Char7"/>
    <w:rsid w:val="009D2747"/>
    <w:rPr>
      <w:rFonts w:ascii="Courier New" w:eastAsia="MS Mincho" w:hAnsi="Courier New"/>
      <w:lang w:val="nb-NO" w:eastAsia="ja-JP"/>
    </w:rPr>
  </w:style>
  <w:style w:type="character" w:customStyle="1" w:styleId="BodyText2Char7">
    <w:name w:val="Body Text 2 Char7"/>
    <w:rsid w:val="009D2747"/>
    <w:rPr>
      <w:rFonts w:ascii="Times New Roman" w:eastAsia="MS Mincho" w:hAnsi="Times New Roman"/>
      <w:i/>
      <w:lang w:val="en-GB" w:eastAsia="en-US"/>
    </w:rPr>
  </w:style>
  <w:style w:type="character" w:customStyle="1" w:styleId="BodyText3Char7">
    <w:name w:val="Body Text 3 Char7"/>
    <w:rsid w:val="009D2747"/>
    <w:rPr>
      <w:rFonts w:ascii="Times New Roman" w:eastAsia="Osaka" w:hAnsi="Times New Roman"/>
      <w:color w:val="000000"/>
      <w:lang w:val="en-GB" w:eastAsia="en-US"/>
    </w:rPr>
  </w:style>
  <w:style w:type="character" w:customStyle="1" w:styleId="BodyTextIndent2Char7">
    <w:name w:val="Body Text Indent 2 Char7"/>
    <w:rsid w:val="009D2747"/>
    <w:rPr>
      <w:rFonts w:ascii="Times New Roman" w:eastAsia="MS Mincho" w:hAnsi="Times New Roman"/>
      <w:lang w:val="en-GB" w:eastAsia="zh-CN"/>
    </w:rPr>
  </w:style>
  <w:style w:type="character" w:customStyle="1" w:styleId="NoteHeadingChar5">
    <w:name w:val="Note Heading Char5"/>
    <w:rsid w:val="009D2747"/>
    <w:rPr>
      <w:rFonts w:ascii="Times New Roman" w:eastAsia="MS Mincho" w:hAnsi="Times New Roman"/>
      <w:lang w:val="x-none" w:eastAsia="zh-CN"/>
    </w:rPr>
  </w:style>
  <w:style w:type="character" w:customStyle="1" w:styleId="HTMLPreformattedChar5">
    <w:name w:val="HTML Preformatted Char5"/>
    <w:rsid w:val="009D2747"/>
    <w:rPr>
      <w:rFonts w:ascii="Courier New" w:eastAsia="MS Mincho" w:hAnsi="Courier New"/>
      <w:lang w:val="en-GB" w:eastAsia="ja-JP"/>
    </w:rPr>
  </w:style>
  <w:style w:type="numbering" w:customStyle="1" w:styleId="Style1">
    <w:name w:val="Style1"/>
    <w:uiPriority w:val="99"/>
    <w:rsid w:val="009D2747"/>
  </w:style>
  <w:style w:type="table" w:customStyle="1" w:styleId="TableGrid120">
    <w:name w:val="Table Grid 12"/>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D2747"/>
  </w:style>
  <w:style w:type="numbering" w:customStyle="1" w:styleId="SGS21">
    <w:name w:val="SGS21"/>
    <w:uiPriority w:val="99"/>
    <w:rsid w:val="009D2747"/>
  </w:style>
  <w:style w:type="numbering" w:customStyle="1" w:styleId="Style1111">
    <w:name w:val="Style1111"/>
    <w:uiPriority w:val="99"/>
    <w:rsid w:val="009D2747"/>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D274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D274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D274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D2747"/>
    <w:rPr>
      <w:rFonts w:ascii="Arial" w:eastAsia="Times New Roman" w:hAnsi="Arial" w:cs="Times New Roman"/>
      <w:szCs w:val="20"/>
      <w:lang w:eastAsia="en-GB"/>
    </w:rPr>
  </w:style>
  <w:style w:type="character" w:customStyle="1" w:styleId="621">
    <w:name w:val="标题 6 字符2"/>
    <w:aliases w:val="T1 字符2,Header 6 字符2"/>
    <w:qFormat/>
    <w:rsid w:val="009D2747"/>
    <w:rPr>
      <w:rFonts w:ascii="Arial" w:eastAsia="Times New Roman" w:hAnsi="Arial" w:cs="Times New Roman"/>
      <w:sz w:val="20"/>
      <w:szCs w:val="20"/>
      <w:lang w:eastAsia="ja-JP"/>
    </w:rPr>
  </w:style>
  <w:style w:type="character" w:customStyle="1" w:styleId="721">
    <w:name w:val="标题 7 字符2"/>
    <w:aliases w:val="L7 字符2,Header 7 字符2"/>
    <w:qFormat/>
    <w:rsid w:val="009D2747"/>
    <w:rPr>
      <w:rFonts w:ascii="Arial" w:eastAsia="Times New Roman" w:hAnsi="Arial" w:cs="Times New Roman"/>
      <w:sz w:val="20"/>
      <w:szCs w:val="20"/>
      <w:lang w:eastAsia="ja-JP"/>
    </w:rPr>
  </w:style>
  <w:style w:type="character" w:customStyle="1" w:styleId="821">
    <w:name w:val="标题 8 字符2"/>
    <w:qFormat/>
    <w:rsid w:val="009D274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D2747"/>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D2747"/>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9D2747"/>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D2747"/>
    <w:rPr>
      <w:rFonts w:ascii="Times New Roman" w:eastAsia="Times New Roman" w:hAnsi="Times New Roman" w:cs="Times New Roman"/>
      <w:color w:val="000000"/>
      <w:sz w:val="16"/>
      <w:szCs w:val="20"/>
      <w:lang w:eastAsia="ja-JP"/>
    </w:rPr>
  </w:style>
  <w:style w:type="character" w:customStyle="1" w:styleId="2ffd">
    <w:name w:val="文档结构图 字符2"/>
    <w:qFormat/>
    <w:rsid w:val="009D2747"/>
    <w:rPr>
      <w:rFonts w:ascii="宋体" w:eastAsia="Times New Roman" w:hAnsi="Times New Roman" w:cs="Times New Roman"/>
      <w:color w:val="000000"/>
      <w:sz w:val="18"/>
      <w:szCs w:val="18"/>
      <w:lang w:eastAsia="ja-JP"/>
    </w:rPr>
  </w:style>
  <w:style w:type="character" w:customStyle="1" w:styleId="2ffe">
    <w:name w:val="批注框文本 字符2"/>
    <w:qFormat/>
    <w:rsid w:val="009D2747"/>
    <w:rPr>
      <w:rFonts w:ascii="Times New Roman" w:eastAsia="Times New Roman" w:hAnsi="Times New Roman" w:cs="Times New Roman"/>
      <w:color w:val="000000"/>
      <w:sz w:val="18"/>
      <w:szCs w:val="18"/>
      <w:lang w:eastAsia="ja-JP"/>
    </w:rPr>
  </w:style>
  <w:style w:type="character" w:customStyle="1" w:styleId="2fff">
    <w:name w:val="批注文字 字符2"/>
    <w:qFormat/>
    <w:rsid w:val="009D2747"/>
    <w:rPr>
      <w:rFonts w:ascii="Times New Roman" w:eastAsia="MS Mincho" w:hAnsi="Times New Roman" w:cs="Times New Roman"/>
      <w:color w:val="000000"/>
      <w:sz w:val="20"/>
      <w:szCs w:val="20"/>
      <w:lang w:val="x-none" w:eastAsia="ja-JP"/>
    </w:rPr>
  </w:style>
  <w:style w:type="character" w:customStyle="1" w:styleId="2fff0">
    <w:name w:val="批注主题 字符2"/>
    <w:qFormat/>
    <w:rsid w:val="009D2747"/>
    <w:rPr>
      <w:rFonts w:ascii="Times New Roman" w:eastAsia="MS Mincho" w:hAnsi="Times New Roman" w:cs="Times New Roman"/>
      <w:b/>
      <w:bCs/>
      <w:color w:val="000000"/>
      <w:sz w:val="20"/>
      <w:szCs w:val="20"/>
      <w:lang w:val="x-none" w:eastAsia="ja-JP"/>
    </w:rPr>
  </w:style>
  <w:style w:type="character" w:customStyle="1" w:styleId="2fff1">
    <w:name w:val="正文文本缩进 字符2"/>
    <w:qFormat/>
    <w:rsid w:val="009D2747"/>
    <w:rPr>
      <w:rFonts w:ascii="Times New Roman" w:eastAsia="MS Mincho" w:hAnsi="Times New Roman" w:cs="Times New Roman"/>
      <w:color w:val="000000"/>
      <w:sz w:val="20"/>
      <w:szCs w:val="20"/>
      <w:lang w:eastAsia="ja-JP"/>
    </w:rPr>
  </w:style>
  <w:style w:type="character" w:customStyle="1" w:styleId="2fff2">
    <w:name w:val="纯文本 字符2"/>
    <w:qFormat/>
    <w:rsid w:val="009D2747"/>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2747"/>
    <w:rPr>
      <w:rFonts w:ascii="Times New Roman" w:eastAsia="Times New Roman" w:hAnsi="Times New Roman" w:cs="Times New Roman"/>
      <w:color w:val="000000"/>
      <w:sz w:val="20"/>
      <w:szCs w:val="20"/>
      <w:lang w:eastAsia="ja-JP"/>
    </w:rPr>
  </w:style>
  <w:style w:type="character" w:customStyle="1" w:styleId="227">
    <w:name w:val="正文文本 2 字符2"/>
    <w:qFormat/>
    <w:rsid w:val="009D274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D2747"/>
    <w:rPr>
      <w:rFonts w:ascii="Times New Roman" w:eastAsia="Osaka" w:hAnsi="Times New Roman" w:cs="Times New Roman"/>
      <w:color w:val="000000"/>
      <w:sz w:val="20"/>
      <w:szCs w:val="20"/>
      <w:lang w:eastAsia="x-none"/>
    </w:rPr>
  </w:style>
  <w:style w:type="character" w:customStyle="1" w:styleId="228">
    <w:name w:val="正文文本缩进 2 字符2"/>
    <w:qFormat/>
    <w:rsid w:val="009D2747"/>
    <w:rPr>
      <w:rFonts w:ascii="Times New Roman" w:eastAsia="MS Mincho" w:hAnsi="Times New Roman" w:cs="Times New Roman"/>
      <w:color w:val="000000"/>
      <w:sz w:val="20"/>
      <w:szCs w:val="20"/>
      <w:lang w:eastAsia="ja-JP"/>
    </w:rPr>
  </w:style>
  <w:style w:type="character" w:customStyle="1" w:styleId="2fff3">
    <w:name w:val="尾注文本 字符2"/>
    <w:qFormat/>
    <w:rsid w:val="009D2747"/>
    <w:rPr>
      <w:rFonts w:ascii="Times New Roman" w:eastAsia="Times New Roman" w:hAnsi="Times New Roman" w:cs="Times New Roman"/>
      <w:color w:val="000000"/>
      <w:sz w:val="20"/>
      <w:szCs w:val="20"/>
      <w:lang w:eastAsia="x-none"/>
    </w:rPr>
  </w:style>
  <w:style w:type="character" w:customStyle="1" w:styleId="2fff4">
    <w:name w:val="注释标题 字符2"/>
    <w:qFormat/>
    <w:rsid w:val="009D2747"/>
    <w:rPr>
      <w:rFonts w:ascii="Times New Roman" w:eastAsia="MS Mincho" w:hAnsi="Times New Roman" w:cs="Times New Roman"/>
      <w:color w:val="000000"/>
      <w:sz w:val="20"/>
      <w:szCs w:val="20"/>
      <w:lang w:val="x-none" w:eastAsia="ja-JP"/>
    </w:rPr>
  </w:style>
  <w:style w:type="character" w:customStyle="1" w:styleId="HTML21">
    <w:name w:val="HTML 预设格式 字符2"/>
    <w:rsid w:val="009D2747"/>
    <w:rPr>
      <w:rFonts w:ascii="Courier New" w:eastAsia="MS Mincho" w:hAnsi="Courier New" w:cs="Times New Roman"/>
      <w:color w:val="000000"/>
      <w:sz w:val="20"/>
      <w:szCs w:val="20"/>
      <w:lang w:eastAsia="ja-JP"/>
    </w:rPr>
  </w:style>
  <w:style w:type="numbering" w:customStyle="1" w:styleId="SGS213">
    <w:name w:val="SGS213"/>
    <w:uiPriority w:val="99"/>
    <w:rsid w:val="009D2747"/>
  </w:style>
  <w:style w:type="paragraph" w:customStyle="1" w:styleId="CharChar39">
    <w:name w:val="Char Char3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9D2747"/>
    <w:rPr>
      <w:rFonts w:ascii="Arial" w:eastAsia="Times New Roman" w:hAnsi="Arial" w:cs="Times New Roman" w:hint="default"/>
      <w:sz w:val="36"/>
      <w:szCs w:val="20"/>
      <w:lang w:eastAsia="en-GB"/>
    </w:rPr>
  </w:style>
  <w:style w:type="character" w:customStyle="1" w:styleId="Char53">
    <w:name w:val="文档结构图 Char5"/>
    <w:uiPriority w:val="99"/>
    <w:qFormat/>
    <w:rsid w:val="009D2747"/>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9D274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D274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D274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D274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D274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D274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2747"/>
    <w:rPr>
      <w:rFonts w:ascii="Times New Roman" w:eastAsia="MS Mincho" w:hAnsi="Times New Roman" w:cs="Times New Roman"/>
      <w:b/>
      <w:color w:val="000000"/>
      <w:sz w:val="20"/>
      <w:szCs w:val="20"/>
      <w:lang w:eastAsia="ja-JP"/>
    </w:rPr>
  </w:style>
  <w:style w:type="paragraph" w:customStyle="1" w:styleId="151">
    <w:name w:val="15"/>
    <w:basedOn w:val="a"/>
    <w:qFormat/>
    <w:rsid w:val="009D2747"/>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D2747"/>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9D2747"/>
  </w:style>
  <w:style w:type="table" w:customStyle="1" w:styleId="TableGrid59">
    <w:name w:val="Table Grid59"/>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9D2747"/>
    <w:rPr>
      <w:rFonts w:ascii="Times New Roman" w:eastAsia="Times New Roman" w:hAnsi="Times New Roman"/>
      <w:lang w:val="en-GB" w:eastAsia="en-GB"/>
    </w:rPr>
    <w:tblPr/>
  </w:style>
  <w:style w:type="table" w:customStyle="1" w:styleId="Tabellengitternetz117">
    <w:name w:val="Tabellengitternetz1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D2747"/>
  </w:style>
  <w:style w:type="table" w:customStyle="1" w:styleId="SGSTableBasic115">
    <w:name w:val="SGS Table Basic 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D2747"/>
  </w:style>
  <w:style w:type="numbering" w:customStyle="1" w:styleId="Style114">
    <w:name w:val="Style114"/>
    <w:uiPriority w:val="99"/>
    <w:rsid w:val="009D2747"/>
  </w:style>
  <w:style w:type="table" w:customStyle="1" w:styleId="TableGrid554">
    <w:name w:val="Table Grid55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9D2747"/>
    <w:rPr>
      <w:rFonts w:ascii="Times New Roman" w:eastAsia="Times New Roman" w:hAnsi="Times New Roman"/>
      <w:lang w:val="en-GB" w:eastAsia="en-GB"/>
    </w:rPr>
    <w:tblPr/>
  </w:style>
  <w:style w:type="table" w:customStyle="1" w:styleId="Tabellengitternetz1134">
    <w:name w:val="Tabellengitternetz1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9D2747"/>
    <w:rPr>
      <w:rFonts w:ascii="Times New Roman" w:eastAsia="Times New Roman" w:hAnsi="Times New Roman"/>
      <w:lang w:val="en-GB" w:eastAsia="en-GB"/>
    </w:rPr>
    <w:tblPr/>
  </w:style>
  <w:style w:type="table" w:customStyle="1" w:styleId="Tabellengitternetz1143">
    <w:name w:val="Tabellengitternetz1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D2747"/>
  </w:style>
  <w:style w:type="table" w:customStyle="1" w:styleId="SGSTableBasic1123">
    <w:name w:val="SGS Table Basic 112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D2747"/>
  </w:style>
  <w:style w:type="numbering" w:customStyle="1" w:styleId="Style1124">
    <w:name w:val="Style1124"/>
    <w:uiPriority w:val="99"/>
    <w:rsid w:val="009D2747"/>
  </w:style>
  <w:style w:type="table" w:customStyle="1" w:styleId="TableGrid5513">
    <w:name w:val="Table Grid551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9D2747"/>
    <w:rPr>
      <w:rFonts w:ascii="Times New Roman" w:eastAsia="Times New Roman" w:hAnsi="Times New Roman"/>
      <w:lang w:val="en-GB" w:eastAsia="en-GB"/>
    </w:rPr>
    <w:tblPr/>
  </w:style>
  <w:style w:type="table" w:customStyle="1" w:styleId="Tabellengitternetz11313">
    <w:name w:val="Tabellengitternetz1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D2747"/>
  </w:style>
  <w:style w:type="numbering" w:customStyle="1" w:styleId="Style12113">
    <w:name w:val="Style12113"/>
    <w:uiPriority w:val="99"/>
    <w:rsid w:val="009D2747"/>
  </w:style>
  <w:style w:type="numbering" w:customStyle="1" w:styleId="SGS2114">
    <w:name w:val="SGS2114"/>
    <w:uiPriority w:val="99"/>
    <w:rsid w:val="009D2747"/>
  </w:style>
  <w:style w:type="numbering" w:customStyle="1" w:styleId="LFO192">
    <w:name w:val="LFO192"/>
    <w:basedOn w:val="a2"/>
    <w:rsid w:val="009D2747"/>
  </w:style>
  <w:style w:type="numbering" w:customStyle="1" w:styleId="Style12">
    <w:name w:val="Style12"/>
    <w:uiPriority w:val="99"/>
    <w:rsid w:val="009D2747"/>
  </w:style>
  <w:style w:type="table" w:customStyle="1" w:styleId="TableGrid130">
    <w:name w:val="Table Grid 13"/>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D2747"/>
  </w:style>
  <w:style w:type="numbering" w:customStyle="1" w:styleId="SGS22">
    <w:name w:val="SGS22"/>
    <w:uiPriority w:val="99"/>
    <w:rsid w:val="009D2747"/>
  </w:style>
  <w:style w:type="numbering" w:customStyle="1" w:styleId="Style1112">
    <w:name w:val="Style1112"/>
    <w:uiPriority w:val="99"/>
    <w:rsid w:val="009D2747"/>
  </w:style>
  <w:style w:type="numbering" w:customStyle="1" w:styleId="SGS214">
    <w:name w:val="SGS214"/>
    <w:uiPriority w:val="99"/>
    <w:rsid w:val="009D2747"/>
  </w:style>
  <w:style w:type="numbering" w:customStyle="1" w:styleId="NoList3">
    <w:name w:val="No List3"/>
    <w:next w:val="a2"/>
    <w:uiPriority w:val="99"/>
    <w:semiHidden/>
    <w:unhideWhenUsed/>
    <w:rsid w:val="009D2747"/>
  </w:style>
  <w:style w:type="table" w:customStyle="1" w:styleId="TableGrid510">
    <w:name w:val="Table Grid510"/>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9D2747"/>
    <w:rPr>
      <w:rFonts w:ascii="Times New Roman" w:eastAsia="Times New Roman" w:hAnsi="Times New Roman"/>
      <w:lang w:val="en-GB" w:eastAsia="en-GB"/>
    </w:rPr>
    <w:tblPr/>
  </w:style>
  <w:style w:type="table" w:customStyle="1" w:styleId="Tabellengitternetz118">
    <w:name w:val="Tabellengitternetz1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D2747"/>
  </w:style>
  <w:style w:type="table" w:customStyle="1" w:styleId="SGSTableBasic116">
    <w:name w:val="SGS Table Basic 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D2747"/>
  </w:style>
  <w:style w:type="numbering" w:customStyle="1" w:styleId="Style1150">
    <w:name w:val="Style115"/>
    <w:uiPriority w:val="99"/>
    <w:rsid w:val="009D2747"/>
  </w:style>
  <w:style w:type="table" w:customStyle="1" w:styleId="TableGrid555">
    <w:name w:val="Table Grid55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9D2747"/>
    <w:rPr>
      <w:rFonts w:ascii="Times New Roman" w:eastAsia="Times New Roman" w:hAnsi="Times New Roman"/>
      <w:lang w:val="en-GB" w:eastAsia="en-GB"/>
    </w:rPr>
    <w:tblPr/>
  </w:style>
  <w:style w:type="table" w:customStyle="1" w:styleId="Tabellengitternetz1135">
    <w:name w:val="Tabellengitternetz1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9D2747"/>
    <w:rPr>
      <w:rFonts w:ascii="Times New Roman" w:eastAsia="Times New Roman" w:hAnsi="Times New Roman"/>
      <w:lang w:val="en-GB" w:eastAsia="en-GB"/>
    </w:rPr>
    <w:tblPr/>
  </w:style>
  <w:style w:type="table" w:customStyle="1" w:styleId="Tabellengitternetz1144">
    <w:name w:val="Tabellengitternetz1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D2747"/>
  </w:style>
  <w:style w:type="table" w:customStyle="1" w:styleId="SGSTableBasic1124">
    <w:name w:val="SGS Table Basic 112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D2747"/>
  </w:style>
  <w:style w:type="numbering" w:customStyle="1" w:styleId="Style1125">
    <w:name w:val="Style1125"/>
    <w:uiPriority w:val="99"/>
    <w:rsid w:val="009D2747"/>
  </w:style>
  <w:style w:type="table" w:customStyle="1" w:styleId="TableGrid5514">
    <w:name w:val="Table Grid551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9D2747"/>
    <w:rPr>
      <w:rFonts w:ascii="Times New Roman" w:eastAsia="Times New Roman" w:hAnsi="Times New Roman"/>
      <w:lang w:val="en-GB" w:eastAsia="en-GB"/>
    </w:rPr>
    <w:tblPr/>
  </w:style>
  <w:style w:type="table" w:customStyle="1" w:styleId="Tabellengitternetz11314">
    <w:name w:val="Tabellengitternetz1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D2747"/>
  </w:style>
  <w:style w:type="numbering" w:customStyle="1" w:styleId="Style12114">
    <w:name w:val="Style12114"/>
    <w:uiPriority w:val="99"/>
    <w:rsid w:val="009D2747"/>
  </w:style>
  <w:style w:type="numbering" w:customStyle="1" w:styleId="SGS2115">
    <w:name w:val="SGS2115"/>
    <w:uiPriority w:val="99"/>
    <w:rsid w:val="009D2747"/>
  </w:style>
  <w:style w:type="numbering" w:customStyle="1" w:styleId="LFO193">
    <w:name w:val="LFO193"/>
    <w:basedOn w:val="a2"/>
    <w:rsid w:val="009D2747"/>
  </w:style>
  <w:style w:type="numbering" w:customStyle="1" w:styleId="Style14">
    <w:name w:val="Style14"/>
    <w:uiPriority w:val="99"/>
    <w:rsid w:val="009D2747"/>
  </w:style>
  <w:style w:type="table" w:customStyle="1" w:styleId="TableGrid140">
    <w:name w:val="Table Grid 14"/>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D2747"/>
  </w:style>
  <w:style w:type="numbering" w:customStyle="1" w:styleId="SGS23">
    <w:name w:val="SGS23"/>
    <w:uiPriority w:val="99"/>
    <w:rsid w:val="009D2747"/>
  </w:style>
  <w:style w:type="numbering" w:customStyle="1" w:styleId="Style1113">
    <w:name w:val="Style1113"/>
    <w:uiPriority w:val="99"/>
    <w:rsid w:val="009D2747"/>
  </w:style>
  <w:style w:type="numbering" w:customStyle="1" w:styleId="SGS215">
    <w:name w:val="SGS215"/>
    <w:uiPriority w:val="99"/>
    <w:rsid w:val="009D2747"/>
  </w:style>
  <w:style w:type="numbering" w:customStyle="1" w:styleId="NoList4">
    <w:name w:val="No List4"/>
    <w:next w:val="a2"/>
    <w:uiPriority w:val="99"/>
    <w:semiHidden/>
    <w:unhideWhenUsed/>
    <w:rsid w:val="009D2747"/>
  </w:style>
  <w:style w:type="table" w:customStyle="1" w:styleId="TableGrid514">
    <w:name w:val="Table Grid51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9D2747"/>
    <w:rPr>
      <w:rFonts w:ascii="Times New Roman" w:eastAsia="Times New Roman" w:hAnsi="Times New Roman"/>
      <w:lang w:val="en-GB" w:eastAsia="en-GB"/>
    </w:rPr>
    <w:tblPr/>
  </w:style>
  <w:style w:type="table" w:customStyle="1" w:styleId="Tabellengitternetz119">
    <w:name w:val="Tabellengitternetz1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D2747"/>
  </w:style>
  <w:style w:type="table" w:customStyle="1" w:styleId="SGSTableBasic117">
    <w:name w:val="SGS Table Basic 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D2747"/>
  </w:style>
  <w:style w:type="numbering" w:customStyle="1" w:styleId="Style116">
    <w:name w:val="Style116"/>
    <w:uiPriority w:val="99"/>
    <w:rsid w:val="009D2747"/>
  </w:style>
  <w:style w:type="table" w:customStyle="1" w:styleId="TableGrid556">
    <w:name w:val="Table Grid55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9D2747"/>
    <w:rPr>
      <w:rFonts w:ascii="Times New Roman" w:eastAsia="Times New Roman" w:hAnsi="Times New Roman"/>
      <w:lang w:val="en-GB" w:eastAsia="en-GB"/>
    </w:rPr>
    <w:tblPr/>
  </w:style>
  <w:style w:type="table" w:customStyle="1" w:styleId="Tabellengitternetz1136">
    <w:name w:val="Tabellengitternetz1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9D2747"/>
    <w:rPr>
      <w:rFonts w:ascii="Times New Roman" w:eastAsia="Times New Roman" w:hAnsi="Times New Roman"/>
      <w:lang w:val="en-GB" w:eastAsia="en-GB"/>
    </w:rPr>
    <w:tblPr/>
  </w:style>
  <w:style w:type="table" w:customStyle="1" w:styleId="Tabellengitternetz1145">
    <w:name w:val="Tabellengitternetz1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D2747"/>
  </w:style>
  <w:style w:type="table" w:customStyle="1" w:styleId="SGSTableBasic1125">
    <w:name w:val="SGS Table Basic 112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D2747"/>
  </w:style>
  <w:style w:type="numbering" w:customStyle="1" w:styleId="Style1126">
    <w:name w:val="Style1126"/>
    <w:uiPriority w:val="99"/>
    <w:rsid w:val="009D2747"/>
  </w:style>
  <w:style w:type="table" w:customStyle="1" w:styleId="TableGrid5515">
    <w:name w:val="Table Grid551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9D2747"/>
    <w:rPr>
      <w:rFonts w:ascii="Times New Roman" w:eastAsia="Times New Roman" w:hAnsi="Times New Roman"/>
      <w:lang w:val="en-GB" w:eastAsia="en-GB"/>
    </w:rPr>
    <w:tblPr/>
  </w:style>
  <w:style w:type="table" w:customStyle="1" w:styleId="Tabellengitternetz11315">
    <w:name w:val="Tabellengitternetz1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D2747"/>
  </w:style>
  <w:style w:type="numbering" w:customStyle="1" w:styleId="Style12115">
    <w:name w:val="Style12115"/>
    <w:uiPriority w:val="99"/>
    <w:rsid w:val="009D2747"/>
  </w:style>
  <w:style w:type="numbering" w:customStyle="1" w:styleId="SGS2116">
    <w:name w:val="SGS2116"/>
    <w:uiPriority w:val="99"/>
    <w:rsid w:val="009D2747"/>
  </w:style>
  <w:style w:type="numbering" w:customStyle="1" w:styleId="LFO194">
    <w:name w:val="LFO194"/>
    <w:basedOn w:val="a2"/>
    <w:rsid w:val="009D2747"/>
  </w:style>
  <w:style w:type="numbering" w:customStyle="1" w:styleId="Style15">
    <w:name w:val="Style15"/>
    <w:uiPriority w:val="99"/>
    <w:rsid w:val="009D2747"/>
  </w:style>
  <w:style w:type="table" w:customStyle="1" w:styleId="TableGrid150">
    <w:name w:val="Table Grid 15"/>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D2747"/>
  </w:style>
  <w:style w:type="numbering" w:customStyle="1" w:styleId="SGS24">
    <w:name w:val="SGS24"/>
    <w:uiPriority w:val="99"/>
    <w:rsid w:val="009D2747"/>
    <w:pPr>
      <w:numPr>
        <w:numId w:val="31"/>
      </w:numPr>
    </w:pPr>
  </w:style>
  <w:style w:type="numbering" w:customStyle="1" w:styleId="Style1114">
    <w:name w:val="Style1114"/>
    <w:uiPriority w:val="99"/>
    <w:rsid w:val="009D2747"/>
  </w:style>
  <w:style w:type="numbering" w:customStyle="1" w:styleId="SGS216">
    <w:name w:val="SGS216"/>
    <w:uiPriority w:val="99"/>
    <w:rsid w:val="009D2747"/>
    <w:pPr>
      <w:numPr>
        <w:numId w:val="32"/>
      </w:numPr>
    </w:pPr>
  </w:style>
  <w:style w:type="numbering" w:customStyle="1" w:styleId="NoList5">
    <w:name w:val="No List5"/>
    <w:next w:val="a2"/>
    <w:uiPriority w:val="99"/>
    <w:semiHidden/>
    <w:unhideWhenUsed/>
    <w:rsid w:val="009D2747"/>
  </w:style>
  <w:style w:type="table" w:customStyle="1" w:styleId="TableGrid515">
    <w:name w:val="Table Grid51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9D2747"/>
    <w:rPr>
      <w:rFonts w:ascii="Times New Roman" w:eastAsia="Times New Roman" w:hAnsi="Times New Roman"/>
      <w:lang w:val="en-GB" w:eastAsia="en-GB"/>
    </w:rPr>
    <w:tblPr/>
  </w:style>
  <w:style w:type="table" w:customStyle="1" w:styleId="Tabellengitternetz1110">
    <w:name w:val="Tabellengitternetz1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D2747"/>
  </w:style>
  <w:style w:type="table" w:customStyle="1" w:styleId="SGSTableBasic118">
    <w:name w:val="SGS Table Basic 118"/>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D2747"/>
  </w:style>
  <w:style w:type="numbering" w:customStyle="1" w:styleId="Style117">
    <w:name w:val="Style117"/>
    <w:rsid w:val="009D2747"/>
  </w:style>
  <w:style w:type="table" w:customStyle="1" w:styleId="TableGrid557">
    <w:name w:val="Table Grid557"/>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9D2747"/>
    <w:rPr>
      <w:rFonts w:ascii="Times New Roman" w:eastAsia="Times New Roman" w:hAnsi="Times New Roman"/>
      <w:lang w:val="en-GB" w:eastAsia="en-GB"/>
    </w:rPr>
    <w:tblPr/>
  </w:style>
  <w:style w:type="table" w:customStyle="1" w:styleId="Tabellengitternetz1137">
    <w:name w:val="Tabellengitternetz1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9D2747"/>
    <w:rPr>
      <w:rFonts w:ascii="Times New Roman" w:eastAsia="Times New Roman" w:hAnsi="Times New Roman"/>
      <w:lang w:val="en-GB" w:eastAsia="en-GB"/>
    </w:rPr>
    <w:tblPr/>
  </w:style>
  <w:style w:type="table" w:customStyle="1" w:styleId="Tabellengitternetz1146">
    <w:name w:val="Tabellengitternetz1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D2747"/>
    <w:pPr>
      <w:numPr>
        <w:numId w:val="21"/>
      </w:numPr>
    </w:pPr>
  </w:style>
  <w:style w:type="table" w:customStyle="1" w:styleId="SGSTableBasic1126">
    <w:name w:val="SGS Table Basic 112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D2747"/>
    <w:pPr>
      <w:numPr>
        <w:numId w:val="17"/>
      </w:numPr>
    </w:pPr>
  </w:style>
  <w:style w:type="numbering" w:customStyle="1" w:styleId="Style1127">
    <w:name w:val="Style1127"/>
    <w:rsid w:val="009D2747"/>
    <w:pPr>
      <w:numPr>
        <w:numId w:val="18"/>
      </w:numPr>
    </w:pPr>
  </w:style>
  <w:style w:type="table" w:customStyle="1" w:styleId="TableGrid5516">
    <w:name w:val="Table Grid551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9D2747"/>
    <w:rPr>
      <w:rFonts w:ascii="Times New Roman" w:eastAsia="Times New Roman" w:hAnsi="Times New Roman"/>
      <w:lang w:val="en-GB" w:eastAsia="en-GB"/>
    </w:rPr>
    <w:tblPr/>
  </w:style>
  <w:style w:type="table" w:customStyle="1" w:styleId="Tabellengitternetz11316">
    <w:name w:val="Tabellengitternetz1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D2747"/>
    <w:pPr>
      <w:numPr>
        <w:numId w:val="13"/>
      </w:numPr>
    </w:pPr>
  </w:style>
  <w:style w:type="numbering" w:customStyle="1" w:styleId="Style12116">
    <w:name w:val="Style12116"/>
    <w:uiPriority w:val="99"/>
    <w:rsid w:val="009D2747"/>
    <w:pPr>
      <w:numPr>
        <w:numId w:val="14"/>
      </w:numPr>
    </w:pPr>
  </w:style>
  <w:style w:type="numbering" w:customStyle="1" w:styleId="SGS2117">
    <w:name w:val="SGS2117"/>
    <w:uiPriority w:val="99"/>
    <w:rsid w:val="009D2747"/>
    <w:pPr>
      <w:numPr>
        <w:numId w:val="15"/>
      </w:numPr>
    </w:pPr>
  </w:style>
  <w:style w:type="numbering" w:customStyle="1" w:styleId="LFO195">
    <w:name w:val="LFO195"/>
    <w:basedOn w:val="a2"/>
    <w:rsid w:val="009D2747"/>
    <w:pPr>
      <w:numPr>
        <w:numId w:val="26"/>
      </w:numPr>
    </w:pPr>
  </w:style>
  <w:style w:type="numbering" w:customStyle="1" w:styleId="Style16">
    <w:name w:val="Style16"/>
    <w:rsid w:val="009D2747"/>
    <w:pPr>
      <w:numPr>
        <w:numId w:val="22"/>
      </w:numPr>
    </w:pPr>
  </w:style>
  <w:style w:type="table" w:customStyle="1" w:styleId="TableGrid160">
    <w:name w:val="Table Grid 16"/>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D2747"/>
    <w:pPr>
      <w:numPr>
        <w:numId w:val="27"/>
      </w:numPr>
    </w:pPr>
  </w:style>
  <w:style w:type="numbering" w:customStyle="1" w:styleId="SGS25">
    <w:name w:val="SGS25"/>
    <w:rsid w:val="009D2747"/>
    <w:pPr>
      <w:numPr>
        <w:numId w:val="29"/>
      </w:numPr>
    </w:pPr>
  </w:style>
  <w:style w:type="numbering" w:customStyle="1" w:styleId="Style1115">
    <w:name w:val="Style1115"/>
    <w:rsid w:val="009D2747"/>
    <w:pPr>
      <w:numPr>
        <w:numId w:val="28"/>
      </w:numPr>
    </w:pPr>
  </w:style>
  <w:style w:type="numbering" w:customStyle="1" w:styleId="SGS217">
    <w:name w:val="SGS217"/>
    <w:uiPriority w:val="99"/>
    <w:rsid w:val="009D2747"/>
    <w:pPr>
      <w:numPr>
        <w:numId w:val="30"/>
      </w:numPr>
    </w:pPr>
  </w:style>
  <w:style w:type="numbering" w:customStyle="1" w:styleId="1ffff3">
    <w:name w:val="无列表1"/>
    <w:next w:val="a2"/>
    <w:semiHidden/>
    <w:rsid w:val="009D2747"/>
  </w:style>
  <w:style w:type="numbering" w:customStyle="1" w:styleId="NoList11">
    <w:name w:val="No List11"/>
    <w:next w:val="a2"/>
    <w:semiHidden/>
    <w:rsid w:val="009D2747"/>
  </w:style>
  <w:style w:type="numbering" w:customStyle="1" w:styleId="1ffff4">
    <w:name w:val="リストなし1"/>
    <w:next w:val="a2"/>
    <w:uiPriority w:val="99"/>
    <w:semiHidden/>
    <w:unhideWhenUsed/>
    <w:rsid w:val="009D2747"/>
  </w:style>
  <w:style w:type="numbering" w:customStyle="1" w:styleId="NoList21">
    <w:name w:val="No List21"/>
    <w:next w:val="a2"/>
    <w:semiHidden/>
    <w:rsid w:val="009D2747"/>
  </w:style>
  <w:style w:type="numbering" w:customStyle="1" w:styleId="NoList31">
    <w:name w:val="No List31"/>
    <w:next w:val="a2"/>
    <w:semiHidden/>
    <w:rsid w:val="009D2747"/>
  </w:style>
  <w:style w:type="numbering" w:customStyle="1" w:styleId="NoList41">
    <w:name w:val="No List41"/>
    <w:next w:val="a2"/>
    <w:semiHidden/>
    <w:rsid w:val="009D2747"/>
  </w:style>
  <w:style w:type="numbering" w:customStyle="1" w:styleId="NoList51">
    <w:name w:val="No List51"/>
    <w:next w:val="a2"/>
    <w:semiHidden/>
    <w:rsid w:val="009D2747"/>
  </w:style>
  <w:style w:type="numbering" w:customStyle="1" w:styleId="NoList6">
    <w:name w:val="No List6"/>
    <w:next w:val="a2"/>
    <w:semiHidden/>
    <w:rsid w:val="009D2747"/>
  </w:style>
  <w:style w:type="numbering" w:customStyle="1" w:styleId="NoList7">
    <w:name w:val="No List7"/>
    <w:next w:val="a2"/>
    <w:semiHidden/>
    <w:rsid w:val="009D2747"/>
  </w:style>
  <w:style w:type="numbering" w:customStyle="1" w:styleId="NoList111">
    <w:name w:val="No List111"/>
    <w:next w:val="a2"/>
    <w:semiHidden/>
    <w:rsid w:val="009D2747"/>
  </w:style>
  <w:style w:type="numbering" w:customStyle="1" w:styleId="NoList211">
    <w:name w:val="No List211"/>
    <w:next w:val="a2"/>
    <w:semiHidden/>
    <w:rsid w:val="009D2747"/>
  </w:style>
  <w:style w:type="numbering" w:customStyle="1" w:styleId="NoList8">
    <w:name w:val="No List8"/>
    <w:next w:val="a2"/>
    <w:semiHidden/>
    <w:rsid w:val="009D2747"/>
  </w:style>
  <w:style w:type="numbering" w:customStyle="1" w:styleId="NoList12">
    <w:name w:val="No List12"/>
    <w:next w:val="a2"/>
    <w:semiHidden/>
    <w:rsid w:val="009D2747"/>
  </w:style>
  <w:style w:type="numbering" w:customStyle="1" w:styleId="NoList22">
    <w:name w:val="No List22"/>
    <w:next w:val="a2"/>
    <w:semiHidden/>
    <w:rsid w:val="009D2747"/>
  </w:style>
  <w:style w:type="numbering" w:customStyle="1" w:styleId="NoList9">
    <w:name w:val="No List9"/>
    <w:next w:val="a2"/>
    <w:semiHidden/>
    <w:rsid w:val="009D2747"/>
  </w:style>
  <w:style w:type="numbering" w:customStyle="1" w:styleId="NoList13">
    <w:name w:val="No List13"/>
    <w:next w:val="a2"/>
    <w:semiHidden/>
    <w:rsid w:val="009D2747"/>
  </w:style>
  <w:style w:type="numbering" w:customStyle="1" w:styleId="NoList23">
    <w:name w:val="No List23"/>
    <w:next w:val="a2"/>
    <w:semiHidden/>
    <w:rsid w:val="009D2747"/>
  </w:style>
  <w:style w:type="numbering" w:customStyle="1" w:styleId="NoList10">
    <w:name w:val="No List10"/>
    <w:next w:val="a2"/>
    <w:semiHidden/>
    <w:rsid w:val="009D2747"/>
  </w:style>
  <w:style w:type="numbering" w:customStyle="1" w:styleId="NoList14">
    <w:name w:val="No List14"/>
    <w:next w:val="a2"/>
    <w:semiHidden/>
    <w:rsid w:val="009D2747"/>
  </w:style>
  <w:style w:type="numbering" w:customStyle="1" w:styleId="NoList24">
    <w:name w:val="No List24"/>
    <w:next w:val="a2"/>
    <w:semiHidden/>
    <w:rsid w:val="009D2747"/>
  </w:style>
  <w:style w:type="numbering" w:customStyle="1" w:styleId="NoList311">
    <w:name w:val="No List311"/>
    <w:next w:val="a2"/>
    <w:semiHidden/>
    <w:rsid w:val="009D2747"/>
  </w:style>
  <w:style w:type="numbering" w:customStyle="1" w:styleId="NoList411">
    <w:name w:val="No List411"/>
    <w:next w:val="a2"/>
    <w:semiHidden/>
    <w:rsid w:val="009D2747"/>
  </w:style>
  <w:style w:type="numbering" w:customStyle="1" w:styleId="NoList511">
    <w:name w:val="No List511"/>
    <w:next w:val="a2"/>
    <w:semiHidden/>
    <w:rsid w:val="009D2747"/>
  </w:style>
  <w:style w:type="numbering" w:customStyle="1" w:styleId="NoList15">
    <w:name w:val="No List15"/>
    <w:next w:val="a2"/>
    <w:semiHidden/>
    <w:rsid w:val="009D2747"/>
  </w:style>
  <w:style w:type="numbering" w:customStyle="1" w:styleId="NoList16">
    <w:name w:val="No List16"/>
    <w:next w:val="a2"/>
    <w:semiHidden/>
    <w:rsid w:val="009D2747"/>
  </w:style>
  <w:style w:type="numbering" w:customStyle="1" w:styleId="11b">
    <w:name w:val="无列表11"/>
    <w:next w:val="a2"/>
    <w:semiHidden/>
    <w:rsid w:val="009D2747"/>
  </w:style>
  <w:style w:type="numbering" w:customStyle="1" w:styleId="1ffff5">
    <w:name w:val="목록 없음1"/>
    <w:next w:val="a2"/>
    <w:semiHidden/>
    <w:unhideWhenUsed/>
    <w:rsid w:val="009D2747"/>
  </w:style>
  <w:style w:type="numbering" w:customStyle="1" w:styleId="2fff6">
    <w:name w:val="목록 없음2"/>
    <w:next w:val="a2"/>
    <w:semiHidden/>
    <w:rsid w:val="009D2747"/>
  </w:style>
  <w:style w:type="numbering" w:customStyle="1" w:styleId="NoList1111">
    <w:name w:val="No List1111"/>
    <w:next w:val="a2"/>
    <w:semiHidden/>
    <w:rsid w:val="009D2747"/>
  </w:style>
  <w:style w:type="numbering" w:customStyle="1" w:styleId="NoList17">
    <w:name w:val="No List17"/>
    <w:next w:val="a2"/>
    <w:uiPriority w:val="99"/>
    <w:semiHidden/>
    <w:unhideWhenUsed/>
    <w:rsid w:val="009D2747"/>
  </w:style>
  <w:style w:type="numbering" w:customStyle="1" w:styleId="126">
    <w:name w:val="无列表12"/>
    <w:next w:val="a2"/>
    <w:semiHidden/>
    <w:rsid w:val="009D2747"/>
  </w:style>
  <w:style w:type="numbering" w:customStyle="1" w:styleId="NoList18">
    <w:name w:val="No List18"/>
    <w:next w:val="a2"/>
    <w:semiHidden/>
    <w:rsid w:val="009D2747"/>
  </w:style>
  <w:style w:type="numbering" w:customStyle="1" w:styleId="11c">
    <w:name w:val="リストなし11"/>
    <w:next w:val="a2"/>
    <w:uiPriority w:val="99"/>
    <w:semiHidden/>
    <w:unhideWhenUsed/>
    <w:rsid w:val="009D2747"/>
  </w:style>
  <w:style w:type="numbering" w:customStyle="1" w:styleId="NoList19">
    <w:name w:val="No List19"/>
    <w:next w:val="a2"/>
    <w:uiPriority w:val="99"/>
    <w:semiHidden/>
    <w:unhideWhenUsed/>
    <w:rsid w:val="009D2747"/>
  </w:style>
  <w:style w:type="numbering" w:customStyle="1" w:styleId="NoList110">
    <w:name w:val="No List110"/>
    <w:next w:val="a2"/>
    <w:semiHidden/>
    <w:rsid w:val="009D2747"/>
  </w:style>
  <w:style w:type="numbering" w:customStyle="1" w:styleId="133">
    <w:name w:val="无列表13"/>
    <w:next w:val="a2"/>
    <w:semiHidden/>
    <w:rsid w:val="009D2747"/>
  </w:style>
  <w:style w:type="numbering" w:customStyle="1" w:styleId="127">
    <w:name w:val="リストなし12"/>
    <w:next w:val="a2"/>
    <w:uiPriority w:val="99"/>
    <w:semiHidden/>
    <w:unhideWhenUsed/>
    <w:rsid w:val="009D2747"/>
  </w:style>
  <w:style w:type="numbering" w:customStyle="1" w:styleId="NoList25">
    <w:name w:val="No List25"/>
    <w:next w:val="a2"/>
    <w:semiHidden/>
    <w:rsid w:val="009D2747"/>
  </w:style>
  <w:style w:type="numbering" w:customStyle="1" w:styleId="1112">
    <w:name w:val="无列表111"/>
    <w:next w:val="a2"/>
    <w:semiHidden/>
    <w:rsid w:val="009D2747"/>
  </w:style>
  <w:style w:type="numbering" w:customStyle="1" w:styleId="1113">
    <w:name w:val="リストなし111"/>
    <w:next w:val="a2"/>
    <w:uiPriority w:val="99"/>
    <w:semiHidden/>
    <w:unhideWhenUsed/>
    <w:rsid w:val="009D2747"/>
  </w:style>
  <w:style w:type="numbering" w:customStyle="1" w:styleId="NoList32">
    <w:name w:val="No List32"/>
    <w:next w:val="a2"/>
    <w:semiHidden/>
    <w:unhideWhenUsed/>
    <w:rsid w:val="009D2747"/>
  </w:style>
  <w:style w:type="numbering" w:customStyle="1" w:styleId="1210">
    <w:name w:val="无列表121"/>
    <w:next w:val="a2"/>
    <w:semiHidden/>
    <w:rsid w:val="009D2747"/>
  </w:style>
  <w:style w:type="numbering" w:customStyle="1" w:styleId="1211">
    <w:name w:val="リストなし121"/>
    <w:next w:val="a2"/>
    <w:uiPriority w:val="99"/>
    <w:semiHidden/>
    <w:unhideWhenUsed/>
    <w:rsid w:val="009D2747"/>
  </w:style>
  <w:style w:type="numbering" w:customStyle="1" w:styleId="NoList112">
    <w:name w:val="No List112"/>
    <w:next w:val="a2"/>
    <w:semiHidden/>
    <w:unhideWhenUsed/>
    <w:rsid w:val="009D2747"/>
  </w:style>
  <w:style w:type="numbering" w:customStyle="1" w:styleId="11111">
    <w:name w:val="无列表1111"/>
    <w:next w:val="a2"/>
    <w:semiHidden/>
    <w:rsid w:val="009D2747"/>
  </w:style>
  <w:style w:type="numbering" w:customStyle="1" w:styleId="11112">
    <w:name w:val="リストなし1111"/>
    <w:next w:val="a2"/>
    <w:uiPriority w:val="99"/>
    <w:semiHidden/>
    <w:unhideWhenUsed/>
    <w:rsid w:val="009D2747"/>
  </w:style>
  <w:style w:type="numbering" w:customStyle="1" w:styleId="NoList42">
    <w:name w:val="No List42"/>
    <w:next w:val="a2"/>
    <w:semiHidden/>
    <w:unhideWhenUsed/>
    <w:rsid w:val="009D2747"/>
  </w:style>
  <w:style w:type="numbering" w:customStyle="1" w:styleId="1310">
    <w:name w:val="无列表131"/>
    <w:next w:val="a2"/>
    <w:semiHidden/>
    <w:rsid w:val="009D2747"/>
  </w:style>
  <w:style w:type="numbering" w:customStyle="1" w:styleId="134">
    <w:name w:val="リストなし13"/>
    <w:next w:val="a2"/>
    <w:uiPriority w:val="99"/>
    <w:semiHidden/>
    <w:unhideWhenUsed/>
    <w:rsid w:val="009D2747"/>
  </w:style>
  <w:style w:type="numbering" w:customStyle="1" w:styleId="NoList121">
    <w:name w:val="No List121"/>
    <w:next w:val="a2"/>
    <w:semiHidden/>
    <w:unhideWhenUsed/>
    <w:rsid w:val="009D2747"/>
  </w:style>
  <w:style w:type="numbering" w:customStyle="1" w:styleId="1121">
    <w:name w:val="无列表112"/>
    <w:next w:val="a2"/>
    <w:semiHidden/>
    <w:rsid w:val="009D2747"/>
  </w:style>
  <w:style w:type="numbering" w:customStyle="1" w:styleId="1122">
    <w:name w:val="リストなし112"/>
    <w:next w:val="a2"/>
    <w:uiPriority w:val="99"/>
    <w:semiHidden/>
    <w:unhideWhenUsed/>
    <w:rsid w:val="009D2747"/>
  </w:style>
  <w:style w:type="numbering" w:customStyle="1" w:styleId="NoList20">
    <w:name w:val="No List20"/>
    <w:next w:val="a2"/>
    <w:uiPriority w:val="99"/>
    <w:semiHidden/>
    <w:unhideWhenUsed/>
    <w:rsid w:val="009D2747"/>
  </w:style>
  <w:style w:type="numbering" w:customStyle="1" w:styleId="NoList113">
    <w:name w:val="No List113"/>
    <w:next w:val="a2"/>
    <w:semiHidden/>
    <w:rsid w:val="009D2747"/>
  </w:style>
  <w:style w:type="numbering" w:customStyle="1" w:styleId="141">
    <w:name w:val="无列表14"/>
    <w:next w:val="a2"/>
    <w:semiHidden/>
    <w:rsid w:val="009D2747"/>
  </w:style>
  <w:style w:type="numbering" w:customStyle="1" w:styleId="142">
    <w:name w:val="リストなし14"/>
    <w:next w:val="a2"/>
    <w:uiPriority w:val="99"/>
    <w:semiHidden/>
    <w:unhideWhenUsed/>
    <w:rsid w:val="009D2747"/>
  </w:style>
  <w:style w:type="numbering" w:customStyle="1" w:styleId="NoList26">
    <w:name w:val="No List26"/>
    <w:next w:val="a2"/>
    <w:semiHidden/>
    <w:rsid w:val="009D2747"/>
  </w:style>
  <w:style w:type="numbering" w:customStyle="1" w:styleId="1130">
    <w:name w:val="无列表113"/>
    <w:next w:val="a2"/>
    <w:semiHidden/>
    <w:rsid w:val="009D2747"/>
  </w:style>
  <w:style w:type="numbering" w:customStyle="1" w:styleId="1131">
    <w:name w:val="リストなし113"/>
    <w:next w:val="a2"/>
    <w:uiPriority w:val="99"/>
    <w:semiHidden/>
    <w:unhideWhenUsed/>
    <w:rsid w:val="009D2747"/>
  </w:style>
  <w:style w:type="numbering" w:customStyle="1" w:styleId="NoList33">
    <w:name w:val="No List33"/>
    <w:next w:val="a2"/>
    <w:semiHidden/>
    <w:unhideWhenUsed/>
    <w:rsid w:val="009D2747"/>
  </w:style>
  <w:style w:type="numbering" w:customStyle="1" w:styleId="1220">
    <w:name w:val="无列表122"/>
    <w:next w:val="a2"/>
    <w:semiHidden/>
    <w:rsid w:val="009D2747"/>
  </w:style>
  <w:style w:type="numbering" w:customStyle="1" w:styleId="1221">
    <w:name w:val="リストなし122"/>
    <w:next w:val="a2"/>
    <w:uiPriority w:val="99"/>
    <w:semiHidden/>
    <w:unhideWhenUsed/>
    <w:rsid w:val="009D2747"/>
  </w:style>
  <w:style w:type="numbering" w:customStyle="1" w:styleId="NoList114">
    <w:name w:val="No List114"/>
    <w:next w:val="a2"/>
    <w:uiPriority w:val="99"/>
    <w:semiHidden/>
    <w:unhideWhenUsed/>
    <w:rsid w:val="009D2747"/>
  </w:style>
  <w:style w:type="numbering" w:customStyle="1" w:styleId="11120">
    <w:name w:val="无列表1112"/>
    <w:next w:val="a2"/>
    <w:semiHidden/>
    <w:rsid w:val="009D2747"/>
  </w:style>
  <w:style w:type="numbering" w:customStyle="1" w:styleId="11121">
    <w:name w:val="リストなし1112"/>
    <w:next w:val="a2"/>
    <w:uiPriority w:val="99"/>
    <w:semiHidden/>
    <w:unhideWhenUsed/>
    <w:rsid w:val="009D2747"/>
  </w:style>
  <w:style w:type="numbering" w:customStyle="1" w:styleId="NoList43">
    <w:name w:val="No List43"/>
    <w:next w:val="a2"/>
    <w:semiHidden/>
    <w:unhideWhenUsed/>
    <w:rsid w:val="009D2747"/>
  </w:style>
  <w:style w:type="numbering" w:customStyle="1" w:styleId="1320">
    <w:name w:val="无列表132"/>
    <w:next w:val="a2"/>
    <w:semiHidden/>
    <w:rsid w:val="009D2747"/>
  </w:style>
  <w:style w:type="numbering" w:customStyle="1" w:styleId="1311">
    <w:name w:val="リストなし131"/>
    <w:next w:val="a2"/>
    <w:uiPriority w:val="99"/>
    <w:semiHidden/>
    <w:unhideWhenUsed/>
    <w:rsid w:val="009D2747"/>
  </w:style>
  <w:style w:type="numbering" w:customStyle="1" w:styleId="NoList122">
    <w:name w:val="No List122"/>
    <w:next w:val="a2"/>
    <w:semiHidden/>
    <w:unhideWhenUsed/>
    <w:rsid w:val="009D2747"/>
  </w:style>
  <w:style w:type="numbering" w:customStyle="1" w:styleId="11210">
    <w:name w:val="无列表1121"/>
    <w:next w:val="a2"/>
    <w:semiHidden/>
    <w:rsid w:val="009D2747"/>
  </w:style>
  <w:style w:type="numbering" w:customStyle="1" w:styleId="11211">
    <w:name w:val="リストなし1121"/>
    <w:next w:val="a2"/>
    <w:uiPriority w:val="99"/>
    <w:semiHidden/>
    <w:unhideWhenUsed/>
    <w:rsid w:val="009D2747"/>
  </w:style>
  <w:style w:type="numbering" w:customStyle="1" w:styleId="NoList27">
    <w:name w:val="No List27"/>
    <w:next w:val="a2"/>
    <w:uiPriority w:val="99"/>
    <w:semiHidden/>
    <w:unhideWhenUsed/>
    <w:rsid w:val="009D2747"/>
  </w:style>
  <w:style w:type="numbering" w:customStyle="1" w:styleId="NoList115">
    <w:name w:val="No List115"/>
    <w:next w:val="a2"/>
    <w:uiPriority w:val="99"/>
    <w:semiHidden/>
    <w:rsid w:val="009D2747"/>
  </w:style>
  <w:style w:type="numbering" w:customStyle="1" w:styleId="152">
    <w:name w:val="无列表15"/>
    <w:next w:val="a2"/>
    <w:semiHidden/>
    <w:rsid w:val="009D2747"/>
  </w:style>
  <w:style w:type="numbering" w:customStyle="1" w:styleId="153">
    <w:name w:val="リストなし15"/>
    <w:next w:val="a2"/>
    <w:uiPriority w:val="99"/>
    <w:semiHidden/>
    <w:unhideWhenUsed/>
    <w:rsid w:val="009D2747"/>
  </w:style>
  <w:style w:type="numbering" w:customStyle="1" w:styleId="NoList28">
    <w:name w:val="No List28"/>
    <w:next w:val="a2"/>
    <w:uiPriority w:val="99"/>
    <w:semiHidden/>
    <w:rsid w:val="009D2747"/>
  </w:style>
  <w:style w:type="numbering" w:customStyle="1" w:styleId="1140">
    <w:name w:val="无列表114"/>
    <w:next w:val="a2"/>
    <w:semiHidden/>
    <w:rsid w:val="009D2747"/>
  </w:style>
  <w:style w:type="numbering" w:customStyle="1" w:styleId="1141">
    <w:name w:val="リストなし114"/>
    <w:next w:val="a2"/>
    <w:uiPriority w:val="99"/>
    <w:semiHidden/>
    <w:unhideWhenUsed/>
    <w:rsid w:val="009D2747"/>
  </w:style>
  <w:style w:type="numbering" w:customStyle="1" w:styleId="NoList34">
    <w:name w:val="No List34"/>
    <w:next w:val="a2"/>
    <w:uiPriority w:val="99"/>
    <w:semiHidden/>
    <w:unhideWhenUsed/>
    <w:rsid w:val="009D2747"/>
  </w:style>
  <w:style w:type="numbering" w:customStyle="1" w:styleId="1230">
    <w:name w:val="无列表123"/>
    <w:next w:val="a2"/>
    <w:semiHidden/>
    <w:rsid w:val="009D2747"/>
  </w:style>
  <w:style w:type="numbering" w:customStyle="1" w:styleId="1231">
    <w:name w:val="リストなし123"/>
    <w:next w:val="a2"/>
    <w:uiPriority w:val="99"/>
    <w:semiHidden/>
    <w:unhideWhenUsed/>
    <w:rsid w:val="009D2747"/>
  </w:style>
  <w:style w:type="numbering" w:customStyle="1" w:styleId="NoList116">
    <w:name w:val="No List116"/>
    <w:next w:val="a2"/>
    <w:uiPriority w:val="99"/>
    <w:semiHidden/>
    <w:unhideWhenUsed/>
    <w:rsid w:val="009D2747"/>
  </w:style>
  <w:style w:type="numbering" w:customStyle="1" w:styleId="11130">
    <w:name w:val="无列表1113"/>
    <w:next w:val="a2"/>
    <w:semiHidden/>
    <w:rsid w:val="009D2747"/>
  </w:style>
  <w:style w:type="numbering" w:customStyle="1" w:styleId="11131">
    <w:name w:val="リストなし1113"/>
    <w:next w:val="a2"/>
    <w:uiPriority w:val="99"/>
    <w:semiHidden/>
    <w:unhideWhenUsed/>
    <w:rsid w:val="009D2747"/>
  </w:style>
  <w:style w:type="numbering" w:customStyle="1" w:styleId="NoList44">
    <w:name w:val="No List44"/>
    <w:next w:val="a2"/>
    <w:uiPriority w:val="99"/>
    <w:semiHidden/>
    <w:unhideWhenUsed/>
    <w:rsid w:val="009D2747"/>
  </w:style>
  <w:style w:type="numbering" w:customStyle="1" w:styleId="1330">
    <w:name w:val="无列表133"/>
    <w:next w:val="a2"/>
    <w:semiHidden/>
    <w:rsid w:val="009D2747"/>
  </w:style>
  <w:style w:type="numbering" w:customStyle="1" w:styleId="1321">
    <w:name w:val="リストなし132"/>
    <w:next w:val="a2"/>
    <w:uiPriority w:val="99"/>
    <w:semiHidden/>
    <w:unhideWhenUsed/>
    <w:rsid w:val="009D2747"/>
  </w:style>
  <w:style w:type="numbering" w:customStyle="1" w:styleId="NoList123">
    <w:name w:val="No List123"/>
    <w:next w:val="a2"/>
    <w:uiPriority w:val="99"/>
    <w:semiHidden/>
    <w:unhideWhenUsed/>
    <w:rsid w:val="009D2747"/>
  </w:style>
  <w:style w:type="numbering" w:customStyle="1" w:styleId="11220">
    <w:name w:val="无列表1122"/>
    <w:next w:val="a2"/>
    <w:semiHidden/>
    <w:rsid w:val="009D2747"/>
  </w:style>
  <w:style w:type="numbering" w:customStyle="1" w:styleId="11221">
    <w:name w:val="リストなし1122"/>
    <w:next w:val="a2"/>
    <w:uiPriority w:val="99"/>
    <w:semiHidden/>
    <w:unhideWhenUsed/>
    <w:rsid w:val="009D2747"/>
  </w:style>
  <w:style w:type="numbering" w:customStyle="1" w:styleId="NoList29">
    <w:name w:val="No List29"/>
    <w:next w:val="a2"/>
    <w:uiPriority w:val="99"/>
    <w:semiHidden/>
    <w:unhideWhenUsed/>
    <w:rsid w:val="009D2747"/>
  </w:style>
  <w:style w:type="numbering" w:customStyle="1" w:styleId="NoList117">
    <w:name w:val="No List117"/>
    <w:next w:val="a2"/>
    <w:uiPriority w:val="99"/>
    <w:semiHidden/>
    <w:rsid w:val="009D2747"/>
  </w:style>
  <w:style w:type="numbering" w:customStyle="1" w:styleId="161">
    <w:name w:val="无列表16"/>
    <w:next w:val="a2"/>
    <w:semiHidden/>
    <w:rsid w:val="009D2747"/>
  </w:style>
  <w:style w:type="numbering" w:customStyle="1" w:styleId="162">
    <w:name w:val="リストなし16"/>
    <w:next w:val="a2"/>
    <w:uiPriority w:val="99"/>
    <w:semiHidden/>
    <w:unhideWhenUsed/>
    <w:rsid w:val="009D2747"/>
  </w:style>
  <w:style w:type="numbering" w:customStyle="1" w:styleId="NoList210">
    <w:name w:val="No List210"/>
    <w:next w:val="a2"/>
    <w:uiPriority w:val="99"/>
    <w:semiHidden/>
    <w:rsid w:val="009D2747"/>
  </w:style>
  <w:style w:type="numbering" w:customStyle="1" w:styleId="1150">
    <w:name w:val="无列表115"/>
    <w:next w:val="a2"/>
    <w:semiHidden/>
    <w:rsid w:val="009D2747"/>
  </w:style>
  <w:style w:type="numbering" w:customStyle="1" w:styleId="1151">
    <w:name w:val="リストなし115"/>
    <w:next w:val="a2"/>
    <w:uiPriority w:val="99"/>
    <w:semiHidden/>
    <w:unhideWhenUsed/>
    <w:rsid w:val="009D2747"/>
  </w:style>
  <w:style w:type="numbering" w:customStyle="1" w:styleId="NoList35">
    <w:name w:val="No List35"/>
    <w:next w:val="a2"/>
    <w:uiPriority w:val="99"/>
    <w:semiHidden/>
    <w:unhideWhenUsed/>
    <w:rsid w:val="009D2747"/>
  </w:style>
  <w:style w:type="numbering" w:customStyle="1" w:styleId="1240">
    <w:name w:val="无列表124"/>
    <w:next w:val="a2"/>
    <w:semiHidden/>
    <w:rsid w:val="009D2747"/>
  </w:style>
  <w:style w:type="numbering" w:customStyle="1" w:styleId="1241">
    <w:name w:val="リストなし124"/>
    <w:next w:val="a2"/>
    <w:uiPriority w:val="99"/>
    <w:semiHidden/>
    <w:unhideWhenUsed/>
    <w:rsid w:val="009D2747"/>
  </w:style>
  <w:style w:type="numbering" w:customStyle="1" w:styleId="NoList118">
    <w:name w:val="No List118"/>
    <w:next w:val="a2"/>
    <w:uiPriority w:val="99"/>
    <w:semiHidden/>
    <w:unhideWhenUsed/>
    <w:rsid w:val="009D2747"/>
  </w:style>
  <w:style w:type="numbering" w:customStyle="1" w:styleId="1114">
    <w:name w:val="无列表1114"/>
    <w:next w:val="a2"/>
    <w:semiHidden/>
    <w:rsid w:val="009D2747"/>
  </w:style>
  <w:style w:type="numbering" w:customStyle="1" w:styleId="11140">
    <w:name w:val="リストなし1114"/>
    <w:next w:val="a2"/>
    <w:uiPriority w:val="99"/>
    <w:semiHidden/>
    <w:unhideWhenUsed/>
    <w:rsid w:val="009D2747"/>
  </w:style>
  <w:style w:type="numbering" w:customStyle="1" w:styleId="NoList45">
    <w:name w:val="No List45"/>
    <w:next w:val="a2"/>
    <w:uiPriority w:val="99"/>
    <w:semiHidden/>
    <w:unhideWhenUsed/>
    <w:rsid w:val="009D2747"/>
  </w:style>
  <w:style w:type="numbering" w:customStyle="1" w:styleId="1340">
    <w:name w:val="无列表134"/>
    <w:next w:val="a2"/>
    <w:semiHidden/>
    <w:rsid w:val="009D2747"/>
  </w:style>
  <w:style w:type="numbering" w:customStyle="1" w:styleId="1331">
    <w:name w:val="リストなし133"/>
    <w:next w:val="a2"/>
    <w:uiPriority w:val="99"/>
    <w:semiHidden/>
    <w:unhideWhenUsed/>
    <w:rsid w:val="009D2747"/>
  </w:style>
  <w:style w:type="numbering" w:customStyle="1" w:styleId="NoList124">
    <w:name w:val="No List124"/>
    <w:next w:val="a2"/>
    <w:uiPriority w:val="99"/>
    <w:semiHidden/>
    <w:unhideWhenUsed/>
    <w:rsid w:val="009D2747"/>
  </w:style>
  <w:style w:type="numbering" w:customStyle="1" w:styleId="1123">
    <w:name w:val="无列表1123"/>
    <w:next w:val="a2"/>
    <w:semiHidden/>
    <w:rsid w:val="009D2747"/>
  </w:style>
  <w:style w:type="numbering" w:customStyle="1" w:styleId="11230">
    <w:name w:val="リストなし1123"/>
    <w:next w:val="a2"/>
    <w:uiPriority w:val="99"/>
    <w:semiHidden/>
    <w:unhideWhenUsed/>
    <w:rsid w:val="009D2747"/>
  </w:style>
  <w:style w:type="numbering" w:customStyle="1" w:styleId="11d">
    <w:name w:val="목록 없음11"/>
    <w:next w:val="a2"/>
    <w:semiHidden/>
    <w:unhideWhenUsed/>
    <w:rsid w:val="009D2747"/>
  </w:style>
  <w:style w:type="numbering" w:customStyle="1" w:styleId="21f">
    <w:name w:val="목록 없음21"/>
    <w:next w:val="a2"/>
    <w:semiHidden/>
    <w:rsid w:val="009D2747"/>
  </w:style>
  <w:style w:type="numbering" w:customStyle="1" w:styleId="NoList52">
    <w:name w:val="No List52"/>
    <w:next w:val="a2"/>
    <w:semiHidden/>
    <w:rsid w:val="009D2747"/>
  </w:style>
  <w:style w:type="numbering" w:customStyle="1" w:styleId="NoList61">
    <w:name w:val="No List61"/>
    <w:next w:val="a2"/>
    <w:semiHidden/>
    <w:rsid w:val="009D2747"/>
  </w:style>
  <w:style w:type="numbering" w:customStyle="1" w:styleId="NoList71">
    <w:name w:val="No List71"/>
    <w:next w:val="a2"/>
    <w:semiHidden/>
    <w:rsid w:val="009D2747"/>
  </w:style>
  <w:style w:type="numbering" w:customStyle="1" w:styleId="NoList2111">
    <w:name w:val="No List2111"/>
    <w:next w:val="a2"/>
    <w:semiHidden/>
    <w:rsid w:val="009D2747"/>
  </w:style>
  <w:style w:type="numbering" w:customStyle="1" w:styleId="NoList81">
    <w:name w:val="No List81"/>
    <w:next w:val="a2"/>
    <w:semiHidden/>
    <w:rsid w:val="009D2747"/>
  </w:style>
  <w:style w:type="numbering" w:customStyle="1" w:styleId="NoList221">
    <w:name w:val="No List221"/>
    <w:next w:val="a2"/>
    <w:semiHidden/>
    <w:rsid w:val="009D2747"/>
  </w:style>
  <w:style w:type="numbering" w:customStyle="1" w:styleId="NoList91">
    <w:name w:val="No List91"/>
    <w:next w:val="a2"/>
    <w:semiHidden/>
    <w:rsid w:val="009D2747"/>
  </w:style>
  <w:style w:type="numbering" w:customStyle="1" w:styleId="NoList131">
    <w:name w:val="No List131"/>
    <w:next w:val="a2"/>
    <w:semiHidden/>
    <w:rsid w:val="009D2747"/>
  </w:style>
  <w:style w:type="numbering" w:customStyle="1" w:styleId="NoList231">
    <w:name w:val="No List231"/>
    <w:next w:val="a2"/>
    <w:semiHidden/>
    <w:rsid w:val="009D2747"/>
  </w:style>
  <w:style w:type="numbering" w:customStyle="1" w:styleId="NoList101">
    <w:name w:val="No List101"/>
    <w:next w:val="a2"/>
    <w:semiHidden/>
    <w:rsid w:val="009D2747"/>
  </w:style>
  <w:style w:type="numbering" w:customStyle="1" w:styleId="NoList141">
    <w:name w:val="No List141"/>
    <w:next w:val="a2"/>
    <w:semiHidden/>
    <w:rsid w:val="009D2747"/>
  </w:style>
  <w:style w:type="numbering" w:customStyle="1" w:styleId="NoList241">
    <w:name w:val="No List241"/>
    <w:next w:val="a2"/>
    <w:semiHidden/>
    <w:rsid w:val="009D2747"/>
  </w:style>
  <w:style w:type="numbering" w:customStyle="1" w:styleId="NoList3111">
    <w:name w:val="No List3111"/>
    <w:next w:val="a2"/>
    <w:semiHidden/>
    <w:rsid w:val="009D2747"/>
  </w:style>
  <w:style w:type="numbering" w:customStyle="1" w:styleId="NoList4111">
    <w:name w:val="No List4111"/>
    <w:next w:val="a2"/>
    <w:semiHidden/>
    <w:rsid w:val="009D2747"/>
  </w:style>
  <w:style w:type="numbering" w:customStyle="1" w:styleId="NoList5111">
    <w:name w:val="No List5111"/>
    <w:next w:val="a2"/>
    <w:semiHidden/>
    <w:rsid w:val="009D2747"/>
  </w:style>
  <w:style w:type="numbering" w:customStyle="1" w:styleId="NoList151">
    <w:name w:val="No List151"/>
    <w:next w:val="a2"/>
    <w:semiHidden/>
    <w:rsid w:val="009D2747"/>
  </w:style>
  <w:style w:type="numbering" w:customStyle="1" w:styleId="NoList161">
    <w:name w:val="No List161"/>
    <w:next w:val="a2"/>
    <w:semiHidden/>
    <w:rsid w:val="009D2747"/>
  </w:style>
  <w:style w:type="numbering" w:customStyle="1" w:styleId="NoList11111">
    <w:name w:val="No List11111"/>
    <w:next w:val="a2"/>
    <w:semiHidden/>
    <w:rsid w:val="009D2747"/>
  </w:style>
  <w:style w:type="numbering" w:customStyle="1" w:styleId="128">
    <w:name w:val="목록 없음12"/>
    <w:next w:val="a2"/>
    <w:semiHidden/>
    <w:unhideWhenUsed/>
    <w:rsid w:val="009D2747"/>
  </w:style>
  <w:style w:type="numbering" w:customStyle="1" w:styleId="229">
    <w:name w:val="목록 없음22"/>
    <w:next w:val="a2"/>
    <w:semiHidden/>
    <w:rsid w:val="009D2747"/>
  </w:style>
  <w:style w:type="numbering" w:customStyle="1" w:styleId="NoList53">
    <w:name w:val="No List53"/>
    <w:next w:val="a2"/>
    <w:semiHidden/>
    <w:rsid w:val="009D2747"/>
  </w:style>
  <w:style w:type="numbering" w:customStyle="1" w:styleId="NoList62">
    <w:name w:val="No List62"/>
    <w:next w:val="a2"/>
    <w:semiHidden/>
    <w:rsid w:val="009D2747"/>
  </w:style>
  <w:style w:type="numbering" w:customStyle="1" w:styleId="NoList72">
    <w:name w:val="No List72"/>
    <w:next w:val="a2"/>
    <w:semiHidden/>
    <w:rsid w:val="009D2747"/>
  </w:style>
  <w:style w:type="numbering" w:customStyle="1" w:styleId="NoList212">
    <w:name w:val="No List212"/>
    <w:next w:val="a2"/>
    <w:semiHidden/>
    <w:rsid w:val="009D2747"/>
  </w:style>
  <w:style w:type="numbering" w:customStyle="1" w:styleId="NoList82">
    <w:name w:val="No List82"/>
    <w:next w:val="a2"/>
    <w:semiHidden/>
    <w:rsid w:val="009D2747"/>
  </w:style>
  <w:style w:type="numbering" w:customStyle="1" w:styleId="NoList222">
    <w:name w:val="No List222"/>
    <w:next w:val="a2"/>
    <w:semiHidden/>
    <w:rsid w:val="009D2747"/>
  </w:style>
  <w:style w:type="numbering" w:customStyle="1" w:styleId="NoList92">
    <w:name w:val="No List92"/>
    <w:next w:val="a2"/>
    <w:semiHidden/>
    <w:rsid w:val="009D2747"/>
  </w:style>
  <w:style w:type="numbering" w:customStyle="1" w:styleId="NoList132">
    <w:name w:val="No List132"/>
    <w:next w:val="a2"/>
    <w:semiHidden/>
    <w:rsid w:val="009D2747"/>
  </w:style>
  <w:style w:type="numbering" w:customStyle="1" w:styleId="NoList232">
    <w:name w:val="No List232"/>
    <w:next w:val="a2"/>
    <w:semiHidden/>
    <w:rsid w:val="009D2747"/>
  </w:style>
  <w:style w:type="numbering" w:customStyle="1" w:styleId="NoList102">
    <w:name w:val="No List102"/>
    <w:next w:val="a2"/>
    <w:semiHidden/>
    <w:rsid w:val="009D2747"/>
  </w:style>
  <w:style w:type="numbering" w:customStyle="1" w:styleId="NoList142">
    <w:name w:val="No List142"/>
    <w:next w:val="a2"/>
    <w:semiHidden/>
    <w:rsid w:val="009D2747"/>
  </w:style>
  <w:style w:type="numbering" w:customStyle="1" w:styleId="NoList242">
    <w:name w:val="No List242"/>
    <w:next w:val="a2"/>
    <w:semiHidden/>
    <w:rsid w:val="009D2747"/>
  </w:style>
  <w:style w:type="numbering" w:customStyle="1" w:styleId="NoList312">
    <w:name w:val="No List312"/>
    <w:next w:val="a2"/>
    <w:semiHidden/>
    <w:rsid w:val="009D2747"/>
  </w:style>
  <w:style w:type="numbering" w:customStyle="1" w:styleId="NoList412">
    <w:name w:val="No List412"/>
    <w:next w:val="a2"/>
    <w:semiHidden/>
    <w:rsid w:val="009D2747"/>
  </w:style>
  <w:style w:type="numbering" w:customStyle="1" w:styleId="NoList512">
    <w:name w:val="No List512"/>
    <w:next w:val="a2"/>
    <w:semiHidden/>
    <w:rsid w:val="009D2747"/>
  </w:style>
  <w:style w:type="numbering" w:customStyle="1" w:styleId="NoList152">
    <w:name w:val="No List152"/>
    <w:next w:val="a2"/>
    <w:semiHidden/>
    <w:rsid w:val="009D2747"/>
  </w:style>
  <w:style w:type="numbering" w:customStyle="1" w:styleId="NoList162">
    <w:name w:val="No List162"/>
    <w:next w:val="a2"/>
    <w:semiHidden/>
    <w:rsid w:val="009D2747"/>
  </w:style>
  <w:style w:type="numbering" w:customStyle="1" w:styleId="NoList1112">
    <w:name w:val="No List1112"/>
    <w:next w:val="a2"/>
    <w:semiHidden/>
    <w:rsid w:val="009D2747"/>
  </w:style>
  <w:style w:type="numbering" w:customStyle="1" w:styleId="Style121">
    <w:name w:val="Style121"/>
    <w:rsid w:val="009D2747"/>
  </w:style>
  <w:style w:type="numbering" w:customStyle="1" w:styleId="NoList30">
    <w:name w:val="No List30"/>
    <w:next w:val="a2"/>
    <w:uiPriority w:val="99"/>
    <w:semiHidden/>
    <w:unhideWhenUsed/>
    <w:rsid w:val="009D2747"/>
  </w:style>
  <w:style w:type="numbering" w:customStyle="1" w:styleId="170">
    <w:name w:val="无列表17"/>
    <w:next w:val="a2"/>
    <w:semiHidden/>
    <w:rsid w:val="009D2747"/>
  </w:style>
  <w:style w:type="numbering" w:customStyle="1" w:styleId="171">
    <w:name w:val="リストなし17"/>
    <w:next w:val="a2"/>
    <w:uiPriority w:val="99"/>
    <w:semiHidden/>
    <w:unhideWhenUsed/>
    <w:rsid w:val="009D2747"/>
  </w:style>
  <w:style w:type="numbering" w:customStyle="1" w:styleId="NoList119">
    <w:name w:val="No List119"/>
    <w:next w:val="a2"/>
    <w:semiHidden/>
    <w:rsid w:val="009D2747"/>
  </w:style>
  <w:style w:type="numbering" w:customStyle="1" w:styleId="NoList36">
    <w:name w:val="No List36"/>
    <w:next w:val="a2"/>
    <w:semiHidden/>
    <w:rsid w:val="009D2747"/>
  </w:style>
  <w:style w:type="numbering" w:customStyle="1" w:styleId="NoList46">
    <w:name w:val="No List46"/>
    <w:next w:val="a2"/>
    <w:semiHidden/>
    <w:rsid w:val="009D2747"/>
  </w:style>
  <w:style w:type="numbering" w:customStyle="1" w:styleId="NoList1110">
    <w:name w:val="No List1110"/>
    <w:next w:val="a2"/>
    <w:semiHidden/>
    <w:rsid w:val="009D2747"/>
  </w:style>
  <w:style w:type="numbering" w:customStyle="1" w:styleId="NoList125">
    <w:name w:val="No List125"/>
    <w:next w:val="a2"/>
    <w:semiHidden/>
    <w:rsid w:val="009D2747"/>
  </w:style>
  <w:style w:type="numbering" w:customStyle="1" w:styleId="1160">
    <w:name w:val="无列表116"/>
    <w:next w:val="a2"/>
    <w:semiHidden/>
    <w:rsid w:val="009D2747"/>
  </w:style>
  <w:style w:type="numbering" w:customStyle="1" w:styleId="NoList171">
    <w:name w:val="No List171"/>
    <w:next w:val="a2"/>
    <w:uiPriority w:val="99"/>
    <w:semiHidden/>
    <w:unhideWhenUsed/>
    <w:rsid w:val="009D2747"/>
  </w:style>
  <w:style w:type="numbering" w:customStyle="1" w:styleId="1250">
    <w:name w:val="无列表125"/>
    <w:next w:val="a2"/>
    <w:semiHidden/>
    <w:rsid w:val="009D2747"/>
  </w:style>
  <w:style w:type="numbering" w:customStyle="1" w:styleId="NoList181">
    <w:name w:val="No List181"/>
    <w:next w:val="a2"/>
    <w:semiHidden/>
    <w:rsid w:val="009D2747"/>
  </w:style>
  <w:style w:type="numbering" w:customStyle="1" w:styleId="NoList37">
    <w:name w:val="No List37"/>
    <w:next w:val="a2"/>
    <w:uiPriority w:val="99"/>
    <w:semiHidden/>
    <w:unhideWhenUsed/>
    <w:rsid w:val="009D2747"/>
  </w:style>
  <w:style w:type="numbering" w:customStyle="1" w:styleId="180">
    <w:name w:val="无列表18"/>
    <w:next w:val="a2"/>
    <w:semiHidden/>
    <w:rsid w:val="009D2747"/>
  </w:style>
  <w:style w:type="numbering" w:customStyle="1" w:styleId="181">
    <w:name w:val="リストなし18"/>
    <w:next w:val="a2"/>
    <w:uiPriority w:val="99"/>
    <w:semiHidden/>
    <w:unhideWhenUsed/>
    <w:rsid w:val="009D2747"/>
  </w:style>
  <w:style w:type="numbering" w:customStyle="1" w:styleId="NoList120">
    <w:name w:val="No List120"/>
    <w:next w:val="a2"/>
    <w:semiHidden/>
    <w:rsid w:val="009D2747"/>
  </w:style>
  <w:style w:type="numbering" w:customStyle="1" w:styleId="NoList213">
    <w:name w:val="No List213"/>
    <w:next w:val="a2"/>
    <w:semiHidden/>
    <w:rsid w:val="009D2747"/>
  </w:style>
  <w:style w:type="numbering" w:customStyle="1" w:styleId="NoList38">
    <w:name w:val="No List38"/>
    <w:next w:val="a2"/>
    <w:semiHidden/>
    <w:rsid w:val="009D2747"/>
  </w:style>
  <w:style w:type="numbering" w:customStyle="1" w:styleId="NoList47">
    <w:name w:val="No List47"/>
    <w:next w:val="a2"/>
    <w:semiHidden/>
    <w:rsid w:val="009D2747"/>
  </w:style>
  <w:style w:type="numbering" w:customStyle="1" w:styleId="NoList214">
    <w:name w:val="No List214"/>
    <w:next w:val="a2"/>
    <w:semiHidden/>
    <w:rsid w:val="009D2747"/>
  </w:style>
  <w:style w:type="numbering" w:customStyle="1" w:styleId="NoList126">
    <w:name w:val="No List126"/>
    <w:next w:val="a2"/>
    <w:semiHidden/>
    <w:rsid w:val="009D2747"/>
  </w:style>
  <w:style w:type="numbering" w:customStyle="1" w:styleId="1170">
    <w:name w:val="无列表117"/>
    <w:next w:val="a2"/>
    <w:semiHidden/>
    <w:rsid w:val="009D2747"/>
  </w:style>
  <w:style w:type="numbering" w:customStyle="1" w:styleId="NoList1113">
    <w:name w:val="No List1113"/>
    <w:next w:val="a2"/>
    <w:semiHidden/>
    <w:rsid w:val="009D2747"/>
  </w:style>
  <w:style w:type="numbering" w:customStyle="1" w:styleId="NoList172">
    <w:name w:val="No List172"/>
    <w:next w:val="a2"/>
    <w:uiPriority w:val="99"/>
    <w:semiHidden/>
    <w:unhideWhenUsed/>
    <w:rsid w:val="009D2747"/>
  </w:style>
  <w:style w:type="numbering" w:customStyle="1" w:styleId="1260">
    <w:name w:val="无列表126"/>
    <w:next w:val="a2"/>
    <w:semiHidden/>
    <w:rsid w:val="009D2747"/>
  </w:style>
  <w:style w:type="numbering" w:customStyle="1" w:styleId="NoList182">
    <w:name w:val="No List182"/>
    <w:next w:val="a2"/>
    <w:semiHidden/>
    <w:rsid w:val="009D2747"/>
  </w:style>
  <w:style w:type="numbering" w:customStyle="1" w:styleId="2fff7">
    <w:name w:val="无列表2"/>
    <w:next w:val="a2"/>
    <w:uiPriority w:val="99"/>
    <w:semiHidden/>
    <w:unhideWhenUsed/>
    <w:rsid w:val="009D2747"/>
  </w:style>
  <w:style w:type="numbering" w:customStyle="1" w:styleId="3fff2">
    <w:name w:val="无列表3"/>
    <w:next w:val="a2"/>
    <w:uiPriority w:val="99"/>
    <w:semiHidden/>
    <w:unhideWhenUsed/>
    <w:rsid w:val="009D2747"/>
  </w:style>
  <w:style w:type="numbering" w:customStyle="1" w:styleId="135">
    <w:name w:val="목록 없음13"/>
    <w:next w:val="a2"/>
    <w:semiHidden/>
    <w:unhideWhenUsed/>
    <w:rsid w:val="009D2747"/>
  </w:style>
  <w:style w:type="numbering" w:customStyle="1" w:styleId="239">
    <w:name w:val="목록 없음23"/>
    <w:next w:val="a2"/>
    <w:semiHidden/>
    <w:rsid w:val="009D2747"/>
  </w:style>
  <w:style w:type="numbering" w:customStyle="1" w:styleId="NoList54">
    <w:name w:val="No List54"/>
    <w:next w:val="a2"/>
    <w:semiHidden/>
    <w:rsid w:val="009D2747"/>
  </w:style>
  <w:style w:type="numbering" w:customStyle="1" w:styleId="NoList63">
    <w:name w:val="No List63"/>
    <w:next w:val="a2"/>
    <w:semiHidden/>
    <w:rsid w:val="009D2747"/>
  </w:style>
  <w:style w:type="numbering" w:customStyle="1" w:styleId="NoList73">
    <w:name w:val="No List73"/>
    <w:next w:val="a2"/>
    <w:semiHidden/>
    <w:rsid w:val="009D2747"/>
  </w:style>
  <w:style w:type="numbering" w:customStyle="1" w:styleId="NoList83">
    <w:name w:val="No List83"/>
    <w:next w:val="a2"/>
    <w:semiHidden/>
    <w:rsid w:val="009D2747"/>
  </w:style>
  <w:style w:type="numbering" w:customStyle="1" w:styleId="NoList223">
    <w:name w:val="No List223"/>
    <w:next w:val="a2"/>
    <w:semiHidden/>
    <w:rsid w:val="009D2747"/>
  </w:style>
  <w:style w:type="numbering" w:customStyle="1" w:styleId="NoList93">
    <w:name w:val="No List93"/>
    <w:next w:val="a2"/>
    <w:semiHidden/>
    <w:rsid w:val="009D2747"/>
  </w:style>
  <w:style w:type="numbering" w:customStyle="1" w:styleId="NoList133">
    <w:name w:val="No List133"/>
    <w:next w:val="a2"/>
    <w:semiHidden/>
    <w:rsid w:val="009D2747"/>
  </w:style>
  <w:style w:type="numbering" w:customStyle="1" w:styleId="NoList233">
    <w:name w:val="No List233"/>
    <w:next w:val="a2"/>
    <w:semiHidden/>
    <w:rsid w:val="009D2747"/>
  </w:style>
  <w:style w:type="numbering" w:customStyle="1" w:styleId="NoList103">
    <w:name w:val="No List103"/>
    <w:next w:val="a2"/>
    <w:semiHidden/>
    <w:rsid w:val="009D2747"/>
  </w:style>
  <w:style w:type="numbering" w:customStyle="1" w:styleId="NoList143">
    <w:name w:val="No List143"/>
    <w:next w:val="a2"/>
    <w:semiHidden/>
    <w:rsid w:val="009D2747"/>
  </w:style>
  <w:style w:type="numbering" w:customStyle="1" w:styleId="NoList243">
    <w:name w:val="No List243"/>
    <w:next w:val="a2"/>
    <w:semiHidden/>
    <w:rsid w:val="009D2747"/>
  </w:style>
  <w:style w:type="numbering" w:customStyle="1" w:styleId="NoList313">
    <w:name w:val="No List313"/>
    <w:next w:val="a2"/>
    <w:semiHidden/>
    <w:rsid w:val="009D2747"/>
  </w:style>
  <w:style w:type="numbering" w:customStyle="1" w:styleId="NoList413">
    <w:name w:val="No List413"/>
    <w:next w:val="a2"/>
    <w:semiHidden/>
    <w:rsid w:val="009D2747"/>
  </w:style>
  <w:style w:type="numbering" w:customStyle="1" w:styleId="NoList513">
    <w:name w:val="No List513"/>
    <w:next w:val="a2"/>
    <w:semiHidden/>
    <w:rsid w:val="009D2747"/>
  </w:style>
  <w:style w:type="numbering" w:customStyle="1" w:styleId="NoList153">
    <w:name w:val="No List153"/>
    <w:next w:val="a2"/>
    <w:semiHidden/>
    <w:rsid w:val="009D2747"/>
  </w:style>
  <w:style w:type="numbering" w:customStyle="1" w:styleId="NoList163">
    <w:name w:val="No List163"/>
    <w:next w:val="a2"/>
    <w:semiHidden/>
    <w:rsid w:val="009D2747"/>
  </w:style>
  <w:style w:type="numbering" w:customStyle="1" w:styleId="NoList251">
    <w:name w:val="No List251"/>
    <w:next w:val="a2"/>
    <w:semiHidden/>
    <w:rsid w:val="009D2747"/>
  </w:style>
  <w:style w:type="numbering" w:customStyle="1" w:styleId="NoList321">
    <w:name w:val="No List321"/>
    <w:next w:val="a2"/>
    <w:semiHidden/>
    <w:unhideWhenUsed/>
    <w:rsid w:val="009D2747"/>
  </w:style>
  <w:style w:type="numbering" w:customStyle="1" w:styleId="1115">
    <w:name w:val="목록 없음111"/>
    <w:next w:val="a2"/>
    <w:semiHidden/>
    <w:unhideWhenUsed/>
    <w:rsid w:val="009D2747"/>
  </w:style>
  <w:style w:type="numbering" w:customStyle="1" w:styleId="2113">
    <w:name w:val="목록 없음211"/>
    <w:next w:val="a2"/>
    <w:semiHidden/>
    <w:rsid w:val="009D2747"/>
  </w:style>
  <w:style w:type="numbering" w:customStyle="1" w:styleId="NoList421">
    <w:name w:val="No List421"/>
    <w:next w:val="a2"/>
    <w:semiHidden/>
    <w:unhideWhenUsed/>
    <w:rsid w:val="009D2747"/>
  </w:style>
  <w:style w:type="numbering" w:customStyle="1" w:styleId="NoList521">
    <w:name w:val="No List521"/>
    <w:next w:val="a2"/>
    <w:semiHidden/>
    <w:rsid w:val="009D2747"/>
  </w:style>
  <w:style w:type="numbering" w:customStyle="1" w:styleId="NoList611">
    <w:name w:val="No List611"/>
    <w:next w:val="a2"/>
    <w:semiHidden/>
    <w:rsid w:val="009D2747"/>
  </w:style>
  <w:style w:type="numbering" w:customStyle="1" w:styleId="NoList711">
    <w:name w:val="No List711"/>
    <w:next w:val="a2"/>
    <w:semiHidden/>
    <w:rsid w:val="009D2747"/>
  </w:style>
  <w:style w:type="numbering" w:customStyle="1" w:styleId="NoList1121">
    <w:name w:val="No List1121"/>
    <w:next w:val="a2"/>
    <w:semiHidden/>
    <w:rsid w:val="009D2747"/>
  </w:style>
  <w:style w:type="numbering" w:customStyle="1" w:styleId="NoList21111">
    <w:name w:val="No List21111"/>
    <w:next w:val="a2"/>
    <w:semiHidden/>
    <w:rsid w:val="009D2747"/>
  </w:style>
  <w:style w:type="numbering" w:customStyle="1" w:styleId="NoList811">
    <w:name w:val="No List811"/>
    <w:next w:val="a2"/>
    <w:semiHidden/>
    <w:rsid w:val="009D2747"/>
  </w:style>
  <w:style w:type="numbering" w:customStyle="1" w:styleId="NoList1211">
    <w:name w:val="No List1211"/>
    <w:next w:val="a2"/>
    <w:semiHidden/>
    <w:rsid w:val="009D2747"/>
  </w:style>
  <w:style w:type="numbering" w:customStyle="1" w:styleId="NoList2211">
    <w:name w:val="No List2211"/>
    <w:next w:val="a2"/>
    <w:semiHidden/>
    <w:rsid w:val="009D2747"/>
  </w:style>
  <w:style w:type="numbering" w:customStyle="1" w:styleId="NoList911">
    <w:name w:val="No List911"/>
    <w:next w:val="a2"/>
    <w:semiHidden/>
    <w:rsid w:val="009D2747"/>
  </w:style>
  <w:style w:type="numbering" w:customStyle="1" w:styleId="NoList1311">
    <w:name w:val="No List1311"/>
    <w:next w:val="a2"/>
    <w:semiHidden/>
    <w:rsid w:val="009D2747"/>
  </w:style>
  <w:style w:type="numbering" w:customStyle="1" w:styleId="NoList2311">
    <w:name w:val="No List2311"/>
    <w:next w:val="a2"/>
    <w:semiHidden/>
    <w:rsid w:val="009D2747"/>
  </w:style>
  <w:style w:type="numbering" w:customStyle="1" w:styleId="NoList1011">
    <w:name w:val="No List1011"/>
    <w:next w:val="a2"/>
    <w:semiHidden/>
    <w:rsid w:val="009D2747"/>
  </w:style>
  <w:style w:type="numbering" w:customStyle="1" w:styleId="NoList1411">
    <w:name w:val="No List1411"/>
    <w:next w:val="a2"/>
    <w:semiHidden/>
    <w:rsid w:val="009D2747"/>
  </w:style>
  <w:style w:type="numbering" w:customStyle="1" w:styleId="NoList2411">
    <w:name w:val="No List2411"/>
    <w:next w:val="a2"/>
    <w:semiHidden/>
    <w:rsid w:val="009D2747"/>
  </w:style>
  <w:style w:type="numbering" w:customStyle="1" w:styleId="NoList31111">
    <w:name w:val="No List31111"/>
    <w:next w:val="a2"/>
    <w:semiHidden/>
    <w:rsid w:val="009D2747"/>
  </w:style>
  <w:style w:type="numbering" w:customStyle="1" w:styleId="NoList41111">
    <w:name w:val="No List41111"/>
    <w:next w:val="a2"/>
    <w:semiHidden/>
    <w:rsid w:val="009D2747"/>
  </w:style>
  <w:style w:type="numbering" w:customStyle="1" w:styleId="NoList51111">
    <w:name w:val="No List51111"/>
    <w:next w:val="a2"/>
    <w:semiHidden/>
    <w:rsid w:val="009D2747"/>
  </w:style>
  <w:style w:type="numbering" w:customStyle="1" w:styleId="NoList1511">
    <w:name w:val="No List1511"/>
    <w:next w:val="a2"/>
    <w:semiHidden/>
    <w:rsid w:val="009D2747"/>
  </w:style>
  <w:style w:type="numbering" w:customStyle="1" w:styleId="NoList1611">
    <w:name w:val="No List1611"/>
    <w:next w:val="a2"/>
    <w:semiHidden/>
    <w:rsid w:val="009D2747"/>
  </w:style>
  <w:style w:type="numbering" w:customStyle="1" w:styleId="NoList111111">
    <w:name w:val="No List111111"/>
    <w:next w:val="a2"/>
    <w:semiHidden/>
    <w:rsid w:val="009D2747"/>
  </w:style>
  <w:style w:type="numbering" w:customStyle="1" w:styleId="NoList191">
    <w:name w:val="No List191"/>
    <w:next w:val="a2"/>
    <w:uiPriority w:val="99"/>
    <w:semiHidden/>
    <w:unhideWhenUsed/>
    <w:rsid w:val="009D2747"/>
  </w:style>
  <w:style w:type="numbering" w:customStyle="1" w:styleId="NoList1101">
    <w:name w:val="No List1101"/>
    <w:next w:val="a2"/>
    <w:semiHidden/>
    <w:rsid w:val="009D2747"/>
  </w:style>
  <w:style w:type="numbering" w:customStyle="1" w:styleId="NoList261">
    <w:name w:val="No List261"/>
    <w:next w:val="a2"/>
    <w:semiHidden/>
    <w:rsid w:val="009D2747"/>
  </w:style>
  <w:style w:type="numbering" w:customStyle="1" w:styleId="NoList331">
    <w:name w:val="No List331"/>
    <w:next w:val="a2"/>
    <w:semiHidden/>
    <w:unhideWhenUsed/>
    <w:rsid w:val="009D2747"/>
  </w:style>
  <w:style w:type="numbering" w:customStyle="1" w:styleId="1212">
    <w:name w:val="목록 없음121"/>
    <w:next w:val="a2"/>
    <w:semiHidden/>
    <w:unhideWhenUsed/>
    <w:rsid w:val="009D2747"/>
  </w:style>
  <w:style w:type="numbering" w:customStyle="1" w:styleId="2210">
    <w:name w:val="목록 없음221"/>
    <w:next w:val="a2"/>
    <w:semiHidden/>
    <w:rsid w:val="009D2747"/>
  </w:style>
  <w:style w:type="numbering" w:customStyle="1" w:styleId="NoList431">
    <w:name w:val="No List431"/>
    <w:next w:val="a2"/>
    <w:semiHidden/>
    <w:unhideWhenUsed/>
    <w:rsid w:val="009D2747"/>
  </w:style>
  <w:style w:type="numbering" w:customStyle="1" w:styleId="NoList531">
    <w:name w:val="No List531"/>
    <w:next w:val="a2"/>
    <w:semiHidden/>
    <w:rsid w:val="009D2747"/>
  </w:style>
  <w:style w:type="numbering" w:customStyle="1" w:styleId="NoList621">
    <w:name w:val="No List621"/>
    <w:next w:val="a2"/>
    <w:semiHidden/>
    <w:rsid w:val="009D2747"/>
  </w:style>
  <w:style w:type="numbering" w:customStyle="1" w:styleId="NoList721">
    <w:name w:val="No List721"/>
    <w:next w:val="a2"/>
    <w:semiHidden/>
    <w:rsid w:val="009D2747"/>
  </w:style>
  <w:style w:type="numbering" w:customStyle="1" w:styleId="NoList1131">
    <w:name w:val="No List1131"/>
    <w:next w:val="a2"/>
    <w:semiHidden/>
    <w:rsid w:val="009D2747"/>
  </w:style>
  <w:style w:type="numbering" w:customStyle="1" w:styleId="NoList2121">
    <w:name w:val="No List2121"/>
    <w:next w:val="a2"/>
    <w:semiHidden/>
    <w:rsid w:val="009D2747"/>
  </w:style>
  <w:style w:type="numbering" w:customStyle="1" w:styleId="NoList821">
    <w:name w:val="No List821"/>
    <w:next w:val="a2"/>
    <w:semiHidden/>
    <w:rsid w:val="009D2747"/>
  </w:style>
  <w:style w:type="numbering" w:customStyle="1" w:styleId="NoList1221">
    <w:name w:val="No List1221"/>
    <w:next w:val="a2"/>
    <w:semiHidden/>
    <w:rsid w:val="009D2747"/>
  </w:style>
  <w:style w:type="numbering" w:customStyle="1" w:styleId="NoList2221">
    <w:name w:val="No List2221"/>
    <w:next w:val="a2"/>
    <w:semiHidden/>
    <w:rsid w:val="009D2747"/>
  </w:style>
  <w:style w:type="numbering" w:customStyle="1" w:styleId="NoList921">
    <w:name w:val="No List921"/>
    <w:next w:val="a2"/>
    <w:semiHidden/>
    <w:rsid w:val="009D2747"/>
  </w:style>
  <w:style w:type="numbering" w:customStyle="1" w:styleId="NoList1321">
    <w:name w:val="No List1321"/>
    <w:next w:val="a2"/>
    <w:semiHidden/>
    <w:rsid w:val="009D2747"/>
  </w:style>
  <w:style w:type="numbering" w:customStyle="1" w:styleId="NoList2321">
    <w:name w:val="No List2321"/>
    <w:next w:val="a2"/>
    <w:semiHidden/>
    <w:rsid w:val="009D2747"/>
  </w:style>
  <w:style w:type="numbering" w:customStyle="1" w:styleId="NoList1021">
    <w:name w:val="No List1021"/>
    <w:next w:val="a2"/>
    <w:semiHidden/>
    <w:rsid w:val="009D2747"/>
  </w:style>
  <w:style w:type="numbering" w:customStyle="1" w:styleId="NoList1421">
    <w:name w:val="No List1421"/>
    <w:next w:val="a2"/>
    <w:semiHidden/>
    <w:rsid w:val="009D2747"/>
  </w:style>
  <w:style w:type="numbering" w:customStyle="1" w:styleId="NoList2421">
    <w:name w:val="No List2421"/>
    <w:next w:val="a2"/>
    <w:semiHidden/>
    <w:rsid w:val="009D2747"/>
  </w:style>
  <w:style w:type="numbering" w:customStyle="1" w:styleId="NoList3121">
    <w:name w:val="No List3121"/>
    <w:next w:val="a2"/>
    <w:semiHidden/>
    <w:rsid w:val="009D2747"/>
  </w:style>
  <w:style w:type="numbering" w:customStyle="1" w:styleId="NoList4121">
    <w:name w:val="No List4121"/>
    <w:next w:val="a2"/>
    <w:semiHidden/>
    <w:rsid w:val="009D2747"/>
  </w:style>
  <w:style w:type="numbering" w:customStyle="1" w:styleId="NoList5121">
    <w:name w:val="No List5121"/>
    <w:next w:val="a2"/>
    <w:semiHidden/>
    <w:rsid w:val="009D2747"/>
  </w:style>
  <w:style w:type="numbering" w:customStyle="1" w:styleId="NoList1521">
    <w:name w:val="No List1521"/>
    <w:next w:val="a2"/>
    <w:semiHidden/>
    <w:rsid w:val="009D2747"/>
  </w:style>
  <w:style w:type="numbering" w:customStyle="1" w:styleId="NoList1621">
    <w:name w:val="No List1621"/>
    <w:next w:val="a2"/>
    <w:semiHidden/>
    <w:rsid w:val="009D2747"/>
  </w:style>
  <w:style w:type="numbering" w:customStyle="1" w:styleId="NoList11121">
    <w:name w:val="No List11121"/>
    <w:next w:val="a2"/>
    <w:semiHidden/>
    <w:rsid w:val="009D2747"/>
  </w:style>
  <w:style w:type="numbering" w:customStyle="1" w:styleId="21f0">
    <w:name w:val="无列表21"/>
    <w:next w:val="a2"/>
    <w:uiPriority w:val="99"/>
    <w:semiHidden/>
    <w:unhideWhenUsed/>
    <w:rsid w:val="009D2747"/>
  </w:style>
  <w:style w:type="numbering" w:customStyle="1" w:styleId="319">
    <w:name w:val="无列表31"/>
    <w:next w:val="a2"/>
    <w:uiPriority w:val="99"/>
    <w:semiHidden/>
    <w:unhideWhenUsed/>
    <w:rsid w:val="009D2747"/>
  </w:style>
  <w:style w:type="numbering" w:customStyle="1" w:styleId="NoList201">
    <w:name w:val="No List201"/>
    <w:next w:val="a2"/>
    <w:semiHidden/>
    <w:rsid w:val="009D2747"/>
  </w:style>
  <w:style w:type="numbering" w:customStyle="1" w:styleId="NoList271">
    <w:name w:val="No List271"/>
    <w:next w:val="a2"/>
    <w:uiPriority w:val="99"/>
    <w:semiHidden/>
    <w:unhideWhenUsed/>
    <w:rsid w:val="009D2747"/>
  </w:style>
  <w:style w:type="numbering" w:customStyle="1" w:styleId="NoList281">
    <w:name w:val="No List281"/>
    <w:next w:val="a2"/>
    <w:uiPriority w:val="99"/>
    <w:semiHidden/>
    <w:unhideWhenUsed/>
    <w:rsid w:val="009D2747"/>
  </w:style>
  <w:style w:type="numbering" w:customStyle="1" w:styleId="4ff1">
    <w:name w:val="无列表4"/>
    <w:next w:val="a2"/>
    <w:uiPriority w:val="99"/>
    <w:semiHidden/>
    <w:unhideWhenUsed/>
    <w:rsid w:val="009D2747"/>
  </w:style>
  <w:style w:type="numbering" w:customStyle="1" w:styleId="143">
    <w:name w:val="목록 없음14"/>
    <w:next w:val="a2"/>
    <w:semiHidden/>
    <w:unhideWhenUsed/>
    <w:rsid w:val="009D2747"/>
  </w:style>
  <w:style w:type="numbering" w:customStyle="1" w:styleId="246">
    <w:name w:val="목록 없음24"/>
    <w:next w:val="a2"/>
    <w:semiHidden/>
    <w:rsid w:val="009D2747"/>
  </w:style>
  <w:style w:type="numbering" w:customStyle="1" w:styleId="NoList55">
    <w:name w:val="No List55"/>
    <w:next w:val="a2"/>
    <w:semiHidden/>
    <w:rsid w:val="009D2747"/>
  </w:style>
  <w:style w:type="numbering" w:customStyle="1" w:styleId="NoList64">
    <w:name w:val="No List64"/>
    <w:next w:val="a2"/>
    <w:semiHidden/>
    <w:rsid w:val="009D2747"/>
  </w:style>
  <w:style w:type="numbering" w:customStyle="1" w:styleId="NoList74">
    <w:name w:val="No List74"/>
    <w:next w:val="a2"/>
    <w:semiHidden/>
    <w:rsid w:val="009D2747"/>
  </w:style>
  <w:style w:type="numbering" w:customStyle="1" w:styleId="NoList215">
    <w:name w:val="No List215"/>
    <w:next w:val="a2"/>
    <w:semiHidden/>
    <w:rsid w:val="009D2747"/>
  </w:style>
  <w:style w:type="numbering" w:customStyle="1" w:styleId="NoList84">
    <w:name w:val="No List84"/>
    <w:next w:val="a2"/>
    <w:semiHidden/>
    <w:rsid w:val="009D2747"/>
  </w:style>
  <w:style w:type="numbering" w:customStyle="1" w:styleId="NoList224">
    <w:name w:val="No List224"/>
    <w:next w:val="a2"/>
    <w:semiHidden/>
    <w:rsid w:val="009D2747"/>
  </w:style>
  <w:style w:type="numbering" w:customStyle="1" w:styleId="NoList94">
    <w:name w:val="No List94"/>
    <w:next w:val="a2"/>
    <w:semiHidden/>
    <w:rsid w:val="009D2747"/>
  </w:style>
  <w:style w:type="numbering" w:customStyle="1" w:styleId="NoList134">
    <w:name w:val="No List134"/>
    <w:next w:val="a2"/>
    <w:semiHidden/>
    <w:rsid w:val="009D2747"/>
  </w:style>
  <w:style w:type="numbering" w:customStyle="1" w:styleId="NoList234">
    <w:name w:val="No List234"/>
    <w:next w:val="a2"/>
    <w:semiHidden/>
    <w:rsid w:val="009D2747"/>
  </w:style>
  <w:style w:type="numbering" w:customStyle="1" w:styleId="NoList104">
    <w:name w:val="No List104"/>
    <w:next w:val="a2"/>
    <w:semiHidden/>
    <w:rsid w:val="009D2747"/>
  </w:style>
  <w:style w:type="numbering" w:customStyle="1" w:styleId="NoList144">
    <w:name w:val="No List144"/>
    <w:next w:val="a2"/>
    <w:semiHidden/>
    <w:rsid w:val="009D2747"/>
  </w:style>
  <w:style w:type="numbering" w:customStyle="1" w:styleId="NoList244">
    <w:name w:val="No List244"/>
    <w:next w:val="a2"/>
    <w:semiHidden/>
    <w:rsid w:val="009D2747"/>
  </w:style>
  <w:style w:type="numbering" w:customStyle="1" w:styleId="NoList314">
    <w:name w:val="No List314"/>
    <w:next w:val="a2"/>
    <w:semiHidden/>
    <w:rsid w:val="009D2747"/>
  </w:style>
  <w:style w:type="numbering" w:customStyle="1" w:styleId="NoList414">
    <w:name w:val="No List414"/>
    <w:next w:val="a2"/>
    <w:semiHidden/>
    <w:rsid w:val="009D2747"/>
  </w:style>
  <w:style w:type="numbering" w:customStyle="1" w:styleId="NoList514">
    <w:name w:val="No List514"/>
    <w:next w:val="a2"/>
    <w:semiHidden/>
    <w:rsid w:val="009D2747"/>
  </w:style>
  <w:style w:type="numbering" w:customStyle="1" w:styleId="NoList154">
    <w:name w:val="No List154"/>
    <w:next w:val="a2"/>
    <w:semiHidden/>
    <w:rsid w:val="009D2747"/>
  </w:style>
  <w:style w:type="numbering" w:customStyle="1" w:styleId="NoList164">
    <w:name w:val="No List164"/>
    <w:next w:val="a2"/>
    <w:semiHidden/>
    <w:rsid w:val="009D2747"/>
  </w:style>
  <w:style w:type="numbering" w:customStyle="1" w:styleId="NoList1114">
    <w:name w:val="No List1114"/>
    <w:next w:val="a2"/>
    <w:semiHidden/>
    <w:rsid w:val="009D2747"/>
  </w:style>
  <w:style w:type="numbering" w:customStyle="1" w:styleId="NoList252">
    <w:name w:val="No List252"/>
    <w:next w:val="a2"/>
    <w:semiHidden/>
    <w:rsid w:val="009D2747"/>
  </w:style>
  <w:style w:type="numbering" w:customStyle="1" w:styleId="NoList322">
    <w:name w:val="No List322"/>
    <w:next w:val="a2"/>
    <w:semiHidden/>
    <w:unhideWhenUsed/>
    <w:rsid w:val="009D2747"/>
  </w:style>
  <w:style w:type="numbering" w:customStyle="1" w:styleId="1124">
    <w:name w:val="목록 없음112"/>
    <w:next w:val="a2"/>
    <w:semiHidden/>
    <w:unhideWhenUsed/>
    <w:rsid w:val="009D2747"/>
  </w:style>
  <w:style w:type="numbering" w:customStyle="1" w:styleId="2121">
    <w:name w:val="목록 없음212"/>
    <w:next w:val="a2"/>
    <w:semiHidden/>
    <w:rsid w:val="009D2747"/>
  </w:style>
  <w:style w:type="numbering" w:customStyle="1" w:styleId="NoList422">
    <w:name w:val="No List422"/>
    <w:next w:val="a2"/>
    <w:semiHidden/>
    <w:unhideWhenUsed/>
    <w:rsid w:val="009D2747"/>
  </w:style>
  <w:style w:type="numbering" w:customStyle="1" w:styleId="NoList522">
    <w:name w:val="No List522"/>
    <w:next w:val="a2"/>
    <w:semiHidden/>
    <w:rsid w:val="009D2747"/>
  </w:style>
  <w:style w:type="numbering" w:customStyle="1" w:styleId="NoList612">
    <w:name w:val="No List612"/>
    <w:next w:val="a2"/>
    <w:semiHidden/>
    <w:rsid w:val="009D2747"/>
  </w:style>
  <w:style w:type="numbering" w:customStyle="1" w:styleId="NoList712">
    <w:name w:val="No List712"/>
    <w:next w:val="a2"/>
    <w:semiHidden/>
    <w:rsid w:val="009D2747"/>
  </w:style>
  <w:style w:type="numbering" w:customStyle="1" w:styleId="NoList1122">
    <w:name w:val="No List1122"/>
    <w:next w:val="a2"/>
    <w:semiHidden/>
    <w:rsid w:val="009D2747"/>
  </w:style>
  <w:style w:type="numbering" w:customStyle="1" w:styleId="NoList2112">
    <w:name w:val="No List2112"/>
    <w:next w:val="a2"/>
    <w:semiHidden/>
    <w:rsid w:val="009D2747"/>
  </w:style>
  <w:style w:type="numbering" w:customStyle="1" w:styleId="NoList812">
    <w:name w:val="No List812"/>
    <w:next w:val="a2"/>
    <w:semiHidden/>
    <w:rsid w:val="009D2747"/>
  </w:style>
  <w:style w:type="numbering" w:customStyle="1" w:styleId="NoList1212">
    <w:name w:val="No List1212"/>
    <w:next w:val="a2"/>
    <w:semiHidden/>
    <w:rsid w:val="009D2747"/>
  </w:style>
  <w:style w:type="numbering" w:customStyle="1" w:styleId="NoList2212">
    <w:name w:val="No List2212"/>
    <w:next w:val="a2"/>
    <w:semiHidden/>
    <w:rsid w:val="009D2747"/>
  </w:style>
  <w:style w:type="numbering" w:customStyle="1" w:styleId="NoList912">
    <w:name w:val="No List912"/>
    <w:next w:val="a2"/>
    <w:semiHidden/>
    <w:rsid w:val="009D2747"/>
  </w:style>
  <w:style w:type="numbering" w:customStyle="1" w:styleId="NoList1312">
    <w:name w:val="No List1312"/>
    <w:next w:val="a2"/>
    <w:semiHidden/>
    <w:rsid w:val="009D2747"/>
  </w:style>
  <w:style w:type="numbering" w:customStyle="1" w:styleId="NoList2312">
    <w:name w:val="No List2312"/>
    <w:next w:val="a2"/>
    <w:semiHidden/>
    <w:rsid w:val="009D2747"/>
  </w:style>
  <w:style w:type="numbering" w:customStyle="1" w:styleId="NoList1012">
    <w:name w:val="No List1012"/>
    <w:next w:val="a2"/>
    <w:semiHidden/>
    <w:rsid w:val="009D2747"/>
  </w:style>
  <w:style w:type="numbering" w:customStyle="1" w:styleId="NoList1412">
    <w:name w:val="No List1412"/>
    <w:next w:val="a2"/>
    <w:semiHidden/>
    <w:rsid w:val="009D2747"/>
  </w:style>
  <w:style w:type="numbering" w:customStyle="1" w:styleId="NoList2412">
    <w:name w:val="No List2412"/>
    <w:next w:val="a2"/>
    <w:semiHidden/>
    <w:rsid w:val="009D2747"/>
  </w:style>
  <w:style w:type="numbering" w:customStyle="1" w:styleId="NoList3112">
    <w:name w:val="No List3112"/>
    <w:next w:val="a2"/>
    <w:semiHidden/>
    <w:rsid w:val="009D2747"/>
  </w:style>
  <w:style w:type="numbering" w:customStyle="1" w:styleId="NoList4112">
    <w:name w:val="No List4112"/>
    <w:next w:val="a2"/>
    <w:semiHidden/>
    <w:rsid w:val="009D2747"/>
  </w:style>
  <w:style w:type="numbering" w:customStyle="1" w:styleId="NoList5112">
    <w:name w:val="No List5112"/>
    <w:next w:val="a2"/>
    <w:semiHidden/>
    <w:rsid w:val="009D2747"/>
  </w:style>
  <w:style w:type="numbering" w:customStyle="1" w:styleId="NoList1512">
    <w:name w:val="No List1512"/>
    <w:next w:val="a2"/>
    <w:semiHidden/>
    <w:rsid w:val="009D2747"/>
  </w:style>
  <w:style w:type="numbering" w:customStyle="1" w:styleId="NoList1612">
    <w:name w:val="No List1612"/>
    <w:next w:val="a2"/>
    <w:semiHidden/>
    <w:rsid w:val="009D2747"/>
  </w:style>
  <w:style w:type="numbering" w:customStyle="1" w:styleId="NoList11112">
    <w:name w:val="No List11112"/>
    <w:next w:val="a2"/>
    <w:semiHidden/>
    <w:rsid w:val="009D2747"/>
  </w:style>
  <w:style w:type="numbering" w:customStyle="1" w:styleId="NoList192">
    <w:name w:val="No List192"/>
    <w:next w:val="a2"/>
    <w:uiPriority w:val="99"/>
    <w:semiHidden/>
    <w:unhideWhenUsed/>
    <w:rsid w:val="009D2747"/>
  </w:style>
  <w:style w:type="numbering" w:customStyle="1" w:styleId="NoList1102">
    <w:name w:val="No List1102"/>
    <w:next w:val="a2"/>
    <w:uiPriority w:val="99"/>
    <w:semiHidden/>
    <w:rsid w:val="009D2747"/>
  </w:style>
  <w:style w:type="numbering" w:customStyle="1" w:styleId="NoList262">
    <w:name w:val="No List262"/>
    <w:next w:val="a2"/>
    <w:semiHidden/>
    <w:rsid w:val="009D2747"/>
  </w:style>
  <w:style w:type="numbering" w:customStyle="1" w:styleId="NoList332">
    <w:name w:val="No List332"/>
    <w:next w:val="a2"/>
    <w:semiHidden/>
    <w:unhideWhenUsed/>
    <w:rsid w:val="009D2747"/>
  </w:style>
  <w:style w:type="numbering" w:customStyle="1" w:styleId="1222">
    <w:name w:val="목록 없음122"/>
    <w:next w:val="a2"/>
    <w:semiHidden/>
    <w:unhideWhenUsed/>
    <w:rsid w:val="009D2747"/>
  </w:style>
  <w:style w:type="numbering" w:customStyle="1" w:styleId="2220">
    <w:name w:val="목록 없음222"/>
    <w:next w:val="a2"/>
    <w:semiHidden/>
    <w:rsid w:val="009D2747"/>
  </w:style>
  <w:style w:type="numbering" w:customStyle="1" w:styleId="NoList432">
    <w:name w:val="No List432"/>
    <w:next w:val="a2"/>
    <w:semiHidden/>
    <w:unhideWhenUsed/>
    <w:rsid w:val="009D2747"/>
  </w:style>
  <w:style w:type="numbering" w:customStyle="1" w:styleId="NoList532">
    <w:name w:val="No List532"/>
    <w:next w:val="a2"/>
    <w:semiHidden/>
    <w:rsid w:val="009D2747"/>
  </w:style>
  <w:style w:type="numbering" w:customStyle="1" w:styleId="NoList622">
    <w:name w:val="No List622"/>
    <w:next w:val="a2"/>
    <w:semiHidden/>
    <w:rsid w:val="009D2747"/>
  </w:style>
  <w:style w:type="numbering" w:customStyle="1" w:styleId="NoList722">
    <w:name w:val="No List722"/>
    <w:next w:val="a2"/>
    <w:semiHidden/>
    <w:rsid w:val="009D2747"/>
  </w:style>
  <w:style w:type="numbering" w:customStyle="1" w:styleId="NoList1132">
    <w:name w:val="No List1132"/>
    <w:next w:val="a2"/>
    <w:semiHidden/>
    <w:rsid w:val="009D2747"/>
  </w:style>
  <w:style w:type="numbering" w:customStyle="1" w:styleId="NoList2122">
    <w:name w:val="No List2122"/>
    <w:next w:val="a2"/>
    <w:semiHidden/>
    <w:rsid w:val="009D2747"/>
  </w:style>
  <w:style w:type="numbering" w:customStyle="1" w:styleId="NoList822">
    <w:name w:val="No List822"/>
    <w:next w:val="a2"/>
    <w:semiHidden/>
    <w:rsid w:val="009D2747"/>
  </w:style>
  <w:style w:type="numbering" w:customStyle="1" w:styleId="NoList1222">
    <w:name w:val="No List1222"/>
    <w:next w:val="a2"/>
    <w:semiHidden/>
    <w:rsid w:val="009D2747"/>
  </w:style>
  <w:style w:type="numbering" w:customStyle="1" w:styleId="NoList2222">
    <w:name w:val="No List2222"/>
    <w:next w:val="a2"/>
    <w:semiHidden/>
    <w:rsid w:val="009D2747"/>
  </w:style>
  <w:style w:type="numbering" w:customStyle="1" w:styleId="NoList922">
    <w:name w:val="No List922"/>
    <w:next w:val="a2"/>
    <w:semiHidden/>
    <w:rsid w:val="009D2747"/>
  </w:style>
  <w:style w:type="numbering" w:customStyle="1" w:styleId="NoList1322">
    <w:name w:val="No List1322"/>
    <w:next w:val="a2"/>
    <w:semiHidden/>
    <w:rsid w:val="009D2747"/>
  </w:style>
  <w:style w:type="numbering" w:customStyle="1" w:styleId="NoList2322">
    <w:name w:val="No List2322"/>
    <w:next w:val="a2"/>
    <w:semiHidden/>
    <w:rsid w:val="009D2747"/>
  </w:style>
  <w:style w:type="numbering" w:customStyle="1" w:styleId="NoList1022">
    <w:name w:val="No List1022"/>
    <w:next w:val="a2"/>
    <w:semiHidden/>
    <w:rsid w:val="009D2747"/>
  </w:style>
  <w:style w:type="numbering" w:customStyle="1" w:styleId="NoList1422">
    <w:name w:val="No List1422"/>
    <w:next w:val="a2"/>
    <w:semiHidden/>
    <w:rsid w:val="009D2747"/>
  </w:style>
  <w:style w:type="numbering" w:customStyle="1" w:styleId="NoList2422">
    <w:name w:val="No List2422"/>
    <w:next w:val="a2"/>
    <w:semiHidden/>
    <w:rsid w:val="009D2747"/>
  </w:style>
  <w:style w:type="numbering" w:customStyle="1" w:styleId="NoList3122">
    <w:name w:val="No List3122"/>
    <w:next w:val="a2"/>
    <w:semiHidden/>
    <w:rsid w:val="009D2747"/>
  </w:style>
  <w:style w:type="numbering" w:customStyle="1" w:styleId="NoList4122">
    <w:name w:val="No List4122"/>
    <w:next w:val="a2"/>
    <w:semiHidden/>
    <w:rsid w:val="009D2747"/>
  </w:style>
  <w:style w:type="numbering" w:customStyle="1" w:styleId="NoList5122">
    <w:name w:val="No List5122"/>
    <w:next w:val="a2"/>
    <w:semiHidden/>
    <w:rsid w:val="009D2747"/>
  </w:style>
  <w:style w:type="numbering" w:customStyle="1" w:styleId="NoList1522">
    <w:name w:val="No List1522"/>
    <w:next w:val="a2"/>
    <w:semiHidden/>
    <w:rsid w:val="009D2747"/>
  </w:style>
  <w:style w:type="numbering" w:customStyle="1" w:styleId="NoList1622">
    <w:name w:val="No List1622"/>
    <w:next w:val="a2"/>
    <w:semiHidden/>
    <w:rsid w:val="009D2747"/>
  </w:style>
  <w:style w:type="numbering" w:customStyle="1" w:styleId="NoList11122">
    <w:name w:val="No List11122"/>
    <w:next w:val="a2"/>
    <w:semiHidden/>
    <w:rsid w:val="009D2747"/>
  </w:style>
  <w:style w:type="numbering" w:customStyle="1" w:styleId="22a">
    <w:name w:val="无列表22"/>
    <w:next w:val="a2"/>
    <w:uiPriority w:val="99"/>
    <w:semiHidden/>
    <w:unhideWhenUsed/>
    <w:rsid w:val="009D2747"/>
  </w:style>
  <w:style w:type="numbering" w:customStyle="1" w:styleId="327">
    <w:name w:val="无列表32"/>
    <w:next w:val="a2"/>
    <w:uiPriority w:val="99"/>
    <w:semiHidden/>
    <w:unhideWhenUsed/>
    <w:rsid w:val="009D2747"/>
  </w:style>
  <w:style w:type="numbering" w:customStyle="1" w:styleId="NoList202">
    <w:name w:val="No List202"/>
    <w:next w:val="a2"/>
    <w:semiHidden/>
    <w:rsid w:val="009D2747"/>
  </w:style>
  <w:style w:type="numbering" w:customStyle="1" w:styleId="NoList272">
    <w:name w:val="No List272"/>
    <w:next w:val="a2"/>
    <w:uiPriority w:val="99"/>
    <w:semiHidden/>
    <w:unhideWhenUsed/>
    <w:rsid w:val="009D2747"/>
  </w:style>
  <w:style w:type="numbering" w:customStyle="1" w:styleId="NoList282">
    <w:name w:val="No List282"/>
    <w:next w:val="a2"/>
    <w:uiPriority w:val="99"/>
    <w:semiHidden/>
    <w:unhideWhenUsed/>
    <w:rsid w:val="009D2747"/>
  </w:style>
  <w:style w:type="numbering" w:customStyle="1" w:styleId="NoList291">
    <w:name w:val="No List291"/>
    <w:next w:val="a2"/>
    <w:uiPriority w:val="99"/>
    <w:semiHidden/>
    <w:unhideWhenUsed/>
    <w:rsid w:val="009D2747"/>
  </w:style>
  <w:style w:type="numbering" w:customStyle="1" w:styleId="NoList1141">
    <w:name w:val="No List1141"/>
    <w:next w:val="a2"/>
    <w:semiHidden/>
    <w:rsid w:val="009D2747"/>
  </w:style>
  <w:style w:type="numbering" w:customStyle="1" w:styleId="NoList2101">
    <w:name w:val="No List2101"/>
    <w:next w:val="a2"/>
    <w:semiHidden/>
    <w:rsid w:val="009D2747"/>
  </w:style>
  <w:style w:type="numbering" w:customStyle="1" w:styleId="NoList341">
    <w:name w:val="No List341"/>
    <w:next w:val="a2"/>
    <w:semiHidden/>
    <w:unhideWhenUsed/>
    <w:rsid w:val="009D2747"/>
  </w:style>
  <w:style w:type="numbering" w:customStyle="1" w:styleId="1312">
    <w:name w:val="목록 없음131"/>
    <w:next w:val="a2"/>
    <w:semiHidden/>
    <w:unhideWhenUsed/>
    <w:rsid w:val="009D2747"/>
  </w:style>
  <w:style w:type="numbering" w:customStyle="1" w:styleId="2310">
    <w:name w:val="목록 없음231"/>
    <w:next w:val="a2"/>
    <w:semiHidden/>
    <w:rsid w:val="009D2747"/>
  </w:style>
  <w:style w:type="numbering" w:customStyle="1" w:styleId="NoList441">
    <w:name w:val="No List441"/>
    <w:next w:val="a2"/>
    <w:semiHidden/>
    <w:unhideWhenUsed/>
    <w:rsid w:val="009D2747"/>
  </w:style>
  <w:style w:type="numbering" w:customStyle="1" w:styleId="NoList541">
    <w:name w:val="No List541"/>
    <w:next w:val="a2"/>
    <w:semiHidden/>
    <w:rsid w:val="009D2747"/>
  </w:style>
  <w:style w:type="numbering" w:customStyle="1" w:styleId="NoList631">
    <w:name w:val="No List631"/>
    <w:next w:val="a2"/>
    <w:semiHidden/>
    <w:rsid w:val="009D2747"/>
  </w:style>
  <w:style w:type="numbering" w:customStyle="1" w:styleId="NoList731">
    <w:name w:val="No List731"/>
    <w:next w:val="a2"/>
    <w:semiHidden/>
    <w:rsid w:val="009D2747"/>
  </w:style>
  <w:style w:type="numbering" w:customStyle="1" w:styleId="NoList1151">
    <w:name w:val="No List1151"/>
    <w:next w:val="a2"/>
    <w:semiHidden/>
    <w:rsid w:val="009D2747"/>
  </w:style>
  <w:style w:type="numbering" w:customStyle="1" w:styleId="NoList2131">
    <w:name w:val="No List2131"/>
    <w:next w:val="a2"/>
    <w:semiHidden/>
    <w:rsid w:val="009D2747"/>
  </w:style>
  <w:style w:type="numbering" w:customStyle="1" w:styleId="NoList831">
    <w:name w:val="No List831"/>
    <w:next w:val="a2"/>
    <w:semiHidden/>
    <w:rsid w:val="009D2747"/>
  </w:style>
  <w:style w:type="numbering" w:customStyle="1" w:styleId="NoList1231">
    <w:name w:val="No List1231"/>
    <w:next w:val="a2"/>
    <w:semiHidden/>
    <w:rsid w:val="009D2747"/>
  </w:style>
  <w:style w:type="numbering" w:customStyle="1" w:styleId="NoList2231">
    <w:name w:val="No List2231"/>
    <w:next w:val="a2"/>
    <w:semiHidden/>
    <w:rsid w:val="009D2747"/>
  </w:style>
  <w:style w:type="numbering" w:customStyle="1" w:styleId="NoList931">
    <w:name w:val="No List931"/>
    <w:next w:val="a2"/>
    <w:semiHidden/>
    <w:rsid w:val="009D2747"/>
  </w:style>
  <w:style w:type="numbering" w:customStyle="1" w:styleId="NoList1331">
    <w:name w:val="No List1331"/>
    <w:next w:val="a2"/>
    <w:semiHidden/>
    <w:rsid w:val="009D2747"/>
  </w:style>
  <w:style w:type="numbering" w:customStyle="1" w:styleId="NoList2331">
    <w:name w:val="No List2331"/>
    <w:next w:val="a2"/>
    <w:semiHidden/>
    <w:rsid w:val="009D2747"/>
  </w:style>
  <w:style w:type="numbering" w:customStyle="1" w:styleId="NoList1031">
    <w:name w:val="No List1031"/>
    <w:next w:val="a2"/>
    <w:semiHidden/>
    <w:rsid w:val="009D2747"/>
  </w:style>
  <w:style w:type="numbering" w:customStyle="1" w:styleId="NoList1431">
    <w:name w:val="No List1431"/>
    <w:next w:val="a2"/>
    <w:semiHidden/>
    <w:rsid w:val="009D2747"/>
  </w:style>
  <w:style w:type="numbering" w:customStyle="1" w:styleId="NoList2431">
    <w:name w:val="No List2431"/>
    <w:next w:val="a2"/>
    <w:semiHidden/>
    <w:rsid w:val="009D2747"/>
  </w:style>
  <w:style w:type="numbering" w:customStyle="1" w:styleId="NoList3131">
    <w:name w:val="No List3131"/>
    <w:next w:val="a2"/>
    <w:semiHidden/>
    <w:rsid w:val="009D2747"/>
  </w:style>
  <w:style w:type="numbering" w:customStyle="1" w:styleId="NoList4131">
    <w:name w:val="No List4131"/>
    <w:next w:val="a2"/>
    <w:semiHidden/>
    <w:rsid w:val="009D2747"/>
  </w:style>
  <w:style w:type="numbering" w:customStyle="1" w:styleId="NoList5131">
    <w:name w:val="No List5131"/>
    <w:next w:val="a2"/>
    <w:semiHidden/>
    <w:rsid w:val="009D2747"/>
  </w:style>
  <w:style w:type="numbering" w:customStyle="1" w:styleId="NoList1531">
    <w:name w:val="No List1531"/>
    <w:next w:val="a2"/>
    <w:semiHidden/>
    <w:rsid w:val="009D2747"/>
  </w:style>
  <w:style w:type="numbering" w:customStyle="1" w:styleId="NoList1631">
    <w:name w:val="No List1631"/>
    <w:next w:val="a2"/>
    <w:semiHidden/>
    <w:rsid w:val="009D2747"/>
  </w:style>
  <w:style w:type="numbering" w:customStyle="1" w:styleId="NoList11131">
    <w:name w:val="No List11131"/>
    <w:next w:val="a2"/>
    <w:semiHidden/>
    <w:rsid w:val="009D2747"/>
  </w:style>
  <w:style w:type="numbering" w:customStyle="1" w:styleId="NoList1711">
    <w:name w:val="No List1711"/>
    <w:next w:val="a2"/>
    <w:uiPriority w:val="99"/>
    <w:semiHidden/>
    <w:unhideWhenUsed/>
    <w:rsid w:val="009D2747"/>
  </w:style>
  <w:style w:type="numbering" w:customStyle="1" w:styleId="NoList1811">
    <w:name w:val="No List1811"/>
    <w:next w:val="a2"/>
    <w:uiPriority w:val="99"/>
    <w:semiHidden/>
    <w:rsid w:val="009D2747"/>
  </w:style>
  <w:style w:type="numbering" w:customStyle="1" w:styleId="NoList2511">
    <w:name w:val="No List2511"/>
    <w:next w:val="a2"/>
    <w:semiHidden/>
    <w:rsid w:val="009D2747"/>
  </w:style>
  <w:style w:type="numbering" w:customStyle="1" w:styleId="NoList3211">
    <w:name w:val="No List3211"/>
    <w:next w:val="a2"/>
    <w:semiHidden/>
    <w:unhideWhenUsed/>
    <w:rsid w:val="009D2747"/>
  </w:style>
  <w:style w:type="numbering" w:customStyle="1" w:styleId="11113">
    <w:name w:val="목록 없음1111"/>
    <w:next w:val="a2"/>
    <w:semiHidden/>
    <w:unhideWhenUsed/>
    <w:rsid w:val="009D2747"/>
  </w:style>
  <w:style w:type="numbering" w:customStyle="1" w:styleId="21110">
    <w:name w:val="목록 없음2111"/>
    <w:next w:val="a2"/>
    <w:semiHidden/>
    <w:rsid w:val="009D2747"/>
  </w:style>
  <w:style w:type="numbering" w:customStyle="1" w:styleId="NoList4211">
    <w:name w:val="No List4211"/>
    <w:next w:val="a2"/>
    <w:semiHidden/>
    <w:unhideWhenUsed/>
    <w:rsid w:val="009D2747"/>
  </w:style>
  <w:style w:type="numbering" w:customStyle="1" w:styleId="NoList5211">
    <w:name w:val="No List5211"/>
    <w:next w:val="a2"/>
    <w:semiHidden/>
    <w:rsid w:val="009D2747"/>
  </w:style>
  <w:style w:type="numbering" w:customStyle="1" w:styleId="NoList6111">
    <w:name w:val="No List6111"/>
    <w:next w:val="a2"/>
    <w:semiHidden/>
    <w:rsid w:val="009D2747"/>
  </w:style>
  <w:style w:type="numbering" w:customStyle="1" w:styleId="NoList7111">
    <w:name w:val="No List7111"/>
    <w:next w:val="a2"/>
    <w:semiHidden/>
    <w:rsid w:val="009D2747"/>
  </w:style>
  <w:style w:type="numbering" w:customStyle="1" w:styleId="NoList11211">
    <w:name w:val="No List11211"/>
    <w:next w:val="a2"/>
    <w:semiHidden/>
    <w:rsid w:val="009D2747"/>
  </w:style>
  <w:style w:type="numbering" w:customStyle="1" w:styleId="NoList211111">
    <w:name w:val="No List211111"/>
    <w:next w:val="a2"/>
    <w:semiHidden/>
    <w:rsid w:val="009D2747"/>
  </w:style>
  <w:style w:type="numbering" w:customStyle="1" w:styleId="NoList8111">
    <w:name w:val="No List8111"/>
    <w:next w:val="a2"/>
    <w:semiHidden/>
    <w:rsid w:val="009D2747"/>
  </w:style>
  <w:style w:type="numbering" w:customStyle="1" w:styleId="NoList12111">
    <w:name w:val="No List12111"/>
    <w:next w:val="a2"/>
    <w:semiHidden/>
    <w:rsid w:val="009D2747"/>
  </w:style>
  <w:style w:type="numbering" w:customStyle="1" w:styleId="NoList22111">
    <w:name w:val="No List22111"/>
    <w:next w:val="a2"/>
    <w:semiHidden/>
    <w:rsid w:val="009D2747"/>
  </w:style>
  <w:style w:type="numbering" w:customStyle="1" w:styleId="NoList9111">
    <w:name w:val="No List9111"/>
    <w:next w:val="a2"/>
    <w:semiHidden/>
    <w:rsid w:val="009D2747"/>
  </w:style>
  <w:style w:type="numbering" w:customStyle="1" w:styleId="NoList13111">
    <w:name w:val="No List13111"/>
    <w:next w:val="a2"/>
    <w:semiHidden/>
    <w:rsid w:val="009D2747"/>
  </w:style>
  <w:style w:type="numbering" w:customStyle="1" w:styleId="NoList23111">
    <w:name w:val="No List23111"/>
    <w:next w:val="a2"/>
    <w:semiHidden/>
    <w:rsid w:val="009D2747"/>
  </w:style>
  <w:style w:type="numbering" w:customStyle="1" w:styleId="NoList10111">
    <w:name w:val="No List10111"/>
    <w:next w:val="a2"/>
    <w:semiHidden/>
    <w:rsid w:val="009D2747"/>
  </w:style>
  <w:style w:type="numbering" w:customStyle="1" w:styleId="NoList14111">
    <w:name w:val="No List14111"/>
    <w:next w:val="a2"/>
    <w:semiHidden/>
    <w:rsid w:val="009D2747"/>
  </w:style>
  <w:style w:type="numbering" w:customStyle="1" w:styleId="NoList24111">
    <w:name w:val="No List24111"/>
    <w:next w:val="a2"/>
    <w:semiHidden/>
    <w:rsid w:val="009D2747"/>
  </w:style>
  <w:style w:type="numbering" w:customStyle="1" w:styleId="NoList311111">
    <w:name w:val="No List311111"/>
    <w:next w:val="a2"/>
    <w:semiHidden/>
    <w:rsid w:val="009D2747"/>
  </w:style>
  <w:style w:type="numbering" w:customStyle="1" w:styleId="NoList411111">
    <w:name w:val="No List411111"/>
    <w:next w:val="a2"/>
    <w:semiHidden/>
    <w:rsid w:val="009D2747"/>
  </w:style>
  <w:style w:type="numbering" w:customStyle="1" w:styleId="NoList511111">
    <w:name w:val="No List511111"/>
    <w:next w:val="a2"/>
    <w:semiHidden/>
    <w:rsid w:val="009D2747"/>
  </w:style>
  <w:style w:type="numbering" w:customStyle="1" w:styleId="NoList15111">
    <w:name w:val="No List15111"/>
    <w:next w:val="a2"/>
    <w:semiHidden/>
    <w:rsid w:val="009D2747"/>
  </w:style>
  <w:style w:type="numbering" w:customStyle="1" w:styleId="NoList16111">
    <w:name w:val="No List16111"/>
    <w:next w:val="a2"/>
    <w:semiHidden/>
    <w:rsid w:val="009D2747"/>
  </w:style>
  <w:style w:type="numbering" w:customStyle="1" w:styleId="NoList1111111">
    <w:name w:val="No List1111111"/>
    <w:next w:val="a2"/>
    <w:semiHidden/>
    <w:rsid w:val="009D2747"/>
  </w:style>
  <w:style w:type="numbering" w:customStyle="1" w:styleId="NoList1911">
    <w:name w:val="No List1911"/>
    <w:next w:val="a2"/>
    <w:uiPriority w:val="99"/>
    <w:semiHidden/>
    <w:unhideWhenUsed/>
    <w:rsid w:val="009D2747"/>
  </w:style>
  <w:style w:type="numbering" w:customStyle="1" w:styleId="NoList11011">
    <w:name w:val="No List11011"/>
    <w:next w:val="a2"/>
    <w:uiPriority w:val="99"/>
    <w:semiHidden/>
    <w:rsid w:val="009D2747"/>
  </w:style>
  <w:style w:type="numbering" w:customStyle="1" w:styleId="NoList2611">
    <w:name w:val="No List2611"/>
    <w:next w:val="a2"/>
    <w:semiHidden/>
    <w:rsid w:val="009D2747"/>
  </w:style>
  <w:style w:type="numbering" w:customStyle="1" w:styleId="NoList3311">
    <w:name w:val="No List3311"/>
    <w:next w:val="a2"/>
    <w:semiHidden/>
    <w:unhideWhenUsed/>
    <w:rsid w:val="009D2747"/>
  </w:style>
  <w:style w:type="numbering" w:customStyle="1" w:styleId="12110">
    <w:name w:val="목록 없음1211"/>
    <w:next w:val="a2"/>
    <w:semiHidden/>
    <w:unhideWhenUsed/>
    <w:rsid w:val="009D2747"/>
  </w:style>
  <w:style w:type="numbering" w:customStyle="1" w:styleId="2211">
    <w:name w:val="목록 없음2211"/>
    <w:next w:val="a2"/>
    <w:semiHidden/>
    <w:rsid w:val="009D2747"/>
  </w:style>
  <w:style w:type="numbering" w:customStyle="1" w:styleId="NoList4311">
    <w:name w:val="No List4311"/>
    <w:next w:val="a2"/>
    <w:semiHidden/>
    <w:unhideWhenUsed/>
    <w:rsid w:val="009D2747"/>
  </w:style>
  <w:style w:type="numbering" w:customStyle="1" w:styleId="NoList5311">
    <w:name w:val="No List5311"/>
    <w:next w:val="a2"/>
    <w:semiHidden/>
    <w:rsid w:val="009D2747"/>
  </w:style>
  <w:style w:type="numbering" w:customStyle="1" w:styleId="NoList6211">
    <w:name w:val="No List6211"/>
    <w:next w:val="a2"/>
    <w:semiHidden/>
    <w:rsid w:val="009D2747"/>
  </w:style>
  <w:style w:type="numbering" w:customStyle="1" w:styleId="NoList7211">
    <w:name w:val="No List7211"/>
    <w:next w:val="a2"/>
    <w:semiHidden/>
    <w:rsid w:val="009D2747"/>
  </w:style>
  <w:style w:type="numbering" w:customStyle="1" w:styleId="NoList11311">
    <w:name w:val="No List11311"/>
    <w:next w:val="a2"/>
    <w:semiHidden/>
    <w:rsid w:val="009D2747"/>
  </w:style>
  <w:style w:type="numbering" w:customStyle="1" w:styleId="NoList21211">
    <w:name w:val="No List21211"/>
    <w:next w:val="a2"/>
    <w:semiHidden/>
    <w:rsid w:val="009D2747"/>
  </w:style>
  <w:style w:type="numbering" w:customStyle="1" w:styleId="NoList8211">
    <w:name w:val="No List8211"/>
    <w:next w:val="a2"/>
    <w:semiHidden/>
    <w:rsid w:val="009D2747"/>
  </w:style>
  <w:style w:type="numbering" w:customStyle="1" w:styleId="NoList12211">
    <w:name w:val="No List12211"/>
    <w:next w:val="a2"/>
    <w:semiHidden/>
    <w:rsid w:val="009D2747"/>
  </w:style>
  <w:style w:type="numbering" w:customStyle="1" w:styleId="NoList22211">
    <w:name w:val="No List22211"/>
    <w:next w:val="a2"/>
    <w:semiHidden/>
    <w:rsid w:val="009D2747"/>
  </w:style>
  <w:style w:type="numbering" w:customStyle="1" w:styleId="NoList9211">
    <w:name w:val="No List9211"/>
    <w:next w:val="a2"/>
    <w:semiHidden/>
    <w:rsid w:val="009D2747"/>
  </w:style>
  <w:style w:type="numbering" w:customStyle="1" w:styleId="NoList13211">
    <w:name w:val="No List13211"/>
    <w:next w:val="a2"/>
    <w:semiHidden/>
    <w:rsid w:val="009D2747"/>
  </w:style>
  <w:style w:type="numbering" w:customStyle="1" w:styleId="NoList23211">
    <w:name w:val="No List23211"/>
    <w:next w:val="a2"/>
    <w:semiHidden/>
    <w:rsid w:val="009D2747"/>
  </w:style>
  <w:style w:type="numbering" w:customStyle="1" w:styleId="NoList10211">
    <w:name w:val="No List10211"/>
    <w:next w:val="a2"/>
    <w:semiHidden/>
    <w:rsid w:val="009D2747"/>
  </w:style>
  <w:style w:type="numbering" w:customStyle="1" w:styleId="NoList14211">
    <w:name w:val="No List14211"/>
    <w:next w:val="a2"/>
    <w:semiHidden/>
    <w:rsid w:val="009D2747"/>
  </w:style>
  <w:style w:type="numbering" w:customStyle="1" w:styleId="NoList24211">
    <w:name w:val="No List24211"/>
    <w:next w:val="a2"/>
    <w:semiHidden/>
    <w:rsid w:val="009D2747"/>
  </w:style>
  <w:style w:type="numbering" w:customStyle="1" w:styleId="NoList31211">
    <w:name w:val="No List31211"/>
    <w:next w:val="a2"/>
    <w:semiHidden/>
    <w:rsid w:val="009D2747"/>
  </w:style>
  <w:style w:type="numbering" w:customStyle="1" w:styleId="NoList41211">
    <w:name w:val="No List41211"/>
    <w:next w:val="a2"/>
    <w:semiHidden/>
    <w:rsid w:val="009D2747"/>
  </w:style>
  <w:style w:type="numbering" w:customStyle="1" w:styleId="NoList51211">
    <w:name w:val="No List51211"/>
    <w:next w:val="a2"/>
    <w:semiHidden/>
    <w:rsid w:val="009D2747"/>
  </w:style>
  <w:style w:type="numbering" w:customStyle="1" w:styleId="NoList15211">
    <w:name w:val="No List15211"/>
    <w:next w:val="a2"/>
    <w:semiHidden/>
    <w:rsid w:val="009D2747"/>
  </w:style>
  <w:style w:type="numbering" w:customStyle="1" w:styleId="NoList16211">
    <w:name w:val="No List16211"/>
    <w:next w:val="a2"/>
    <w:semiHidden/>
    <w:rsid w:val="009D2747"/>
  </w:style>
  <w:style w:type="numbering" w:customStyle="1" w:styleId="12111">
    <w:name w:val="无列表1211"/>
    <w:next w:val="a2"/>
    <w:semiHidden/>
    <w:rsid w:val="009D2747"/>
  </w:style>
  <w:style w:type="numbering" w:customStyle="1" w:styleId="NoList111211">
    <w:name w:val="No List111211"/>
    <w:next w:val="a2"/>
    <w:semiHidden/>
    <w:rsid w:val="009D2747"/>
  </w:style>
  <w:style w:type="numbering" w:customStyle="1" w:styleId="2114">
    <w:name w:val="无列表211"/>
    <w:next w:val="a2"/>
    <w:uiPriority w:val="99"/>
    <w:semiHidden/>
    <w:unhideWhenUsed/>
    <w:rsid w:val="009D2747"/>
  </w:style>
  <w:style w:type="numbering" w:customStyle="1" w:styleId="3113">
    <w:name w:val="无列表311"/>
    <w:next w:val="a2"/>
    <w:uiPriority w:val="99"/>
    <w:semiHidden/>
    <w:unhideWhenUsed/>
    <w:rsid w:val="009D2747"/>
  </w:style>
  <w:style w:type="numbering" w:customStyle="1" w:styleId="NoList2011">
    <w:name w:val="No List2011"/>
    <w:next w:val="a2"/>
    <w:semiHidden/>
    <w:rsid w:val="009D2747"/>
  </w:style>
  <w:style w:type="numbering" w:customStyle="1" w:styleId="NoList2711">
    <w:name w:val="No List2711"/>
    <w:next w:val="a2"/>
    <w:uiPriority w:val="99"/>
    <w:semiHidden/>
    <w:unhideWhenUsed/>
    <w:rsid w:val="009D2747"/>
  </w:style>
  <w:style w:type="numbering" w:customStyle="1" w:styleId="NoList2811">
    <w:name w:val="No List2811"/>
    <w:next w:val="a2"/>
    <w:uiPriority w:val="99"/>
    <w:semiHidden/>
    <w:unhideWhenUsed/>
    <w:rsid w:val="009D2747"/>
  </w:style>
  <w:style w:type="numbering" w:customStyle="1" w:styleId="2fff8">
    <w:name w:val="リストなし2"/>
    <w:next w:val="a2"/>
    <w:uiPriority w:val="99"/>
    <w:semiHidden/>
    <w:unhideWhenUsed/>
    <w:rsid w:val="009D2747"/>
  </w:style>
  <w:style w:type="numbering" w:customStyle="1" w:styleId="NoList127">
    <w:name w:val="No List127"/>
    <w:next w:val="a2"/>
    <w:semiHidden/>
    <w:rsid w:val="009D2747"/>
  </w:style>
  <w:style w:type="numbering" w:customStyle="1" w:styleId="190">
    <w:name w:val="无列表19"/>
    <w:next w:val="a2"/>
    <w:semiHidden/>
    <w:rsid w:val="009D2747"/>
  </w:style>
  <w:style w:type="numbering" w:customStyle="1" w:styleId="191">
    <w:name w:val="リストなし19"/>
    <w:next w:val="a2"/>
    <w:uiPriority w:val="99"/>
    <w:semiHidden/>
    <w:unhideWhenUsed/>
    <w:rsid w:val="009D2747"/>
  </w:style>
  <w:style w:type="numbering" w:customStyle="1" w:styleId="NoList39">
    <w:name w:val="No List39"/>
    <w:next w:val="a2"/>
    <w:semiHidden/>
    <w:rsid w:val="009D2747"/>
  </w:style>
  <w:style w:type="numbering" w:customStyle="1" w:styleId="NoList48">
    <w:name w:val="No List48"/>
    <w:next w:val="a2"/>
    <w:semiHidden/>
    <w:rsid w:val="009D2747"/>
  </w:style>
  <w:style w:type="numbering" w:customStyle="1" w:styleId="NoList216">
    <w:name w:val="No List216"/>
    <w:next w:val="a2"/>
    <w:semiHidden/>
    <w:rsid w:val="009D2747"/>
  </w:style>
  <w:style w:type="numbering" w:customStyle="1" w:styleId="NoList128">
    <w:name w:val="No List128"/>
    <w:next w:val="a2"/>
    <w:semiHidden/>
    <w:rsid w:val="009D2747"/>
  </w:style>
  <w:style w:type="numbering" w:customStyle="1" w:styleId="1180">
    <w:name w:val="无列表118"/>
    <w:next w:val="a2"/>
    <w:semiHidden/>
    <w:rsid w:val="009D2747"/>
  </w:style>
  <w:style w:type="numbering" w:customStyle="1" w:styleId="NoList1115">
    <w:name w:val="No List1115"/>
    <w:next w:val="a2"/>
    <w:semiHidden/>
    <w:rsid w:val="009D2747"/>
  </w:style>
  <w:style w:type="numbering" w:customStyle="1" w:styleId="SGS33">
    <w:name w:val="SGS33"/>
    <w:uiPriority w:val="99"/>
    <w:rsid w:val="009D2747"/>
  </w:style>
  <w:style w:type="numbering" w:customStyle="1" w:styleId="NoList173">
    <w:name w:val="No List173"/>
    <w:next w:val="a2"/>
    <w:uiPriority w:val="99"/>
    <w:semiHidden/>
    <w:unhideWhenUsed/>
    <w:rsid w:val="009D2747"/>
  </w:style>
  <w:style w:type="numbering" w:customStyle="1" w:styleId="NoList183">
    <w:name w:val="No List183"/>
    <w:next w:val="a2"/>
    <w:semiHidden/>
    <w:rsid w:val="009D2747"/>
  </w:style>
  <w:style w:type="numbering" w:customStyle="1" w:styleId="1270">
    <w:name w:val="无列表127"/>
    <w:next w:val="a2"/>
    <w:semiHidden/>
    <w:rsid w:val="009D2747"/>
  </w:style>
  <w:style w:type="numbering" w:customStyle="1" w:styleId="1161">
    <w:name w:val="リストなし116"/>
    <w:next w:val="a2"/>
    <w:uiPriority w:val="99"/>
    <w:semiHidden/>
    <w:unhideWhenUsed/>
    <w:rsid w:val="009D2747"/>
  </w:style>
  <w:style w:type="numbering" w:customStyle="1" w:styleId="11150">
    <w:name w:val="无列表1115"/>
    <w:next w:val="a2"/>
    <w:semiHidden/>
    <w:rsid w:val="009D2747"/>
  </w:style>
  <w:style w:type="numbering" w:customStyle="1" w:styleId="1350">
    <w:name w:val="无列表135"/>
    <w:next w:val="a2"/>
    <w:semiHidden/>
    <w:rsid w:val="009D2747"/>
  </w:style>
  <w:style w:type="numbering" w:customStyle="1" w:styleId="1251">
    <w:name w:val="リストなし125"/>
    <w:next w:val="a2"/>
    <w:uiPriority w:val="99"/>
    <w:semiHidden/>
    <w:unhideWhenUsed/>
    <w:rsid w:val="009D2747"/>
  </w:style>
  <w:style w:type="numbering" w:customStyle="1" w:styleId="11240">
    <w:name w:val="无列表1124"/>
    <w:next w:val="a2"/>
    <w:semiHidden/>
    <w:rsid w:val="009D2747"/>
  </w:style>
  <w:style w:type="numbering" w:customStyle="1" w:styleId="Style1212">
    <w:name w:val="Style1212"/>
    <w:uiPriority w:val="99"/>
    <w:rsid w:val="009D2747"/>
  </w:style>
  <w:style w:type="numbering" w:customStyle="1" w:styleId="NoList40">
    <w:name w:val="No List40"/>
    <w:next w:val="a2"/>
    <w:uiPriority w:val="99"/>
    <w:semiHidden/>
    <w:unhideWhenUsed/>
    <w:rsid w:val="009D2747"/>
  </w:style>
  <w:style w:type="numbering" w:customStyle="1" w:styleId="NoList129">
    <w:name w:val="No List129"/>
    <w:next w:val="a2"/>
    <w:semiHidden/>
    <w:rsid w:val="009D2747"/>
  </w:style>
  <w:style w:type="numbering" w:customStyle="1" w:styleId="1100">
    <w:name w:val="无列表110"/>
    <w:next w:val="a2"/>
    <w:semiHidden/>
    <w:rsid w:val="009D2747"/>
  </w:style>
  <w:style w:type="numbering" w:customStyle="1" w:styleId="154">
    <w:name w:val="목록 없음15"/>
    <w:next w:val="a2"/>
    <w:semiHidden/>
    <w:unhideWhenUsed/>
    <w:rsid w:val="009D2747"/>
  </w:style>
  <w:style w:type="numbering" w:customStyle="1" w:styleId="255">
    <w:name w:val="목록 없음25"/>
    <w:next w:val="a2"/>
    <w:semiHidden/>
    <w:rsid w:val="009D2747"/>
  </w:style>
  <w:style w:type="numbering" w:customStyle="1" w:styleId="1101">
    <w:name w:val="リストなし110"/>
    <w:next w:val="a2"/>
    <w:uiPriority w:val="99"/>
    <w:semiHidden/>
    <w:unhideWhenUsed/>
    <w:rsid w:val="009D2747"/>
  </w:style>
  <w:style w:type="numbering" w:customStyle="1" w:styleId="NoList217">
    <w:name w:val="No List217"/>
    <w:next w:val="a2"/>
    <w:semiHidden/>
    <w:unhideWhenUsed/>
    <w:rsid w:val="009D2747"/>
  </w:style>
  <w:style w:type="numbering" w:customStyle="1" w:styleId="NoList310">
    <w:name w:val="No List310"/>
    <w:next w:val="a2"/>
    <w:semiHidden/>
    <w:rsid w:val="009D2747"/>
  </w:style>
  <w:style w:type="numbering" w:customStyle="1" w:styleId="NoList49">
    <w:name w:val="No List49"/>
    <w:next w:val="a2"/>
    <w:semiHidden/>
    <w:rsid w:val="009D2747"/>
  </w:style>
  <w:style w:type="numbering" w:customStyle="1" w:styleId="NoList56">
    <w:name w:val="No List56"/>
    <w:next w:val="a2"/>
    <w:semiHidden/>
    <w:rsid w:val="009D2747"/>
  </w:style>
  <w:style w:type="numbering" w:customStyle="1" w:styleId="NoList65">
    <w:name w:val="No List65"/>
    <w:next w:val="a2"/>
    <w:semiHidden/>
    <w:rsid w:val="009D2747"/>
  </w:style>
  <w:style w:type="numbering" w:customStyle="1" w:styleId="NoList75">
    <w:name w:val="No List75"/>
    <w:next w:val="a2"/>
    <w:semiHidden/>
    <w:rsid w:val="009D2747"/>
  </w:style>
  <w:style w:type="numbering" w:customStyle="1" w:styleId="NoList1116">
    <w:name w:val="No List1116"/>
    <w:next w:val="a2"/>
    <w:semiHidden/>
    <w:rsid w:val="009D2747"/>
  </w:style>
  <w:style w:type="numbering" w:customStyle="1" w:styleId="NoList218">
    <w:name w:val="No List218"/>
    <w:next w:val="a2"/>
    <w:semiHidden/>
    <w:rsid w:val="009D2747"/>
  </w:style>
  <w:style w:type="numbering" w:customStyle="1" w:styleId="NoList85">
    <w:name w:val="No List85"/>
    <w:next w:val="a2"/>
    <w:semiHidden/>
    <w:rsid w:val="009D2747"/>
  </w:style>
  <w:style w:type="numbering" w:customStyle="1" w:styleId="NoList1210">
    <w:name w:val="No List1210"/>
    <w:next w:val="a2"/>
    <w:semiHidden/>
    <w:rsid w:val="009D2747"/>
  </w:style>
  <w:style w:type="numbering" w:customStyle="1" w:styleId="NoList225">
    <w:name w:val="No List225"/>
    <w:next w:val="a2"/>
    <w:semiHidden/>
    <w:rsid w:val="009D2747"/>
  </w:style>
  <w:style w:type="numbering" w:customStyle="1" w:styleId="NoList95">
    <w:name w:val="No List95"/>
    <w:next w:val="a2"/>
    <w:semiHidden/>
    <w:rsid w:val="009D2747"/>
  </w:style>
  <w:style w:type="numbering" w:customStyle="1" w:styleId="NoList135">
    <w:name w:val="No List135"/>
    <w:next w:val="a2"/>
    <w:semiHidden/>
    <w:rsid w:val="009D2747"/>
  </w:style>
  <w:style w:type="numbering" w:customStyle="1" w:styleId="NoList235">
    <w:name w:val="No List235"/>
    <w:next w:val="a2"/>
    <w:semiHidden/>
    <w:rsid w:val="009D2747"/>
  </w:style>
  <w:style w:type="numbering" w:customStyle="1" w:styleId="NoList105">
    <w:name w:val="No List105"/>
    <w:next w:val="a2"/>
    <w:semiHidden/>
    <w:rsid w:val="009D2747"/>
  </w:style>
  <w:style w:type="numbering" w:customStyle="1" w:styleId="NoList145">
    <w:name w:val="No List145"/>
    <w:next w:val="a2"/>
    <w:semiHidden/>
    <w:rsid w:val="009D2747"/>
  </w:style>
  <w:style w:type="numbering" w:customStyle="1" w:styleId="NoList245">
    <w:name w:val="No List245"/>
    <w:next w:val="a2"/>
    <w:semiHidden/>
    <w:rsid w:val="009D2747"/>
  </w:style>
  <w:style w:type="numbering" w:customStyle="1" w:styleId="NoList315">
    <w:name w:val="No List315"/>
    <w:next w:val="a2"/>
    <w:semiHidden/>
    <w:rsid w:val="009D2747"/>
  </w:style>
  <w:style w:type="numbering" w:customStyle="1" w:styleId="NoList415">
    <w:name w:val="No List415"/>
    <w:next w:val="a2"/>
    <w:semiHidden/>
    <w:rsid w:val="009D2747"/>
  </w:style>
  <w:style w:type="numbering" w:customStyle="1" w:styleId="NoList515">
    <w:name w:val="No List515"/>
    <w:next w:val="a2"/>
    <w:semiHidden/>
    <w:rsid w:val="009D2747"/>
  </w:style>
  <w:style w:type="numbering" w:customStyle="1" w:styleId="NoList155">
    <w:name w:val="No List155"/>
    <w:next w:val="a2"/>
    <w:semiHidden/>
    <w:rsid w:val="009D2747"/>
  </w:style>
  <w:style w:type="numbering" w:customStyle="1" w:styleId="NoList165">
    <w:name w:val="No List165"/>
    <w:next w:val="a2"/>
    <w:semiHidden/>
    <w:rsid w:val="009D2747"/>
  </w:style>
  <w:style w:type="numbering" w:customStyle="1" w:styleId="1190">
    <w:name w:val="无列表119"/>
    <w:next w:val="a2"/>
    <w:semiHidden/>
    <w:rsid w:val="009D2747"/>
  </w:style>
  <w:style w:type="numbering" w:customStyle="1" w:styleId="NoList1117">
    <w:name w:val="No List1117"/>
    <w:next w:val="a2"/>
    <w:semiHidden/>
    <w:rsid w:val="009D2747"/>
  </w:style>
  <w:style w:type="numbering" w:customStyle="1" w:styleId="Style141">
    <w:name w:val="Style141"/>
    <w:uiPriority w:val="99"/>
    <w:rsid w:val="009D2747"/>
  </w:style>
  <w:style w:type="numbering" w:customStyle="1" w:styleId="SGS41">
    <w:name w:val="SGS41"/>
    <w:uiPriority w:val="99"/>
    <w:rsid w:val="009D2747"/>
  </w:style>
  <w:style w:type="numbering" w:customStyle="1" w:styleId="NoList174">
    <w:name w:val="No List174"/>
    <w:next w:val="a2"/>
    <w:uiPriority w:val="99"/>
    <w:semiHidden/>
    <w:unhideWhenUsed/>
    <w:rsid w:val="009D2747"/>
  </w:style>
  <w:style w:type="numbering" w:customStyle="1" w:styleId="NoList184">
    <w:name w:val="No List184"/>
    <w:next w:val="a2"/>
    <w:semiHidden/>
    <w:rsid w:val="009D2747"/>
  </w:style>
  <w:style w:type="numbering" w:customStyle="1" w:styleId="1280">
    <w:name w:val="无列表128"/>
    <w:next w:val="a2"/>
    <w:semiHidden/>
    <w:rsid w:val="009D2747"/>
  </w:style>
  <w:style w:type="numbering" w:customStyle="1" w:styleId="1132">
    <w:name w:val="목록 없음113"/>
    <w:next w:val="a2"/>
    <w:semiHidden/>
    <w:unhideWhenUsed/>
    <w:rsid w:val="009D2747"/>
  </w:style>
  <w:style w:type="numbering" w:customStyle="1" w:styleId="2130">
    <w:name w:val="목록 없음213"/>
    <w:next w:val="a2"/>
    <w:semiHidden/>
    <w:rsid w:val="009D2747"/>
  </w:style>
  <w:style w:type="numbering" w:customStyle="1" w:styleId="1171">
    <w:name w:val="リストなし117"/>
    <w:next w:val="a2"/>
    <w:uiPriority w:val="99"/>
    <w:semiHidden/>
    <w:unhideWhenUsed/>
    <w:rsid w:val="009D2747"/>
  </w:style>
  <w:style w:type="numbering" w:customStyle="1" w:styleId="NoList253">
    <w:name w:val="No List253"/>
    <w:next w:val="a2"/>
    <w:semiHidden/>
    <w:unhideWhenUsed/>
    <w:rsid w:val="009D2747"/>
  </w:style>
  <w:style w:type="numbering" w:customStyle="1" w:styleId="NoList323">
    <w:name w:val="No List323"/>
    <w:next w:val="a2"/>
    <w:semiHidden/>
    <w:rsid w:val="009D2747"/>
  </w:style>
  <w:style w:type="numbering" w:customStyle="1" w:styleId="NoList423">
    <w:name w:val="No List423"/>
    <w:next w:val="a2"/>
    <w:semiHidden/>
    <w:rsid w:val="009D2747"/>
  </w:style>
  <w:style w:type="numbering" w:customStyle="1" w:styleId="NoList523">
    <w:name w:val="No List523"/>
    <w:next w:val="a2"/>
    <w:semiHidden/>
    <w:rsid w:val="009D2747"/>
  </w:style>
  <w:style w:type="numbering" w:customStyle="1" w:styleId="NoList613">
    <w:name w:val="No List613"/>
    <w:next w:val="a2"/>
    <w:semiHidden/>
    <w:rsid w:val="009D2747"/>
  </w:style>
  <w:style w:type="numbering" w:customStyle="1" w:styleId="NoList713">
    <w:name w:val="No List713"/>
    <w:next w:val="a2"/>
    <w:semiHidden/>
    <w:rsid w:val="009D2747"/>
  </w:style>
  <w:style w:type="numbering" w:customStyle="1" w:styleId="NoList1123">
    <w:name w:val="No List1123"/>
    <w:next w:val="a2"/>
    <w:semiHidden/>
    <w:rsid w:val="009D2747"/>
  </w:style>
  <w:style w:type="numbering" w:customStyle="1" w:styleId="NoList2113">
    <w:name w:val="No List2113"/>
    <w:next w:val="a2"/>
    <w:semiHidden/>
    <w:rsid w:val="009D2747"/>
  </w:style>
  <w:style w:type="numbering" w:customStyle="1" w:styleId="NoList813">
    <w:name w:val="No List813"/>
    <w:next w:val="a2"/>
    <w:semiHidden/>
    <w:rsid w:val="009D2747"/>
  </w:style>
  <w:style w:type="numbering" w:customStyle="1" w:styleId="NoList1213">
    <w:name w:val="No List1213"/>
    <w:next w:val="a2"/>
    <w:semiHidden/>
    <w:rsid w:val="009D2747"/>
  </w:style>
  <w:style w:type="numbering" w:customStyle="1" w:styleId="NoList2213">
    <w:name w:val="No List2213"/>
    <w:next w:val="a2"/>
    <w:semiHidden/>
    <w:rsid w:val="009D2747"/>
  </w:style>
  <w:style w:type="numbering" w:customStyle="1" w:styleId="NoList913">
    <w:name w:val="No List913"/>
    <w:next w:val="a2"/>
    <w:semiHidden/>
    <w:rsid w:val="009D2747"/>
  </w:style>
  <w:style w:type="numbering" w:customStyle="1" w:styleId="NoList1313">
    <w:name w:val="No List1313"/>
    <w:next w:val="a2"/>
    <w:semiHidden/>
    <w:rsid w:val="009D2747"/>
  </w:style>
  <w:style w:type="numbering" w:customStyle="1" w:styleId="NoList2313">
    <w:name w:val="No List2313"/>
    <w:next w:val="a2"/>
    <w:semiHidden/>
    <w:rsid w:val="009D2747"/>
  </w:style>
  <w:style w:type="numbering" w:customStyle="1" w:styleId="NoList1013">
    <w:name w:val="No List1013"/>
    <w:next w:val="a2"/>
    <w:semiHidden/>
    <w:rsid w:val="009D2747"/>
  </w:style>
  <w:style w:type="numbering" w:customStyle="1" w:styleId="NoList1413">
    <w:name w:val="No List1413"/>
    <w:next w:val="a2"/>
    <w:semiHidden/>
    <w:rsid w:val="009D2747"/>
  </w:style>
  <w:style w:type="numbering" w:customStyle="1" w:styleId="NoList2413">
    <w:name w:val="No List2413"/>
    <w:next w:val="a2"/>
    <w:semiHidden/>
    <w:rsid w:val="009D2747"/>
  </w:style>
  <w:style w:type="numbering" w:customStyle="1" w:styleId="NoList3113">
    <w:name w:val="No List3113"/>
    <w:next w:val="a2"/>
    <w:semiHidden/>
    <w:rsid w:val="009D2747"/>
  </w:style>
  <w:style w:type="numbering" w:customStyle="1" w:styleId="NoList4113">
    <w:name w:val="No List4113"/>
    <w:next w:val="a2"/>
    <w:semiHidden/>
    <w:rsid w:val="009D2747"/>
  </w:style>
  <w:style w:type="numbering" w:customStyle="1" w:styleId="NoList5113">
    <w:name w:val="No List5113"/>
    <w:next w:val="a2"/>
    <w:semiHidden/>
    <w:rsid w:val="009D2747"/>
  </w:style>
  <w:style w:type="numbering" w:customStyle="1" w:styleId="NoList1513">
    <w:name w:val="No List1513"/>
    <w:next w:val="a2"/>
    <w:semiHidden/>
    <w:rsid w:val="009D2747"/>
  </w:style>
  <w:style w:type="numbering" w:customStyle="1" w:styleId="NoList1613">
    <w:name w:val="No List1613"/>
    <w:next w:val="a2"/>
    <w:semiHidden/>
    <w:rsid w:val="009D2747"/>
  </w:style>
  <w:style w:type="numbering" w:customStyle="1" w:styleId="1116">
    <w:name w:val="无列表1116"/>
    <w:next w:val="a2"/>
    <w:semiHidden/>
    <w:rsid w:val="009D2747"/>
  </w:style>
  <w:style w:type="numbering" w:customStyle="1" w:styleId="NoList11113">
    <w:name w:val="No List11113"/>
    <w:next w:val="a2"/>
    <w:semiHidden/>
    <w:rsid w:val="009D2747"/>
  </w:style>
  <w:style w:type="numbering" w:customStyle="1" w:styleId="NoList193">
    <w:name w:val="No List193"/>
    <w:next w:val="a2"/>
    <w:uiPriority w:val="99"/>
    <w:semiHidden/>
    <w:unhideWhenUsed/>
    <w:rsid w:val="009D2747"/>
  </w:style>
  <w:style w:type="numbering" w:customStyle="1" w:styleId="NoList1103">
    <w:name w:val="No List1103"/>
    <w:next w:val="a2"/>
    <w:semiHidden/>
    <w:rsid w:val="009D2747"/>
  </w:style>
  <w:style w:type="numbering" w:customStyle="1" w:styleId="136">
    <w:name w:val="无列表136"/>
    <w:next w:val="a2"/>
    <w:semiHidden/>
    <w:rsid w:val="009D2747"/>
  </w:style>
  <w:style w:type="numbering" w:customStyle="1" w:styleId="1232">
    <w:name w:val="목록 없음123"/>
    <w:next w:val="a2"/>
    <w:semiHidden/>
    <w:unhideWhenUsed/>
    <w:rsid w:val="009D2747"/>
  </w:style>
  <w:style w:type="numbering" w:customStyle="1" w:styleId="2230">
    <w:name w:val="목록 없음223"/>
    <w:next w:val="a2"/>
    <w:semiHidden/>
    <w:rsid w:val="009D2747"/>
  </w:style>
  <w:style w:type="numbering" w:customStyle="1" w:styleId="1261">
    <w:name w:val="リストなし126"/>
    <w:next w:val="a2"/>
    <w:uiPriority w:val="99"/>
    <w:semiHidden/>
    <w:unhideWhenUsed/>
    <w:rsid w:val="009D2747"/>
  </w:style>
  <w:style w:type="numbering" w:customStyle="1" w:styleId="NoList263">
    <w:name w:val="No List263"/>
    <w:next w:val="a2"/>
    <w:semiHidden/>
    <w:unhideWhenUsed/>
    <w:rsid w:val="009D2747"/>
  </w:style>
  <w:style w:type="numbering" w:customStyle="1" w:styleId="NoList333">
    <w:name w:val="No List333"/>
    <w:next w:val="a2"/>
    <w:semiHidden/>
    <w:rsid w:val="009D2747"/>
  </w:style>
  <w:style w:type="numbering" w:customStyle="1" w:styleId="NoList433">
    <w:name w:val="No List433"/>
    <w:next w:val="a2"/>
    <w:semiHidden/>
    <w:rsid w:val="009D2747"/>
  </w:style>
  <w:style w:type="numbering" w:customStyle="1" w:styleId="NoList533">
    <w:name w:val="No List533"/>
    <w:next w:val="a2"/>
    <w:semiHidden/>
    <w:rsid w:val="009D2747"/>
  </w:style>
  <w:style w:type="numbering" w:customStyle="1" w:styleId="NoList623">
    <w:name w:val="No List623"/>
    <w:next w:val="a2"/>
    <w:semiHidden/>
    <w:rsid w:val="009D2747"/>
  </w:style>
  <w:style w:type="numbering" w:customStyle="1" w:styleId="NoList723">
    <w:name w:val="No List723"/>
    <w:next w:val="a2"/>
    <w:semiHidden/>
    <w:rsid w:val="009D2747"/>
  </w:style>
  <w:style w:type="numbering" w:customStyle="1" w:styleId="NoList1133">
    <w:name w:val="No List1133"/>
    <w:next w:val="a2"/>
    <w:semiHidden/>
    <w:rsid w:val="009D2747"/>
  </w:style>
  <w:style w:type="numbering" w:customStyle="1" w:styleId="NoList2123">
    <w:name w:val="No List2123"/>
    <w:next w:val="a2"/>
    <w:semiHidden/>
    <w:rsid w:val="009D2747"/>
  </w:style>
  <w:style w:type="numbering" w:customStyle="1" w:styleId="NoList823">
    <w:name w:val="No List823"/>
    <w:next w:val="a2"/>
    <w:semiHidden/>
    <w:rsid w:val="009D2747"/>
  </w:style>
  <w:style w:type="numbering" w:customStyle="1" w:styleId="NoList1223">
    <w:name w:val="No List1223"/>
    <w:next w:val="a2"/>
    <w:semiHidden/>
    <w:rsid w:val="009D2747"/>
  </w:style>
  <w:style w:type="numbering" w:customStyle="1" w:styleId="NoList2223">
    <w:name w:val="No List2223"/>
    <w:next w:val="a2"/>
    <w:semiHidden/>
    <w:rsid w:val="009D2747"/>
  </w:style>
  <w:style w:type="numbering" w:customStyle="1" w:styleId="NoList923">
    <w:name w:val="No List923"/>
    <w:next w:val="a2"/>
    <w:semiHidden/>
    <w:rsid w:val="009D2747"/>
  </w:style>
  <w:style w:type="numbering" w:customStyle="1" w:styleId="NoList1323">
    <w:name w:val="No List1323"/>
    <w:next w:val="a2"/>
    <w:semiHidden/>
    <w:rsid w:val="009D2747"/>
  </w:style>
  <w:style w:type="numbering" w:customStyle="1" w:styleId="NoList2323">
    <w:name w:val="No List2323"/>
    <w:next w:val="a2"/>
    <w:semiHidden/>
    <w:rsid w:val="009D2747"/>
  </w:style>
  <w:style w:type="numbering" w:customStyle="1" w:styleId="NoList1023">
    <w:name w:val="No List1023"/>
    <w:next w:val="a2"/>
    <w:semiHidden/>
    <w:rsid w:val="009D2747"/>
  </w:style>
  <w:style w:type="numbering" w:customStyle="1" w:styleId="NoList1423">
    <w:name w:val="No List1423"/>
    <w:next w:val="a2"/>
    <w:semiHidden/>
    <w:rsid w:val="009D2747"/>
  </w:style>
  <w:style w:type="numbering" w:customStyle="1" w:styleId="NoList2423">
    <w:name w:val="No List2423"/>
    <w:next w:val="a2"/>
    <w:semiHidden/>
    <w:rsid w:val="009D2747"/>
  </w:style>
  <w:style w:type="numbering" w:customStyle="1" w:styleId="NoList3123">
    <w:name w:val="No List3123"/>
    <w:next w:val="a2"/>
    <w:semiHidden/>
    <w:rsid w:val="009D2747"/>
  </w:style>
  <w:style w:type="numbering" w:customStyle="1" w:styleId="NoList4123">
    <w:name w:val="No List4123"/>
    <w:next w:val="a2"/>
    <w:semiHidden/>
    <w:rsid w:val="009D2747"/>
  </w:style>
  <w:style w:type="numbering" w:customStyle="1" w:styleId="NoList5123">
    <w:name w:val="No List5123"/>
    <w:next w:val="a2"/>
    <w:semiHidden/>
    <w:rsid w:val="009D2747"/>
  </w:style>
  <w:style w:type="numbering" w:customStyle="1" w:styleId="NoList1523">
    <w:name w:val="No List1523"/>
    <w:next w:val="a2"/>
    <w:semiHidden/>
    <w:rsid w:val="009D2747"/>
  </w:style>
  <w:style w:type="numbering" w:customStyle="1" w:styleId="NoList1623">
    <w:name w:val="No List1623"/>
    <w:next w:val="a2"/>
    <w:semiHidden/>
    <w:rsid w:val="009D2747"/>
  </w:style>
  <w:style w:type="numbering" w:customStyle="1" w:styleId="1125">
    <w:name w:val="无列表1125"/>
    <w:next w:val="a2"/>
    <w:semiHidden/>
    <w:rsid w:val="009D2747"/>
  </w:style>
  <w:style w:type="numbering" w:customStyle="1" w:styleId="NoList11123">
    <w:name w:val="No List11123"/>
    <w:next w:val="a2"/>
    <w:semiHidden/>
    <w:rsid w:val="009D2747"/>
  </w:style>
  <w:style w:type="numbering" w:customStyle="1" w:styleId="Style122">
    <w:name w:val="Style122"/>
    <w:uiPriority w:val="99"/>
    <w:rsid w:val="009D2747"/>
  </w:style>
  <w:style w:type="numbering" w:customStyle="1" w:styleId="SGS221">
    <w:name w:val="SGS221"/>
    <w:uiPriority w:val="99"/>
    <w:rsid w:val="009D2747"/>
  </w:style>
  <w:style w:type="numbering" w:customStyle="1" w:styleId="11151">
    <w:name w:val="リストなし1115"/>
    <w:next w:val="a2"/>
    <w:uiPriority w:val="99"/>
    <w:semiHidden/>
    <w:unhideWhenUsed/>
    <w:rsid w:val="009D2747"/>
  </w:style>
  <w:style w:type="numbering" w:customStyle="1" w:styleId="12120">
    <w:name w:val="无列表1212"/>
    <w:next w:val="a2"/>
    <w:semiHidden/>
    <w:rsid w:val="009D2747"/>
  </w:style>
  <w:style w:type="numbering" w:customStyle="1" w:styleId="12112">
    <w:name w:val="リストなし1211"/>
    <w:next w:val="a2"/>
    <w:uiPriority w:val="99"/>
    <w:semiHidden/>
    <w:unhideWhenUsed/>
    <w:rsid w:val="009D2747"/>
  </w:style>
  <w:style w:type="numbering" w:customStyle="1" w:styleId="111110">
    <w:name w:val="无列表11111"/>
    <w:next w:val="a2"/>
    <w:semiHidden/>
    <w:rsid w:val="009D2747"/>
  </w:style>
  <w:style w:type="numbering" w:customStyle="1" w:styleId="111111">
    <w:name w:val="リストなし11111"/>
    <w:next w:val="a2"/>
    <w:uiPriority w:val="99"/>
    <w:semiHidden/>
    <w:unhideWhenUsed/>
    <w:rsid w:val="009D2747"/>
  </w:style>
  <w:style w:type="numbering" w:customStyle="1" w:styleId="13110">
    <w:name w:val="无列表1311"/>
    <w:next w:val="a2"/>
    <w:semiHidden/>
    <w:rsid w:val="009D2747"/>
  </w:style>
  <w:style w:type="numbering" w:customStyle="1" w:styleId="1341">
    <w:name w:val="リストなし134"/>
    <w:next w:val="a2"/>
    <w:uiPriority w:val="99"/>
    <w:semiHidden/>
    <w:unhideWhenUsed/>
    <w:rsid w:val="009D2747"/>
  </w:style>
  <w:style w:type="numbering" w:customStyle="1" w:styleId="11241">
    <w:name w:val="リストなし1124"/>
    <w:next w:val="a2"/>
    <w:uiPriority w:val="99"/>
    <w:semiHidden/>
    <w:unhideWhenUsed/>
    <w:rsid w:val="009D2747"/>
  </w:style>
  <w:style w:type="numbering" w:customStyle="1" w:styleId="NoList203">
    <w:name w:val="No List203"/>
    <w:next w:val="a2"/>
    <w:uiPriority w:val="99"/>
    <w:semiHidden/>
    <w:unhideWhenUsed/>
    <w:rsid w:val="009D2747"/>
  </w:style>
  <w:style w:type="numbering" w:customStyle="1" w:styleId="1410">
    <w:name w:val="无列表141"/>
    <w:next w:val="a2"/>
    <w:semiHidden/>
    <w:rsid w:val="009D2747"/>
  </w:style>
  <w:style w:type="numbering" w:customStyle="1" w:styleId="1411">
    <w:name w:val="リストなし141"/>
    <w:next w:val="a2"/>
    <w:uiPriority w:val="99"/>
    <w:semiHidden/>
    <w:unhideWhenUsed/>
    <w:rsid w:val="009D2747"/>
  </w:style>
  <w:style w:type="numbering" w:customStyle="1" w:styleId="11310">
    <w:name w:val="无列表1131"/>
    <w:next w:val="a2"/>
    <w:semiHidden/>
    <w:rsid w:val="009D2747"/>
  </w:style>
  <w:style w:type="numbering" w:customStyle="1" w:styleId="11311">
    <w:name w:val="リストなし1131"/>
    <w:next w:val="a2"/>
    <w:uiPriority w:val="99"/>
    <w:semiHidden/>
    <w:unhideWhenUsed/>
    <w:rsid w:val="009D2747"/>
  </w:style>
  <w:style w:type="numbering" w:customStyle="1" w:styleId="12210">
    <w:name w:val="无列表1221"/>
    <w:next w:val="a2"/>
    <w:semiHidden/>
    <w:rsid w:val="009D2747"/>
  </w:style>
  <w:style w:type="numbering" w:customStyle="1" w:styleId="12211">
    <w:name w:val="リストなし1221"/>
    <w:next w:val="a2"/>
    <w:uiPriority w:val="99"/>
    <w:semiHidden/>
    <w:unhideWhenUsed/>
    <w:rsid w:val="009D2747"/>
  </w:style>
  <w:style w:type="numbering" w:customStyle="1" w:styleId="NoList1142">
    <w:name w:val="No List1142"/>
    <w:next w:val="a2"/>
    <w:uiPriority w:val="99"/>
    <w:semiHidden/>
    <w:unhideWhenUsed/>
    <w:rsid w:val="009D2747"/>
  </w:style>
  <w:style w:type="numbering" w:customStyle="1" w:styleId="111210">
    <w:name w:val="无列表11121"/>
    <w:next w:val="a2"/>
    <w:semiHidden/>
    <w:rsid w:val="009D2747"/>
  </w:style>
  <w:style w:type="numbering" w:customStyle="1" w:styleId="111211">
    <w:name w:val="リストなし11121"/>
    <w:next w:val="a2"/>
    <w:uiPriority w:val="99"/>
    <w:semiHidden/>
    <w:unhideWhenUsed/>
    <w:rsid w:val="009D2747"/>
  </w:style>
  <w:style w:type="numbering" w:customStyle="1" w:styleId="13210">
    <w:name w:val="无列表1321"/>
    <w:next w:val="a2"/>
    <w:semiHidden/>
    <w:rsid w:val="009D2747"/>
  </w:style>
  <w:style w:type="numbering" w:customStyle="1" w:styleId="13111">
    <w:name w:val="リストなし1311"/>
    <w:next w:val="a2"/>
    <w:uiPriority w:val="99"/>
    <w:semiHidden/>
    <w:unhideWhenUsed/>
    <w:rsid w:val="009D2747"/>
  </w:style>
  <w:style w:type="numbering" w:customStyle="1" w:styleId="112110">
    <w:name w:val="无列表11211"/>
    <w:next w:val="a2"/>
    <w:semiHidden/>
    <w:rsid w:val="009D2747"/>
  </w:style>
  <w:style w:type="numbering" w:customStyle="1" w:styleId="112111">
    <w:name w:val="リストなし11211"/>
    <w:next w:val="a2"/>
    <w:uiPriority w:val="99"/>
    <w:semiHidden/>
    <w:unhideWhenUsed/>
    <w:rsid w:val="009D2747"/>
  </w:style>
  <w:style w:type="numbering" w:customStyle="1" w:styleId="NoList273">
    <w:name w:val="No List273"/>
    <w:next w:val="a2"/>
    <w:uiPriority w:val="99"/>
    <w:semiHidden/>
    <w:unhideWhenUsed/>
    <w:rsid w:val="009D2747"/>
  </w:style>
  <w:style w:type="numbering" w:customStyle="1" w:styleId="NoList1152">
    <w:name w:val="No List1152"/>
    <w:next w:val="a2"/>
    <w:uiPriority w:val="99"/>
    <w:semiHidden/>
    <w:rsid w:val="009D2747"/>
  </w:style>
  <w:style w:type="numbering" w:customStyle="1" w:styleId="1510">
    <w:name w:val="无列表151"/>
    <w:next w:val="a2"/>
    <w:semiHidden/>
    <w:rsid w:val="009D2747"/>
  </w:style>
  <w:style w:type="numbering" w:customStyle="1" w:styleId="1511">
    <w:name w:val="リストなし151"/>
    <w:next w:val="a2"/>
    <w:uiPriority w:val="99"/>
    <w:semiHidden/>
    <w:unhideWhenUsed/>
    <w:rsid w:val="009D2747"/>
  </w:style>
  <w:style w:type="numbering" w:customStyle="1" w:styleId="NoList283">
    <w:name w:val="No List283"/>
    <w:next w:val="a2"/>
    <w:uiPriority w:val="99"/>
    <w:semiHidden/>
    <w:rsid w:val="009D2747"/>
  </w:style>
  <w:style w:type="numbering" w:customStyle="1" w:styleId="11410">
    <w:name w:val="无列表1141"/>
    <w:next w:val="a2"/>
    <w:semiHidden/>
    <w:rsid w:val="009D2747"/>
  </w:style>
  <w:style w:type="numbering" w:customStyle="1" w:styleId="11411">
    <w:name w:val="リストなし1141"/>
    <w:next w:val="a2"/>
    <w:uiPriority w:val="99"/>
    <w:semiHidden/>
    <w:unhideWhenUsed/>
    <w:rsid w:val="009D2747"/>
  </w:style>
  <w:style w:type="numbering" w:customStyle="1" w:styleId="NoList342">
    <w:name w:val="No List342"/>
    <w:next w:val="a2"/>
    <w:uiPriority w:val="99"/>
    <w:semiHidden/>
    <w:unhideWhenUsed/>
    <w:rsid w:val="009D2747"/>
  </w:style>
  <w:style w:type="numbering" w:customStyle="1" w:styleId="12310">
    <w:name w:val="无列表1231"/>
    <w:next w:val="a2"/>
    <w:semiHidden/>
    <w:rsid w:val="009D2747"/>
  </w:style>
  <w:style w:type="numbering" w:customStyle="1" w:styleId="12311">
    <w:name w:val="リストなし1231"/>
    <w:next w:val="a2"/>
    <w:uiPriority w:val="99"/>
    <w:semiHidden/>
    <w:unhideWhenUsed/>
    <w:rsid w:val="009D2747"/>
  </w:style>
  <w:style w:type="numbering" w:customStyle="1" w:styleId="NoList1161">
    <w:name w:val="No List1161"/>
    <w:next w:val="a2"/>
    <w:uiPriority w:val="99"/>
    <w:semiHidden/>
    <w:unhideWhenUsed/>
    <w:rsid w:val="009D2747"/>
  </w:style>
  <w:style w:type="numbering" w:customStyle="1" w:styleId="111310">
    <w:name w:val="无列表11131"/>
    <w:next w:val="a2"/>
    <w:semiHidden/>
    <w:rsid w:val="009D2747"/>
  </w:style>
  <w:style w:type="numbering" w:customStyle="1" w:styleId="111311">
    <w:name w:val="リストなし11131"/>
    <w:next w:val="a2"/>
    <w:uiPriority w:val="99"/>
    <w:semiHidden/>
    <w:unhideWhenUsed/>
    <w:rsid w:val="009D2747"/>
  </w:style>
  <w:style w:type="numbering" w:customStyle="1" w:styleId="NoList442">
    <w:name w:val="No List442"/>
    <w:next w:val="a2"/>
    <w:uiPriority w:val="99"/>
    <w:semiHidden/>
    <w:unhideWhenUsed/>
    <w:rsid w:val="009D2747"/>
  </w:style>
  <w:style w:type="numbering" w:customStyle="1" w:styleId="13310">
    <w:name w:val="无列表1331"/>
    <w:next w:val="a2"/>
    <w:semiHidden/>
    <w:rsid w:val="009D2747"/>
  </w:style>
  <w:style w:type="numbering" w:customStyle="1" w:styleId="13211">
    <w:name w:val="リストなし1321"/>
    <w:next w:val="a2"/>
    <w:uiPriority w:val="99"/>
    <w:semiHidden/>
    <w:unhideWhenUsed/>
    <w:rsid w:val="009D2747"/>
  </w:style>
  <w:style w:type="numbering" w:customStyle="1" w:styleId="NoList1232">
    <w:name w:val="No List1232"/>
    <w:next w:val="a2"/>
    <w:uiPriority w:val="99"/>
    <w:semiHidden/>
    <w:unhideWhenUsed/>
    <w:rsid w:val="009D2747"/>
  </w:style>
  <w:style w:type="numbering" w:customStyle="1" w:styleId="112210">
    <w:name w:val="无列表11221"/>
    <w:next w:val="a2"/>
    <w:semiHidden/>
    <w:rsid w:val="009D2747"/>
  </w:style>
  <w:style w:type="numbering" w:customStyle="1" w:styleId="112211">
    <w:name w:val="リストなし11221"/>
    <w:next w:val="a2"/>
    <w:uiPriority w:val="99"/>
    <w:semiHidden/>
    <w:unhideWhenUsed/>
    <w:rsid w:val="009D2747"/>
  </w:style>
  <w:style w:type="numbering" w:customStyle="1" w:styleId="NoList292">
    <w:name w:val="No List292"/>
    <w:next w:val="a2"/>
    <w:uiPriority w:val="99"/>
    <w:semiHidden/>
    <w:unhideWhenUsed/>
    <w:rsid w:val="009D2747"/>
  </w:style>
  <w:style w:type="numbering" w:customStyle="1" w:styleId="NoList1171">
    <w:name w:val="No List1171"/>
    <w:next w:val="a2"/>
    <w:uiPriority w:val="99"/>
    <w:semiHidden/>
    <w:rsid w:val="009D2747"/>
  </w:style>
  <w:style w:type="numbering" w:customStyle="1" w:styleId="1610">
    <w:name w:val="无列表161"/>
    <w:next w:val="a2"/>
    <w:semiHidden/>
    <w:rsid w:val="009D2747"/>
  </w:style>
  <w:style w:type="numbering" w:customStyle="1" w:styleId="1611">
    <w:name w:val="リストなし161"/>
    <w:next w:val="a2"/>
    <w:uiPriority w:val="99"/>
    <w:semiHidden/>
    <w:unhideWhenUsed/>
    <w:rsid w:val="009D2747"/>
  </w:style>
  <w:style w:type="numbering" w:customStyle="1" w:styleId="NoList2102">
    <w:name w:val="No List2102"/>
    <w:next w:val="a2"/>
    <w:uiPriority w:val="99"/>
    <w:semiHidden/>
    <w:rsid w:val="009D2747"/>
  </w:style>
  <w:style w:type="numbering" w:customStyle="1" w:styleId="11510">
    <w:name w:val="无列表1151"/>
    <w:next w:val="a2"/>
    <w:semiHidden/>
    <w:rsid w:val="009D2747"/>
  </w:style>
  <w:style w:type="numbering" w:customStyle="1" w:styleId="11511">
    <w:name w:val="リストなし1151"/>
    <w:next w:val="a2"/>
    <w:uiPriority w:val="99"/>
    <w:semiHidden/>
    <w:unhideWhenUsed/>
    <w:rsid w:val="009D2747"/>
  </w:style>
  <w:style w:type="numbering" w:customStyle="1" w:styleId="NoList351">
    <w:name w:val="No List351"/>
    <w:next w:val="a2"/>
    <w:uiPriority w:val="99"/>
    <w:semiHidden/>
    <w:unhideWhenUsed/>
    <w:rsid w:val="009D2747"/>
  </w:style>
  <w:style w:type="numbering" w:customStyle="1" w:styleId="12410">
    <w:name w:val="无列表1241"/>
    <w:next w:val="a2"/>
    <w:semiHidden/>
    <w:rsid w:val="009D2747"/>
  </w:style>
  <w:style w:type="numbering" w:customStyle="1" w:styleId="12411">
    <w:name w:val="リストなし1241"/>
    <w:next w:val="a2"/>
    <w:uiPriority w:val="99"/>
    <w:semiHidden/>
    <w:unhideWhenUsed/>
    <w:rsid w:val="009D2747"/>
  </w:style>
  <w:style w:type="numbering" w:customStyle="1" w:styleId="NoList1181">
    <w:name w:val="No List1181"/>
    <w:next w:val="a2"/>
    <w:uiPriority w:val="99"/>
    <w:semiHidden/>
    <w:unhideWhenUsed/>
    <w:rsid w:val="009D2747"/>
  </w:style>
  <w:style w:type="numbering" w:customStyle="1" w:styleId="11141">
    <w:name w:val="无列表11141"/>
    <w:next w:val="a2"/>
    <w:semiHidden/>
    <w:rsid w:val="009D2747"/>
  </w:style>
  <w:style w:type="numbering" w:customStyle="1" w:styleId="111410">
    <w:name w:val="リストなし11141"/>
    <w:next w:val="a2"/>
    <w:uiPriority w:val="99"/>
    <w:semiHidden/>
    <w:unhideWhenUsed/>
    <w:rsid w:val="009D2747"/>
  </w:style>
  <w:style w:type="numbering" w:customStyle="1" w:styleId="NoList451">
    <w:name w:val="No List451"/>
    <w:next w:val="a2"/>
    <w:uiPriority w:val="99"/>
    <w:semiHidden/>
    <w:unhideWhenUsed/>
    <w:rsid w:val="009D2747"/>
  </w:style>
  <w:style w:type="numbering" w:customStyle="1" w:styleId="13410">
    <w:name w:val="无列表1341"/>
    <w:next w:val="a2"/>
    <w:semiHidden/>
    <w:rsid w:val="009D2747"/>
  </w:style>
  <w:style w:type="numbering" w:customStyle="1" w:styleId="13311">
    <w:name w:val="リストなし1331"/>
    <w:next w:val="a2"/>
    <w:uiPriority w:val="99"/>
    <w:semiHidden/>
    <w:unhideWhenUsed/>
    <w:rsid w:val="009D2747"/>
  </w:style>
  <w:style w:type="numbering" w:customStyle="1" w:styleId="NoList1241">
    <w:name w:val="No List1241"/>
    <w:next w:val="a2"/>
    <w:uiPriority w:val="99"/>
    <w:semiHidden/>
    <w:unhideWhenUsed/>
    <w:rsid w:val="009D2747"/>
  </w:style>
  <w:style w:type="numbering" w:customStyle="1" w:styleId="11231">
    <w:name w:val="无列表11231"/>
    <w:next w:val="a2"/>
    <w:semiHidden/>
    <w:rsid w:val="009D2747"/>
  </w:style>
  <w:style w:type="numbering" w:customStyle="1" w:styleId="112310">
    <w:name w:val="リストなし11231"/>
    <w:next w:val="a2"/>
    <w:uiPriority w:val="99"/>
    <w:semiHidden/>
    <w:unhideWhenUsed/>
    <w:rsid w:val="009D2747"/>
  </w:style>
  <w:style w:type="numbering" w:customStyle="1" w:styleId="NoList301">
    <w:name w:val="No List301"/>
    <w:next w:val="a2"/>
    <w:uiPriority w:val="99"/>
    <w:semiHidden/>
    <w:unhideWhenUsed/>
    <w:rsid w:val="009D2747"/>
  </w:style>
  <w:style w:type="numbering" w:customStyle="1" w:styleId="1710">
    <w:name w:val="无列表171"/>
    <w:next w:val="a2"/>
    <w:semiHidden/>
    <w:rsid w:val="009D2747"/>
  </w:style>
  <w:style w:type="numbering" w:customStyle="1" w:styleId="1711">
    <w:name w:val="リストなし171"/>
    <w:next w:val="a2"/>
    <w:uiPriority w:val="99"/>
    <w:semiHidden/>
    <w:unhideWhenUsed/>
    <w:rsid w:val="009D2747"/>
  </w:style>
  <w:style w:type="numbering" w:customStyle="1" w:styleId="NoList1191">
    <w:name w:val="No List1191"/>
    <w:next w:val="a2"/>
    <w:semiHidden/>
    <w:rsid w:val="009D2747"/>
  </w:style>
  <w:style w:type="numbering" w:customStyle="1" w:styleId="NoList361">
    <w:name w:val="No List361"/>
    <w:next w:val="a2"/>
    <w:semiHidden/>
    <w:rsid w:val="009D2747"/>
  </w:style>
  <w:style w:type="numbering" w:customStyle="1" w:styleId="NoList461">
    <w:name w:val="No List461"/>
    <w:next w:val="a2"/>
    <w:semiHidden/>
    <w:rsid w:val="009D2747"/>
  </w:style>
  <w:style w:type="numbering" w:customStyle="1" w:styleId="NoList11101">
    <w:name w:val="No List11101"/>
    <w:next w:val="a2"/>
    <w:semiHidden/>
    <w:rsid w:val="009D2747"/>
  </w:style>
  <w:style w:type="numbering" w:customStyle="1" w:styleId="NoList1251">
    <w:name w:val="No List1251"/>
    <w:next w:val="a2"/>
    <w:semiHidden/>
    <w:rsid w:val="009D2747"/>
  </w:style>
  <w:style w:type="numbering" w:customStyle="1" w:styleId="11610">
    <w:name w:val="无列表1161"/>
    <w:next w:val="a2"/>
    <w:semiHidden/>
    <w:rsid w:val="009D2747"/>
  </w:style>
  <w:style w:type="numbering" w:customStyle="1" w:styleId="NoList1712">
    <w:name w:val="No List1712"/>
    <w:next w:val="a2"/>
    <w:uiPriority w:val="99"/>
    <w:semiHidden/>
    <w:unhideWhenUsed/>
    <w:rsid w:val="009D2747"/>
  </w:style>
  <w:style w:type="numbering" w:customStyle="1" w:styleId="12510">
    <w:name w:val="无列表1251"/>
    <w:next w:val="a2"/>
    <w:semiHidden/>
    <w:rsid w:val="009D2747"/>
  </w:style>
  <w:style w:type="numbering" w:customStyle="1" w:styleId="NoList1812">
    <w:name w:val="No List1812"/>
    <w:next w:val="a2"/>
    <w:semiHidden/>
    <w:rsid w:val="009D2747"/>
  </w:style>
  <w:style w:type="numbering" w:customStyle="1" w:styleId="NoList371">
    <w:name w:val="No List371"/>
    <w:next w:val="a2"/>
    <w:uiPriority w:val="99"/>
    <w:semiHidden/>
    <w:unhideWhenUsed/>
    <w:rsid w:val="009D2747"/>
  </w:style>
  <w:style w:type="numbering" w:customStyle="1" w:styleId="1810">
    <w:name w:val="无列表181"/>
    <w:next w:val="a2"/>
    <w:semiHidden/>
    <w:rsid w:val="009D2747"/>
  </w:style>
  <w:style w:type="numbering" w:customStyle="1" w:styleId="1811">
    <w:name w:val="リストなし181"/>
    <w:next w:val="a2"/>
    <w:uiPriority w:val="99"/>
    <w:semiHidden/>
    <w:unhideWhenUsed/>
    <w:rsid w:val="009D2747"/>
  </w:style>
  <w:style w:type="numbering" w:customStyle="1" w:styleId="NoList1201">
    <w:name w:val="No List1201"/>
    <w:next w:val="a2"/>
    <w:semiHidden/>
    <w:rsid w:val="009D2747"/>
  </w:style>
  <w:style w:type="numbering" w:customStyle="1" w:styleId="NoList2132">
    <w:name w:val="No List2132"/>
    <w:next w:val="a2"/>
    <w:semiHidden/>
    <w:rsid w:val="009D2747"/>
  </w:style>
  <w:style w:type="numbering" w:customStyle="1" w:styleId="NoList381">
    <w:name w:val="No List381"/>
    <w:next w:val="a2"/>
    <w:semiHidden/>
    <w:rsid w:val="009D2747"/>
  </w:style>
  <w:style w:type="numbering" w:customStyle="1" w:styleId="NoList471">
    <w:name w:val="No List471"/>
    <w:next w:val="a2"/>
    <w:semiHidden/>
    <w:rsid w:val="009D2747"/>
  </w:style>
  <w:style w:type="numbering" w:customStyle="1" w:styleId="NoList2141">
    <w:name w:val="No List2141"/>
    <w:next w:val="a2"/>
    <w:semiHidden/>
    <w:rsid w:val="009D2747"/>
  </w:style>
  <w:style w:type="numbering" w:customStyle="1" w:styleId="NoList1261">
    <w:name w:val="No List1261"/>
    <w:next w:val="a2"/>
    <w:semiHidden/>
    <w:rsid w:val="009D2747"/>
  </w:style>
  <w:style w:type="numbering" w:customStyle="1" w:styleId="11710">
    <w:name w:val="无列表1171"/>
    <w:next w:val="a2"/>
    <w:semiHidden/>
    <w:rsid w:val="009D2747"/>
  </w:style>
  <w:style w:type="numbering" w:customStyle="1" w:styleId="NoList11132">
    <w:name w:val="No List11132"/>
    <w:next w:val="a2"/>
    <w:semiHidden/>
    <w:rsid w:val="009D2747"/>
  </w:style>
  <w:style w:type="numbering" w:customStyle="1" w:styleId="NoList1721">
    <w:name w:val="No List1721"/>
    <w:next w:val="a2"/>
    <w:uiPriority w:val="99"/>
    <w:semiHidden/>
    <w:unhideWhenUsed/>
    <w:rsid w:val="009D2747"/>
  </w:style>
  <w:style w:type="numbering" w:customStyle="1" w:styleId="12610">
    <w:name w:val="无列表1261"/>
    <w:next w:val="a2"/>
    <w:semiHidden/>
    <w:rsid w:val="009D2747"/>
  </w:style>
  <w:style w:type="numbering" w:customStyle="1" w:styleId="NoList1821">
    <w:name w:val="No List1821"/>
    <w:next w:val="a2"/>
    <w:semiHidden/>
    <w:rsid w:val="009D2747"/>
  </w:style>
  <w:style w:type="numbering" w:customStyle="1" w:styleId="23a">
    <w:name w:val="无列表23"/>
    <w:next w:val="a2"/>
    <w:uiPriority w:val="99"/>
    <w:semiHidden/>
    <w:unhideWhenUsed/>
    <w:rsid w:val="009D2747"/>
  </w:style>
  <w:style w:type="numbering" w:customStyle="1" w:styleId="337">
    <w:name w:val="无列表33"/>
    <w:next w:val="a2"/>
    <w:uiPriority w:val="99"/>
    <w:semiHidden/>
    <w:unhideWhenUsed/>
    <w:rsid w:val="009D2747"/>
  </w:style>
  <w:style w:type="numbering" w:customStyle="1" w:styleId="1322">
    <w:name w:val="목록 없음132"/>
    <w:next w:val="a2"/>
    <w:semiHidden/>
    <w:unhideWhenUsed/>
    <w:rsid w:val="009D2747"/>
  </w:style>
  <w:style w:type="numbering" w:customStyle="1" w:styleId="2320">
    <w:name w:val="목록 없음232"/>
    <w:next w:val="a2"/>
    <w:semiHidden/>
    <w:rsid w:val="009D2747"/>
  </w:style>
  <w:style w:type="numbering" w:customStyle="1" w:styleId="NoList542">
    <w:name w:val="No List542"/>
    <w:next w:val="a2"/>
    <w:semiHidden/>
    <w:rsid w:val="009D2747"/>
  </w:style>
  <w:style w:type="numbering" w:customStyle="1" w:styleId="NoList632">
    <w:name w:val="No List632"/>
    <w:next w:val="a2"/>
    <w:semiHidden/>
    <w:rsid w:val="009D2747"/>
  </w:style>
  <w:style w:type="numbering" w:customStyle="1" w:styleId="NoList732">
    <w:name w:val="No List732"/>
    <w:next w:val="a2"/>
    <w:semiHidden/>
    <w:rsid w:val="009D2747"/>
  </w:style>
  <w:style w:type="numbering" w:customStyle="1" w:styleId="NoList832">
    <w:name w:val="No List832"/>
    <w:next w:val="a2"/>
    <w:semiHidden/>
    <w:rsid w:val="009D2747"/>
  </w:style>
  <w:style w:type="numbering" w:customStyle="1" w:styleId="NoList2232">
    <w:name w:val="No List2232"/>
    <w:next w:val="a2"/>
    <w:semiHidden/>
    <w:rsid w:val="009D2747"/>
  </w:style>
  <w:style w:type="numbering" w:customStyle="1" w:styleId="NoList932">
    <w:name w:val="No List932"/>
    <w:next w:val="a2"/>
    <w:semiHidden/>
    <w:rsid w:val="009D2747"/>
  </w:style>
  <w:style w:type="numbering" w:customStyle="1" w:styleId="NoList1332">
    <w:name w:val="No List1332"/>
    <w:next w:val="a2"/>
    <w:semiHidden/>
    <w:rsid w:val="009D2747"/>
  </w:style>
  <w:style w:type="numbering" w:customStyle="1" w:styleId="NoList2332">
    <w:name w:val="No List2332"/>
    <w:next w:val="a2"/>
    <w:semiHidden/>
    <w:rsid w:val="009D2747"/>
  </w:style>
  <w:style w:type="numbering" w:customStyle="1" w:styleId="NoList1032">
    <w:name w:val="No List1032"/>
    <w:next w:val="a2"/>
    <w:semiHidden/>
    <w:rsid w:val="009D2747"/>
  </w:style>
  <w:style w:type="numbering" w:customStyle="1" w:styleId="NoList1432">
    <w:name w:val="No List1432"/>
    <w:next w:val="a2"/>
    <w:semiHidden/>
    <w:rsid w:val="009D2747"/>
  </w:style>
  <w:style w:type="numbering" w:customStyle="1" w:styleId="NoList2432">
    <w:name w:val="No List2432"/>
    <w:next w:val="a2"/>
    <w:semiHidden/>
    <w:rsid w:val="009D2747"/>
  </w:style>
  <w:style w:type="numbering" w:customStyle="1" w:styleId="NoList3132">
    <w:name w:val="No List3132"/>
    <w:next w:val="a2"/>
    <w:semiHidden/>
    <w:rsid w:val="009D2747"/>
  </w:style>
  <w:style w:type="numbering" w:customStyle="1" w:styleId="NoList4132">
    <w:name w:val="No List4132"/>
    <w:next w:val="a2"/>
    <w:semiHidden/>
    <w:rsid w:val="009D2747"/>
  </w:style>
  <w:style w:type="numbering" w:customStyle="1" w:styleId="NoList5132">
    <w:name w:val="No List5132"/>
    <w:next w:val="a2"/>
    <w:semiHidden/>
    <w:rsid w:val="009D2747"/>
  </w:style>
  <w:style w:type="numbering" w:customStyle="1" w:styleId="NoList1532">
    <w:name w:val="No List1532"/>
    <w:next w:val="a2"/>
    <w:semiHidden/>
    <w:rsid w:val="009D2747"/>
  </w:style>
  <w:style w:type="numbering" w:customStyle="1" w:styleId="NoList1632">
    <w:name w:val="No List1632"/>
    <w:next w:val="a2"/>
    <w:semiHidden/>
    <w:rsid w:val="009D2747"/>
  </w:style>
  <w:style w:type="numbering" w:customStyle="1" w:styleId="NoList2512">
    <w:name w:val="No List2512"/>
    <w:next w:val="a2"/>
    <w:semiHidden/>
    <w:rsid w:val="009D2747"/>
  </w:style>
  <w:style w:type="numbering" w:customStyle="1" w:styleId="NoList3212">
    <w:name w:val="No List3212"/>
    <w:next w:val="a2"/>
    <w:semiHidden/>
    <w:unhideWhenUsed/>
    <w:rsid w:val="009D2747"/>
  </w:style>
  <w:style w:type="numbering" w:customStyle="1" w:styleId="11122">
    <w:name w:val="목록 없음1112"/>
    <w:next w:val="a2"/>
    <w:semiHidden/>
    <w:unhideWhenUsed/>
    <w:rsid w:val="009D2747"/>
  </w:style>
  <w:style w:type="numbering" w:customStyle="1" w:styleId="21120">
    <w:name w:val="목록 없음2112"/>
    <w:next w:val="a2"/>
    <w:semiHidden/>
    <w:rsid w:val="009D2747"/>
  </w:style>
  <w:style w:type="numbering" w:customStyle="1" w:styleId="NoList4212">
    <w:name w:val="No List4212"/>
    <w:next w:val="a2"/>
    <w:semiHidden/>
    <w:unhideWhenUsed/>
    <w:rsid w:val="009D2747"/>
  </w:style>
  <w:style w:type="numbering" w:customStyle="1" w:styleId="NoList5212">
    <w:name w:val="No List5212"/>
    <w:next w:val="a2"/>
    <w:semiHidden/>
    <w:rsid w:val="009D2747"/>
  </w:style>
  <w:style w:type="numbering" w:customStyle="1" w:styleId="NoList6112">
    <w:name w:val="No List6112"/>
    <w:next w:val="a2"/>
    <w:semiHidden/>
    <w:rsid w:val="009D2747"/>
  </w:style>
  <w:style w:type="numbering" w:customStyle="1" w:styleId="NoList7112">
    <w:name w:val="No List7112"/>
    <w:next w:val="a2"/>
    <w:semiHidden/>
    <w:rsid w:val="009D2747"/>
  </w:style>
  <w:style w:type="numbering" w:customStyle="1" w:styleId="NoList11212">
    <w:name w:val="No List11212"/>
    <w:next w:val="a2"/>
    <w:semiHidden/>
    <w:rsid w:val="009D2747"/>
  </w:style>
  <w:style w:type="numbering" w:customStyle="1" w:styleId="NoList21112">
    <w:name w:val="No List21112"/>
    <w:next w:val="a2"/>
    <w:semiHidden/>
    <w:rsid w:val="009D2747"/>
  </w:style>
  <w:style w:type="numbering" w:customStyle="1" w:styleId="NoList8112">
    <w:name w:val="No List8112"/>
    <w:next w:val="a2"/>
    <w:semiHidden/>
    <w:rsid w:val="009D2747"/>
  </w:style>
  <w:style w:type="numbering" w:customStyle="1" w:styleId="NoList12112">
    <w:name w:val="No List12112"/>
    <w:next w:val="a2"/>
    <w:semiHidden/>
    <w:rsid w:val="009D2747"/>
  </w:style>
  <w:style w:type="numbering" w:customStyle="1" w:styleId="NoList22112">
    <w:name w:val="No List22112"/>
    <w:next w:val="a2"/>
    <w:semiHidden/>
    <w:rsid w:val="009D2747"/>
  </w:style>
  <w:style w:type="numbering" w:customStyle="1" w:styleId="NoList9112">
    <w:name w:val="No List9112"/>
    <w:next w:val="a2"/>
    <w:semiHidden/>
    <w:rsid w:val="009D2747"/>
  </w:style>
  <w:style w:type="numbering" w:customStyle="1" w:styleId="NoList13112">
    <w:name w:val="No List13112"/>
    <w:next w:val="a2"/>
    <w:semiHidden/>
    <w:rsid w:val="009D2747"/>
  </w:style>
  <w:style w:type="numbering" w:customStyle="1" w:styleId="NoList23112">
    <w:name w:val="No List23112"/>
    <w:next w:val="a2"/>
    <w:semiHidden/>
    <w:rsid w:val="009D2747"/>
  </w:style>
  <w:style w:type="numbering" w:customStyle="1" w:styleId="NoList10112">
    <w:name w:val="No List10112"/>
    <w:next w:val="a2"/>
    <w:semiHidden/>
    <w:rsid w:val="009D2747"/>
  </w:style>
  <w:style w:type="numbering" w:customStyle="1" w:styleId="NoList14112">
    <w:name w:val="No List14112"/>
    <w:next w:val="a2"/>
    <w:semiHidden/>
    <w:rsid w:val="009D2747"/>
  </w:style>
  <w:style w:type="numbering" w:customStyle="1" w:styleId="NoList24112">
    <w:name w:val="No List24112"/>
    <w:next w:val="a2"/>
    <w:semiHidden/>
    <w:rsid w:val="009D2747"/>
  </w:style>
  <w:style w:type="numbering" w:customStyle="1" w:styleId="NoList31112">
    <w:name w:val="No List31112"/>
    <w:next w:val="a2"/>
    <w:semiHidden/>
    <w:rsid w:val="009D2747"/>
  </w:style>
  <w:style w:type="numbering" w:customStyle="1" w:styleId="NoList41112">
    <w:name w:val="No List41112"/>
    <w:next w:val="a2"/>
    <w:semiHidden/>
    <w:rsid w:val="009D2747"/>
  </w:style>
  <w:style w:type="numbering" w:customStyle="1" w:styleId="NoList51112">
    <w:name w:val="No List51112"/>
    <w:next w:val="a2"/>
    <w:semiHidden/>
    <w:rsid w:val="009D2747"/>
  </w:style>
  <w:style w:type="numbering" w:customStyle="1" w:styleId="NoList15112">
    <w:name w:val="No List15112"/>
    <w:next w:val="a2"/>
    <w:semiHidden/>
    <w:rsid w:val="009D2747"/>
  </w:style>
  <w:style w:type="numbering" w:customStyle="1" w:styleId="NoList16112">
    <w:name w:val="No List16112"/>
    <w:next w:val="a2"/>
    <w:semiHidden/>
    <w:rsid w:val="009D2747"/>
  </w:style>
  <w:style w:type="numbering" w:customStyle="1" w:styleId="NoList111112">
    <w:name w:val="No List111112"/>
    <w:next w:val="a2"/>
    <w:semiHidden/>
    <w:rsid w:val="009D2747"/>
  </w:style>
  <w:style w:type="numbering" w:customStyle="1" w:styleId="NoList1912">
    <w:name w:val="No List1912"/>
    <w:next w:val="a2"/>
    <w:uiPriority w:val="99"/>
    <w:semiHidden/>
    <w:unhideWhenUsed/>
    <w:rsid w:val="009D2747"/>
  </w:style>
  <w:style w:type="numbering" w:customStyle="1" w:styleId="NoList11012">
    <w:name w:val="No List11012"/>
    <w:next w:val="a2"/>
    <w:semiHidden/>
    <w:rsid w:val="009D2747"/>
  </w:style>
  <w:style w:type="numbering" w:customStyle="1" w:styleId="NoList2612">
    <w:name w:val="No List2612"/>
    <w:next w:val="a2"/>
    <w:semiHidden/>
    <w:rsid w:val="009D2747"/>
  </w:style>
  <w:style w:type="numbering" w:customStyle="1" w:styleId="NoList3312">
    <w:name w:val="No List3312"/>
    <w:next w:val="a2"/>
    <w:semiHidden/>
    <w:unhideWhenUsed/>
    <w:rsid w:val="009D2747"/>
  </w:style>
  <w:style w:type="numbering" w:customStyle="1" w:styleId="12121">
    <w:name w:val="목록 없음1212"/>
    <w:next w:val="a2"/>
    <w:semiHidden/>
    <w:unhideWhenUsed/>
    <w:rsid w:val="009D2747"/>
  </w:style>
  <w:style w:type="numbering" w:customStyle="1" w:styleId="2212">
    <w:name w:val="목록 없음2212"/>
    <w:next w:val="a2"/>
    <w:semiHidden/>
    <w:rsid w:val="009D2747"/>
  </w:style>
  <w:style w:type="numbering" w:customStyle="1" w:styleId="NoList4312">
    <w:name w:val="No List4312"/>
    <w:next w:val="a2"/>
    <w:semiHidden/>
    <w:unhideWhenUsed/>
    <w:rsid w:val="009D2747"/>
  </w:style>
  <w:style w:type="numbering" w:customStyle="1" w:styleId="NoList5312">
    <w:name w:val="No List5312"/>
    <w:next w:val="a2"/>
    <w:semiHidden/>
    <w:rsid w:val="009D2747"/>
  </w:style>
  <w:style w:type="numbering" w:customStyle="1" w:styleId="NoList6212">
    <w:name w:val="No List6212"/>
    <w:next w:val="a2"/>
    <w:semiHidden/>
    <w:rsid w:val="009D2747"/>
  </w:style>
  <w:style w:type="numbering" w:customStyle="1" w:styleId="NoList7212">
    <w:name w:val="No List7212"/>
    <w:next w:val="a2"/>
    <w:semiHidden/>
    <w:rsid w:val="009D2747"/>
  </w:style>
  <w:style w:type="numbering" w:customStyle="1" w:styleId="NoList11312">
    <w:name w:val="No List11312"/>
    <w:next w:val="a2"/>
    <w:semiHidden/>
    <w:rsid w:val="009D2747"/>
  </w:style>
  <w:style w:type="numbering" w:customStyle="1" w:styleId="NoList21212">
    <w:name w:val="No List21212"/>
    <w:next w:val="a2"/>
    <w:semiHidden/>
    <w:rsid w:val="009D2747"/>
  </w:style>
  <w:style w:type="numbering" w:customStyle="1" w:styleId="NoList8212">
    <w:name w:val="No List8212"/>
    <w:next w:val="a2"/>
    <w:semiHidden/>
    <w:rsid w:val="009D2747"/>
  </w:style>
  <w:style w:type="numbering" w:customStyle="1" w:styleId="NoList12212">
    <w:name w:val="No List12212"/>
    <w:next w:val="a2"/>
    <w:semiHidden/>
    <w:rsid w:val="009D2747"/>
  </w:style>
  <w:style w:type="numbering" w:customStyle="1" w:styleId="NoList22212">
    <w:name w:val="No List22212"/>
    <w:next w:val="a2"/>
    <w:semiHidden/>
    <w:rsid w:val="009D2747"/>
  </w:style>
  <w:style w:type="numbering" w:customStyle="1" w:styleId="NoList9212">
    <w:name w:val="No List9212"/>
    <w:next w:val="a2"/>
    <w:semiHidden/>
    <w:rsid w:val="009D2747"/>
  </w:style>
  <w:style w:type="numbering" w:customStyle="1" w:styleId="NoList13212">
    <w:name w:val="No List13212"/>
    <w:next w:val="a2"/>
    <w:semiHidden/>
    <w:rsid w:val="009D2747"/>
  </w:style>
  <w:style w:type="numbering" w:customStyle="1" w:styleId="NoList23212">
    <w:name w:val="No List23212"/>
    <w:next w:val="a2"/>
    <w:semiHidden/>
    <w:rsid w:val="009D2747"/>
  </w:style>
  <w:style w:type="numbering" w:customStyle="1" w:styleId="NoList10212">
    <w:name w:val="No List10212"/>
    <w:next w:val="a2"/>
    <w:semiHidden/>
    <w:rsid w:val="009D2747"/>
  </w:style>
  <w:style w:type="numbering" w:customStyle="1" w:styleId="NoList14212">
    <w:name w:val="No List14212"/>
    <w:next w:val="a2"/>
    <w:semiHidden/>
    <w:rsid w:val="009D2747"/>
  </w:style>
  <w:style w:type="numbering" w:customStyle="1" w:styleId="NoList24212">
    <w:name w:val="No List24212"/>
    <w:next w:val="a2"/>
    <w:semiHidden/>
    <w:rsid w:val="009D2747"/>
  </w:style>
  <w:style w:type="numbering" w:customStyle="1" w:styleId="NoList31212">
    <w:name w:val="No List31212"/>
    <w:next w:val="a2"/>
    <w:semiHidden/>
    <w:rsid w:val="009D2747"/>
  </w:style>
  <w:style w:type="numbering" w:customStyle="1" w:styleId="NoList41212">
    <w:name w:val="No List41212"/>
    <w:next w:val="a2"/>
    <w:semiHidden/>
    <w:rsid w:val="009D2747"/>
  </w:style>
  <w:style w:type="numbering" w:customStyle="1" w:styleId="NoList51212">
    <w:name w:val="No List51212"/>
    <w:next w:val="a2"/>
    <w:semiHidden/>
    <w:rsid w:val="009D2747"/>
  </w:style>
  <w:style w:type="numbering" w:customStyle="1" w:styleId="NoList15212">
    <w:name w:val="No List15212"/>
    <w:next w:val="a2"/>
    <w:semiHidden/>
    <w:rsid w:val="009D2747"/>
  </w:style>
  <w:style w:type="numbering" w:customStyle="1" w:styleId="NoList16212">
    <w:name w:val="No List16212"/>
    <w:next w:val="a2"/>
    <w:semiHidden/>
    <w:rsid w:val="009D2747"/>
  </w:style>
  <w:style w:type="numbering" w:customStyle="1" w:styleId="NoList111212">
    <w:name w:val="No List111212"/>
    <w:next w:val="a2"/>
    <w:semiHidden/>
    <w:rsid w:val="009D2747"/>
  </w:style>
  <w:style w:type="numbering" w:customStyle="1" w:styleId="2122">
    <w:name w:val="无列表212"/>
    <w:next w:val="a2"/>
    <w:uiPriority w:val="99"/>
    <w:semiHidden/>
    <w:unhideWhenUsed/>
    <w:rsid w:val="009D2747"/>
  </w:style>
  <w:style w:type="numbering" w:customStyle="1" w:styleId="3123">
    <w:name w:val="无列表312"/>
    <w:next w:val="a2"/>
    <w:uiPriority w:val="99"/>
    <w:semiHidden/>
    <w:unhideWhenUsed/>
    <w:rsid w:val="009D2747"/>
  </w:style>
  <w:style w:type="numbering" w:customStyle="1" w:styleId="NoList2012">
    <w:name w:val="No List2012"/>
    <w:next w:val="a2"/>
    <w:semiHidden/>
    <w:rsid w:val="009D2747"/>
  </w:style>
  <w:style w:type="numbering" w:customStyle="1" w:styleId="NoList2712">
    <w:name w:val="No List2712"/>
    <w:next w:val="a2"/>
    <w:uiPriority w:val="99"/>
    <w:semiHidden/>
    <w:unhideWhenUsed/>
    <w:rsid w:val="009D2747"/>
  </w:style>
  <w:style w:type="numbering" w:customStyle="1" w:styleId="NoList2812">
    <w:name w:val="No List2812"/>
    <w:next w:val="a2"/>
    <w:uiPriority w:val="99"/>
    <w:semiHidden/>
    <w:unhideWhenUsed/>
    <w:rsid w:val="009D2747"/>
  </w:style>
  <w:style w:type="numbering" w:customStyle="1" w:styleId="417">
    <w:name w:val="无列表41"/>
    <w:next w:val="a2"/>
    <w:uiPriority w:val="99"/>
    <w:semiHidden/>
    <w:unhideWhenUsed/>
    <w:rsid w:val="009D2747"/>
  </w:style>
  <w:style w:type="numbering" w:customStyle="1" w:styleId="1412">
    <w:name w:val="목록 없음141"/>
    <w:next w:val="a2"/>
    <w:semiHidden/>
    <w:unhideWhenUsed/>
    <w:rsid w:val="009D2747"/>
  </w:style>
  <w:style w:type="numbering" w:customStyle="1" w:styleId="2410">
    <w:name w:val="목록 없음241"/>
    <w:next w:val="a2"/>
    <w:semiHidden/>
    <w:rsid w:val="009D2747"/>
  </w:style>
  <w:style w:type="numbering" w:customStyle="1" w:styleId="NoList551">
    <w:name w:val="No List551"/>
    <w:next w:val="a2"/>
    <w:semiHidden/>
    <w:rsid w:val="009D2747"/>
  </w:style>
  <w:style w:type="numbering" w:customStyle="1" w:styleId="NoList641">
    <w:name w:val="No List641"/>
    <w:next w:val="a2"/>
    <w:semiHidden/>
    <w:rsid w:val="009D2747"/>
  </w:style>
  <w:style w:type="numbering" w:customStyle="1" w:styleId="NoList741">
    <w:name w:val="No List741"/>
    <w:next w:val="a2"/>
    <w:semiHidden/>
    <w:rsid w:val="009D2747"/>
  </w:style>
  <w:style w:type="numbering" w:customStyle="1" w:styleId="NoList2151">
    <w:name w:val="No List2151"/>
    <w:next w:val="a2"/>
    <w:semiHidden/>
    <w:rsid w:val="009D2747"/>
  </w:style>
  <w:style w:type="numbering" w:customStyle="1" w:styleId="NoList841">
    <w:name w:val="No List841"/>
    <w:next w:val="a2"/>
    <w:semiHidden/>
    <w:rsid w:val="009D2747"/>
  </w:style>
  <w:style w:type="numbering" w:customStyle="1" w:styleId="NoList2241">
    <w:name w:val="No List2241"/>
    <w:next w:val="a2"/>
    <w:semiHidden/>
    <w:rsid w:val="009D2747"/>
  </w:style>
  <w:style w:type="numbering" w:customStyle="1" w:styleId="NoList941">
    <w:name w:val="No List941"/>
    <w:next w:val="a2"/>
    <w:semiHidden/>
    <w:rsid w:val="009D2747"/>
  </w:style>
  <w:style w:type="numbering" w:customStyle="1" w:styleId="NoList1341">
    <w:name w:val="No List1341"/>
    <w:next w:val="a2"/>
    <w:semiHidden/>
    <w:rsid w:val="009D2747"/>
  </w:style>
  <w:style w:type="numbering" w:customStyle="1" w:styleId="NoList2341">
    <w:name w:val="No List2341"/>
    <w:next w:val="a2"/>
    <w:semiHidden/>
    <w:rsid w:val="009D2747"/>
  </w:style>
  <w:style w:type="numbering" w:customStyle="1" w:styleId="NoList1041">
    <w:name w:val="No List1041"/>
    <w:next w:val="a2"/>
    <w:semiHidden/>
    <w:rsid w:val="009D2747"/>
  </w:style>
  <w:style w:type="numbering" w:customStyle="1" w:styleId="NoList1441">
    <w:name w:val="No List1441"/>
    <w:next w:val="a2"/>
    <w:semiHidden/>
    <w:rsid w:val="009D2747"/>
  </w:style>
  <w:style w:type="numbering" w:customStyle="1" w:styleId="NoList2441">
    <w:name w:val="No List2441"/>
    <w:next w:val="a2"/>
    <w:semiHidden/>
    <w:rsid w:val="009D2747"/>
  </w:style>
  <w:style w:type="numbering" w:customStyle="1" w:styleId="NoList3141">
    <w:name w:val="No List3141"/>
    <w:next w:val="a2"/>
    <w:semiHidden/>
    <w:rsid w:val="009D2747"/>
  </w:style>
  <w:style w:type="numbering" w:customStyle="1" w:styleId="NoList4141">
    <w:name w:val="No List4141"/>
    <w:next w:val="a2"/>
    <w:semiHidden/>
    <w:rsid w:val="009D2747"/>
  </w:style>
  <w:style w:type="numbering" w:customStyle="1" w:styleId="NoList5141">
    <w:name w:val="No List5141"/>
    <w:next w:val="a2"/>
    <w:semiHidden/>
    <w:rsid w:val="009D2747"/>
  </w:style>
  <w:style w:type="numbering" w:customStyle="1" w:styleId="NoList1541">
    <w:name w:val="No List1541"/>
    <w:next w:val="a2"/>
    <w:semiHidden/>
    <w:rsid w:val="009D2747"/>
  </w:style>
  <w:style w:type="numbering" w:customStyle="1" w:styleId="NoList1641">
    <w:name w:val="No List1641"/>
    <w:next w:val="a2"/>
    <w:semiHidden/>
    <w:rsid w:val="009D2747"/>
  </w:style>
  <w:style w:type="numbering" w:customStyle="1" w:styleId="NoList11141">
    <w:name w:val="No List11141"/>
    <w:next w:val="a2"/>
    <w:semiHidden/>
    <w:rsid w:val="009D2747"/>
  </w:style>
  <w:style w:type="numbering" w:customStyle="1" w:styleId="NoList2521">
    <w:name w:val="No List2521"/>
    <w:next w:val="a2"/>
    <w:semiHidden/>
    <w:rsid w:val="009D2747"/>
  </w:style>
  <w:style w:type="numbering" w:customStyle="1" w:styleId="NoList3221">
    <w:name w:val="No List3221"/>
    <w:next w:val="a2"/>
    <w:semiHidden/>
    <w:unhideWhenUsed/>
    <w:rsid w:val="009D2747"/>
  </w:style>
  <w:style w:type="numbering" w:customStyle="1" w:styleId="11212">
    <w:name w:val="목록 없음1121"/>
    <w:next w:val="a2"/>
    <w:semiHidden/>
    <w:unhideWhenUsed/>
    <w:rsid w:val="009D2747"/>
  </w:style>
  <w:style w:type="numbering" w:customStyle="1" w:styleId="21210">
    <w:name w:val="목록 없음2121"/>
    <w:next w:val="a2"/>
    <w:semiHidden/>
    <w:rsid w:val="009D2747"/>
  </w:style>
  <w:style w:type="numbering" w:customStyle="1" w:styleId="NoList4221">
    <w:name w:val="No List4221"/>
    <w:next w:val="a2"/>
    <w:semiHidden/>
    <w:unhideWhenUsed/>
    <w:rsid w:val="009D2747"/>
  </w:style>
  <w:style w:type="numbering" w:customStyle="1" w:styleId="NoList5221">
    <w:name w:val="No List5221"/>
    <w:next w:val="a2"/>
    <w:semiHidden/>
    <w:rsid w:val="009D2747"/>
  </w:style>
  <w:style w:type="numbering" w:customStyle="1" w:styleId="NoList6121">
    <w:name w:val="No List6121"/>
    <w:next w:val="a2"/>
    <w:semiHidden/>
    <w:rsid w:val="009D2747"/>
  </w:style>
  <w:style w:type="numbering" w:customStyle="1" w:styleId="NoList7121">
    <w:name w:val="No List7121"/>
    <w:next w:val="a2"/>
    <w:semiHidden/>
    <w:rsid w:val="009D2747"/>
  </w:style>
  <w:style w:type="numbering" w:customStyle="1" w:styleId="NoList11221">
    <w:name w:val="No List11221"/>
    <w:next w:val="a2"/>
    <w:semiHidden/>
    <w:rsid w:val="009D2747"/>
  </w:style>
  <w:style w:type="numbering" w:customStyle="1" w:styleId="NoList21121">
    <w:name w:val="No List21121"/>
    <w:next w:val="a2"/>
    <w:semiHidden/>
    <w:rsid w:val="009D2747"/>
  </w:style>
  <w:style w:type="numbering" w:customStyle="1" w:styleId="NoList8121">
    <w:name w:val="No List8121"/>
    <w:next w:val="a2"/>
    <w:semiHidden/>
    <w:rsid w:val="009D2747"/>
  </w:style>
  <w:style w:type="numbering" w:customStyle="1" w:styleId="NoList12121">
    <w:name w:val="No List12121"/>
    <w:next w:val="a2"/>
    <w:semiHidden/>
    <w:rsid w:val="009D2747"/>
  </w:style>
  <w:style w:type="numbering" w:customStyle="1" w:styleId="NoList22121">
    <w:name w:val="No List22121"/>
    <w:next w:val="a2"/>
    <w:semiHidden/>
    <w:rsid w:val="009D2747"/>
  </w:style>
  <w:style w:type="numbering" w:customStyle="1" w:styleId="NoList9121">
    <w:name w:val="No List9121"/>
    <w:next w:val="a2"/>
    <w:semiHidden/>
    <w:rsid w:val="009D2747"/>
  </w:style>
  <w:style w:type="numbering" w:customStyle="1" w:styleId="NoList13121">
    <w:name w:val="No List13121"/>
    <w:next w:val="a2"/>
    <w:semiHidden/>
    <w:rsid w:val="009D2747"/>
  </w:style>
  <w:style w:type="numbering" w:customStyle="1" w:styleId="NoList23121">
    <w:name w:val="No List23121"/>
    <w:next w:val="a2"/>
    <w:semiHidden/>
    <w:rsid w:val="009D2747"/>
  </w:style>
  <w:style w:type="numbering" w:customStyle="1" w:styleId="NoList10121">
    <w:name w:val="No List10121"/>
    <w:next w:val="a2"/>
    <w:semiHidden/>
    <w:rsid w:val="009D2747"/>
  </w:style>
  <w:style w:type="numbering" w:customStyle="1" w:styleId="NoList14121">
    <w:name w:val="No List14121"/>
    <w:next w:val="a2"/>
    <w:semiHidden/>
    <w:rsid w:val="009D2747"/>
  </w:style>
  <w:style w:type="numbering" w:customStyle="1" w:styleId="NoList24121">
    <w:name w:val="No List24121"/>
    <w:next w:val="a2"/>
    <w:semiHidden/>
    <w:rsid w:val="009D2747"/>
  </w:style>
  <w:style w:type="numbering" w:customStyle="1" w:styleId="NoList31121">
    <w:name w:val="No List31121"/>
    <w:next w:val="a2"/>
    <w:semiHidden/>
    <w:rsid w:val="009D2747"/>
  </w:style>
  <w:style w:type="numbering" w:customStyle="1" w:styleId="NoList41121">
    <w:name w:val="No List41121"/>
    <w:next w:val="a2"/>
    <w:semiHidden/>
    <w:rsid w:val="009D2747"/>
  </w:style>
  <w:style w:type="numbering" w:customStyle="1" w:styleId="NoList51121">
    <w:name w:val="No List51121"/>
    <w:next w:val="a2"/>
    <w:semiHidden/>
    <w:rsid w:val="009D2747"/>
  </w:style>
  <w:style w:type="numbering" w:customStyle="1" w:styleId="NoList15121">
    <w:name w:val="No List15121"/>
    <w:next w:val="a2"/>
    <w:semiHidden/>
    <w:rsid w:val="009D2747"/>
  </w:style>
  <w:style w:type="numbering" w:customStyle="1" w:styleId="NoList16121">
    <w:name w:val="No List16121"/>
    <w:next w:val="a2"/>
    <w:semiHidden/>
    <w:rsid w:val="009D2747"/>
  </w:style>
  <w:style w:type="numbering" w:customStyle="1" w:styleId="NoList111121">
    <w:name w:val="No List111121"/>
    <w:next w:val="a2"/>
    <w:semiHidden/>
    <w:rsid w:val="009D2747"/>
  </w:style>
  <w:style w:type="numbering" w:customStyle="1" w:styleId="NoList1921">
    <w:name w:val="No List1921"/>
    <w:next w:val="a2"/>
    <w:uiPriority w:val="99"/>
    <w:semiHidden/>
    <w:unhideWhenUsed/>
    <w:rsid w:val="009D2747"/>
  </w:style>
  <w:style w:type="numbering" w:customStyle="1" w:styleId="NoList11021">
    <w:name w:val="No List11021"/>
    <w:next w:val="a2"/>
    <w:uiPriority w:val="99"/>
    <w:semiHidden/>
    <w:rsid w:val="009D2747"/>
  </w:style>
  <w:style w:type="numbering" w:customStyle="1" w:styleId="NoList2621">
    <w:name w:val="No List2621"/>
    <w:next w:val="a2"/>
    <w:semiHidden/>
    <w:rsid w:val="009D2747"/>
  </w:style>
  <w:style w:type="numbering" w:customStyle="1" w:styleId="NoList3321">
    <w:name w:val="No List3321"/>
    <w:next w:val="a2"/>
    <w:semiHidden/>
    <w:unhideWhenUsed/>
    <w:rsid w:val="009D2747"/>
  </w:style>
  <w:style w:type="numbering" w:customStyle="1" w:styleId="12212">
    <w:name w:val="목록 없음1221"/>
    <w:next w:val="a2"/>
    <w:semiHidden/>
    <w:unhideWhenUsed/>
    <w:rsid w:val="009D2747"/>
  </w:style>
  <w:style w:type="numbering" w:customStyle="1" w:styleId="2221">
    <w:name w:val="목록 없음2221"/>
    <w:next w:val="a2"/>
    <w:semiHidden/>
    <w:rsid w:val="009D2747"/>
  </w:style>
  <w:style w:type="numbering" w:customStyle="1" w:styleId="NoList4321">
    <w:name w:val="No List4321"/>
    <w:next w:val="a2"/>
    <w:semiHidden/>
    <w:unhideWhenUsed/>
    <w:rsid w:val="009D2747"/>
  </w:style>
  <w:style w:type="numbering" w:customStyle="1" w:styleId="NoList5321">
    <w:name w:val="No List5321"/>
    <w:next w:val="a2"/>
    <w:semiHidden/>
    <w:rsid w:val="009D2747"/>
  </w:style>
  <w:style w:type="numbering" w:customStyle="1" w:styleId="NoList6221">
    <w:name w:val="No List6221"/>
    <w:next w:val="a2"/>
    <w:semiHidden/>
    <w:rsid w:val="009D2747"/>
  </w:style>
  <w:style w:type="numbering" w:customStyle="1" w:styleId="NoList7221">
    <w:name w:val="No List7221"/>
    <w:next w:val="a2"/>
    <w:semiHidden/>
    <w:rsid w:val="009D2747"/>
  </w:style>
  <w:style w:type="numbering" w:customStyle="1" w:styleId="NoList11321">
    <w:name w:val="No List11321"/>
    <w:next w:val="a2"/>
    <w:semiHidden/>
    <w:rsid w:val="009D2747"/>
  </w:style>
  <w:style w:type="numbering" w:customStyle="1" w:styleId="NoList21221">
    <w:name w:val="No List21221"/>
    <w:next w:val="a2"/>
    <w:semiHidden/>
    <w:rsid w:val="009D2747"/>
  </w:style>
  <w:style w:type="numbering" w:customStyle="1" w:styleId="NoList8221">
    <w:name w:val="No List8221"/>
    <w:next w:val="a2"/>
    <w:semiHidden/>
    <w:rsid w:val="009D2747"/>
  </w:style>
  <w:style w:type="numbering" w:customStyle="1" w:styleId="NoList12221">
    <w:name w:val="No List12221"/>
    <w:next w:val="a2"/>
    <w:semiHidden/>
    <w:rsid w:val="009D2747"/>
  </w:style>
  <w:style w:type="numbering" w:customStyle="1" w:styleId="NoList22221">
    <w:name w:val="No List22221"/>
    <w:next w:val="a2"/>
    <w:semiHidden/>
    <w:rsid w:val="009D2747"/>
  </w:style>
  <w:style w:type="numbering" w:customStyle="1" w:styleId="NoList9221">
    <w:name w:val="No List9221"/>
    <w:next w:val="a2"/>
    <w:semiHidden/>
    <w:rsid w:val="009D2747"/>
  </w:style>
  <w:style w:type="numbering" w:customStyle="1" w:styleId="NoList13221">
    <w:name w:val="No List13221"/>
    <w:next w:val="a2"/>
    <w:semiHidden/>
    <w:rsid w:val="009D2747"/>
  </w:style>
  <w:style w:type="numbering" w:customStyle="1" w:styleId="NoList23221">
    <w:name w:val="No List23221"/>
    <w:next w:val="a2"/>
    <w:semiHidden/>
    <w:rsid w:val="009D2747"/>
  </w:style>
  <w:style w:type="numbering" w:customStyle="1" w:styleId="NoList10221">
    <w:name w:val="No List10221"/>
    <w:next w:val="a2"/>
    <w:semiHidden/>
    <w:rsid w:val="009D2747"/>
  </w:style>
  <w:style w:type="numbering" w:customStyle="1" w:styleId="NoList14221">
    <w:name w:val="No List14221"/>
    <w:next w:val="a2"/>
    <w:semiHidden/>
    <w:rsid w:val="009D2747"/>
  </w:style>
  <w:style w:type="numbering" w:customStyle="1" w:styleId="NoList24221">
    <w:name w:val="No List24221"/>
    <w:next w:val="a2"/>
    <w:semiHidden/>
    <w:rsid w:val="009D2747"/>
  </w:style>
  <w:style w:type="numbering" w:customStyle="1" w:styleId="NoList31221">
    <w:name w:val="No List31221"/>
    <w:next w:val="a2"/>
    <w:semiHidden/>
    <w:rsid w:val="009D2747"/>
  </w:style>
  <w:style w:type="numbering" w:customStyle="1" w:styleId="NoList41221">
    <w:name w:val="No List41221"/>
    <w:next w:val="a2"/>
    <w:semiHidden/>
    <w:rsid w:val="009D2747"/>
  </w:style>
  <w:style w:type="numbering" w:customStyle="1" w:styleId="NoList51221">
    <w:name w:val="No List51221"/>
    <w:next w:val="a2"/>
    <w:semiHidden/>
    <w:rsid w:val="009D2747"/>
  </w:style>
  <w:style w:type="numbering" w:customStyle="1" w:styleId="NoList15221">
    <w:name w:val="No List15221"/>
    <w:next w:val="a2"/>
    <w:semiHidden/>
    <w:rsid w:val="009D2747"/>
  </w:style>
  <w:style w:type="numbering" w:customStyle="1" w:styleId="NoList16221">
    <w:name w:val="No List16221"/>
    <w:next w:val="a2"/>
    <w:semiHidden/>
    <w:rsid w:val="009D2747"/>
  </w:style>
  <w:style w:type="numbering" w:customStyle="1" w:styleId="NoList111221">
    <w:name w:val="No List111221"/>
    <w:next w:val="a2"/>
    <w:semiHidden/>
    <w:rsid w:val="009D2747"/>
  </w:style>
  <w:style w:type="numbering" w:customStyle="1" w:styleId="2213">
    <w:name w:val="无列表221"/>
    <w:next w:val="a2"/>
    <w:uiPriority w:val="99"/>
    <w:semiHidden/>
    <w:unhideWhenUsed/>
    <w:rsid w:val="009D2747"/>
  </w:style>
  <w:style w:type="numbering" w:customStyle="1" w:styleId="3212">
    <w:name w:val="无列表321"/>
    <w:next w:val="a2"/>
    <w:uiPriority w:val="99"/>
    <w:semiHidden/>
    <w:unhideWhenUsed/>
    <w:rsid w:val="009D2747"/>
  </w:style>
  <w:style w:type="numbering" w:customStyle="1" w:styleId="NoList2021">
    <w:name w:val="No List2021"/>
    <w:next w:val="a2"/>
    <w:semiHidden/>
    <w:rsid w:val="009D2747"/>
  </w:style>
  <w:style w:type="numbering" w:customStyle="1" w:styleId="NoList2721">
    <w:name w:val="No List2721"/>
    <w:next w:val="a2"/>
    <w:uiPriority w:val="99"/>
    <w:semiHidden/>
    <w:unhideWhenUsed/>
    <w:rsid w:val="009D2747"/>
  </w:style>
  <w:style w:type="numbering" w:customStyle="1" w:styleId="NoList2821">
    <w:name w:val="No List2821"/>
    <w:next w:val="a2"/>
    <w:uiPriority w:val="99"/>
    <w:semiHidden/>
    <w:unhideWhenUsed/>
    <w:rsid w:val="009D2747"/>
  </w:style>
  <w:style w:type="numbering" w:customStyle="1" w:styleId="NoList2911">
    <w:name w:val="No List2911"/>
    <w:next w:val="a2"/>
    <w:uiPriority w:val="99"/>
    <w:semiHidden/>
    <w:unhideWhenUsed/>
    <w:rsid w:val="009D2747"/>
  </w:style>
  <w:style w:type="numbering" w:customStyle="1" w:styleId="NoList11411">
    <w:name w:val="No List11411"/>
    <w:next w:val="a2"/>
    <w:semiHidden/>
    <w:rsid w:val="009D2747"/>
  </w:style>
  <w:style w:type="numbering" w:customStyle="1" w:styleId="NoList21011">
    <w:name w:val="No List21011"/>
    <w:next w:val="a2"/>
    <w:semiHidden/>
    <w:rsid w:val="009D2747"/>
  </w:style>
  <w:style w:type="numbering" w:customStyle="1" w:styleId="NoList3411">
    <w:name w:val="No List3411"/>
    <w:next w:val="a2"/>
    <w:semiHidden/>
    <w:unhideWhenUsed/>
    <w:rsid w:val="009D2747"/>
  </w:style>
  <w:style w:type="numbering" w:customStyle="1" w:styleId="13112">
    <w:name w:val="목록 없음1311"/>
    <w:next w:val="a2"/>
    <w:semiHidden/>
    <w:unhideWhenUsed/>
    <w:rsid w:val="009D2747"/>
  </w:style>
  <w:style w:type="numbering" w:customStyle="1" w:styleId="2311">
    <w:name w:val="목록 없음2311"/>
    <w:next w:val="a2"/>
    <w:semiHidden/>
    <w:rsid w:val="009D2747"/>
  </w:style>
  <w:style w:type="numbering" w:customStyle="1" w:styleId="NoList4411">
    <w:name w:val="No List4411"/>
    <w:next w:val="a2"/>
    <w:semiHidden/>
    <w:unhideWhenUsed/>
    <w:rsid w:val="009D2747"/>
  </w:style>
  <w:style w:type="numbering" w:customStyle="1" w:styleId="NoList5411">
    <w:name w:val="No List5411"/>
    <w:next w:val="a2"/>
    <w:semiHidden/>
    <w:rsid w:val="009D2747"/>
  </w:style>
  <w:style w:type="numbering" w:customStyle="1" w:styleId="NoList6311">
    <w:name w:val="No List6311"/>
    <w:next w:val="a2"/>
    <w:semiHidden/>
    <w:rsid w:val="009D2747"/>
  </w:style>
  <w:style w:type="numbering" w:customStyle="1" w:styleId="NoList7311">
    <w:name w:val="No List7311"/>
    <w:next w:val="a2"/>
    <w:semiHidden/>
    <w:rsid w:val="009D2747"/>
  </w:style>
  <w:style w:type="numbering" w:customStyle="1" w:styleId="NoList11511">
    <w:name w:val="No List11511"/>
    <w:next w:val="a2"/>
    <w:semiHidden/>
    <w:rsid w:val="009D2747"/>
  </w:style>
  <w:style w:type="numbering" w:customStyle="1" w:styleId="NoList21311">
    <w:name w:val="No List21311"/>
    <w:next w:val="a2"/>
    <w:semiHidden/>
    <w:rsid w:val="009D2747"/>
  </w:style>
  <w:style w:type="numbering" w:customStyle="1" w:styleId="NoList8311">
    <w:name w:val="No List8311"/>
    <w:next w:val="a2"/>
    <w:semiHidden/>
    <w:rsid w:val="009D2747"/>
  </w:style>
  <w:style w:type="numbering" w:customStyle="1" w:styleId="NoList12311">
    <w:name w:val="No List12311"/>
    <w:next w:val="a2"/>
    <w:semiHidden/>
    <w:rsid w:val="009D2747"/>
  </w:style>
  <w:style w:type="numbering" w:customStyle="1" w:styleId="NoList22311">
    <w:name w:val="No List22311"/>
    <w:next w:val="a2"/>
    <w:semiHidden/>
    <w:rsid w:val="009D2747"/>
  </w:style>
  <w:style w:type="numbering" w:customStyle="1" w:styleId="NoList9311">
    <w:name w:val="No List9311"/>
    <w:next w:val="a2"/>
    <w:semiHidden/>
    <w:rsid w:val="009D2747"/>
  </w:style>
  <w:style w:type="numbering" w:customStyle="1" w:styleId="NoList13311">
    <w:name w:val="No List13311"/>
    <w:next w:val="a2"/>
    <w:semiHidden/>
    <w:rsid w:val="009D2747"/>
  </w:style>
  <w:style w:type="numbering" w:customStyle="1" w:styleId="NoList23311">
    <w:name w:val="No List23311"/>
    <w:next w:val="a2"/>
    <w:semiHidden/>
    <w:rsid w:val="009D2747"/>
  </w:style>
  <w:style w:type="numbering" w:customStyle="1" w:styleId="NoList10311">
    <w:name w:val="No List10311"/>
    <w:next w:val="a2"/>
    <w:semiHidden/>
    <w:rsid w:val="009D2747"/>
  </w:style>
  <w:style w:type="numbering" w:customStyle="1" w:styleId="NoList14311">
    <w:name w:val="No List14311"/>
    <w:next w:val="a2"/>
    <w:semiHidden/>
    <w:rsid w:val="009D2747"/>
  </w:style>
  <w:style w:type="numbering" w:customStyle="1" w:styleId="NoList24311">
    <w:name w:val="No List24311"/>
    <w:next w:val="a2"/>
    <w:semiHidden/>
    <w:rsid w:val="009D2747"/>
  </w:style>
  <w:style w:type="numbering" w:customStyle="1" w:styleId="NoList31311">
    <w:name w:val="No List31311"/>
    <w:next w:val="a2"/>
    <w:semiHidden/>
    <w:rsid w:val="009D2747"/>
  </w:style>
  <w:style w:type="numbering" w:customStyle="1" w:styleId="NoList41311">
    <w:name w:val="No List41311"/>
    <w:next w:val="a2"/>
    <w:semiHidden/>
    <w:rsid w:val="009D2747"/>
  </w:style>
  <w:style w:type="numbering" w:customStyle="1" w:styleId="NoList51311">
    <w:name w:val="No List51311"/>
    <w:next w:val="a2"/>
    <w:semiHidden/>
    <w:rsid w:val="009D2747"/>
  </w:style>
  <w:style w:type="numbering" w:customStyle="1" w:styleId="NoList15311">
    <w:name w:val="No List15311"/>
    <w:next w:val="a2"/>
    <w:semiHidden/>
    <w:rsid w:val="009D2747"/>
  </w:style>
  <w:style w:type="numbering" w:customStyle="1" w:styleId="NoList16311">
    <w:name w:val="No List16311"/>
    <w:next w:val="a2"/>
    <w:semiHidden/>
    <w:rsid w:val="009D2747"/>
  </w:style>
  <w:style w:type="numbering" w:customStyle="1" w:styleId="NoList111311">
    <w:name w:val="No List111311"/>
    <w:next w:val="a2"/>
    <w:semiHidden/>
    <w:rsid w:val="009D2747"/>
  </w:style>
  <w:style w:type="numbering" w:customStyle="1" w:styleId="NoList17111">
    <w:name w:val="No List17111"/>
    <w:next w:val="a2"/>
    <w:uiPriority w:val="99"/>
    <w:semiHidden/>
    <w:unhideWhenUsed/>
    <w:rsid w:val="009D2747"/>
  </w:style>
  <w:style w:type="numbering" w:customStyle="1" w:styleId="NoList18111">
    <w:name w:val="No List18111"/>
    <w:next w:val="a2"/>
    <w:uiPriority w:val="99"/>
    <w:semiHidden/>
    <w:rsid w:val="009D2747"/>
  </w:style>
  <w:style w:type="numbering" w:customStyle="1" w:styleId="NoList25111">
    <w:name w:val="No List25111"/>
    <w:next w:val="a2"/>
    <w:semiHidden/>
    <w:rsid w:val="009D2747"/>
  </w:style>
  <w:style w:type="numbering" w:customStyle="1" w:styleId="NoList32111">
    <w:name w:val="No List32111"/>
    <w:next w:val="a2"/>
    <w:semiHidden/>
    <w:unhideWhenUsed/>
    <w:rsid w:val="009D2747"/>
  </w:style>
  <w:style w:type="numbering" w:customStyle="1" w:styleId="111112">
    <w:name w:val="목록 없음11111"/>
    <w:next w:val="a2"/>
    <w:semiHidden/>
    <w:unhideWhenUsed/>
    <w:rsid w:val="009D2747"/>
  </w:style>
  <w:style w:type="numbering" w:customStyle="1" w:styleId="21111">
    <w:name w:val="목록 없음21111"/>
    <w:next w:val="a2"/>
    <w:semiHidden/>
    <w:rsid w:val="009D2747"/>
  </w:style>
  <w:style w:type="numbering" w:customStyle="1" w:styleId="NoList42111">
    <w:name w:val="No List42111"/>
    <w:next w:val="a2"/>
    <w:semiHidden/>
    <w:unhideWhenUsed/>
    <w:rsid w:val="009D2747"/>
  </w:style>
  <w:style w:type="numbering" w:customStyle="1" w:styleId="NoList52111">
    <w:name w:val="No List52111"/>
    <w:next w:val="a2"/>
    <w:semiHidden/>
    <w:rsid w:val="009D2747"/>
  </w:style>
  <w:style w:type="numbering" w:customStyle="1" w:styleId="NoList61111">
    <w:name w:val="No List61111"/>
    <w:next w:val="a2"/>
    <w:semiHidden/>
    <w:rsid w:val="009D2747"/>
  </w:style>
  <w:style w:type="numbering" w:customStyle="1" w:styleId="NoList71111">
    <w:name w:val="No List71111"/>
    <w:next w:val="a2"/>
    <w:semiHidden/>
    <w:rsid w:val="009D2747"/>
  </w:style>
  <w:style w:type="numbering" w:customStyle="1" w:styleId="NoList112111">
    <w:name w:val="No List112111"/>
    <w:next w:val="a2"/>
    <w:semiHidden/>
    <w:rsid w:val="009D2747"/>
  </w:style>
  <w:style w:type="numbering" w:customStyle="1" w:styleId="NoList2111111">
    <w:name w:val="No List2111111"/>
    <w:next w:val="a2"/>
    <w:semiHidden/>
    <w:rsid w:val="009D2747"/>
  </w:style>
  <w:style w:type="numbering" w:customStyle="1" w:styleId="NoList81111">
    <w:name w:val="No List81111"/>
    <w:next w:val="a2"/>
    <w:semiHidden/>
    <w:rsid w:val="009D2747"/>
  </w:style>
  <w:style w:type="numbering" w:customStyle="1" w:styleId="NoList121111">
    <w:name w:val="No List121111"/>
    <w:next w:val="a2"/>
    <w:semiHidden/>
    <w:rsid w:val="009D2747"/>
  </w:style>
  <w:style w:type="numbering" w:customStyle="1" w:styleId="NoList221111">
    <w:name w:val="No List221111"/>
    <w:next w:val="a2"/>
    <w:semiHidden/>
    <w:rsid w:val="009D2747"/>
  </w:style>
  <w:style w:type="numbering" w:customStyle="1" w:styleId="NoList91111">
    <w:name w:val="No List91111"/>
    <w:next w:val="a2"/>
    <w:semiHidden/>
    <w:rsid w:val="009D2747"/>
  </w:style>
  <w:style w:type="numbering" w:customStyle="1" w:styleId="NoList131111">
    <w:name w:val="No List131111"/>
    <w:next w:val="a2"/>
    <w:semiHidden/>
    <w:rsid w:val="009D2747"/>
  </w:style>
  <w:style w:type="numbering" w:customStyle="1" w:styleId="NoList231111">
    <w:name w:val="No List231111"/>
    <w:next w:val="a2"/>
    <w:semiHidden/>
    <w:rsid w:val="009D2747"/>
  </w:style>
  <w:style w:type="numbering" w:customStyle="1" w:styleId="NoList101111">
    <w:name w:val="No List101111"/>
    <w:next w:val="a2"/>
    <w:semiHidden/>
    <w:rsid w:val="009D2747"/>
  </w:style>
  <w:style w:type="numbering" w:customStyle="1" w:styleId="NoList141111">
    <w:name w:val="No List141111"/>
    <w:next w:val="a2"/>
    <w:semiHidden/>
    <w:rsid w:val="009D2747"/>
  </w:style>
  <w:style w:type="numbering" w:customStyle="1" w:styleId="NoList241111">
    <w:name w:val="No List241111"/>
    <w:next w:val="a2"/>
    <w:semiHidden/>
    <w:rsid w:val="009D2747"/>
  </w:style>
  <w:style w:type="numbering" w:customStyle="1" w:styleId="NoList3111111">
    <w:name w:val="No List3111111"/>
    <w:next w:val="a2"/>
    <w:semiHidden/>
    <w:rsid w:val="009D2747"/>
  </w:style>
  <w:style w:type="numbering" w:customStyle="1" w:styleId="NoList4111111">
    <w:name w:val="No List4111111"/>
    <w:next w:val="a2"/>
    <w:semiHidden/>
    <w:rsid w:val="009D2747"/>
  </w:style>
  <w:style w:type="numbering" w:customStyle="1" w:styleId="NoList5111111">
    <w:name w:val="No List5111111"/>
    <w:next w:val="a2"/>
    <w:semiHidden/>
    <w:rsid w:val="009D2747"/>
  </w:style>
  <w:style w:type="numbering" w:customStyle="1" w:styleId="NoList151111">
    <w:name w:val="No List151111"/>
    <w:next w:val="a2"/>
    <w:semiHidden/>
    <w:rsid w:val="009D2747"/>
  </w:style>
  <w:style w:type="numbering" w:customStyle="1" w:styleId="NoList161111">
    <w:name w:val="No List161111"/>
    <w:next w:val="a2"/>
    <w:semiHidden/>
    <w:rsid w:val="009D2747"/>
  </w:style>
  <w:style w:type="numbering" w:customStyle="1" w:styleId="NoList11111111">
    <w:name w:val="No List11111111"/>
    <w:next w:val="a2"/>
    <w:semiHidden/>
    <w:rsid w:val="009D2747"/>
  </w:style>
  <w:style w:type="numbering" w:customStyle="1" w:styleId="NoList19111">
    <w:name w:val="No List19111"/>
    <w:next w:val="a2"/>
    <w:uiPriority w:val="99"/>
    <w:semiHidden/>
    <w:unhideWhenUsed/>
    <w:rsid w:val="009D2747"/>
  </w:style>
  <w:style w:type="numbering" w:customStyle="1" w:styleId="NoList110111">
    <w:name w:val="No List110111"/>
    <w:next w:val="a2"/>
    <w:uiPriority w:val="99"/>
    <w:semiHidden/>
    <w:rsid w:val="009D2747"/>
  </w:style>
  <w:style w:type="numbering" w:customStyle="1" w:styleId="NoList26111">
    <w:name w:val="No List26111"/>
    <w:next w:val="a2"/>
    <w:semiHidden/>
    <w:rsid w:val="009D2747"/>
  </w:style>
  <w:style w:type="numbering" w:customStyle="1" w:styleId="NoList33111">
    <w:name w:val="No List33111"/>
    <w:next w:val="a2"/>
    <w:semiHidden/>
    <w:unhideWhenUsed/>
    <w:rsid w:val="009D2747"/>
  </w:style>
  <w:style w:type="numbering" w:customStyle="1" w:styleId="121110">
    <w:name w:val="목록 없음12111"/>
    <w:next w:val="a2"/>
    <w:semiHidden/>
    <w:unhideWhenUsed/>
    <w:rsid w:val="009D2747"/>
  </w:style>
  <w:style w:type="numbering" w:customStyle="1" w:styleId="22111">
    <w:name w:val="목록 없음22111"/>
    <w:next w:val="a2"/>
    <w:semiHidden/>
    <w:rsid w:val="009D2747"/>
  </w:style>
  <w:style w:type="numbering" w:customStyle="1" w:styleId="NoList43111">
    <w:name w:val="No List43111"/>
    <w:next w:val="a2"/>
    <w:semiHidden/>
    <w:unhideWhenUsed/>
    <w:rsid w:val="009D2747"/>
  </w:style>
  <w:style w:type="numbering" w:customStyle="1" w:styleId="NoList53111">
    <w:name w:val="No List53111"/>
    <w:next w:val="a2"/>
    <w:semiHidden/>
    <w:rsid w:val="009D2747"/>
  </w:style>
  <w:style w:type="numbering" w:customStyle="1" w:styleId="NoList62111">
    <w:name w:val="No List62111"/>
    <w:next w:val="a2"/>
    <w:semiHidden/>
    <w:rsid w:val="009D2747"/>
  </w:style>
  <w:style w:type="numbering" w:customStyle="1" w:styleId="NoList72111">
    <w:name w:val="No List72111"/>
    <w:next w:val="a2"/>
    <w:semiHidden/>
    <w:rsid w:val="009D2747"/>
  </w:style>
  <w:style w:type="numbering" w:customStyle="1" w:styleId="NoList113111">
    <w:name w:val="No List113111"/>
    <w:next w:val="a2"/>
    <w:semiHidden/>
    <w:rsid w:val="009D2747"/>
  </w:style>
  <w:style w:type="numbering" w:customStyle="1" w:styleId="NoList212111">
    <w:name w:val="No List212111"/>
    <w:next w:val="a2"/>
    <w:semiHidden/>
    <w:rsid w:val="009D2747"/>
  </w:style>
  <w:style w:type="numbering" w:customStyle="1" w:styleId="NoList82111">
    <w:name w:val="No List82111"/>
    <w:next w:val="a2"/>
    <w:semiHidden/>
    <w:rsid w:val="009D2747"/>
  </w:style>
  <w:style w:type="numbering" w:customStyle="1" w:styleId="NoList122111">
    <w:name w:val="No List122111"/>
    <w:next w:val="a2"/>
    <w:semiHidden/>
    <w:rsid w:val="009D2747"/>
  </w:style>
  <w:style w:type="numbering" w:customStyle="1" w:styleId="NoList222111">
    <w:name w:val="No List222111"/>
    <w:next w:val="a2"/>
    <w:semiHidden/>
    <w:rsid w:val="009D2747"/>
  </w:style>
  <w:style w:type="numbering" w:customStyle="1" w:styleId="NoList92111">
    <w:name w:val="No List92111"/>
    <w:next w:val="a2"/>
    <w:semiHidden/>
    <w:rsid w:val="009D2747"/>
  </w:style>
  <w:style w:type="numbering" w:customStyle="1" w:styleId="NoList132111">
    <w:name w:val="No List132111"/>
    <w:next w:val="a2"/>
    <w:semiHidden/>
    <w:rsid w:val="009D2747"/>
  </w:style>
  <w:style w:type="numbering" w:customStyle="1" w:styleId="NoList232111">
    <w:name w:val="No List232111"/>
    <w:next w:val="a2"/>
    <w:semiHidden/>
    <w:rsid w:val="009D2747"/>
  </w:style>
  <w:style w:type="numbering" w:customStyle="1" w:styleId="NoList102111">
    <w:name w:val="No List102111"/>
    <w:next w:val="a2"/>
    <w:semiHidden/>
    <w:rsid w:val="009D2747"/>
  </w:style>
  <w:style w:type="numbering" w:customStyle="1" w:styleId="NoList142111">
    <w:name w:val="No List142111"/>
    <w:next w:val="a2"/>
    <w:semiHidden/>
    <w:rsid w:val="009D2747"/>
  </w:style>
  <w:style w:type="numbering" w:customStyle="1" w:styleId="NoList242111">
    <w:name w:val="No List242111"/>
    <w:next w:val="a2"/>
    <w:semiHidden/>
    <w:rsid w:val="009D2747"/>
  </w:style>
  <w:style w:type="numbering" w:customStyle="1" w:styleId="NoList312111">
    <w:name w:val="No List312111"/>
    <w:next w:val="a2"/>
    <w:semiHidden/>
    <w:rsid w:val="009D2747"/>
  </w:style>
  <w:style w:type="numbering" w:customStyle="1" w:styleId="NoList412111">
    <w:name w:val="No List412111"/>
    <w:next w:val="a2"/>
    <w:semiHidden/>
    <w:rsid w:val="009D2747"/>
  </w:style>
  <w:style w:type="numbering" w:customStyle="1" w:styleId="NoList512111">
    <w:name w:val="No List512111"/>
    <w:next w:val="a2"/>
    <w:semiHidden/>
    <w:rsid w:val="009D2747"/>
  </w:style>
  <w:style w:type="numbering" w:customStyle="1" w:styleId="NoList152111">
    <w:name w:val="No List152111"/>
    <w:next w:val="a2"/>
    <w:semiHidden/>
    <w:rsid w:val="009D2747"/>
  </w:style>
  <w:style w:type="numbering" w:customStyle="1" w:styleId="NoList162111">
    <w:name w:val="No List162111"/>
    <w:next w:val="a2"/>
    <w:semiHidden/>
    <w:rsid w:val="009D2747"/>
  </w:style>
  <w:style w:type="numbering" w:customStyle="1" w:styleId="121111">
    <w:name w:val="无列表12111"/>
    <w:next w:val="a2"/>
    <w:semiHidden/>
    <w:rsid w:val="009D2747"/>
  </w:style>
  <w:style w:type="numbering" w:customStyle="1" w:styleId="NoList1112111">
    <w:name w:val="No List1112111"/>
    <w:next w:val="a2"/>
    <w:semiHidden/>
    <w:rsid w:val="009D2747"/>
  </w:style>
  <w:style w:type="numbering" w:customStyle="1" w:styleId="21112">
    <w:name w:val="无列表2111"/>
    <w:next w:val="a2"/>
    <w:uiPriority w:val="99"/>
    <w:semiHidden/>
    <w:unhideWhenUsed/>
    <w:rsid w:val="009D2747"/>
  </w:style>
  <w:style w:type="numbering" w:customStyle="1" w:styleId="31110">
    <w:name w:val="无列表3111"/>
    <w:next w:val="a2"/>
    <w:uiPriority w:val="99"/>
    <w:semiHidden/>
    <w:unhideWhenUsed/>
    <w:rsid w:val="009D2747"/>
  </w:style>
  <w:style w:type="numbering" w:customStyle="1" w:styleId="NoList20111">
    <w:name w:val="No List20111"/>
    <w:next w:val="a2"/>
    <w:semiHidden/>
    <w:rsid w:val="009D2747"/>
  </w:style>
  <w:style w:type="numbering" w:customStyle="1" w:styleId="NoList27111">
    <w:name w:val="No List27111"/>
    <w:next w:val="a2"/>
    <w:uiPriority w:val="99"/>
    <w:semiHidden/>
    <w:unhideWhenUsed/>
    <w:rsid w:val="009D2747"/>
  </w:style>
  <w:style w:type="numbering" w:customStyle="1" w:styleId="NoList28111">
    <w:name w:val="No List28111"/>
    <w:next w:val="a2"/>
    <w:uiPriority w:val="99"/>
    <w:semiHidden/>
    <w:unhideWhenUsed/>
    <w:rsid w:val="009D2747"/>
  </w:style>
  <w:style w:type="numbering" w:customStyle="1" w:styleId="21f1">
    <w:name w:val="リストなし21"/>
    <w:next w:val="a2"/>
    <w:uiPriority w:val="99"/>
    <w:semiHidden/>
    <w:unhideWhenUsed/>
    <w:rsid w:val="009D2747"/>
  </w:style>
  <w:style w:type="numbering" w:customStyle="1" w:styleId="NoList1271">
    <w:name w:val="No List1271"/>
    <w:next w:val="a2"/>
    <w:semiHidden/>
    <w:rsid w:val="009D2747"/>
  </w:style>
  <w:style w:type="numbering" w:customStyle="1" w:styleId="1910">
    <w:name w:val="无列表191"/>
    <w:next w:val="a2"/>
    <w:semiHidden/>
    <w:rsid w:val="009D2747"/>
  </w:style>
  <w:style w:type="numbering" w:customStyle="1" w:styleId="1911">
    <w:name w:val="リストなし191"/>
    <w:next w:val="a2"/>
    <w:uiPriority w:val="99"/>
    <w:semiHidden/>
    <w:unhideWhenUsed/>
    <w:rsid w:val="009D2747"/>
  </w:style>
  <w:style w:type="numbering" w:customStyle="1" w:styleId="NoList391">
    <w:name w:val="No List391"/>
    <w:next w:val="a2"/>
    <w:semiHidden/>
    <w:rsid w:val="009D2747"/>
  </w:style>
  <w:style w:type="numbering" w:customStyle="1" w:styleId="NoList481">
    <w:name w:val="No List481"/>
    <w:next w:val="a2"/>
    <w:semiHidden/>
    <w:rsid w:val="009D2747"/>
  </w:style>
  <w:style w:type="numbering" w:customStyle="1" w:styleId="NoList2161">
    <w:name w:val="No List2161"/>
    <w:next w:val="a2"/>
    <w:semiHidden/>
    <w:rsid w:val="009D2747"/>
  </w:style>
  <w:style w:type="numbering" w:customStyle="1" w:styleId="NoList1281">
    <w:name w:val="No List1281"/>
    <w:next w:val="a2"/>
    <w:semiHidden/>
    <w:rsid w:val="009D2747"/>
  </w:style>
  <w:style w:type="numbering" w:customStyle="1" w:styleId="1181">
    <w:name w:val="无列表1181"/>
    <w:next w:val="a2"/>
    <w:semiHidden/>
    <w:rsid w:val="009D2747"/>
  </w:style>
  <w:style w:type="numbering" w:customStyle="1" w:styleId="NoList11151">
    <w:name w:val="No List11151"/>
    <w:next w:val="a2"/>
    <w:semiHidden/>
    <w:rsid w:val="009D2747"/>
  </w:style>
  <w:style w:type="numbering" w:customStyle="1" w:styleId="SGS311">
    <w:name w:val="SGS311"/>
    <w:uiPriority w:val="99"/>
    <w:rsid w:val="009D2747"/>
  </w:style>
  <w:style w:type="numbering" w:customStyle="1" w:styleId="NoList1731">
    <w:name w:val="No List1731"/>
    <w:next w:val="a2"/>
    <w:uiPriority w:val="99"/>
    <w:semiHidden/>
    <w:unhideWhenUsed/>
    <w:rsid w:val="009D2747"/>
  </w:style>
  <w:style w:type="numbering" w:customStyle="1" w:styleId="NoList1831">
    <w:name w:val="No List1831"/>
    <w:next w:val="a2"/>
    <w:semiHidden/>
    <w:rsid w:val="009D2747"/>
  </w:style>
  <w:style w:type="numbering" w:customStyle="1" w:styleId="1271">
    <w:name w:val="无列表1271"/>
    <w:next w:val="a2"/>
    <w:semiHidden/>
    <w:rsid w:val="009D2747"/>
  </w:style>
  <w:style w:type="numbering" w:customStyle="1" w:styleId="11611">
    <w:name w:val="リストなし1161"/>
    <w:next w:val="a2"/>
    <w:uiPriority w:val="99"/>
    <w:semiHidden/>
    <w:unhideWhenUsed/>
    <w:rsid w:val="009D2747"/>
  </w:style>
  <w:style w:type="numbering" w:customStyle="1" w:styleId="111510">
    <w:name w:val="无列表11151"/>
    <w:next w:val="a2"/>
    <w:semiHidden/>
    <w:rsid w:val="009D2747"/>
  </w:style>
  <w:style w:type="numbering" w:customStyle="1" w:styleId="Style11111">
    <w:name w:val="Style11111"/>
    <w:uiPriority w:val="99"/>
    <w:rsid w:val="009D2747"/>
  </w:style>
  <w:style w:type="numbering" w:customStyle="1" w:styleId="SGS1111">
    <w:name w:val="SGS1111"/>
    <w:uiPriority w:val="99"/>
    <w:rsid w:val="009D2747"/>
  </w:style>
  <w:style w:type="numbering" w:customStyle="1" w:styleId="1351">
    <w:name w:val="无列表1351"/>
    <w:next w:val="a2"/>
    <w:semiHidden/>
    <w:rsid w:val="009D2747"/>
  </w:style>
  <w:style w:type="numbering" w:customStyle="1" w:styleId="12511">
    <w:name w:val="リストなし1251"/>
    <w:next w:val="a2"/>
    <w:uiPriority w:val="99"/>
    <w:semiHidden/>
    <w:unhideWhenUsed/>
    <w:rsid w:val="009D2747"/>
  </w:style>
  <w:style w:type="numbering" w:customStyle="1" w:styleId="112410">
    <w:name w:val="无列表11241"/>
    <w:next w:val="a2"/>
    <w:semiHidden/>
    <w:rsid w:val="009D2747"/>
  </w:style>
  <w:style w:type="numbering" w:customStyle="1" w:styleId="NoList50">
    <w:name w:val="No List50"/>
    <w:next w:val="a2"/>
    <w:uiPriority w:val="99"/>
    <w:semiHidden/>
    <w:unhideWhenUsed/>
    <w:rsid w:val="009D2747"/>
  </w:style>
  <w:style w:type="table" w:customStyle="1" w:styleId="TableGrid516">
    <w:name w:val="Table Grid51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9D2747"/>
    <w:rPr>
      <w:rFonts w:ascii="Times New Roman" w:eastAsia="Times New Roman" w:hAnsi="Times New Roman"/>
      <w:lang w:val="en-GB" w:eastAsia="en-GB"/>
    </w:rPr>
    <w:tblPr/>
  </w:style>
  <w:style w:type="table" w:customStyle="1" w:styleId="Tabellengitternetz1114">
    <w:name w:val="Tabellengitternetz1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D2747"/>
    <w:pPr>
      <w:numPr>
        <w:numId w:val="23"/>
      </w:numPr>
    </w:pPr>
  </w:style>
  <w:style w:type="table" w:customStyle="1" w:styleId="SGSTableBasic119">
    <w:name w:val="SGS Table Basic 119"/>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D2747"/>
    <w:pPr>
      <w:numPr>
        <w:numId w:val="25"/>
      </w:numPr>
    </w:pPr>
  </w:style>
  <w:style w:type="numbering" w:customStyle="1" w:styleId="Style118">
    <w:name w:val="Style118"/>
    <w:rsid w:val="009D2747"/>
    <w:pPr>
      <w:numPr>
        <w:numId w:val="19"/>
      </w:numPr>
    </w:pPr>
  </w:style>
  <w:style w:type="table" w:customStyle="1" w:styleId="TableGrid558">
    <w:name w:val="Table Grid558"/>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9D2747"/>
    <w:rPr>
      <w:rFonts w:ascii="Times New Roman" w:eastAsia="Times New Roman" w:hAnsi="Times New Roman"/>
      <w:lang w:val="en-GB" w:eastAsia="en-GB"/>
    </w:rPr>
    <w:tblPr/>
  </w:style>
  <w:style w:type="table" w:customStyle="1" w:styleId="Tabellengitternetz1138">
    <w:name w:val="Tabellengitternetz1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2025-02-20T07:30:00Z</dcterms:created>
  <dcterms:modified xsi:type="dcterms:W3CDTF">2025-02-20T07:32:00Z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R5-250082</vt:lpwstr>
  </property>
  <property fmtid="{D5CDD505-2E9C-101B-9397-08002B2CF9AE}" pid="10" name="Spec#">
    <vt:lpwstr>38.508-1</vt:lpwstr>
  </property>
  <property fmtid="{D5CDD505-2E9C-101B-9397-08002B2CF9AE}" pid="11" name="Cr#">
    <vt:lpwstr>3412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Generic procedure 4.5.2.2-2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