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DCF18" w14:textId="77777777" w:rsidR="00573D7F" w:rsidRDefault="00573D7F" w:rsidP="00573D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3730"/>
      <w:bookmarkStart w:id="1" w:name="_Toc2774934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R5-250316</w:t>
        </w:r>
      </w:fldSimple>
    </w:p>
    <w:p w14:paraId="312E832B" w14:textId="77777777" w:rsidR="00573D7F" w:rsidRDefault="00573D7F" w:rsidP="00573D7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3D7F" w14:paraId="7C204155" w14:textId="77777777" w:rsidTr="007E0D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ACBFB" w14:textId="77777777" w:rsidR="00573D7F" w:rsidRDefault="00573D7F" w:rsidP="007E0D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3D7F" w14:paraId="0B03DB27" w14:textId="77777777" w:rsidTr="007E0D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76252" w14:textId="77777777" w:rsidR="00573D7F" w:rsidRDefault="00573D7F" w:rsidP="007E0D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3D7F" w14:paraId="17452614" w14:textId="77777777" w:rsidTr="007E0D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B2848" w14:textId="77777777" w:rsidR="00573D7F" w:rsidRDefault="00573D7F" w:rsidP="007E0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D7F" w14:paraId="5B69AC18" w14:textId="77777777" w:rsidTr="007E0D12">
        <w:tc>
          <w:tcPr>
            <w:tcW w:w="142" w:type="dxa"/>
            <w:tcBorders>
              <w:left w:val="single" w:sz="4" w:space="0" w:color="auto"/>
            </w:tcBorders>
          </w:tcPr>
          <w:p w14:paraId="52D29186" w14:textId="77777777" w:rsidR="00573D7F" w:rsidRDefault="00573D7F" w:rsidP="007E0D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25ADB9" w14:textId="77777777" w:rsidR="00573D7F" w:rsidRPr="00410371" w:rsidRDefault="00573D7F" w:rsidP="007E0D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07868F91" w14:textId="77777777" w:rsidR="00573D7F" w:rsidRDefault="00573D7F" w:rsidP="007E0D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E5CCE" w14:textId="77777777" w:rsidR="00573D7F" w:rsidRPr="00410371" w:rsidRDefault="00573D7F" w:rsidP="007E0D1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3427</w:t>
              </w:r>
            </w:fldSimple>
          </w:p>
        </w:tc>
        <w:tc>
          <w:tcPr>
            <w:tcW w:w="709" w:type="dxa"/>
          </w:tcPr>
          <w:p w14:paraId="037B2E58" w14:textId="77777777" w:rsidR="00573D7F" w:rsidRDefault="00573D7F" w:rsidP="007E0D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ADA1D7" w14:textId="77777777" w:rsidR="00573D7F" w:rsidRPr="00410371" w:rsidRDefault="00573D7F" w:rsidP="007E0D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B266D9A" w14:textId="77777777" w:rsidR="00573D7F" w:rsidRDefault="00573D7F" w:rsidP="007E0D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478523" w14:textId="77777777" w:rsidR="00573D7F" w:rsidRPr="00410371" w:rsidRDefault="00573D7F" w:rsidP="007E0D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CB6188" w14:textId="77777777" w:rsidR="00573D7F" w:rsidRDefault="00573D7F" w:rsidP="007E0D12">
            <w:pPr>
              <w:pStyle w:val="CRCoverPage"/>
              <w:spacing w:after="0"/>
              <w:rPr>
                <w:noProof/>
              </w:rPr>
            </w:pPr>
          </w:p>
        </w:tc>
      </w:tr>
      <w:tr w:rsidR="00573D7F" w14:paraId="01C4958D" w14:textId="77777777" w:rsidTr="007E0D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FC0123" w14:textId="77777777" w:rsidR="00573D7F" w:rsidRDefault="00573D7F" w:rsidP="007E0D12">
            <w:pPr>
              <w:pStyle w:val="CRCoverPage"/>
              <w:spacing w:after="0"/>
              <w:rPr>
                <w:noProof/>
              </w:rPr>
            </w:pPr>
          </w:p>
        </w:tc>
      </w:tr>
      <w:tr w:rsidR="00573D7F" w14:paraId="2E490E6D" w14:textId="77777777" w:rsidTr="007E0D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AA032F" w14:textId="77777777" w:rsidR="00573D7F" w:rsidRPr="00F25D98" w:rsidRDefault="00573D7F" w:rsidP="007E0D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3D7F" w14:paraId="7E199CC2" w14:textId="77777777" w:rsidTr="007E0D12">
        <w:tc>
          <w:tcPr>
            <w:tcW w:w="9641" w:type="dxa"/>
            <w:gridSpan w:val="9"/>
          </w:tcPr>
          <w:p w14:paraId="43BB28D0" w14:textId="77777777" w:rsidR="00573D7F" w:rsidRDefault="00573D7F" w:rsidP="007E0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9FBF94" w14:textId="77777777" w:rsidR="00573D7F" w:rsidRDefault="00573D7F" w:rsidP="00573D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3D7F" w14:paraId="62BBA2D3" w14:textId="77777777" w:rsidTr="007E0D12">
        <w:tc>
          <w:tcPr>
            <w:tcW w:w="2835" w:type="dxa"/>
          </w:tcPr>
          <w:p w14:paraId="06856969" w14:textId="77777777" w:rsidR="00573D7F" w:rsidRDefault="00573D7F" w:rsidP="007E0D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29900D" w14:textId="77777777" w:rsidR="00573D7F" w:rsidRDefault="00573D7F" w:rsidP="007E0D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881153" w14:textId="77777777" w:rsidR="00573D7F" w:rsidRDefault="00573D7F" w:rsidP="007E0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0D6563" w14:textId="77777777" w:rsidR="00573D7F" w:rsidRDefault="00573D7F" w:rsidP="007E0D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F73E56" w14:textId="77777777" w:rsidR="00573D7F" w:rsidRDefault="00573D7F" w:rsidP="007E0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1F4C00" w14:textId="77777777" w:rsidR="00573D7F" w:rsidRDefault="00573D7F" w:rsidP="007E0D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B35EE9" w14:textId="77777777" w:rsidR="00573D7F" w:rsidRDefault="00573D7F" w:rsidP="007E0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CF259" w14:textId="77777777" w:rsidR="00573D7F" w:rsidRDefault="00573D7F" w:rsidP="007E0D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FA3B23" w14:textId="77777777" w:rsidR="00573D7F" w:rsidRDefault="00573D7F" w:rsidP="007E0D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62752F" w14:textId="77777777" w:rsidR="00573D7F" w:rsidRDefault="00573D7F" w:rsidP="00573D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3D7F" w14:paraId="5849DB2E" w14:textId="77777777" w:rsidTr="007E0D12">
        <w:tc>
          <w:tcPr>
            <w:tcW w:w="9640" w:type="dxa"/>
            <w:gridSpan w:val="11"/>
          </w:tcPr>
          <w:p w14:paraId="03366192" w14:textId="77777777" w:rsidR="00573D7F" w:rsidRDefault="00573D7F" w:rsidP="007E0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D7F" w14:paraId="480055A2" w14:textId="77777777" w:rsidTr="007E0D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6A55F2" w14:textId="77777777" w:rsidR="00573D7F" w:rsidRDefault="00573D7F" w:rsidP="007E0D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6FF46A" w14:textId="77777777" w:rsidR="00573D7F" w:rsidRDefault="00573D7F" w:rsidP="007E0D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Interpretation of UL RRC IE presence and values</w:t>
              </w:r>
            </w:fldSimple>
          </w:p>
        </w:tc>
      </w:tr>
      <w:tr w:rsidR="00573D7F" w14:paraId="472ED858" w14:textId="77777777" w:rsidTr="007E0D12">
        <w:tc>
          <w:tcPr>
            <w:tcW w:w="1843" w:type="dxa"/>
            <w:tcBorders>
              <w:left w:val="single" w:sz="4" w:space="0" w:color="auto"/>
            </w:tcBorders>
          </w:tcPr>
          <w:p w14:paraId="4FE1FA7F" w14:textId="77777777" w:rsidR="00573D7F" w:rsidRDefault="00573D7F" w:rsidP="007E0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53C164" w14:textId="77777777" w:rsidR="00573D7F" w:rsidRDefault="00573D7F" w:rsidP="007E0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D7F" w14:paraId="3BCA6AED" w14:textId="77777777" w:rsidTr="007E0D12">
        <w:tc>
          <w:tcPr>
            <w:tcW w:w="1843" w:type="dxa"/>
            <w:tcBorders>
              <w:left w:val="single" w:sz="4" w:space="0" w:color="auto"/>
            </w:tcBorders>
          </w:tcPr>
          <w:p w14:paraId="6B2E7897" w14:textId="77777777" w:rsidR="00573D7F" w:rsidRDefault="00573D7F" w:rsidP="007E0D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D523C7" w14:textId="77777777" w:rsidR="00573D7F" w:rsidRDefault="00573D7F" w:rsidP="007E0D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573D7F" w14:paraId="30E0BA3E" w14:textId="77777777" w:rsidTr="007E0D12">
        <w:tc>
          <w:tcPr>
            <w:tcW w:w="1843" w:type="dxa"/>
            <w:tcBorders>
              <w:left w:val="single" w:sz="4" w:space="0" w:color="auto"/>
            </w:tcBorders>
          </w:tcPr>
          <w:p w14:paraId="5F74D3A6" w14:textId="77777777" w:rsidR="00573D7F" w:rsidRDefault="00573D7F" w:rsidP="007E0D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E86112" w14:textId="219E62E7" w:rsidR="00573D7F" w:rsidRDefault="001C74E3" w:rsidP="007E0D1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573D7F" w14:paraId="54A0A989" w14:textId="77777777" w:rsidTr="007E0D12">
        <w:tc>
          <w:tcPr>
            <w:tcW w:w="1843" w:type="dxa"/>
            <w:tcBorders>
              <w:left w:val="single" w:sz="4" w:space="0" w:color="auto"/>
            </w:tcBorders>
          </w:tcPr>
          <w:p w14:paraId="3855BA09" w14:textId="77777777" w:rsidR="00573D7F" w:rsidRDefault="00573D7F" w:rsidP="007E0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CEB91F" w14:textId="77777777" w:rsidR="00573D7F" w:rsidRDefault="00573D7F" w:rsidP="007E0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D7F" w14:paraId="00EDE903" w14:textId="77777777" w:rsidTr="007E0D12">
        <w:tc>
          <w:tcPr>
            <w:tcW w:w="1843" w:type="dxa"/>
            <w:tcBorders>
              <w:left w:val="single" w:sz="4" w:space="0" w:color="auto"/>
            </w:tcBorders>
          </w:tcPr>
          <w:p w14:paraId="3294CD5A" w14:textId="77777777" w:rsidR="00573D7F" w:rsidRDefault="00573D7F" w:rsidP="007E0D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96D4B5" w14:textId="77777777" w:rsidR="00573D7F" w:rsidRDefault="00573D7F" w:rsidP="007E0D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26AE384" w14:textId="77777777" w:rsidR="00573D7F" w:rsidRDefault="00573D7F" w:rsidP="007E0D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A72EE6" w14:textId="77777777" w:rsidR="00573D7F" w:rsidRDefault="00573D7F" w:rsidP="007E0D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BEEF44" w14:textId="77777777" w:rsidR="00573D7F" w:rsidRDefault="00573D7F" w:rsidP="007E0D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2025-02-04</w:t>
              </w:r>
            </w:fldSimple>
          </w:p>
        </w:tc>
      </w:tr>
      <w:tr w:rsidR="00573D7F" w14:paraId="6C486179" w14:textId="77777777" w:rsidTr="007E0D12">
        <w:tc>
          <w:tcPr>
            <w:tcW w:w="1843" w:type="dxa"/>
            <w:tcBorders>
              <w:left w:val="single" w:sz="4" w:space="0" w:color="auto"/>
            </w:tcBorders>
          </w:tcPr>
          <w:p w14:paraId="4210BB62" w14:textId="77777777" w:rsidR="00573D7F" w:rsidRDefault="00573D7F" w:rsidP="007E0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F16749" w14:textId="77777777" w:rsidR="00573D7F" w:rsidRDefault="00573D7F" w:rsidP="007E0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1421CD" w14:textId="77777777" w:rsidR="00573D7F" w:rsidRDefault="00573D7F" w:rsidP="007E0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619DDA" w14:textId="77777777" w:rsidR="00573D7F" w:rsidRDefault="00573D7F" w:rsidP="007E0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F168A4" w14:textId="77777777" w:rsidR="00573D7F" w:rsidRDefault="00573D7F" w:rsidP="007E0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D7F" w14:paraId="718EA4CA" w14:textId="77777777" w:rsidTr="007E0D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D04F93" w14:textId="77777777" w:rsidR="00573D7F" w:rsidRDefault="00573D7F" w:rsidP="007E0D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89948A" w14:textId="77777777" w:rsidR="00573D7F" w:rsidRDefault="00573D7F" w:rsidP="007E0D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145FAD" w14:textId="77777777" w:rsidR="00573D7F" w:rsidRDefault="00573D7F" w:rsidP="007E0D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A75F1E" w14:textId="77777777" w:rsidR="00573D7F" w:rsidRDefault="00573D7F" w:rsidP="007E0D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8D19F" w14:textId="77777777" w:rsidR="00573D7F" w:rsidRDefault="00573D7F" w:rsidP="007E0D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573D7F" w14:paraId="66D6E06C" w14:textId="77777777" w:rsidTr="007E0D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54C61C" w14:textId="77777777" w:rsidR="00573D7F" w:rsidRDefault="00573D7F" w:rsidP="007E0D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40C2DD" w14:textId="77777777" w:rsidR="00573D7F" w:rsidRDefault="00573D7F" w:rsidP="007E0D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8075F2" w14:textId="77777777" w:rsidR="00573D7F" w:rsidRDefault="00573D7F" w:rsidP="007E0D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39A0B4" w14:textId="77777777" w:rsidR="00573D7F" w:rsidRPr="007C2097" w:rsidRDefault="00573D7F" w:rsidP="007E0D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73D7F" w14:paraId="483470DC" w14:textId="77777777" w:rsidTr="007E0D12">
        <w:tc>
          <w:tcPr>
            <w:tcW w:w="1843" w:type="dxa"/>
          </w:tcPr>
          <w:p w14:paraId="5C6C7091" w14:textId="77777777" w:rsidR="00573D7F" w:rsidRDefault="00573D7F" w:rsidP="007E0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2742A4" w14:textId="77777777" w:rsidR="00573D7F" w:rsidRDefault="00573D7F" w:rsidP="007E0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D7F" w14:paraId="10BF523E" w14:textId="77777777" w:rsidTr="007E0D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DA7540" w14:textId="77777777" w:rsidR="00573D7F" w:rsidRDefault="00573D7F" w:rsidP="007E0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BED65" w14:textId="16C8A88B" w:rsidR="00573D7F" w:rsidRDefault="008E64F8" w:rsidP="007625B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While for UL NAS messages, a description of the i</w:t>
            </w:r>
            <w:r w:rsidRPr="008E64F8">
              <w:rPr>
                <w:noProof/>
              </w:rPr>
              <w:t xml:space="preserve">nterpretation of </w:t>
            </w:r>
            <w:r>
              <w:rPr>
                <w:noProof/>
              </w:rPr>
              <w:t xml:space="preserve">UL </w:t>
            </w:r>
            <w:r w:rsidRPr="008E64F8">
              <w:rPr>
                <w:noProof/>
              </w:rPr>
              <w:t>IE presence and values</w:t>
            </w:r>
            <w:r>
              <w:rPr>
                <w:noProof/>
              </w:rPr>
              <w:t xml:space="preserve"> is specified in </w:t>
            </w:r>
            <w:r w:rsidR="00706695">
              <w:rPr>
                <w:noProof/>
              </w:rPr>
              <w:t>sub</w:t>
            </w:r>
            <w:r>
              <w:rPr>
                <w:noProof/>
              </w:rPr>
              <w:t xml:space="preserve">clause 4.7.0.1, no similar </w:t>
            </w:r>
            <w:r w:rsidR="00706695">
              <w:rPr>
                <w:noProof/>
              </w:rPr>
              <w:t>sub</w:t>
            </w:r>
            <w:r>
              <w:rPr>
                <w:noProof/>
              </w:rPr>
              <w:t xml:space="preserve">clause exists for the UL RRC messages. </w:t>
            </w:r>
          </w:p>
          <w:p w14:paraId="7F837C74" w14:textId="7527FEEA" w:rsidR="007625B0" w:rsidRDefault="007625B0" w:rsidP="007625B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706695">
              <w:rPr>
                <w:i/>
                <w:iCs/>
                <w:noProof/>
              </w:rPr>
              <w:t>RRCReestablishmentRequest</w:t>
            </w:r>
            <w:r>
              <w:rPr>
                <w:noProof/>
              </w:rPr>
              <w:t xml:space="preserve"> ASN.1 definition, spare IE is mandatory present. </w:t>
            </w:r>
          </w:p>
          <w:p w14:paraId="3DD0DD1C" w14:textId="655B12B3" w:rsidR="008E64F8" w:rsidRDefault="008E64F8" w:rsidP="007E0D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3D7F" w14:paraId="5FC5A528" w14:textId="77777777" w:rsidTr="007E0D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2CA8D" w14:textId="77777777" w:rsidR="00573D7F" w:rsidRDefault="00573D7F" w:rsidP="007E0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13546" w14:textId="77777777" w:rsidR="00573D7F" w:rsidRDefault="00573D7F" w:rsidP="007E0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D7F" w14:paraId="0823FFD4" w14:textId="77777777" w:rsidTr="007E0D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DCA7F" w14:textId="77777777" w:rsidR="00573D7F" w:rsidRDefault="00573D7F" w:rsidP="007E0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77DDA" w14:textId="762EA61B" w:rsidR="00573D7F" w:rsidRDefault="008E64F8" w:rsidP="007625B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706695">
              <w:rPr>
                <w:noProof/>
              </w:rPr>
              <w:t>sub</w:t>
            </w:r>
            <w:r>
              <w:rPr>
                <w:noProof/>
              </w:rPr>
              <w:t xml:space="preserve">clause 4.6.0.3 has been added for: </w:t>
            </w:r>
            <w:r w:rsidRPr="008E64F8">
              <w:rPr>
                <w:noProof/>
              </w:rPr>
              <w:t>Interpretation of IE presence and values</w:t>
            </w:r>
            <w:r>
              <w:rPr>
                <w:noProof/>
              </w:rPr>
              <w:t xml:space="preserve">. The specification in this </w:t>
            </w:r>
            <w:r w:rsidR="00706695">
              <w:rPr>
                <w:noProof/>
              </w:rPr>
              <w:t>sub</w:t>
            </w:r>
            <w:r>
              <w:rPr>
                <w:noProof/>
              </w:rPr>
              <w:t xml:space="preserve">clause is aligned with the content of </w:t>
            </w:r>
            <w:r w:rsidR="00706695">
              <w:rPr>
                <w:noProof/>
              </w:rPr>
              <w:t>sub</w:t>
            </w:r>
            <w:r>
              <w:rPr>
                <w:noProof/>
              </w:rPr>
              <w:t xml:space="preserve">clause 4.7.0.1. </w:t>
            </w:r>
          </w:p>
          <w:p w14:paraId="2565CFD3" w14:textId="2A33330A" w:rsidR="007625B0" w:rsidRDefault="007625B0" w:rsidP="007625B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correct setting for spare IE should be “Not checked”.</w:t>
            </w:r>
          </w:p>
          <w:p w14:paraId="752E313E" w14:textId="5D9A089E" w:rsidR="008E64F8" w:rsidRDefault="008E64F8" w:rsidP="007E0D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3D7F" w14:paraId="5BA1118D" w14:textId="77777777" w:rsidTr="007E0D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A157F" w14:textId="77777777" w:rsidR="00573D7F" w:rsidRDefault="00573D7F" w:rsidP="007E0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78CCA" w14:textId="77777777" w:rsidR="00573D7F" w:rsidRDefault="00573D7F" w:rsidP="007E0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D7F" w14:paraId="77670822" w14:textId="77777777" w:rsidTr="007E0D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2B24D7" w14:textId="77777777" w:rsidR="00573D7F" w:rsidRDefault="00573D7F" w:rsidP="007E0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1250D" w14:textId="478FC08D" w:rsidR="00573D7F" w:rsidRDefault="002E272A" w:rsidP="007E0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DF4799">
              <w:rPr>
                <w:noProof/>
              </w:rPr>
              <w:t xml:space="preserve">&amp; inconsistent </w:t>
            </w:r>
            <w:r>
              <w:rPr>
                <w:noProof/>
              </w:rPr>
              <w:t>specification.</w:t>
            </w:r>
          </w:p>
        </w:tc>
      </w:tr>
      <w:tr w:rsidR="00573D7F" w14:paraId="21716EB7" w14:textId="77777777" w:rsidTr="007E0D12">
        <w:tc>
          <w:tcPr>
            <w:tcW w:w="2694" w:type="dxa"/>
            <w:gridSpan w:val="2"/>
          </w:tcPr>
          <w:p w14:paraId="46B00B32" w14:textId="77777777" w:rsidR="00573D7F" w:rsidRDefault="00573D7F" w:rsidP="007E0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AA46F7" w14:textId="77777777" w:rsidR="00573D7F" w:rsidRDefault="00573D7F" w:rsidP="007E0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D7F" w14:paraId="2C92B48D" w14:textId="77777777" w:rsidTr="007E0D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B1150F" w14:textId="77777777" w:rsidR="00573D7F" w:rsidRDefault="00573D7F" w:rsidP="007E0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1AB39" w14:textId="12DB9FCC" w:rsidR="00573D7F" w:rsidRDefault="002E272A" w:rsidP="007E0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</w:t>
            </w:r>
          </w:p>
        </w:tc>
      </w:tr>
      <w:tr w:rsidR="00573D7F" w14:paraId="036E7BD7" w14:textId="77777777" w:rsidTr="007E0D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54F08" w14:textId="77777777" w:rsidR="00573D7F" w:rsidRDefault="00573D7F" w:rsidP="007E0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5962A" w14:textId="77777777" w:rsidR="00573D7F" w:rsidRDefault="00573D7F" w:rsidP="007E0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3D7F" w14:paraId="1FA8F4C1" w14:textId="77777777" w:rsidTr="007E0D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18B85" w14:textId="77777777" w:rsidR="00573D7F" w:rsidRDefault="00573D7F" w:rsidP="007E0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251CC" w14:textId="77777777" w:rsidR="00573D7F" w:rsidRDefault="00573D7F" w:rsidP="007E0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28C8D7" w14:textId="77777777" w:rsidR="00573D7F" w:rsidRDefault="00573D7F" w:rsidP="007E0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ADAFC2" w14:textId="77777777" w:rsidR="00573D7F" w:rsidRDefault="00573D7F" w:rsidP="007E0D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3C5C2C" w14:textId="77777777" w:rsidR="00573D7F" w:rsidRDefault="00573D7F" w:rsidP="007E0D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3D7F" w14:paraId="78F8D11D" w14:textId="77777777" w:rsidTr="007E0D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251C0" w14:textId="77777777" w:rsidR="00573D7F" w:rsidRDefault="00573D7F" w:rsidP="007E0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C71116" w14:textId="77777777" w:rsidR="00573D7F" w:rsidRDefault="00573D7F" w:rsidP="007E0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746C5" w14:textId="544504A5" w:rsidR="00573D7F" w:rsidRDefault="001C74E3" w:rsidP="007E0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92BBDF" w14:textId="77777777" w:rsidR="00573D7F" w:rsidRDefault="00573D7F" w:rsidP="007E0D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E3EB8" w14:textId="77777777" w:rsidR="00573D7F" w:rsidRDefault="00573D7F" w:rsidP="007E0D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3D7F" w14:paraId="7679A514" w14:textId="77777777" w:rsidTr="007E0D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B2F2E" w14:textId="77777777" w:rsidR="00573D7F" w:rsidRDefault="00573D7F" w:rsidP="007E0D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DFC69" w14:textId="3CCD7A77" w:rsidR="00573D7F" w:rsidRDefault="002E272A" w:rsidP="007E0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915FF" w14:textId="31E00E2F" w:rsidR="00573D7F" w:rsidRDefault="00573D7F" w:rsidP="007E0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ADA6E9" w14:textId="77777777" w:rsidR="00573D7F" w:rsidRDefault="00573D7F" w:rsidP="007E0D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9193A" w14:textId="4264EF11" w:rsidR="00573D7F" w:rsidRDefault="00573D7F" w:rsidP="007E0D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E272A">
              <w:rPr>
                <w:noProof/>
              </w:rPr>
              <w:t xml:space="preserve"> 38.508-1</w:t>
            </w:r>
            <w:r>
              <w:rPr>
                <w:noProof/>
              </w:rPr>
              <w:t xml:space="preserve"> CR </w:t>
            </w:r>
            <w:r w:rsidR="002E272A">
              <w:rPr>
                <w:noProof/>
              </w:rPr>
              <w:t>3428</w:t>
            </w:r>
            <w:r>
              <w:rPr>
                <w:noProof/>
              </w:rPr>
              <w:t xml:space="preserve"> </w:t>
            </w:r>
          </w:p>
        </w:tc>
      </w:tr>
      <w:tr w:rsidR="00573D7F" w14:paraId="02E69808" w14:textId="77777777" w:rsidTr="007E0D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ED665" w14:textId="77777777" w:rsidR="00573D7F" w:rsidRDefault="00573D7F" w:rsidP="007E0D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33AA59" w14:textId="77777777" w:rsidR="00573D7F" w:rsidRDefault="00573D7F" w:rsidP="007E0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AE103" w14:textId="2939CDA0" w:rsidR="00573D7F" w:rsidRDefault="001C74E3" w:rsidP="007E0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371146" w14:textId="77777777" w:rsidR="00573D7F" w:rsidRDefault="00573D7F" w:rsidP="007E0D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9E7476" w14:textId="77777777" w:rsidR="00573D7F" w:rsidRDefault="00573D7F" w:rsidP="007E0D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3D7F" w14:paraId="6284A22C" w14:textId="77777777" w:rsidTr="007E0D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3111E" w14:textId="77777777" w:rsidR="00573D7F" w:rsidRDefault="00573D7F" w:rsidP="007E0D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49E2A" w14:textId="77777777" w:rsidR="00573D7F" w:rsidRDefault="00573D7F" w:rsidP="007E0D12">
            <w:pPr>
              <w:pStyle w:val="CRCoverPage"/>
              <w:spacing w:after="0"/>
              <w:rPr>
                <w:noProof/>
              </w:rPr>
            </w:pPr>
          </w:p>
        </w:tc>
      </w:tr>
      <w:tr w:rsidR="00573D7F" w14:paraId="18DAF98B" w14:textId="77777777" w:rsidTr="007E0D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4E67ED" w14:textId="77777777" w:rsidR="00573D7F" w:rsidRDefault="00573D7F" w:rsidP="007E0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59ED3" w14:textId="77777777" w:rsidR="00573D7F" w:rsidRDefault="00573D7F" w:rsidP="007E0D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3D7F" w:rsidRPr="008863B9" w14:paraId="40BD1D43" w14:textId="77777777" w:rsidTr="007E0D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A40AC3" w14:textId="77777777" w:rsidR="00573D7F" w:rsidRPr="008863B9" w:rsidRDefault="00573D7F" w:rsidP="007E0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3D9655" w14:textId="77777777" w:rsidR="00573D7F" w:rsidRPr="008863B9" w:rsidRDefault="00573D7F" w:rsidP="007E0D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3D7F" w14:paraId="7DB21A4E" w14:textId="77777777" w:rsidTr="007E0D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1859C6" w14:textId="77777777" w:rsidR="00573D7F" w:rsidRDefault="00573D7F" w:rsidP="007E0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8D0E0" w14:textId="77777777" w:rsidR="00573D7F" w:rsidRDefault="00573D7F" w:rsidP="007E0D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A82922" w14:textId="77777777" w:rsidR="00573D7F" w:rsidRDefault="00573D7F" w:rsidP="00573D7F">
      <w:pPr>
        <w:pStyle w:val="CRCoverPage"/>
        <w:spacing w:after="0"/>
        <w:rPr>
          <w:noProof/>
          <w:sz w:val="8"/>
          <w:szCs w:val="8"/>
        </w:rPr>
      </w:pPr>
    </w:p>
    <w:p w14:paraId="323ECE80" w14:textId="77777777" w:rsidR="00573D7F" w:rsidRDefault="00573D7F" w:rsidP="00573D7F">
      <w:pPr>
        <w:rPr>
          <w:noProof/>
        </w:rPr>
        <w:sectPr w:rsidR="00573D7F" w:rsidSect="00573D7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01DE6A" w14:textId="5D71A8E0" w:rsidR="00675160" w:rsidRPr="00F4251E" w:rsidRDefault="00675160" w:rsidP="00675160">
      <w:pPr>
        <w:pStyle w:val="Heading2"/>
      </w:pPr>
      <w:r w:rsidRPr="00F4251E">
        <w:lastRenderedPageBreak/>
        <w:t>4.6</w:t>
      </w:r>
      <w:r w:rsidRPr="00F4251E">
        <w:tab/>
        <w:t>Default NG-RAN RRC message and information elements contents</w:t>
      </w:r>
      <w:bookmarkEnd w:id="0"/>
      <w:bookmarkEnd w:id="1"/>
    </w:p>
    <w:p w14:paraId="2BBE63C6" w14:textId="77777777" w:rsidR="00BC43E8" w:rsidRPr="00F4251E" w:rsidRDefault="00BC43E8" w:rsidP="00BC43E8">
      <w:pPr>
        <w:pStyle w:val="Heading3"/>
      </w:pPr>
      <w:bookmarkStart w:id="3" w:name="_Toc27749346"/>
      <w:r w:rsidRPr="00F4251E">
        <w:t>4.6.0</w:t>
      </w:r>
      <w:r w:rsidRPr="00F4251E">
        <w:tab/>
        <w:t>General</w:t>
      </w:r>
      <w:bookmarkEnd w:id="3"/>
    </w:p>
    <w:p w14:paraId="42065F8C" w14:textId="77777777" w:rsidR="00BC43E8" w:rsidRPr="00F4251E" w:rsidRDefault="00BC43E8" w:rsidP="00BC43E8">
      <w:pPr>
        <w:pStyle w:val="Heading4"/>
      </w:pPr>
      <w:bookmarkStart w:id="4" w:name="_Toc27749347"/>
      <w:r w:rsidRPr="00F4251E">
        <w:t>4.6.0.1</w:t>
      </w:r>
      <w:r w:rsidRPr="00F4251E">
        <w:tab/>
        <w:t>Global conditions</w:t>
      </w:r>
      <w:bookmarkEnd w:id="4"/>
    </w:p>
    <w:p w14:paraId="098C55AE" w14:textId="0F712AED" w:rsidR="00BC43E8" w:rsidRPr="00F4251E" w:rsidRDefault="00BC43E8" w:rsidP="00BC43E8">
      <w:r w:rsidRPr="00F4251E">
        <w:t>Groups of RRC</w:t>
      </w:r>
      <w:r w:rsidR="0044679A" w:rsidRPr="00F4251E">
        <w:t xml:space="preserve"> and 5GMM</w:t>
      </w:r>
      <w:r w:rsidRPr="00F4251E">
        <w:t xml:space="preserve"> conditions including always one </w:t>
      </w:r>
      <w:r w:rsidR="00727DD8" w:rsidRPr="00F4251E">
        <w:t>and only one condition set to true</w:t>
      </w:r>
      <w:r w:rsidR="00A83BBD" w:rsidRPr="00F4251E">
        <w:t xml:space="preserve"> </w:t>
      </w:r>
      <w:r w:rsidR="00727DD8" w:rsidRPr="00F4251E">
        <w:t>per table, unless explicitly stated.</w:t>
      </w:r>
    </w:p>
    <w:p w14:paraId="67BFA330" w14:textId="77777777" w:rsidR="00BC43E8" w:rsidRPr="00F4251E" w:rsidRDefault="00BC43E8" w:rsidP="00BC43E8">
      <w:pPr>
        <w:pStyle w:val="TH"/>
      </w:pPr>
      <w:bookmarkStart w:id="5" w:name="_CRTable4_6_0_11"/>
      <w:r w:rsidRPr="00F4251E">
        <w:t xml:space="preserve">Table </w:t>
      </w:r>
      <w:bookmarkEnd w:id="5"/>
      <w:r w:rsidRPr="00F4251E">
        <w:t>4.6.0.1-1: Signalling, RF/RRM</w:t>
      </w:r>
      <w:r w:rsidR="00DC39DC" w:rsidRPr="00F4251E">
        <w:t>/Performance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C43E8" w:rsidRPr="00F4251E" w14:paraId="481A35DF" w14:textId="77777777" w:rsidTr="00BC43E8">
        <w:tc>
          <w:tcPr>
            <w:tcW w:w="3936" w:type="dxa"/>
          </w:tcPr>
          <w:p w14:paraId="3DE4645F" w14:textId="77777777" w:rsidR="00BC43E8" w:rsidRPr="00F4251E" w:rsidRDefault="00BC43E8" w:rsidP="00BC43E8">
            <w:pPr>
              <w:pStyle w:val="TAH"/>
            </w:pPr>
            <w:r w:rsidRPr="00F4251E">
              <w:t>Condition</w:t>
            </w:r>
          </w:p>
        </w:tc>
        <w:tc>
          <w:tcPr>
            <w:tcW w:w="5811" w:type="dxa"/>
          </w:tcPr>
          <w:p w14:paraId="7DEB549E" w14:textId="77777777" w:rsidR="00BC43E8" w:rsidRPr="00F4251E" w:rsidRDefault="00BC43E8" w:rsidP="00BC43E8">
            <w:pPr>
              <w:pStyle w:val="TAH"/>
            </w:pPr>
            <w:r w:rsidRPr="00F4251E">
              <w:t>Explanation</w:t>
            </w:r>
          </w:p>
        </w:tc>
      </w:tr>
      <w:tr w:rsidR="00BC43E8" w:rsidRPr="00F4251E" w14:paraId="0B5C5F2B" w14:textId="77777777" w:rsidTr="00BC43E8">
        <w:tc>
          <w:tcPr>
            <w:tcW w:w="3936" w:type="dxa"/>
          </w:tcPr>
          <w:p w14:paraId="30918B3F" w14:textId="77777777" w:rsidR="00BC43E8" w:rsidRPr="00F4251E" w:rsidRDefault="00BC43E8" w:rsidP="00BC43E8">
            <w:pPr>
              <w:pStyle w:val="TAL"/>
            </w:pPr>
            <w:r w:rsidRPr="00F4251E">
              <w:t>SIG</w:t>
            </w:r>
          </w:p>
        </w:tc>
        <w:tc>
          <w:tcPr>
            <w:tcW w:w="5811" w:type="dxa"/>
          </w:tcPr>
          <w:p w14:paraId="5A97C48E" w14:textId="77777777" w:rsidR="00BC43E8" w:rsidRPr="00F4251E" w:rsidRDefault="00BC43E8" w:rsidP="00BC43E8">
            <w:pPr>
              <w:pStyle w:val="TAL"/>
            </w:pPr>
            <w:r w:rsidRPr="00F4251E">
              <w:t>Used for signalling test cases</w:t>
            </w:r>
          </w:p>
        </w:tc>
      </w:tr>
      <w:tr w:rsidR="00BC43E8" w:rsidRPr="00F4251E" w14:paraId="634FC929" w14:textId="77777777" w:rsidTr="00BC43E8">
        <w:tc>
          <w:tcPr>
            <w:tcW w:w="3936" w:type="dxa"/>
          </w:tcPr>
          <w:p w14:paraId="71BBB774" w14:textId="77777777" w:rsidR="00BC43E8" w:rsidRPr="00F4251E" w:rsidRDefault="00BC43E8" w:rsidP="00BC43E8">
            <w:pPr>
              <w:pStyle w:val="TAL"/>
            </w:pPr>
            <w:r w:rsidRPr="00F4251E">
              <w:t>RF</w:t>
            </w:r>
          </w:p>
        </w:tc>
        <w:tc>
          <w:tcPr>
            <w:tcW w:w="5811" w:type="dxa"/>
          </w:tcPr>
          <w:p w14:paraId="4979DE3E" w14:textId="0E130762" w:rsidR="00BC43E8" w:rsidRPr="00F4251E" w:rsidRDefault="00BC43E8" w:rsidP="00BC43E8">
            <w:pPr>
              <w:pStyle w:val="TAL"/>
            </w:pPr>
            <w:r w:rsidRPr="00F4251E">
              <w:t>Used for RF/</w:t>
            </w:r>
            <w:r w:rsidR="00DC39DC" w:rsidRPr="00F4251E">
              <w:t>Performance</w:t>
            </w:r>
            <w:r w:rsidRPr="00F4251E">
              <w:t xml:space="preserve"> test cases</w:t>
            </w:r>
          </w:p>
        </w:tc>
      </w:tr>
      <w:tr w:rsidR="00627D88" w:rsidRPr="00F4251E" w14:paraId="0EB6D42D" w14:textId="77777777" w:rsidTr="004D5CE2">
        <w:tc>
          <w:tcPr>
            <w:tcW w:w="3936" w:type="dxa"/>
          </w:tcPr>
          <w:p w14:paraId="06E52588" w14:textId="77777777" w:rsidR="00627D88" w:rsidRPr="00F4251E" w:rsidRDefault="00627D88" w:rsidP="004D5CE2">
            <w:pPr>
              <w:pStyle w:val="TAL"/>
            </w:pPr>
            <w:r w:rsidRPr="00F4251E">
              <w:t>RRM</w:t>
            </w:r>
          </w:p>
        </w:tc>
        <w:tc>
          <w:tcPr>
            <w:tcW w:w="5811" w:type="dxa"/>
          </w:tcPr>
          <w:p w14:paraId="1FDD7AA5" w14:textId="77777777" w:rsidR="00627D88" w:rsidRPr="00F4251E" w:rsidRDefault="00627D88" w:rsidP="004D5CE2">
            <w:pPr>
              <w:pStyle w:val="TAL"/>
            </w:pPr>
            <w:r w:rsidRPr="00F4251E">
              <w:t>Used for RRM test cases</w:t>
            </w:r>
          </w:p>
        </w:tc>
      </w:tr>
    </w:tbl>
    <w:p w14:paraId="16F679B9" w14:textId="77777777" w:rsidR="00BC43E8" w:rsidRPr="00F4251E" w:rsidRDefault="00BC43E8" w:rsidP="00BC43E8"/>
    <w:p w14:paraId="08A86A9A" w14:textId="77777777" w:rsidR="00BC43E8" w:rsidRPr="00F4251E" w:rsidRDefault="00BC43E8" w:rsidP="00BC43E8">
      <w:pPr>
        <w:pStyle w:val="TH"/>
      </w:pPr>
      <w:bookmarkStart w:id="6" w:name="_CRTable4_6_0_12"/>
      <w:r w:rsidRPr="00F4251E">
        <w:t xml:space="preserve">Table </w:t>
      </w:r>
      <w:bookmarkEnd w:id="6"/>
      <w:r w:rsidRPr="00F4251E">
        <w:t>4.6.0.1-2: NR operating bands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C43E8" w:rsidRPr="00F4251E" w14:paraId="4D7E2426" w14:textId="77777777" w:rsidTr="00BC43E8">
        <w:tc>
          <w:tcPr>
            <w:tcW w:w="3936" w:type="dxa"/>
          </w:tcPr>
          <w:p w14:paraId="400E58DB" w14:textId="77777777" w:rsidR="00BC43E8" w:rsidRPr="00F4251E" w:rsidRDefault="00BC43E8" w:rsidP="00BC43E8">
            <w:pPr>
              <w:pStyle w:val="TAH"/>
            </w:pPr>
            <w:r w:rsidRPr="00F4251E">
              <w:t>Condition</w:t>
            </w:r>
          </w:p>
        </w:tc>
        <w:tc>
          <w:tcPr>
            <w:tcW w:w="5811" w:type="dxa"/>
          </w:tcPr>
          <w:p w14:paraId="0173AB45" w14:textId="77777777" w:rsidR="00BC43E8" w:rsidRPr="00F4251E" w:rsidRDefault="00BC43E8" w:rsidP="00BC43E8">
            <w:pPr>
              <w:pStyle w:val="TAH"/>
            </w:pPr>
            <w:r w:rsidRPr="00F4251E">
              <w:t>Explanation</w:t>
            </w:r>
          </w:p>
        </w:tc>
      </w:tr>
      <w:tr w:rsidR="00BC43E8" w:rsidRPr="00F4251E" w14:paraId="3FEAE114" w14:textId="77777777" w:rsidTr="00BC43E8">
        <w:tc>
          <w:tcPr>
            <w:tcW w:w="3936" w:type="dxa"/>
          </w:tcPr>
          <w:p w14:paraId="7B3D947A" w14:textId="77777777" w:rsidR="00BC43E8" w:rsidRPr="00F4251E" w:rsidRDefault="00BC43E8" w:rsidP="00BC43E8">
            <w:pPr>
              <w:pStyle w:val="TAL"/>
            </w:pPr>
            <w:r w:rsidRPr="00F4251E">
              <w:t>FR1</w:t>
            </w:r>
          </w:p>
        </w:tc>
        <w:tc>
          <w:tcPr>
            <w:tcW w:w="5811" w:type="dxa"/>
          </w:tcPr>
          <w:p w14:paraId="04760D5A" w14:textId="77777777" w:rsidR="00BC43E8" w:rsidRPr="00F4251E" w:rsidRDefault="00BC43E8" w:rsidP="00BC43E8">
            <w:pPr>
              <w:pStyle w:val="TAL"/>
            </w:pPr>
            <w:r w:rsidRPr="00F4251E">
              <w:t>410 MHz – 7125 MHz</w:t>
            </w:r>
          </w:p>
        </w:tc>
      </w:tr>
      <w:tr w:rsidR="00BC43E8" w:rsidRPr="00F4251E" w14:paraId="7700538F" w14:textId="77777777" w:rsidTr="00BC43E8">
        <w:tc>
          <w:tcPr>
            <w:tcW w:w="3936" w:type="dxa"/>
          </w:tcPr>
          <w:p w14:paraId="30C99CA0" w14:textId="77777777" w:rsidR="00BC43E8" w:rsidRPr="00F4251E" w:rsidRDefault="00BC43E8" w:rsidP="00BC43E8">
            <w:pPr>
              <w:pStyle w:val="TAL"/>
            </w:pPr>
            <w:r w:rsidRPr="00F4251E">
              <w:t>FR2</w:t>
            </w:r>
          </w:p>
        </w:tc>
        <w:tc>
          <w:tcPr>
            <w:tcW w:w="5811" w:type="dxa"/>
          </w:tcPr>
          <w:p w14:paraId="418A703B" w14:textId="77777777" w:rsidR="00BC43E8" w:rsidRPr="00F4251E" w:rsidRDefault="00BC43E8" w:rsidP="00BC43E8">
            <w:pPr>
              <w:pStyle w:val="TAL"/>
            </w:pPr>
            <w:r w:rsidRPr="00F4251E">
              <w:t>24250 MHz – 52600 MHz</w:t>
            </w:r>
          </w:p>
        </w:tc>
      </w:tr>
    </w:tbl>
    <w:p w14:paraId="629283C4" w14:textId="77777777" w:rsidR="00DC39DC" w:rsidRPr="00F4251E" w:rsidRDefault="00DC39DC" w:rsidP="00DC39DC"/>
    <w:p w14:paraId="29D5E8EC" w14:textId="77777777" w:rsidR="00DC39DC" w:rsidRPr="00F4251E" w:rsidRDefault="00DC39DC" w:rsidP="00DC39DC">
      <w:pPr>
        <w:pStyle w:val="TH"/>
      </w:pPr>
      <w:bookmarkStart w:id="7" w:name="_CRTable4_6_0_13"/>
      <w:r w:rsidRPr="00F4251E">
        <w:t xml:space="preserve">Table </w:t>
      </w:r>
      <w:bookmarkEnd w:id="7"/>
      <w:r w:rsidRPr="00F4251E">
        <w:t>4.6.0.1-3: FDD/TDD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C39DC" w:rsidRPr="00F4251E" w14:paraId="75EBE721" w14:textId="77777777" w:rsidTr="00725C58">
        <w:tc>
          <w:tcPr>
            <w:tcW w:w="3936" w:type="dxa"/>
          </w:tcPr>
          <w:p w14:paraId="0E555CBC" w14:textId="77777777" w:rsidR="00DC39DC" w:rsidRPr="00F4251E" w:rsidRDefault="00DC39DC" w:rsidP="00725C58">
            <w:pPr>
              <w:pStyle w:val="TAH"/>
            </w:pPr>
            <w:r w:rsidRPr="00F4251E">
              <w:t>Condition</w:t>
            </w:r>
          </w:p>
        </w:tc>
        <w:tc>
          <w:tcPr>
            <w:tcW w:w="5811" w:type="dxa"/>
          </w:tcPr>
          <w:p w14:paraId="7BD35835" w14:textId="77777777" w:rsidR="00DC39DC" w:rsidRPr="00F4251E" w:rsidRDefault="00DC39DC" w:rsidP="00725C58">
            <w:pPr>
              <w:pStyle w:val="TAH"/>
            </w:pPr>
            <w:r w:rsidRPr="00F4251E">
              <w:t>Explanation</w:t>
            </w:r>
          </w:p>
        </w:tc>
      </w:tr>
      <w:tr w:rsidR="00DC39DC" w:rsidRPr="00F4251E" w14:paraId="73605C8B" w14:textId="77777777" w:rsidTr="00725C58">
        <w:tc>
          <w:tcPr>
            <w:tcW w:w="3936" w:type="dxa"/>
          </w:tcPr>
          <w:p w14:paraId="760EE32F" w14:textId="77777777" w:rsidR="00DC39DC" w:rsidRPr="00F4251E" w:rsidRDefault="00DC39DC" w:rsidP="00725C58">
            <w:pPr>
              <w:pStyle w:val="TAL"/>
            </w:pPr>
            <w:r w:rsidRPr="00F4251E">
              <w:t>FDD</w:t>
            </w:r>
          </w:p>
        </w:tc>
        <w:tc>
          <w:tcPr>
            <w:tcW w:w="5811" w:type="dxa"/>
          </w:tcPr>
          <w:p w14:paraId="342E6834" w14:textId="77777777" w:rsidR="00DC39DC" w:rsidRPr="00F4251E" w:rsidRDefault="00DC39DC" w:rsidP="00725C58">
            <w:pPr>
              <w:pStyle w:val="TAL"/>
            </w:pPr>
            <w:r w:rsidRPr="00F4251E">
              <w:t>Frequency Division Duplex</w:t>
            </w:r>
          </w:p>
        </w:tc>
      </w:tr>
      <w:tr w:rsidR="00DC39DC" w:rsidRPr="00F4251E" w14:paraId="05C48733" w14:textId="77777777" w:rsidTr="00725C58">
        <w:tc>
          <w:tcPr>
            <w:tcW w:w="3936" w:type="dxa"/>
          </w:tcPr>
          <w:p w14:paraId="52CB2F8A" w14:textId="77777777" w:rsidR="00DC39DC" w:rsidRPr="00F4251E" w:rsidRDefault="00DC39DC" w:rsidP="00725C58">
            <w:pPr>
              <w:pStyle w:val="TAL"/>
            </w:pPr>
            <w:r w:rsidRPr="00F4251E">
              <w:t>TDD</w:t>
            </w:r>
          </w:p>
        </w:tc>
        <w:tc>
          <w:tcPr>
            <w:tcW w:w="5811" w:type="dxa"/>
          </w:tcPr>
          <w:p w14:paraId="57EBA277" w14:textId="77777777" w:rsidR="00DC39DC" w:rsidRPr="00F4251E" w:rsidRDefault="00DC39DC" w:rsidP="00725C58">
            <w:pPr>
              <w:pStyle w:val="TAL"/>
            </w:pPr>
            <w:r w:rsidRPr="00F4251E">
              <w:t>Time Division Duplex</w:t>
            </w:r>
          </w:p>
        </w:tc>
      </w:tr>
    </w:tbl>
    <w:p w14:paraId="5F836C71" w14:textId="77777777" w:rsidR="00DC39DC" w:rsidRPr="00F4251E" w:rsidRDefault="00DC39DC" w:rsidP="00DC39DC"/>
    <w:p w14:paraId="4FE41EBD" w14:textId="77777777" w:rsidR="00DC39DC" w:rsidRPr="00F4251E" w:rsidRDefault="00DC39DC" w:rsidP="00DC39DC">
      <w:pPr>
        <w:pStyle w:val="TH"/>
      </w:pPr>
      <w:bookmarkStart w:id="8" w:name="_CRTable4_6_0_14"/>
      <w:r w:rsidRPr="00F4251E">
        <w:t xml:space="preserve">Table </w:t>
      </w:r>
      <w:bookmarkEnd w:id="8"/>
      <w:r w:rsidRPr="00F4251E">
        <w:t>4.6.0.1-4: Subcarrier spacing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C39DC" w:rsidRPr="00F4251E" w14:paraId="33378A29" w14:textId="77777777" w:rsidTr="00725C58">
        <w:tc>
          <w:tcPr>
            <w:tcW w:w="3936" w:type="dxa"/>
          </w:tcPr>
          <w:p w14:paraId="7D7C23E1" w14:textId="77777777" w:rsidR="00DC39DC" w:rsidRPr="00F4251E" w:rsidRDefault="00DC39DC" w:rsidP="00725C58">
            <w:pPr>
              <w:pStyle w:val="TAH"/>
            </w:pPr>
            <w:r w:rsidRPr="00F4251E">
              <w:t>Condition</w:t>
            </w:r>
          </w:p>
        </w:tc>
        <w:tc>
          <w:tcPr>
            <w:tcW w:w="5811" w:type="dxa"/>
          </w:tcPr>
          <w:p w14:paraId="1E796C2C" w14:textId="77777777" w:rsidR="00DC39DC" w:rsidRPr="00F4251E" w:rsidRDefault="00DC39DC" w:rsidP="00725C58">
            <w:pPr>
              <w:pStyle w:val="TAH"/>
            </w:pPr>
            <w:r w:rsidRPr="00F4251E">
              <w:t>Explanation</w:t>
            </w:r>
          </w:p>
        </w:tc>
      </w:tr>
      <w:tr w:rsidR="00DC39DC" w:rsidRPr="00F4251E" w14:paraId="5D145847" w14:textId="77777777" w:rsidTr="00725C58">
        <w:tc>
          <w:tcPr>
            <w:tcW w:w="3936" w:type="dxa"/>
          </w:tcPr>
          <w:p w14:paraId="74BC06E1" w14:textId="77777777" w:rsidR="00DC39DC" w:rsidRPr="00F4251E" w:rsidRDefault="00DC39DC" w:rsidP="00725C58">
            <w:pPr>
              <w:pStyle w:val="TAL"/>
            </w:pPr>
            <w:r w:rsidRPr="00F4251E">
              <w:t>SCS15</w:t>
            </w:r>
          </w:p>
        </w:tc>
        <w:tc>
          <w:tcPr>
            <w:tcW w:w="5811" w:type="dxa"/>
          </w:tcPr>
          <w:p w14:paraId="6C60EA95" w14:textId="77777777" w:rsidR="00DC39DC" w:rsidRPr="00F4251E" w:rsidRDefault="00DC39DC" w:rsidP="00725C58">
            <w:pPr>
              <w:pStyle w:val="TAL"/>
            </w:pPr>
            <w:r w:rsidRPr="00F4251E">
              <w:t>15kHz</w:t>
            </w:r>
          </w:p>
        </w:tc>
      </w:tr>
      <w:tr w:rsidR="00DC39DC" w:rsidRPr="00F4251E" w14:paraId="731AE26C" w14:textId="77777777" w:rsidTr="00725C58">
        <w:tc>
          <w:tcPr>
            <w:tcW w:w="3936" w:type="dxa"/>
          </w:tcPr>
          <w:p w14:paraId="708B8943" w14:textId="77777777" w:rsidR="00DC39DC" w:rsidRPr="00F4251E" w:rsidRDefault="00DC39DC" w:rsidP="00725C58">
            <w:pPr>
              <w:pStyle w:val="TAL"/>
            </w:pPr>
            <w:r w:rsidRPr="00F4251E">
              <w:t>SCS30</w:t>
            </w:r>
          </w:p>
        </w:tc>
        <w:tc>
          <w:tcPr>
            <w:tcW w:w="5811" w:type="dxa"/>
          </w:tcPr>
          <w:p w14:paraId="341DB7A4" w14:textId="77777777" w:rsidR="00DC39DC" w:rsidRPr="00F4251E" w:rsidRDefault="00DC39DC" w:rsidP="00725C58">
            <w:pPr>
              <w:pStyle w:val="TAL"/>
            </w:pPr>
            <w:r w:rsidRPr="00F4251E">
              <w:t>30kHz</w:t>
            </w:r>
          </w:p>
        </w:tc>
      </w:tr>
      <w:tr w:rsidR="00DC39DC" w:rsidRPr="00F4251E" w14:paraId="27A50D36" w14:textId="77777777" w:rsidTr="00725C58">
        <w:tc>
          <w:tcPr>
            <w:tcW w:w="3936" w:type="dxa"/>
          </w:tcPr>
          <w:p w14:paraId="696D2CE3" w14:textId="77777777" w:rsidR="00DC39DC" w:rsidRPr="00F4251E" w:rsidRDefault="00DC39DC" w:rsidP="00725C58">
            <w:pPr>
              <w:pStyle w:val="TAL"/>
            </w:pPr>
            <w:r w:rsidRPr="00F4251E">
              <w:t>SCS60</w:t>
            </w:r>
          </w:p>
        </w:tc>
        <w:tc>
          <w:tcPr>
            <w:tcW w:w="5811" w:type="dxa"/>
          </w:tcPr>
          <w:p w14:paraId="1C5FF0C9" w14:textId="77777777" w:rsidR="00DC39DC" w:rsidRPr="00F4251E" w:rsidRDefault="00DC39DC" w:rsidP="00725C58">
            <w:pPr>
              <w:pStyle w:val="TAL"/>
            </w:pPr>
            <w:r w:rsidRPr="00F4251E">
              <w:t>60kHz</w:t>
            </w:r>
          </w:p>
        </w:tc>
      </w:tr>
      <w:tr w:rsidR="00DC39DC" w:rsidRPr="00F4251E" w14:paraId="60A74D14" w14:textId="77777777" w:rsidTr="00725C58">
        <w:tc>
          <w:tcPr>
            <w:tcW w:w="3936" w:type="dxa"/>
          </w:tcPr>
          <w:p w14:paraId="01F8A152" w14:textId="77777777" w:rsidR="00DC39DC" w:rsidRPr="00F4251E" w:rsidRDefault="00DC39DC" w:rsidP="00725C58">
            <w:pPr>
              <w:pStyle w:val="TAL"/>
            </w:pPr>
            <w:r w:rsidRPr="00F4251E">
              <w:t>SCS120</w:t>
            </w:r>
          </w:p>
        </w:tc>
        <w:tc>
          <w:tcPr>
            <w:tcW w:w="5811" w:type="dxa"/>
          </w:tcPr>
          <w:p w14:paraId="3A516BF4" w14:textId="77777777" w:rsidR="00DC39DC" w:rsidRPr="00F4251E" w:rsidRDefault="00DC39DC" w:rsidP="00725C58">
            <w:pPr>
              <w:pStyle w:val="TAL"/>
            </w:pPr>
            <w:r w:rsidRPr="00F4251E">
              <w:t>120kHz</w:t>
            </w:r>
          </w:p>
        </w:tc>
      </w:tr>
      <w:tr w:rsidR="00DC39DC" w:rsidRPr="00F4251E" w14:paraId="1BFAC92C" w14:textId="77777777" w:rsidTr="00725C58">
        <w:tc>
          <w:tcPr>
            <w:tcW w:w="3936" w:type="dxa"/>
          </w:tcPr>
          <w:p w14:paraId="0D44D627" w14:textId="77777777" w:rsidR="00DC39DC" w:rsidRPr="00F4251E" w:rsidRDefault="00DC39DC" w:rsidP="00725C58">
            <w:pPr>
              <w:pStyle w:val="TAL"/>
            </w:pPr>
            <w:r w:rsidRPr="00F4251E">
              <w:t>SCS240</w:t>
            </w:r>
          </w:p>
        </w:tc>
        <w:tc>
          <w:tcPr>
            <w:tcW w:w="5811" w:type="dxa"/>
          </w:tcPr>
          <w:p w14:paraId="24D86080" w14:textId="77777777" w:rsidR="00DC39DC" w:rsidRPr="00F4251E" w:rsidRDefault="00DC39DC" w:rsidP="00725C58">
            <w:pPr>
              <w:pStyle w:val="TAL"/>
            </w:pPr>
            <w:r w:rsidRPr="00F4251E">
              <w:t>240kHz</w:t>
            </w:r>
          </w:p>
        </w:tc>
      </w:tr>
    </w:tbl>
    <w:p w14:paraId="59B2C73D" w14:textId="77777777" w:rsidR="0044679A" w:rsidRPr="00F4251E" w:rsidRDefault="0044679A" w:rsidP="0044679A"/>
    <w:p w14:paraId="3A9252D1" w14:textId="77777777" w:rsidR="0044679A" w:rsidRPr="00F4251E" w:rsidRDefault="0044679A" w:rsidP="0044679A">
      <w:pPr>
        <w:pStyle w:val="TH"/>
      </w:pPr>
      <w:bookmarkStart w:id="9" w:name="_CRTable4_6_0_15"/>
      <w:r w:rsidRPr="00F4251E">
        <w:t xml:space="preserve">Table </w:t>
      </w:r>
      <w:bookmarkEnd w:id="9"/>
      <w:r w:rsidRPr="00F4251E">
        <w:t>4.6.0.1-5: SST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4679A" w:rsidRPr="00F4251E" w14:paraId="1F1DB32A" w14:textId="77777777" w:rsidTr="009C35AD">
        <w:tc>
          <w:tcPr>
            <w:tcW w:w="3936" w:type="dxa"/>
          </w:tcPr>
          <w:p w14:paraId="1A7FE5BC" w14:textId="77777777" w:rsidR="0044679A" w:rsidRPr="00F4251E" w:rsidRDefault="0044679A" w:rsidP="009C35AD">
            <w:pPr>
              <w:pStyle w:val="TAH"/>
            </w:pPr>
            <w:r w:rsidRPr="00F4251E">
              <w:t>Condition</w:t>
            </w:r>
          </w:p>
        </w:tc>
        <w:tc>
          <w:tcPr>
            <w:tcW w:w="5811" w:type="dxa"/>
          </w:tcPr>
          <w:p w14:paraId="379D0D8D" w14:textId="77777777" w:rsidR="0044679A" w:rsidRPr="00F4251E" w:rsidRDefault="0044679A" w:rsidP="009C35AD">
            <w:pPr>
              <w:pStyle w:val="TAH"/>
            </w:pPr>
            <w:r w:rsidRPr="00F4251E">
              <w:t>Explanation</w:t>
            </w:r>
          </w:p>
        </w:tc>
      </w:tr>
      <w:tr w:rsidR="0044679A" w:rsidRPr="00F4251E" w14:paraId="280A7D7B" w14:textId="77777777" w:rsidTr="009C35AD">
        <w:tc>
          <w:tcPr>
            <w:tcW w:w="3936" w:type="dxa"/>
          </w:tcPr>
          <w:p w14:paraId="516F1D09" w14:textId="77777777" w:rsidR="0044679A" w:rsidRPr="00F4251E" w:rsidRDefault="0044679A" w:rsidP="009C35AD">
            <w:pPr>
              <w:pStyle w:val="TAL"/>
            </w:pPr>
            <w:r w:rsidRPr="00F4251E">
              <w:t>SST_eMBB</w:t>
            </w:r>
          </w:p>
        </w:tc>
        <w:tc>
          <w:tcPr>
            <w:tcW w:w="5811" w:type="dxa"/>
          </w:tcPr>
          <w:p w14:paraId="2EB9C6C0" w14:textId="77777777" w:rsidR="0044679A" w:rsidRPr="00F4251E" w:rsidRDefault="0044679A" w:rsidP="009C35AD">
            <w:pPr>
              <w:pStyle w:val="TAL"/>
            </w:pPr>
            <w:r w:rsidRPr="00F4251E">
              <w:t>Slice suitable for the handling of 5G enhanced Mobile Broadband.</w:t>
            </w:r>
          </w:p>
        </w:tc>
      </w:tr>
      <w:tr w:rsidR="0044679A" w:rsidRPr="00F4251E" w14:paraId="5F5D9BF4" w14:textId="77777777" w:rsidTr="009C35AD">
        <w:tc>
          <w:tcPr>
            <w:tcW w:w="3936" w:type="dxa"/>
          </w:tcPr>
          <w:p w14:paraId="357CA755" w14:textId="77777777" w:rsidR="0044679A" w:rsidRPr="00F4251E" w:rsidRDefault="0044679A" w:rsidP="009C35AD">
            <w:pPr>
              <w:pStyle w:val="TAL"/>
            </w:pPr>
            <w:r w:rsidRPr="00F4251E">
              <w:t>SST_URLLC</w:t>
            </w:r>
          </w:p>
        </w:tc>
        <w:tc>
          <w:tcPr>
            <w:tcW w:w="5811" w:type="dxa"/>
          </w:tcPr>
          <w:p w14:paraId="0A2C44F2" w14:textId="77777777" w:rsidR="0044679A" w:rsidRPr="00F4251E" w:rsidRDefault="0044679A" w:rsidP="009C35AD">
            <w:pPr>
              <w:pStyle w:val="TAL"/>
            </w:pPr>
            <w:r w:rsidRPr="00F4251E">
              <w:t>Slice suitable for the handling of ultra- reliable low latency communications.</w:t>
            </w:r>
          </w:p>
        </w:tc>
      </w:tr>
      <w:tr w:rsidR="0044679A" w:rsidRPr="00F4251E" w14:paraId="2CEB2AC9" w14:textId="77777777" w:rsidTr="009C35AD">
        <w:tc>
          <w:tcPr>
            <w:tcW w:w="3936" w:type="dxa"/>
          </w:tcPr>
          <w:p w14:paraId="2534C7A5" w14:textId="77777777" w:rsidR="0044679A" w:rsidRPr="00F4251E" w:rsidRDefault="0044679A" w:rsidP="009C35AD">
            <w:pPr>
              <w:pStyle w:val="TAL"/>
            </w:pPr>
            <w:r w:rsidRPr="00F4251E">
              <w:t>SST_MIoT</w:t>
            </w:r>
          </w:p>
        </w:tc>
        <w:tc>
          <w:tcPr>
            <w:tcW w:w="5811" w:type="dxa"/>
          </w:tcPr>
          <w:p w14:paraId="74DBBCE9" w14:textId="77777777" w:rsidR="0044679A" w:rsidRPr="00F4251E" w:rsidRDefault="0044679A" w:rsidP="009C35AD">
            <w:pPr>
              <w:pStyle w:val="TAL"/>
            </w:pPr>
            <w:r w:rsidRPr="00F4251E">
              <w:t>Slice suitable for the handling of massive IoT.</w:t>
            </w:r>
          </w:p>
        </w:tc>
      </w:tr>
      <w:tr w:rsidR="0044679A" w:rsidRPr="00F4251E" w14:paraId="240838FA" w14:textId="77777777" w:rsidTr="009C35AD">
        <w:tc>
          <w:tcPr>
            <w:tcW w:w="3936" w:type="dxa"/>
          </w:tcPr>
          <w:p w14:paraId="54D52979" w14:textId="77777777" w:rsidR="0044679A" w:rsidRPr="00F4251E" w:rsidRDefault="0044679A" w:rsidP="009C35AD">
            <w:pPr>
              <w:pStyle w:val="TAL"/>
            </w:pPr>
            <w:r w:rsidRPr="00F4251E">
              <w:t>SST_V2X</w:t>
            </w:r>
          </w:p>
        </w:tc>
        <w:tc>
          <w:tcPr>
            <w:tcW w:w="5811" w:type="dxa"/>
          </w:tcPr>
          <w:p w14:paraId="10A4F99A" w14:textId="77777777" w:rsidR="0044679A" w:rsidRPr="00F4251E" w:rsidRDefault="0044679A" w:rsidP="009C35AD">
            <w:pPr>
              <w:pStyle w:val="TAL"/>
            </w:pPr>
            <w:r w:rsidRPr="00F4251E">
              <w:t>Slice suitable for the handling of V2X services.</w:t>
            </w:r>
          </w:p>
        </w:tc>
      </w:tr>
      <w:tr w:rsidR="00BF11D0" w:rsidRPr="00F4251E" w14:paraId="34077A8E" w14:textId="77777777" w:rsidTr="00346709">
        <w:tc>
          <w:tcPr>
            <w:tcW w:w="9747" w:type="dxa"/>
            <w:gridSpan w:val="2"/>
          </w:tcPr>
          <w:p w14:paraId="441D530A" w14:textId="3DDF3D08" w:rsidR="00BF11D0" w:rsidRPr="00F4251E" w:rsidRDefault="00BF11D0" w:rsidP="00BE2064">
            <w:pPr>
              <w:pStyle w:val="TAN"/>
            </w:pPr>
            <w:r w:rsidRPr="00F4251E">
              <w:t>NOTE:</w:t>
            </w:r>
            <w:r w:rsidR="00590A48" w:rsidRPr="00F4251E">
              <w:tab/>
            </w:r>
            <w:r w:rsidRPr="00F4251E">
              <w:t>For the conditions in this table, one or more conditions are set to true.</w:t>
            </w:r>
          </w:p>
        </w:tc>
      </w:tr>
    </w:tbl>
    <w:p w14:paraId="571AAF88" w14:textId="77777777" w:rsidR="00265E20" w:rsidRPr="00F4251E" w:rsidRDefault="00265E20" w:rsidP="00265E20"/>
    <w:p w14:paraId="35CCD3B7" w14:textId="77777777" w:rsidR="00265E20" w:rsidRPr="00F4251E" w:rsidRDefault="00265E20" w:rsidP="00265E20">
      <w:pPr>
        <w:pStyle w:val="TH"/>
      </w:pPr>
      <w:bookmarkStart w:id="10" w:name="_CRTable4_6_0_16"/>
      <w:r w:rsidRPr="00F4251E">
        <w:lastRenderedPageBreak/>
        <w:t xml:space="preserve">Table </w:t>
      </w:r>
      <w:bookmarkEnd w:id="10"/>
      <w:r w:rsidRPr="00F4251E">
        <w:t>4.6.0.1-6: Channel bandwidth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65E20" w:rsidRPr="00F4251E" w14:paraId="46FE59A2" w14:textId="77777777" w:rsidTr="00CC2BAE">
        <w:tc>
          <w:tcPr>
            <w:tcW w:w="3936" w:type="dxa"/>
          </w:tcPr>
          <w:p w14:paraId="0DE2EF1F" w14:textId="77777777" w:rsidR="00265E20" w:rsidRPr="00F4251E" w:rsidRDefault="00265E20" w:rsidP="00CC2BAE">
            <w:pPr>
              <w:pStyle w:val="TAH"/>
            </w:pPr>
            <w:r w:rsidRPr="00F4251E">
              <w:t>Condition</w:t>
            </w:r>
          </w:p>
        </w:tc>
        <w:tc>
          <w:tcPr>
            <w:tcW w:w="5811" w:type="dxa"/>
          </w:tcPr>
          <w:p w14:paraId="55FC315B" w14:textId="77777777" w:rsidR="00265E20" w:rsidRPr="00F4251E" w:rsidRDefault="00265E20" w:rsidP="00CC2BAE">
            <w:pPr>
              <w:pStyle w:val="TAH"/>
            </w:pPr>
            <w:r w:rsidRPr="00F4251E">
              <w:t>Explanation</w:t>
            </w:r>
          </w:p>
        </w:tc>
      </w:tr>
      <w:tr w:rsidR="00265E20" w:rsidRPr="00F4251E" w14:paraId="480C27AC" w14:textId="77777777" w:rsidTr="00CC2BAE">
        <w:tc>
          <w:tcPr>
            <w:tcW w:w="3936" w:type="dxa"/>
          </w:tcPr>
          <w:p w14:paraId="26C17312" w14:textId="77777777" w:rsidR="00265E20" w:rsidRPr="00F4251E" w:rsidRDefault="00265E20" w:rsidP="00CC2BAE">
            <w:pPr>
              <w:pStyle w:val="TAL"/>
            </w:pPr>
            <w:r w:rsidRPr="00F4251E">
              <w:t>BW5</w:t>
            </w:r>
          </w:p>
        </w:tc>
        <w:tc>
          <w:tcPr>
            <w:tcW w:w="5811" w:type="dxa"/>
          </w:tcPr>
          <w:p w14:paraId="66683D7F" w14:textId="77777777" w:rsidR="00265E20" w:rsidRPr="00F4251E" w:rsidRDefault="00265E20" w:rsidP="00CC2BAE">
            <w:pPr>
              <w:pStyle w:val="TAL"/>
            </w:pPr>
            <w:r w:rsidRPr="00F4251E">
              <w:t>5mhz</w:t>
            </w:r>
          </w:p>
        </w:tc>
      </w:tr>
      <w:tr w:rsidR="00265E20" w:rsidRPr="00F4251E" w14:paraId="5A36C024" w14:textId="77777777" w:rsidTr="00CC2BAE">
        <w:tc>
          <w:tcPr>
            <w:tcW w:w="3936" w:type="dxa"/>
          </w:tcPr>
          <w:p w14:paraId="155AD8F7" w14:textId="77777777" w:rsidR="00265E20" w:rsidRPr="00F4251E" w:rsidRDefault="00265E20" w:rsidP="00CC2BAE">
            <w:pPr>
              <w:pStyle w:val="TAL"/>
            </w:pPr>
            <w:r w:rsidRPr="00F4251E">
              <w:t>BW10</w:t>
            </w:r>
          </w:p>
        </w:tc>
        <w:tc>
          <w:tcPr>
            <w:tcW w:w="5811" w:type="dxa"/>
          </w:tcPr>
          <w:p w14:paraId="59422949" w14:textId="77777777" w:rsidR="00265E20" w:rsidRPr="00F4251E" w:rsidRDefault="00265E20" w:rsidP="00CC2BAE">
            <w:pPr>
              <w:pStyle w:val="TAL"/>
            </w:pPr>
            <w:r w:rsidRPr="00F4251E">
              <w:t>10mhz</w:t>
            </w:r>
          </w:p>
        </w:tc>
      </w:tr>
      <w:tr w:rsidR="00265E20" w:rsidRPr="00F4251E" w14:paraId="0DD8B5D2" w14:textId="77777777" w:rsidTr="00CC2BAE">
        <w:tc>
          <w:tcPr>
            <w:tcW w:w="3936" w:type="dxa"/>
          </w:tcPr>
          <w:p w14:paraId="01761121" w14:textId="77777777" w:rsidR="00265E20" w:rsidRPr="00F4251E" w:rsidRDefault="00265E20" w:rsidP="00CC2BAE">
            <w:pPr>
              <w:pStyle w:val="TAL"/>
            </w:pPr>
            <w:r w:rsidRPr="00F4251E">
              <w:t>BW15</w:t>
            </w:r>
          </w:p>
        </w:tc>
        <w:tc>
          <w:tcPr>
            <w:tcW w:w="5811" w:type="dxa"/>
          </w:tcPr>
          <w:p w14:paraId="297BCF9E" w14:textId="77777777" w:rsidR="00265E20" w:rsidRPr="00F4251E" w:rsidRDefault="00265E20" w:rsidP="00CC2BAE">
            <w:pPr>
              <w:pStyle w:val="TAL"/>
            </w:pPr>
            <w:r w:rsidRPr="00F4251E">
              <w:t>15mhz</w:t>
            </w:r>
          </w:p>
        </w:tc>
      </w:tr>
      <w:tr w:rsidR="00265E20" w:rsidRPr="00F4251E" w14:paraId="25D18902" w14:textId="77777777" w:rsidTr="00CC2BAE">
        <w:tc>
          <w:tcPr>
            <w:tcW w:w="3936" w:type="dxa"/>
          </w:tcPr>
          <w:p w14:paraId="4DC3FAF7" w14:textId="77777777" w:rsidR="00265E20" w:rsidRPr="00F4251E" w:rsidRDefault="00265E20" w:rsidP="00CC2BAE">
            <w:pPr>
              <w:pStyle w:val="TAL"/>
            </w:pPr>
            <w:r w:rsidRPr="00F4251E">
              <w:t>BW20</w:t>
            </w:r>
          </w:p>
        </w:tc>
        <w:tc>
          <w:tcPr>
            <w:tcW w:w="5811" w:type="dxa"/>
          </w:tcPr>
          <w:p w14:paraId="727FA45D" w14:textId="77777777" w:rsidR="00265E20" w:rsidRPr="00F4251E" w:rsidRDefault="00265E20" w:rsidP="00CC2BAE">
            <w:pPr>
              <w:pStyle w:val="TAL"/>
            </w:pPr>
            <w:r w:rsidRPr="00F4251E">
              <w:t>20mhz</w:t>
            </w:r>
          </w:p>
        </w:tc>
      </w:tr>
      <w:tr w:rsidR="00265E20" w:rsidRPr="00F4251E" w14:paraId="216F490F" w14:textId="77777777" w:rsidTr="00CC2BAE">
        <w:tc>
          <w:tcPr>
            <w:tcW w:w="3936" w:type="dxa"/>
          </w:tcPr>
          <w:p w14:paraId="7281EA10" w14:textId="77777777" w:rsidR="00265E20" w:rsidRPr="00F4251E" w:rsidRDefault="00265E20" w:rsidP="00CC2BAE">
            <w:pPr>
              <w:pStyle w:val="TAL"/>
            </w:pPr>
            <w:r w:rsidRPr="00F4251E">
              <w:t>BW25</w:t>
            </w:r>
          </w:p>
        </w:tc>
        <w:tc>
          <w:tcPr>
            <w:tcW w:w="5811" w:type="dxa"/>
          </w:tcPr>
          <w:p w14:paraId="7CFD6DEE" w14:textId="77777777" w:rsidR="00265E20" w:rsidRPr="00F4251E" w:rsidRDefault="00265E20" w:rsidP="00CC2BAE">
            <w:pPr>
              <w:pStyle w:val="TAL"/>
            </w:pPr>
            <w:r w:rsidRPr="00F4251E">
              <w:t>25mhz</w:t>
            </w:r>
          </w:p>
        </w:tc>
      </w:tr>
      <w:tr w:rsidR="00265E20" w:rsidRPr="00F4251E" w14:paraId="0311566A" w14:textId="77777777" w:rsidTr="00CC2BAE">
        <w:tc>
          <w:tcPr>
            <w:tcW w:w="3936" w:type="dxa"/>
          </w:tcPr>
          <w:p w14:paraId="45529931" w14:textId="77777777" w:rsidR="00265E20" w:rsidRPr="00F4251E" w:rsidRDefault="00265E20" w:rsidP="00CC2BAE">
            <w:pPr>
              <w:pStyle w:val="TAL"/>
            </w:pPr>
            <w:r w:rsidRPr="00F4251E">
              <w:t>BW30</w:t>
            </w:r>
          </w:p>
        </w:tc>
        <w:tc>
          <w:tcPr>
            <w:tcW w:w="5811" w:type="dxa"/>
          </w:tcPr>
          <w:p w14:paraId="0CCBD75A" w14:textId="77777777" w:rsidR="00265E20" w:rsidRPr="00F4251E" w:rsidRDefault="00265E20" w:rsidP="00CC2BAE">
            <w:pPr>
              <w:pStyle w:val="TAL"/>
            </w:pPr>
            <w:r w:rsidRPr="00F4251E">
              <w:t>30mhz</w:t>
            </w:r>
          </w:p>
        </w:tc>
      </w:tr>
      <w:tr w:rsidR="00AE0BA7" w:rsidRPr="00F4251E" w14:paraId="0D213454" w14:textId="77777777" w:rsidTr="00CC2BAE">
        <w:tc>
          <w:tcPr>
            <w:tcW w:w="3936" w:type="dxa"/>
          </w:tcPr>
          <w:p w14:paraId="408E3D6F" w14:textId="558DABF6" w:rsidR="00AE0BA7" w:rsidRPr="00F4251E" w:rsidRDefault="00AE0BA7" w:rsidP="00AE0BA7">
            <w:pPr>
              <w:pStyle w:val="TAL"/>
            </w:pPr>
            <w:r w:rsidRPr="00F4251E">
              <w:t>BW35</w:t>
            </w:r>
          </w:p>
        </w:tc>
        <w:tc>
          <w:tcPr>
            <w:tcW w:w="5811" w:type="dxa"/>
          </w:tcPr>
          <w:p w14:paraId="2BD7B400" w14:textId="370ACD37" w:rsidR="00AE0BA7" w:rsidRPr="00F4251E" w:rsidRDefault="00AE0BA7" w:rsidP="00AE0BA7">
            <w:pPr>
              <w:pStyle w:val="TAL"/>
            </w:pPr>
            <w:r w:rsidRPr="00F4251E">
              <w:t>35mhz</w:t>
            </w:r>
          </w:p>
        </w:tc>
      </w:tr>
      <w:tr w:rsidR="00265E20" w:rsidRPr="00F4251E" w14:paraId="5C3928E0" w14:textId="77777777" w:rsidTr="00CC2BAE">
        <w:tc>
          <w:tcPr>
            <w:tcW w:w="3936" w:type="dxa"/>
          </w:tcPr>
          <w:p w14:paraId="4B2CD542" w14:textId="77777777" w:rsidR="00265E20" w:rsidRPr="00F4251E" w:rsidRDefault="00265E20" w:rsidP="00CC2BAE">
            <w:pPr>
              <w:pStyle w:val="TAL"/>
            </w:pPr>
            <w:r w:rsidRPr="00F4251E">
              <w:t>BW40</w:t>
            </w:r>
          </w:p>
        </w:tc>
        <w:tc>
          <w:tcPr>
            <w:tcW w:w="5811" w:type="dxa"/>
          </w:tcPr>
          <w:p w14:paraId="11FE1A07" w14:textId="77777777" w:rsidR="00265E20" w:rsidRPr="00F4251E" w:rsidRDefault="00265E20" w:rsidP="00CC2BAE">
            <w:pPr>
              <w:pStyle w:val="TAL"/>
            </w:pPr>
            <w:r w:rsidRPr="00F4251E">
              <w:t>40mhz</w:t>
            </w:r>
          </w:p>
        </w:tc>
      </w:tr>
      <w:tr w:rsidR="00AE0BA7" w:rsidRPr="00F4251E" w14:paraId="5690751E" w14:textId="77777777" w:rsidTr="00CC2BAE">
        <w:tc>
          <w:tcPr>
            <w:tcW w:w="3936" w:type="dxa"/>
          </w:tcPr>
          <w:p w14:paraId="4327953E" w14:textId="378B0C0B" w:rsidR="00AE0BA7" w:rsidRPr="00F4251E" w:rsidRDefault="00AE0BA7" w:rsidP="00AE0BA7">
            <w:pPr>
              <w:pStyle w:val="TAL"/>
            </w:pPr>
            <w:r w:rsidRPr="00F4251E">
              <w:t>BW45</w:t>
            </w:r>
          </w:p>
        </w:tc>
        <w:tc>
          <w:tcPr>
            <w:tcW w:w="5811" w:type="dxa"/>
          </w:tcPr>
          <w:p w14:paraId="60953148" w14:textId="6C59E486" w:rsidR="00AE0BA7" w:rsidRPr="00F4251E" w:rsidRDefault="00AE0BA7" w:rsidP="00AE0BA7">
            <w:pPr>
              <w:pStyle w:val="TAL"/>
            </w:pPr>
            <w:r w:rsidRPr="00F4251E">
              <w:t>45mhz</w:t>
            </w:r>
          </w:p>
        </w:tc>
      </w:tr>
      <w:tr w:rsidR="00265E20" w:rsidRPr="00F4251E" w14:paraId="361FE4F6" w14:textId="77777777" w:rsidTr="00CC2BAE">
        <w:tc>
          <w:tcPr>
            <w:tcW w:w="3936" w:type="dxa"/>
          </w:tcPr>
          <w:p w14:paraId="17E20B45" w14:textId="77777777" w:rsidR="00265E20" w:rsidRPr="00F4251E" w:rsidRDefault="00265E20" w:rsidP="00CC2BAE">
            <w:pPr>
              <w:pStyle w:val="TAL"/>
            </w:pPr>
            <w:r w:rsidRPr="00F4251E">
              <w:t>BW50</w:t>
            </w:r>
          </w:p>
        </w:tc>
        <w:tc>
          <w:tcPr>
            <w:tcW w:w="5811" w:type="dxa"/>
          </w:tcPr>
          <w:p w14:paraId="55D70D23" w14:textId="77777777" w:rsidR="00265E20" w:rsidRPr="00F4251E" w:rsidRDefault="00265E20" w:rsidP="00CC2BAE">
            <w:pPr>
              <w:pStyle w:val="TAL"/>
            </w:pPr>
            <w:r w:rsidRPr="00F4251E">
              <w:t>50mhz</w:t>
            </w:r>
          </w:p>
        </w:tc>
      </w:tr>
      <w:tr w:rsidR="00265E20" w:rsidRPr="00F4251E" w14:paraId="76C267E3" w14:textId="77777777" w:rsidTr="00CC2BAE">
        <w:tc>
          <w:tcPr>
            <w:tcW w:w="3936" w:type="dxa"/>
          </w:tcPr>
          <w:p w14:paraId="009F84C4" w14:textId="77777777" w:rsidR="00265E20" w:rsidRPr="00F4251E" w:rsidRDefault="00265E20" w:rsidP="00CC2BAE">
            <w:pPr>
              <w:pStyle w:val="TAL"/>
            </w:pPr>
            <w:r w:rsidRPr="00F4251E">
              <w:t>BW60</w:t>
            </w:r>
          </w:p>
        </w:tc>
        <w:tc>
          <w:tcPr>
            <w:tcW w:w="5811" w:type="dxa"/>
          </w:tcPr>
          <w:p w14:paraId="02B50D0D" w14:textId="77777777" w:rsidR="00265E20" w:rsidRPr="00F4251E" w:rsidRDefault="00265E20" w:rsidP="00CC2BAE">
            <w:pPr>
              <w:pStyle w:val="TAL"/>
            </w:pPr>
            <w:r w:rsidRPr="00F4251E">
              <w:t>60mhz</w:t>
            </w:r>
          </w:p>
        </w:tc>
      </w:tr>
      <w:tr w:rsidR="00AE0BA7" w:rsidRPr="00F4251E" w14:paraId="2529307A" w14:textId="77777777" w:rsidTr="00CC2BAE">
        <w:tc>
          <w:tcPr>
            <w:tcW w:w="3936" w:type="dxa"/>
          </w:tcPr>
          <w:p w14:paraId="40A89B6C" w14:textId="4F92DB4B" w:rsidR="00AE0BA7" w:rsidRPr="00F4251E" w:rsidRDefault="00AE0BA7" w:rsidP="00AE0BA7">
            <w:pPr>
              <w:pStyle w:val="TAL"/>
            </w:pPr>
            <w:r w:rsidRPr="00F4251E">
              <w:t>BW70</w:t>
            </w:r>
          </w:p>
        </w:tc>
        <w:tc>
          <w:tcPr>
            <w:tcW w:w="5811" w:type="dxa"/>
          </w:tcPr>
          <w:p w14:paraId="1F5F46BB" w14:textId="4FF3A5DC" w:rsidR="00AE0BA7" w:rsidRPr="00F4251E" w:rsidRDefault="00AE0BA7" w:rsidP="00AE0BA7">
            <w:pPr>
              <w:pStyle w:val="TAL"/>
            </w:pPr>
            <w:r w:rsidRPr="00F4251E">
              <w:t>70mhz</w:t>
            </w:r>
          </w:p>
        </w:tc>
      </w:tr>
      <w:tr w:rsidR="00265E20" w:rsidRPr="00F4251E" w14:paraId="77C09CD7" w14:textId="77777777" w:rsidTr="00CC2BAE">
        <w:tc>
          <w:tcPr>
            <w:tcW w:w="3936" w:type="dxa"/>
          </w:tcPr>
          <w:p w14:paraId="1B1875B3" w14:textId="77777777" w:rsidR="00265E20" w:rsidRPr="00F4251E" w:rsidRDefault="00265E20" w:rsidP="00CC2BAE">
            <w:pPr>
              <w:pStyle w:val="TAL"/>
            </w:pPr>
            <w:r w:rsidRPr="00F4251E">
              <w:t>BW80</w:t>
            </w:r>
          </w:p>
        </w:tc>
        <w:tc>
          <w:tcPr>
            <w:tcW w:w="5811" w:type="dxa"/>
          </w:tcPr>
          <w:p w14:paraId="1468137F" w14:textId="77777777" w:rsidR="00265E20" w:rsidRPr="00F4251E" w:rsidRDefault="00265E20" w:rsidP="00CC2BAE">
            <w:pPr>
              <w:pStyle w:val="TAL"/>
            </w:pPr>
            <w:r w:rsidRPr="00F4251E">
              <w:t>80mhz</w:t>
            </w:r>
          </w:p>
        </w:tc>
      </w:tr>
      <w:tr w:rsidR="00AE0BA7" w:rsidRPr="00F4251E" w14:paraId="30C0B8AC" w14:textId="77777777" w:rsidTr="00CC2BAE">
        <w:tc>
          <w:tcPr>
            <w:tcW w:w="3936" w:type="dxa"/>
          </w:tcPr>
          <w:p w14:paraId="7F2BC5BA" w14:textId="485A4D62" w:rsidR="00AE0BA7" w:rsidRPr="00F4251E" w:rsidRDefault="00AE0BA7" w:rsidP="00AE0BA7">
            <w:pPr>
              <w:pStyle w:val="TAL"/>
            </w:pPr>
            <w:r w:rsidRPr="00F4251E">
              <w:t>BW90</w:t>
            </w:r>
          </w:p>
        </w:tc>
        <w:tc>
          <w:tcPr>
            <w:tcW w:w="5811" w:type="dxa"/>
          </w:tcPr>
          <w:p w14:paraId="4D4D7CFC" w14:textId="4B578331" w:rsidR="00AE0BA7" w:rsidRPr="00F4251E" w:rsidRDefault="00AE0BA7" w:rsidP="00AE0BA7">
            <w:pPr>
              <w:pStyle w:val="TAL"/>
            </w:pPr>
            <w:r w:rsidRPr="00F4251E">
              <w:t>90mhz</w:t>
            </w:r>
          </w:p>
        </w:tc>
      </w:tr>
      <w:tr w:rsidR="00265E20" w:rsidRPr="00F4251E" w14:paraId="1170D0ED" w14:textId="77777777" w:rsidTr="00CC2BAE">
        <w:tc>
          <w:tcPr>
            <w:tcW w:w="3936" w:type="dxa"/>
          </w:tcPr>
          <w:p w14:paraId="334DDCAB" w14:textId="77777777" w:rsidR="00265E20" w:rsidRPr="00F4251E" w:rsidRDefault="00265E20" w:rsidP="00CC2BAE">
            <w:pPr>
              <w:pStyle w:val="TAL"/>
            </w:pPr>
            <w:r w:rsidRPr="00F4251E">
              <w:t>BW100</w:t>
            </w:r>
          </w:p>
        </w:tc>
        <w:tc>
          <w:tcPr>
            <w:tcW w:w="5811" w:type="dxa"/>
          </w:tcPr>
          <w:p w14:paraId="4D1749A3" w14:textId="77777777" w:rsidR="00265E20" w:rsidRPr="00F4251E" w:rsidRDefault="00265E20" w:rsidP="00CC2BAE">
            <w:pPr>
              <w:pStyle w:val="TAL"/>
            </w:pPr>
            <w:r w:rsidRPr="00F4251E">
              <w:t>100mhz</w:t>
            </w:r>
          </w:p>
        </w:tc>
      </w:tr>
      <w:tr w:rsidR="00AE0BA7" w:rsidRPr="00F4251E" w14:paraId="1D89D97F" w14:textId="77777777" w:rsidTr="00CC2BAE">
        <w:tc>
          <w:tcPr>
            <w:tcW w:w="3936" w:type="dxa"/>
          </w:tcPr>
          <w:p w14:paraId="0A7AC183" w14:textId="4DAD3EF7" w:rsidR="00AE0BA7" w:rsidRPr="00F4251E" w:rsidRDefault="00AE0BA7" w:rsidP="00AE0BA7">
            <w:pPr>
              <w:pStyle w:val="TAL"/>
            </w:pPr>
            <w:r w:rsidRPr="00F4251E">
              <w:t>BW200</w:t>
            </w:r>
          </w:p>
        </w:tc>
        <w:tc>
          <w:tcPr>
            <w:tcW w:w="5811" w:type="dxa"/>
          </w:tcPr>
          <w:p w14:paraId="225E7A62" w14:textId="0A557362" w:rsidR="00AE0BA7" w:rsidRPr="00F4251E" w:rsidRDefault="00AE0BA7" w:rsidP="00AE0BA7">
            <w:pPr>
              <w:pStyle w:val="TAL"/>
            </w:pPr>
            <w:r w:rsidRPr="00F4251E">
              <w:t>200mhz</w:t>
            </w:r>
          </w:p>
        </w:tc>
      </w:tr>
      <w:tr w:rsidR="00AE0BA7" w:rsidRPr="00F4251E" w14:paraId="2CD0B0D8" w14:textId="77777777" w:rsidTr="00CC2BAE">
        <w:tc>
          <w:tcPr>
            <w:tcW w:w="3936" w:type="dxa"/>
          </w:tcPr>
          <w:p w14:paraId="34C787AC" w14:textId="0B382E6D" w:rsidR="00AE0BA7" w:rsidRPr="00F4251E" w:rsidRDefault="00AE0BA7" w:rsidP="00AE0BA7">
            <w:pPr>
              <w:pStyle w:val="TAL"/>
            </w:pPr>
            <w:r w:rsidRPr="00F4251E">
              <w:t>BW400</w:t>
            </w:r>
          </w:p>
        </w:tc>
        <w:tc>
          <w:tcPr>
            <w:tcW w:w="5811" w:type="dxa"/>
          </w:tcPr>
          <w:p w14:paraId="65ACAF5F" w14:textId="0559CB71" w:rsidR="00AE0BA7" w:rsidRPr="00F4251E" w:rsidRDefault="00AE0BA7" w:rsidP="00AE0BA7">
            <w:pPr>
              <w:pStyle w:val="TAL"/>
            </w:pPr>
            <w:r w:rsidRPr="00F4251E">
              <w:t>400mhz</w:t>
            </w:r>
          </w:p>
        </w:tc>
      </w:tr>
    </w:tbl>
    <w:p w14:paraId="7F045913" w14:textId="77777777" w:rsidR="00BC43E8" w:rsidRPr="00F4251E" w:rsidRDefault="00BC43E8" w:rsidP="001B395D"/>
    <w:p w14:paraId="18F253AB" w14:textId="77777777" w:rsidR="00B017DF" w:rsidRPr="00F4251E" w:rsidRDefault="00B017DF" w:rsidP="00B017DF">
      <w:pPr>
        <w:pStyle w:val="Heading4"/>
        <w:rPr>
          <w:lang w:eastAsia="en-US"/>
        </w:rPr>
      </w:pPr>
      <w:r w:rsidRPr="00F4251E">
        <w:rPr>
          <w:lang w:eastAsia="en-US"/>
        </w:rPr>
        <w:t>4.6.0.2</w:t>
      </w:r>
      <w:r w:rsidRPr="00F4251E">
        <w:rPr>
          <w:lang w:eastAsia="en-US"/>
        </w:rPr>
        <w:tab/>
        <w:t>ASN.1 extension groups</w:t>
      </w:r>
    </w:p>
    <w:p w14:paraId="23807907" w14:textId="77777777" w:rsidR="00B017DF" w:rsidRPr="00F4251E" w:rsidRDefault="00B017DF" w:rsidP="00B017DF">
      <w:pPr>
        <w:overflowPunct/>
        <w:autoSpaceDE/>
        <w:autoSpaceDN/>
        <w:adjustRightInd/>
        <w:textAlignment w:val="auto"/>
        <w:rPr>
          <w:lang w:eastAsia="en-US"/>
        </w:rPr>
      </w:pPr>
      <w:r w:rsidRPr="00F4251E">
        <w:rPr>
          <w:lang w:eastAsia="en-US"/>
        </w:rPr>
        <w:t xml:space="preserve">The tables in the subclauses of clause 4.6 specify the default message contents of RRC messages based on the ASN.1 message definitions of TS 38.331 [6] clause 6. </w:t>
      </w:r>
    </w:p>
    <w:p w14:paraId="12AFB3F9" w14:textId="77777777" w:rsidR="00B017DF" w:rsidRPr="00F4251E" w:rsidRDefault="00B017DF" w:rsidP="00B017DF">
      <w:pPr>
        <w:overflowPunct/>
        <w:autoSpaceDE/>
        <w:autoSpaceDN/>
        <w:adjustRightInd/>
        <w:textAlignment w:val="auto"/>
        <w:rPr>
          <w:lang w:eastAsia="en-US"/>
        </w:rPr>
      </w:pPr>
      <w:r w:rsidRPr="00F4251E">
        <w:rPr>
          <w:lang w:eastAsia="en-US"/>
        </w:rPr>
        <w:t>The ASN.1 of TS 38.331 [6] uses extension groups (also called extension addition groups), with an extension group being defined as a set of non-critical extension fields grouped together using double brackets [[ ]] (also called version brackets).</w:t>
      </w:r>
    </w:p>
    <w:p w14:paraId="7998144C" w14:textId="77777777" w:rsidR="00B017DF" w:rsidRPr="00F4251E" w:rsidRDefault="00B017DF" w:rsidP="00B017DF">
      <w:pPr>
        <w:overflowPunct/>
        <w:autoSpaceDE/>
        <w:autoSpaceDN/>
        <w:adjustRightInd/>
        <w:textAlignment w:val="auto"/>
        <w:rPr>
          <w:lang w:eastAsia="en-US"/>
        </w:rPr>
      </w:pPr>
      <w:r w:rsidRPr="00F4251E">
        <w:rPr>
          <w:lang w:eastAsia="en-US"/>
        </w:rPr>
        <w:t>In general, the default message contents do not need to contain all extension groups. The following rules apply for each table in the subclauses of clause 4.6:</w:t>
      </w:r>
    </w:p>
    <w:p w14:paraId="5A4F9454" w14:textId="77777777" w:rsidR="00B017DF" w:rsidRPr="00F4251E" w:rsidRDefault="00B017DF" w:rsidP="00B017DF">
      <w:pPr>
        <w:pStyle w:val="B1"/>
        <w:rPr>
          <w:lang w:eastAsia="en-US"/>
        </w:rPr>
      </w:pPr>
      <w:r w:rsidRPr="00F4251E">
        <w:rPr>
          <w:lang w:eastAsia="en-US"/>
        </w:rPr>
        <w:t>1.</w:t>
      </w:r>
      <w:r w:rsidRPr="00F4251E">
        <w:rPr>
          <w:lang w:eastAsia="en-US"/>
        </w:rPr>
        <w:tab/>
        <w:t>An extension group is contained in the default message contents when at least one of its fields needs to be specified a value. In this case all fields of the extension group shall be specified in the default message contents.</w:t>
      </w:r>
    </w:p>
    <w:p w14:paraId="39FA49EF" w14:textId="77777777" w:rsidR="00B017DF" w:rsidRPr="00F4251E" w:rsidRDefault="00B017DF" w:rsidP="00B017DF">
      <w:pPr>
        <w:pStyle w:val="B1"/>
        <w:rPr>
          <w:lang w:eastAsia="en-US"/>
        </w:rPr>
      </w:pPr>
      <w:r w:rsidRPr="00F4251E">
        <w:rPr>
          <w:lang w:eastAsia="en-US"/>
        </w:rPr>
        <w:t>2.</w:t>
      </w:r>
      <w:r w:rsidRPr="00F4251E">
        <w:rPr>
          <w:lang w:eastAsia="en-US"/>
        </w:rPr>
        <w:tab/>
        <w:t>A specific message content (e.g., TS 38.523-1 [12]) of a test case may add extension group(s) in which case all fields of the extension group(s) shall be added.</w:t>
      </w:r>
    </w:p>
    <w:p w14:paraId="51F3337C" w14:textId="77777777" w:rsidR="00B017DF" w:rsidRPr="00F4251E" w:rsidRDefault="00B017DF" w:rsidP="00B017DF">
      <w:pPr>
        <w:pStyle w:val="B1"/>
        <w:rPr>
          <w:lang w:eastAsia="en-US"/>
        </w:rPr>
      </w:pPr>
      <w:r w:rsidRPr="00F4251E">
        <w:rPr>
          <w:lang w:eastAsia="en-US"/>
        </w:rPr>
        <w:t>3.</w:t>
      </w:r>
      <w:r w:rsidRPr="00F4251E">
        <w:rPr>
          <w:lang w:eastAsia="en-US"/>
        </w:rPr>
        <w:tab/>
        <w:t>When an extension group is not specified in a message content then all its fields are considered as being 'Not present' in downlink and 'Not checked' in uplink.</w:t>
      </w:r>
    </w:p>
    <w:p w14:paraId="79EB7A2A" w14:textId="4E0365FA" w:rsidR="00B017DF" w:rsidRPr="00F4251E" w:rsidRDefault="00B017DF" w:rsidP="00981A4C">
      <w:pPr>
        <w:pStyle w:val="B1"/>
        <w:rPr>
          <w:lang w:eastAsia="en-US"/>
        </w:rPr>
      </w:pPr>
      <w:r w:rsidRPr="00F4251E">
        <w:rPr>
          <w:lang w:eastAsia="en-US"/>
        </w:rPr>
        <w:t>4.</w:t>
      </w:r>
      <w:r w:rsidRPr="00F4251E">
        <w:rPr>
          <w:lang w:eastAsia="en-US"/>
        </w:rPr>
        <w:tab/>
        <w:t>It is up to test implementation (e.g., TS 38.523-3 [23]) whether the fields of extension groups not being specified by the test specifications are explicitly set according to rule 3 or whether they are handled implicitly (e.g., by compilers or other tools).</w:t>
      </w:r>
    </w:p>
    <w:p w14:paraId="5A38DA3E" w14:textId="22E31ABA" w:rsidR="00284581" w:rsidRPr="00F4251E" w:rsidRDefault="00284581" w:rsidP="00284581">
      <w:pPr>
        <w:pStyle w:val="Heading4"/>
        <w:rPr>
          <w:ins w:id="11" w:author="MCC TF160" w:date="2025-02-07T21:40:00Z" w16du:dateUtc="2025-02-07T20:40:00Z"/>
        </w:rPr>
      </w:pPr>
      <w:bookmarkStart w:id="12" w:name="_Toc21354057"/>
      <w:bookmarkStart w:id="13" w:name="_Toc27749675"/>
      <w:bookmarkStart w:id="14" w:name="_Toc21353731"/>
      <w:bookmarkStart w:id="15" w:name="_Toc27749348"/>
      <w:ins w:id="16" w:author="MCC TF160" w:date="2025-02-07T21:40:00Z" w16du:dateUtc="2025-02-07T20:40:00Z">
        <w:r w:rsidRPr="00F4251E">
          <w:t>4.</w:t>
        </w:r>
        <w:r>
          <w:t>6</w:t>
        </w:r>
        <w:r w:rsidRPr="00F4251E">
          <w:t>.0.</w:t>
        </w:r>
        <w:r>
          <w:t>3</w:t>
        </w:r>
        <w:r w:rsidRPr="00F4251E">
          <w:tab/>
          <w:t>Interpretation of IE presence and values</w:t>
        </w:r>
        <w:bookmarkEnd w:id="12"/>
        <w:bookmarkEnd w:id="13"/>
      </w:ins>
    </w:p>
    <w:p w14:paraId="521950BE" w14:textId="35B0F64E" w:rsidR="00284581" w:rsidRPr="00F4251E" w:rsidRDefault="00284581" w:rsidP="00284581">
      <w:pPr>
        <w:rPr>
          <w:ins w:id="17" w:author="MCC TF160" w:date="2025-02-07T21:40:00Z" w16du:dateUtc="2025-02-07T20:40:00Z"/>
        </w:rPr>
      </w:pPr>
      <w:ins w:id="18" w:author="MCC TF160" w:date="2025-02-07T21:40:00Z" w16du:dateUtc="2025-02-07T20:40:00Z">
        <w:r w:rsidRPr="00F4251E">
          <w:t xml:space="preserve">For Uplink </w:t>
        </w:r>
        <w:r>
          <w:t>RRC</w:t>
        </w:r>
        <w:r w:rsidRPr="00F4251E">
          <w:t xml:space="preserve"> messages, the following terms and their meanings shall be used to determine how to test specific </w:t>
        </w:r>
      </w:ins>
      <w:ins w:id="19" w:author="MCC TF160" w:date="2025-02-07T22:06:00Z" w16du:dateUtc="2025-02-07T21:06:00Z">
        <w:r w:rsidR="006445C3">
          <w:t xml:space="preserve">ASN.1 </w:t>
        </w:r>
      </w:ins>
      <w:ins w:id="20" w:author="MCC TF160" w:date="2025-02-07T21:40:00Z" w16du:dateUtc="2025-02-07T20:40:00Z">
        <w:r w:rsidRPr="00F4251E">
          <w:t>IEs:</w:t>
        </w:r>
      </w:ins>
    </w:p>
    <w:p w14:paraId="303B6928" w14:textId="66EAF539" w:rsidR="00284581" w:rsidRPr="00F4251E" w:rsidRDefault="00284581" w:rsidP="00284581">
      <w:pPr>
        <w:pStyle w:val="B1"/>
        <w:rPr>
          <w:ins w:id="21" w:author="MCC TF160" w:date="2025-02-07T21:40:00Z" w16du:dateUtc="2025-02-07T20:40:00Z"/>
        </w:rPr>
      </w:pPr>
      <w:ins w:id="22" w:author="MCC TF160" w:date="2025-02-07T21:40:00Z" w16du:dateUtc="2025-02-07T20:40:00Z">
        <w:r w:rsidRPr="00F4251E">
          <w:t>-</w:t>
        </w:r>
        <w:r w:rsidRPr="00F4251E">
          <w:tab/>
          <w:t>"Not present": test cases fail if IE is present.</w:t>
        </w:r>
      </w:ins>
    </w:p>
    <w:p w14:paraId="723DFF17" w14:textId="00446672" w:rsidR="00284581" w:rsidRPr="00F4251E" w:rsidRDefault="00284581" w:rsidP="00284581">
      <w:pPr>
        <w:pStyle w:val="B1"/>
        <w:rPr>
          <w:ins w:id="23" w:author="MCC TF160" w:date="2025-02-07T21:40:00Z" w16du:dateUtc="2025-02-07T20:40:00Z"/>
        </w:rPr>
      </w:pPr>
      <w:ins w:id="24" w:author="MCC TF160" w:date="2025-02-07T21:40:00Z" w16du:dateUtc="2025-02-07T20:40:00Z">
        <w:r w:rsidRPr="00F4251E">
          <w:t>-</w:t>
        </w:r>
        <w:r w:rsidRPr="00F4251E">
          <w:tab/>
          <w:t>"Present but contents not checked": test cases fail if IE is not present. No requirements regarding contents of the IE.</w:t>
        </w:r>
      </w:ins>
    </w:p>
    <w:p w14:paraId="0DBF1ADF" w14:textId="77777777" w:rsidR="00093C5E" w:rsidRDefault="00284581" w:rsidP="00284581">
      <w:pPr>
        <w:pStyle w:val="B1"/>
        <w:rPr>
          <w:ins w:id="25" w:author="MCC TF160" w:date="2025-02-07T21:56:00Z" w16du:dateUtc="2025-02-07T20:56:00Z"/>
        </w:rPr>
      </w:pPr>
      <w:ins w:id="26" w:author="MCC TF160" w:date="2025-02-07T21:40:00Z" w16du:dateUtc="2025-02-07T20:40:00Z">
        <w:r w:rsidRPr="00F4251E">
          <w:t>-</w:t>
        </w:r>
        <w:r w:rsidRPr="00F4251E">
          <w:tab/>
          <w:t>"</w:t>
        </w:r>
        <w:r>
          <w:t>Not checked</w:t>
        </w:r>
        <w:r w:rsidRPr="00F4251E">
          <w:t>":</w:t>
        </w:r>
      </w:ins>
    </w:p>
    <w:p w14:paraId="4F701435" w14:textId="5CA0D251" w:rsidR="00284581" w:rsidRDefault="00093C5E" w:rsidP="00093C5E">
      <w:pPr>
        <w:pStyle w:val="B2"/>
        <w:rPr>
          <w:ins w:id="27" w:author="MCC TF160" w:date="2025-02-07T21:57:00Z" w16du:dateUtc="2025-02-07T20:57:00Z"/>
        </w:rPr>
      </w:pPr>
      <w:ins w:id="28" w:author="MCC TF160" w:date="2025-02-07T21:56:00Z" w16du:dateUtc="2025-02-07T20:56:00Z">
        <w:r>
          <w:t>-</w:t>
        </w:r>
        <w:r>
          <w:tab/>
          <w:t>Optional</w:t>
        </w:r>
      </w:ins>
      <w:ins w:id="29" w:author="MCC TF160" w:date="2025-02-07T21:57:00Z" w16du:dateUtc="2025-02-07T20:57:00Z">
        <w:r>
          <w:t xml:space="preserve"> IE: </w:t>
        </w:r>
      </w:ins>
      <w:ins w:id="30" w:author="MCC TF160" w:date="2025-02-07T21:40:00Z" w16du:dateUtc="2025-02-07T20:40:00Z">
        <w:r w:rsidR="00284581" w:rsidRPr="00F4251E">
          <w:t>IE may or may not be present. No requirements regarding contents of the IE.</w:t>
        </w:r>
      </w:ins>
    </w:p>
    <w:p w14:paraId="691D6F1F" w14:textId="3C3CF87C" w:rsidR="00093C5E" w:rsidRPr="00F4251E" w:rsidRDefault="00093C5E" w:rsidP="00093C5E">
      <w:pPr>
        <w:pStyle w:val="B2"/>
        <w:rPr>
          <w:ins w:id="31" w:author="MCC TF160" w:date="2025-02-07T21:40:00Z" w16du:dateUtc="2025-02-07T20:40:00Z"/>
        </w:rPr>
      </w:pPr>
      <w:ins w:id="32" w:author="MCC TF160" w:date="2025-02-07T21:57:00Z" w16du:dateUtc="2025-02-07T20:57:00Z">
        <w:r>
          <w:t>-</w:t>
        </w:r>
        <w:r>
          <w:tab/>
          <w:t xml:space="preserve">Mandatory IE: </w:t>
        </w:r>
      </w:ins>
      <w:ins w:id="33" w:author="MCC TF160" w:date="2025-02-07T21:58:00Z" w16du:dateUtc="2025-02-07T20:58:00Z">
        <w:r w:rsidRPr="00F4251E">
          <w:t xml:space="preserve">IE </w:t>
        </w:r>
        <w:r>
          <w:t>shall</w:t>
        </w:r>
        <w:r w:rsidRPr="00F4251E">
          <w:t xml:space="preserve"> be present. No requirements regarding contents of the IE.</w:t>
        </w:r>
      </w:ins>
    </w:p>
    <w:p w14:paraId="19C42307" w14:textId="2019A4B7" w:rsidR="00284581" w:rsidRPr="00F4251E" w:rsidRDefault="00284581" w:rsidP="00284581">
      <w:pPr>
        <w:pStyle w:val="B1"/>
        <w:rPr>
          <w:ins w:id="34" w:author="MCC TF160" w:date="2025-02-07T21:40:00Z" w16du:dateUtc="2025-02-07T20:40:00Z"/>
        </w:rPr>
      </w:pPr>
      <w:ins w:id="35" w:author="MCC TF160" w:date="2025-02-07T21:40:00Z" w16du:dateUtc="2025-02-07T20:40:00Z">
        <w:r w:rsidRPr="00F4251E">
          <w:t>-</w:t>
        </w:r>
        <w:r w:rsidRPr="00F4251E">
          <w:tab/>
          <w:t>"If present: &lt;specific values&gt;": IE may or may not be present. If present, its contents shall be as specified.</w:t>
        </w:r>
      </w:ins>
    </w:p>
    <w:p w14:paraId="14807AFE" w14:textId="23788574" w:rsidR="00284581" w:rsidRPr="00F4251E" w:rsidRDefault="00284581" w:rsidP="00284581">
      <w:pPr>
        <w:pStyle w:val="B1"/>
        <w:rPr>
          <w:ins w:id="36" w:author="MCC TF160" w:date="2025-02-07T21:40:00Z" w16du:dateUtc="2025-02-07T20:40:00Z"/>
        </w:rPr>
      </w:pPr>
      <w:ins w:id="37" w:author="MCC TF160" w:date="2025-02-07T21:40:00Z" w16du:dateUtc="2025-02-07T20:40:00Z">
        <w:r w:rsidRPr="00F4251E">
          <w:lastRenderedPageBreak/>
          <w:t>-</w:t>
        </w:r>
        <w:r w:rsidRPr="00F4251E">
          <w:tab/>
          <w:t>"&lt;specific values&gt;": test cases fail if IE is not present. Its contents shall be as specified.</w:t>
        </w:r>
      </w:ins>
    </w:p>
    <w:p w14:paraId="64DA21AA" w14:textId="77777777" w:rsidR="00C76460" w:rsidRDefault="00C76460" w:rsidP="004D697C">
      <w:pPr>
        <w:pStyle w:val="Heading3"/>
      </w:pPr>
      <w:r w:rsidRPr="00F4251E">
        <w:t>4.6.1</w:t>
      </w:r>
      <w:r w:rsidRPr="00F4251E">
        <w:tab/>
        <w:t>Contents of RRC messages</w:t>
      </w:r>
      <w:bookmarkEnd w:id="14"/>
      <w:bookmarkEnd w:id="15"/>
    </w:p>
    <w:p w14:paraId="690F82FC" w14:textId="449D5897" w:rsidR="00650C33" w:rsidRPr="00650C33" w:rsidRDefault="00650C33" w:rsidP="00650C33">
      <w:pPr>
        <w:pStyle w:val="H6"/>
      </w:pPr>
      <w:ins w:id="38" w:author="MCC TF160" w:date="2025-02-07T22:43:00Z" w16du:dateUtc="2025-02-07T21:43:00Z">
        <w:r>
          <w:t>&lt;TEXT SKIPPED&gt;</w:t>
        </w:r>
      </w:ins>
    </w:p>
    <w:p w14:paraId="285E8F17" w14:textId="77777777" w:rsidR="009F73BC" w:rsidRPr="00F4251E" w:rsidRDefault="009F73BC" w:rsidP="00AC6BFC">
      <w:pPr>
        <w:pStyle w:val="Heading4"/>
      </w:pPr>
      <w:bookmarkStart w:id="39" w:name="_Toc21353742"/>
      <w:bookmarkStart w:id="40" w:name="_Toc27749360"/>
      <w:r w:rsidRPr="00F4251E">
        <w:rPr>
          <w:i/>
        </w:rPr>
        <w:t>–</w:t>
      </w:r>
      <w:r w:rsidRPr="00F4251E">
        <w:rPr>
          <w:i/>
        </w:rPr>
        <w:tab/>
        <w:t>RRCReestablishmentRequest</w:t>
      </w:r>
      <w:bookmarkEnd w:id="39"/>
      <w:bookmarkEnd w:id="40"/>
    </w:p>
    <w:p w14:paraId="4EA42A24" w14:textId="77777777" w:rsidR="009F73BC" w:rsidRPr="00F4251E" w:rsidRDefault="009F73BC" w:rsidP="009F73BC">
      <w:pPr>
        <w:pStyle w:val="TH"/>
      </w:pPr>
      <w:bookmarkStart w:id="41" w:name="_CRTable4_6_112"/>
      <w:r w:rsidRPr="00F4251E">
        <w:t xml:space="preserve">Table </w:t>
      </w:r>
      <w:bookmarkEnd w:id="41"/>
      <w:r w:rsidRPr="00F4251E">
        <w:t>4.6.1-</w:t>
      </w:r>
      <w:r w:rsidR="0019180F" w:rsidRPr="00F4251E">
        <w:t>12</w:t>
      </w:r>
      <w:r w:rsidRPr="00F4251E">
        <w:t xml:space="preserve">: </w:t>
      </w:r>
      <w:r w:rsidRPr="00F4251E">
        <w:rPr>
          <w:i/>
        </w:rPr>
        <w:t>RRCReestablishmentRequest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F73BC" w:rsidRPr="00F4251E" w14:paraId="6C75D9DA" w14:textId="77777777" w:rsidTr="0087155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AF1772E" w14:textId="77777777" w:rsidR="009F73BC" w:rsidRPr="00F4251E" w:rsidRDefault="009F73BC" w:rsidP="0087155B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 xml:space="preserve"> Derivation Path: TS 38.331 [6], clause 6.2.2</w:t>
            </w:r>
          </w:p>
        </w:tc>
      </w:tr>
      <w:tr w:rsidR="009F73BC" w:rsidRPr="00F4251E" w14:paraId="39293290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337E9B" w14:textId="77777777" w:rsidR="009F73BC" w:rsidRPr="00F4251E" w:rsidRDefault="009F73BC" w:rsidP="0087155B">
            <w:pPr>
              <w:pStyle w:val="TAH"/>
              <w:rPr>
                <w:lang w:eastAsia="en-US"/>
              </w:rPr>
            </w:pPr>
            <w:r w:rsidRPr="00F4251E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28C9DE8" w14:textId="77777777" w:rsidR="009F73BC" w:rsidRPr="00F4251E" w:rsidRDefault="009F73BC" w:rsidP="0087155B">
            <w:pPr>
              <w:pStyle w:val="TAH"/>
              <w:rPr>
                <w:lang w:eastAsia="en-US"/>
              </w:rPr>
            </w:pPr>
            <w:r w:rsidRPr="00F4251E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7929D74" w14:textId="77777777" w:rsidR="009F73BC" w:rsidRPr="00F4251E" w:rsidRDefault="009F73BC" w:rsidP="0087155B">
            <w:pPr>
              <w:pStyle w:val="TAH"/>
              <w:rPr>
                <w:lang w:eastAsia="en-US"/>
              </w:rPr>
            </w:pPr>
            <w:r w:rsidRPr="00F4251E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EAF6101" w14:textId="77777777" w:rsidR="009F73BC" w:rsidRPr="00F4251E" w:rsidRDefault="009F73BC" w:rsidP="0087155B">
            <w:pPr>
              <w:pStyle w:val="TAH"/>
              <w:rPr>
                <w:lang w:eastAsia="en-US"/>
              </w:rPr>
            </w:pPr>
            <w:r w:rsidRPr="00F4251E">
              <w:rPr>
                <w:lang w:eastAsia="en-US"/>
              </w:rPr>
              <w:t>Condition</w:t>
            </w:r>
          </w:p>
        </w:tc>
      </w:tr>
      <w:tr w:rsidR="009F73BC" w:rsidRPr="00F4251E" w14:paraId="24611B53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8597EC" w14:textId="77777777" w:rsidR="009F73BC" w:rsidRPr="00F4251E" w:rsidRDefault="009F73BC" w:rsidP="0087155B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>RRCReestablishmentRequest ::= SEQUENCE {</w:t>
            </w:r>
          </w:p>
        </w:tc>
        <w:tc>
          <w:tcPr>
            <w:tcW w:w="2267" w:type="dxa"/>
          </w:tcPr>
          <w:p w14:paraId="2C22423B" w14:textId="77777777" w:rsidR="009F73BC" w:rsidRPr="00F4251E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95390E6" w14:textId="77777777" w:rsidR="009F73BC" w:rsidRPr="00F4251E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5EA9BA0" w14:textId="77777777" w:rsidR="009F73BC" w:rsidRPr="00F4251E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4C19D0" w:rsidRPr="00F4251E" w14:paraId="031A0F38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61FC98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 xml:space="preserve">  ue-Identity SEQUENCE {</w:t>
            </w:r>
          </w:p>
        </w:tc>
        <w:tc>
          <w:tcPr>
            <w:tcW w:w="2267" w:type="dxa"/>
          </w:tcPr>
          <w:p w14:paraId="16242AF6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490EDBF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6FD6BB6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4C19D0" w:rsidRPr="00F4251E" w14:paraId="704E9CF3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C6929D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 xml:space="preserve">    c-RNTI</w:t>
            </w:r>
          </w:p>
        </w:tc>
        <w:tc>
          <w:tcPr>
            <w:tcW w:w="2267" w:type="dxa"/>
          </w:tcPr>
          <w:p w14:paraId="71F35E83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>RNTI-Value</w:t>
            </w:r>
          </w:p>
        </w:tc>
        <w:tc>
          <w:tcPr>
            <w:tcW w:w="1700" w:type="dxa"/>
          </w:tcPr>
          <w:p w14:paraId="207DB164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0B0F17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4C19D0" w:rsidRPr="00F4251E" w14:paraId="15668E42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E80DF1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 xml:space="preserve">    physCellId</w:t>
            </w:r>
          </w:p>
        </w:tc>
        <w:tc>
          <w:tcPr>
            <w:tcW w:w="2267" w:type="dxa"/>
          </w:tcPr>
          <w:p w14:paraId="6B6B8D2C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>PhysCellId</w:t>
            </w:r>
          </w:p>
        </w:tc>
        <w:tc>
          <w:tcPr>
            <w:tcW w:w="1700" w:type="dxa"/>
          </w:tcPr>
          <w:p w14:paraId="1813BAC9" w14:textId="77777777" w:rsidR="004C19D0" w:rsidRPr="00F4251E" w:rsidRDefault="00442835" w:rsidP="00821004">
            <w:pPr>
              <w:pStyle w:val="TAL"/>
              <w:rPr>
                <w:lang w:eastAsia="en-US"/>
              </w:rPr>
            </w:pPr>
            <w:r w:rsidRPr="00F4251E">
              <w:t>The physical cell identity of the PCell the UE was connected to prior to the failure</w:t>
            </w:r>
          </w:p>
        </w:tc>
        <w:tc>
          <w:tcPr>
            <w:tcW w:w="1245" w:type="dxa"/>
          </w:tcPr>
          <w:p w14:paraId="47F176C7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4C19D0" w:rsidRPr="00F4251E" w14:paraId="0DCF2E57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6C24EA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 xml:space="preserve">    shortMAC-I</w:t>
            </w:r>
          </w:p>
        </w:tc>
        <w:tc>
          <w:tcPr>
            <w:tcW w:w="2267" w:type="dxa"/>
          </w:tcPr>
          <w:p w14:paraId="41D0DB8E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>ShortMAC-I</w:t>
            </w:r>
          </w:p>
        </w:tc>
        <w:tc>
          <w:tcPr>
            <w:tcW w:w="1700" w:type="dxa"/>
          </w:tcPr>
          <w:p w14:paraId="0483B96C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C6D07C0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4C19D0" w:rsidRPr="00F4251E" w14:paraId="3708581F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316E0F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35826F7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7DBB2B0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62E56D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4C19D0" w:rsidRPr="00F4251E" w14:paraId="0EB87A15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2968B7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 xml:space="preserve">  reestablishmentCause</w:t>
            </w:r>
          </w:p>
        </w:tc>
        <w:tc>
          <w:tcPr>
            <w:tcW w:w="2267" w:type="dxa"/>
          </w:tcPr>
          <w:p w14:paraId="0DA30AF3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42E7D748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3AB82D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4C19D0" w:rsidRPr="00F4251E" w14:paraId="35D99118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30220A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 xml:space="preserve">  spare</w:t>
            </w:r>
          </w:p>
        </w:tc>
        <w:tc>
          <w:tcPr>
            <w:tcW w:w="2267" w:type="dxa"/>
          </w:tcPr>
          <w:p w14:paraId="0F96AC22" w14:textId="5844A2B5" w:rsidR="004C19D0" w:rsidRPr="00F4251E" w:rsidRDefault="004C19D0" w:rsidP="00821004">
            <w:pPr>
              <w:pStyle w:val="TAL"/>
              <w:rPr>
                <w:lang w:eastAsia="en-US"/>
              </w:rPr>
            </w:pPr>
            <w:del w:id="42" w:author="MCC TF160" w:date="2025-02-07T22:03:00Z" w16du:dateUtc="2025-02-07T21:03:00Z">
              <w:r w:rsidRPr="00F4251E" w:rsidDel="00093C5E">
                <w:rPr>
                  <w:lang w:eastAsia="en-US"/>
                </w:rPr>
                <w:delText>Present but contents n</w:delText>
              </w:r>
            </w:del>
            <w:ins w:id="43" w:author="MCC TF160" w:date="2025-02-07T22:03:00Z" w16du:dateUtc="2025-02-07T21:03:00Z">
              <w:r w:rsidR="00093C5E">
                <w:rPr>
                  <w:lang w:eastAsia="en-US"/>
                </w:rPr>
                <w:t>N</w:t>
              </w:r>
            </w:ins>
            <w:r w:rsidRPr="00F4251E">
              <w:rPr>
                <w:lang w:eastAsia="en-US"/>
              </w:rPr>
              <w:t>ot checked</w:t>
            </w:r>
          </w:p>
        </w:tc>
        <w:tc>
          <w:tcPr>
            <w:tcW w:w="1700" w:type="dxa"/>
          </w:tcPr>
          <w:p w14:paraId="2256474E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2FA4297" w14:textId="77777777" w:rsidR="004C19D0" w:rsidRPr="00F4251E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9F73BC" w:rsidRPr="00F4251E" w14:paraId="1BC3A335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A01152" w14:textId="77777777" w:rsidR="009F73BC" w:rsidRPr="00F4251E" w:rsidRDefault="009F73BC" w:rsidP="0087155B">
            <w:pPr>
              <w:pStyle w:val="TAL"/>
              <w:rPr>
                <w:lang w:eastAsia="en-US"/>
              </w:rPr>
            </w:pPr>
            <w:r w:rsidRPr="00F4251E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5C55B31" w14:textId="77777777" w:rsidR="009F73BC" w:rsidRPr="00F4251E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F484FED" w14:textId="77777777" w:rsidR="009F73BC" w:rsidRPr="00F4251E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42F0AF2" w14:textId="77777777" w:rsidR="009F73BC" w:rsidRPr="00F4251E" w:rsidRDefault="009F73BC" w:rsidP="0087155B">
            <w:pPr>
              <w:pStyle w:val="TAL"/>
              <w:rPr>
                <w:lang w:eastAsia="en-US"/>
              </w:rPr>
            </w:pPr>
          </w:p>
        </w:tc>
      </w:tr>
    </w:tbl>
    <w:p w14:paraId="58C7FB74" w14:textId="0FCEA9CF" w:rsidR="00F472DA" w:rsidRPr="00F4251E" w:rsidRDefault="00F472DA" w:rsidP="00D9407E"/>
    <w:sectPr w:rsidR="00F472DA" w:rsidRPr="00F4251E" w:rsidSect="00552142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81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B89FE" w14:textId="77777777" w:rsidR="00FA44DE" w:rsidRPr="00D37832" w:rsidRDefault="00FA44DE">
      <w:r w:rsidRPr="00D37832">
        <w:separator/>
      </w:r>
    </w:p>
  </w:endnote>
  <w:endnote w:type="continuationSeparator" w:id="0">
    <w:p w14:paraId="20E7DC31" w14:textId="77777777" w:rsidR="00FA44DE" w:rsidRPr="00D37832" w:rsidRDefault="00FA44DE">
      <w:r w:rsidRPr="00D378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63AB" w14:textId="4644C418" w:rsidR="00A843AD" w:rsidRPr="00D37832" w:rsidRDefault="002913FF" w:rsidP="00BD5637">
    <w:pPr>
      <w:jc w:val="center"/>
      <w:rPr>
        <w:rFonts w:ascii="Arial" w:hAnsi="Arial" w:cs="Arial"/>
        <w:b/>
        <w:i/>
      </w:rPr>
    </w:pPr>
    <w:r w:rsidRPr="00D37832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D1F77" w14:textId="77777777" w:rsidR="00FA44DE" w:rsidRPr="00D37832" w:rsidRDefault="00FA44DE">
      <w:r w:rsidRPr="00D37832">
        <w:separator/>
      </w:r>
    </w:p>
  </w:footnote>
  <w:footnote w:type="continuationSeparator" w:id="0">
    <w:p w14:paraId="0C25D5D8" w14:textId="77777777" w:rsidR="00FA44DE" w:rsidRPr="00D37832" w:rsidRDefault="00FA44DE">
      <w:r w:rsidRPr="00D378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1B408" w14:textId="77777777" w:rsidR="00573D7F" w:rsidRDefault="00573D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EE990" w14:textId="64D31B60" w:rsidR="00A843AD" w:rsidRPr="00D37832" w:rsidRDefault="002913FF" w:rsidP="00DD36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t>3GPP TS 38.508-1 V1</w:t>
    </w:r>
    <w:r w:rsidR="00B35BC4">
      <w:rPr>
        <w:rFonts w:ascii="Arial" w:hAnsi="Arial" w:cs="Arial"/>
        <w:b/>
        <w:szCs w:val="18"/>
      </w:rPr>
      <w:t>8</w:t>
    </w:r>
    <w:r w:rsidRPr="00D37832">
      <w:rPr>
        <w:rFonts w:ascii="Arial" w:hAnsi="Arial" w:cs="Arial"/>
        <w:b/>
        <w:szCs w:val="18"/>
      </w:rPr>
      <w:t>.</w:t>
    </w:r>
    <w:r w:rsidR="000F6715">
      <w:rPr>
        <w:rFonts w:ascii="Arial" w:hAnsi="Arial" w:cs="Arial"/>
        <w:b/>
        <w:szCs w:val="18"/>
      </w:rPr>
      <w:t>5</w:t>
    </w:r>
    <w:r w:rsidRPr="00D37832">
      <w:rPr>
        <w:rFonts w:ascii="Arial" w:hAnsi="Arial" w:cs="Arial"/>
        <w:b/>
        <w:szCs w:val="18"/>
      </w:rPr>
      <w:t>.0 (202</w:t>
    </w:r>
    <w:r w:rsidR="00AC1042">
      <w:rPr>
        <w:rFonts w:ascii="Arial" w:hAnsi="Arial" w:cs="Arial"/>
        <w:b/>
        <w:szCs w:val="18"/>
      </w:rPr>
      <w:t>4</w:t>
    </w:r>
    <w:r w:rsidRPr="00D37832">
      <w:rPr>
        <w:rFonts w:ascii="Arial" w:hAnsi="Arial" w:cs="Arial"/>
        <w:b/>
        <w:szCs w:val="18"/>
      </w:rPr>
      <w:t>-</w:t>
    </w:r>
    <w:r w:rsidR="000F6715">
      <w:rPr>
        <w:rFonts w:ascii="Arial" w:hAnsi="Arial" w:cs="Arial"/>
        <w:b/>
        <w:szCs w:val="18"/>
      </w:rPr>
      <w:t>12</w:t>
    </w:r>
    <w:r w:rsidRPr="00D37832">
      <w:rPr>
        <w:rFonts w:ascii="Arial" w:hAnsi="Arial" w:cs="Arial"/>
        <w:b/>
        <w:szCs w:val="18"/>
      </w:rPr>
      <w:t>)</w:t>
    </w:r>
  </w:p>
  <w:p w14:paraId="0EA2FACE" w14:textId="77777777" w:rsidR="00A843AD" w:rsidRPr="00D37832" w:rsidRDefault="00A843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fldChar w:fldCharType="begin"/>
    </w:r>
    <w:r w:rsidRPr="00D37832">
      <w:rPr>
        <w:rFonts w:ascii="Arial" w:hAnsi="Arial" w:cs="Arial"/>
        <w:b/>
        <w:szCs w:val="18"/>
      </w:rPr>
      <w:instrText xml:space="preserve"> PAGE </w:instrText>
    </w:r>
    <w:r w:rsidRPr="00D37832">
      <w:rPr>
        <w:rFonts w:ascii="Arial" w:hAnsi="Arial" w:cs="Arial"/>
        <w:b/>
        <w:szCs w:val="18"/>
      </w:rPr>
      <w:fldChar w:fldCharType="separate"/>
    </w:r>
    <w:r w:rsidRPr="00D37832">
      <w:rPr>
        <w:rFonts w:ascii="Arial" w:hAnsi="Arial" w:cs="Arial"/>
        <w:b/>
        <w:szCs w:val="18"/>
      </w:rPr>
      <w:t>886</w:t>
    </w:r>
    <w:r w:rsidRPr="00D37832">
      <w:rPr>
        <w:rFonts w:ascii="Arial" w:hAnsi="Arial" w:cs="Arial"/>
        <w:b/>
        <w:szCs w:val="18"/>
      </w:rPr>
      <w:fldChar w:fldCharType="end"/>
    </w:r>
  </w:p>
  <w:p w14:paraId="1D7C5AE0" w14:textId="2673DB30" w:rsidR="00A843AD" w:rsidRPr="00D37832" w:rsidRDefault="002913FF" w:rsidP="00DD364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t>Release 1</w:t>
    </w:r>
    <w:r w:rsidR="00B35BC4">
      <w:rPr>
        <w:rFonts w:ascii="Arial" w:hAnsi="Arial" w:cs="Arial"/>
        <w:b/>
        <w:szCs w:val="18"/>
      </w:rPr>
      <w:t>8</w:t>
    </w:r>
  </w:p>
  <w:p w14:paraId="73964176" w14:textId="77777777" w:rsidR="00A843AD" w:rsidRPr="00D37832" w:rsidRDefault="00A843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0F0EE1"/>
    <w:multiLevelType w:val="hybridMultilevel"/>
    <w:tmpl w:val="DE38B124"/>
    <w:lvl w:ilvl="0" w:tplc="F77299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E456634"/>
    <w:multiLevelType w:val="hybridMultilevel"/>
    <w:tmpl w:val="F57ACA00"/>
    <w:lvl w:ilvl="0" w:tplc="EEC6CC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00C2B9C"/>
    <w:multiLevelType w:val="hybridMultilevel"/>
    <w:tmpl w:val="C298E122"/>
    <w:lvl w:ilvl="0" w:tplc="297CD2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465216">
    <w:abstractNumId w:val="0"/>
  </w:num>
  <w:num w:numId="2" w16cid:durableId="1050108864">
    <w:abstractNumId w:val="6"/>
  </w:num>
  <w:num w:numId="3" w16cid:durableId="864102760">
    <w:abstractNumId w:val="3"/>
  </w:num>
  <w:num w:numId="4" w16cid:durableId="1624263899">
    <w:abstractNumId w:val="7"/>
  </w:num>
  <w:num w:numId="5" w16cid:durableId="1736586505">
    <w:abstractNumId w:val="2"/>
  </w:num>
  <w:num w:numId="6" w16cid:durableId="1850825324">
    <w:abstractNumId w:val="9"/>
  </w:num>
  <w:num w:numId="7" w16cid:durableId="360597983">
    <w:abstractNumId w:val="8"/>
  </w:num>
  <w:num w:numId="8" w16cid:durableId="909657202">
    <w:abstractNumId w:val="1"/>
  </w:num>
  <w:num w:numId="9" w16cid:durableId="1263415816">
    <w:abstractNumId w:val="5"/>
  </w:num>
  <w:num w:numId="10" w16cid:durableId="1004750088">
    <w:abstractNumId w:val="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489F"/>
    <w:rsid w:val="000105FB"/>
    <w:rsid w:val="00010F04"/>
    <w:rsid w:val="00012628"/>
    <w:rsid w:val="00012EB8"/>
    <w:rsid w:val="00014745"/>
    <w:rsid w:val="00014FDD"/>
    <w:rsid w:val="000157E6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3CB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63CB"/>
    <w:rsid w:val="00036A42"/>
    <w:rsid w:val="00040095"/>
    <w:rsid w:val="00040FD0"/>
    <w:rsid w:val="00041773"/>
    <w:rsid w:val="00041C08"/>
    <w:rsid w:val="000434F3"/>
    <w:rsid w:val="0004387D"/>
    <w:rsid w:val="00045844"/>
    <w:rsid w:val="000462DE"/>
    <w:rsid w:val="00047B1A"/>
    <w:rsid w:val="00047EF0"/>
    <w:rsid w:val="000508FD"/>
    <w:rsid w:val="00051834"/>
    <w:rsid w:val="00054A22"/>
    <w:rsid w:val="00054E74"/>
    <w:rsid w:val="00055650"/>
    <w:rsid w:val="00056CE0"/>
    <w:rsid w:val="00057889"/>
    <w:rsid w:val="00060FAF"/>
    <w:rsid w:val="00061898"/>
    <w:rsid w:val="00062CFE"/>
    <w:rsid w:val="0006488F"/>
    <w:rsid w:val="00064A6A"/>
    <w:rsid w:val="000655A6"/>
    <w:rsid w:val="00067492"/>
    <w:rsid w:val="0006773E"/>
    <w:rsid w:val="00067A6B"/>
    <w:rsid w:val="00072C07"/>
    <w:rsid w:val="00074F43"/>
    <w:rsid w:val="00076D70"/>
    <w:rsid w:val="00076DA8"/>
    <w:rsid w:val="000770F5"/>
    <w:rsid w:val="00077584"/>
    <w:rsid w:val="0007775A"/>
    <w:rsid w:val="000803D7"/>
    <w:rsid w:val="000804DC"/>
    <w:rsid w:val="00080512"/>
    <w:rsid w:val="00081B22"/>
    <w:rsid w:val="00081F93"/>
    <w:rsid w:val="00083FD6"/>
    <w:rsid w:val="000841CD"/>
    <w:rsid w:val="00084213"/>
    <w:rsid w:val="0008437F"/>
    <w:rsid w:val="0008558D"/>
    <w:rsid w:val="00085D0B"/>
    <w:rsid w:val="00086A12"/>
    <w:rsid w:val="00086E41"/>
    <w:rsid w:val="00087760"/>
    <w:rsid w:val="00090C7F"/>
    <w:rsid w:val="00091758"/>
    <w:rsid w:val="00093C5E"/>
    <w:rsid w:val="000959E9"/>
    <w:rsid w:val="00096EAB"/>
    <w:rsid w:val="0009797D"/>
    <w:rsid w:val="00097D10"/>
    <w:rsid w:val="000A277D"/>
    <w:rsid w:val="000A2C11"/>
    <w:rsid w:val="000A3109"/>
    <w:rsid w:val="000A3311"/>
    <w:rsid w:val="000A434F"/>
    <w:rsid w:val="000A4D20"/>
    <w:rsid w:val="000A64DB"/>
    <w:rsid w:val="000A7899"/>
    <w:rsid w:val="000B07C9"/>
    <w:rsid w:val="000B0ADC"/>
    <w:rsid w:val="000B2305"/>
    <w:rsid w:val="000B2F1A"/>
    <w:rsid w:val="000B4B4E"/>
    <w:rsid w:val="000B4FB2"/>
    <w:rsid w:val="000B51E8"/>
    <w:rsid w:val="000B5226"/>
    <w:rsid w:val="000B5523"/>
    <w:rsid w:val="000C1A5E"/>
    <w:rsid w:val="000C28D3"/>
    <w:rsid w:val="000C2EEA"/>
    <w:rsid w:val="000C38A7"/>
    <w:rsid w:val="000C4DFC"/>
    <w:rsid w:val="000C613C"/>
    <w:rsid w:val="000C74B4"/>
    <w:rsid w:val="000C78A5"/>
    <w:rsid w:val="000D2875"/>
    <w:rsid w:val="000D4F46"/>
    <w:rsid w:val="000D58AB"/>
    <w:rsid w:val="000D5A16"/>
    <w:rsid w:val="000D5B7D"/>
    <w:rsid w:val="000D67B9"/>
    <w:rsid w:val="000D69F6"/>
    <w:rsid w:val="000E0106"/>
    <w:rsid w:val="000E120C"/>
    <w:rsid w:val="000E124D"/>
    <w:rsid w:val="000E16BB"/>
    <w:rsid w:val="000E1B23"/>
    <w:rsid w:val="000E2EDA"/>
    <w:rsid w:val="000E3206"/>
    <w:rsid w:val="000E392F"/>
    <w:rsid w:val="000E453C"/>
    <w:rsid w:val="000E526A"/>
    <w:rsid w:val="000E60B2"/>
    <w:rsid w:val="000E713A"/>
    <w:rsid w:val="000E71F4"/>
    <w:rsid w:val="000E75C3"/>
    <w:rsid w:val="000E7F32"/>
    <w:rsid w:val="000F0159"/>
    <w:rsid w:val="000F0DEE"/>
    <w:rsid w:val="000F21C9"/>
    <w:rsid w:val="000F21CD"/>
    <w:rsid w:val="000F270D"/>
    <w:rsid w:val="000F2D34"/>
    <w:rsid w:val="000F2E8E"/>
    <w:rsid w:val="000F3CDC"/>
    <w:rsid w:val="000F60AB"/>
    <w:rsid w:val="000F6715"/>
    <w:rsid w:val="000F70FE"/>
    <w:rsid w:val="001003FD"/>
    <w:rsid w:val="0010059D"/>
    <w:rsid w:val="00101A6F"/>
    <w:rsid w:val="001028A6"/>
    <w:rsid w:val="00102AF5"/>
    <w:rsid w:val="00103606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5C93"/>
    <w:rsid w:val="00116189"/>
    <w:rsid w:val="001163EB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66F1"/>
    <w:rsid w:val="00127CB0"/>
    <w:rsid w:val="00132465"/>
    <w:rsid w:val="00134D4D"/>
    <w:rsid w:val="00134FCB"/>
    <w:rsid w:val="00137AFA"/>
    <w:rsid w:val="00141D82"/>
    <w:rsid w:val="00142194"/>
    <w:rsid w:val="00142F84"/>
    <w:rsid w:val="001433A6"/>
    <w:rsid w:val="00143ED7"/>
    <w:rsid w:val="00144EAB"/>
    <w:rsid w:val="00146398"/>
    <w:rsid w:val="001474C3"/>
    <w:rsid w:val="00147A1A"/>
    <w:rsid w:val="00147D5C"/>
    <w:rsid w:val="00150A67"/>
    <w:rsid w:val="00150B84"/>
    <w:rsid w:val="00150E51"/>
    <w:rsid w:val="001517C9"/>
    <w:rsid w:val="00153005"/>
    <w:rsid w:val="0015343B"/>
    <w:rsid w:val="001540AA"/>
    <w:rsid w:val="00154697"/>
    <w:rsid w:val="00154A0D"/>
    <w:rsid w:val="00154F74"/>
    <w:rsid w:val="001563CB"/>
    <w:rsid w:val="001571E7"/>
    <w:rsid w:val="0016082E"/>
    <w:rsid w:val="00160C1A"/>
    <w:rsid w:val="00163D82"/>
    <w:rsid w:val="001665F6"/>
    <w:rsid w:val="00166A4C"/>
    <w:rsid w:val="00166B88"/>
    <w:rsid w:val="00167065"/>
    <w:rsid w:val="0016770F"/>
    <w:rsid w:val="00171CCE"/>
    <w:rsid w:val="00175422"/>
    <w:rsid w:val="00175545"/>
    <w:rsid w:val="0017561C"/>
    <w:rsid w:val="00175CEF"/>
    <w:rsid w:val="001764FD"/>
    <w:rsid w:val="00176D5D"/>
    <w:rsid w:val="001810A2"/>
    <w:rsid w:val="00181201"/>
    <w:rsid w:val="001821B0"/>
    <w:rsid w:val="00183D09"/>
    <w:rsid w:val="00184011"/>
    <w:rsid w:val="00185AFB"/>
    <w:rsid w:val="001874F5"/>
    <w:rsid w:val="0019024F"/>
    <w:rsid w:val="001914A8"/>
    <w:rsid w:val="0019180F"/>
    <w:rsid w:val="00191857"/>
    <w:rsid w:val="00192957"/>
    <w:rsid w:val="001937EB"/>
    <w:rsid w:val="00193963"/>
    <w:rsid w:val="00194BCC"/>
    <w:rsid w:val="00194E5F"/>
    <w:rsid w:val="00195ACB"/>
    <w:rsid w:val="00196C07"/>
    <w:rsid w:val="00196F92"/>
    <w:rsid w:val="00197B90"/>
    <w:rsid w:val="00197D7D"/>
    <w:rsid w:val="001A0871"/>
    <w:rsid w:val="001A0F1D"/>
    <w:rsid w:val="001A1649"/>
    <w:rsid w:val="001A2C2B"/>
    <w:rsid w:val="001A3102"/>
    <w:rsid w:val="001A3578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1678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5D6E"/>
    <w:rsid w:val="001C74E3"/>
    <w:rsid w:val="001C7F05"/>
    <w:rsid w:val="001D02C2"/>
    <w:rsid w:val="001D2D69"/>
    <w:rsid w:val="001D30CE"/>
    <w:rsid w:val="001D4D34"/>
    <w:rsid w:val="001D4DE0"/>
    <w:rsid w:val="001D4FD8"/>
    <w:rsid w:val="001D517D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8C7"/>
    <w:rsid w:val="001F34C3"/>
    <w:rsid w:val="001F34D9"/>
    <w:rsid w:val="001F39BA"/>
    <w:rsid w:val="001F4A9D"/>
    <w:rsid w:val="001F4CBD"/>
    <w:rsid w:val="001F511B"/>
    <w:rsid w:val="001F6AD5"/>
    <w:rsid w:val="001F71FF"/>
    <w:rsid w:val="001F7836"/>
    <w:rsid w:val="002000F6"/>
    <w:rsid w:val="00200509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18F"/>
    <w:rsid w:val="00210394"/>
    <w:rsid w:val="00213BA7"/>
    <w:rsid w:val="002156F4"/>
    <w:rsid w:val="00216062"/>
    <w:rsid w:val="00216707"/>
    <w:rsid w:val="002169CD"/>
    <w:rsid w:val="00216E2C"/>
    <w:rsid w:val="002178A5"/>
    <w:rsid w:val="00217A72"/>
    <w:rsid w:val="00222F3E"/>
    <w:rsid w:val="00223037"/>
    <w:rsid w:val="00223A68"/>
    <w:rsid w:val="002253F4"/>
    <w:rsid w:val="00225469"/>
    <w:rsid w:val="0022641B"/>
    <w:rsid w:val="002274D7"/>
    <w:rsid w:val="00227756"/>
    <w:rsid w:val="00227FC1"/>
    <w:rsid w:val="002306FA"/>
    <w:rsid w:val="00232AB8"/>
    <w:rsid w:val="00233BE9"/>
    <w:rsid w:val="00234639"/>
    <w:rsid w:val="002347A2"/>
    <w:rsid w:val="00235C45"/>
    <w:rsid w:val="0023627C"/>
    <w:rsid w:val="00237A15"/>
    <w:rsid w:val="00237E44"/>
    <w:rsid w:val="00243D42"/>
    <w:rsid w:val="002443FB"/>
    <w:rsid w:val="002458ED"/>
    <w:rsid w:val="00245A90"/>
    <w:rsid w:val="0024612D"/>
    <w:rsid w:val="002476FF"/>
    <w:rsid w:val="00247913"/>
    <w:rsid w:val="00247C3B"/>
    <w:rsid w:val="00252100"/>
    <w:rsid w:val="002534BB"/>
    <w:rsid w:val="00255E48"/>
    <w:rsid w:val="00256FBE"/>
    <w:rsid w:val="00260199"/>
    <w:rsid w:val="00261AFC"/>
    <w:rsid w:val="00262274"/>
    <w:rsid w:val="00262C19"/>
    <w:rsid w:val="00263A09"/>
    <w:rsid w:val="00263F37"/>
    <w:rsid w:val="00265E20"/>
    <w:rsid w:val="00267125"/>
    <w:rsid w:val="00267F06"/>
    <w:rsid w:val="00270062"/>
    <w:rsid w:val="0027097D"/>
    <w:rsid w:val="00270F8C"/>
    <w:rsid w:val="002710BF"/>
    <w:rsid w:val="00271146"/>
    <w:rsid w:val="002712BA"/>
    <w:rsid w:val="00272165"/>
    <w:rsid w:val="00273090"/>
    <w:rsid w:val="0027533E"/>
    <w:rsid w:val="00275446"/>
    <w:rsid w:val="00275F53"/>
    <w:rsid w:val="002764F0"/>
    <w:rsid w:val="00276B3C"/>
    <w:rsid w:val="00277776"/>
    <w:rsid w:val="00277CE5"/>
    <w:rsid w:val="00281951"/>
    <w:rsid w:val="00281A08"/>
    <w:rsid w:val="002820BD"/>
    <w:rsid w:val="002821B3"/>
    <w:rsid w:val="0028291E"/>
    <w:rsid w:val="00283C44"/>
    <w:rsid w:val="0028427C"/>
    <w:rsid w:val="002844A5"/>
    <w:rsid w:val="00284581"/>
    <w:rsid w:val="00284735"/>
    <w:rsid w:val="00285528"/>
    <w:rsid w:val="0028577A"/>
    <w:rsid w:val="00285F13"/>
    <w:rsid w:val="00286263"/>
    <w:rsid w:val="00286862"/>
    <w:rsid w:val="00286C63"/>
    <w:rsid w:val="002874A0"/>
    <w:rsid w:val="002913FF"/>
    <w:rsid w:val="00291FA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32F2"/>
    <w:rsid w:val="002B3ED8"/>
    <w:rsid w:val="002B48E0"/>
    <w:rsid w:val="002B50A5"/>
    <w:rsid w:val="002B7A65"/>
    <w:rsid w:val="002C042E"/>
    <w:rsid w:val="002C0D92"/>
    <w:rsid w:val="002C106D"/>
    <w:rsid w:val="002C47F6"/>
    <w:rsid w:val="002C4D40"/>
    <w:rsid w:val="002C5D65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2467"/>
    <w:rsid w:val="002E272A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46E2"/>
    <w:rsid w:val="002F6BC1"/>
    <w:rsid w:val="002F6EE5"/>
    <w:rsid w:val="002F7160"/>
    <w:rsid w:val="002F7A4A"/>
    <w:rsid w:val="00300AE4"/>
    <w:rsid w:val="003019CA"/>
    <w:rsid w:val="00302365"/>
    <w:rsid w:val="00302910"/>
    <w:rsid w:val="00303955"/>
    <w:rsid w:val="0030514B"/>
    <w:rsid w:val="00305593"/>
    <w:rsid w:val="0030593A"/>
    <w:rsid w:val="003072AE"/>
    <w:rsid w:val="0031039D"/>
    <w:rsid w:val="00310A16"/>
    <w:rsid w:val="003116B1"/>
    <w:rsid w:val="003116E7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2458"/>
    <w:rsid w:val="003229F0"/>
    <w:rsid w:val="0032433A"/>
    <w:rsid w:val="00324D6D"/>
    <w:rsid w:val="0032510F"/>
    <w:rsid w:val="00325C99"/>
    <w:rsid w:val="003263B9"/>
    <w:rsid w:val="00326E98"/>
    <w:rsid w:val="00332E98"/>
    <w:rsid w:val="00333330"/>
    <w:rsid w:val="0033359D"/>
    <w:rsid w:val="0033391E"/>
    <w:rsid w:val="003344C9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373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FC1"/>
    <w:rsid w:val="00384563"/>
    <w:rsid w:val="003847ED"/>
    <w:rsid w:val="00385037"/>
    <w:rsid w:val="00385741"/>
    <w:rsid w:val="003859F9"/>
    <w:rsid w:val="0038682E"/>
    <w:rsid w:val="003870CF"/>
    <w:rsid w:val="00387A06"/>
    <w:rsid w:val="003902BC"/>
    <w:rsid w:val="00390F26"/>
    <w:rsid w:val="003911C6"/>
    <w:rsid w:val="0039171F"/>
    <w:rsid w:val="003921EB"/>
    <w:rsid w:val="00392B0E"/>
    <w:rsid w:val="00393E82"/>
    <w:rsid w:val="0039457A"/>
    <w:rsid w:val="00394A0E"/>
    <w:rsid w:val="00396AB4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0E62"/>
    <w:rsid w:val="003B26DE"/>
    <w:rsid w:val="003B2CD8"/>
    <w:rsid w:val="003B348C"/>
    <w:rsid w:val="003B4241"/>
    <w:rsid w:val="003B4EC1"/>
    <w:rsid w:val="003B5293"/>
    <w:rsid w:val="003B5ECC"/>
    <w:rsid w:val="003B6A92"/>
    <w:rsid w:val="003B7529"/>
    <w:rsid w:val="003C102E"/>
    <w:rsid w:val="003C13BD"/>
    <w:rsid w:val="003C3957"/>
    <w:rsid w:val="003C3971"/>
    <w:rsid w:val="003C3A8D"/>
    <w:rsid w:val="003C477A"/>
    <w:rsid w:val="003C55B6"/>
    <w:rsid w:val="003C5A03"/>
    <w:rsid w:val="003C5CCE"/>
    <w:rsid w:val="003C5D94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4948"/>
    <w:rsid w:val="003E570C"/>
    <w:rsid w:val="003E6415"/>
    <w:rsid w:val="003E7524"/>
    <w:rsid w:val="003E7BE5"/>
    <w:rsid w:val="003F04EA"/>
    <w:rsid w:val="003F0A95"/>
    <w:rsid w:val="003F0C96"/>
    <w:rsid w:val="003F1602"/>
    <w:rsid w:val="003F18E3"/>
    <w:rsid w:val="003F2F94"/>
    <w:rsid w:val="003F2FF3"/>
    <w:rsid w:val="003F7866"/>
    <w:rsid w:val="004013F2"/>
    <w:rsid w:val="00401555"/>
    <w:rsid w:val="0040289E"/>
    <w:rsid w:val="004032FA"/>
    <w:rsid w:val="00403E06"/>
    <w:rsid w:val="00403E2D"/>
    <w:rsid w:val="00404D86"/>
    <w:rsid w:val="0040583F"/>
    <w:rsid w:val="0040693C"/>
    <w:rsid w:val="0040758D"/>
    <w:rsid w:val="004077A6"/>
    <w:rsid w:val="00411088"/>
    <w:rsid w:val="0041125E"/>
    <w:rsid w:val="00414F89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DF7"/>
    <w:rsid w:val="00425EB1"/>
    <w:rsid w:val="004260C5"/>
    <w:rsid w:val="00426231"/>
    <w:rsid w:val="00426A6A"/>
    <w:rsid w:val="004271D0"/>
    <w:rsid w:val="00427861"/>
    <w:rsid w:val="004329B4"/>
    <w:rsid w:val="00432E72"/>
    <w:rsid w:val="004344FB"/>
    <w:rsid w:val="00434A7D"/>
    <w:rsid w:val="004357DA"/>
    <w:rsid w:val="00437BB5"/>
    <w:rsid w:val="0044183C"/>
    <w:rsid w:val="004421BC"/>
    <w:rsid w:val="00442835"/>
    <w:rsid w:val="00444979"/>
    <w:rsid w:val="00444D58"/>
    <w:rsid w:val="00445C0A"/>
    <w:rsid w:val="00445E5B"/>
    <w:rsid w:val="004463FE"/>
    <w:rsid w:val="0044679A"/>
    <w:rsid w:val="00447EB9"/>
    <w:rsid w:val="00447F31"/>
    <w:rsid w:val="004500CC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57182"/>
    <w:rsid w:val="00463807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526C"/>
    <w:rsid w:val="00485B41"/>
    <w:rsid w:val="004862E2"/>
    <w:rsid w:val="00487043"/>
    <w:rsid w:val="004939F3"/>
    <w:rsid w:val="00493ACA"/>
    <w:rsid w:val="004948E6"/>
    <w:rsid w:val="00494CE1"/>
    <w:rsid w:val="004961EB"/>
    <w:rsid w:val="00496581"/>
    <w:rsid w:val="004966BE"/>
    <w:rsid w:val="00496881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507D"/>
    <w:rsid w:val="004A6437"/>
    <w:rsid w:val="004A68F5"/>
    <w:rsid w:val="004A698C"/>
    <w:rsid w:val="004A6C6B"/>
    <w:rsid w:val="004A777A"/>
    <w:rsid w:val="004B0D4F"/>
    <w:rsid w:val="004B1070"/>
    <w:rsid w:val="004B14C4"/>
    <w:rsid w:val="004B2508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5148"/>
    <w:rsid w:val="004C6762"/>
    <w:rsid w:val="004C7447"/>
    <w:rsid w:val="004C7C12"/>
    <w:rsid w:val="004C7D6D"/>
    <w:rsid w:val="004D054E"/>
    <w:rsid w:val="004D1A63"/>
    <w:rsid w:val="004D2279"/>
    <w:rsid w:val="004D282B"/>
    <w:rsid w:val="004D3092"/>
    <w:rsid w:val="004D3578"/>
    <w:rsid w:val="004D4064"/>
    <w:rsid w:val="004D48E9"/>
    <w:rsid w:val="004D4C36"/>
    <w:rsid w:val="004D5767"/>
    <w:rsid w:val="004D5BF5"/>
    <w:rsid w:val="004D5CE2"/>
    <w:rsid w:val="004D6073"/>
    <w:rsid w:val="004D697C"/>
    <w:rsid w:val="004D7C7E"/>
    <w:rsid w:val="004D7C7F"/>
    <w:rsid w:val="004E0F17"/>
    <w:rsid w:val="004E12BD"/>
    <w:rsid w:val="004E1958"/>
    <w:rsid w:val="004E199B"/>
    <w:rsid w:val="004E213A"/>
    <w:rsid w:val="004E26A8"/>
    <w:rsid w:val="004E27DE"/>
    <w:rsid w:val="004E29B8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50123D"/>
    <w:rsid w:val="00501F7C"/>
    <w:rsid w:val="00502CB5"/>
    <w:rsid w:val="005036A5"/>
    <w:rsid w:val="00504FD7"/>
    <w:rsid w:val="005056D5"/>
    <w:rsid w:val="00507BA2"/>
    <w:rsid w:val="005109E5"/>
    <w:rsid w:val="00512589"/>
    <w:rsid w:val="00512CB7"/>
    <w:rsid w:val="005136C0"/>
    <w:rsid w:val="00513703"/>
    <w:rsid w:val="00513801"/>
    <w:rsid w:val="00513916"/>
    <w:rsid w:val="00514CF2"/>
    <w:rsid w:val="005153CD"/>
    <w:rsid w:val="0051560C"/>
    <w:rsid w:val="00515A41"/>
    <w:rsid w:val="00517B48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792"/>
    <w:rsid w:val="00541E5A"/>
    <w:rsid w:val="00542F5C"/>
    <w:rsid w:val="00543E6C"/>
    <w:rsid w:val="0054417D"/>
    <w:rsid w:val="0054533F"/>
    <w:rsid w:val="00545648"/>
    <w:rsid w:val="00547F22"/>
    <w:rsid w:val="00550AB0"/>
    <w:rsid w:val="00551444"/>
    <w:rsid w:val="00552142"/>
    <w:rsid w:val="00552271"/>
    <w:rsid w:val="00552445"/>
    <w:rsid w:val="005529DC"/>
    <w:rsid w:val="005533E8"/>
    <w:rsid w:val="00554394"/>
    <w:rsid w:val="00554C76"/>
    <w:rsid w:val="00555323"/>
    <w:rsid w:val="005559A9"/>
    <w:rsid w:val="0055613B"/>
    <w:rsid w:val="00557978"/>
    <w:rsid w:val="00557F96"/>
    <w:rsid w:val="005606F5"/>
    <w:rsid w:val="005623F2"/>
    <w:rsid w:val="00564346"/>
    <w:rsid w:val="00565087"/>
    <w:rsid w:val="00565A63"/>
    <w:rsid w:val="005662E9"/>
    <w:rsid w:val="005665D5"/>
    <w:rsid w:val="00566738"/>
    <w:rsid w:val="005671F9"/>
    <w:rsid w:val="005672F5"/>
    <w:rsid w:val="00567D63"/>
    <w:rsid w:val="00567E61"/>
    <w:rsid w:val="0057004E"/>
    <w:rsid w:val="0057117D"/>
    <w:rsid w:val="005726DC"/>
    <w:rsid w:val="00572EB9"/>
    <w:rsid w:val="00573C72"/>
    <w:rsid w:val="00573D7F"/>
    <w:rsid w:val="00574BA1"/>
    <w:rsid w:val="00574CF5"/>
    <w:rsid w:val="0057601F"/>
    <w:rsid w:val="00576B68"/>
    <w:rsid w:val="0057796F"/>
    <w:rsid w:val="00581446"/>
    <w:rsid w:val="00582410"/>
    <w:rsid w:val="00582F8F"/>
    <w:rsid w:val="0058326B"/>
    <w:rsid w:val="005840BB"/>
    <w:rsid w:val="00584D02"/>
    <w:rsid w:val="00585826"/>
    <w:rsid w:val="005863FA"/>
    <w:rsid w:val="005866C5"/>
    <w:rsid w:val="0058779F"/>
    <w:rsid w:val="00587A91"/>
    <w:rsid w:val="00590A48"/>
    <w:rsid w:val="005945BF"/>
    <w:rsid w:val="00594AA2"/>
    <w:rsid w:val="00594C45"/>
    <w:rsid w:val="005A0497"/>
    <w:rsid w:val="005A065E"/>
    <w:rsid w:val="005A0BB0"/>
    <w:rsid w:val="005A2789"/>
    <w:rsid w:val="005A484D"/>
    <w:rsid w:val="005A4B73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D50AF"/>
    <w:rsid w:val="005E00F2"/>
    <w:rsid w:val="005E015E"/>
    <w:rsid w:val="005E1011"/>
    <w:rsid w:val="005E10A8"/>
    <w:rsid w:val="005E21A6"/>
    <w:rsid w:val="005E26F9"/>
    <w:rsid w:val="005E2D61"/>
    <w:rsid w:val="005E3801"/>
    <w:rsid w:val="005E4C26"/>
    <w:rsid w:val="005E607B"/>
    <w:rsid w:val="005E6F30"/>
    <w:rsid w:val="005F0A00"/>
    <w:rsid w:val="005F2CCB"/>
    <w:rsid w:val="005F5AF8"/>
    <w:rsid w:val="005F6A87"/>
    <w:rsid w:val="005F7F37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0EF3"/>
    <w:rsid w:val="00611B2D"/>
    <w:rsid w:val="0061263A"/>
    <w:rsid w:val="00612C7D"/>
    <w:rsid w:val="006137E0"/>
    <w:rsid w:val="0061468A"/>
    <w:rsid w:val="00614FDF"/>
    <w:rsid w:val="00616085"/>
    <w:rsid w:val="00616CD1"/>
    <w:rsid w:val="00616FF4"/>
    <w:rsid w:val="00617394"/>
    <w:rsid w:val="006200B2"/>
    <w:rsid w:val="00621777"/>
    <w:rsid w:val="00622094"/>
    <w:rsid w:val="006239CF"/>
    <w:rsid w:val="00624888"/>
    <w:rsid w:val="00624E68"/>
    <w:rsid w:val="006257FD"/>
    <w:rsid w:val="00626EF0"/>
    <w:rsid w:val="00627D88"/>
    <w:rsid w:val="00630662"/>
    <w:rsid w:val="00630E42"/>
    <w:rsid w:val="0063368B"/>
    <w:rsid w:val="00633AE8"/>
    <w:rsid w:val="00635BE2"/>
    <w:rsid w:val="00636203"/>
    <w:rsid w:val="006368F3"/>
    <w:rsid w:val="00636C24"/>
    <w:rsid w:val="00641FAF"/>
    <w:rsid w:val="006422B3"/>
    <w:rsid w:val="00643FE7"/>
    <w:rsid w:val="00644160"/>
    <w:rsid w:val="006445C3"/>
    <w:rsid w:val="00645007"/>
    <w:rsid w:val="0064554E"/>
    <w:rsid w:val="006463DB"/>
    <w:rsid w:val="00650508"/>
    <w:rsid w:val="00650C33"/>
    <w:rsid w:val="00651A08"/>
    <w:rsid w:val="00651A0A"/>
    <w:rsid w:val="00652329"/>
    <w:rsid w:val="00653B11"/>
    <w:rsid w:val="00653B16"/>
    <w:rsid w:val="0065400C"/>
    <w:rsid w:val="0065652E"/>
    <w:rsid w:val="00656F90"/>
    <w:rsid w:val="00660955"/>
    <w:rsid w:val="006617C8"/>
    <w:rsid w:val="00662655"/>
    <w:rsid w:val="0066272B"/>
    <w:rsid w:val="006629DC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67840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879B2"/>
    <w:rsid w:val="0069003D"/>
    <w:rsid w:val="006905C9"/>
    <w:rsid w:val="00691BCC"/>
    <w:rsid w:val="0069485A"/>
    <w:rsid w:val="0069593B"/>
    <w:rsid w:val="006A03D4"/>
    <w:rsid w:val="006A1C41"/>
    <w:rsid w:val="006A3BA8"/>
    <w:rsid w:val="006A3DA4"/>
    <w:rsid w:val="006A3FF0"/>
    <w:rsid w:val="006A4F10"/>
    <w:rsid w:val="006A5255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499"/>
    <w:rsid w:val="006B6C0D"/>
    <w:rsid w:val="006C29CD"/>
    <w:rsid w:val="006C29FC"/>
    <w:rsid w:val="006C2A5A"/>
    <w:rsid w:val="006C32B2"/>
    <w:rsid w:val="006C3FDE"/>
    <w:rsid w:val="006C414A"/>
    <w:rsid w:val="006C4663"/>
    <w:rsid w:val="006C5648"/>
    <w:rsid w:val="006C7208"/>
    <w:rsid w:val="006C7A32"/>
    <w:rsid w:val="006D013F"/>
    <w:rsid w:val="006D0577"/>
    <w:rsid w:val="006D18C7"/>
    <w:rsid w:val="006D1E89"/>
    <w:rsid w:val="006D2229"/>
    <w:rsid w:val="006D31FC"/>
    <w:rsid w:val="006D4711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1514"/>
    <w:rsid w:val="00702382"/>
    <w:rsid w:val="007046C9"/>
    <w:rsid w:val="0070666F"/>
    <w:rsid w:val="00706695"/>
    <w:rsid w:val="00706811"/>
    <w:rsid w:val="00706E7B"/>
    <w:rsid w:val="007078DC"/>
    <w:rsid w:val="00710955"/>
    <w:rsid w:val="00710C79"/>
    <w:rsid w:val="00710DC5"/>
    <w:rsid w:val="0071190C"/>
    <w:rsid w:val="007122C6"/>
    <w:rsid w:val="00714088"/>
    <w:rsid w:val="00714507"/>
    <w:rsid w:val="00714AF7"/>
    <w:rsid w:val="00714D54"/>
    <w:rsid w:val="00716C7E"/>
    <w:rsid w:val="007173A0"/>
    <w:rsid w:val="00717A2E"/>
    <w:rsid w:val="0072147B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907"/>
    <w:rsid w:val="00735ECF"/>
    <w:rsid w:val="00737C60"/>
    <w:rsid w:val="007400BF"/>
    <w:rsid w:val="007409EB"/>
    <w:rsid w:val="007421D4"/>
    <w:rsid w:val="00742ADB"/>
    <w:rsid w:val="00742E91"/>
    <w:rsid w:val="00743690"/>
    <w:rsid w:val="00744E76"/>
    <w:rsid w:val="007451CA"/>
    <w:rsid w:val="00745BF9"/>
    <w:rsid w:val="007476BA"/>
    <w:rsid w:val="007501D9"/>
    <w:rsid w:val="00750B09"/>
    <w:rsid w:val="0075155F"/>
    <w:rsid w:val="007520D3"/>
    <w:rsid w:val="00752E49"/>
    <w:rsid w:val="0075328B"/>
    <w:rsid w:val="00754127"/>
    <w:rsid w:val="0075500F"/>
    <w:rsid w:val="00756CD0"/>
    <w:rsid w:val="00757AA4"/>
    <w:rsid w:val="007603AA"/>
    <w:rsid w:val="00761432"/>
    <w:rsid w:val="00761B69"/>
    <w:rsid w:val="007625B0"/>
    <w:rsid w:val="00762D80"/>
    <w:rsid w:val="007636BE"/>
    <w:rsid w:val="0076407F"/>
    <w:rsid w:val="007649E6"/>
    <w:rsid w:val="00764B7A"/>
    <w:rsid w:val="00765ABA"/>
    <w:rsid w:val="0076731C"/>
    <w:rsid w:val="00767BC8"/>
    <w:rsid w:val="00770D4A"/>
    <w:rsid w:val="00771D33"/>
    <w:rsid w:val="00773534"/>
    <w:rsid w:val="0077396E"/>
    <w:rsid w:val="0077613C"/>
    <w:rsid w:val="00776AF7"/>
    <w:rsid w:val="007777C7"/>
    <w:rsid w:val="00777C28"/>
    <w:rsid w:val="00777FF3"/>
    <w:rsid w:val="00781A17"/>
    <w:rsid w:val="00781F0F"/>
    <w:rsid w:val="0078275A"/>
    <w:rsid w:val="00782FE7"/>
    <w:rsid w:val="00783087"/>
    <w:rsid w:val="00783F7E"/>
    <w:rsid w:val="00786B18"/>
    <w:rsid w:val="00786E0E"/>
    <w:rsid w:val="00786FFE"/>
    <w:rsid w:val="007870B1"/>
    <w:rsid w:val="007875D3"/>
    <w:rsid w:val="0078778A"/>
    <w:rsid w:val="00787AE0"/>
    <w:rsid w:val="00790241"/>
    <w:rsid w:val="00790D7C"/>
    <w:rsid w:val="00790FF3"/>
    <w:rsid w:val="0079311B"/>
    <w:rsid w:val="007960A7"/>
    <w:rsid w:val="007969DC"/>
    <w:rsid w:val="007A07DC"/>
    <w:rsid w:val="007A0D79"/>
    <w:rsid w:val="007A16DC"/>
    <w:rsid w:val="007A1A0A"/>
    <w:rsid w:val="007A3960"/>
    <w:rsid w:val="007A4AA0"/>
    <w:rsid w:val="007A567C"/>
    <w:rsid w:val="007A64B7"/>
    <w:rsid w:val="007A7290"/>
    <w:rsid w:val="007B27A7"/>
    <w:rsid w:val="007B367D"/>
    <w:rsid w:val="007B411A"/>
    <w:rsid w:val="007B47D0"/>
    <w:rsid w:val="007B49D6"/>
    <w:rsid w:val="007B7396"/>
    <w:rsid w:val="007C275A"/>
    <w:rsid w:val="007C342B"/>
    <w:rsid w:val="007C3E01"/>
    <w:rsid w:val="007C4026"/>
    <w:rsid w:val="007C42E6"/>
    <w:rsid w:val="007C619D"/>
    <w:rsid w:val="007D0BBE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2B1D"/>
    <w:rsid w:val="007E4285"/>
    <w:rsid w:val="007E56C6"/>
    <w:rsid w:val="007E6557"/>
    <w:rsid w:val="007E6E62"/>
    <w:rsid w:val="007F071A"/>
    <w:rsid w:val="007F4D66"/>
    <w:rsid w:val="007F57CA"/>
    <w:rsid w:val="007F5B63"/>
    <w:rsid w:val="007F760C"/>
    <w:rsid w:val="008002F1"/>
    <w:rsid w:val="00800DD3"/>
    <w:rsid w:val="00802477"/>
    <w:rsid w:val="008028A4"/>
    <w:rsid w:val="008029D3"/>
    <w:rsid w:val="0080429F"/>
    <w:rsid w:val="008049B4"/>
    <w:rsid w:val="00804E9C"/>
    <w:rsid w:val="008054B3"/>
    <w:rsid w:val="008066FC"/>
    <w:rsid w:val="00806AA7"/>
    <w:rsid w:val="00807535"/>
    <w:rsid w:val="00807818"/>
    <w:rsid w:val="00810880"/>
    <w:rsid w:val="00810A78"/>
    <w:rsid w:val="008134EB"/>
    <w:rsid w:val="008137B8"/>
    <w:rsid w:val="008137FB"/>
    <w:rsid w:val="00813E36"/>
    <w:rsid w:val="0081450E"/>
    <w:rsid w:val="00814DC2"/>
    <w:rsid w:val="008150F1"/>
    <w:rsid w:val="00815C0B"/>
    <w:rsid w:val="0081637C"/>
    <w:rsid w:val="00816CFD"/>
    <w:rsid w:val="00817C2F"/>
    <w:rsid w:val="008202D4"/>
    <w:rsid w:val="00821004"/>
    <w:rsid w:val="00821B56"/>
    <w:rsid w:val="00821D7A"/>
    <w:rsid w:val="00821E22"/>
    <w:rsid w:val="00822619"/>
    <w:rsid w:val="008226EB"/>
    <w:rsid w:val="00822A75"/>
    <w:rsid w:val="00831EC2"/>
    <w:rsid w:val="008326D2"/>
    <w:rsid w:val="00832E26"/>
    <w:rsid w:val="0083373A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7E3"/>
    <w:rsid w:val="0084683E"/>
    <w:rsid w:val="008521C1"/>
    <w:rsid w:val="00852BFB"/>
    <w:rsid w:val="008549AD"/>
    <w:rsid w:val="00854CDA"/>
    <w:rsid w:val="008551BE"/>
    <w:rsid w:val="00855DF1"/>
    <w:rsid w:val="00857384"/>
    <w:rsid w:val="00857A49"/>
    <w:rsid w:val="00857B19"/>
    <w:rsid w:val="00860A04"/>
    <w:rsid w:val="00860CE4"/>
    <w:rsid w:val="008622D7"/>
    <w:rsid w:val="00862439"/>
    <w:rsid w:val="00863D1F"/>
    <w:rsid w:val="00864DBA"/>
    <w:rsid w:val="008656B6"/>
    <w:rsid w:val="00866D37"/>
    <w:rsid w:val="008674E9"/>
    <w:rsid w:val="008679A8"/>
    <w:rsid w:val="00870C13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804FB"/>
    <w:rsid w:val="008805EC"/>
    <w:rsid w:val="008814FE"/>
    <w:rsid w:val="008818CC"/>
    <w:rsid w:val="008826FE"/>
    <w:rsid w:val="00883B26"/>
    <w:rsid w:val="00885328"/>
    <w:rsid w:val="0088554C"/>
    <w:rsid w:val="008876C4"/>
    <w:rsid w:val="00890BB5"/>
    <w:rsid w:val="00892B80"/>
    <w:rsid w:val="00892E9F"/>
    <w:rsid w:val="00893B56"/>
    <w:rsid w:val="00893BC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59"/>
    <w:rsid w:val="008B4297"/>
    <w:rsid w:val="008B46DA"/>
    <w:rsid w:val="008B5753"/>
    <w:rsid w:val="008B659E"/>
    <w:rsid w:val="008B6B1B"/>
    <w:rsid w:val="008C1494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60B"/>
    <w:rsid w:val="008E1D51"/>
    <w:rsid w:val="008E2660"/>
    <w:rsid w:val="008E2A98"/>
    <w:rsid w:val="008E2F28"/>
    <w:rsid w:val="008E37AD"/>
    <w:rsid w:val="008E4902"/>
    <w:rsid w:val="008E6170"/>
    <w:rsid w:val="008E64F8"/>
    <w:rsid w:val="008E76DA"/>
    <w:rsid w:val="008F0F13"/>
    <w:rsid w:val="008F11F3"/>
    <w:rsid w:val="008F2CF2"/>
    <w:rsid w:val="008F472D"/>
    <w:rsid w:val="008F5A94"/>
    <w:rsid w:val="008F5E77"/>
    <w:rsid w:val="008F7730"/>
    <w:rsid w:val="008F7D20"/>
    <w:rsid w:val="00900F5A"/>
    <w:rsid w:val="00901078"/>
    <w:rsid w:val="00901693"/>
    <w:rsid w:val="0090271F"/>
    <w:rsid w:val="00902E23"/>
    <w:rsid w:val="00904670"/>
    <w:rsid w:val="0090534B"/>
    <w:rsid w:val="00905941"/>
    <w:rsid w:val="009061BC"/>
    <w:rsid w:val="009065B1"/>
    <w:rsid w:val="0090733D"/>
    <w:rsid w:val="0090740C"/>
    <w:rsid w:val="00907DFA"/>
    <w:rsid w:val="00910DAD"/>
    <w:rsid w:val="00911B89"/>
    <w:rsid w:val="0091348E"/>
    <w:rsid w:val="00915C69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27405"/>
    <w:rsid w:val="00931759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34A4"/>
    <w:rsid w:val="00943DEF"/>
    <w:rsid w:val="0094601D"/>
    <w:rsid w:val="00946922"/>
    <w:rsid w:val="0094715A"/>
    <w:rsid w:val="009501D1"/>
    <w:rsid w:val="00950888"/>
    <w:rsid w:val="00953BA2"/>
    <w:rsid w:val="00957134"/>
    <w:rsid w:val="00957617"/>
    <w:rsid w:val="00961304"/>
    <w:rsid w:val="009614B5"/>
    <w:rsid w:val="0096157B"/>
    <w:rsid w:val="009618B2"/>
    <w:rsid w:val="009621CD"/>
    <w:rsid w:val="0096249F"/>
    <w:rsid w:val="009625AA"/>
    <w:rsid w:val="009625E5"/>
    <w:rsid w:val="00964C01"/>
    <w:rsid w:val="00964CC8"/>
    <w:rsid w:val="009667EB"/>
    <w:rsid w:val="009669B0"/>
    <w:rsid w:val="00971B95"/>
    <w:rsid w:val="00971CC6"/>
    <w:rsid w:val="00972027"/>
    <w:rsid w:val="00972C2F"/>
    <w:rsid w:val="00973544"/>
    <w:rsid w:val="00973C4C"/>
    <w:rsid w:val="0097595E"/>
    <w:rsid w:val="009760D4"/>
    <w:rsid w:val="009776F6"/>
    <w:rsid w:val="00977B59"/>
    <w:rsid w:val="00980396"/>
    <w:rsid w:val="00980499"/>
    <w:rsid w:val="009806AE"/>
    <w:rsid w:val="00980D87"/>
    <w:rsid w:val="00980E56"/>
    <w:rsid w:val="00981A4C"/>
    <w:rsid w:val="00982186"/>
    <w:rsid w:val="009832F6"/>
    <w:rsid w:val="009833FB"/>
    <w:rsid w:val="009850D3"/>
    <w:rsid w:val="00986A57"/>
    <w:rsid w:val="00990220"/>
    <w:rsid w:val="00990932"/>
    <w:rsid w:val="00991557"/>
    <w:rsid w:val="009928E0"/>
    <w:rsid w:val="009937BB"/>
    <w:rsid w:val="009949C0"/>
    <w:rsid w:val="00995F52"/>
    <w:rsid w:val="0099707B"/>
    <w:rsid w:val="009974CF"/>
    <w:rsid w:val="009A047D"/>
    <w:rsid w:val="009A1966"/>
    <w:rsid w:val="009A3035"/>
    <w:rsid w:val="009A307A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4D27"/>
    <w:rsid w:val="009C5842"/>
    <w:rsid w:val="009C5D37"/>
    <w:rsid w:val="009C5FE8"/>
    <w:rsid w:val="009C6D61"/>
    <w:rsid w:val="009C7319"/>
    <w:rsid w:val="009C7CA3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807"/>
    <w:rsid w:val="009F3945"/>
    <w:rsid w:val="009F3D33"/>
    <w:rsid w:val="009F43B9"/>
    <w:rsid w:val="009F4A0A"/>
    <w:rsid w:val="009F4D11"/>
    <w:rsid w:val="009F6DF0"/>
    <w:rsid w:val="009F73BC"/>
    <w:rsid w:val="009F74DC"/>
    <w:rsid w:val="009F7864"/>
    <w:rsid w:val="00A00F7A"/>
    <w:rsid w:val="00A014EB"/>
    <w:rsid w:val="00A02DD8"/>
    <w:rsid w:val="00A02FF0"/>
    <w:rsid w:val="00A03B67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6A5"/>
    <w:rsid w:val="00A164B4"/>
    <w:rsid w:val="00A17EA6"/>
    <w:rsid w:val="00A20311"/>
    <w:rsid w:val="00A205D4"/>
    <w:rsid w:val="00A22131"/>
    <w:rsid w:val="00A22FD8"/>
    <w:rsid w:val="00A234B7"/>
    <w:rsid w:val="00A23958"/>
    <w:rsid w:val="00A241B6"/>
    <w:rsid w:val="00A24670"/>
    <w:rsid w:val="00A24C12"/>
    <w:rsid w:val="00A24E14"/>
    <w:rsid w:val="00A25085"/>
    <w:rsid w:val="00A25A15"/>
    <w:rsid w:val="00A25A5C"/>
    <w:rsid w:val="00A27CB0"/>
    <w:rsid w:val="00A27D3F"/>
    <w:rsid w:val="00A32DC6"/>
    <w:rsid w:val="00A34333"/>
    <w:rsid w:val="00A34419"/>
    <w:rsid w:val="00A356DF"/>
    <w:rsid w:val="00A35B20"/>
    <w:rsid w:val="00A35C04"/>
    <w:rsid w:val="00A36DBC"/>
    <w:rsid w:val="00A40C96"/>
    <w:rsid w:val="00A428FC"/>
    <w:rsid w:val="00A42AEA"/>
    <w:rsid w:val="00A438B2"/>
    <w:rsid w:val="00A47EB6"/>
    <w:rsid w:val="00A50587"/>
    <w:rsid w:val="00A50594"/>
    <w:rsid w:val="00A51111"/>
    <w:rsid w:val="00A518E9"/>
    <w:rsid w:val="00A51E23"/>
    <w:rsid w:val="00A52798"/>
    <w:rsid w:val="00A52DEB"/>
    <w:rsid w:val="00A53724"/>
    <w:rsid w:val="00A5398B"/>
    <w:rsid w:val="00A5599E"/>
    <w:rsid w:val="00A55C0C"/>
    <w:rsid w:val="00A55EF3"/>
    <w:rsid w:val="00A56229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0D0"/>
    <w:rsid w:val="00A7780E"/>
    <w:rsid w:val="00A803E9"/>
    <w:rsid w:val="00A80C94"/>
    <w:rsid w:val="00A81025"/>
    <w:rsid w:val="00A81873"/>
    <w:rsid w:val="00A81F99"/>
    <w:rsid w:val="00A82346"/>
    <w:rsid w:val="00A83BBD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97EB1"/>
    <w:rsid w:val="00AA1CDE"/>
    <w:rsid w:val="00AA2E6E"/>
    <w:rsid w:val="00AA4D70"/>
    <w:rsid w:val="00AA6631"/>
    <w:rsid w:val="00AA75F4"/>
    <w:rsid w:val="00AA768F"/>
    <w:rsid w:val="00AA7ED0"/>
    <w:rsid w:val="00AB0ACE"/>
    <w:rsid w:val="00AB0C34"/>
    <w:rsid w:val="00AB0D6E"/>
    <w:rsid w:val="00AB16FB"/>
    <w:rsid w:val="00AB276E"/>
    <w:rsid w:val="00AB32DE"/>
    <w:rsid w:val="00AB3EAD"/>
    <w:rsid w:val="00AB4948"/>
    <w:rsid w:val="00AB6408"/>
    <w:rsid w:val="00AB70FE"/>
    <w:rsid w:val="00AC0D02"/>
    <w:rsid w:val="00AC1042"/>
    <w:rsid w:val="00AC1043"/>
    <w:rsid w:val="00AC1DDF"/>
    <w:rsid w:val="00AC2752"/>
    <w:rsid w:val="00AC2A75"/>
    <w:rsid w:val="00AC38EC"/>
    <w:rsid w:val="00AC3E32"/>
    <w:rsid w:val="00AC42B5"/>
    <w:rsid w:val="00AC4671"/>
    <w:rsid w:val="00AC529E"/>
    <w:rsid w:val="00AC6BFC"/>
    <w:rsid w:val="00AC7714"/>
    <w:rsid w:val="00AD092C"/>
    <w:rsid w:val="00AD09D1"/>
    <w:rsid w:val="00AD1EB6"/>
    <w:rsid w:val="00AD241A"/>
    <w:rsid w:val="00AD3B43"/>
    <w:rsid w:val="00AD4820"/>
    <w:rsid w:val="00AD747B"/>
    <w:rsid w:val="00AD7ACE"/>
    <w:rsid w:val="00AD7E33"/>
    <w:rsid w:val="00AE091A"/>
    <w:rsid w:val="00AE0BA7"/>
    <w:rsid w:val="00AE19CC"/>
    <w:rsid w:val="00AE3D77"/>
    <w:rsid w:val="00AE5424"/>
    <w:rsid w:val="00AE582C"/>
    <w:rsid w:val="00AE7248"/>
    <w:rsid w:val="00AF0E9D"/>
    <w:rsid w:val="00AF1965"/>
    <w:rsid w:val="00AF1CBB"/>
    <w:rsid w:val="00AF22A2"/>
    <w:rsid w:val="00AF552A"/>
    <w:rsid w:val="00AF5D7C"/>
    <w:rsid w:val="00AF6F09"/>
    <w:rsid w:val="00AF7A2A"/>
    <w:rsid w:val="00B00637"/>
    <w:rsid w:val="00B008AC"/>
    <w:rsid w:val="00B01244"/>
    <w:rsid w:val="00B01276"/>
    <w:rsid w:val="00B012D9"/>
    <w:rsid w:val="00B017DF"/>
    <w:rsid w:val="00B023C0"/>
    <w:rsid w:val="00B024BA"/>
    <w:rsid w:val="00B03B55"/>
    <w:rsid w:val="00B04132"/>
    <w:rsid w:val="00B04B2A"/>
    <w:rsid w:val="00B04DD8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904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9CD"/>
    <w:rsid w:val="00B30D5E"/>
    <w:rsid w:val="00B3306D"/>
    <w:rsid w:val="00B33D20"/>
    <w:rsid w:val="00B345FA"/>
    <w:rsid w:val="00B3502E"/>
    <w:rsid w:val="00B35617"/>
    <w:rsid w:val="00B35BC4"/>
    <w:rsid w:val="00B35FB1"/>
    <w:rsid w:val="00B3627C"/>
    <w:rsid w:val="00B36CC4"/>
    <w:rsid w:val="00B37CCE"/>
    <w:rsid w:val="00B37D77"/>
    <w:rsid w:val="00B40CCA"/>
    <w:rsid w:val="00B414AD"/>
    <w:rsid w:val="00B41784"/>
    <w:rsid w:val="00B4260E"/>
    <w:rsid w:val="00B437E0"/>
    <w:rsid w:val="00B43B78"/>
    <w:rsid w:val="00B45350"/>
    <w:rsid w:val="00B4600B"/>
    <w:rsid w:val="00B4633F"/>
    <w:rsid w:val="00B4690C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22FA"/>
    <w:rsid w:val="00B62B7C"/>
    <w:rsid w:val="00B63AF3"/>
    <w:rsid w:val="00B64441"/>
    <w:rsid w:val="00B654D3"/>
    <w:rsid w:val="00B6715F"/>
    <w:rsid w:val="00B70D7E"/>
    <w:rsid w:val="00B75AC3"/>
    <w:rsid w:val="00B76347"/>
    <w:rsid w:val="00B778D0"/>
    <w:rsid w:val="00B8008A"/>
    <w:rsid w:val="00B80E7B"/>
    <w:rsid w:val="00B81316"/>
    <w:rsid w:val="00B81701"/>
    <w:rsid w:val="00B82F7D"/>
    <w:rsid w:val="00B8349D"/>
    <w:rsid w:val="00B847E2"/>
    <w:rsid w:val="00B8480C"/>
    <w:rsid w:val="00B8519D"/>
    <w:rsid w:val="00B852AA"/>
    <w:rsid w:val="00B85A85"/>
    <w:rsid w:val="00B92033"/>
    <w:rsid w:val="00B92421"/>
    <w:rsid w:val="00B933BC"/>
    <w:rsid w:val="00B93C7E"/>
    <w:rsid w:val="00B93E04"/>
    <w:rsid w:val="00B94B83"/>
    <w:rsid w:val="00B94D1E"/>
    <w:rsid w:val="00B95EA9"/>
    <w:rsid w:val="00B95EBA"/>
    <w:rsid w:val="00B95FD5"/>
    <w:rsid w:val="00B97A32"/>
    <w:rsid w:val="00B97FC9"/>
    <w:rsid w:val="00BA0349"/>
    <w:rsid w:val="00BA099E"/>
    <w:rsid w:val="00BA1AD1"/>
    <w:rsid w:val="00BA51F5"/>
    <w:rsid w:val="00BA6F2A"/>
    <w:rsid w:val="00BA71D9"/>
    <w:rsid w:val="00BB0FA1"/>
    <w:rsid w:val="00BB1E16"/>
    <w:rsid w:val="00BB1E51"/>
    <w:rsid w:val="00BB2159"/>
    <w:rsid w:val="00BB268B"/>
    <w:rsid w:val="00BB4BB0"/>
    <w:rsid w:val="00BB5605"/>
    <w:rsid w:val="00BB705B"/>
    <w:rsid w:val="00BC0DB4"/>
    <w:rsid w:val="00BC0DFC"/>
    <w:rsid w:val="00BC0F7D"/>
    <w:rsid w:val="00BC2E72"/>
    <w:rsid w:val="00BC352F"/>
    <w:rsid w:val="00BC3782"/>
    <w:rsid w:val="00BC37F1"/>
    <w:rsid w:val="00BC43E8"/>
    <w:rsid w:val="00BC524B"/>
    <w:rsid w:val="00BC58CD"/>
    <w:rsid w:val="00BC592E"/>
    <w:rsid w:val="00BC5D61"/>
    <w:rsid w:val="00BD00D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473"/>
    <w:rsid w:val="00BE3F97"/>
    <w:rsid w:val="00BE4074"/>
    <w:rsid w:val="00BE429C"/>
    <w:rsid w:val="00BE4467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16C8"/>
    <w:rsid w:val="00C041C8"/>
    <w:rsid w:val="00C0474D"/>
    <w:rsid w:val="00C04D35"/>
    <w:rsid w:val="00C068D4"/>
    <w:rsid w:val="00C0701A"/>
    <w:rsid w:val="00C07622"/>
    <w:rsid w:val="00C108CB"/>
    <w:rsid w:val="00C10E59"/>
    <w:rsid w:val="00C123F4"/>
    <w:rsid w:val="00C130A9"/>
    <w:rsid w:val="00C132A1"/>
    <w:rsid w:val="00C13757"/>
    <w:rsid w:val="00C14B5C"/>
    <w:rsid w:val="00C167E5"/>
    <w:rsid w:val="00C1682B"/>
    <w:rsid w:val="00C1695C"/>
    <w:rsid w:val="00C16DF8"/>
    <w:rsid w:val="00C17867"/>
    <w:rsid w:val="00C178E4"/>
    <w:rsid w:val="00C17EC6"/>
    <w:rsid w:val="00C20223"/>
    <w:rsid w:val="00C20FC6"/>
    <w:rsid w:val="00C21875"/>
    <w:rsid w:val="00C22876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84E"/>
    <w:rsid w:val="00C43933"/>
    <w:rsid w:val="00C439E5"/>
    <w:rsid w:val="00C43B1B"/>
    <w:rsid w:val="00C44C7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5A7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16D"/>
    <w:rsid w:val="00C62B80"/>
    <w:rsid w:val="00C6416D"/>
    <w:rsid w:val="00C649A2"/>
    <w:rsid w:val="00C649FF"/>
    <w:rsid w:val="00C6523A"/>
    <w:rsid w:val="00C67202"/>
    <w:rsid w:val="00C6751D"/>
    <w:rsid w:val="00C67BE3"/>
    <w:rsid w:val="00C70794"/>
    <w:rsid w:val="00C70D9C"/>
    <w:rsid w:val="00C71BD6"/>
    <w:rsid w:val="00C72171"/>
    <w:rsid w:val="00C72833"/>
    <w:rsid w:val="00C76460"/>
    <w:rsid w:val="00C76A27"/>
    <w:rsid w:val="00C76A53"/>
    <w:rsid w:val="00C76DFB"/>
    <w:rsid w:val="00C77C2D"/>
    <w:rsid w:val="00C800D1"/>
    <w:rsid w:val="00C80695"/>
    <w:rsid w:val="00C811FD"/>
    <w:rsid w:val="00C816B7"/>
    <w:rsid w:val="00C820A0"/>
    <w:rsid w:val="00C821C2"/>
    <w:rsid w:val="00C82E6D"/>
    <w:rsid w:val="00C845F5"/>
    <w:rsid w:val="00C84B4A"/>
    <w:rsid w:val="00C85B80"/>
    <w:rsid w:val="00C8726A"/>
    <w:rsid w:val="00C90FF9"/>
    <w:rsid w:val="00C91851"/>
    <w:rsid w:val="00C9208C"/>
    <w:rsid w:val="00C92F45"/>
    <w:rsid w:val="00C93F40"/>
    <w:rsid w:val="00C94259"/>
    <w:rsid w:val="00C94CE8"/>
    <w:rsid w:val="00C95E10"/>
    <w:rsid w:val="00C96325"/>
    <w:rsid w:val="00C97035"/>
    <w:rsid w:val="00CA2C65"/>
    <w:rsid w:val="00CA306D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71F"/>
    <w:rsid w:val="00CB3C85"/>
    <w:rsid w:val="00CB3E88"/>
    <w:rsid w:val="00CB55F5"/>
    <w:rsid w:val="00CB579E"/>
    <w:rsid w:val="00CB681E"/>
    <w:rsid w:val="00CB6DDB"/>
    <w:rsid w:val="00CB6E38"/>
    <w:rsid w:val="00CC0C87"/>
    <w:rsid w:val="00CC2BAE"/>
    <w:rsid w:val="00CC2CC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3315"/>
    <w:rsid w:val="00CD46F0"/>
    <w:rsid w:val="00CD48CF"/>
    <w:rsid w:val="00CD4AEA"/>
    <w:rsid w:val="00CD522B"/>
    <w:rsid w:val="00CD5649"/>
    <w:rsid w:val="00CD638E"/>
    <w:rsid w:val="00CD6E99"/>
    <w:rsid w:val="00CD7767"/>
    <w:rsid w:val="00CE0C3D"/>
    <w:rsid w:val="00CE12A1"/>
    <w:rsid w:val="00CE1518"/>
    <w:rsid w:val="00CE1CA0"/>
    <w:rsid w:val="00CE3582"/>
    <w:rsid w:val="00CE3BA0"/>
    <w:rsid w:val="00CE6354"/>
    <w:rsid w:val="00CE6583"/>
    <w:rsid w:val="00CE7A83"/>
    <w:rsid w:val="00CF0432"/>
    <w:rsid w:val="00CF0ACF"/>
    <w:rsid w:val="00CF196E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10E0B"/>
    <w:rsid w:val="00D11DD8"/>
    <w:rsid w:val="00D1270C"/>
    <w:rsid w:val="00D12DFE"/>
    <w:rsid w:val="00D13CD8"/>
    <w:rsid w:val="00D13E74"/>
    <w:rsid w:val="00D148F9"/>
    <w:rsid w:val="00D167ED"/>
    <w:rsid w:val="00D169D4"/>
    <w:rsid w:val="00D16A66"/>
    <w:rsid w:val="00D178FC"/>
    <w:rsid w:val="00D22C1F"/>
    <w:rsid w:val="00D23CDD"/>
    <w:rsid w:val="00D26E32"/>
    <w:rsid w:val="00D26E8E"/>
    <w:rsid w:val="00D27025"/>
    <w:rsid w:val="00D30F28"/>
    <w:rsid w:val="00D3259E"/>
    <w:rsid w:val="00D326A6"/>
    <w:rsid w:val="00D32FB2"/>
    <w:rsid w:val="00D33953"/>
    <w:rsid w:val="00D341B2"/>
    <w:rsid w:val="00D35521"/>
    <w:rsid w:val="00D35B33"/>
    <w:rsid w:val="00D37832"/>
    <w:rsid w:val="00D4203C"/>
    <w:rsid w:val="00D42527"/>
    <w:rsid w:val="00D426EC"/>
    <w:rsid w:val="00D459ED"/>
    <w:rsid w:val="00D45A82"/>
    <w:rsid w:val="00D45B91"/>
    <w:rsid w:val="00D46660"/>
    <w:rsid w:val="00D46725"/>
    <w:rsid w:val="00D50394"/>
    <w:rsid w:val="00D50578"/>
    <w:rsid w:val="00D5124F"/>
    <w:rsid w:val="00D533B0"/>
    <w:rsid w:val="00D540B2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24E"/>
    <w:rsid w:val="00D72D45"/>
    <w:rsid w:val="00D738D6"/>
    <w:rsid w:val="00D74BDE"/>
    <w:rsid w:val="00D753E9"/>
    <w:rsid w:val="00D755EB"/>
    <w:rsid w:val="00D75874"/>
    <w:rsid w:val="00D76066"/>
    <w:rsid w:val="00D7718C"/>
    <w:rsid w:val="00D776A2"/>
    <w:rsid w:val="00D80977"/>
    <w:rsid w:val="00D80DC0"/>
    <w:rsid w:val="00D8134B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07E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0B7"/>
    <w:rsid w:val="00DA33E2"/>
    <w:rsid w:val="00DA3DDF"/>
    <w:rsid w:val="00DA4A82"/>
    <w:rsid w:val="00DA50F4"/>
    <w:rsid w:val="00DA5AD6"/>
    <w:rsid w:val="00DA5E04"/>
    <w:rsid w:val="00DA765D"/>
    <w:rsid w:val="00DA7A03"/>
    <w:rsid w:val="00DB064A"/>
    <w:rsid w:val="00DB1818"/>
    <w:rsid w:val="00DB2FC7"/>
    <w:rsid w:val="00DB30FA"/>
    <w:rsid w:val="00DB68B5"/>
    <w:rsid w:val="00DB7EF6"/>
    <w:rsid w:val="00DC1206"/>
    <w:rsid w:val="00DC2793"/>
    <w:rsid w:val="00DC2CC7"/>
    <w:rsid w:val="00DC309B"/>
    <w:rsid w:val="00DC39DC"/>
    <w:rsid w:val="00DC47C5"/>
    <w:rsid w:val="00DC4DA2"/>
    <w:rsid w:val="00DC521B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843"/>
    <w:rsid w:val="00DD7CBE"/>
    <w:rsid w:val="00DE0444"/>
    <w:rsid w:val="00DE207F"/>
    <w:rsid w:val="00DE2627"/>
    <w:rsid w:val="00DE415F"/>
    <w:rsid w:val="00DE519E"/>
    <w:rsid w:val="00DE56A8"/>
    <w:rsid w:val="00DE66F4"/>
    <w:rsid w:val="00DE7424"/>
    <w:rsid w:val="00DF020D"/>
    <w:rsid w:val="00DF1E02"/>
    <w:rsid w:val="00DF2B1F"/>
    <w:rsid w:val="00DF331B"/>
    <w:rsid w:val="00DF3491"/>
    <w:rsid w:val="00DF4533"/>
    <w:rsid w:val="00DF4799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67FC"/>
    <w:rsid w:val="00E079C3"/>
    <w:rsid w:val="00E12234"/>
    <w:rsid w:val="00E135E6"/>
    <w:rsid w:val="00E161A6"/>
    <w:rsid w:val="00E163CB"/>
    <w:rsid w:val="00E1774D"/>
    <w:rsid w:val="00E22647"/>
    <w:rsid w:val="00E23B5E"/>
    <w:rsid w:val="00E23F0D"/>
    <w:rsid w:val="00E2411F"/>
    <w:rsid w:val="00E244B3"/>
    <w:rsid w:val="00E24E90"/>
    <w:rsid w:val="00E25322"/>
    <w:rsid w:val="00E265CB"/>
    <w:rsid w:val="00E27F86"/>
    <w:rsid w:val="00E3136C"/>
    <w:rsid w:val="00E31CD2"/>
    <w:rsid w:val="00E31E51"/>
    <w:rsid w:val="00E32456"/>
    <w:rsid w:val="00E336B5"/>
    <w:rsid w:val="00E33E6B"/>
    <w:rsid w:val="00E34A0D"/>
    <w:rsid w:val="00E3673A"/>
    <w:rsid w:val="00E36949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2D5F"/>
    <w:rsid w:val="00E54595"/>
    <w:rsid w:val="00E555F0"/>
    <w:rsid w:val="00E55F49"/>
    <w:rsid w:val="00E57619"/>
    <w:rsid w:val="00E57C89"/>
    <w:rsid w:val="00E6020B"/>
    <w:rsid w:val="00E6183B"/>
    <w:rsid w:val="00E63817"/>
    <w:rsid w:val="00E63E3A"/>
    <w:rsid w:val="00E6416E"/>
    <w:rsid w:val="00E671EC"/>
    <w:rsid w:val="00E722E7"/>
    <w:rsid w:val="00E73285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262F"/>
    <w:rsid w:val="00E835C6"/>
    <w:rsid w:val="00E83A67"/>
    <w:rsid w:val="00E84058"/>
    <w:rsid w:val="00E85089"/>
    <w:rsid w:val="00E862BF"/>
    <w:rsid w:val="00E86BB0"/>
    <w:rsid w:val="00E86EA2"/>
    <w:rsid w:val="00E90112"/>
    <w:rsid w:val="00E90486"/>
    <w:rsid w:val="00E907A4"/>
    <w:rsid w:val="00E91779"/>
    <w:rsid w:val="00E91E9F"/>
    <w:rsid w:val="00E94130"/>
    <w:rsid w:val="00E94858"/>
    <w:rsid w:val="00E952EC"/>
    <w:rsid w:val="00EA09AC"/>
    <w:rsid w:val="00EA1592"/>
    <w:rsid w:val="00EA2868"/>
    <w:rsid w:val="00EA2884"/>
    <w:rsid w:val="00EA354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1F32"/>
    <w:rsid w:val="00EB3265"/>
    <w:rsid w:val="00EB37AC"/>
    <w:rsid w:val="00EB3EBE"/>
    <w:rsid w:val="00EB443B"/>
    <w:rsid w:val="00EB4C46"/>
    <w:rsid w:val="00EB56D4"/>
    <w:rsid w:val="00EB5749"/>
    <w:rsid w:val="00EB5824"/>
    <w:rsid w:val="00EB5AE5"/>
    <w:rsid w:val="00EC0618"/>
    <w:rsid w:val="00EC06AB"/>
    <w:rsid w:val="00EC166E"/>
    <w:rsid w:val="00EC2589"/>
    <w:rsid w:val="00EC26DB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307"/>
    <w:rsid w:val="00EF03CB"/>
    <w:rsid w:val="00EF0733"/>
    <w:rsid w:val="00EF17D7"/>
    <w:rsid w:val="00EF18A4"/>
    <w:rsid w:val="00EF28E9"/>
    <w:rsid w:val="00EF3989"/>
    <w:rsid w:val="00EF39F7"/>
    <w:rsid w:val="00EF500C"/>
    <w:rsid w:val="00EF5434"/>
    <w:rsid w:val="00EF5519"/>
    <w:rsid w:val="00EF6178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A2"/>
    <w:rsid w:val="00F04712"/>
    <w:rsid w:val="00F04A5B"/>
    <w:rsid w:val="00F05B13"/>
    <w:rsid w:val="00F065A9"/>
    <w:rsid w:val="00F06A26"/>
    <w:rsid w:val="00F10FC1"/>
    <w:rsid w:val="00F114C0"/>
    <w:rsid w:val="00F14355"/>
    <w:rsid w:val="00F158EF"/>
    <w:rsid w:val="00F15AA7"/>
    <w:rsid w:val="00F168CE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3F28"/>
    <w:rsid w:val="00F253F0"/>
    <w:rsid w:val="00F26D31"/>
    <w:rsid w:val="00F27888"/>
    <w:rsid w:val="00F27B68"/>
    <w:rsid w:val="00F313E8"/>
    <w:rsid w:val="00F31E19"/>
    <w:rsid w:val="00F32022"/>
    <w:rsid w:val="00F32944"/>
    <w:rsid w:val="00F32BB8"/>
    <w:rsid w:val="00F32FF0"/>
    <w:rsid w:val="00F33BEB"/>
    <w:rsid w:val="00F33CB3"/>
    <w:rsid w:val="00F346DF"/>
    <w:rsid w:val="00F3499F"/>
    <w:rsid w:val="00F35926"/>
    <w:rsid w:val="00F35DA4"/>
    <w:rsid w:val="00F361BF"/>
    <w:rsid w:val="00F364D6"/>
    <w:rsid w:val="00F376EA"/>
    <w:rsid w:val="00F4026D"/>
    <w:rsid w:val="00F414ED"/>
    <w:rsid w:val="00F415F9"/>
    <w:rsid w:val="00F41D17"/>
    <w:rsid w:val="00F4234D"/>
    <w:rsid w:val="00F424E8"/>
    <w:rsid w:val="00F4251E"/>
    <w:rsid w:val="00F439B7"/>
    <w:rsid w:val="00F45DB6"/>
    <w:rsid w:val="00F46E84"/>
    <w:rsid w:val="00F472DA"/>
    <w:rsid w:val="00F51121"/>
    <w:rsid w:val="00F51882"/>
    <w:rsid w:val="00F51974"/>
    <w:rsid w:val="00F55419"/>
    <w:rsid w:val="00F563FC"/>
    <w:rsid w:val="00F56564"/>
    <w:rsid w:val="00F565CE"/>
    <w:rsid w:val="00F5696B"/>
    <w:rsid w:val="00F56FDD"/>
    <w:rsid w:val="00F57058"/>
    <w:rsid w:val="00F57877"/>
    <w:rsid w:val="00F57F9D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6661"/>
    <w:rsid w:val="00F66E49"/>
    <w:rsid w:val="00F67AAA"/>
    <w:rsid w:val="00F67F42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EF3"/>
    <w:rsid w:val="00F80FD3"/>
    <w:rsid w:val="00F81DD1"/>
    <w:rsid w:val="00F8252E"/>
    <w:rsid w:val="00F83A46"/>
    <w:rsid w:val="00F840EB"/>
    <w:rsid w:val="00F843F5"/>
    <w:rsid w:val="00F84AF4"/>
    <w:rsid w:val="00F86808"/>
    <w:rsid w:val="00F879E6"/>
    <w:rsid w:val="00F87F20"/>
    <w:rsid w:val="00F91403"/>
    <w:rsid w:val="00F916A1"/>
    <w:rsid w:val="00F919AC"/>
    <w:rsid w:val="00F92E3F"/>
    <w:rsid w:val="00F931C2"/>
    <w:rsid w:val="00F93780"/>
    <w:rsid w:val="00F93803"/>
    <w:rsid w:val="00F938D9"/>
    <w:rsid w:val="00F93F90"/>
    <w:rsid w:val="00F9414E"/>
    <w:rsid w:val="00F9479A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4DE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B7080"/>
    <w:rsid w:val="00FC0216"/>
    <w:rsid w:val="00FC022E"/>
    <w:rsid w:val="00FC04A0"/>
    <w:rsid w:val="00FC1192"/>
    <w:rsid w:val="00FC1303"/>
    <w:rsid w:val="00FC194B"/>
    <w:rsid w:val="00FC5588"/>
    <w:rsid w:val="00FC615C"/>
    <w:rsid w:val="00FC6323"/>
    <w:rsid w:val="00FC652D"/>
    <w:rsid w:val="00FC7A89"/>
    <w:rsid w:val="00FD0D09"/>
    <w:rsid w:val="00FD2416"/>
    <w:rsid w:val="00FD3A23"/>
    <w:rsid w:val="00FD3B2D"/>
    <w:rsid w:val="00FD4763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11C3"/>
    <w:rsid w:val="00FF24C2"/>
    <w:rsid w:val="00FF4384"/>
    <w:rsid w:val="00FF4D5C"/>
    <w:rsid w:val="00FF503E"/>
    <w:rsid w:val="00FF517D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7396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739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7396E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7396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7396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739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7396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7396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7396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7396E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link w:val="ListChar1"/>
    <w:rsid w:val="0077396E"/>
    <w:pPr>
      <w:ind w:left="568" w:hanging="284"/>
    </w:pPr>
  </w:style>
  <w:style w:type="paragraph" w:styleId="List2">
    <w:name w:val="List 2"/>
    <w:basedOn w:val="List"/>
    <w:link w:val="List2Char"/>
    <w:rsid w:val="0077396E"/>
    <w:pPr>
      <w:ind w:left="851"/>
    </w:pPr>
  </w:style>
  <w:style w:type="paragraph" w:customStyle="1" w:styleId="ZT">
    <w:name w:val="ZT"/>
    <w:rsid w:val="0077396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link w:val="List3Char"/>
    <w:rsid w:val="0077396E"/>
    <w:pPr>
      <w:ind w:left="1135"/>
    </w:pPr>
  </w:style>
  <w:style w:type="paragraph" w:styleId="List4">
    <w:name w:val="List 4"/>
    <w:basedOn w:val="List3"/>
    <w:rsid w:val="0077396E"/>
    <w:pPr>
      <w:ind w:left="1418"/>
    </w:pPr>
  </w:style>
  <w:style w:type="paragraph" w:styleId="List5">
    <w:name w:val="List 5"/>
    <w:basedOn w:val="List4"/>
    <w:rsid w:val="0077396E"/>
    <w:pPr>
      <w:ind w:left="1702"/>
    </w:pPr>
  </w:style>
  <w:style w:type="paragraph" w:styleId="TOC1">
    <w:name w:val="toc 1"/>
    <w:rsid w:val="0077396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rsid w:val="0077396E"/>
    <w:pPr>
      <w:keepLines/>
      <w:spacing w:after="0"/>
    </w:pPr>
  </w:style>
  <w:style w:type="paragraph" w:styleId="TOC2">
    <w:name w:val="toc 2"/>
    <w:basedOn w:val="TOC1"/>
    <w:rsid w:val="0077396E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77396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7396E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77396E"/>
    <w:rPr>
      <w:b/>
    </w:rPr>
  </w:style>
  <w:style w:type="paragraph" w:customStyle="1" w:styleId="TAC">
    <w:name w:val="TAC"/>
    <w:basedOn w:val="TAL"/>
    <w:link w:val="TACCar"/>
    <w:rsid w:val="0077396E"/>
    <w:pPr>
      <w:jc w:val="center"/>
    </w:pPr>
  </w:style>
  <w:style w:type="paragraph" w:customStyle="1" w:styleId="TF">
    <w:name w:val="TF"/>
    <w:aliases w:val="left"/>
    <w:basedOn w:val="TH"/>
    <w:link w:val="TFChar"/>
    <w:rsid w:val="0077396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7396E"/>
    <w:pPr>
      <w:keepLines/>
      <w:ind w:left="1135" w:hanging="851"/>
    </w:pPr>
  </w:style>
  <w:style w:type="paragraph" w:styleId="TOC3">
    <w:name w:val="toc 3"/>
    <w:basedOn w:val="TOC2"/>
    <w:rsid w:val="0077396E"/>
    <w:pPr>
      <w:ind w:left="1134" w:hanging="1134"/>
    </w:pPr>
  </w:style>
  <w:style w:type="paragraph" w:customStyle="1" w:styleId="EX">
    <w:name w:val="EX"/>
    <w:basedOn w:val="Normal"/>
    <w:link w:val="EXCar"/>
    <w:rsid w:val="0077396E"/>
    <w:pPr>
      <w:keepLines/>
      <w:ind w:left="1702" w:hanging="1418"/>
    </w:pPr>
  </w:style>
  <w:style w:type="paragraph" w:customStyle="1" w:styleId="FP">
    <w:name w:val="FP"/>
    <w:basedOn w:val="Normal"/>
    <w:rsid w:val="0077396E"/>
    <w:pPr>
      <w:spacing w:after="0"/>
    </w:pPr>
  </w:style>
  <w:style w:type="paragraph" w:customStyle="1" w:styleId="LD">
    <w:name w:val="LD"/>
    <w:rsid w:val="0077396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7396E"/>
    <w:pPr>
      <w:spacing w:after="0"/>
    </w:pPr>
  </w:style>
  <w:style w:type="paragraph" w:customStyle="1" w:styleId="EW">
    <w:name w:val="EW"/>
    <w:basedOn w:val="EX"/>
    <w:rsid w:val="0077396E"/>
    <w:pPr>
      <w:spacing w:after="0"/>
    </w:pPr>
  </w:style>
  <w:style w:type="paragraph" w:styleId="TOC4">
    <w:name w:val="toc 4"/>
    <w:basedOn w:val="TOC3"/>
    <w:rsid w:val="0077396E"/>
    <w:pPr>
      <w:ind w:left="1418" w:hanging="1418"/>
    </w:pPr>
  </w:style>
  <w:style w:type="paragraph" w:styleId="TOC5">
    <w:name w:val="toc 5"/>
    <w:basedOn w:val="TOC4"/>
    <w:rsid w:val="0077396E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77396E"/>
    <w:pPr>
      <w:ind w:left="1135"/>
    </w:pPr>
  </w:style>
  <w:style w:type="character" w:customStyle="1" w:styleId="NoteHeadingChar">
    <w:name w:val="Note Heading Char"/>
    <w:basedOn w:val="DefaultParagraphFont"/>
    <w:link w:val="NoteHeading"/>
    <w:qFormat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link w:val="EQChar"/>
    <w:rsid w:val="0077396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7396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396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7396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7396E"/>
    <w:pPr>
      <w:jc w:val="right"/>
    </w:pPr>
  </w:style>
  <w:style w:type="paragraph" w:customStyle="1" w:styleId="H6">
    <w:name w:val="H6"/>
    <w:basedOn w:val="Heading5"/>
    <w:next w:val="Normal"/>
    <w:link w:val="H6Char"/>
    <w:rsid w:val="0077396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7396E"/>
    <w:pPr>
      <w:ind w:left="851" w:hanging="851"/>
    </w:pPr>
  </w:style>
  <w:style w:type="paragraph" w:customStyle="1" w:styleId="TAL">
    <w:name w:val="TAL"/>
    <w:basedOn w:val="Normal"/>
    <w:link w:val="TALChar"/>
    <w:rsid w:val="0077396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39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7396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7396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7396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7396E"/>
    <w:pPr>
      <w:framePr w:wrap="notBeside" w:y="16161"/>
    </w:pPr>
  </w:style>
  <w:style w:type="character" w:customStyle="1" w:styleId="ZGSM">
    <w:name w:val="ZGSM"/>
    <w:rsid w:val="0077396E"/>
  </w:style>
  <w:style w:type="character" w:customStyle="1" w:styleId="PlainTextChar">
    <w:name w:val="Plain Text Char"/>
    <w:basedOn w:val="DefaultParagraphFont"/>
    <w:link w:val="PlainText"/>
    <w:qFormat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7739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,Editor's Noteormal"/>
    <w:basedOn w:val="NO"/>
    <w:link w:val="EditorsNoteChar"/>
    <w:rsid w:val="0077396E"/>
    <w:rPr>
      <w:color w:val="FF0000"/>
    </w:rPr>
  </w:style>
  <w:style w:type="paragraph" w:styleId="ListBullet4">
    <w:name w:val="List Bullet 4"/>
    <w:basedOn w:val="ListBullet3"/>
    <w:rsid w:val="0077396E"/>
    <w:pPr>
      <w:ind w:left="1418"/>
    </w:pPr>
  </w:style>
  <w:style w:type="paragraph" w:styleId="ListBullet5">
    <w:name w:val="List Bullet 5"/>
    <w:basedOn w:val="ListBullet4"/>
    <w:rsid w:val="0077396E"/>
    <w:pPr>
      <w:ind w:left="1702"/>
    </w:pPr>
  </w:style>
  <w:style w:type="paragraph" w:customStyle="1" w:styleId="B2">
    <w:name w:val="B2"/>
    <w:basedOn w:val="List2"/>
    <w:link w:val="B2Char"/>
    <w:rsid w:val="0077396E"/>
  </w:style>
  <w:style w:type="paragraph" w:customStyle="1" w:styleId="B3">
    <w:name w:val="B3"/>
    <w:basedOn w:val="List3"/>
    <w:link w:val="B3Char"/>
    <w:rsid w:val="0077396E"/>
  </w:style>
  <w:style w:type="paragraph" w:customStyle="1" w:styleId="B4">
    <w:name w:val="B4"/>
    <w:basedOn w:val="List4"/>
    <w:link w:val="B4Char"/>
    <w:rsid w:val="0077396E"/>
  </w:style>
  <w:style w:type="paragraph" w:customStyle="1" w:styleId="B5">
    <w:name w:val="B5"/>
    <w:basedOn w:val="List5"/>
    <w:link w:val="B5Char"/>
    <w:rsid w:val="0077396E"/>
  </w:style>
  <w:style w:type="paragraph" w:styleId="TOC6">
    <w:name w:val="toc 6"/>
    <w:basedOn w:val="TOC5"/>
    <w:next w:val="Normal"/>
    <w:rsid w:val="0077396E"/>
    <w:pPr>
      <w:ind w:left="1985" w:hanging="1985"/>
    </w:pPr>
  </w:style>
  <w:style w:type="paragraph" w:customStyle="1" w:styleId="ZTD">
    <w:name w:val="ZTD"/>
    <w:basedOn w:val="ZB"/>
    <w:rsid w:val="0077396E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rsid w:val="0077396E"/>
    <w:pPr>
      <w:ind w:left="2268" w:hanging="2268"/>
    </w:pPr>
  </w:style>
  <w:style w:type="paragraph" w:styleId="TOC8">
    <w:name w:val="toc 8"/>
    <w:basedOn w:val="TOC1"/>
    <w:rsid w:val="0077396E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7396E"/>
    <w:pPr>
      <w:ind w:left="1418" w:hanging="1418"/>
    </w:pPr>
  </w:style>
  <w:style w:type="paragraph" w:styleId="Header">
    <w:name w:val="header"/>
    <w:link w:val="HeaderChar"/>
    <w:rsid w:val="007739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qFormat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77396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link w:val="EndnoteText"/>
    <w:qFormat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rsid w:val="0077396E"/>
    <w:pPr>
      <w:ind w:left="284"/>
    </w:pPr>
  </w:style>
  <w:style w:type="paragraph" w:styleId="ListNumber2">
    <w:name w:val="List Number 2"/>
    <w:basedOn w:val="ListNumber"/>
    <w:rsid w:val="0077396E"/>
    <w:pPr>
      <w:ind w:left="851"/>
    </w:pPr>
  </w:style>
  <w:style w:type="character" w:styleId="FootnoteReference">
    <w:name w:val="footnote reference"/>
    <w:basedOn w:val="DefaultParagraphFont"/>
    <w:rsid w:val="0077396E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77396E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qFormat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77396E"/>
    <w:pPr>
      <w:ind w:left="851"/>
    </w:pPr>
  </w:style>
  <w:style w:type="paragraph" w:styleId="ListNumber">
    <w:name w:val="List Number"/>
    <w:basedOn w:val="List"/>
    <w:rsid w:val="0077396E"/>
  </w:style>
  <w:style w:type="paragraph" w:styleId="ListBullet">
    <w:name w:val="List Bullet"/>
    <w:basedOn w:val="List"/>
    <w:rsid w:val="0077396E"/>
  </w:style>
  <w:style w:type="character" w:customStyle="1" w:styleId="TAL0">
    <w:name w:val="TAL (文字)"/>
    <w:qFormat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qFormat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63368B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F27B68"/>
  </w:style>
  <w:style w:type="paragraph" w:customStyle="1" w:styleId="CRCoverPage">
    <w:name w:val="CR Cover Page"/>
    <w:link w:val="CRCoverPageChar"/>
    <w:qFormat/>
    <w:rsid w:val="00F27B68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qFormat/>
    <w:rsid w:val="00F27B68"/>
    <w:rPr>
      <w:rFonts w:ascii="Arial" w:eastAsia="SimSun" w:hAnsi="Arial"/>
      <w:noProof/>
      <w:sz w:val="24"/>
      <w:lang w:eastAsia="en-US"/>
    </w:rPr>
  </w:style>
  <w:style w:type="character" w:styleId="Hyperlink">
    <w:name w:val="Hyperlink"/>
    <w:qFormat/>
    <w:rsid w:val="00F27B68"/>
    <w:rPr>
      <w:color w:val="0000FF"/>
      <w:u w:val="single"/>
    </w:rPr>
  </w:style>
  <w:style w:type="character" w:styleId="CommentReference">
    <w:name w:val="annotation reference"/>
    <w:qFormat/>
    <w:rsid w:val="00F27B68"/>
    <w:rPr>
      <w:sz w:val="16"/>
    </w:rPr>
  </w:style>
  <w:style w:type="paragraph" w:styleId="CommentText">
    <w:name w:val="annotation text"/>
    <w:basedOn w:val="Normal"/>
    <w:link w:val="CommentTextChar"/>
    <w:qFormat/>
    <w:rsid w:val="00F27B6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27B68"/>
    <w:rPr>
      <w:rFonts w:ascii="Times New Roman" w:eastAsia="SimSun" w:hAnsi="Times New Roman"/>
      <w:lang w:eastAsia="en-US"/>
    </w:rPr>
  </w:style>
  <w:style w:type="character" w:styleId="FollowedHyperlink">
    <w:name w:val="FollowedHyperlink"/>
    <w:qFormat/>
    <w:rsid w:val="00F27B6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F27B68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27B68"/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27B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27B68"/>
    <w:rPr>
      <w:rFonts w:ascii="Times New Roman" w:eastAsia="SimSun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qFormat/>
    <w:rsid w:val="00F27B6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27B68"/>
    <w:rPr>
      <w:rFonts w:ascii="Tahoma" w:eastAsia="SimSun" w:hAnsi="Tahoma" w:cs="Tahoma"/>
      <w:shd w:val="clear" w:color="auto" w:fill="000080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931759"/>
  </w:style>
  <w:style w:type="character" w:customStyle="1" w:styleId="NoteHeadingChar1">
    <w:name w:val="Note Heading Char1"/>
    <w:basedOn w:val="DefaultParagraphFont"/>
    <w:qFormat/>
    <w:rsid w:val="00931759"/>
    <w:rPr>
      <w:rFonts w:ascii="Times New Roman" w:eastAsia="Times New Roman" w:hAnsi="Times New Roman"/>
    </w:rPr>
  </w:style>
  <w:style w:type="paragraph" w:styleId="NormalIndent">
    <w:name w:val="Normal Indent"/>
    <w:basedOn w:val="Normal"/>
    <w:qFormat/>
    <w:rsid w:val="0093175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Caption">
    <w:name w:val="caption"/>
    <w:basedOn w:val="Normal"/>
    <w:next w:val="Normal"/>
    <w:link w:val="CaptionChar"/>
    <w:qFormat/>
    <w:rsid w:val="00931759"/>
    <w:pPr>
      <w:spacing w:before="120" w:after="120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931759"/>
    <w:pPr>
      <w:spacing w:after="120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31759"/>
    <w:rPr>
      <w:rFonts w:ascii="Times New Roman" w:eastAsia="Times New Roman" w:hAnsi="Times New Roman"/>
      <w:lang w:eastAsia="ja-JP"/>
    </w:rPr>
  </w:style>
  <w:style w:type="paragraph" w:styleId="BodyText">
    <w:name w:val="Body Text"/>
    <w:basedOn w:val="Normal"/>
    <w:link w:val="BodyTextChar"/>
    <w:unhideWhenUsed/>
    <w:qFormat/>
    <w:rsid w:val="00931759"/>
    <w:pPr>
      <w:adjustRightInd/>
      <w:spacing w:after="120"/>
      <w:textAlignment w:val="auto"/>
    </w:pPr>
    <w:rPr>
      <w:rFonts w:eastAsia="Calibri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931759"/>
    <w:rPr>
      <w:rFonts w:ascii="Times New Roman" w:hAnsi="Times New Roman"/>
      <w:lang w:val="en-US"/>
    </w:rPr>
  </w:style>
  <w:style w:type="paragraph" w:styleId="BodyTextIndent">
    <w:name w:val="Body Text Indent"/>
    <w:basedOn w:val="Normal"/>
    <w:link w:val="BodyTextIndentChar"/>
    <w:qFormat/>
    <w:rsid w:val="0093175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qFormat/>
    <w:rsid w:val="00931759"/>
    <w:rPr>
      <w:rFonts w:ascii="Times New Roman" w:eastAsia="Batang" w:hAnsi="Times New Roman"/>
    </w:rPr>
  </w:style>
  <w:style w:type="paragraph" w:styleId="ListNumber3">
    <w:name w:val="List Number 3"/>
    <w:basedOn w:val="Normal"/>
    <w:qFormat/>
    <w:rsid w:val="00931759"/>
    <w:pPr>
      <w:tabs>
        <w:tab w:val="left" w:pos="926"/>
      </w:tabs>
      <w:ind w:left="926" w:hanging="360"/>
    </w:pPr>
    <w:rPr>
      <w:rFonts w:eastAsia="MS Mincho"/>
    </w:rPr>
  </w:style>
  <w:style w:type="paragraph" w:styleId="PlainText">
    <w:name w:val="Plain Text"/>
    <w:basedOn w:val="Normal"/>
    <w:link w:val="PlainTextChar"/>
    <w:qFormat/>
    <w:rsid w:val="00931759"/>
    <w:rPr>
      <w:rFonts w:ascii="Courier New" w:hAnsi="Courier New" w:cs="Courier New"/>
    </w:rPr>
  </w:style>
  <w:style w:type="character" w:customStyle="1" w:styleId="PlainTextChar1">
    <w:name w:val="Plain Text Char1"/>
    <w:basedOn w:val="DefaultParagraphFont"/>
    <w:qFormat/>
    <w:rsid w:val="00931759"/>
    <w:rPr>
      <w:rFonts w:ascii="Consolas" w:eastAsia="Times New Roman" w:hAnsi="Consolas"/>
      <w:sz w:val="21"/>
      <w:szCs w:val="21"/>
    </w:rPr>
  </w:style>
  <w:style w:type="paragraph" w:styleId="ListNumber4">
    <w:name w:val="List Number 4"/>
    <w:basedOn w:val="Normal"/>
    <w:qFormat/>
    <w:rsid w:val="00931759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Date">
    <w:name w:val="Date"/>
    <w:basedOn w:val="Normal"/>
    <w:next w:val="Normal"/>
    <w:link w:val="DateChar"/>
    <w:qFormat/>
    <w:rsid w:val="00931759"/>
    <w:pPr>
      <w:spacing w:after="0"/>
      <w:jc w:val="both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931759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931759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31759"/>
    <w:rPr>
      <w:rFonts w:ascii="CG Times (WN)" w:eastAsia="MS Mincho" w:hAnsi="CG Times (WN)"/>
    </w:rPr>
  </w:style>
  <w:style w:type="paragraph" w:styleId="EndnoteText">
    <w:name w:val="endnote text"/>
    <w:basedOn w:val="Normal"/>
    <w:link w:val="EndnoteTextChar"/>
    <w:qFormat/>
    <w:rsid w:val="00931759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1">
    <w:name w:val="Endnote Text Char1"/>
    <w:basedOn w:val="DefaultParagraphFont"/>
    <w:uiPriority w:val="99"/>
    <w:qFormat/>
    <w:rsid w:val="0093175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qFormat/>
    <w:rsid w:val="0093175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rsid w:val="0093175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931759"/>
    <w:rPr>
      <w:rFonts w:ascii="Cambria" w:eastAsia="PMingLiU" w:hAnsi="Cambria"/>
      <w:i/>
      <w:iCs/>
      <w:sz w:val="24"/>
      <w:szCs w:val="24"/>
    </w:rPr>
  </w:style>
  <w:style w:type="paragraph" w:styleId="ListNumber5">
    <w:name w:val="List Number 5"/>
    <w:basedOn w:val="Normal"/>
    <w:qFormat/>
    <w:rsid w:val="00931759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BodyTextIndent3">
    <w:name w:val="Body Text Indent 3"/>
    <w:basedOn w:val="Normal"/>
    <w:link w:val="BodyTextIndent3Char"/>
    <w:qFormat/>
    <w:rsid w:val="00931759"/>
    <w:pPr>
      <w:spacing w:after="0"/>
      <w:ind w:left="1080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31759"/>
    <w:rPr>
      <w:rFonts w:ascii="Times New Roman" w:eastAsia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931759"/>
    <w:pPr>
      <w:ind w:left="400" w:hanging="400"/>
      <w:jc w:val="center"/>
    </w:pPr>
    <w:rPr>
      <w:rFonts w:eastAsia="MS Mincho"/>
      <w:b/>
    </w:rPr>
  </w:style>
  <w:style w:type="paragraph" w:styleId="BodyText2">
    <w:name w:val="Body Text 2"/>
    <w:basedOn w:val="Normal"/>
    <w:link w:val="BodyText2Char"/>
    <w:qFormat/>
    <w:rsid w:val="00931759"/>
    <w:pPr>
      <w:spacing w:after="120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931759"/>
    <w:rPr>
      <w:rFonts w:ascii="Times New Roman" w:eastAsia="Times New Roman" w:hAnsi="Times New Roman"/>
      <w:lang w:eastAsia="ja-JP"/>
    </w:rPr>
  </w:style>
  <w:style w:type="paragraph" w:styleId="HTMLPreformatted">
    <w:name w:val="HTML Preformatted"/>
    <w:basedOn w:val="Normal"/>
    <w:link w:val="HTMLPreformattedChar"/>
    <w:qFormat/>
    <w:rsid w:val="00931759"/>
    <w:rPr>
      <w:rFonts w:ascii="Courier New" w:hAnsi="Courier New" w:cs="Courier New"/>
    </w:rPr>
  </w:style>
  <w:style w:type="character" w:customStyle="1" w:styleId="HTMLPreformattedChar1">
    <w:name w:val="HTML Preformatted Char1"/>
    <w:basedOn w:val="DefaultParagraphFont"/>
    <w:qFormat/>
    <w:rsid w:val="00931759"/>
    <w:rPr>
      <w:rFonts w:ascii="Consolas" w:eastAsia="Times New Roman" w:hAnsi="Consolas"/>
    </w:rPr>
  </w:style>
  <w:style w:type="paragraph" w:styleId="Title">
    <w:name w:val="Title"/>
    <w:basedOn w:val="Normal"/>
    <w:next w:val="Normal"/>
    <w:link w:val="TitleChar"/>
    <w:qFormat/>
    <w:rsid w:val="00931759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931759"/>
    <w:rPr>
      <w:rFonts w:ascii="Courier New" w:eastAsia="Times New Roman" w:hAnsi="Courier New"/>
      <w:lang w:val="nb-NO"/>
    </w:rPr>
  </w:style>
  <w:style w:type="table" w:styleId="TableGrid">
    <w:name w:val="Table Grid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931759"/>
    <w:rPr>
      <w:b/>
      <w:bCs/>
    </w:rPr>
  </w:style>
  <w:style w:type="character" w:styleId="EndnoteReference">
    <w:name w:val="endnote reference"/>
    <w:qFormat/>
    <w:rsid w:val="00931759"/>
    <w:rPr>
      <w:vertAlign w:val="superscript"/>
    </w:rPr>
  </w:style>
  <w:style w:type="character" w:styleId="PageNumber">
    <w:name w:val="page number"/>
    <w:basedOn w:val="DefaultParagraphFont"/>
    <w:qFormat/>
    <w:rsid w:val="00931759"/>
  </w:style>
  <w:style w:type="character" w:styleId="Emphasis">
    <w:name w:val="Emphasis"/>
    <w:qFormat/>
    <w:rsid w:val="00931759"/>
    <w:rPr>
      <w:i/>
      <w:iCs/>
    </w:rPr>
  </w:style>
  <w:style w:type="character" w:styleId="HTMLTypewriter">
    <w:name w:val="HTML Typewriter"/>
    <w:qFormat/>
    <w:rsid w:val="00931759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931759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931759"/>
    <w:rPr>
      <w:color w:val="008000"/>
    </w:rPr>
  </w:style>
  <w:style w:type="character" w:customStyle="1" w:styleId="TANChar">
    <w:name w:val="TAN Char"/>
    <w:link w:val="TAN"/>
    <w:qFormat/>
    <w:rsid w:val="00931759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931759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93175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931759"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sid w:val="00931759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qFormat/>
    <w:rsid w:val="00931759"/>
    <w:rPr>
      <w:rFonts w:ascii="Arial" w:eastAsia="Times New Roman" w:hAnsi="Arial"/>
      <w:sz w:val="36"/>
    </w:rPr>
  </w:style>
  <w:style w:type="character" w:customStyle="1" w:styleId="Heading6Char">
    <w:name w:val="Heading 6 Char"/>
    <w:link w:val="Heading6"/>
    <w:qFormat/>
    <w:rsid w:val="00931759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sid w:val="00931759"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sid w:val="00931759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sid w:val="00931759"/>
    <w:rPr>
      <w:rFonts w:ascii="Arial" w:eastAsia="Times New Roman" w:hAnsi="Arial"/>
      <w:sz w:val="36"/>
    </w:rPr>
  </w:style>
  <w:style w:type="character" w:customStyle="1" w:styleId="EXCar">
    <w:name w:val="EX Car"/>
    <w:link w:val="EX"/>
    <w:qFormat/>
    <w:locked/>
    <w:rsid w:val="00931759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93175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931759"/>
  </w:style>
  <w:style w:type="paragraph" w:customStyle="1" w:styleId="Guidance">
    <w:name w:val="Guidance"/>
    <w:basedOn w:val="Normal"/>
    <w:link w:val="GuidanceChar"/>
    <w:qFormat/>
    <w:rsid w:val="00931759"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931759"/>
    <w:rPr>
      <w:rFonts w:ascii="Times New Roman" w:eastAsia="Times New Roman" w:hAnsi="Times New Roman"/>
      <w:i/>
      <w:color w:val="0000FF"/>
      <w:lang w:eastAsia="zh-CN"/>
    </w:rPr>
  </w:style>
  <w:style w:type="character" w:customStyle="1" w:styleId="CRCoverPageChar">
    <w:name w:val="CR Cover Page Char"/>
    <w:link w:val="CRCoverPage"/>
    <w:qFormat/>
    <w:rsid w:val="00931759"/>
    <w:rPr>
      <w:rFonts w:ascii="Arial" w:eastAsia="SimSun" w:hAnsi="Arial"/>
      <w:lang w:eastAsia="en-US"/>
    </w:rPr>
  </w:style>
  <w:style w:type="paragraph" w:customStyle="1" w:styleId="B6">
    <w:name w:val="B6"/>
    <w:basedOn w:val="B5"/>
    <w:link w:val="B6Char"/>
    <w:qFormat/>
    <w:rsid w:val="00931759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931759"/>
    <w:rPr>
      <w:rFonts w:ascii="Times New Roman" w:eastAsia="Malgun Gothic" w:hAnsi="Times New Roman"/>
      <w:lang w:eastAsia="en-US"/>
    </w:rPr>
  </w:style>
  <w:style w:type="paragraph" w:customStyle="1" w:styleId="enumlev2">
    <w:name w:val="enumlev2"/>
    <w:basedOn w:val="Normal"/>
    <w:qFormat/>
    <w:rsid w:val="0093175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qFormat/>
    <w:rsid w:val="00931759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Heading">
    <w:name w:val="Heading"/>
    <w:next w:val="Normal"/>
    <w:link w:val="HeadingChar"/>
    <w:qFormat/>
    <w:rsid w:val="0093175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931759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931759"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Normal"/>
    <w:link w:val="NormalLatinItaliqueCar"/>
    <w:qFormat/>
    <w:rsid w:val="00931759"/>
  </w:style>
  <w:style w:type="character" w:customStyle="1" w:styleId="NormalLatinItaliqueCar">
    <w:name w:val="Normal + (Latin) Italique Car"/>
    <w:link w:val="NormalLatinItalique"/>
    <w:qFormat/>
    <w:rsid w:val="00931759"/>
    <w:rPr>
      <w:rFonts w:ascii="Times New Roman" w:eastAsia="Times New Roman" w:hAnsi="Times New Roman"/>
    </w:rPr>
  </w:style>
  <w:style w:type="paragraph" w:customStyle="1" w:styleId="tableentry">
    <w:name w:val="table entry"/>
    <w:basedOn w:val="Normal"/>
    <w:qFormat/>
    <w:rsid w:val="00931759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">
    <w:name w:val="+"/>
    <w:qFormat/>
    <w:rsid w:val="00931759"/>
    <w:rPr>
      <w:vertAlign w:val="superscript"/>
    </w:rPr>
  </w:style>
  <w:style w:type="paragraph" w:customStyle="1" w:styleId="Reference">
    <w:name w:val="Reference"/>
    <w:basedOn w:val="EX"/>
    <w:qFormat/>
    <w:rsid w:val="00931759"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Normal"/>
    <w:qFormat/>
    <w:rsid w:val="00931759"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931759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31759"/>
    <w:rPr>
      <w:rFonts w:ascii="Times New Roman" w:eastAsia="MS Mincho" w:hAnsi="Times New Roman"/>
      <w:lang w:eastAsia="ja-JP"/>
    </w:rPr>
  </w:style>
  <w:style w:type="paragraph" w:customStyle="1" w:styleId="B8">
    <w:name w:val="B8"/>
    <w:basedOn w:val="B7"/>
    <w:link w:val="B8Char"/>
    <w:qFormat/>
    <w:rsid w:val="00931759"/>
    <w:pPr>
      <w:ind w:left="2552"/>
    </w:pPr>
  </w:style>
  <w:style w:type="character" w:customStyle="1" w:styleId="B8Char">
    <w:name w:val="B8 Char"/>
    <w:link w:val="B8"/>
    <w:qFormat/>
    <w:rsid w:val="00931759"/>
    <w:rPr>
      <w:rFonts w:ascii="Times New Roman" w:eastAsia="MS Mincho" w:hAnsi="Times New Roman"/>
      <w:lang w:eastAsia="ja-JP"/>
    </w:rPr>
  </w:style>
  <w:style w:type="paragraph" w:customStyle="1" w:styleId="10">
    <w:name w:val="修订1"/>
    <w:hidden/>
    <w:qFormat/>
    <w:rsid w:val="00931759"/>
    <w:rPr>
      <w:rFonts w:ascii="Times New Roman" w:eastAsia="SimSun" w:hAnsi="Times New Roman"/>
      <w:lang w:eastAsia="en-US"/>
    </w:rPr>
  </w:style>
  <w:style w:type="paragraph" w:customStyle="1" w:styleId="BalloonText1">
    <w:name w:val="Balloon Text1"/>
    <w:basedOn w:val="Normal"/>
    <w:qFormat/>
    <w:rsid w:val="00931759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Normal"/>
    <w:qFormat/>
    <w:rsid w:val="0093175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TableNormal"/>
    <w:qFormat/>
    <w:rsid w:val="00931759"/>
    <w:rPr>
      <w:rFonts w:ascii="CG Times (WN)" w:eastAsia="SimSu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931759"/>
    <w:pPr>
      <w:ind w:left="2269" w:hanging="284"/>
    </w:pPr>
    <w:rPr>
      <w:lang w:eastAsia="ja-JP"/>
    </w:rPr>
  </w:style>
  <w:style w:type="character" w:customStyle="1" w:styleId="NOChar2">
    <w:name w:val="NO Char2"/>
    <w:qFormat/>
    <w:locked/>
    <w:rsid w:val="00931759"/>
    <w:rPr>
      <w:lang w:eastAsia="en-US"/>
    </w:rPr>
  </w:style>
  <w:style w:type="character" w:customStyle="1" w:styleId="TFChar">
    <w:name w:val="TF Char"/>
    <w:link w:val="TF"/>
    <w:qFormat/>
    <w:rsid w:val="00931759"/>
    <w:rPr>
      <w:rFonts w:ascii="Arial" w:eastAsia="Times New Roman" w:hAnsi="Arial"/>
      <w:b/>
    </w:rPr>
  </w:style>
  <w:style w:type="character" w:customStyle="1" w:styleId="EXChar">
    <w:name w:val="EX Char"/>
    <w:qFormat/>
    <w:rsid w:val="00931759"/>
    <w:rPr>
      <w:rFonts w:ascii="Times New Roman" w:hAnsi="Times New Roman"/>
      <w:lang w:val="en-GB"/>
    </w:rPr>
  </w:style>
  <w:style w:type="paragraph" w:customStyle="1" w:styleId="Default">
    <w:name w:val="Default"/>
    <w:qFormat/>
    <w:rsid w:val="00931759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931759"/>
    <w:rPr>
      <w:lang w:val="en-GB" w:eastAsia="en-US" w:bidi="ar-SA"/>
    </w:rPr>
  </w:style>
  <w:style w:type="character" w:customStyle="1" w:styleId="TALZchn">
    <w:name w:val="TAL Zchn"/>
    <w:qFormat/>
    <w:rsid w:val="00931759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931759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931759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rsid w:val="00931759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sid w:val="00931759"/>
    <w:rPr>
      <w:rFonts w:eastAsia="Times New Roman"/>
      <w:lang w:eastAsia="ja-JP"/>
    </w:rPr>
  </w:style>
  <w:style w:type="character" w:customStyle="1" w:styleId="B3Char2">
    <w:name w:val="B3 Char2"/>
    <w:qFormat/>
    <w:rsid w:val="00931759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Meetingcaption">
    <w:name w:val="Meeting caption"/>
    <w:basedOn w:val="Normal"/>
    <w:qFormat/>
    <w:rsid w:val="00931759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sid w:val="00931759"/>
    <w:rPr>
      <w:lang w:eastAsia="en-US"/>
    </w:rPr>
  </w:style>
  <w:style w:type="character" w:customStyle="1" w:styleId="ListParagraphChar">
    <w:name w:val="List Paragraph Char"/>
    <w:link w:val="ListParagraph"/>
    <w:qFormat/>
    <w:rsid w:val="00931759"/>
    <w:rPr>
      <w:rFonts w:ascii="Times New Roman" w:eastAsia="Times New Roman" w:hAnsi="Times New Roman"/>
      <w:lang w:eastAsia="en-US"/>
    </w:rPr>
  </w:style>
  <w:style w:type="character" w:customStyle="1" w:styleId="B10">
    <w:name w:val="B1 (文字)"/>
    <w:uiPriority w:val="99"/>
    <w:qFormat/>
    <w:locked/>
    <w:rsid w:val="0093175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931759"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qFormat/>
    <w:rsid w:val="00931759"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qFormat/>
    <w:rsid w:val="00931759"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931759"/>
    <w:pPr>
      <w:ind w:left="851"/>
    </w:pPr>
  </w:style>
  <w:style w:type="paragraph" w:customStyle="1" w:styleId="INDENT2">
    <w:name w:val="INDENT2"/>
    <w:basedOn w:val="Normal"/>
    <w:qFormat/>
    <w:rsid w:val="00931759"/>
    <w:pPr>
      <w:ind w:left="1135" w:hanging="284"/>
    </w:pPr>
  </w:style>
  <w:style w:type="paragraph" w:customStyle="1" w:styleId="INDENT3">
    <w:name w:val="INDENT3"/>
    <w:basedOn w:val="Normal"/>
    <w:qFormat/>
    <w:rsid w:val="00931759"/>
    <w:pPr>
      <w:ind w:left="1701" w:hanging="567"/>
    </w:pPr>
  </w:style>
  <w:style w:type="paragraph" w:customStyle="1" w:styleId="RecCCITT">
    <w:name w:val="Rec_CCITT_#"/>
    <w:basedOn w:val="Normal"/>
    <w:qFormat/>
    <w:rsid w:val="00931759"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sid w:val="00931759"/>
    <w:rPr>
      <w:szCs w:val="18"/>
    </w:rPr>
  </w:style>
  <w:style w:type="character" w:customStyle="1" w:styleId="1e9ptCar">
    <w:name w:val="1e) 9 pt Car"/>
    <w:link w:val="1e9pt"/>
    <w:qFormat/>
    <w:rsid w:val="00931759"/>
    <w:rPr>
      <w:rFonts w:ascii="Times New Roman" w:eastAsia="Times New Roman" w:hAnsi="Times New Roman"/>
      <w:szCs w:val="18"/>
    </w:rPr>
  </w:style>
  <w:style w:type="paragraph" w:customStyle="1" w:styleId="Npr">
    <w:name w:val="Npr"/>
    <w:basedOn w:val="Normal"/>
    <w:qFormat/>
    <w:rsid w:val="00931759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931759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sid w:val="00931759"/>
    <w:rPr>
      <w:i/>
      <w:iCs/>
    </w:rPr>
  </w:style>
  <w:style w:type="character" w:customStyle="1" w:styleId="B1LatinItaliqueCar">
    <w:name w:val="B1 + (Latin) Italique Car"/>
    <w:link w:val="B1LatinItalique"/>
    <w:qFormat/>
    <w:rsid w:val="00931759"/>
    <w:rPr>
      <w:rFonts w:ascii="Times New Roman" w:eastAsia="Times New Roman" w:hAnsi="Times New Roman"/>
      <w:i/>
      <w:iCs/>
    </w:rPr>
  </w:style>
  <w:style w:type="character" w:customStyle="1" w:styleId="B2Car">
    <w:name w:val="B2 Car"/>
    <w:qFormat/>
    <w:rsid w:val="00931759"/>
    <w:rPr>
      <w:lang w:val="en-GB" w:eastAsia="en-GB"/>
    </w:rPr>
  </w:style>
  <w:style w:type="character" w:customStyle="1" w:styleId="H6Car">
    <w:name w:val="H6 Car"/>
    <w:qFormat/>
    <w:rsid w:val="00931759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931759"/>
  </w:style>
  <w:style w:type="paragraph" w:customStyle="1" w:styleId="B3H6">
    <w:name w:val="B3H6"/>
    <w:basedOn w:val="B3"/>
    <w:qFormat/>
    <w:rsid w:val="00931759"/>
  </w:style>
  <w:style w:type="paragraph" w:customStyle="1" w:styleId="NB2">
    <w:name w:val="NB2"/>
    <w:basedOn w:val="ZG"/>
    <w:qFormat/>
    <w:rsid w:val="00931759"/>
    <w:pPr>
      <w:framePr w:wrap="notBeside"/>
    </w:pPr>
    <w:rPr>
      <w:noProof w:val="0"/>
    </w:rPr>
  </w:style>
  <w:style w:type="character" w:customStyle="1" w:styleId="Head2AChar">
    <w:name w:val="Head2A Char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931759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931759"/>
  </w:style>
  <w:style w:type="character" w:customStyle="1" w:styleId="Underrubrik2Char1">
    <w:name w:val="Underrubrik2 Char1"/>
    <w:qFormat/>
    <w:rsid w:val="00931759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931759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931759"/>
  </w:style>
  <w:style w:type="character" w:customStyle="1" w:styleId="Head2AChar1">
    <w:name w:val="Head2A Char1"/>
    <w:qFormat/>
    <w:rsid w:val="00931759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93175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93175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93175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93175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931759"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931759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931759"/>
  </w:style>
  <w:style w:type="character" w:customStyle="1" w:styleId="TFZchn">
    <w:name w:val="TF Zchn"/>
    <w:link w:val="TF1"/>
    <w:qFormat/>
    <w:locked/>
    <w:rsid w:val="00931759"/>
    <w:rPr>
      <w:rFonts w:ascii="Arial" w:hAnsi="Arial"/>
      <w:b/>
    </w:rPr>
  </w:style>
  <w:style w:type="paragraph" w:customStyle="1" w:styleId="TF1">
    <w:name w:val="TF1"/>
    <w:link w:val="TFZchn"/>
    <w:qFormat/>
    <w:rsid w:val="00931759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931759"/>
    <w:rPr>
      <w:b/>
      <w:noProof w:val="0"/>
      <w:lang w:eastAsia="ko-KR"/>
    </w:rPr>
  </w:style>
  <w:style w:type="character" w:customStyle="1" w:styleId="B2Char1">
    <w:name w:val="B2 Char1"/>
    <w:qFormat/>
    <w:rsid w:val="00931759"/>
    <w:rPr>
      <w:lang w:val="en-GB"/>
    </w:rPr>
  </w:style>
  <w:style w:type="character" w:customStyle="1" w:styleId="THC">
    <w:name w:val="TH C"/>
    <w:qFormat/>
    <w:rsid w:val="00931759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931759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931759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931759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931759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931759"/>
    <w:rPr>
      <w:rFonts w:ascii="Arial" w:eastAsia="MS Mincho" w:hAnsi="Arial"/>
      <w:sz w:val="18"/>
      <w:lang w:eastAsia="ja-JP"/>
    </w:rPr>
  </w:style>
  <w:style w:type="paragraph" w:customStyle="1" w:styleId="Note">
    <w:name w:val="Note"/>
    <w:basedOn w:val="Normal"/>
    <w:qFormat/>
    <w:rsid w:val="00931759"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HE">
    <w:name w:val="HE"/>
    <w:basedOn w:val="Normal"/>
    <w:qFormat/>
    <w:rsid w:val="0093175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qFormat/>
    <w:rsid w:val="0093175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qFormat/>
    <w:rsid w:val="00931759"/>
    <w:pPr>
      <w:spacing w:after="0"/>
      <w:jc w:val="both"/>
    </w:pPr>
    <w:rPr>
      <w:rFonts w:eastAsia="MS Mincho"/>
    </w:rPr>
  </w:style>
  <w:style w:type="paragraph" w:customStyle="1" w:styleId="ZK">
    <w:name w:val="ZK"/>
    <w:qFormat/>
    <w:rsid w:val="00931759"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rsid w:val="00931759"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931759"/>
  </w:style>
  <w:style w:type="paragraph" w:customStyle="1" w:styleId="Heading2Head2A2">
    <w:name w:val="Heading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931759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931759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931759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931759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sid w:val="00931759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931759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931759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931759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CarCar">
    <w:name w:val="Car C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931759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931759"/>
    <w:pPr>
      <w:tabs>
        <w:tab w:val="left" w:pos="737"/>
      </w:tabs>
      <w:ind w:left="737" w:hanging="453"/>
    </w:pPr>
    <w:rPr>
      <w:rFonts w:eastAsia="SimSun"/>
    </w:rPr>
  </w:style>
  <w:style w:type="paragraph" w:customStyle="1" w:styleId="B20">
    <w:name w:val="B2+"/>
    <w:basedOn w:val="B2"/>
    <w:qFormat/>
    <w:rsid w:val="00931759"/>
    <w:pPr>
      <w:tabs>
        <w:tab w:val="left" w:pos="1191"/>
      </w:tabs>
      <w:ind w:left="1191" w:hanging="454"/>
    </w:pPr>
    <w:rPr>
      <w:rFonts w:eastAsia="SimSun"/>
    </w:rPr>
  </w:style>
  <w:style w:type="paragraph" w:customStyle="1" w:styleId="B30">
    <w:name w:val="B3+"/>
    <w:basedOn w:val="B3"/>
    <w:qFormat/>
    <w:rsid w:val="00931759"/>
    <w:pPr>
      <w:tabs>
        <w:tab w:val="left" w:pos="1134"/>
        <w:tab w:val="left" w:pos="1644"/>
      </w:tabs>
      <w:ind w:left="1644" w:hanging="453"/>
    </w:pPr>
    <w:rPr>
      <w:rFonts w:eastAsia="SimSun"/>
    </w:rPr>
  </w:style>
  <w:style w:type="character" w:customStyle="1" w:styleId="CharChar13">
    <w:name w:val="Char Char13"/>
    <w:semiHidden/>
    <w:qFormat/>
    <w:rsid w:val="00931759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9317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9317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931759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931759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0">
    <w:name w:val="変更箇所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CarCar1CharCharCarCar">
    <w:name w:val="Car Car1 Char Char Car C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931759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9317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931759"/>
    <w:pPr>
      <w:tabs>
        <w:tab w:val="left" w:pos="360"/>
      </w:tabs>
      <w:ind w:left="360" w:hanging="360"/>
    </w:pPr>
    <w:rPr>
      <w:rFonts w:eastAsia="SimSun"/>
    </w:rPr>
  </w:style>
  <w:style w:type="character" w:customStyle="1" w:styleId="headeroddChar1">
    <w:name w:val="header odd Char1"/>
    <w:qFormat/>
    <w:rsid w:val="00931759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931759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93175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931759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931759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Char30">
    <w:name w:val="Char Char30"/>
    <w:qFormat/>
    <w:rsid w:val="00931759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931759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931759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931759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T1Char3">
    <w:name w:val="T1 Char3"/>
    <w:qFormat/>
    <w:rsid w:val="009317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93175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931759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931759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931759"/>
    <w:rPr>
      <w:lang w:val="en-GB" w:eastAsia="en-US" w:bidi="ar-SA"/>
    </w:rPr>
  </w:style>
  <w:style w:type="character" w:customStyle="1" w:styleId="Head2AChar3">
    <w:name w:val="Head2A Char3"/>
    <w:qFormat/>
    <w:rsid w:val="00931759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931759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93175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931759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NormalArial">
    <w:name w:val="Normal + Arial"/>
    <w:basedOn w:val="Normal"/>
    <w:qFormat/>
    <w:rsid w:val="00931759"/>
    <w:pPr>
      <w:keepNext/>
      <w:keepLines/>
      <w:spacing w:after="0"/>
      <w:ind w:right="134"/>
      <w:jc w:val="right"/>
    </w:pPr>
    <w:rPr>
      <w:rFonts w:ascii="Arial" w:eastAsia="SimSun" w:hAnsi="Arial" w:cs="Arial"/>
      <w:sz w:val="18"/>
      <w:szCs w:val="18"/>
      <w:lang w:val="en-US"/>
    </w:rPr>
  </w:style>
  <w:style w:type="paragraph" w:customStyle="1" w:styleId="11">
    <w:name w:val="修订1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harCharCharCharChar11">
    <w:name w:val="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931759"/>
    <w:rPr>
      <w:lang w:val="en-GB" w:eastAsia="ja-JP"/>
    </w:rPr>
  </w:style>
  <w:style w:type="paragraph" w:customStyle="1" w:styleId="CharChar1CharChar11">
    <w:name w:val="Char Char1 Char Char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sid w:val="00931759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931759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931759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931759"/>
  </w:style>
  <w:style w:type="paragraph" w:customStyle="1" w:styleId="StyleTAC">
    <w:name w:val="Style TAC +"/>
    <w:basedOn w:val="TAC"/>
    <w:next w:val="TAC"/>
    <w:link w:val="StyleTACChar"/>
    <w:qFormat/>
    <w:rsid w:val="00931759"/>
    <w:pPr>
      <w:overflowPunct/>
      <w:autoSpaceDE/>
      <w:autoSpaceDN/>
      <w:adjustRightInd/>
      <w:textAlignment w:val="auto"/>
    </w:pPr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931759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931759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931759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931759"/>
  </w:style>
  <w:style w:type="paragraph" w:customStyle="1" w:styleId="12">
    <w:name w:val="수정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13">
    <w:name w:val="変更箇所1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hps">
    <w:name w:val="hps"/>
    <w:qFormat/>
    <w:rsid w:val="00931759"/>
  </w:style>
  <w:style w:type="paragraph" w:customStyle="1" w:styleId="CarCar5">
    <w:name w:val="Car Car5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931759"/>
    <w:rPr>
      <w:rFonts w:ascii="Times New Roman" w:eastAsia="Times New Roman" w:hAnsi="Times New Roman"/>
      <w:b/>
      <w:lang w:eastAsia="zh-CN"/>
    </w:rPr>
  </w:style>
  <w:style w:type="character" w:customStyle="1" w:styleId="capChar6">
    <w:name w:val="cap Char6"/>
    <w:qFormat/>
    <w:rsid w:val="009317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9317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931759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931759"/>
    <w:pPr>
      <w:numPr>
        <w:numId w:val="3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Normal"/>
    <w:qFormat/>
    <w:rsid w:val="00931759"/>
    <w:pPr>
      <w:numPr>
        <w:numId w:val="4"/>
      </w:numPr>
    </w:pPr>
    <w:rPr>
      <w:rFonts w:eastAsia="Malgun Gothic"/>
    </w:rPr>
  </w:style>
  <w:style w:type="paragraph" w:customStyle="1" w:styleId="tabletext0">
    <w:name w:val="table text"/>
    <w:basedOn w:val="Normal"/>
    <w:next w:val="Normal"/>
    <w:qFormat/>
    <w:rsid w:val="00931759"/>
    <w:rPr>
      <w:rFonts w:eastAsia="MS Mincho"/>
      <w:i/>
    </w:rPr>
  </w:style>
  <w:style w:type="table" w:customStyle="1" w:styleId="TableStyle1">
    <w:name w:val="Table Style1"/>
    <w:basedOn w:val="TableNormal"/>
    <w:qFormat/>
    <w:rsid w:val="00931759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93175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rsid w:val="0093175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Normal"/>
    <w:qFormat/>
    <w:rsid w:val="00931759"/>
    <w:rPr>
      <w:rFonts w:eastAsia="MS Mincho"/>
    </w:rPr>
  </w:style>
  <w:style w:type="paragraph" w:customStyle="1" w:styleId="Para1">
    <w:name w:val="Para1"/>
    <w:basedOn w:val="Normal"/>
    <w:qFormat/>
    <w:rsid w:val="00931759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qFormat/>
    <w:rsid w:val="00931759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qFormat/>
    <w:rsid w:val="00931759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qFormat/>
    <w:rsid w:val="00931759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qFormat/>
    <w:rsid w:val="00931759"/>
    <w:pPr>
      <w:spacing w:after="0"/>
    </w:pPr>
    <w:rPr>
      <w:rFonts w:eastAsia="MS Mincho"/>
    </w:rPr>
  </w:style>
  <w:style w:type="paragraph" w:customStyle="1" w:styleId="Tdoctable">
    <w:name w:val="Tdoc_table"/>
    <w:qFormat/>
    <w:rsid w:val="00931759"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rsid w:val="00931759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93175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931759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93175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93175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931759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931759"/>
    <w:rPr>
      <w:color w:val="333333"/>
    </w:rPr>
  </w:style>
  <w:style w:type="paragraph" w:customStyle="1" w:styleId="CarCar511">
    <w:name w:val="Car Car5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931759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931759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93175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931759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931759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931759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931759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931759"/>
    <w:rPr>
      <w:color w:val="FF0000"/>
      <w:lang w:eastAsia="en-US"/>
    </w:rPr>
  </w:style>
  <w:style w:type="character" w:customStyle="1" w:styleId="CharChar311">
    <w:name w:val="Char Char311"/>
    <w:qFormat/>
    <w:rsid w:val="00931759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93175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931759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931759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931759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931759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931759"/>
    <w:rPr>
      <w:rFonts w:ascii="Arial" w:hAnsi="Arial"/>
      <w:lang w:val="en-GB"/>
    </w:rPr>
  </w:style>
  <w:style w:type="character" w:customStyle="1" w:styleId="Heading8Char1">
    <w:name w:val="Heading 8 Char1"/>
    <w:qFormat/>
    <w:rsid w:val="00931759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931759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931759"/>
    <w:rPr>
      <w:rFonts w:ascii="Times New Roman" w:eastAsia="Times New Roman" w:hAnsi="Times New Roman"/>
    </w:rPr>
  </w:style>
  <w:style w:type="character" w:customStyle="1" w:styleId="DocumentMapChar1">
    <w:name w:val="Document Map Char1"/>
    <w:uiPriority w:val="99"/>
    <w:semiHidden/>
    <w:qFormat/>
    <w:rsid w:val="00931759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931759"/>
    <w:rPr>
      <w:rFonts w:eastAsia="MS Mincho"/>
      <w:bCs/>
      <w:sz w:val="16"/>
      <w:szCs w:val="16"/>
    </w:rPr>
  </w:style>
  <w:style w:type="paragraph" w:customStyle="1" w:styleId="Figure">
    <w:name w:val="Figure"/>
    <w:basedOn w:val="Normal"/>
    <w:qFormat/>
    <w:rsid w:val="00931759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931759"/>
    <w:pPr>
      <w:overflowPunct/>
      <w:autoSpaceDE/>
      <w:autoSpaceDN/>
      <w:adjustRightInd/>
      <w:textAlignment w:val="auto"/>
    </w:pPr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931759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931759"/>
    <w:rPr>
      <w:rFonts w:ascii="Courier New" w:eastAsia="Times New Roman" w:hAnsi="Courier New"/>
      <w:b/>
      <w:sz w:val="16"/>
      <w:lang w:eastAsia="ko-KR"/>
    </w:rPr>
  </w:style>
  <w:style w:type="paragraph" w:customStyle="1" w:styleId="numberedlist0">
    <w:name w:val="numbered list"/>
    <w:basedOn w:val="ListBullet"/>
    <w:qFormat/>
    <w:rsid w:val="0093175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para">
    <w:name w:val="para"/>
    <w:basedOn w:val="Normal"/>
    <w:qFormat/>
    <w:rsid w:val="00931759"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Normal"/>
    <w:qFormat/>
    <w:rsid w:val="00931759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Normal"/>
    <w:qFormat/>
    <w:rsid w:val="00931759"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931759"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931759"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B3c">
    <w:name w:val="B3 c"/>
    <w:qFormat/>
    <w:rsid w:val="00931759"/>
    <w:rPr>
      <w:lang w:val="en-GB" w:eastAsia="en-GB"/>
    </w:rPr>
  </w:style>
  <w:style w:type="paragraph" w:customStyle="1" w:styleId="AutoCorrect">
    <w:name w:val="AutoCorrect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PageXofY">
    <w:name w:val="Page X of 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by">
    <w:name w:val="Creat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on">
    <w:name w:val="Created on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Data">
    <w:name w:val="Data"/>
    <w:basedOn w:val="Normal"/>
    <w:qFormat/>
    <w:rsid w:val="00931759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931759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rial">
    <w:name w:val="Arial"/>
    <w:basedOn w:val="Normal"/>
    <w:qFormat/>
    <w:rsid w:val="00931759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sid w:val="00931759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21">
    <w:name w:val="수정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91">
    <w:name w:val="目录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character" w:customStyle="1" w:styleId="CommentTextChar1">
    <w:name w:val="Comment Text Char1"/>
    <w:qFormat/>
    <w:rsid w:val="00931759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931759"/>
    <w:rPr>
      <w:b/>
      <w:bCs/>
      <w:lang w:val="en-GB" w:eastAsia="zh-CN"/>
    </w:rPr>
  </w:style>
  <w:style w:type="paragraph" w:customStyle="1" w:styleId="MO">
    <w:name w:val="MO"/>
    <w:basedOn w:val="Normal"/>
    <w:qFormat/>
    <w:rsid w:val="00931759"/>
  </w:style>
  <w:style w:type="character" w:customStyle="1" w:styleId="Underrubrik2Char3">
    <w:name w:val="Underrubrik2 Char3"/>
    <w:qFormat/>
    <w:rsid w:val="00931759"/>
    <w:rPr>
      <w:sz w:val="28"/>
      <w:lang w:val="en-GB" w:eastAsia="en-US"/>
    </w:rPr>
  </w:style>
  <w:style w:type="paragraph" w:customStyle="1" w:styleId="Char1">
    <w:name w:val="Char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931759"/>
    <w:rPr>
      <w:sz w:val="28"/>
      <w:lang w:val="en-GB" w:eastAsia="en-US"/>
    </w:rPr>
  </w:style>
  <w:style w:type="character" w:customStyle="1" w:styleId="mediumtext1">
    <w:name w:val="medium_text1"/>
    <w:qFormat/>
    <w:rsid w:val="00931759"/>
    <w:rPr>
      <w:sz w:val="18"/>
      <w:szCs w:val="18"/>
    </w:rPr>
  </w:style>
  <w:style w:type="character" w:customStyle="1" w:styleId="shorttext1">
    <w:name w:val="short_text1"/>
    <w:qFormat/>
    <w:rsid w:val="00931759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931759"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Normal"/>
    <w:qFormat/>
    <w:rsid w:val="00931759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931759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931759"/>
    <w:pPr>
      <w:keepNext w:val="0"/>
      <w:ind w:left="1418" w:hanging="1418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931759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931759"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Normal"/>
    <w:qFormat/>
    <w:rsid w:val="00931759"/>
    <w:pPr>
      <w:ind w:left="1135" w:hanging="851"/>
    </w:pPr>
    <w:rPr>
      <w:lang w:val="en-US"/>
    </w:rPr>
  </w:style>
  <w:style w:type="paragraph" w:customStyle="1" w:styleId="talcharchar0">
    <w:name w:val="talcharchar"/>
    <w:basedOn w:val="Normal"/>
    <w:qFormat/>
    <w:rsid w:val="009317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sid w:val="00931759"/>
    <w:rPr>
      <w:sz w:val="32"/>
      <w:lang w:val="en-GB" w:eastAsia="en-US"/>
    </w:rPr>
  </w:style>
  <w:style w:type="character" w:customStyle="1" w:styleId="Underrubrik2Char5">
    <w:name w:val="Underrubrik2 Char5"/>
    <w:qFormat/>
    <w:rsid w:val="00931759"/>
    <w:rPr>
      <w:sz w:val="28"/>
      <w:lang w:val="en-GB" w:eastAsia="en-US"/>
    </w:rPr>
  </w:style>
  <w:style w:type="character" w:customStyle="1" w:styleId="Head2AChar6">
    <w:name w:val="Head2A Char6"/>
    <w:qFormat/>
    <w:rsid w:val="00931759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931759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931759"/>
    <w:rPr>
      <w:rFonts w:ascii="Arial" w:hAnsi="Arial"/>
      <w:lang w:val="en-GB"/>
    </w:rPr>
  </w:style>
  <w:style w:type="character" w:customStyle="1" w:styleId="CharChar22">
    <w:name w:val="Char Char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931759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931759"/>
    <w:pPr>
      <w:ind w:left="1984" w:hanging="281"/>
    </w:pPr>
    <w:rPr>
      <w:lang w:eastAsia="ja-JP"/>
    </w:rPr>
  </w:style>
  <w:style w:type="paragraph" w:customStyle="1" w:styleId="a2">
    <w:name w:val="標準番号"/>
    <w:basedOn w:val="Normal"/>
    <w:qFormat/>
    <w:rsid w:val="00931759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931759"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931759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btChar3">
    <w:name w:val="bt Char3"/>
    <w:qFormat/>
    <w:rsid w:val="00931759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931759"/>
    <w:rPr>
      <w:rFonts w:ascii="Arial" w:hAnsi="Arial"/>
      <w:lang w:eastAsia="en-US"/>
    </w:rPr>
  </w:style>
  <w:style w:type="character" w:customStyle="1" w:styleId="CharChar1711">
    <w:name w:val="Char Char1711"/>
    <w:qFormat/>
    <w:rsid w:val="00931759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931759"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Normal"/>
    <w:qFormat/>
    <w:rsid w:val="00931759"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931759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931759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931759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931759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931759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931759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931759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931759"/>
    <w:rPr>
      <w:b/>
      <w:lang w:val="en-GB" w:eastAsia="ja-JP" w:bidi="ar-SA"/>
    </w:rPr>
  </w:style>
  <w:style w:type="character" w:customStyle="1" w:styleId="CarCar6">
    <w:name w:val="Car Car6"/>
    <w:qFormat/>
    <w:rsid w:val="00931759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931759"/>
    <w:rPr>
      <w:lang w:val="en-GB" w:eastAsia="ja-JP" w:bidi="ar-SA"/>
    </w:rPr>
  </w:style>
  <w:style w:type="character" w:customStyle="1" w:styleId="CarCar2">
    <w:name w:val="Car Car2"/>
    <w:qFormat/>
    <w:rsid w:val="00931759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931759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931759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931759"/>
    <w:rPr>
      <w:lang w:val="en-GB" w:eastAsia="en-US" w:bidi="ar-SA"/>
    </w:rPr>
  </w:style>
  <w:style w:type="character" w:customStyle="1" w:styleId="Head2AChar7">
    <w:name w:val="Head2A Char7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931759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931759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931759"/>
  </w:style>
  <w:style w:type="character" w:customStyle="1" w:styleId="WW-Absatz-Standardschriftart">
    <w:name w:val="WW-Absatz-Standardschriftart"/>
    <w:qFormat/>
    <w:rsid w:val="00931759"/>
  </w:style>
  <w:style w:type="character" w:customStyle="1" w:styleId="WW8Num1z0">
    <w:name w:val="WW8Num1z0"/>
    <w:qFormat/>
    <w:rsid w:val="00931759"/>
    <w:rPr>
      <w:rFonts w:ascii="Symbol" w:hAnsi="Symbol"/>
    </w:rPr>
  </w:style>
  <w:style w:type="character" w:customStyle="1" w:styleId="WW8Num5z0">
    <w:name w:val="WW8Num5z0"/>
    <w:qFormat/>
    <w:rsid w:val="00931759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931759"/>
    <w:rPr>
      <w:rFonts w:ascii="Courier New" w:hAnsi="Courier New" w:cs="Courier New"/>
    </w:rPr>
  </w:style>
  <w:style w:type="character" w:customStyle="1" w:styleId="WW8Num5z2">
    <w:name w:val="WW8Num5z2"/>
    <w:qFormat/>
    <w:rsid w:val="00931759"/>
    <w:rPr>
      <w:rFonts w:ascii="Wingdings" w:hAnsi="Wingdings"/>
    </w:rPr>
  </w:style>
  <w:style w:type="character" w:customStyle="1" w:styleId="WW8Num5z3">
    <w:name w:val="WW8Num5z3"/>
    <w:qFormat/>
    <w:rsid w:val="00931759"/>
    <w:rPr>
      <w:rFonts w:ascii="Symbol" w:hAnsi="Symbol"/>
    </w:rPr>
  </w:style>
  <w:style w:type="character" w:customStyle="1" w:styleId="WW8Num6z0">
    <w:name w:val="WW8Num6z0"/>
    <w:qFormat/>
    <w:rsid w:val="00931759"/>
    <w:rPr>
      <w:rFonts w:ascii="Arial" w:eastAsia="MS Mincho" w:hAnsi="Arial" w:cs="Arial"/>
    </w:rPr>
  </w:style>
  <w:style w:type="character" w:customStyle="1" w:styleId="WW8Num6z1">
    <w:name w:val="WW8Num6z1"/>
    <w:qFormat/>
    <w:rsid w:val="00931759"/>
    <w:rPr>
      <w:rFonts w:ascii="Courier New" w:hAnsi="Courier New" w:cs="Courier New"/>
    </w:rPr>
  </w:style>
  <w:style w:type="character" w:customStyle="1" w:styleId="WW8Num6z2">
    <w:name w:val="WW8Num6z2"/>
    <w:qFormat/>
    <w:rsid w:val="00931759"/>
    <w:rPr>
      <w:rFonts w:ascii="Wingdings" w:hAnsi="Wingdings"/>
    </w:rPr>
  </w:style>
  <w:style w:type="character" w:customStyle="1" w:styleId="WW8Num6z3">
    <w:name w:val="WW8Num6z3"/>
    <w:qFormat/>
    <w:rsid w:val="00931759"/>
    <w:rPr>
      <w:rFonts w:ascii="Symbol" w:hAnsi="Symbol"/>
    </w:rPr>
  </w:style>
  <w:style w:type="character" w:customStyle="1" w:styleId="WW8Num9z0">
    <w:name w:val="WW8Num9z0"/>
    <w:qFormat/>
    <w:rsid w:val="00931759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931759"/>
    <w:rPr>
      <w:rFonts w:ascii="Courier New" w:hAnsi="Courier New" w:cs="Courier New"/>
    </w:rPr>
  </w:style>
  <w:style w:type="character" w:customStyle="1" w:styleId="WW8Num9z2">
    <w:name w:val="WW8Num9z2"/>
    <w:qFormat/>
    <w:rsid w:val="00931759"/>
    <w:rPr>
      <w:rFonts w:ascii="Wingdings" w:hAnsi="Wingdings"/>
    </w:rPr>
  </w:style>
  <w:style w:type="character" w:customStyle="1" w:styleId="WW8Num9z3">
    <w:name w:val="WW8Num9z3"/>
    <w:qFormat/>
    <w:rsid w:val="00931759"/>
    <w:rPr>
      <w:rFonts w:ascii="Symbol" w:hAnsi="Symbol"/>
    </w:rPr>
  </w:style>
  <w:style w:type="character" w:customStyle="1" w:styleId="WW8Num11z0">
    <w:name w:val="WW8Num11z0"/>
    <w:qFormat/>
    <w:rsid w:val="00931759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931759"/>
    <w:rPr>
      <w:rFonts w:ascii="Courier New" w:hAnsi="Courier New" w:cs="Courier New"/>
    </w:rPr>
  </w:style>
  <w:style w:type="character" w:customStyle="1" w:styleId="WW8Num11z2">
    <w:name w:val="WW8Num11z2"/>
    <w:qFormat/>
    <w:rsid w:val="00931759"/>
    <w:rPr>
      <w:rFonts w:ascii="Wingdings" w:hAnsi="Wingdings"/>
    </w:rPr>
  </w:style>
  <w:style w:type="character" w:customStyle="1" w:styleId="WW8Num11z3">
    <w:name w:val="WW8Num11z3"/>
    <w:qFormat/>
    <w:rsid w:val="00931759"/>
    <w:rPr>
      <w:rFonts w:ascii="Symbol" w:hAnsi="Symbol"/>
    </w:rPr>
  </w:style>
  <w:style w:type="character" w:customStyle="1" w:styleId="WW8Num15z0">
    <w:name w:val="WW8Num15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931759"/>
    <w:rPr>
      <w:rFonts w:ascii="Courier New" w:hAnsi="Courier New" w:cs="Courier New"/>
    </w:rPr>
  </w:style>
  <w:style w:type="character" w:customStyle="1" w:styleId="WW8Num15z2">
    <w:name w:val="WW8Num15z2"/>
    <w:qFormat/>
    <w:rsid w:val="00931759"/>
    <w:rPr>
      <w:rFonts w:ascii="Wingdings" w:hAnsi="Wingdings"/>
    </w:rPr>
  </w:style>
  <w:style w:type="character" w:customStyle="1" w:styleId="WW8Num15z3">
    <w:name w:val="WW8Num15z3"/>
    <w:qFormat/>
    <w:rsid w:val="00931759"/>
    <w:rPr>
      <w:rFonts w:ascii="Symbol" w:hAnsi="Symbol"/>
    </w:rPr>
  </w:style>
  <w:style w:type="character" w:customStyle="1" w:styleId="WW8Num16z0">
    <w:name w:val="WW8Num16z0"/>
    <w:qFormat/>
    <w:rsid w:val="00931759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931759"/>
    <w:rPr>
      <w:rFonts w:ascii="Courier New" w:hAnsi="Courier New" w:cs="Courier New"/>
    </w:rPr>
  </w:style>
  <w:style w:type="character" w:customStyle="1" w:styleId="WW8Num16z2">
    <w:name w:val="WW8Num16z2"/>
    <w:qFormat/>
    <w:rsid w:val="00931759"/>
    <w:rPr>
      <w:rFonts w:ascii="Wingdings" w:hAnsi="Wingdings"/>
    </w:rPr>
  </w:style>
  <w:style w:type="character" w:customStyle="1" w:styleId="WW8Num16z3">
    <w:name w:val="WW8Num16z3"/>
    <w:qFormat/>
    <w:rsid w:val="00931759"/>
    <w:rPr>
      <w:rFonts w:ascii="Symbol" w:hAnsi="Symbol"/>
    </w:rPr>
  </w:style>
  <w:style w:type="character" w:customStyle="1" w:styleId="WW8Num18z0">
    <w:name w:val="WW8Num18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931759"/>
    <w:rPr>
      <w:rFonts w:ascii="Courier New" w:hAnsi="Courier New" w:cs="Courier New"/>
    </w:rPr>
  </w:style>
  <w:style w:type="character" w:customStyle="1" w:styleId="WW8Num18z2">
    <w:name w:val="WW8Num18z2"/>
    <w:qFormat/>
    <w:rsid w:val="00931759"/>
    <w:rPr>
      <w:rFonts w:ascii="Wingdings" w:hAnsi="Wingdings"/>
    </w:rPr>
  </w:style>
  <w:style w:type="character" w:customStyle="1" w:styleId="WW8Num18z3">
    <w:name w:val="WW8Num18z3"/>
    <w:qFormat/>
    <w:rsid w:val="00931759"/>
    <w:rPr>
      <w:rFonts w:ascii="Symbol" w:hAnsi="Symbol"/>
    </w:rPr>
  </w:style>
  <w:style w:type="character" w:customStyle="1" w:styleId="WW8Num19z0">
    <w:name w:val="WW8Num19z0"/>
    <w:qFormat/>
    <w:rsid w:val="00931759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931759"/>
    <w:rPr>
      <w:rFonts w:ascii="Wingdings" w:hAnsi="Wingdings"/>
    </w:rPr>
  </w:style>
  <w:style w:type="character" w:customStyle="1" w:styleId="WW8Num25z0">
    <w:name w:val="WW8Num25z0"/>
    <w:qFormat/>
    <w:rsid w:val="00931759"/>
    <w:rPr>
      <w:rFonts w:ascii="Arial" w:eastAsia="SimSun" w:hAnsi="Arial" w:cs="Arial"/>
    </w:rPr>
  </w:style>
  <w:style w:type="character" w:customStyle="1" w:styleId="WW8Num25z1">
    <w:name w:val="WW8Num25z1"/>
    <w:qFormat/>
    <w:rsid w:val="00931759"/>
    <w:rPr>
      <w:rFonts w:ascii="Wingdings" w:hAnsi="Wingdings"/>
    </w:rPr>
  </w:style>
  <w:style w:type="character" w:customStyle="1" w:styleId="WW8Num28z0">
    <w:name w:val="WW8Num28z0"/>
    <w:qFormat/>
    <w:rsid w:val="00931759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931759"/>
    <w:rPr>
      <w:rFonts w:ascii="Courier New" w:hAnsi="Courier New" w:cs="Courier New"/>
    </w:rPr>
  </w:style>
  <w:style w:type="character" w:customStyle="1" w:styleId="WW8Num28z2">
    <w:name w:val="WW8Num28z2"/>
    <w:qFormat/>
    <w:rsid w:val="00931759"/>
    <w:rPr>
      <w:rFonts w:ascii="Wingdings" w:hAnsi="Wingdings"/>
    </w:rPr>
  </w:style>
  <w:style w:type="character" w:customStyle="1" w:styleId="WW8Num28z3">
    <w:name w:val="WW8Num28z3"/>
    <w:qFormat/>
    <w:rsid w:val="00931759"/>
    <w:rPr>
      <w:rFonts w:ascii="Symbol" w:hAnsi="Symbol"/>
    </w:rPr>
  </w:style>
  <w:style w:type="character" w:customStyle="1" w:styleId="WW8Num32z0">
    <w:name w:val="WW8Num32z0"/>
    <w:qFormat/>
    <w:rsid w:val="00931759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931759"/>
    <w:rPr>
      <w:rFonts w:ascii="Courier New" w:hAnsi="Courier New" w:cs="Courier New"/>
    </w:rPr>
  </w:style>
  <w:style w:type="character" w:customStyle="1" w:styleId="WW8Num32z2">
    <w:name w:val="WW8Num32z2"/>
    <w:qFormat/>
    <w:rsid w:val="00931759"/>
    <w:rPr>
      <w:rFonts w:ascii="Wingdings" w:hAnsi="Wingdings"/>
    </w:rPr>
  </w:style>
  <w:style w:type="character" w:customStyle="1" w:styleId="WW8Num32z3">
    <w:name w:val="WW8Num32z3"/>
    <w:qFormat/>
    <w:rsid w:val="00931759"/>
    <w:rPr>
      <w:rFonts w:ascii="Symbol" w:hAnsi="Symbol"/>
    </w:rPr>
  </w:style>
  <w:style w:type="character" w:customStyle="1" w:styleId="WW8Num34z0">
    <w:name w:val="WW8Num34z0"/>
    <w:qFormat/>
    <w:rsid w:val="00931759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931759"/>
    <w:rPr>
      <w:rFonts w:ascii="Wingdings" w:hAnsi="Wingdings"/>
    </w:rPr>
  </w:style>
  <w:style w:type="character" w:customStyle="1" w:styleId="WW8Num35z0">
    <w:name w:val="WW8Num35z0"/>
    <w:qFormat/>
    <w:rsid w:val="00931759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931759"/>
    <w:rPr>
      <w:rFonts w:ascii="Wingdings" w:hAnsi="Wingdings"/>
    </w:rPr>
  </w:style>
  <w:style w:type="character" w:customStyle="1" w:styleId="WW8Num36z0">
    <w:name w:val="WW8Num36z0"/>
    <w:qFormat/>
    <w:rsid w:val="00931759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931759"/>
    <w:rPr>
      <w:rFonts w:ascii="Wingdings" w:hAnsi="Wingdings"/>
    </w:rPr>
  </w:style>
  <w:style w:type="character" w:customStyle="1" w:styleId="WW8Num39z0">
    <w:name w:val="WW8Num39z0"/>
    <w:qFormat/>
    <w:rsid w:val="00931759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931759"/>
    <w:rPr>
      <w:rFonts w:ascii="Wingdings" w:hAnsi="Wingdings"/>
    </w:rPr>
  </w:style>
  <w:style w:type="character" w:customStyle="1" w:styleId="WW8NumSt1z0">
    <w:name w:val="WW8NumSt1z0"/>
    <w:qFormat/>
    <w:rsid w:val="00931759"/>
    <w:rPr>
      <w:rFonts w:ascii="Symbol" w:hAnsi="Symbol"/>
    </w:rPr>
  </w:style>
  <w:style w:type="character" w:customStyle="1" w:styleId="WW8NumSt18z0">
    <w:name w:val="WW8NumSt18z0"/>
    <w:qFormat/>
    <w:rsid w:val="00931759"/>
    <w:rPr>
      <w:rFonts w:ascii="Geneva" w:hAnsi="Geneva"/>
    </w:rPr>
  </w:style>
  <w:style w:type="character" w:customStyle="1" w:styleId="a4">
    <w:name w:val="段落フォント"/>
    <w:qFormat/>
    <w:rsid w:val="00931759"/>
  </w:style>
  <w:style w:type="character" w:customStyle="1" w:styleId="a5">
    <w:name w:val="脚注番号"/>
    <w:qFormat/>
    <w:rsid w:val="00931759"/>
    <w:rPr>
      <w:b/>
      <w:position w:val="3"/>
      <w:sz w:val="16"/>
    </w:rPr>
  </w:style>
  <w:style w:type="character" w:customStyle="1" w:styleId="a6">
    <w:name w:val="コメント参照"/>
    <w:qFormat/>
    <w:rsid w:val="00931759"/>
    <w:rPr>
      <w:sz w:val="16"/>
    </w:rPr>
  </w:style>
  <w:style w:type="character" w:customStyle="1" w:styleId="H10">
    <w:name w:val="H1 (文字)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931759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931759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931759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931759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931759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931759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931759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931759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931759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931759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931759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931759"/>
  </w:style>
  <w:style w:type="paragraph" w:customStyle="1" w:styleId="a8">
    <w:name w:val="見出し"/>
    <w:basedOn w:val="Normal"/>
    <w:next w:val="BodyText"/>
    <w:qFormat/>
    <w:rsid w:val="0093175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931759"/>
    <w:pPr>
      <w:ind w:left="851" w:hanging="284"/>
    </w:pPr>
  </w:style>
  <w:style w:type="paragraph" w:customStyle="1" w:styleId="ac">
    <w:name w:val="箇条書き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931759"/>
    <w:pPr>
      <w:ind w:left="1135"/>
    </w:pPr>
  </w:style>
  <w:style w:type="paragraph" w:customStyle="1" w:styleId="24">
    <w:name w:val="一覧 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931759"/>
    <w:pPr>
      <w:ind w:left="1135"/>
    </w:pPr>
  </w:style>
  <w:style w:type="paragraph" w:customStyle="1" w:styleId="40">
    <w:name w:val="一覧 4"/>
    <w:basedOn w:val="32"/>
    <w:qFormat/>
    <w:rsid w:val="00931759"/>
    <w:pPr>
      <w:ind w:left="1418"/>
    </w:pPr>
  </w:style>
  <w:style w:type="paragraph" w:customStyle="1" w:styleId="50">
    <w:name w:val="一覧 5"/>
    <w:basedOn w:val="40"/>
    <w:qFormat/>
    <w:rsid w:val="00931759"/>
    <w:pPr>
      <w:ind w:left="1702"/>
    </w:pPr>
  </w:style>
  <w:style w:type="paragraph" w:customStyle="1" w:styleId="41">
    <w:name w:val="箇条書き 4"/>
    <w:basedOn w:val="31"/>
    <w:qFormat/>
    <w:rsid w:val="00931759"/>
    <w:pPr>
      <w:ind w:left="1418"/>
    </w:pPr>
  </w:style>
  <w:style w:type="paragraph" w:customStyle="1" w:styleId="51">
    <w:name w:val="箇条書き 5"/>
    <w:basedOn w:val="41"/>
    <w:qFormat/>
    <w:rsid w:val="00931759"/>
    <w:pPr>
      <w:ind w:left="1702"/>
    </w:pPr>
  </w:style>
  <w:style w:type="paragraph" w:customStyle="1" w:styleId="ad">
    <w:name w:val="コメント文字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931759"/>
    <w:rPr>
      <w:b/>
      <w:bCs/>
    </w:rPr>
  </w:style>
  <w:style w:type="paragraph" w:customStyle="1" w:styleId="af0">
    <w:name w:val="見出しマップ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931759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">
    <w:name w:val="本文インデント 2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931759"/>
    <w:pPr>
      <w:jc w:val="center"/>
    </w:pPr>
    <w:rPr>
      <w:b/>
      <w:bCs/>
    </w:rPr>
  </w:style>
  <w:style w:type="character" w:customStyle="1" w:styleId="WW8Num27z0">
    <w:name w:val="WW8Num27z0"/>
    <w:qFormat/>
    <w:rsid w:val="00931759"/>
    <w:rPr>
      <w:rFonts w:ascii="Arial" w:eastAsia="Times New Roman" w:hAnsi="Arial" w:cs="Arial"/>
    </w:rPr>
  </w:style>
  <w:style w:type="character" w:customStyle="1" w:styleId="WW8Num27z1">
    <w:name w:val="WW8Num27z1"/>
    <w:qFormat/>
    <w:rsid w:val="00931759"/>
    <w:rPr>
      <w:rFonts w:ascii="Courier New" w:hAnsi="Courier New" w:cs="Courier New"/>
    </w:rPr>
  </w:style>
  <w:style w:type="character" w:customStyle="1" w:styleId="WW8Num27z2">
    <w:name w:val="WW8Num27z2"/>
    <w:qFormat/>
    <w:rsid w:val="00931759"/>
    <w:rPr>
      <w:rFonts w:ascii="Wingdings" w:hAnsi="Wingdings"/>
    </w:rPr>
  </w:style>
  <w:style w:type="character" w:customStyle="1" w:styleId="WW8Num27z3">
    <w:name w:val="WW8Num27z3"/>
    <w:qFormat/>
    <w:rsid w:val="00931759"/>
    <w:rPr>
      <w:rFonts w:ascii="Symbol" w:hAnsi="Symbol"/>
    </w:rPr>
  </w:style>
  <w:style w:type="character" w:customStyle="1" w:styleId="WW8Num29z0">
    <w:name w:val="WW8Num29z0"/>
    <w:qFormat/>
    <w:rsid w:val="00931759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931759"/>
    <w:rPr>
      <w:rFonts w:ascii="Courier New" w:hAnsi="Courier New" w:cs="Courier New"/>
    </w:rPr>
  </w:style>
  <w:style w:type="character" w:customStyle="1" w:styleId="WW8Num29z2">
    <w:name w:val="WW8Num29z2"/>
    <w:qFormat/>
    <w:rsid w:val="00931759"/>
    <w:rPr>
      <w:rFonts w:ascii="Wingdings" w:hAnsi="Wingdings"/>
    </w:rPr>
  </w:style>
  <w:style w:type="character" w:customStyle="1" w:styleId="WW8Num29z3">
    <w:name w:val="WW8Num29z3"/>
    <w:qFormat/>
    <w:rsid w:val="00931759"/>
    <w:rPr>
      <w:rFonts w:ascii="Symbol" w:hAnsi="Symbol"/>
    </w:rPr>
  </w:style>
  <w:style w:type="character" w:customStyle="1" w:styleId="WW8Num31z0">
    <w:name w:val="WW8Num31z0"/>
    <w:qFormat/>
    <w:rsid w:val="00931759"/>
    <w:rPr>
      <w:rFonts w:ascii="Symbol" w:hAnsi="Symbol"/>
    </w:rPr>
  </w:style>
  <w:style w:type="character" w:customStyle="1" w:styleId="WW8Num31z1">
    <w:name w:val="WW8Num31z1"/>
    <w:qFormat/>
    <w:rsid w:val="00931759"/>
    <w:rPr>
      <w:rFonts w:ascii="Courier New" w:hAnsi="Courier New" w:cs="Courier New"/>
    </w:rPr>
  </w:style>
  <w:style w:type="character" w:customStyle="1" w:styleId="WW8Num31z2">
    <w:name w:val="WW8Num31z2"/>
    <w:qFormat/>
    <w:rsid w:val="00931759"/>
    <w:rPr>
      <w:rFonts w:ascii="Wingdings" w:hAnsi="Wingdings"/>
    </w:rPr>
  </w:style>
  <w:style w:type="character" w:customStyle="1" w:styleId="WW8Num34z2">
    <w:name w:val="WW8Num34z2"/>
    <w:qFormat/>
    <w:rsid w:val="00931759"/>
    <w:rPr>
      <w:rFonts w:ascii="Wingdings" w:hAnsi="Wingdings"/>
    </w:rPr>
  </w:style>
  <w:style w:type="character" w:customStyle="1" w:styleId="WW8Num34z3">
    <w:name w:val="WW8Num34z3"/>
    <w:qFormat/>
    <w:rsid w:val="00931759"/>
    <w:rPr>
      <w:rFonts w:ascii="Symbol" w:hAnsi="Symbol"/>
    </w:rPr>
  </w:style>
  <w:style w:type="character" w:customStyle="1" w:styleId="WW8Num37z0">
    <w:name w:val="WW8Num37z0"/>
    <w:qFormat/>
    <w:rsid w:val="00931759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931759"/>
    <w:rPr>
      <w:rFonts w:ascii="Wingdings" w:hAnsi="Wingdings"/>
    </w:rPr>
  </w:style>
  <w:style w:type="character" w:customStyle="1" w:styleId="WW8Num38z0">
    <w:name w:val="WW8Num38z0"/>
    <w:qFormat/>
    <w:rsid w:val="00931759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931759"/>
    <w:rPr>
      <w:rFonts w:ascii="Wingdings" w:hAnsi="Wingdings"/>
    </w:rPr>
  </w:style>
  <w:style w:type="character" w:customStyle="1" w:styleId="WW8Num41z0">
    <w:name w:val="WW8Num41z0"/>
    <w:qFormat/>
    <w:rsid w:val="00931759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931759"/>
    <w:rPr>
      <w:rFonts w:ascii="Wingdings" w:hAnsi="Wingdings"/>
    </w:rPr>
  </w:style>
  <w:style w:type="character" w:customStyle="1" w:styleId="WW8NumSt20z0">
    <w:name w:val="WW8NumSt20z0"/>
    <w:qFormat/>
    <w:rsid w:val="00931759"/>
    <w:rPr>
      <w:rFonts w:ascii="Geneva" w:hAnsi="Geneva"/>
    </w:rPr>
  </w:style>
  <w:style w:type="character" w:customStyle="1" w:styleId="DefaultParagraphFont1">
    <w:name w:val="Default Paragraph Font1"/>
    <w:qFormat/>
    <w:rsid w:val="00931759"/>
  </w:style>
  <w:style w:type="character" w:customStyle="1" w:styleId="Heading1Char1">
    <w:name w:val="Heading 1 Char1"/>
    <w:qFormat/>
    <w:rsid w:val="00931759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931759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931759"/>
    <w:rPr>
      <w:sz w:val="16"/>
    </w:rPr>
  </w:style>
  <w:style w:type="character" w:customStyle="1" w:styleId="ListChar">
    <w:name w:val="List Char"/>
    <w:qFormat/>
    <w:rsid w:val="00931759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931759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931759"/>
    <w:pPr>
      <w:ind w:left="1135"/>
    </w:pPr>
  </w:style>
  <w:style w:type="paragraph" w:customStyle="1" w:styleId="ListBullet41">
    <w:name w:val="List Bullet 41"/>
    <w:basedOn w:val="ListBullet31"/>
    <w:qFormat/>
    <w:rsid w:val="00931759"/>
    <w:pPr>
      <w:ind w:left="1418"/>
    </w:pPr>
  </w:style>
  <w:style w:type="paragraph" w:customStyle="1" w:styleId="ListBullet51">
    <w:name w:val="List Bullet 51"/>
    <w:basedOn w:val="ListBullet41"/>
    <w:qFormat/>
    <w:rsid w:val="00931759"/>
    <w:pPr>
      <w:ind w:left="1702"/>
    </w:pPr>
  </w:style>
  <w:style w:type="paragraph" w:customStyle="1" w:styleId="Caption11">
    <w:name w:val="Caption11"/>
    <w:basedOn w:val="Normal"/>
    <w:next w:val="Normal"/>
    <w:qFormat/>
    <w:rsid w:val="00931759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931759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931759"/>
    <w:pPr>
      <w:ind w:left="1418" w:hanging="284"/>
    </w:pPr>
  </w:style>
  <w:style w:type="paragraph" w:customStyle="1" w:styleId="ListNumber1">
    <w:name w:val="List Number1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931759"/>
    <w:pPr>
      <w:ind w:left="851" w:hanging="284"/>
    </w:pPr>
  </w:style>
  <w:style w:type="paragraph" w:customStyle="1" w:styleId="List21">
    <w:name w:val="List 21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931759"/>
    <w:pPr>
      <w:ind w:left="1702"/>
    </w:pPr>
  </w:style>
  <w:style w:type="paragraph" w:customStyle="1" w:styleId="BodyText21">
    <w:name w:val="Body Text 2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931759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931759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931759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931759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931759"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931759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931759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931759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931759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931759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931759"/>
  </w:style>
  <w:style w:type="character" w:customStyle="1" w:styleId="capChar4">
    <w:name w:val="cap Char4"/>
    <w:qFormat/>
    <w:rsid w:val="00931759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931759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931759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931759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931759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931759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931759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931759"/>
    <w:pPr>
      <w:numPr>
        <w:numId w:val="5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931759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931759"/>
    <w:rPr>
      <w:lang w:val="en-GB" w:eastAsia="ja-JP"/>
    </w:rPr>
  </w:style>
  <w:style w:type="character" w:customStyle="1" w:styleId="BodyText3Char1">
    <w:name w:val="Body Text 3 Char1"/>
    <w:qFormat/>
    <w:rsid w:val="00931759"/>
    <w:rPr>
      <w:lang w:val="en-GB" w:eastAsia="ja-JP"/>
    </w:rPr>
  </w:style>
  <w:style w:type="character" w:customStyle="1" w:styleId="BodyTextIndentChar1">
    <w:name w:val="Body Text Indent Char1"/>
    <w:qFormat/>
    <w:rsid w:val="00931759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931759"/>
    <w:pPr>
      <w:keepNext w:val="0"/>
      <w:ind w:left="1418" w:hanging="1418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931759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931759"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931759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931759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931759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931759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931759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931759"/>
  </w:style>
  <w:style w:type="paragraph" w:customStyle="1" w:styleId="TH0">
    <w:name w:val="样式 TH"/>
    <w:basedOn w:val="TH"/>
    <w:qFormat/>
    <w:rsid w:val="00931759"/>
    <w:rPr>
      <w:bCs/>
    </w:rPr>
  </w:style>
  <w:style w:type="character" w:customStyle="1" w:styleId="ListChar3">
    <w:name w:val="List Char3"/>
    <w:qFormat/>
    <w:rsid w:val="00931759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931759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931759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931759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931759"/>
    <w:rPr>
      <w:lang w:val="en-GB" w:eastAsia="en-GB" w:bidi="ar-SA"/>
    </w:rPr>
  </w:style>
  <w:style w:type="character" w:customStyle="1" w:styleId="PlainTextChar2">
    <w:name w:val="Plain Text Char2"/>
    <w:qFormat/>
    <w:rsid w:val="00931759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931759"/>
    <w:rPr>
      <w:lang w:val="en-GB" w:eastAsia="en-US" w:bidi="ar-SA"/>
    </w:rPr>
  </w:style>
  <w:style w:type="character" w:customStyle="1" w:styleId="BodyText2Char2">
    <w:name w:val="Body Text 2 Char2"/>
    <w:qFormat/>
    <w:rsid w:val="00931759"/>
    <w:rPr>
      <w:lang w:val="en-GB" w:eastAsia="ja-JP" w:bidi="ar-SA"/>
    </w:rPr>
  </w:style>
  <w:style w:type="character" w:customStyle="1" w:styleId="BodyText3Char2">
    <w:name w:val="Body Text 3 Char2"/>
    <w:qFormat/>
    <w:rsid w:val="00931759"/>
    <w:rPr>
      <w:lang w:val="en-GB" w:eastAsia="ja-JP" w:bidi="ar-SA"/>
    </w:rPr>
  </w:style>
  <w:style w:type="character" w:customStyle="1" w:styleId="BodyTextIndentChar2">
    <w:name w:val="Body Text Indent Char2"/>
    <w:qFormat/>
    <w:rsid w:val="00931759"/>
    <w:rPr>
      <w:lang w:val="en-GB" w:eastAsia="en-US" w:bidi="ar-SA"/>
    </w:rPr>
  </w:style>
  <w:style w:type="character" w:customStyle="1" w:styleId="BodyTextIndent2Char2">
    <w:name w:val="Body Text Indent 2 Char2"/>
    <w:qFormat/>
    <w:rsid w:val="00931759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28">
    <w:name w:val="(文字) (文字)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931759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931759"/>
    <w:pPr>
      <w:ind w:left="720"/>
      <w:contextualSpacing/>
    </w:pPr>
  </w:style>
  <w:style w:type="character" w:customStyle="1" w:styleId="19">
    <w:name w:val="段落フォント1"/>
    <w:qFormat/>
    <w:rsid w:val="00931759"/>
  </w:style>
  <w:style w:type="character" w:customStyle="1" w:styleId="1a">
    <w:name w:val="コメント参照1"/>
    <w:qFormat/>
    <w:rsid w:val="00931759"/>
    <w:rPr>
      <w:sz w:val="16"/>
    </w:rPr>
  </w:style>
  <w:style w:type="paragraph" w:customStyle="1" w:styleId="1b">
    <w:name w:val="図表番号1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931759"/>
    <w:pPr>
      <w:ind w:left="851" w:hanging="284"/>
    </w:pPr>
  </w:style>
  <w:style w:type="paragraph" w:customStyle="1" w:styleId="1d">
    <w:name w:val="箇条書き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931759"/>
    <w:pPr>
      <w:ind w:left="1135"/>
    </w:pPr>
  </w:style>
  <w:style w:type="paragraph" w:customStyle="1" w:styleId="212">
    <w:name w:val="一覧 21"/>
    <w:basedOn w:val="List"/>
    <w:qFormat/>
    <w:rsid w:val="0093175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931759"/>
    <w:pPr>
      <w:ind w:left="1135"/>
    </w:pPr>
  </w:style>
  <w:style w:type="paragraph" w:customStyle="1" w:styleId="410">
    <w:name w:val="一覧 41"/>
    <w:basedOn w:val="311"/>
    <w:qFormat/>
    <w:rsid w:val="00931759"/>
    <w:pPr>
      <w:ind w:left="1418"/>
    </w:pPr>
  </w:style>
  <w:style w:type="paragraph" w:customStyle="1" w:styleId="510">
    <w:name w:val="一覧 51"/>
    <w:basedOn w:val="410"/>
    <w:qFormat/>
    <w:rsid w:val="00931759"/>
    <w:pPr>
      <w:ind w:left="1702"/>
    </w:pPr>
  </w:style>
  <w:style w:type="paragraph" w:customStyle="1" w:styleId="412">
    <w:name w:val="箇条書き 41"/>
    <w:basedOn w:val="310"/>
    <w:qFormat/>
    <w:rsid w:val="00931759"/>
    <w:pPr>
      <w:ind w:left="1418"/>
    </w:pPr>
  </w:style>
  <w:style w:type="paragraph" w:customStyle="1" w:styleId="511">
    <w:name w:val="箇条書き 51"/>
    <w:basedOn w:val="412"/>
    <w:qFormat/>
    <w:rsid w:val="00931759"/>
    <w:pPr>
      <w:ind w:left="1702"/>
    </w:pPr>
  </w:style>
  <w:style w:type="paragraph" w:customStyle="1" w:styleId="1e">
    <w:name w:val="コメント文字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931759"/>
    <w:rPr>
      <w:b/>
      <w:bCs/>
    </w:rPr>
  </w:style>
  <w:style w:type="paragraph" w:customStyle="1" w:styleId="1f1">
    <w:name w:val="見出しマップ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931759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931759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931759"/>
    <w:rPr>
      <w:lang w:val="en-GB" w:eastAsia="en-US" w:bidi="ar-SA"/>
    </w:rPr>
  </w:style>
  <w:style w:type="character" w:customStyle="1" w:styleId="Titre3">
    <w:name w:val="Titre 3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931759"/>
    <w:rPr>
      <w:lang w:val="en-GB" w:eastAsia="en-GB"/>
    </w:rPr>
  </w:style>
  <w:style w:type="paragraph" w:customStyle="1" w:styleId="CommentNokia">
    <w:name w:val="Comment Nokia"/>
    <w:basedOn w:val="Normal"/>
    <w:qFormat/>
    <w:rsid w:val="0093175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Normal"/>
    <w:link w:val="11BodyTextChar"/>
    <w:qFormat/>
    <w:rsid w:val="00931759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lang w:val="en-US"/>
    </w:rPr>
  </w:style>
  <w:style w:type="character" w:customStyle="1" w:styleId="st1">
    <w:name w:val="st1"/>
    <w:qFormat/>
    <w:rsid w:val="00931759"/>
  </w:style>
  <w:style w:type="character" w:customStyle="1" w:styleId="btChar7">
    <w:name w:val="bt Char7"/>
    <w:qFormat/>
    <w:rsid w:val="00931759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931759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printed">
    <w:name w:val="Last printed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savedby">
    <w:name w:val="Last sav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">
    <w:name w:val="Filenam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TC">
    <w:name w:val="ATC"/>
    <w:basedOn w:val="Normal"/>
    <w:qFormat/>
    <w:rsid w:val="00931759"/>
    <w:rPr>
      <w:lang w:eastAsia="ja-JP"/>
    </w:rPr>
  </w:style>
  <w:style w:type="paragraph" w:customStyle="1" w:styleId="TaOC">
    <w:name w:val="TaOC"/>
    <w:basedOn w:val="TAC"/>
    <w:qFormat/>
    <w:rsid w:val="00931759"/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93175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9">
    <w:name w:val="吹き出し2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931759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931759"/>
    <w:rPr>
      <w:rFonts w:ascii="Times New Roman" w:eastAsia="Times New Roman" w:hAnsi="Times New Roman"/>
    </w:rPr>
  </w:style>
  <w:style w:type="character" w:customStyle="1" w:styleId="List3Char">
    <w:name w:val="List 3 Char"/>
    <w:link w:val="List3"/>
    <w:qFormat/>
    <w:rsid w:val="00931759"/>
    <w:rPr>
      <w:rFonts w:ascii="Times New Roman" w:eastAsia="Times New Roman" w:hAnsi="Times New Roman"/>
    </w:rPr>
  </w:style>
  <w:style w:type="paragraph" w:customStyle="1" w:styleId="CharChar3CharCharCharCharCharChar">
    <w:name w:val="Char Char3 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931759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931759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1f5">
    <w:name w:val="无间隔1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1">
    <w:name w:val="Absatz-Standardschriftart1"/>
    <w:qFormat/>
    <w:rsid w:val="00931759"/>
  </w:style>
  <w:style w:type="paragraph" w:customStyle="1" w:styleId="B-Body">
    <w:name w:val="B-Body"/>
    <w:link w:val="B-BodyChar"/>
    <w:qFormat/>
    <w:rsid w:val="00931759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</w:rPr>
  </w:style>
  <w:style w:type="character" w:customStyle="1" w:styleId="B-BodyChar">
    <w:name w:val="B-Body Char"/>
    <w:link w:val="B-Body"/>
    <w:qFormat/>
    <w:rsid w:val="00931759"/>
    <w:rPr>
      <w:rFonts w:ascii="Times New Roman" w:eastAsia="SimSun" w:hAnsi="Times New Roman"/>
      <w:sz w:val="22"/>
    </w:rPr>
  </w:style>
  <w:style w:type="paragraph" w:customStyle="1" w:styleId="43">
    <w:name w:val="列出段落4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931759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931759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931759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931759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931759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931759"/>
    <w:rPr>
      <w:rFonts w:ascii="Arial" w:hAnsi="Arial"/>
      <w:lang w:val="en-GB"/>
    </w:rPr>
  </w:style>
  <w:style w:type="character" w:customStyle="1" w:styleId="8Char">
    <w:name w:val="标题 8 Char"/>
    <w:qFormat/>
    <w:rsid w:val="00931759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931759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931759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931759"/>
    <w:rPr>
      <w:lang w:val="en-GB"/>
    </w:rPr>
  </w:style>
  <w:style w:type="character" w:customStyle="1" w:styleId="Char4">
    <w:name w:val="文档结构图 Char"/>
    <w:uiPriority w:val="99"/>
    <w:qFormat/>
    <w:rsid w:val="00931759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931759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931759"/>
    <w:rPr>
      <w:lang w:val="en-GB"/>
    </w:rPr>
  </w:style>
  <w:style w:type="paragraph" w:customStyle="1" w:styleId="45">
    <w:name w:val="修订4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ommentnokia0">
    <w:name w:val="Comment nokia"/>
    <w:basedOn w:val="Heading4"/>
    <w:qFormat/>
    <w:rsid w:val="00931759"/>
    <w:rPr>
      <w:b/>
      <w:sz w:val="28"/>
      <w:lang w:eastAsia="zh-CN"/>
    </w:rPr>
  </w:style>
  <w:style w:type="paragraph" w:customStyle="1" w:styleId="Char12">
    <w:name w:val="Char12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CharChar1811">
    <w:name w:val="Char Char1811"/>
    <w:qFormat/>
    <w:rsid w:val="00931759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931759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931759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931759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931759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931759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931759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931759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931759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931759"/>
    <w:rPr>
      <w:rFonts w:ascii="Arial" w:hAnsi="Arial"/>
      <w:lang w:val="en-GB" w:eastAsia="en-US"/>
    </w:rPr>
  </w:style>
  <w:style w:type="character" w:customStyle="1" w:styleId="Head2A0">
    <w:name w:val="Head2A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8">
    <w:name w:val="批注文字 Char"/>
    <w:uiPriority w:val="99"/>
    <w:qFormat/>
    <w:rsid w:val="00931759"/>
    <w:rPr>
      <w:lang w:val="en-GB" w:eastAsia="zh-CN"/>
    </w:rPr>
  </w:style>
  <w:style w:type="character" w:customStyle="1" w:styleId="Char10">
    <w:name w:val="批注主题 Char1"/>
    <w:uiPriority w:val="99"/>
    <w:qFormat/>
    <w:rsid w:val="00931759"/>
    <w:rPr>
      <w:b/>
      <w:bCs/>
      <w:lang w:val="en-GB" w:eastAsia="zh-CN"/>
    </w:rPr>
  </w:style>
  <w:style w:type="character" w:customStyle="1" w:styleId="Titre32">
    <w:name w:val="Titre 32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931759"/>
  </w:style>
  <w:style w:type="character" w:customStyle="1" w:styleId="Char11">
    <w:name w:val="批注文字 Char1"/>
    <w:qFormat/>
    <w:rsid w:val="00931759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931759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93175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931759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TAHCarNotBold">
    <w:name w:val="TAH Car + Not Bold"/>
    <w:basedOn w:val="Normal"/>
    <w:qFormat/>
    <w:rsid w:val="0093175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sid w:val="00931759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931759"/>
    <w:rPr>
      <w:rFonts w:ascii="Arial" w:eastAsia="Times New Roman" w:hAnsi="Arial"/>
    </w:rPr>
  </w:style>
  <w:style w:type="character" w:customStyle="1" w:styleId="Heading8Char4">
    <w:name w:val="Heading 8 Char4"/>
    <w:qFormat/>
    <w:rsid w:val="00931759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931759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931759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931759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93175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931759"/>
    <w:rPr>
      <w:lang w:val="zh-CN" w:eastAsia="zh-CN"/>
    </w:rPr>
  </w:style>
  <w:style w:type="character" w:customStyle="1" w:styleId="PlainTextChar4">
    <w:name w:val="Plain Text Char4"/>
    <w:qFormat/>
    <w:rsid w:val="00931759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93175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931759"/>
    <w:rPr>
      <w:rFonts w:eastAsia="Batang"/>
      <w:lang w:val="en-GB"/>
    </w:rPr>
  </w:style>
  <w:style w:type="character" w:customStyle="1" w:styleId="BodyText2Char4">
    <w:name w:val="Body Text 2 Char4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931759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931759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931759"/>
    <w:rPr>
      <w:rFonts w:eastAsia="Times New Roman"/>
    </w:rPr>
  </w:style>
  <w:style w:type="paragraph" w:customStyle="1" w:styleId="wxs">
    <w:name w:val="wxs_正文"/>
    <w:basedOn w:val="Normal"/>
    <w:qFormat/>
    <w:rsid w:val="00931759"/>
    <w:pPr>
      <w:spacing w:beforeLines="50" w:before="50" w:afterLines="50" w:after="50"/>
      <w:ind w:firstLineChars="200" w:firstLine="200"/>
    </w:pPr>
    <w:rPr>
      <w:rFonts w:eastAsia="SimSun"/>
      <w:szCs w:val="21"/>
    </w:rPr>
  </w:style>
  <w:style w:type="paragraph" w:customStyle="1" w:styleId="wxs1">
    <w:name w:val="wxs_1级标题"/>
    <w:basedOn w:val="Heading1"/>
    <w:next w:val="wxs"/>
    <w:qFormat/>
    <w:rsid w:val="00931759"/>
    <w:pPr>
      <w:keepNext w:val="0"/>
      <w:keepLines w:val="0"/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SimSu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Heading2"/>
    <w:next w:val="wxs"/>
    <w:link w:val="wxs2Char"/>
    <w:qFormat/>
    <w:rsid w:val="00931759"/>
    <w:pPr>
      <w:keepNext w:val="0"/>
      <w:keepLines w:val="0"/>
      <w:spacing w:before="260" w:after="260" w:line="480" w:lineRule="auto"/>
      <w:ind w:left="0" w:firstLine="0"/>
    </w:pPr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sid w:val="00931759"/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btChar2">
    <w:name w:val="bt Char2"/>
    <w:qFormat/>
    <w:rsid w:val="00931759"/>
    <w:rPr>
      <w:lang w:val="en-GB" w:eastAsia="en-US" w:bidi="ar-SA"/>
    </w:rPr>
  </w:style>
  <w:style w:type="paragraph" w:customStyle="1" w:styleId="NOTE0">
    <w:name w:val="NOTE"/>
    <w:basedOn w:val="B3"/>
    <w:qFormat/>
    <w:rsid w:val="00931759"/>
    <w:pPr>
      <w:overflowPunct/>
      <w:autoSpaceDE/>
      <w:autoSpaceDN/>
      <w:adjustRightInd/>
      <w:textAlignment w:val="auto"/>
    </w:pPr>
    <w:rPr>
      <w:rFonts w:eastAsia="SimSun"/>
    </w:rPr>
  </w:style>
  <w:style w:type="table" w:customStyle="1" w:styleId="1f6">
    <w:name w:val="网格型1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931759"/>
    <w:pPr>
      <w:numPr>
        <w:numId w:val="6"/>
      </w:numPr>
    </w:pPr>
    <w:rPr>
      <w:rFonts w:ascii="Arial" w:eastAsia="SimSun" w:hAnsi="Arial"/>
    </w:rPr>
  </w:style>
  <w:style w:type="paragraph" w:customStyle="1" w:styleId="text3bullet">
    <w:name w:val="text3 bullet"/>
    <w:basedOn w:val="Normal"/>
    <w:qFormat/>
    <w:rsid w:val="00931759"/>
    <w:pPr>
      <w:ind w:left="360" w:hanging="360"/>
    </w:pPr>
    <w:rPr>
      <w:rFonts w:ascii="Arial" w:eastAsia="SimSun" w:hAnsi="Arial"/>
    </w:rPr>
  </w:style>
  <w:style w:type="paragraph" w:customStyle="1" w:styleId="UnnumberedSubheading">
    <w:name w:val="Unnumbered Subheading"/>
    <w:basedOn w:val="H6"/>
    <w:next w:val="PlainText"/>
    <w:qFormat/>
    <w:rsid w:val="00931759"/>
    <w:pPr>
      <w:overflowPunct/>
      <w:autoSpaceDE/>
      <w:autoSpaceDN/>
      <w:adjustRightInd/>
      <w:spacing w:after="120"/>
      <w:ind w:left="0" w:firstLine="0"/>
      <w:textAlignment w:val="auto"/>
    </w:pPr>
    <w:rPr>
      <w:rFonts w:eastAsia="SimSun"/>
      <w:b/>
    </w:rPr>
  </w:style>
  <w:style w:type="paragraph" w:customStyle="1" w:styleId="ReferenceLine">
    <w:name w:val="Reference Line"/>
    <w:basedOn w:val="BodyText"/>
    <w:qFormat/>
    <w:rsid w:val="00931759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93175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eastAsia="ja-JP"/>
    </w:rPr>
  </w:style>
  <w:style w:type="paragraph" w:customStyle="1" w:styleId="HTMLBody">
    <w:name w:val="HTML Body"/>
    <w:qFormat/>
    <w:rsid w:val="0093175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931759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931759"/>
    <w:pPr>
      <w:ind w:left="0" w:firstLine="0"/>
    </w:pPr>
    <w:rPr>
      <w:rFonts w:eastAsia="SimSun"/>
      <w:snapToGrid w:val="0"/>
    </w:rPr>
  </w:style>
  <w:style w:type="paragraph" w:customStyle="1" w:styleId="00BodyText">
    <w:name w:val="00 BodyText"/>
    <w:basedOn w:val="Normal"/>
    <w:qFormat/>
    <w:rsid w:val="00931759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af7">
    <w:name w:val="標準太字"/>
    <w:qFormat/>
    <w:rsid w:val="00931759"/>
    <w:rPr>
      <w:b/>
    </w:rPr>
  </w:style>
  <w:style w:type="paragraph" w:customStyle="1" w:styleId="xl24">
    <w:name w:val="xl24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ActionPoint">
    <w:name w:val="ActionPoint"/>
    <w:basedOn w:val="Normal"/>
    <w:qFormat/>
    <w:rsid w:val="0093175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SimSun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931759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931759"/>
    <w:pPr>
      <w:overflowPunct/>
      <w:spacing w:after="0"/>
      <w:textAlignment w:val="auto"/>
    </w:pPr>
    <w:rPr>
      <w:rFonts w:ascii="Arial" w:eastAsia="SimSun" w:hAnsi="Arial"/>
    </w:rPr>
  </w:style>
  <w:style w:type="character" w:customStyle="1" w:styleId="PTK">
    <w:name w:val="PTK"/>
    <w:semiHidden/>
    <w:qFormat/>
    <w:rsid w:val="0093175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93175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931759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931759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931759"/>
    <w:rPr>
      <w:rFonts w:ascii="Times New Roman" w:eastAsia="Times New Roman" w:hAnsi="Times New Roman"/>
      <w:noProof/>
    </w:rPr>
  </w:style>
  <w:style w:type="table" w:customStyle="1" w:styleId="TableGrid7">
    <w:name w:val="Table Grid7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931759"/>
    <w:rPr>
      <w:lang w:val="en-GB" w:eastAsia="en-US"/>
    </w:rPr>
  </w:style>
  <w:style w:type="character" w:customStyle="1" w:styleId="Char13">
    <w:name w:val="页脚 Char1"/>
    <w:qFormat/>
    <w:rsid w:val="00931759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931759"/>
    <w:rPr>
      <w:lang w:eastAsia="zh-CN"/>
    </w:rPr>
  </w:style>
  <w:style w:type="character" w:customStyle="1" w:styleId="Absatz-Standardschriftart2">
    <w:name w:val="Absatz-Standardschriftart2"/>
    <w:qFormat/>
    <w:rsid w:val="00931759"/>
  </w:style>
  <w:style w:type="character" w:customStyle="1" w:styleId="Char21">
    <w:name w:val="页脚 Char2"/>
    <w:qFormat/>
    <w:rsid w:val="00931759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931759"/>
    <w:rPr>
      <w:lang w:val="en-GB" w:eastAsia="en-US"/>
    </w:rPr>
  </w:style>
  <w:style w:type="paragraph" w:customStyle="1" w:styleId="70">
    <w:name w:val="修订7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NoSpacingChar">
    <w:name w:val="No Spacing Char"/>
    <w:link w:val="NoSpacing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Pl0">
    <w:name w:val="Pl"/>
    <w:basedOn w:val="Normal"/>
    <w:qFormat/>
    <w:rsid w:val="00931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">
    <w:name w:val="修订71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wordsection1">
    <w:name w:val="wordsection1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Caption3">
    <w:name w:val="Caption3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80">
    <w:name w:val="修订8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2a">
    <w:name w:val="无间隔2"/>
    <w:qFormat/>
    <w:rsid w:val="00931759"/>
    <w:rPr>
      <w:rFonts w:ascii="Times New Roman" w:eastAsia="SimSun" w:hAnsi="Times New Roman"/>
      <w:lang w:eastAsia="en-US"/>
    </w:rPr>
  </w:style>
  <w:style w:type="paragraph" w:customStyle="1" w:styleId="215">
    <w:name w:val="无间隔21"/>
    <w:qFormat/>
    <w:rsid w:val="00931759"/>
    <w:rPr>
      <w:rFonts w:ascii="Times New Roman" w:eastAsia="SimSun" w:hAnsi="Times New Roman"/>
      <w:lang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931759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931759"/>
    <w:pPr>
      <w:overflowPunct/>
      <w:autoSpaceDE/>
      <w:autoSpaceDN/>
      <w:adjustRightInd/>
      <w:textAlignment w:val="auto"/>
    </w:pPr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93175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931759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931759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931759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931759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931759"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931759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931759"/>
    <w:rPr>
      <w:rFonts w:ascii="Arial" w:eastAsia="SimSun" w:hAnsi="Arial"/>
      <w:lang w:val="en-US"/>
    </w:rPr>
  </w:style>
  <w:style w:type="paragraph" w:customStyle="1" w:styleId="TableContent-Bulleted">
    <w:name w:val="Table Content - Bulleted"/>
    <w:basedOn w:val="Normal"/>
    <w:qFormat/>
    <w:rsid w:val="00931759"/>
    <w:pPr>
      <w:tabs>
        <w:tab w:val="left" w:pos="460"/>
      </w:tabs>
      <w:ind w:left="412" w:hanging="312"/>
    </w:pPr>
  </w:style>
  <w:style w:type="paragraph" w:customStyle="1" w:styleId="Tadc">
    <w:name w:val="Tadc"/>
    <w:basedOn w:val="Normal"/>
    <w:qFormat/>
    <w:rsid w:val="00931759"/>
    <w:rPr>
      <w:rFonts w:eastAsia="SimSun" w:cs="v4.2.0"/>
    </w:rPr>
  </w:style>
  <w:style w:type="paragraph" w:customStyle="1" w:styleId="Atl">
    <w:name w:val="Atl"/>
    <w:basedOn w:val="Normal"/>
    <w:qFormat/>
    <w:rsid w:val="00931759"/>
    <w:rPr>
      <w:rFonts w:eastAsia="SimSun" w:cs="v4.2.0"/>
    </w:rPr>
  </w:style>
  <w:style w:type="character" w:customStyle="1" w:styleId="searchcontent1">
    <w:name w:val="search_content1"/>
    <w:qFormat/>
    <w:rsid w:val="00931759"/>
    <w:rPr>
      <w:sz w:val="13"/>
      <w:szCs w:val="13"/>
    </w:rPr>
  </w:style>
  <w:style w:type="paragraph" w:customStyle="1" w:styleId="Es">
    <w:name w:val="Es"/>
    <w:basedOn w:val="B1"/>
    <w:qFormat/>
    <w:rsid w:val="00931759"/>
    <w:rPr>
      <w:rFonts w:eastAsia="SimSun" w:cs="v4.2.0"/>
    </w:rPr>
  </w:style>
  <w:style w:type="paragraph" w:customStyle="1" w:styleId="TTH">
    <w:name w:val="TTH"/>
    <w:basedOn w:val="Normal"/>
    <w:qFormat/>
    <w:rsid w:val="00931759"/>
    <w:pPr>
      <w:jc w:val="center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931759"/>
    <w:pPr>
      <w:tabs>
        <w:tab w:val="left" w:pos="426"/>
      </w:tabs>
    </w:pPr>
    <w:rPr>
      <w:rFonts w:ascii="Times New Roman" w:eastAsia="SimSun" w:hAnsi="Times New Roman"/>
      <w:lang w:eastAsia="zh-CN"/>
    </w:rPr>
  </w:style>
  <w:style w:type="paragraph" w:customStyle="1" w:styleId="Headernonumber">
    <w:name w:val="Header_nonumber"/>
    <w:basedOn w:val="Heading1"/>
    <w:qFormat/>
    <w:rsid w:val="00931759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931759"/>
    <w:pPr>
      <w:snapToGrid w:val="0"/>
      <w:spacing w:before="100" w:beforeAutospacing="1" w:after="100" w:afterAutospacing="1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931759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931759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931759"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sid w:val="00931759"/>
    <w:rPr>
      <w:sz w:val="24"/>
    </w:rPr>
  </w:style>
  <w:style w:type="table" w:customStyle="1" w:styleId="TableStyle11">
    <w:name w:val="Table Style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931759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931759"/>
    <w:rPr>
      <w:lang w:val="en-GB" w:eastAsia="en-US"/>
    </w:rPr>
  </w:style>
  <w:style w:type="character" w:customStyle="1" w:styleId="Absatz-Standardschriftart4">
    <w:name w:val="Absatz-Standardschriftart4"/>
    <w:qFormat/>
    <w:rsid w:val="00931759"/>
  </w:style>
  <w:style w:type="paragraph" w:customStyle="1" w:styleId="220">
    <w:name w:val="本文 2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931759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2b">
    <w:name w:val="変更箇所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2c">
    <w:name w:val="段落フォント2"/>
    <w:qFormat/>
    <w:rsid w:val="00931759"/>
  </w:style>
  <w:style w:type="character" w:customStyle="1" w:styleId="2d">
    <w:name w:val="コメント参照2"/>
    <w:qFormat/>
    <w:rsid w:val="00931759"/>
    <w:rPr>
      <w:sz w:val="16"/>
    </w:rPr>
  </w:style>
  <w:style w:type="paragraph" w:customStyle="1" w:styleId="2e">
    <w:name w:val="図表番号2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931759"/>
    <w:pPr>
      <w:ind w:left="851" w:hanging="284"/>
    </w:pPr>
  </w:style>
  <w:style w:type="paragraph" w:customStyle="1" w:styleId="2f0">
    <w:name w:val="箇条書き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931759"/>
    <w:pPr>
      <w:ind w:left="1135"/>
    </w:pPr>
  </w:style>
  <w:style w:type="paragraph" w:customStyle="1" w:styleId="223">
    <w:name w:val="一覧 2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931759"/>
    <w:pPr>
      <w:ind w:left="1135"/>
    </w:pPr>
  </w:style>
  <w:style w:type="paragraph" w:customStyle="1" w:styleId="420">
    <w:name w:val="一覧 42"/>
    <w:basedOn w:val="322"/>
    <w:qFormat/>
    <w:rsid w:val="00931759"/>
    <w:pPr>
      <w:ind w:left="1418"/>
    </w:pPr>
  </w:style>
  <w:style w:type="paragraph" w:customStyle="1" w:styleId="520">
    <w:name w:val="一覧 52"/>
    <w:basedOn w:val="420"/>
    <w:qFormat/>
    <w:rsid w:val="00931759"/>
    <w:pPr>
      <w:ind w:left="1702"/>
    </w:pPr>
  </w:style>
  <w:style w:type="paragraph" w:customStyle="1" w:styleId="421">
    <w:name w:val="箇条書き 42"/>
    <w:basedOn w:val="321"/>
    <w:qFormat/>
    <w:rsid w:val="00931759"/>
    <w:pPr>
      <w:ind w:left="1418"/>
    </w:pPr>
  </w:style>
  <w:style w:type="paragraph" w:customStyle="1" w:styleId="521">
    <w:name w:val="箇条書き 52"/>
    <w:basedOn w:val="421"/>
    <w:qFormat/>
    <w:rsid w:val="00931759"/>
  </w:style>
  <w:style w:type="paragraph" w:customStyle="1" w:styleId="2f1">
    <w:name w:val="コメント文字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931759"/>
    <w:rPr>
      <w:b/>
      <w:bCs/>
    </w:rPr>
  </w:style>
  <w:style w:type="paragraph" w:customStyle="1" w:styleId="2f3">
    <w:name w:val="見出しマップ2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931759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931759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931759"/>
    <w:rPr>
      <w:rFonts w:ascii="Times New Roman" w:eastAsia="SimSun" w:hAnsi="Times New Roman"/>
      <w:lang w:eastAsia="en-US"/>
    </w:rPr>
  </w:style>
  <w:style w:type="character" w:customStyle="1" w:styleId="Heading1Char4">
    <w:name w:val="Heading 1 Char4"/>
    <w:qFormat/>
    <w:rsid w:val="00931759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93175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qFormat/>
    <w:rsid w:val="00931759"/>
    <w:rPr>
      <w:rFonts w:ascii="Arial" w:eastAsia="PMingLiU" w:hAnsi="Arial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175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31759"/>
    <w:rPr>
      <w:rFonts w:ascii="Arial" w:eastAsia="PMingLiU" w:hAnsi="Arial"/>
      <w:b/>
      <w:bCs/>
      <w:i/>
      <w:iCs/>
      <w:color w:val="4F81BD"/>
    </w:rPr>
  </w:style>
  <w:style w:type="character" w:customStyle="1" w:styleId="1f9">
    <w:name w:val="不明显强调1"/>
    <w:uiPriority w:val="19"/>
    <w:qFormat/>
    <w:rsid w:val="00931759"/>
    <w:rPr>
      <w:i/>
      <w:iCs/>
      <w:color w:val="808080"/>
    </w:rPr>
  </w:style>
  <w:style w:type="character" w:customStyle="1" w:styleId="1fa">
    <w:name w:val="明显强调1"/>
    <w:uiPriority w:val="21"/>
    <w:qFormat/>
    <w:rsid w:val="00931759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931759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931759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931759"/>
    <w:pPr>
      <w:spacing w:before="60"/>
      <w:ind w:left="720" w:hanging="3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931759"/>
    <w:rPr>
      <w:rFonts w:ascii="Times New Roman" w:eastAsia="PMingLiU" w:hAnsi="Times New Roman"/>
      <w:lang w:eastAsia="zh-CN" w:bidi="en-US"/>
    </w:rPr>
  </w:style>
  <w:style w:type="paragraph" w:customStyle="1" w:styleId="Highlight">
    <w:name w:val="Highlight"/>
    <w:basedOn w:val="Normal"/>
    <w:uiPriority w:val="99"/>
    <w:qFormat/>
    <w:rsid w:val="00931759"/>
    <w:rPr>
      <w:color w:val="E36C0A"/>
    </w:rPr>
  </w:style>
  <w:style w:type="paragraph" w:customStyle="1" w:styleId="Numbered1">
    <w:name w:val="Numbered 1"/>
    <w:basedOn w:val="Normal"/>
    <w:qFormat/>
    <w:rsid w:val="00931759"/>
    <w:pPr>
      <w:spacing w:before="60"/>
      <w:ind w:left="1080" w:hanging="360"/>
    </w:pPr>
  </w:style>
  <w:style w:type="paragraph" w:customStyle="1" w:styleId="List20">
    <w:name w:val="List2"/>
    <w:basedOn w:val="List1"/>
    <w:uiPriority w:val="99"/>
    <w:qFormat/>
    <w:rsid w:val="00931759"/>
  </w:style>
  <w:style w:type="paragraph" w:customStyle="1" w:styleId="StyleHeading5Firstline0cm">
    <w:name w:val="Style Heading 5 + First line:  0 cm"/>
    <w:basedOn w:val="Heading5"/>
    <w:qFormat/>
    <w:rsid w:val="0093175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931759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sid w:val="00931759"/>
    <w:rPr>
      <w:rFonts w:ascii="Times New Roman" w:eastAsia="Times New Roman" w:hAnsi="Times New Roman"/>
      <w:sz w:val="16"/>
      <w:szCs w:val="16"/>
    </w:rPr>
  </w:style>
  <w:style w:type="table" w:customStyle="1" w:styleId="SGSTableBasic2">
    <w:name w:val="SGS Table Basic 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931759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931759"/>
  </w:style>
  <w:style w:type="paragraph" w:customStyle="1" w:styleId="54">
    <w:name w:val="吹き出し5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39">
    <w:name w:val="変更箇所3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3a">
    <w:name w:val="段落フォント3"/>
    <w:qFormat/>
    <w:rsid w:val="00931759"/>
  </w:style>
  <w:style w:type="character" w:customStyle="1" w:styleId="3b">
    <w:name w:val="コメント参照3"/>
    <w:qFormat/>
    <w:rsid w:val="00931759"/>
    <w:rPr>
      <w:sz w:val="16"/>
    </w:rPr>
  </w:style>
  <w:style w:type="paragraph" w:customStyle="1" w:styleId="3c">
    <w:name w:val="図表番号3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931759"/>
  </w:style>
  <w:style w:type="paragraph" w:customStyle="1" w:styleId="3e">
    <w:name w:val="箇条書き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931759"/>
  </w:style>
  <w:style w:type="paragraph" w:customStyle="1" w:styleId="330">
    <w:name w:val="箇条書き 33"/>
    <w:basedOn w:val="231"/>
    <w:qFormat/>
    <w:rsid w:val="00931759"/>
  </w:style>
  <w:style w:type="paragraph" w:customStyle="1" w:styleId="232">
    <w:name w:val="一覧 23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931759"/>
  </w:style>
  <w:style w:type="paragraph" w:customStyle="1" w:styleId="430">
    <w:name w:val="一覧 43"/>
    <w:basedOn w:val="331"/>
    <w:qFormat/>
    <w:rsid w:val="00931759"/>
  </w:style>
  <w:style w:type="paragraph" w:customStyle="1" w:styleId="530">
    <w:name w:val="一覧 53"/>
    <w:basedOn w:val="430"/>
    <w:qFormat/>
    <w:rsid w:val="00931759"/>
  </w:style>
  <w:style w:type="paragraph" w:customStyle="1" w:styleId="431">
    <w:name w:val="箇条書き 43"/>
    <w:basedOn w:val="330"/>
    <w:qFormat/>
    <w:rsid w:val="00931759"/>
  </w:style>
  <w:style w:type="paragraph" w:customStyle="1" w:styleId="531">
    <w:name w:val="箇条書き 53"/>
    <w:basedOn w:val="431"/>
    <w:qFormat/>
    <w:rsid w:val="00931759"/>
  </w:style>
  <w:style w:type="paragraph" w:customStyle="1" w:styleId="3f">
    <w:name w:val="コメント文字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931759"/>
    <w:rPr>
      <w:b/>
      <w:bCs/>
    </w:rPr>
  </w:style>
  <w:style w:type="paragraph" w:customStyle="1" w:styleId="3f1">
    <w:name w:val="見出しマップ3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931759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931759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931759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931759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931759"/>
    <w:rPr>
      <w:rFonts w:ascii="Arial" w:eastAsia="PMingLiU" w:hAnsi="Arial"/>
      <w:lang w:eastAsia="zh-CN"/>
    </w:rPr>
  </w:style>
  <w:style w:type="character" w:customStyle="1" w:styleId="ColorfulGrid-Accent1Char">
    <w:name w:val="Colorful Grid - Accent 1 Char"/>
    <w:uiPriority w:val="29"/>
    <w:qFormat/>
    <w:rsid w:val="0093175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93175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93175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93175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93175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931759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9">
    <w:name w:val="註解文字 字元"/>
    <w:qFormat/>
    <w:rsid w:val="00931759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931759"/>
    <w:rPr>
      <w:b/>
      <w:bCs/>
      <w:lang w:val="en-GB" w:eastAsia="sv-SE"/>
    </w:rPr>
  </w:style>
  <w:style w:type="paragraph" w:customStyle="1" w:styleId="47">
    <w:name w:val="无间隔4"/>
    <w:qFormat/>
    <w:rsid w:val="00931759"/>
    <w:rPr>
      <w:rFonts w:ascii="Times New Roman" w:eastAsia="SimSun" w:hAnsi="Times New Roman"/>
      <w:lang w:eastAsia="en-US"/>
    </w:rPr>
  </w:style>
  <w:style w:type="paragraph" w:customStyle="1" w:styleId="TTan">
    <w:name w:val="TTan"/>
    <w:basedOn w:val="FP"/>
    <w:qFormat/>
    <w:rsid w:val="00931759"/>
    <w:rPr>
      <w:rFonts w:ascii="Arial" w:hAnsi="Arial"/>
      <w:sz w:val="18"/>
    </w:rPr>
  </w:style>
  <w:style w:type="paragraph" w:customStyle="1" w:styleId="tac1">
    <w:name w:val="tac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931759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931759"/>
    <w:rPr>
      <w:rFonts w:eastAsia="MS Mincho"/>
      <w:lang w:eastAsia="en-US"/>
    </w:rPr>
  </w:style>
  <w:style w:type="character" w:customStyle="1" w:styleId="9Char1">
    <w:name w:val="标题 9 Char1"/>
    <w:qFormat/>
    <w:rsid w:val="00931759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931759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931759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931759"/>
    <w:rPr>
      <w:rFonts w:eastAsia="Batang"/>
      <w:lang w:val="en-GB"/>
    </w:rPr>
  </w:style>
  <w:style w:type="character" w:customStyle="1" w:styleId="2Char1">
    <w:name w:val="正文文本 2 Char1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931759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931759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931759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931759"/>
    <w:rPr>
      <w:color w:val="000000"/>
    </w:rPr>
  </w:style>
  <w:style w:type="paragraph" w:customStyle="1" w:styleId="911">
    <w:name w:val="目錄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1ff4">
    <w:name w:val="標號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1ff5">
    <w:name w:val="圖表目錄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afa">
    <w:name w:val="页眉 字符"/>
    <w:qFormat/>
    <w:rsid w:val="00931759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931759"/>
    <w:pPr>
      <w:ind w:left="1418" w:hanging="1418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931759"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5">
    <w:name w:val="无间隔5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5">
    <w:name w:val="Absatz-Standardschriftart5"/>
    <w:qFormat/>
    <w:rsid w:val="00931759"/>
  </w:style>
  <w:style w:type="character" w:customStyle="1" w:styleId="UnresolvedMention1">
    <w:name w:val="Unresolved Mention1"/>
    <w:uiPriority w:val="99"/>
    <w:semiHidden/>
    <w:unhideWhenUsed/>
    <w:qFormat/>
    <w:rsid w:val="00931759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931759"/>
    <w:pPr>
      <w:keepNext/>
      <w:keepLines/>
      <w:numPr>
        <w:numId w:val="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31759"/>
    <w:pPr>
      <w:keepNext/>
      <w:keepLines/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  <w:rsid w:val="00931759"/>
  </w:style>
  <w:style w:type="table" w:customStyle="1" w:styleId="SGSTableBasic11">
    <w:name w:val="SGS Table Basic 11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931759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931759"/>
    <w:rPr>
      <w:color w:val="999999"/>
    </w:rPr>
  </w:style>
  <w:style w:type="character" w:customStyle="1" w:styleId="c-icon">
    <w:name w:val="c-icon"/>
    <w:qFormat/>
    <w:rsid w:val="00931759"/>
  </w:style>
  <w:style w:type="paragraph" w:customStyle="1" w:styleId="9">
    <w:name w:val="修订9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931759"/>
    <w:pPr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paragraph" w:customStyle="1" w:styleId="CharCharCharCharChar1">
    <w:name w:val="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931759"/>
    <w:rPr>
      <w:lang w:val="en-GB" w:eastAsia="ja-JP"/>
    </w:rPr>
  </w:style>
  <w:style w:type="paragraph" w:customStyle="1" w:styleId="CharChar1CharChar1">
    <w:name w:val="Char Char1 Char Char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931759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931759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931759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931759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931759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931759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931759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931759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931759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931759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931759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931759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931759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931759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931759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931759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931759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931759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931759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931759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931759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931759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931759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931759"/>
    <w:rPr>
      <w:rFonts w:eastAsia="MS Mincho"/>
      <w:lang w:val="en-GB" w:eastAsia="en-US"/>
    </w:rPr>
  </w:style>
  <w:style w:type="character" w:customStyle="1" w:styleId="CarCar61">
    <w:name w:val="Car Car61"/>
    <w:qFormat/>
    <w:rsid w:val="00931759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931759"/>
    <w:rPr>
      <w:rFonts w:eastAsia="MS Mincho"/>
      <w:lang w:val="en-GB" w:eastAsia="ja-JP"/>
    </w:rPr>
  </w:style>
  <w:style w:type="character" w:customStyle="1" w:styleId="CarCar91">
    <w:name w:val="Car Car91"/>
    <w:qFormat/>
    <w:rsid w:val="00931759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931759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931759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931759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931759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931759"/>
    <w:rPr>
      <w:rFonts w:ascii="Arial" w:hAnsi="Arial"/>
      <w:lang w:val="en-GB" w:eastAsia="en-US"/>
    </w:rPr>
  </w:style>
  <w:style w:type="character" w:customStyle="1" w:styleId="Titre33">
    <w:name w:val="Titre 33"/>
    <w:qFormat/>
    <w:rsid w:val="00931759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931759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931759"/>
  </w:style>
  <w:style w:type="character" w:customStyle="1" w:styleId="315">
    <w:name w:val="标题 3 字符1"/>
    <w:qFormat/>
    <w:rsid w:val="00931759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931759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931759"/>
    <w:rPr>
      <w:rFonts w:ascii="Times New Roman" w:eastAsia="Times New Roman" w:hAnsi="Times New Roman"/>
    </w:rPr>
  </w:style>
  <w:style w:type="numbering" w:customStyle="1" w:styleId="NoList2">
    <w:name w:val="No List2"/>
    <w:next w:val="NoList"/>
    <w:uiPriority w:val="99"/>
    <w:semiHidden/>
    <w:unhideWhenUsed/>
    <w:rsid w:val="00C95E10"/>
  </w:style>
  <w:style w:type="character" w:customStyle="1" w:styleId="2Char11">
    <w:name w:val="标题 2 Char1"/>
    <w:qFormat/>
    <w:rsid w:val="00C95E10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C95E10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C95E10"/>
  </w:style>
  <w:style w:type="character" w:customStyle="1" w:styleId="Char40">
    <w:name w:val="批注文字 Char4"/>
    <w:basedOn w:val="DefaultParagraphFont"/>
    <w:qFormat/>
    <w:rsid w:val="00C95E10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C95E10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C95E10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C95E10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C95E10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C95E10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C95E10"/>
    <w:rPr>
      <w:rFonts w:ascii="Arial" w:eastAsia="Times New Roman" w:hAnsi="Arial"/>
    </w:rPr>
  </w:style>
  <w:style w:type="character" w:customStyle="1" w:styleId="7Char1">
    <w:name w:val="标题 7 Char1"/>
    <w:qFormat/>
    <w:rsid w:val="00C95E10"/>
    <w:rPr>
      <w:rFonts w:ascii="Arial" w:eastAsia="Times New Roman" w:hAnsi="Arial"/>
    </w:rPr>
  </w:style>
  <w:style w:type="character" w:customStyle="1" w:styleId="8Char2">
    <w:name w:val="标题 8 Char2"/>
    <w:qFormat/>
    <w:rsid w:val="00C95E10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C95E10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5691</TotalTime>
  <Pages>4</Pages>
  <Words>920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7050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MCC TF160</cp:lastModifiedBy>
  <cp:revision>445</cp:revision>
  <dcterms:created xsi:type="dcterms:W3CDTF">2022-06-29T09:10:00Z</dcterms:created>
  <dcterms:modified xsi:type="dcterms:W3CDTF">2025-02-10T09:06:00Z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