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D2AA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5212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73DC0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r w:rsidR="00E414A5" w:rsidRPr="00E414A5">
        <w:rPr>
          <w:b/>
          <w:i/>
          <w:sz w:val="28"/>
        </w:rPr>
        <w:t>R5-24</w:t>
      </w:r>
      <w:r w:rsidR="00E4078C">
        <w:rPr>
          <w:b/>
          <w:i/>
          <w:sz w:val="28"/>
        </w:rPr>
        <w:t>3882</w:t>
      </w:r>
    </w:p>
    <w:p w14:paraId="7CB45193" w14:textId="386203F0" w:rsidR="001E41F3" w:rsidRDefault="00E414A5" w:rsidP="005E2C44">
      <w:pPr>
        <w:pStyle w:val="CRCoverPage"/>
        <w:outlineLvl w:val="0"/>
        <w:rPr>
          <w:b/>
          <w:noProof/>
          <w:sz w:val="24"/>
        </w:rPr>
      </w:pPr>
      <w:r w:rsidRPr="00E414A5">
        <w:rPr>
          <w:b/>
          <w:sz w:val="24"/>
        </w:rPr>
        <w:t>Fukuoka City, Fukuoka, May 20 - 24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3031A" w:rsidR="001E41F3" w:rsidRPr="004A0949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0949">
              <w:rPr>
                <w:b/>
                <w:sz w:val="28"/>
              </w:rPr>
              <w:fldChar w:fldCharType="begin"/>
            </w:r>
            <w:r w:rsidRPr="004A0949">
              <w:rPr>
                <w:b/>
                <w:sz w:val="28"/>
              </w:rPr>
              <w:instrText xml:space="preserve"> DOCPROPERTY  Spec#  \* MERGEFORMAT </w:instrText>
            </w:r>
            <w:r w:rsidRPr="004A0949">
              <w:rPr>
                <w:b/>
                <w:sz w:val="28"/>
              </w:rPr>
              <w:fldChar w:fldCharType="separate"/>
            </w:r>
            <w:r w:rsidR="006837DF" w:rsidRPr="004A0949">
              <w:rPr>
                <w:b/>
                <w:noProof/>
                <w:sz w:val="28"/>
              </w:rPr>
              <w:t>38.</w:t>
            </w:r>
            <w:r w:rsidR="00B623DF" w:rsidRPr="004A0949">
              <w:rPr>
                <w:b/>
                <w:noProof/>
                <w:sz w:val="28"/>
              </w:rPr>
              <w:t>508-1</w:t>
            </w:r>
            <w:r w:rsidRPr="004A094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A094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65DD5" w:rsidR="001E41F3" w:rsidRPr="004A0949" w:rsidRDefault="00E414A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A0949">
              <w:rPr>
                <w:b/>
                <w:sz w:val="28"/>
              </w:rPr>
              <w:t>3139</w:t>
            </w:r>
          </w:p>
        </w:tc>
        <w:tc>
          <w:tcPr>
            <w:tcW w:w="709" w:type="dxa"/>
          </w:tcPr>
          <w:p w14:paraId="09D2C09B" w14:textId="77777777" w:rsidR="001E41F3" w:rsidRPr="004A09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E97E50" w:rsidR="001E41F3" w:rsidRPr="004A0949" w:rsidRDefault="00E4078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Pr="004A0949">
              <w:rPr>
                <w:b/>
                <w:sz w:val="28"/>
              </w:rPr>
              <w:fldChar w:fldCharType="begin"/>
            </w:r>
            <w:r w:rsidRPr="004A0949">
              <w:rPr>
                <w:b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sz w:val="28"/>
              </w:rPr>
              <w:fldChar w:fldCharType="separate"/>
            </w:r>
            <w:r w:rsidRPr="004A0949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A09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6E0C9" w:rsidR="001E41F3" w:rsidRPr="004A0949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0949">
              <w:rPr>
                <w:b/>
                <w:sz w:val="28"/>
              </w:rPr>
              <w:fldChar w:fldCharType="begin"/>
            </w:r>
            <w:r w:rsidRPr="004A0949">
              <w:rPr>
                <w:b/>
                <w:sz w:val="28"/>
              </w:rPr>
              <w:instrText xml:space="preserve"> DOCPROPERTY  Version  \* MERGEFORMAT </w:instrText>
            </w:r>
            <w:r w:rsidRPr="004A0949">
              <w:rPr>
                <w:b/>
                <w:sz w:val="28"/>
              </w:rPr>
              <w:fldChar w:fldCharType="separate"/>
            </w:r>
            <w:r w:rsidR="000209BD" w:rsidRPr="004A0949">
              <w:rPr>
                <w:b/>
                <w:noProof/>
                <w:sz w:val="28"/>
              </w:rPr>
              <w:t>18.2.0</w:t>
            </w:r>
            <w:r w:rsidRPr="004A094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7B19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505E">
                <w:t xml:space="preserve">Clarification of Test frequency </w:t>
              </w:r>
              <w:r w:rsidR="00B83B23">
                <w:t>limitations for CA</w:t>
              </w:r>
              <w:r w:rsidR="0030505E">
                <w:t xml:space="preserve"> </w:t>
              </w:r>
              <w:r w:rsidR="004863AE">
                <w:t>in Annex 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8CF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1B2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1D26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1B2C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B135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15414A3" w14:textId="315B0694" w:rsidR="001E41F3" w:rsidRDefault="00FB1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TEI15_Test, 5GS_NR_LTE-UEConTest</w:t>
            </w:r>
          </w:p>
        </w:tc>
        <w:tc>
          <w:tcPr>
            <w:tcW w:w="326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83A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1B2C">
                <w:rPr>
                  <w:noProof/>
                </w:rPr>
                <w:t>2024-05</w:t>
              </w:r>
              <w:r w:rsidR="00D85D56">
                <w:rPr>
                  <w:noProof/>
                </w:rPr>
                <w:t>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66B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1B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6F9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5D5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ECFE5" w:rsidR="001E41F3" w:rsidRPr="00E414A5" w:rsidRDefault="008F5609" w:rsidP="00D3416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465FD">
              <w:rPr>
                <w:noProof/>
              </w:rPr>
              <w:t xml:space="preserve">The number of </w:t>
            </w:r>
            <w:r w:rsidR="00D34168" w:rsidRPr="00E465FD">
              <w:rPr>
                <w:noProof/>
              </w:rPr>
              <w:t xml:space="preserve">CA combinations </w:t>
            </w:r>
            <w:r w:rsidRPr="00E465FD">
              <w:rPr>
                <w:noProof/>
              </w:rPr>
              <w:t xml:space="preserve">in </w:t>
            </w:r>
            <w:r w:rsidR="00E61B0D" w:rsidRPr="00E465FD">
              <w:rPr>
                <w:noProof/>
              </w:rPr>
              <w:t xml:space="preserve">test frequency </w:t>
            </w:r>
            <w:r w:rsidRPr="00E465FD">
              <w:rPr>
                <w:noProof/>
              </w:rPr>
              <w:t>table</w:t>
            </w:r>
            <w:r w:rsidR="00E465FD" w:rsidRPr="00E465FD">
              <w:rPr>
                <w:noProof/>
              </w:rPr>
              <w:t>s</w:t>
            </w:r>
            <w:r w:rsidRPr="00E465FD">
              <w:rPr>
                <w:noProof/>
              </w:rPr>
              <w:t xml:space="preserve"> will be reduced </w:t>
            </w:r>
            <w:r w:rsidR="00625B89" w:rsidRPr="00E465FD">
              <w:rPr>
                <w:noProof/>
              </w:rPr>
              <w:t xml:space="preserve">when not </w:t>
            </w:r>
            <w:r w:rsidR="000B5098">
              <w:rPr>
                <w:noProof/>
              </w:rPr>
              <w:t>needed</w:t>
            </w:r>
            <w:r w:rsidR="00625B89" w:rsidRPr="00E465FD">
              <w:rPr>
                <w:noProof/>
              </w:rPr>
              <w:t>.</w:t>
            </w:r>
            <w:r w:rsidRPr="00E465F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461D5" w14:textId="41362C02" w:rsidR="001E41F3" w:rsidRDefault="002F5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AE18CC">
              <w:rPr>
                <w:noProof/>
              </w:rPr>
              <w:t xml:space="preserve">Clause C.2.4.3.4 updated with clarification that </w:t>
            </w:r>
            <w:r w:rsidR="00432116">
              <w:rPr>
                <w:noProof/>
              </w:rPr>
              <w:t xml:space="preserve">only when the number of CA combination becomes to high, the number </w:t>
            </w:r>
            <w:r w:rsidR="008F2B08">
              <w:rPr>
                <w:noProof/>
              </w:rPr>
              <w:t>of combinations to be added in tables should be reduced.</w:t>
            </w:r>
          </w:p>
          <w:p w14:paraId="66671F4E" w14:textId="77777777" w:rsidR="008F2B08" w:rsidRDefault="008F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7A59DD0" w:rsidR="002F5082" w:rsidRDefault="002F5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-Clause C.3.2</w:t>
            </w:r>
            <w:r w:rsidR="001530D9">
              <w:rPr>
                <w:noProof/>
              </w:rPr>
              <w:t xml:space="preserve"> updated with </w:t>
            </w:r>
            <w:r w:rsidR="00EF6B89">
              <w:rPr>
                <w:noProof/>
              </w:rPr>
              <w:t xml:space="preserve">rounding operations to avoid risk of </w:t>
            </w:r>
            <w:r w:rsidR="009E5728">
              <w:rPr>
                <w:noProof/>
              </w:rPr>
              <w:t>erroneous calculation result.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B839A" w14:textId="7556F424" w:rsidR="001E41F3" w:rsidRDefault="005157BA" w:rsidP="00001A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number of </w:t>
            </w:r>
            <w:r w:rsidR="00257AC7">
              <w:rPr>
                <w:noProof/>
              </w:rPr>
              <w:t>CA combinations in t</w:t>
            </w:r>
            <w:r w:rsidR="002B6675">
              <w:rPr>
                <w:noProof/>
              </w:rPr>
              <w:t>est f</w:t>
            </w:r>
            <w:r w:rsidR="00001A5A">
              <w:rPr>
                <w:noProof/>
              </w:rPr>
              <w:t xml:space="preserve">requency tables might be </w:t>
            </w:r>
            <w:r w:rsidR="002B6675">
              <w:rPr>
                <w:noProof/>
              </w:rPr>
              <w:t>redu</w:t>
            </w:r>
            <w:r w:rsidR="00257AC7">
              <w:rPr>
                <w:noProof/>
              </w:rPr>
              <w:t>ced</w:t>
            </w:r>
            <w:r w:rsidR="00565E7B">
              <w:rPr>
                <w:noProof/>
              </w:rPr>
              <w:t xml:space="preserve"> when there is no need</w:t>
            </w:r>
            <w:r w:rsidR="00257AC7">
              <w:rPr>
                <w:noProof/>
              </w:rPr>
              <w:t>.</w:t>
            </w:r>
          </w:p>
          <w:p w14:paraId="5C4BEB44" w14:textId="2C8D0A7D" w:rsidR="005157BA" w:rsidRDefault="00C24337" w:rsidP="00001A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SSB, Coreset#0 and</w:t>
            </w:r>
            <w:r w:rsidR="007819C3">
              <w:rPr>
                <w:noProof/>
              </w:rPr>
              <w:t xml:space="preserve"> t</w:t>
            </w:r>
            <w:r w:rsidR="00F24C81">
              <w:rPr>
                <w:noProof/>
              </w:rPr>
              <w:t>est f</w:t>
            </w:r>
            <w:r w:rsidR="00E7410E">
              <w:rPr>
                <w:noProof/>
              </w:rPr>
              <w:t>requenc</w:t>
            </w:r>
            <w:r w:rsidR="007819C3">
              <w:rPr>
                <w:noProof/>
              </w:rPr>
              <w:t xml:space="preserve">ies </w:t>
            </w:r>
            <w:r w:rsidR="00F24C81">
              <w:rPr>
                <w:noProof/>
              </w:rPr>
              <w:t>might be erroneous.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72BC70" w:rsidR="001E41F3" w:rsidRDefault="00BE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45A9F">
              <w:rPr>
                <w:noProof/>
              </w:rPr>
              <w:t xml:space="preserve">.2.4.3.4, </w:t>
            </w:r>
            <w:r w:rsidR="004D1C7C">
              <w:rPr>
                <w:noProof/>
              </w:rPr>
              <w:t>C.3.2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542282" w:rsidR="001E41F3" w:rsidRDefault="00277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CB55D" w:rsidR="001E41F3" w:rsidRDefault="00277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866610" w:rsidR="001E41F3" w:rsidRDefault="00277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A47302" w:rsidR="008863B9" w:rsidRDefault="00C1220C" w:rsidP="009A4A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the </w:t>
            </w:r>
            <w:r w:rsidR="00B00757">
              <w:rPr>
                <w:noProof/>
              </w:rPr>
              <w:t>final outcome</w:t>
            </w:r>
            <w:r>
              <w:rPr>
                <w:noProof/>
              </w:rPr>
              <w:t xml:space="preserve"> of R5</w:t>
            </w:r>
            <w:r w:rsidR="00FF5A0C">
              <w:rPr>
                <w:noProof/>
              </w:rPr>
              <w:t>-</w:t>
            </w:r>
            <w:r w:rsidR="00B00757">
              <w:rPr>
                <w:noProof/>
              </w:rPr>
              <w:t xml:space="preserve">242533 and </w:t>
            </w:r>
            <w:r w:rsidR="00CC6065">
              <w:rPr>
                <w:noProof/>
              </w:rPr>
              <w:t>the result of 1</w:t>
            </w:r>
            <w:r w:rsidR="005D3AD1">
              <w:rPr>
                <w:noProof/>
              </w:rPr>
              <w:t xml:space="preserve"> revision</w:t>
            </w:r>
            <w:r w:rsidR="00CC6065">
              <w:rPr>
                <w:noProof/>
              </w:rPr>
              <w:t>.</w:t>
            </w:r>
          </w:p>
        </w:tc>
      </w:tr>
      <w:tr w:rsidR="001F3174" w14:paraId="47E849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8AC1" w14:textId="77777777" w:rsidR="001F3174" w:rsidRDefault="001F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DC556" w14:textId="77777777" w:rsidR="001F3174" w:rsidRDefault="001F3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7D90" w14:textId="77777777" w:rsidR="00334418" w:rsidRDefault="00334418" w:rsidP="00334418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4FF48C75" w14:textId="77E27683" w:rsidR="00BE79AF" w:rsidRPr="00AB5AA5" w:rsidRDefault="00BE79AF" w:rsidP="00BE79AF">
      <w:pPr>
        <w:pStyle w:val="Heading4"/>
      </w:pPr>
      <w:r w:rsidRPr="00AB5AA5">
        <w:t>C.2.4.3.4</w:t>
      </w:r>
      <w:r w:rsidRPr="00AB5AA5">
        <w:tab/>
        <w:t xml:space="preserve">Determination </w:t>
      </w:r>
      <w:ins w:id="1" w:author="Niclas Weiler" w:date="2024-05-07T09:31:00Z">
        <w:r w:rsidR="00074F55">
          <w:t xml:space="preserve">of </w:t>
        </w:r>
      </w:ins>
      <w:r w:rsidRPr="00AB5AA5">
        <w:t xml:space="preserve">CBW combinations to add in </w:t>
      </w:r>
      <w:ins w:id="2" w:author="Niclas Weiler" w:date="2024-05-23T02:30:00Z">
        <w:r w:rsidR="007A1B84">
          <w:t>i</w:t>
        </w:r>
        <w:r w:rsidR="00585A87">
          <w:t xml:space="preserve">nitial </w:t>
        </w:r>
      </w:ins>
      <w:r w:rsidRPr="00AB5AA5">
        <w:t>test frequency tables</w:t>
      </w:r>
    </w:p>
    <w:p w14:paraId="73BD3280" w14:textId="402909F0" w:rsidR="00BE79AF" w:rsidRPr="00AB5AA5" w:rsidRDefault="00BE79AF" w:rsidP="00BE79AF">
      <w:r w:rsidRPr="00AB5AA5">
        <w:t>There is a need to</w:t>
      </w:r>
      <w:ins w:id="3" w:author="Niclas Weiler" w:date="2024-04-25T15:05:00Z">
        <w:r w:rsidR="00D36B06">
          <w:t xml:space="preserve">, for some </w:t>
        </w:r>
        <w:r w:rsidR="00AF5148">
          <w:t>bands,</w:t>
        </w:r>
      </w:ins>
      <w:r w:rsidRPr="00AB5AA5">
        <w:t xml:space="preserve"> limit the number of initial CBW combinations in the tables for the test frequencies for UL CA, clause 4.3.1.1.5: NR intra-band non-contiguous CA configurations in FR1 and clause 4.3.1.2.4: NR intra-band non-contiguous CA configurations in FR2. </w:t>
      </w:r>
      <w:ins w:id="4" w:author="Niclas Weiler" w:date="2024-04-25T15:04:00Z">
        <w:r w:rsidR="00017365">
          <w:t xml:space="preserve">If the total number </w:t>
        </w:r>
      </w:ins>
      <w:ins w:id="5" w:author="Niclas Weiler" w:date="2024-04-25T15:06:00Z">
        <w:r w:rsidR="005F78BD">
          <w:t>of CBW combination</w:t>
        </w:r>
      </w:ins>
      <w:ins w:id="6" w:author="Niclas Weiler" w:date="2024-04-25T15:14:00Z">
        <w:r w:rsidR="00BC7973">
          <w:t xml:space="preserve"> exceeds </w:t>
        </w:r>
      </w:ins>
      <w:ins w:id="7" w:author="Niclas Weiler" w:date="2024-04-25T17:15:00Z">
        <w:r w:rsidR="003A5EA6">
          <w:t xml:space="preserve">a value </w:t>
        </w:r>
        <w:r w:rsidR="001537F0">
          <w:t xml:space="preserve">of </w:t>
        </w:r>
        <w:r w:rsidR="007D2A80">
          <w:t>3</w:t>
        </w:r>
      </w:ins>
      <w:ins w:id="8" w:author="Niclas Weiler" w:date="2024-05-08T11:01:00Z">
        <w:r w:rsidR="0021467C">
          <w:t>5</w:t>
        </w:r>
      </w:ins>
      <w:ins w:id="9" w:author="Niclas Weiler" w:date="2024-04-25T17:15:00Z">
        <w:r w:rsidR="003A5EA6">
          <w:t xml:space="preserve"> combinations</w:t>
        </w:r>
      </w:ins>
      <w:ins w:id="10" w:author="Niclas Weiler" w:date="2024-04-25T17:16:00Z">
        <w:r w:rsidR="001537F0">
          <w:t xml:space="preserve">, the number of combinations </w:t>
        </w:r>
        <w:r w:rsidR="00F4692B">
          <w:t>should be reduced according</w:t>
        </w:r>
      </w:ins>
      <w:ins w:id="11" w:author="Niclas Weiler" w:date="2024-04-25T17:27:00Z">
        <w:r w:rsidR="006D41CC">
          <w:t xml:space="preserve"> to</w:t>
        </w:r>
      </w:ins>
      <w:ins w:id="12" w:author="Niclas Weiler" w:date="2024-04-25T17:16:00Z">
        <w:r w:rsidR="00F4692B">
          <w:t xml:space="preserve"> t</w:t>
        </w:r>
      </w:ins>
      <w:ins w:id="13" w:author="Niclas Weiler" w:date="2024-04-25T17:17:00Z">
        <w:r w:rsidR="00F4692B">
          <w:t xml:space="preserve">he </w:t>
        </w:r>
        <w:r w:rsidR="00B66C7B">
          <w:t xml:space="preserve">steps described in this </w:t>
        </w:r>
        <w:r w:rsidR="00BB5215">
          <w:t>clause.</w:t>
        </w:r>
      </w:ins>
      <w:ins w:id="14" w:author="Niclas Weiler" w:date="2024-04-25T15:06:00Z">
        <w:r w:rsidR="005F78BD">
          <w:t xml:space="preserve"> </w:t>
        </w:r>
      </w:ins>
      <w:r w:rsidRPr="00AB5AA5">
        <w:t xml:space="preserve">The intention is to </w:t>
      </w:r>
      <w:ins w:id="15" w:author="Niclas Weiler" w:date="2024-04-25T17:31:00Z">
        <w:r w:rsidR="006A6E7B">
          <w:t>include</w:t>
        </w:r>
      </w:ins>
      <w:del w:id="16" w:author="Niclas Weiler" w:date="2024-04-25T17:31:00Z">
        <w:r w:rsidRPr="00AB5AA5" w:rsidDel="005478B0">
          <w:delText>cover</w:delText>
        </w:r>
      </w:del>
      <w:r w:rsidRPr="00AB5AA5">
        <w:t xml:space="preserve"> the CBW combinations that is the most </w:t>
      </w:r>
      <w:ins w:id="17" w:author="Niclas Weiler" w:date="2024-04-25T17:26:00Z">
        <w:r w:rsidR="002379FD">
          <w:t xml:space="preserve">likely to be needed for testing. </w:t>
        </w:r>
      </w:ins>
      <w:del w:id="18" w:author="Niclas Weiler" w:date="2024-04-25T17:26:00Z">
        <w:r w:rsidRPr="00AB5AA5" w:rsidDel="000F4711">
          <w:delText>probable</w:delText>
        </w:r>
      </w:del>
      <w:ins w:id="19" w:author="Niclas Weiler" w:date="2024-04-25T17:26:00Z">
        <w:r w:rsidR="000F4711">
          <w:t>.</w:t>
        </w:r>
      </w:ins>
      <w:r w:rsidRPr="00AB5AA5">
        <w:t xml:space="preserve"> </w:t>
      </w:r>
      <w:del w:id="20" w:author="Niclas Weiler" w:date="2024-04-25T17:25:00Z">
        <w:r w:rsidRPr="00AB5AA5" w:rsidDel="009D046F">
          <w:delText xml:space="preserve">and hence cover the needed </w:delText>
        </w:r>
        <w:r w:rsidRPr="00AB5AA5" w:rsidDel="000F4711">
          <w:delText>combinations</w:delText>
        </w:r>
      </w:del>
      <w:r w:rsidRPr="00AB5AA5">
        <w:t>.</w:t>
      </w:r>
    </w:p>
    <w:p w14:paraId="3C475C13" w14:textId="77777777" w:rsidR="00BE79AF" w:rsidRPr="00AB5AA5" w:rsidRDefault="00BE79AF" w:rsidP="00BE79AF">
      <w:r w:rsidRPr="00AB5AA5">
        <w:t>The determination of which CBW combinations to add in the initial tables, is based on two statements stated in test cases:</w:t>
      </w:r>
    </w:p>
    <w:p w14:paraId="18A41D3F" w14:textId="77777777" w:rsidR="00BE79AF" w:rsidRPr="00AB5AA5" w:rsidRDefault="00BE79AF" w:rsidP="00BE79AF">
      <w:pPr>
        <w:pStyle w:val="B1"/>
      </w:pPr>
      <w:r w:rsidRPr="00AB5AA5">
        <w:t>1.</w:t>
      </w:r>
      <w:r w:rsidRPr="00AB5AA5">
        <w:tab/>
        <w:t xml:space="preserve">Initial conditions for test: Lowest </w:t>
      </w:r>
      <w:proofErr w:type="spellStart"/>
      <w:r w:rsidRPr="00AB5AA5">
        <w:t>NRB_agg</w:t>
      </w:r>
      <w:proofErr w:type="spellEnd"/>
      <w:r w:rsidRPr="00AB5AA5">
        <w:t xml:space="preserve">,  Highest </w:t>
      </w:r>
      <w:proofErr w:type="spellStart"/>
      <w:r w:rsidRPr="00AB5AA5">
        <w:t>NRB_agg</w:t>
      </w:r>
      <w:proofErr w:type="spellEnd"/>
      <w:r w:rsidRPr="00AB5AA5">
        <w:t>.</w:t>
      </w:r>
    </w:p>
    <w:p w14:paraId="6B02B348" w14:textId="77777777" w:rsidR="00BE79AF" w:rsidRPr="00AB5AA5" w:rsidRDefault="00BE79AF" w:rsidP="00BE79AF">
      <w:pPr>
        <w:pStyle w:val="B1"/>
      </w:pPr>
      <w:r w:rsidRPr="00AB5AA5">
        <w:t>2.</w:t>
      </w:r>
      <w:r w:rsidRPr="00AB5AA5">
        <w:tab/>
        <w:t xml:space="preserve">If the UE supports multiple CC Combinations in the CA Configuration with the same </w:t>
      </w:r>
      <w:proofErr w:type="spellStart"/>
      <w:r w:rsidRPr="00AB5AA5">
        <w:t>NRB_agg</w:t>
      </w:r>
      <w:proofErr w:type="spellEnd"/>
      <w:r w:rsidRPr="00AB5AA5">
        <w:t>, only the combination with the highest NRB_PCC is tested.</w:t>
      </w:r>
    </w:p>
    <w:p w14:paraId="61A4B03D" w14:textId="77777777" w:rsidR="00BE79AF" w:rsidRPr="00AB5AA5" w:rsidRDefault="00BE79AF" w:rsidP="00BE79AF">
      <w:r w:rsidRPr="00AB5AA5">
        <w:t>The determination of initial CBW combinations to add in new tables for the test frequencies shall follow below steps:</w:t>
      </w:r>
    </w:p>
    <w:p w14:paraId="060A0156" w14:textId="77777777" w:rsidR="00BE79AF" w:rsidRPr="00AB5AA5" w:rsidRDefault="00BE79AF" w:rsidP="00BE79AF">
      <w:pPr>
        <w:pStyle w:val="B1"/>
      </w:pPr>
      <w:r w:rsidRPr="00AB5AA5">
        <w:t>1.</w:t>
      </w:r>
      <w:r w:rsidRPr="00AB5AA5">
        <w:tab/>
        <w:t xml:space="preserve">One, and only one, combination for each possible value of aggregated CBW for a specific BCS. The maximum aggregated BW in table will be limited to Maximum supported Aggregated CBW as stated in 38.521-1 [14], Table 5.5A.2-1. The aggregated BW of the combinations will be restricted to even 10 MHZ values. </w:t>
      </w:r>
    </w:p>
    <w:p w14:paraId="27CCC370" w14:textId="2C4A9C42" w:rsidR="0085181C" w:rsidRDefault="00BE79AF" w:rsidP="006D191F">
      <w:pPr>
        <w:pStyle w:val="B1"/>
      </w:pPr>
      <w:r w:rsidRPr="00AB5AA5">
        <w:t>2.</w:t>
      </w:r>
      <w:r w:rsidRPr="00AB5AA5">
        <w:tab/>
        <w:t>Each combination according to step 1 above shall be configured to use the highest NRB_PCC (CBW) possible, to comply with statement 2 above.</w:t>
      </w:r>
    </w:p>
    <w:p w14:paraId="42768FAF" w14:textId="34077D1F" w:rsidR="0085181C" w:rsidRPr="00764AF4" w:rsidRDefault="0085181C" w:rsidP="00E0506B">
      <w:pPr>
        <w:rPr>
          <w:rFonts w:ascii="Arial" w:hAnsi="Arial" w:cs="Arial"/>
          <w:color w:val="FF0000"/>
          <w:sz w:val="28"/>
          <w:szCs w:val="28"/>
        </w:rPr>
      </w:pPr>
      <w:r w:rsidRPr="005F4347">
        <w:rPr>
          <w:rFonts w:ascii="Arial" w:hAnsi="Arial" w:cs="Arial"/>
          <w:color w:val="FF0000"/>
          <w:sz w:val="28"/>
          <w:szCs w:val="28"/>
        </w:rPr>
        <w:t>&lt;&lt; Unchanged clauses omitted&gt;&gt;</w:t>
      </w:r>
    </w:p>
    <w:p w14:paraId="2A73FD15" w14:textId="77777777" w:rsidR="0085181C" w:rsidRDefault="0085181C" w:rsidP="00E0506B"/>
    <w:p w14:paraId="34EB5BAB" w14:textId="77777777" w:rsidR="00E0506B" w:rsidRPr="00F17EF5" w:rsidRDefault="00E0506B" w:rsidP="00E0506B">
      <w:pPr>
        <w:pStyle w:val="Heading2"/>
      </w:pPr>
      <w:r w:rsidRPr="00F17EF5">
        <w:t>C.3.2</w:t>
      </w:r>
      <w:r w:rsidRPr="00F17EF5">
        <w:tab/>
        <w:t xml:space="preserve">Determination of SSB, CORESET#0 and signalling parameters for a </w:t>
      </w:r>
      <w:proofErr w:type="spellStart"/>
      <w:r w:rsidRPr="00F17EF5">
        <w:t>PCell</w:t>
      </w:r>
      <w:proofErr w:type="spellEnd"/>
    </w:p>
    <w:p w14:paraId="4428830A" w14:textId="77777777" w:rsidR="00E0506B" w:rsidRPr="00F17EF5" w:rsidRDefault="00E0506B" w:rsidP="00E0506B">
      <w:r w:rsidRPr="00F17EF5">
        <w:t xml:space="preserve">Calculation of SSB and CORESET#0 parameters is limited to FR1 carriers with SCS=15 kHz or SCS=30 kHz, and to FR2 carriers with SCS=60 kHz or SCS=120 kHz. CORESET#0 is required for a carrier to be used as a </w:t>
      </w:r>
      <w:proofErr w:type="spellStart"/>
      <w:r w:rsidRPr="00F17EF5">
        <w:t>PCell</w:t>
      </w:r>
      <w:proofErr w:type="spellEnd"/>
      <w:r w:rsidRPr="00F17EF5">
        <w:t>.</w:t>
      </w:r>
    </w:p>
    <w:p w14:paraId="61380141" w14:textId="77777777" w:rsidR="00E0506B" w:rsidRPr="00F17EF5" w:rsidRDefault="00E0506B" w:rsidP="00E0506B">
      <w:pPr>
        <w:rPr>
          <w:lang w:eastAsia="x-none"/>
        </w:rPr>
      </w:pPr>
      <w:r w:rsidRPr="00F17EF5">
        <w:rPr>
          <w:lang w:eastAsia="x-none"/>
        </w:rPr>
        <w:t>The following procedure is used to determine an</w:t>
      </w:r>
      <w:r w:rsidRPr="00F17EF5">
        <w:t xml:space="preserve"> SSB on the synchronisation raster (GSCN) and a CORESET#0 configuration (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rPr>
          <w:vertAlign w:val="subscript"/>
        </w:rPr>
        <w:t>,</w:t>
      </w:r>
      <w:r w:rsidRPr="00F17EF5">
        <w:t xml:space="preserve">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rPr>
          <w:sz w:val="22"/>
          <w:szCs w:val="22"/>
        </w:rPr>
        <w:t xml:space="preserve"> </w:t>
      </w:r>
      <w:r w:rsidRPr="00F17EF5">
        <w:t xml:space="preserve">and </w:t>
      </w:r>
      <w:proofErr w:type="spellStart"/>
      <w:r w:rsidRPr="00F17EF5">
        <w:rPr>
          <w:i/>
          <w:iCs/>
        </w:rPr>
        <w:t>OffsetToPointA</w:t>
      </w:r>
      <w:proofErr w:type="spellEnd"/>
      <w:r w:rsidRPr="00F17EF5">
        <w:t>) as close as possible to the carrier’s lower edge. See figure C1-1 and clause C.1 for definition of parameters referenced in the procedure.</w:t>
      </w:r>
    </w:p>
    <w:p w14:paraId="3C9506A9" w14:textId="77777777" w:rsidR="00E0506B" w:rsidRPr="00F17EF5" w:rsidRDefault="00E0506B" w:rsidP="00E0506B">
      <w:pPr>
        <w:pStyle w:val="B1"/>
      </w:pPr>
      <w:r w:rsidRPr="00F17EF5">
        <w:t>1.</w:t>
      </w:r>
      <w:r w:rsidRPr="00F17EF5">
        <w:tab/>
        <w:t>Determine SSB and CORESET#0:</w:t>
      </w:r>
    </w:p>
    <w:p w14:paraId="3C2D5863" w14:textId="77777777" w:rsidR="00E0506B" w:rsidRPr="00F17EF5" w:rsidRDefault="00E0506B" w:rsidP="00E0506B">
      <w:pPr>
        <w:pStyle w:val="B2"/>
      </w:pPr>
      <w:r w:rsidRPr="00F17EF5">
        <w:t>1a.</w:t>
      </w:r>
      <w:r w:rsidRPr="00F17EF5">
        <w:tab/>
        <w:t xml:space="preserve">Calculate the lower of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, </w:t>
      </w:r>
      <w:proofErr w:type="spellStart"/>
      <w:r w:rsidRPr="00F17EF5">
        <w:t>F</w:t>
      </w:r>
      <w:r w:rsidRPr="00F17EF5">
        <w:rPr>
          <w:vertAlign w:val="subscript"/>
        </w:rPr>
        <w:t>SSref_Min</w:t>
      </w:r>
      <w:proofErr w:type="spellEnd"/>
      <w:r w:rsidRPr="00F17EF5">
        <w:t xml:space="preserve">, correspondent to SSB lowest subcarrier being at the same frequency as the carrier’s lowest subcarrier; and the higher limit of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, </w:t>
      </w:r>
      <w:proofErr w:type="spellStart"/>
      <w:r w:rsidRPr="00F17EF5">
        <w:t>F</w:t>
      </w:r>
      <w:r w:rsidRPr="00F17EF5">
        <w:rPr>
          <w:vertAlign w:val="subscript"/>
        </w:rPr>
        <w:t>SSref_Max</w:t>
      </w:r>
      <w:proofErr w:type="spellEnd"/>
      <w:r w:rsidRPr="00F17EF5">
        <w:t xml:space="preserve">, correspondent to SSB highest subcarrier being at the same frequency as the carrier’s highest subcarrier </w:t>
      </w:r>
      <w:proofErr w:type="spellStart"/>
      <w:r w:rsidRPr="00F17EF5">
        <w:t>F</w:t>
      </w:r>
      <w:r w:rsidRPr="00F17EF5">
        <w:rPr>
          <w:vertAlign w:val="subscript"/>
        </w:rPr>
        <w:t>SSref_Min</w:t>
      </w:r>
      <w:proofErr w:type="spellEnd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711CC323" w14:textId="77777777" w:rsidTr="00081F0F">
        <w:tc>
          <w:tcPr>
            <w:tcW w:w="8647" w:type="dxa"/>
            <w:shd w:val="clear" w:color="auto" w:fill="auto"/>
          </w:tcPr>
          <w:p w14:paraId="32A4A362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= see formula for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in Table C.1-1</w:t>
            </w:r>
          </w:p>
        </w:tc>
      </w:tr>
      <w:tr w:rsidR="00E0506B" w:rsidRPr="00F17EF5" w14:paraId="2AB0F6D0" w14:textId="77777777" w:rsidTr="00081F0F">
        <w:tc>
          <w:tcPr>
            <w:tcW w:w="8647" w:type="dxa"/>
            <w:shd w:val="clear" w:color="auto" w:fill="auto"/>
          </w:tcPr>
          <w:p w14:paraId="7776FC10" w14:textId="77777777" w:rsidR="00E0506B" w:rsidRPr="00F17EF5" w:rsidRDefault="00E0506B" w:rsidP="00081F0F">
            <w:pPr>
              <w:pStyle w:val="TAL"/>
              <w:rPr>
                <w:rFonts w:eastAsia="Calibri"/>
              </w:rPr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SSref_Min</w:t>
            </w:r>
            <w:proofErr w:type="spellEnd"/>
            <w:r w:rsidRPr="00F17EF5">
              <w:t xml:space="preserve"> =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+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r w:rsidRPr="00F17EF5">
              <w:t xml:space="preserve"> * </w:t>
            </w:r>
            <w:proofErr w:type="spellStart"/>
            <w:r w:rsidRPr="00F17EF5">
              <w:t>Offset</w:t>
            </w:r>
            <w:r w:rsidRPr="00F17EF5">
              <w:rPr>
                <w:vertAlign w:val="subscript"/>
              </w:rPr>
              <w:t>RBs,min</w:t>
            </w:r>
            <w:proofErr w:type="spellEnd"/>
            <w:r w:rsidRPr="00F17EF5">
              <w:t xml:space="preserve"> + BW</w:t>
            </w:r>
            <w:r w:rsidRPr="00F17EF5">
              <w:rPr>
                <w:vertAlign w:val="subscript"/>
              </w:rPr>
              <w:t>SSB</w:t>
            </w:r>
            <w:r w:rsidRPr="00F17EF5">
              <w:t xml:space="preserve"> / 2</w:t>
            </w:r>
          </w:p>
        </w:tc>
      </w:tr>
      <w:tr w:rsidR="00E0506B" w:rsidRPr="00F17EF5" w14:paraId="3408DEE3" w14:textId="77777777" w:rsidTr="00081F0F">
        <w:tc>
          <w:tcPr>
            <w:tcW w:w="8647" w:type="dxa"/>
            <w:shd w:val="clear" w:color="auto" w:fill="auto"/>
          </w:tcPr>
          <w:p w14:paraId="61F94CEC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SSref_Max</w:t>
            </w:r>
            <w:proofErr w:type="spellEnd"/>
            <w:r w:rsidRPr="00F17EF5">
              <w:t xml:space="preserve"> =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+ </w:t>
            </w:r>
            <w:proofErr w:type="spellStart"/>
            <w:r w:rsidRPr="00F17EF5">
              <w:t>ΔF</w:t>
            </w:r>
            <w:r w:rsidRPr="00F17EF5">
              <w:rPr>
                <w:vertAlign w:val="subscript"/>
              </w:rPr>
              <w:t>carrierBandwidth</w:t>
            </w:r>
            <w:proofErr w:type="spellEnd"/>
            <w:r w:rsidRPr="00F17EF5">
              <w:rPr>
                <w:vertAlign w:val="subscript"/>
              </w:rPr>
              <w:t xml:space="preserve"> </w:t>
            </w:r>
            <w:r w:rsidRPr="00F17EF5">
              <w:t>- BW</w:t>
            </w:r>
            <w:r w:rsidRPr="00F17EF5">
              <w:rPr>
                <w:vertAlign w:val="subscript"/>
              </w:rPr>
              <w:t>SSB</w:t>
            </w:r>
            <w:r w:rsidRPr="00F17EF5">
              <w:t xml:space="preserve"> / 2</w:t>
            </w:r>
          </w:p>
        </w:tc>
      </w:tr>
    </w:tbl>
    <w:p w14:paraId="535B8C8C" w14:textId="77777777" w:rsidR="00E0506B" w:rsidRPr="00F17EF5" w:rsidRDefault="00E0506B" w:rsidP="00E0506B"/>
    <w:p w14:paraId="7A2BA7C7" w14:textId="77777777" w:rsidR="00E0506B" w:rsidRPr="00F17EF5" w:rsidRDefault="00E0506B" w:rsidP="00E0506B">
      <w:pPr>
        <w:pStyle w:val="B2"/>
      </w:pPr>
      <w:r w:rsidRPr="00F17EF5">
        <w:t>1b.</w:t>
      </w:r>
      <w:r w:rsidRPr="00F17EF5">
        <w:tab/>
        <w:t>Calculate GSCN</w:t>
      </w:r>
      <w:r w:rsidRPr="00F17EF5">
        <w:rPr>
          <w:vertAlign w:val="subscript"/>
        </w:rPr>
        <w:t>MIN</w:t>
      </w:r>
      <w:r w:rsidRPr="00F17EF5">
        <w:t xml:space="preserve"> correspondent to </w:t>
      </w:r>
      <w:proofErr w:type="spellStart"/>
      <w:r w:rsidRPr="00F17EF5">
        <w:rPr>
          <w:sz w:val="22"/>
          <w:szCs w:val="22"/>
        </w:rPr>
        <w:t>F</w:t>
      </w:r>
      <w:r w:rsidRPr="00F17EF5">
        <w:rPr>
          <w:sz w:val="22"/>
          <w:szCs w:val="22"/>
          <w:vertAlign w:val="subscript"/>
        </w:rPr>
        <w:t>SSref_Min</w:t>
      </w:r>
      <w:proofErr w:type="spellEnd"/>
      <w:r w:rsidRPr="00F17EF5">
        <w:t xml:space="preserve"> in accordance to TS 38.101-1 [7], clause 5.4.3.1 for FR1 and TS 38.101-2 [7], clause 5.4.3.1 for FR2 and select the closest valid GSCN value with GSCN &gt;= GSCN</w:t>
      </w:r>
      <w:r w:rsidRPr="00F17EF5">
        <w:rPr>
          <w:vertAlign w:val="subscript"/>
        </w:rPr>
        <w:t>MIN</w:t>
      </w:r>
      <w:r w:rsidRPr="00F17EF5">
        <w:t xml:space="preserve"> for the carrier in according to the carrier’s synchronisation raster as specified in </w:t>
      </w:r>
      <w:r w:rsidRPr="00F17EF5">
        <w:rPr>
          <w:lang w:eastAsia="x-none"/>
        </w:rPr>
        <w:t xml:space="preserve">clause 5.4.3.3 in </w:t>
      </w:r>
      <w:r w:rsidRPr="00F17EF5">
        <w:t>TS 38.101-1 [7] and TS 38.101-2 [8].</w:t>
      </w:r>
    </w:p>
    <w:p w14:paraId="77D08416" w14:textId="77777777" w:rsidR="00E0506B" w:rsidRPr="00F17EF5" w:rsidRDefault="00E0506B" w:rsidP="00E0506B">
      <w:pPr>
        <w:pStyle w:val="B2"/>
      </w:pPr>
      <w:r w:rsidRPr="00F17EF5">
        <w:t>1c.</w:t>
      </w:r>
      <w:r w:rsidRPr="00F17EF5">
        <w:tab/>
        <w:t xml:space="preserve">Calculate the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 for the selected GSCN value in step 1b in accordance to TS 38.101-1 [7], clause 5.4.3.1 for FR1 and TS 38.101-2 [7], clause 5.4.3.1 for FR2.</w:t>
      </w:r>
    </w:p>
    <w:p w14:paraId="15683781" w14:textId="77777777" w:rsidR="00E0506B" w:rsidRPr="00F17EF5" w:rsidRDefault="00E0506B" w:rsidP="00E0506B">
      <w:pPr>
        <w:pStyle w:val="B2"/>
      </w:pPr>
      <w:r w:rsidRPr="00F17EF5">
        <w:t>1d.</w:t>
      </w:r>
      <w:r w:rsidRPr="00F17EF5">
        <w:tab/>
        <w:t xml:space="preserve">Calculate the frequency </w:t>
      </w:r>
      <w:proofErr w:type="spellStart"/>
      <w:r w:rsidRPr="00F17EF5">
        <w:t>F</w:t>
      </w:r>
      <w:r w:rsidRPr="00F17EF5">
        <w:rPr>
          <w:vertAlign w:val="subscript"/>
        </w:rPr>
        <w:t>offsetToPointA</w:t>
      </w:r>
      <w:proofErr w:type="spellEnd"/>
      <w:r w:rsidRPr="00F17EF5">
        <w:t xml:space="preserve">, which is the lowest subcarrier of the lowest resource block with the subcarrier spacing being a multiple of resource blocks expressed in terms of common PRB size and overlaps </w:t>
      </w:r>
      <w:r w:rsidRPr="00F17EF5">
        <w:lastRenderedPageBreak/>
        <w:t xml:space="preserve">with the SS/PBCH block subcarrier 0 of the first resource block of the SS/PBCH block, </w:t>
      </w:r>
      <w:proofErr w:type="spellStart"/>
      <w:r w:rsidRPr="00F17EF5">
        <w:t>F</w:t>
      </w:r>
      <w:r w:rsidRPr="00F17EF5">
        <w:rPr>
          <w:vertAlign w:val="subscript"/>
        </w:rPr>
        <w:t>SSBlow</w:t>
      </w:r>
      <w:proofErr w:type="spellEnd"/>
      <w:r w:rsidRPr="00F17EF5">
        <w:t xml:space="preserve"> (TS 38.211 [3], clause 7.4.3.1):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037CC2B0" w14:textId="77777777" w:rsidTr="00081F0F">
        <w:tc>
          <w:tcPr>
            <w:tcW w:w="8647" w:type="dxa"/>
            <w:shd w:val="clear" w:color="auto" w:fill="auto"/>
          </w:tcPr>
          <w:p w14:paraId="5A261EE9" w14:textId="77777777" w:rsidR="00E0506B" w:rsidRPr="00F17EF5" w:rsidRDefault="00E0506B" w:rsidP="00081F0F">
            <w:pPr>
              <w:pStyle w:val="TAL"/>
              <w:rPr>
                <w:rFonts w:eastAsia="Calibri"/>
              </w:rPr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SSBlow</w:t>
            </w:r>
            <w:proofErr w:type="spellEnd"/>
            <w:r w:rsidRPr="00F17EF5">
              <w:t xml:space="preserve"> =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SSref</w:t>
            </w:r>
            <w:proofErr w:type="spellEnd"/>
            <w:r w:rsidRPr="00F17EF5">
              <w:t xml:space="preserve"> - BW</w:t>
            </w:r>
            <w:r w:rsidRPr="00F17EF5">
              <w:rPr>
                <w:vertAlign w:val="subscript"/>
              </w:rPr>
              <w:t>SSB</w:t>
            </w:r>
            <w:r w:rsidRPr="00F17EF5">
              <w:t xml:space="preserve"> / 2</w:t>
            </w:r>
          </w:p>
        </w:tc>
      </w:tr>
      <w:tr w:rsidR="00E0506B" w:rsidRPr="00F17EF5" w14:paraId="5DEF8EEA" w14:textId="77777777" w:rsidTr="00081F0F">
        <w:tc>
          <w:tcPr>
            <w:tcW w:w="8647" w:type="dxa"/>
            <w:shd w:val="clear" w:color="auto" w:fill="auto"/>
          </w:tcPr>
          <w:p w14:paraId="64459EF2" w14:textId="390C8F56" w:rsidR="00E0506B" w:rsidRPr="00F17EF5" w:rsidRDefault="00E0506B" w:rsidP="00081F0F">
            <w:pPr>
              <w:pStyle w:val="TAL"/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 =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r w:rsidRPr="00F17EF5">
              <w:t xml:space="preserve"> * Floor(</w:t>
            </w:r>
            <w:ins w:id="21" w:author="Niclas Weiler" w:date="2024-04-23T17:02:00Z">
              <w:r w:rsidR="006806AC">
                <w:t>Round</w:t>
              </w:r>
            </w:ins>
            <w:ins w:id="22" w:author="Niclas Weiler" w:date="2024-04-23T17:29:00Z">
              <w:r w:rsidR="00FA6900">
                <w:t>(</w:t>
              </w:r>
            </w:ins>
            <w:r w:rsidRPr="00F17EF5">
              <w:t>(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SSBlow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) /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ins w:id="23" w:author="Niclas Weiler" w:date="2024-04-23T17:39:00Z">
              <w:r w:rsidR="00E91707" w:rsidRPr="00891069">
                <w:t>)</w:t>
              </w:r>
              <w:r w:rsidR="00E91707" w:rsidRPr="00E91707">
                <w:t>,5</w:t>
              </w:r>
            </w:ins>
            <w:r w:rsidRPr="00F17EF5">
              <w:t xml:space="preserve">) +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ins w:id="24" w:author="Niclas Weiler" w:date="2024-04-24T14:14:00Z">
              <w:r w:rsidR="003E2052">
                <w:rPr>
                  <w:vertAlign w:val="subscript"/>
                </w:rPr>
                <w:t xml:space="preserve"> </w:t>
              </w:r>
              <w:r w:rsidR="003E2052">
                <w:t>Note 1</w:t>
              </w:r>
            </w:ins>
          </w:p>
        </w:tc>
      </w:tr>
    </w:tbl>
    <w:p w14:paraId="194A9962" w14:textId="77777777" w:rsidR="00CD6F53" w:rsidRDefault="00CD6F53" w:rsidP="00191414">
      <w:pPr>
        <w:ind w:left="945"/>
        <w:rPr>
          <w:ins w:id="25" w:author="Niclas Weiler" w:date="2024-05-22T11:01:00Z"/>
        </w:rPr>
      </w:pPr>
    </w:p>
    <w:p w14:paraId="034820A3" w14:textId="59E3F569" w:rsidR="00643FDB" w:rsidRPr="00F17EF5" w:rsidRDefault="001C274C" w:rsidP="00BE20B3">
      <w:pPr>
        <w:pStyle w:val="NO"/>
        <w:rPr>
          <w:lang w:eastAsia="zh-CN"/>
        </w:rPr>
      </w:pPr>
      <w:ins w:id="26" w:author="Niclas Weiler" w:date="2024-04-23T17:47:00Z">
        <w:r w:rsidRPr="009A4A0D">
          <w:rPr>
            <w:lang w:eastAsia="zh-CN"/>
          </w:rPr>
          <w:t>Note</w:t>
        </w:r>
      </w:ins>
      <w:ins w:id="27" w:author="Niclas Weiler" w:date="2024-04-24T14:14:00Z">
        <w:r w:rsidR="003E2052" w:rsidRPr="009A4A0D">
          <w:rPr>
            <w:lang w:eastAsia="zh-CN"/>
          </w:rPr>
          <w:t xml:space="preserve"> 1</w:t>
        </w:r>
      </w:ins>
      <w:ins w:id="28" w:author="Niclas Weiler" w:date="2024-04-23T17:47:00Z">
        <w:r w:rsidRPr="009A4A0D">
          <w:rPr>
            <w:lang w:eastAsia="zh-CN"/>
          </w:rPr>
          <w:t xml:space="preserve">: </w:t>
        </w:r>
      </w:ins>
      <w:ins w:id="29" w:author="Niclas Weiler" w:date="2024-05-22T10:38:00Z">
        <w:r w:rsidR="00CA545D" w:rsidRPr="009A4A0D">
          <w:rPr>
            <w:lang w:eastAsia="zh-CN"/>
          </w:rPr>
          <w:t xml:space="preserve">The “Round” operation </w:t>
        </w:r>
      </w:ins>
      <w:ins w:id="30" w:author="Niclas Weiler" w:date="2024-05-22T10:45:00Z">
        <w:r w:rsidR="0002440A" w:rsidRPr="009A4A0D">
          <w:rPr>
            <w:lang w:eastAsia="zh-CN"/>
          </w:rPr>
          <w:t xml:space="preserve">is </w:t>
        </w:r>
      </w:ins>
      <w:ins w:id="31" w:author="Niclas Weiler" w:date="2024-05-22T10:42:00Z">
        <w:r w:rsidR="00BB07EB" w:rsidRPr="009A4A0D">
          <w:rPr>
            <w:lang w:eastAsia="zh-CN"/>
          </w:rPr>
          <w:t>needed to avo</w:t>
        </w:r>
      </w:ins>
      <w:ins w:id="32" w:author="Niclas Weiler" w:date="2024-05-22T10:43:00Z">
        <w:r w:rsidR="00BB07EB" w:rsidRPr="009A4A0D">
          <w:rPr>
            <w:lang w:eastAsia="zh-CN"/>
          </w:rPr>
          <w:t>id that platforms using “float”</w:t>
        </w:r>
      </w:ins>
      <w:ins w:id="33" w:author="Niclas Weiler" w:date="2024-05-22T10:38:00Z">
        <w:r w:rsidR="00CA545D" w:rsidRPr="009A4A0D">
          <w:rPr>
            <w:lang w:eastAsia="zh-CN"/>
          </w:rPr>
          <w:t xml:space="preserve"> </w:t>
        </w:r>
      </w:ins>
      <w:ins w:id="34" w:author="Niclas Weiler" w:date="2024-05-22T10:43:00Z">
        <w:r w:rsidR="00BB07EB" w:rsidRPr="009A4A0D">
          <w:rPr>
            <w:lang w:eastAsia="zh-CN"/>
          </w:rPr>
          <w:t>representation</w:t>
        </w:r>
        <w:r w:rsidR="003033ED" w:rsidRPr="009A4A0D">
          <w:rPr>
            <w:lang w:eastAsia="zh-CN"/>
          </w:rPr>
          <w:t xml:space="preserve"> will give erroneous </w:t>
        </w:r>
      </w:ins>
      <w:ins w:id="35" w:author="Niclas Weiler" w:date="2024-05-22T10:44:00Z">
        <w:r w:rsidR="003033ED" w:rsidRPr="009A4A0D">
          <w:rPr>
            <w:lang w:eastAsia="zh-CN"/>
          </w:rPr>
          <w:t>results</w:t>
        </w:r>
        <w:r w:rsidR="00A26210" w:rsidRPr="009A4A0D">
          <w:rPr>
            <w:lang w:eastAsia="zh-CN"/>
          </w:rPr>
          <w:t>. Hence</w:t>
        </w:r>
      </w:ins>
      <w:ins w:id="36" w:author="Niclas Weiler" w:date="2024-05-22T10:46:00Z">
        <w:r w:rsidR="00C41E46" w:rsidRPr="009A4A0D">
          <w:rPr>
            <w:lang w:eastAsia="zh-CN"/>
          </w:rPr>
          <w:t>,</w:t>
        </w:r>
      </w:ins>
      <w:ins w:id="37" w:author="Niclas Weiler" w:date="2024-05-22T10:44:00Z">
        <w:r w:rsidR="00A26210" w:rsidRPr="009A4A0D">
          <w:rPr>
            <w:lang w:eastAsia="zh-CN"/>
          </w:rPr>
          <w:t xml:space="preserve"> the need for the </w:t>
        </w:r>
      </w:ins>
      <w:ins w:id="38" w:author="Niclas Weiler" w:date="2024-05-22T10:45:00Z">
        <w:r w:rsidR="00C41E46" w:rsidRPr="009A4A0D">
          <w:rPr>
            <w:lang w:eastAsia="zh-CN"/>
          </w:rPr>
          <w:t>“</w:t>
        </w:r>
      </w:ins>
      <w:ins w:id="39" w:author="Niclas Weiler" w:date="2024-05-22T10:44:00Z">
        <w:r w:rsidR="0002440A" w:rsidRPr="009A4A0D">
          <w:rPr>
            <w:lang w:eastAsia="zh-CN"/>
          </w:rPr>
          <w:t>Round</w:t>
        </w:r>
      </w:ins>
      <w:ins w:id="40" w:author="Niclas Weiler" w:date="2024-05-22T10:46:00Z">
        <w:r w:rsidR="00C41E46" w:rsidRPr="009A4A0D">
          <w:rPr>
            <w:lang w:eastAsia="zh-CN"/>
          </w:rPr>
          <w:t>”</w:t>
        </w:r>
      </w:ins>
      <w:ins w:id="41" w:author="Niclas Weiler" w:date="2024-05-22T10:44:00Z">
        <w:r w:rsidR="0002440A" w:rsidRPr="009A4A0D">
          <w:rPr>
            <w:lang w:eastAsia="zh-CN"/>
          </w:rPr>
          <w:t xml:space="preserve"> </w:t>
        </w:r>
      </w:ins>
      <w:ins w:id="42" w:author="Niclas Weiler" w:date="2024-05-22T10:46:00Z">
        <w:r w:rsidR="00C41E46" w:rsidRPr="009A4A0D">
          <w:rPr>
            <w:lang w:eastAsia="zh-CN"/>
          </w:rPr>
          <w:t xml:space="preserve">operation </w:t>
        </w:r>
      </w:ins>
      <w:ins w:id="43" w:author="Niclas Weiler" w:date="2024-05-22T10:44:00Z">
        <w:r w:rsidR="0002440A" w:rsidRPr="009A4A0D">
          <w:rPr>
            <w:lang w:eastAsia="zh-CN"/>
          </w:rPr>
          <w:t>is platform dependant.</w:t>
        </w:r>
      </w:ins>
      <w:ins w:id="44" w:author="Niclas Weiler" w:date="2024-05-22T10:38:00Z">
        <w:r w:rsidR="00CA545D" w:rsidRPr="009A4A0D">
          <w:rPr>
            <w:lang w:eastAsia="zh-CN"/>
          </w:rPr>
          <w:t xml:space="preserve"> </w:t>
        </w:r>
      </w:ins>
      <w:ins w:id="45" w:author="Niclas Weiler" w:date="2024-04-23T17:47:00Z">
        <w:r w:rsidR="003B556C" w:rsidRPr="009A4A0D">
          <w:rPr>
            <w:lang w:eastAsia="zh-CN"/>
          </w:rPr>
          <w:t>The “Round”</w:t>
        </w:r>
      </w:ins>
      <w:ins w:id="46" w:author="Niclas Weiler" w:date="2024-04-23T17:48:00Z">
        <w:r w:rsidR="003B556C" w:rsidRPr="009A4A0D">
          <w:rPr>
            <w:lang w:eastAsia="zh-CN"/>
          </w:rPr>
          <w:t xml:space="preserve"> operation </w:t>
        </w:r>
        <w:r w:rsidR="00187BA6" w:rsidRPr="009A4A0D">
          <w:rPr>
            <w:lang w:eastAsia="zh-CN"/>
          </w:rPr>
          <w:t>is to be done to 5 decimals.</w:t>
        </w:r>
      </w:ins>
      <w:ins w:id="47" w:author="Niclas Weiler" w:date="2024-04-23T17:49:00Z">
        <w:r w:rsidR="008231EA" w:rsidRPr="009A4A0D">
          <w:rPr>
            <w:lang w:eastAsia="zh-CN"/>
          </w:rPr>
          <w:t xml:space="preserve"> </w:t>
        </w:r>
      </w:ins>
      <w:ins w:id="48" w:author="Niclas Weiler" w:date="2024-05-22T10:39:00Z">
        <w:r w:rsidR="00CE19AF" w:rsidRPr="009A4A0D">
          <w:rPr>
            <w:lang w:eastAsia="zh-CN"/>
          </w:rPr>
          <w:t xml:space="preserve">It is </w:t>
        </w:r>
        <w:r w:rsidR="00C31C4F" w:rsidRPr="009A4A0D">
          <w:rPr>
            <w:lang w:eastAsia="zh-CN"/>
          </w:rPr>
          <w:t>needed</w:t>
        </w:r>
      </w:ins>
      <w:ins w:id="49" w:author="Niclas Weiler" w:date="2024-04-23T17:49:00Z">
        <w:r w:rsidR="008231EA" w:rsidRPr="009A4A0D">
          <w:rPr>
            <w:lang w:eastAsia="zh-CN"/>
          </w:rPr>
          <w:t xml:space="preserve"> to avoid that </w:t>
        </w:r>
        <w:r w:rsidR="001F5EDE" w:rsidRPr="009A4A0D">
          <w:rPr>
            <w:lang w:eastAsia="zh-CN"/>
          </w:rPr>
          <w:t>a calculated value of for</w:t>
        </w:r>
      </w:ins>
      <w:ins w:id="50" w:author="Niclas Weiler" w:date="2024-04-24T14:16:00Z">
        <w:r w:rsidR="00A20617" w:rsidRPr="009A4A0D">
          <w:rPr>
            <w:lang w:eastAsia="zh-CN"/>
          </w:rPr>
          <w:t xml:space="preserve"> </w:t>
        </w:r>
      </w:ins>
      <w:ins w:id="51" w:author="Niclas Weiler" w:date="2024-04-23T17:49:00Z">
        <w:r w:rsidR="001F5EDE" w:rsidRPr="009A4A0D">
          <w:rPr>
            <w:lang w:eastAsia="zh-CN"/>
          </w:rPr>
          <w:t xml:space="preserve">example </w:t>
        </w:r>
      </w:ins>
      <w:ins w:id="52" w:author="Niclas Weiler" w:date="2024-04-23T17:50:00Z">
        <w:r w:rsidR="00714F87" w:rsidRPr="009A4A0D">
          <w:rPr>
            <w:lang w:eastAsia="zh-CN"/>
          </w:rPr>
          <w:t xml:space="preserve">5.9999999999 is </w:t>
        </w:r>
        <w:r w:rsidR="009C3B5B" w:rsidRPr="009A4A0D">
          <w:rPr>
            <w:lang w:eastAsia="zh-CN"/>
          </w:rPr>
          <w:t>Floored to the value of 5.</w:t>
        </w:r>
      </w:ins>
    </w:p>
    <w:p w14:paraId="2C231E1F" w14:textId="77777777" w:rsidR="00E0506B" w:rsidRPr="00F17EF5" w:rsidRDefault="00E0506B" w:rsidP="00E0506B">
      <w:pPr>
        <w:pStyle w:val="B2"/>
      </w:pPr>
      <w:r w:rsidRPr="00F17EF5">
        <w:t>1e.</w:t>
      </w:r>
      <w:r w:rsidRPr="00F17EF5">
        <w:tab/>
        <w:t xml:space="preserve">Calculate the maximum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with F</w:t>
      </w:r>
      <w:r w:rsidRPr="00F17EF5">
        <w:rPr>
          <w:vertAlign w:val="subscript"/>
        </w:rPr>
        <w:t>CORESET0Low</w:t>
      </w:r>
      <w:r w:rsidRPr="00F17EF5">
        <w:t xml:space="preserve"> &gt;= </w:t>
      </w:r>
      <w:proofErr w:type="spellStart"/>
      <w:r w:rsidRPr="00F17EF5">
        <w:t>F</w:t>
      </w:r>
      <w:r w:rsidRPr="00F17EF5">
        <w:rPr>
          <w:vertAlign w:val="subscript"/>
        </w:rPr>
        <w:t>carrierLow</w:t>
      </w:r>
      <w:proofErr w:type="spellEnd"/>
      <w:r w:rsidRPr="00F17EF5"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7B1EE03E" w14:textId="77777777" w:rsidTr="00081F0F">
        <w:tc>
          <w:tcPr>
            <w:tcW w:w="8647" w:type="dxa"/>
            <w:shd w:val="clear" w:color="auto" w:fill="auto"/>
          </w:tcPr>
          <w:p w14:paraId="5A474495" w14:textId="5B7B5EE4" w:rsidR="00E0506B" w:rsidRPr="00F17EF5" w:rsidRDefault="00E0506B" w:rsidP="00081F0F">
            <w:pPr>
              <w:pStyle w:val="TAL"/>
            </w:pPr>
            <w:proofErr w:type="spellStart"/>
            <w:r w:rsidRPr="00F17EF5">
              <w:t>Max_Offset</w:t>
            </w:r>
            <w:r w:rsidRPr="00F17EF5">
              <w:rPr>
                <w:vertAlign w:val="subscript"/>
              </w:rPr>
              <w:t>RBs</w:t>
            </w:r>
            <w:proofErr w:type="spellEnd"/>
            <w:r w:rsidRPr="00F17EF5">
              <w:t xml:space="preserve"> = </w:t>
            </w:r>
            <w:ins w:id="53" w:author="Niclas Weiler" w:date="2024-04-23T17:22:00Z">
              <w:r w:rsidR="009D37E0">
                <w:t>Round</w:t>
              </w:r>
              <w:r w:rsidR="00AF034C">
                <w:t>(</w:t>
              </w:r>
            </w:ins>
            <w:r w:rsidRPr="00F17EF5">
              <w:t>(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) /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ins w:id="54" w:author="Niclas Weiler" w:date="2024-04-23T17:22:00Z">
              <w:r w:rsidR="00AF034C" w:rsidRPr="00AF034C">
                <w:t>)</w:t>
              </w:r>
            </w:ins>
            <w:ins w:id="55" w:author="Niclas Weiler" w:date="2024-04-24T14:14:00Z">
              <w:r w:rsidR="00475E0C">
                <w:t xml:space="preserve"> Note </w:t>
              </w:r>
            </w:ins>
            <w:ins w:id="56" w:author="Niclas Weiler" w:date="2024-04-24T14:15:00Z">
              <w:r w:rsidR="003E2052">
                <w:t>2</w:t>
              </w:r>
            </w:ins>
          </w:p>
        </w:tc>
      </w:tr>
    </w:tbl>
    <w:p w14:paraId="227D3CF0" w14:textId="77777777" w:rsidR="00CD6F53" w:rsidRDefault="00CD6F53" w:rsidP="002F7E1B">
      <w:pPr>
        <w:ind w:left="945"/>
        <w:rPr>
          <w:ins w:id="57" w:author="Niclas Weiler" w:date="2024-05-22T11:01:00Z"/>
        </w:rPr>
      </w:pPr>
    </w:p>
    <w:p w14:paraId="6A8D9BBD" w14:textId="5959BE3D" w:rsidR="00E0506B" w:rsidRPr="00F17EF5" w:rsidDel="002F7E1B" w:rsidRDefault="009C3B5B" w:rsidP="00BE20B3">
      <w:pPr>
        <w:pStyle w:val="NO"/>
        <w:rPr>
          <w:del w:id="58" w:author="Niclas Weiler" w:date="2024-05-22T10:59:00Z"/>
        </w:rPr>
      </w:pPr>
      <w:ins w:id="59" w:author="Niclas Weiler" w:date="2024-04-23T17:51:00Z">
        <w:r w:rsidRPr="009A4A0D">
          <w:t>Note</w:t>
        </w:r>
      </w:ins>
      <w:ins w:id="60" w:author="Niclas Weiler" w:date="2024-04-24T14:14:00Z">
        <w:r w:rsidR="003E2052" w:rsidRPr="009A4A0D">
          <w:t xml:space="preserve"> 2</w:t>
        </w:r>
      </w:ins>
      <w:ins w:id="61" w:author="Niclas Weiler" w:date="2024-04-23T17:51:00Z">
        <w:r w:rsidRPr="009A4A0D">
          <w:t xml:space="preserve">: </w:t>
        </w:r>
      </w:ins>
      <w:ins w:id="62" w:author="Niclas Weiler" w:date="2024-05-22T10:49:00Z">
        <w:r w:rsidR="004D6F96" w:rsidRPr="009A4A0D">
          <w:t xml:space="preserve">The “Round” operation is needed to avoid that platforms using “float” representation will give erroneous results. Hence, the need for the “Round” operation is platform dependant. It is needed to </w:t>
        </w:r>
      </w:ins>
      <w:ins w:id="63" w:author="Niclas Weiler" w:date="2024-05-22T10:52:00Z">
        <w:r w:rsidR="00C570BA" w:rsidRPr="009A4A0D">
          <w:t xml:space="preserve">make </w:t>
        </w:r>
      </w:ins>
      <w:ins w:id="64" w:author="Niclas Weiler" w:date="2024-05-22T10:51:00Z">
        <w:r w:rsidR="0076189A" w:rsidRPr="009A4A0D">
          <w:t xml:space="preserve">sure </w:t>
        </w:r>
      </w:ins>
      <w:ins w:id="65" w:author="Niclas Weiler" w:date="2024-05-22T10:52:00Z">
        <w:r w:rsidR="00C570BA" w:rsidRPr="009A4A0D">
          <w:t xml:space="preserve">that </w:t>
        </w:r>
      </w:ins>
      <w:ins w:id="66" w:author="Niclas Weiler" w:date="2024-05-22T10:51:00Z">
        <w:r w:rsidR="0076189A" w:rsidRPr="009A4A0D">
          <w:t xml:space="preserve">the </w:t>
        </w:r>
        <w:proofErr w:type="spellStart"/>
        <w:r w:rsidR="0076189A" w:rsidRPr="009A4A0D">
          <w:t>Max_Offset</w:t>
        </w:r>
        <w:r w:rsidR="0076189A" w:rsidRPr="009A4A0D">
          <w:rPr>
            <w:vertAlign w:val="subscript"/>
          </w:rPr>
          <w:t>RBs</w:t>
        </w:r>
        <w:proofErr w:type="spellEnd"/>
        <w:r w:rsidR="0076189A" w:rsidRPr="009A4A0D">
          <w:t xml:space="preserve"> is an integer</w:t>
        </w:r>
      </w:ins>
      <w:ins w:id="67" w:author="Niclas Weiler" w:date="2024-05-22T10:55:00Z">
        <w:r w:rsidR="00A05954" w:rsidRPr="009A4A0D">
          <w:t>.</w:t>
        </w:r>
      </w:ins>
      <w:ins w:id="68" w:author="Niclas Weiler" w:date="2024-05-22T10:49:00Z">
        <w:r w:rsidR="004D6F96" w:rsidRPr="009A4A0D">
          <w:t xml:space="preserve"> </w:t>
        </w:r>
      </w:ins>
      <w:ins w:id="69" w:author="Niclas Weiler" w:date="2024-05-22T10:56:00Z">
        <w:r w:rsidR="00CA0791" w:rsidRPr="009A4A0D">
          <w:t>F</w:t>
        </w:r>
      </w:ins>
      <w:ins w:id="70" w:author="Niclas Weiler" w:date="2024-05-22T10:49:00Z">
        <w:r w:rsidR="004D6F96" w:rsidRPr="009A4A0D">
          <w:t xml:space="preserve">or example </w:t>
        </w:r>
      </w:ins>
      <w:ins w:id="71" w:author="Niclas Weiler" w:date="2024-05-22T10:56:00Z">
        <w:r w:rsidR="00A31197" w:rsidRPr="009A4A0D">
          <w:t xml:space="preserve">a calculated </w:t>
        </w:r>
      </w:ins>
      <w:ins w:id="72" w:author="Niclas Weiler" w:date="2024-05-22T10:57:00Z">
        <w:r w:rsidR="00EE1185" w:rsidRPr="009A4A0D">
          <w:t xml:space="preserve">value </w:t>
        </w:r>
      </w:ins>
      <w:ins w:id="73" w:author="Niclas Weiler" w:date="2024-05-22T10:56:00Z">
        <w:r w:rsidR="00A31197" w:rsidRPr="009A4A0D">
          <w:t xml:space="preserve">of </w:t>
        </w:r>
        <w:proofErr w:type="spellStart"/>
        <w:r w:rsidR="00A31197" w:rsidRPr="009A4A0D">
          <w:t>Max_Offset</w:t>
        </w:r>
        <w:r w:rsidR="00A31197" w:rsidRPr="009A4A0D">
          <w:rPr>
            <w:vertAlign w:val="subscript"/>
          </w:rPr>
          <w:t>RBs</w:t>
        </w:r>
        <w:proofErr w:type="spellEnd"/>
        <w:r w:rsidR="00A31197" w:rsidRPr="009A4A0D">
          <w:t xml:space="preserve"> </w:t>
        </w:r>
        <w:r w:rsidR="00756F70" w:rsidRPr="009A4A0D">
          <w:t xml:space="preserve">= </w:t>
        </w:r>
      </w:ins>
      <w:ins w:id="74" w:author="Niclas Weiler" w:date="2024-05-22T10:49:00Z">
        <w:r w:rsidR="004D6F96" w:rsidRPr="009A4A0D">
          <w:t xml:space="preserve">5.9999999999 </w:t>
        </w:r>
      </w:ins>
      <w:ins w:id="75" w:author="Niclas Weiler" w:date="2024-05-22T10:57:00Z">
        <w:r w:rsidR="00756F70" w:rsidRPr="009A4A0D">
          <w:t>shall</w:t>
        </w:r>
        <w:r w:rsidR="00EE1185" w:rsidRPr="009A4A0D">
          <w:t xml:space="preserve"> </w:t>
        </w:r>
      </w:ins>
      <w:ins w:id="76" w:author="Niclas Weiler" w:date="2024-05-23T09:05:00Z">
        <w:r w:rsidR="009A0408">
          <w:t xml:space="preserve">result </w:t>
        </w:r>
      </w:ins>
      <w:ins w:id="77" w:author="Niclas Weiler" w:date="2024-05-23T09:06:00Z">
        <w:r w:rsidR="009A0408">
          <w:t>in</w:t>
        </w:r>
      </w:ins>
      <w:ins w:id="78" w:author="Niclas Weiler" w:date="2024-05-22T10:58:00Z">
        <w:r w:rsidR="00800EEF" w:rsidRPr="009A4A0D">
          <w:t xml:space="preserve"> a </w:t>
        </w:r>
        <w:proofErr w:type="spellStart"/>
        <w:r w:rsidR="00800EEF" w:rsidRPr="009A4A0D">
          <w:t>Max_Offset</w:t>
        </w:r>
        <w:r w:rsidR="00800EEF" w:rsidRPr="009A4A0D">
          <w:rPr>
            <w:vertAlign w:val="subscript"/>
          </w:rPr>
          <w:t>RBs</w:t>
        </w:r>
        <w:proofErr w:type="spellEnd"/>
        <w:r w:rsidR="00800EEF" w:rsidRPr="009A4A0D">
          <w:rPr>
            <w:vertAlign w:val="subscript"/>
          </w:rPr>
          <w:t xml:space="preserve"> </w:t>
        </w:r>
        <w:r w:rsidR="00800EEF" w:rsidRPr="009A4A0D">
          <w:t>= 6</w:t>
        </w:r>
      </w:ins>
      <w:ins w:id="79" w:author="Niclas Weiler" w:date="2024-05-22T10:49:00Z">
        <w:r w:rsidR="004D6F96" w:rsidRPr="009A4A0D">
          <w:t>.</w:t>
        </w:r>
      </w:ins>
    </w:p>
    <w:p w14:paraId="559C8D2E" w14:textId="77777777" w:rsidR="00E0506B" w:rsidRPr="00F17EF5" w:rsidRDefault="00E0506B" w:rsidP="00E0506B">
      <w:pPr>
        <w:pStyle w:val="B2"/>
      </w:pPr>
      <w:r w:rsidRPr="00F17EF5">
        <w:t>1f.</w:t>
      </w:r>
      <w:r w:rsidRPr="00F17EF5">
        <w:tab/>
        <w:t xml:space="preserve">Select the largest valid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equal or smaller than the calculated max value, </w:t>
      </w:r>
      <w:proofErr w:type="spellStart"/>
      <w:r w:rsidRPr="00F17EF5">
        <w:t>Max_Offset</w:t>
      </w:r>
      <w:r w:rsidRPr="00F17EF5">
        <w:rPr>
          <w:vertAlign w:val="subscript"/>
        </w:rPr>
        <w:t>RBs</w:t>
      </w:r>
      <w:proofErr w:type="spellEnd"/>
      <w:r w:rsidRPr="00F17EF5">
        <w:t xml:space="preserve"> in step 1e within the applicable values for the carrier in TS 38.213 [4], table 13-1 to 13-10 limited to the table indexes with number of RBs </w:t>
      </w:r>
      <w:r w:rsidRPr="00F17EF5">
        <w:rPr>
          <w:position w:val="-10"/>
        </w:rPr>
        <w:object w:dxaOrig="880" w:dyaOrig="340" w14:anchorId="1C5A1D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0.5pt" o:ole="">
            <v:imagedata r:id="rId13" o:title=""/>
          </v:shape>
          <o:OLEObject Type="Embed" ProgID="Equation.3" ShapeID="_x0000_i1025" DrawAspect="Content" ObjectID="_1777963041" r:id="rId14"/>
        </w:object>
      </w:r>
      <w:r w:rsidRPr="00F17EF5">
        <w:t xml:space="preserve">and number of symbols </w:t>
      </w:r>
      <w:r w:rsidRPr="00F17EF5">
        <w:rPr>
          <w:position w:val="-12"/>
        </w:rPr>
        <w:object w:dxaOrig="780" w:dyaOrig="360" w14:anchorId="4821A347">
          <v:shape id="_x0000_i1026" type="#_x0000_t75" style="width:42pt;height:18pt" o:ole="">
            <v:imagedata r:id="rId15" o:title=""/>
          </v:shape>
          <o:OLEObject Type="Embed" ProgID="Equation.3" ShapeID="_x0000_i1026" DrawAspect="Content" ObjectID="_1777963042" r:id="rId16"/>
        </w:object>
      </w:r>
      <w:r w:rsidRPr="00F17EF5">
        <w:t xml:space="preserve"> equal to the minimum value of </w:t>
      </w:r>
      <w:r w:rsidRPr="00F17EF5">
        <w:rPr>
          <w:position w:val="-10"/>
        </w:rPr>
        <w:object w:dxaOrig="880" w:dyaOrig="340" w14:anchorId="4D81B202">
          <v:shape id="_x0000_i1027" type="#_x0000_t75" style="width:42pt;height:10.5pt" o:ole="">
            <v:imagedata r:id="rId13" o:title=""/>
          </v:shape>
          <o:OLEObject Type="Embed" ProgID="Equation.3" ShapeID="_x0000_i1027" DrawAspect="Content" ObjectID="_1777963043" r:id="rId17"/>
        </w:object>
      </w:r>
      <w:r w:rsidRPr="00F17EF5">
        <w:t xml:space="preserve">in the table and minimum value of </w:t>
      </w:r>
      <w:r w:rsidRPr="00F17EF5">
        <w:rPr>
          <w:position w:val="-12"/>
        </w:rPr>
        <w:object w:dxaOrig="780" w:dyaOrig="360" w14:anchorId="0396E10E">
          <v:shape id="_x0000_i1028" type="#_x0000_t75" style="width:42pt;height:18pt" o:ole="">
            <v:imagedata r:id="rId15" o:title=""/>
          </v:shape>
          <o:OLEObject Type="Embed" ProgID="Equation.3" ShapeID="_x0000_i1028" DrawAspect="Content" ObjectID="_1777963044" r:id="rId18"/>
        </w:object>
      </w:r>
      <w:r w:rsidRPr="00F17EF5">
        <w:t xml:space="preserve"> for the selected </w:t>
      </w:r>
      <w:r w:rsidRPr="00F17EF5">
        <w:rPr>
          <w:position w:val="-10"/>
        </w:rPr>
        <w:object w:dxaOrig="880" w:dyaOrig="340" w14:anchorId="4E447FE5">
          <v:shape id="_x0000_i1029" type="#_x0000_t75" style="width:42pt;height:10.5pt" o:ole="">
            <v:imagedata r:id="rId13" o:title=""/>
          </v:shape>
          <o:OLEObject Type="Embed" ProgID="Equation.3" ShapeID="_x0000_i1029" DrawAspect="Content" ObjectID="_1777963045" r:id="rId19"/>
        </w:object>
      </w:r>
      <w:r w:rsidRPr="00F17EF5">
        <w:t xml:space="preserve">.If a valid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is found, then continue from step 1g.</w:t>
      </w:r>
    </w:p>
    <w:p w14:paraId="71E110A6" w14:textId="77777777" w:rsidR="00E0506B" w:rsidRPr="00F17EF5" w:rsidRDefault="00E0506B" w:rsidP="00E0506B">
      <w:pPr>
        <w:pStyle w:val="B2"/>
      </w:pPr>
      <w:r w:rsidRPr="00F17EF5">
        <w:t xml:space="preserve">If no valid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is found, then select the next valid GSCN with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 &lt;= </w:t>
      </w:r>
      <w:proofErr w:type="spellStart"/>
      <w:r w:rsidRPr="00F17EF5">
        <w:t>F</w:t>
      </w:r>
      <w:r w:rsidRPr="00F17EF5">
        <w:rPr>
          <w:vertAlign w:val="subscript"/>
        </w:rPr>
        <w:t>SSref_Max</w:t>
      </w:r>
      <w:proofErr w:type="spellEnd"/>
      <w:r w:rsidRPr="00F17EF5">
        <w:t xml:space="preserve"> within the valid GSCN range for the carrier and repeat steps 1b to 1f.</w:t>
      </w:r>
    </w:p>
    <w:p w14:paraId="6248A292" w14:textId="77777777" w:rsidR="00E0506B" w:rsidRPr="00F17EF5" w:rsidRDefault="00E0506B" w:rsidP="00E0506B">
      <w:pPr>
        <w:pStyle w:val="B2"/>
      </w:pPr>
      <w:r w:rsidRPr="00F17EF5">
        <w:t xml:space="preserve">If no valid </w:t>
      </w:r>
      <w:proofErr w:type="spellStart"/>
      <w:r w:rsidRPr="00F17EF5">
        <w:t>Offset</w:t>
      </w:r>
      <w:r w:rsidRPr="00F17EF5">
        <w:rPr>
          <w:vertAlign w:val="subscript"/>
        </w:rPr>
        <w:t>RBs</w:t>
      </w:r>
      <w:proofErr w:type="spellEnd"/>
      <w:r w:rsidRPr="00F17EF5">
        <w:t xml:space="preserve"> value found within the valid GSCN range then will the carrier not be possible to use as </w:t>
      </w:r>
      <w:proofErr w:type="spellStart"/>
      <w:r w:rsidRPr="00F17EF5">
        <w:t>PCell</w:t>
      </w:r>
      <w:proofErr w:type="spellEnd"/>
      <w:r w:rsidRPr="00F17EF5">
        <w:t xml:space="preserve"> and </w:t>
      </w:r>
      <w:proofErr w:type="spellStart"/>
      <w:r w:rsidRPr="00F17EF5">
        <w:rPr>
          <w:sz w:val="22"/>
          <w:szCs w:val="22"/>
        </w:rPr>
        <w:t>F</w:t>
      </w:r>
      <w:r w:rsidRPr="00F17EF5">
        <w:rPr>
          <w:sz w:val="22"/>
          <w:szCs w:val="22"/>
          <w:vertAlign w:val="subscript"/>
        </w:rPr>
        <w:t>SSref</w:t>
      </w:r>
      <w:proofErr w:type="spellEnd"/>
      <w:r w:rsidRPr="00F17EF5">
        <w:rPr>
          <w:sz w:val="22"/>
          <w:szCs w:val="22"/>
        </w:rPr>
        <w:t xml:space="preserve">,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, </w:t>
      </w:r>
      <w:proofErr w:type="spellStart"/>
      <w:r w:rsidRPr="00F17EF5">
        <w:t>F</w:t>
      </w:r>
      <w:r w:rsidRPr="00F17EF5">
        <w:rPr>
          <w:vertAlign w:val="subscript"/>
        </w:rPr>
        <w:t>PointA</w:t>
      </w:r>
      <w:proofErr w:type="spellEnd"/>
      <w:r w:rsidRPr="00F17EF5">
        <w:t xml:space="preserve">, </w:t>
      </w:r>
      <w:proofErr w:type="spellStart"/>
      <w:r w:rsidRPr="00F17EF5">
        <w:rPr>
          <w:i/>
          <w:iCs/>
        </w:rPr>
        <w:t>OffsetToCarrier</w:t>
      </w:r>
      <w:proofErr w:type="spellEnd"/>
      <w:r w:rsidRPr="00F17EF5">
        <w:rPr>
          <w:i/>
          <w:iCs/>
        </w:rPr>
        <w:t xml:space="preserve"> </w:t>
      </w:r>
      <w:r w:rsidRPr="00F17EF5">
        <w:t xml:space="preserve">and </w:t>
      </w:r>
      <w:proofErr w:type="spellStart"/>
      <w:r w:rsidRPr="00F17EF5">
        <w:rPr>
          <w:i/>
          <w:iCs/>
        </w:rPr>
        <w:t>OffsetToPointA</w:t>
      </w:r>
      <w:proofErr w:type="spellEnd"/>
      <w:r w:rsidRPr="00F17EF5">
        <w:t xml:space="preserve"> are calculated as described in clause C.3.3 and the procedure is completed.</w:t>
      </w:r>
    </w:p>
    <w:p w14:paraId="17919508" w14:textId="77777777" w:rsidR="00E0506B" w:rsidRPr="00F17EF5" w:rsidRDefault="00E0506B" w:rsidP="00E0506B">
      <w:pPr>
        <w:pStyle w:val="B2"/>
      </w:pPr>
      <w:r w:rsidRPr="00F17EF5">
        <w:t>1g.</w:t>
      </w:r>
      <w:r w:rsidRPr="00F17EF5">
        <w:tab/>
        <w:t xml:space="preserve">Calculate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27786251" w14:textId="77777777" w:rsidTr="00081F0F">
        <w:tc>
          <w:tcPr>
            <w:tcW w:w="8647" w:type="dxa"/>
            <w:shd w:val="clear" w:color="auto" w:fill="auto"/>
          </w:tcPr>
          <w:p w14:paraId="470F0D27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k</w:t>
            </w:r>
            <w:r w:rsidRPr="00F17EF5">
              <w:rPr>
                <w:vertAlign w:val="subscript"/>
              </w:rPr>
              <w:t>SSB</w:t>
            </w:r>
            <w:proofErr w:type="spellEnd"/>
            <w:r w:rsidRPr="00F17EF5">
              <w:t xml:space="preserve"> = (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SSBlow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) / {15 kHz for FR1, </w:t>
            </w:r>
            <w:proofErr w:type="spellStart"/>
            <w:r w:rsidRPr="00F17EF5">
              <w:rPr>
                <w:i/>
                <w:iCs/>
              </w:rPr>
              <w:t>subCarrierSpacingCommon</w:t>
            </w:r>
            <w:proofErr w:type="spellEnd"/>
            <w:r w:rsidRPr="00F17EF5">
              <w:t xml:space="preserve"> (MIB) for FR2} (TS 38.211 [3], clause 7.4.3.1).</w:t>
            </w:r>
          </w:p>
        </w:tc>
      </w:tr>
      <w:tr w:rsidR="00E0506B" w:rsidRPr="00F17EF5" w14:paraId="22F71021" w14:textId="77777777" w:rsidTr="00081F0F">
        <w:tc>
          <w:tcPr>
            <w:tcW w:w="8647" w:type="dxa"/>
            <w:shd w:val="clear" w:color="auto" w:fill="auto"/>
          </w:tcPr>
          <w:p w14:paraId="50608C66" w14:textId="77777777" w:rsidR="00E0506B" w:rsidRPr="00F17EF5" w:rsidRDefault="00E0506B" w:rsidP="00081F0F">
            <w:pPr>
              <w:pStyle w:val="TAL"/>
            </w:pPr>
            <w:r w:rsidRPr="00F17EF5">
              <w:t>N = SCS</w:t>
            </w:r>
            <w:r w:rsidRPr="00F17EF5">
              <w:rPr>
                <w:vertAlign w:val="subscript"/>
              </w:rPr>
              <w:t>SSB</w:t>
            </w:r>
            <w:r w:rsidRPr="00F17EF5">
              <w:t xml:space="preserve"> / {15 kHz for FR1; </w:t>
            </w:r>
            <w:proofErr w:type="spellStart"/>
            <w:r w:rsidRPr="00F17EF5">
              <w:rPr>
                <w:i/>
                <w:iCs/>
              </w:rPr>
              <w:t>subCarrierSpacingCommon</w:t>
            </w:r>
            <w:proofErr w:type="spellEnd"/>
            <w:r w:rsidRPr="00F17EF5">
              <w:t xml:space="preserve"> (MIB) for FR2}. </w:t>
            </w:r>
            <w:r w:rsidRPr="00F17EF5">
              <w:br/>
            </w:r>
            <w:proofErr w:type="spellStart"/>
            <w:r w:rsidRPr="00F17EF5">
              <w:t>k</w:t>
            </w:r>
            <w:r w:rsidRPr="00F17EF5">
              <w:rPr>
                <w:vertAlign w:val="subscript"/>
              </w:rPr>
              <w:t>SSB</w:t>
            </w:r>
            <w:proofErr w:type="spellEnd"/>
            <w:r w:rsidRPr="00F17EF5">
              <w:t xml:space="preserve"> MOD N &lt;&gt; 0 indicates that the SSB subcarriers are not aligned with the resource grid given by the SCS indicated by </w:t>
            </w:r>
            <w:proofErr w:type="spellStart"/>
            <w:r w:rsidRPr="00F17EF5">
              <w:t>subCarrierSpacingCommon</w:t>
            </w:r>
            <w:proofErr w:type="spellEnd"/>
            <w:r w:rsidRPr="00F17EF5">
              <w:t xml:space="preserve"> in the MIB.</w:t>
            </w:r>
          </w:p>
        </w:tc>
      </w:tr>
    </w:tbl>
    <w:p w14:paraId="7B328B1D" w14:textId="77777777" w:rsidR="00E0506B" w:rsidRPr="00F17EF5" w:rsidRDefault="00E0506B" w:rsidP="00E0506B"/>
    <w:p w14:paraId="5D0FE287" w14:textId="77777777" w:rsidR="00E0506B" w:rsidRPr="00F17EF5" w:rsidRDefault="00E0506B" w:rsidP="00E0506B">
      <w:pPr>
        <w:pStyle w:val="B2"/>
      </w:pPr>
      <w:r w:rsidRPr="00F17EF5">
        <w:t xml:space="preserve">If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is an integer and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MOD N = 0, then continue from step 2. </w:t>
      </w:r>
    </w:p>
    <w:p w14:paraId="45722CC9" w14:textId="77777777" w:rsidR="00E0506B" w:rsidRPr="00F17EF5" w:rsidRDefault="00E0506B" w:rsidP="00E0506B">
      <w:pPr>
        <w:pStyle w:val="B2"/>
      </w:pPr>
      <w:r w:rsidRPr="00F17EF5">
        <w:t xml:space="preserve">If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is not an integer value or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MOD N &lt;&gt; 0, then select the next valid GSCN with </w:t>
      </w:r>
      <w:proofErr w:type="spellStart"/>
      <w:r w:rsidRPr="00F17EF5">
        <w:t>F</w:t>
      </w:r>
      <w:r w:rsidRPr="00F17EF5">
        <w:rPr>
          <w:vertAlign w:val="subscript"/>
        </w:rPr>
        <w:t>SSref</w:t>
      </w:r>
      <w:proofErr w:type="spellEnd"/>
      <w:r w:rsidRPr="00F17EF5">
        <w:t xml:space="preserve"> &lt; </w:t>
      </w:r>
      <w:proofErr w:type="spellStart"/>
      <w:r w:rsidRPr="00F17EF5">
        <w:t>F</w:t>
      </w:r>
      <w:r w:rsidRPr="00F17EF5">
        <w:rPr>
          <w:vertAlign w:val="subscript"/>
        </w:rPr>
        <w:t>SSref_Max</w:t>
      </w:r>
      <w:proofErr w:type="spellEnd"/>
      <w:r w:rsidRPr="00F17EF5">
        <w:t xml:space="preserve"> within the valid GSCN range for the carrier and repeat steps 1b to 1g. </w:t>
      </w:r>
      <w:r w:rsidRPr="00F17EF5">
        <w:br/>
      </w:r>
      <w:r w:rsidRPr="00F17EF5">
        <w:br/>
        <w:t xml:space="preserve">If N &gt; 1 and no valid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value found within the valid GSCN range for the currently selected carrier frequency </w:t>
      </w:r>
      <w:proofErr w:type="spellStart"/>
      <w:r w:rsidRPr="00F17EF5">
        <w:rPr>
          <w:rFonts w:ascii="Arial" w:hAnsi="Arial"/>
          <w:sz w:val="18"/>
        </w:rPr>
        <w:t>F</w:t>
      </w:r>
      <w:r w:rsidRPr="00F17EF5">
        <w:rPr>
          <w:rFonts w:ascii="Arial" w:hAnsi="Arial"/>
          <w:sz w:val="18"/>
          <w:vertAlign w:val="subscript"/>
        </w:rPr>
        <w:t>carrier</w:t>
      </w:r>
      <w:proofErr w:type="spellEnd"/>
      <w:r w:rsidRPr="00F17EF5">
        <w:t xml:space="preserve"> then shift </w:t>
      </w:r>
      <w:proofErr w:type="spellStart"/>
      <w:r w:rsidRPr="00F17EF5">
        <w:rPr>
          <w:rFonts w:ascii="Arial" w:hAnsi="Arial"/>
          <w:sz w:val="18"/>
        </w:rPr>
        <w:t>F</w:t>
      </w:r>
      <w:r w:rsidRPr="00F17EF5">
        <w:rPr>
          <w:rFonts w:ascii="Arial" w:hAnsi="Arial"/>
          <w:sz w:val="18"/>
          <w:vertAlign w:val="subscript"/>
        </w:rPr>
        <w:t>carrier</w:t>
      </w:r>
      <w:proofErr w:type="spellEnd"/>
      <w:r w:rsidRPr="00F17EF5">
        <w:t xml:space="preserve"> up by </w:t>
      </w:r>
      <w:proofErr w:type="spellStart"/>
      <w:r w:rsidRPr="00F17EF5">
        <w:t>ΔF</w:t>
      </w:r>
      <w:r w:rsidRPr="00F17EF5">
        <w:rPr>
          <w:vertAlign w:val="subscript"/>
        </w:rPr>
        <w:t>Raster</w:t>
      </w:r>
      <w:proofErr w:type="spellEnd"/>
      <w:r w:rsidRPr="00F17EF5">
        <w:t xml:space="preserve"> for Low range; or down by </w:t>
      </w:r>
      <w:proofErr w:type="spellStart"/>
      <w:r w:rsidRPr="00F17EF5">
        <w:t>ΔF</w:t>
      </w:r>
      <w:r w:rsidRPr="00F17EF5">
        <w:rPr>
          <w:vertAlign w:val="subscript"/>
        </w:rPr>
        <w:t>Raster</w:t>
      </w:r>
      <w:proofErr w:type="spellEnd"/>
      <w:r w:rsidRPr="00F17EF5">
        <w:t xml:space="preserve"> for Mid, Mid-Low, Mid-High and High ranges and repeat steps 1a to 1g for a maximum shift of 3 * </w:t>
      </w:r>
      <w:proofErr w:type="spellStart"/>
      <w:r w:rsidRPr="00F17EF5">
        <w:t>ΔF</w:t>
      </w:r>
      <w:r w:rsidRPr="00F17EF5">
        <w:rPr>
          <w:vertAlign w:val="subscript"/>
        </w:rPr>
        <w:t>Raster</w:t>
      </w:r>
      <w:proofErr w:type="spellEnd"/>
      <w:r w:rsidRPr="00F17EF5">
        <w:t xml:space="preserve"> (see clause C.3.1, Note 1).</w:t>
      </w:r>
      <w:r>
        <w:t xml:space="preserve"> </w:t>
      </w:r>
      <w:r w:rsidRPr="001D129F">
        <w:t>Cases requiring more than 3*</w:t>
      </w:r>
      <w:proofErr w:type="spellStart"/>
      <w:r w:rsidRPr="001D129F">
        <w:t>ΔF</w:t>
      </w:r>
      <w:r w:rsidRPr="001D129F">
        <w:rPr>
          <w:vertAlign w:val="subscript"/>
        </w:rPr>
        <w:t>Raster</w:t>
      </w:r>
      <w:proofErr w:type="spellEnd"/>
      <w:r w:rsidRPr="001D129F">
        <w:t xml:space="preserve"> shifts shall be </w:t>
      </w:r>
      <w:proofErr w:type="spellStart"/>
      <w:r w:rsidRPr="001D129F">
        <w:t>analyzed</w:t>
      </w:r>
      <w:proofErr w:type="spellEnd"/>
      <w:r w:rsidRPr="001D129F">
        <w:t xml:space="preserve"> individually and, if eventually agreed, marked in section 4.3 to have been obtained applying certain exceptions over this section C.3.2. In case of an exception, for Mid, Mid-Low and Mid-High, shifting frequency up can also be considered to achieve the frequency closer to the ideal case.</w:t>
      </w:r>
      <w:r w:rsidRPr="00F17EF5">
        <w:br/>
      </w:r>
      <w:r w:rsidRPr="00F17EF5">
        <w:br/>
        <w:t xml:space="preserve">If no valid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 value found within the valid GSCN range then will the carrier not be possible to use as </w:t>
      </w:r>
      <w:proofErr w:type="spellStart"/>
      <w:r w:rsidRPr="00F17EF5">
        <w:t>PCell</w:t>
      </w:r>
      <w:proofErr w:type="spellEnd"/>
      <w:r w:rsidRPr="00F17EF5">
        <w:t xml:space="preserve"> and </w:t>
      </w:r>
      <w:proofErr w:type="spellStart"/>
      <w:r w:rsidRPr="00F17EF5">
        <w:rPr>
          <w:sz w:val="22"/>
          <w:szCs w:val="22"/>
        </w:rPr>
        <w:t>F</w:t>
      </w:r>
      <w:r w:rsidRPr="00F17EF5">
        <w:rPr>
          <w:sz w:val="22"/>
          <w:szCs w:val="22"/>
          <w:vertAlign w:val="subscript"/>
        </w:rPr>
        <w:t>SSref</w:t>
      </w:r>
      <w:proofErr w:type="spellEnd"/>
      <w:r w:rsidRPr="00F17EF5">
        <w:rPr>
          <w:sz w:val="22"/>
          <w:szCs w:val="22"/>
        </w:rPr>
        <w:t xml:space="preserve">, </w:t>
      </w:r>
      <w:proofErr w:type="spellStart"/>
      <w:r w:rsidRPr="00F17EF5">
        <w:t>k</w:t>
      </w:r>
      <w:r w:rsidRPr="00F17EF5">
        <w:rPr>
          <w:vertAlign w:val="subscript"/>
        </w:rPr>
        <w:t>SSB</w:t>
      </w:r>
      <w:proofErr w:type="spellEnd"/>
      <w:r w:rsidRPr="00F17EF5">
        <w:t xml:space="preserve">, </w:t>
      </w:r>
      <w:proofErr w:type="spellStart"/>
      <w:r w:rsidRPr="00F17EF5">
        <w:t>F</w:t>
      </w:r>
      <w:r w:rsidRPr="00F17EF5">
        <w:rPr>
          <w:vertAlign w:val="subscript"/>
        </w:rPr>
        <w:t>PointA</w:t>
      </w:r>
      <w:proofErr w:type="spellEnd"/>
      <w:r w:rsidRPr="00F17EF5">
        <w:t xml:space="preserve">, </w:t>
      </w:r>
      <w:proofErr w:type="spellStart"/>
      <w:r w:rsidRPr="00F17EF5">
        <w:rPr>
          <w:i/>
          <w:iCs/>
        </w:rPr>
        <w:t>OffsetToCarrier</w:t>
      </w:r>
      <w:proofErr w:type="spellEnd"/>
      <w:r w:rsidRPr="00F17EF5">
        <w:rPr>
          <w:i/>
          <w:iCs/>
        </w:rPr>
        <w:t xml:space="preserve"> </w:t>
      </w:r>
      <w:r w:rsidRPr="00F17EF5">
        <w:t xml:space="preserve">and </w:t>
      </w:r>
      <w:proofErr w:type="spellStart"/>
      <w:r w:rsidRPr="00F17EF5">
        <w:rPr>
          <w:i/>
          <w:iCs/>
        </w:rPr>
        <w:t>OffsetToPointA</w:t>
      </w:r>
      <w:proofErr w:type="spellEnd"/>
      <w:r w:rsidRPr="00F17EF5">
        <w:t xml:space="preserve"> are calculated as described in clause C.3.2 and the procedure is completed.</w:t>
      </w:r>
    </w:p>
    <w:p w14:paraId="482CE965" w14:textId="77777777" w:rsidR="00E0506B" w:rsidRPr="00F17EF5" w:rsidRDefault="00E0506B" w:rsidP="00E0506B">
      <w:pPr>
        <w:pStyle w:val="B1"/>
      </w:pPr>
      <w:r w:rsidRPr="00F17EF5">
        <w:t>2.</w:t>
      </w:r>
      <w:r w:rsidRPr="00F17EF5">
        <w:tab/>
        <w:t xml:space="preserve">Determine </w:t>
      </w:r>
      <w:proofErr w:type="spellStart"/>
      <w:r w:rsidRPr="00F17EF5">
        <w:t>OffsetToCarrier</w:t>
      </w:r>
      <w:proofErr w:type="spellEnd"/>
    </w:p>
    <w:p w14:paraId="7E02A161" w14:textId="77777777" w:rsidR="00E0506B" w:rsidRPr="00F17EF5" w:rsidRDefault="00E0506B" w:rsidP="00E0506B">
      <w:pPr>
        <w:pStyle w:val="B2"/>
      </w:pPr>
      <w:r w:rsidRPr="00F17EF5">
        <w:t xml:space="preserve">Select </w:t>
      </w:r>
      <w:proofErr w:type="spellStart"/>
      <w:r w:rsidRPr="00F17EF5">
        <w:t>offsetToCarrier</w:t>
      </w:r>
      <w:proofErr w:type="spellEnd"/>
      <w:r w:rsidRPr="00F17EF5">
        <w:t xml:space="preserve"> value for the carrier in accordance to Table C.3.2-1.</w:t>
      </w:r>
    </w:p>
    <w:p w14:paraId="45F5F056" w14:textId="77777777" w:rsidR="00E0506B" w:rsidRPr="00F17EF5" w:rsidRDefault="00E0506B" w:rsidP="00E0506B">
      <w:pPr>
        <w:pStyle w:val="TH"/>
      </w:pPr>
      <w:r w:rsidRPr="00F17EF5">
        <w:lastRenderedPageBreak/>
        <w:t xml:space="preserve">Table C.3.2-1: Downlink and uplink </w:t>
      </w:r>
      <w:proofErr w:type="spellStart"/>
      <w:r w:rsidRPr="00F17EF5">
        <w:rPr>
          <w:iCs/>
        </w:rPr>
        <w:t>offsetToCarrier</w:t>
      </w:r>
      <w:proofErr w:type="spellEnd"/>
      <w:r w:rsidRPr="00F17EF5">
        <w:t xml:space="preserve"> default values for different frequency ranges</w:t>
      </w:r>
    </w:p>
    <w:tbl>
      <w:tblPr>
        <w:tblW w:w="7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842"/>
        <w:gridCol w:w="1842"/>
      </w:tblGrid>
      <w:tr w:rsidR="00E0506B" w:rsidRPr="00F17EF5" w14:paraId="360EDA19" w14:textId="77777777" w:rsidTr="00081F0F">
        <w:trPr>
          <w:jc w:val="center"/>
        </w:trPr>
        <w:tc>
          <w:tcPr>
            <w:tcW w:w="3369" w:type="dxa"/>
          </w:tcPr>
          <w:p w14:paraId="0711F4E1" w14:textId="77777777" w:rsidR="00E0506B" w:rsidRPr="00F17EF5" w:rsidRDefault="00E0506B" w:rsidP="00081F0F">
            <w:pPr>
              <w:pStyle w:val="TAH"/>
            </w:pPr>
            <w:r w:rsidRPr="00F17EF5">
              <w:t>Frequency range</w:t>
            </w:r>
          </w:p>
        </w:tc>
        <w:tc>
          <w:tcPr>
            <w:tcW w:w="1842" w:type="dxa"/>
            <w:vAlign w:val="center"/>
          </w:tcPr>
          <w:p w14:paraId="56EC02DA" w14:textId="77777777" w:rsidR="00E0506B" w:rsidRPr="00F17EF5" w:rsidRDefault="00E0506B" w:rsidP="00081F0F">
            <w:pPr>
              <w:pStyle w:val="TAH"/>
              <w:rPr>
                <w:iCs/>
              </w:rPr>
            </w:pPr>
            <w:r w:rsidRPr="00F17EF5">
              <w:rPr>
                <w:iCs/>
              </w:rPr>
              <w:t xml:space="preserve">Downlink </w:t>
            </w:r>
            <w:proofErr w:type="spellStart"/>
            <w:r w:rsidRPr="00F17EF5">
              <w:t>offsetToCarrier</w:t>
            </w:r>
            <w:proofErr w:type="spellEnd"/>
            <w:r w:rsidRPr="00F17EF5">
              <w:rPr>
                <w:iCs/>
              </w:rPr>
              <w:t xml:space="preserve">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373637FE" w14:textId="77777777" w:rsidR="00E0506B" w:rsidRPr="00F17EF5" w:rsidRDefault="00E0506B" w:rsidP="00081F0F">
            <w:pPr>
              <w:pStyle w:val="TAH"/>
            </w:pPr>
            <w:r w:rsidRPr="00F17EF5">
              <w:rPr>
                <w:iCs/>
              </w:rPr>
              <w:t xml:space="preserve">Uplink </w:t>
            </w:r>
            <w:proofErr w:type="spellStart"/>
            <w:r w:rsidRPr="00F17EF5">
              <w:t>offsetToCarrier</w:t>
            </w:r>
            <w:proofErr w:type="spellEnd"/>
            <w:r w:rsidRPr="00F17EF5">
              <w:t xml:space="preserve"> </w:t>
            </w:r>
          </w:p>
        </w:tc>
      </w:tr>
      <w:tr w:rsidR="00E0506B" w:rsidRPr="00F17EF5" w14:paraId="5C761AF2" w14:textId="77777777" w:rsidTr="00081F0F">
        <w:trPr>
          <w:jc w:val="center"/>
        </w:trPr>
        <w:tc>
          <w:tcPr>
            <w:tcW w:w="3369" w:type="dxa"/>
          </w:tcPr>
          <w:p w14:paraId="72D1CE37" w14:textId="77777777" w:rsidR="00E0506B" w:rsidRPr="00F17EF5" w:rsidRDefault="00E0506B" w:rsidP="00081F0F">
            <w:pPr>
              <w:pStyle w:val="TAL"/>
            </w:pPr>
            <w:r w:rsidRPr="00F17EF5">
              <w:t>Low range</w:t>
            </w:r>
          </w:p>
        </w:tc>
        <w:tc>
          <w:tcPr>
            <w:tcW w:w="1842" w:type="dxa"/>
            <w:vAlign w:val="center"/>
          </w:tcPr>
          <w:p w14:paraId="75E10BB7" w14:textId="77777777" w:rsidR="00E0506B" w:rsidRPr="00F17EF5" w:rsidRDefault="00E0506B" w:rsidP="00081F0F">
            <w:pPr>
              <w:pStyle w:val="TAC"/>
            </w:pPr>
            <w:r w:rsidRPr="00F17EF5">
              <w:t>0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558B4F82" w14:textId="77777777" w:rsidR="00E0506B" w:rsidRPr="00F17EF5" w:rsidRDefault="00E0506B" w:rsidP="00081F0F">
            <w:pPr>
              <w:pStyle w:val="TAC"/>
            </w:pPr>
            <w:r w:rsidRPr="00F17EF5">
              <w:t>0</w:t>
            </w:r>
          </w:p>
        </w:tc>
      </w:tr>
      <w:tr w:rsidR="00E0506B" w:rsidRPr="00F17EF5" w14:paraId="42E3BC90" w14:textId="77777777" w:rsidTr="00081F0F">
        <w:trPr>
          <w:jc w:val="center"/>
        </w:trPr>
        <w:tc>
          <w:tcPr>
            <w:tcW w:w="3369" w:type="dxa"/>
          </w:tcPr>
          <w:p w14:paraId="39F4A542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Mid range</w:t>
            </w:r>
            <w:proofErr w:type="spellEnd"/>
          </w:p>
        </w:tc>
        <w:tc>
          <w:tcPr>
            <w:tcW w:w="1842" w:type="dxa"/>
            <w:vAlign w:val="center"/>
          </w:tcPr>
          <w:p w14:paraId="7974ABAA" w14:textId="77777777" w:rsidR="00E0506B" w:rsidRPr="00F17EF5" w:rsidRDefault="00E0506B" w:rsidP="00081F0F">
            <w:pPr>
              <w:pStyle w:val="TAC"/>
            </w:pPr>
            <w:r w:rsidRPr="00F17EF5">
              <w:t>102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14:paraId="0BEA9F08" w14:textId="77777777" w:rsidR="00E0506B" w:rsidRPr="00F17EF5" w:rsidRDefault="00E0506B" w:rsidP="00081F0F">
            <w:pPr>
              <w:pStyle w:val="TAC"/>
              <w:rPr>
                <w:i/>
              </w:rPr>
            </w:pPr>
            <w:r w:rsidRPr="00F17EF5">
              <w:t>504</w:t>
            </w:r>
          </w:p>
        </w:tc>
      </w:tr>
      <w:tr w:rsidR="00E0506B" w:rsidRPr="00F17EF5" w14:paraId="036F642C" w14:textId="77777777" w:rsidTr="00081F0F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C52B" w14:textId="77777777" w:rsidR="00E0506B" w:rsidRPr="00F17EF5" w:rsidRDefault="00E0506B" w:rsidP="00081F0F">
            <w:pPr>
              <w:pStyle w:val="TAL"/>
            </w:pPr>
            <w:r w:rsidRPr="00F17EF5">
              <w:t>High 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C8D3" w14:textId="77777777" w:rsidR="00E0506B" w:rsidRPr="00F17EF5" w:rsidRDefault="00E0506B" w:rsidP="00081F0F">
            <w:pPr>
              <w:pStyle w:val="TAC"/>
            </w:pPr>
            <w:r w:rsidRPr="00F17EF5">
              <w:t>504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4E6D" w14:textId="77777777" w:rsidR="00E0506B" w:rsidRPr="00F17EF5" w:rsidRDefault="00E0506B" w:rsidP="00081F0F">
            <w:pPr>
              <w:pStyle w:val="TAC"/>
            </w:pPr>
            <w:r w:rsidRPr="00F17EF5">
              <w:t>6</w:t>
            </w:r>
          </w:p>
        </w:tc>
      </w:tr>
      <w:tr w:rsidR="00E0506B" w:rsidRPr="00F17EF5" w14:paraId="4C6FC4DC" w14:textId="77777777" w:rsidTr="00081F0F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A4C8" w14:textId="77777777" w:rsidR="00E0506B" w:rsidRPr="00F17EF5" w:rsidRDefault="00E0506B" w:rsidP="00081F0F">
            <w:pPr>
              <w:pStyle w:val="TAL"/>
            </w:pPr>
            <w:r w:rsidRPr="00F17EF5">
              <w:t>Mid-Low 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5DA" w14:textId="77777777" w:rsidR="00E0506B" w:rsidRPr="00F17EF5" w:rsidRDefault="00E0506B" w:rsidP="00081F0F">
            <w:pPr>
              <w:pStyle w:val="TAC"/>
            </w:pPr>
            <w:r w:rsidRPr="00F17EF5"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4AF1" w14:textId="77777777" w:rsidR="00E0506B" w:rsidRPr="00F17EF5" w:rsidRDefault="00E0506B" w:rsidP="00081F0F">
            <w:pPr>
              <w:pStyle w:val="TAC"/>
              <w:rPr>
                <w:i/>
              </w:rPr>
            </w:pPr>
            <w:r w:rsidRPr="00F17EF5">
              <w:t>36</w:t>
            </w:r>
          </w:p>
        </w:tc>
      </w:tr>
      <w:tr w:rsidR="00E0506B" w:rsidRPr="00F17EF5" w14:paraId="2E78621B" w14:textId="77777777" w:rsidTr="00081F0F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66F" w14:textId="77777777" w:rsidR="00E0506B" w:rsidRPr="00F17EF5" w:rsidRDefault="00E0506B" w:rsidP="00081F0F">
            <w:pPr>
              <w:pStyle w:val="TAL"/>
            </w:pPr>
            <w:r w:rsidRPr="00F17EF5">
              <w:t>Mid-High 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BA5A" w14:textId="77777777" w:rsidR="00E0506B" w:rsidRPr="00F17EF5" w:rsidRDefault="00E0506B" w:rsidP="00081F0F">
            <w:pPr>
              <w:pStyle w:val="TAC"/>
            </w:pPr>
            <w:r w:rsidRPr="00F17EF5"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C313" w14:textId="77777777" w:rsidR="00E0506B" w:rsidRPr="00F17EF5" w:rsidRDefault="00E0506B" w:rsidP="00081F0F">
            <w:pPr>
              <w:pStyle w:val="TAC"/>
              <w:rPr>
                <w:i/>
              </w:rPr>
            </w:pPr>
            <w:r w:rsidRPr="00F17EF5">
              <w:t>114</w:t>
            </w:r>
          </w:p>
        </w:tc>
      </w:tr>
      <w:tr w:rsidR="00E0506B" w:rsidRPr="00F17EF5" w14:paraId="6B6B28E4" w14:textId="77777777" w:rsidTr="00081F0F">
        <w:trPr>
          <w:jc w:val="center"/>
        </w:trPr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741B" w14:textId="77777777" w:rsidR="00E0506B" w:rsidRPr="00F17EF5" w:rsidRDefault="00E0506B" w:rsidP="00081F0F">
            <w:pPr>
              <w:pStyle w:val="TAN"/>
            </w:pPr>
            <w:r w:rsidRPr="00F17EF5">
              <w:t>Note:</w:t>
            </w:r>
            <w:r w:rsidRPr="00F17EF5">
              <w:tab/>
              <w:t xml:space="preserve">Different values of </w:t>
            </w:r>
            <w:proofErr w:type="spellStart"/>
            <w:r w:rsidRPr="00F17EF5">
              <w:rPr>
                <w:i/>
                <w:iCs/>
              </w:rPr>
              <w:t>offsetToCarrier</w:t>
            </w:r>
            <w:proofErr w:type="spellEnd"/>
            <w:r w:rsidRPr="00F17EF5">
              <w:rPr>
                <w:i/>
                <w:iCs/>
              </w:rPr>
              <w:t xml:space="preserve"> </w:t>
            </w:r>
            <w:r w:rsidRPr="00F17EF5">
              <w:t xml:space="preserve">have been selected for Low, Mid-Low, Mid, Mid-High and High ranges to achieve enhanced test coverage of the </w:t>
            </w:r>
            <w:proofErr w:type="spellStart"/>
            <w:r w:rsidRPr="00F17EF5">
              <w:rPr>
                <w:i/>
              </w:rPr>
              <w:t>offsetToCarrier</w:t>
            </w:r>
            <w:proofErr w:type="spellEnd"/>
            <w:r w:rsidRPr="00F17EF5">
              <w:t xml:space="preserve"> range of values.</w:t>
            </w:r>
          </w:p>
        </w:tc>
      </w:tr>
    </w:tbl>
    <w:p w14:paraId="090CA10D" w14:textId="77777777" w:rsidR="00E0506B" w:rsidRPr="00F17EF5" w:rsidRDefault="00E0506B" w:rsidP="00E0506B"/>
    <w:p w14:paraId="448B2AB1" w14:textId="77777777" w:rsidR="00E0506B" w:rsidRPr="00F17EF5" w:rsidRDefault="00E0506B" w:rsidP="00E0506B">
      <w:r w:rsidRPr="00F17EF5">
        <w:t xml:space="preserve">In case low, mid and high range are exactly the same frequency, </w:t>
      </w:r>
      <w:r w:rsidRPr="00F17EF5">
        <w:rPr>
          <w:i/>
          <w:iCs/>
        </w:rPr>
        <w:t xml:space="preserve">use </w:t>
      </w:r>
      <w:proofErr w:type="spellStart"/>
      <w:r w:rsidRPr="00F17EF5">
        <w:rPr>
          <w:i/>
          <w:iCs/>
        </w:rPr>
        <w:t>offsetToCarrier</w:t>
      </w:r>
      <w:proofErr w:type="spellEnd"/>
      <w:r w:rsidRPr="00F17EF5">
        <w:t xml:space="preserve"> associated to low range.</w:t>
      </w:r>
    </w:p>
    <w:p w14:paraId="29F1A045" w14:textId="77777777" w:rsidR="00E0506B" w:rsidRPr="00F17EF5" w:rsidRDefault="00E0506B" w:rsidP="00E0506B">
      <w:pPr>
        <w:pStyle w:val="B2"/>
      </w:pPr>
      <w:r w:rsidRPr="00F17EF5">
        <w:t>2b.</w:t>
      </w:r>
      <w:r w:rsidRPr="00F17EF5">
        <w:tab/>
        <w:t xml:space="preserve">Determine </w:t>
      </w:r>
      <w:proofErr w:type="spellStart"/>
      <w:r w:rsidRPr="00F17EF5">
        <w:t>F</w:t>
      </w:r>
      <w:r w:rsidRPr="00F17EF5">
        <w:rPr>
          <w:vertAlign w:val="subscript"/>
        </w:rPr>
        <w:t>pointA</w:t>
      </w:r>
      <w:proofErr w:type="spellEnd"/>
      <w:r w:rsidRPr="00F17EF5"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113D17E0" w14:textId="77777777" w:rsidTr="00081F0F">
        <w:tc>
          <w:tcPr>
            <w:tcW w:w="8647" w:type="dxa"/>
            <w:shd w:val="clear" w:color="auto" w:fill="auto"/>
          </w:tcPr>
          <w:p w14:paraId="359E33FC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PointA</w:t>
            </w:r>
            <w:proofErr w:type="spellEnd"/>
            <w:r w:rsidRPr="00F17EF5">
              <w:t xml:space="preserve"> = 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rPr>
                <w:i/>
                <w:iCs/>
              </w:rPr>
              <w:t>offsetToCarrier</w:t>
            </w:r>
            <w:proofErr w:type="spellEnd"/>
            <w:r w:rsidRPr="00F17EF5">
              <w:t xml:space="preserve"> * </w:t>
            </w:r>
            <w:proofErr w:type="spellStart"/>
            <w:r w:rsidRPr="00F17EF5">
              <w:t>PRB</w:t>
            </w:r>
            <w:r w:rsidRPr="00F17EF5">
              <w:rPr>
                <w:vertAlign w:val="subscript"/>
              </w:rPr>
              <w:t>size</w:t>
            </w:r>
            <w:proofErr w:type="spellEnd"/>
          </w:p>
        </w:tc>
      </w:tr>
    </w:tbl>
    <w:p w14:paraId="6FC9B13B" w14:textId="77777777" w:rsidR="00E0506B" w:rsidRPr="00F17EF5" w:rsidRDefault="00E0506B" w:rsidP="00E0506B"/>
    <w:p w14:paraId="27A121DE" w14:textId="77777777" w:rsidR="00E0506B" w:rsidRPr="00F17EF5" w:rsidRDefault="00E0506B" w:rsidP="00E0506B">
      <w:pPr>
        <w:pStyle w:val="B1"/>
      </w:pPr>
      <w:r w:rsidRPr="00F17EF5">
        <w:t>3.</w:t>
      </w:r>
      <w:r w:rsidRPr="00F17EF5">
        <w:tab/>
        <w:t>Calculate ΔF</w:t>
      </w:r>
      <w:r w:rsidRPr="00F17EF5">
        <w:rPr>
          <w:vertAlign w:val="subscript"/>
        </w:rPr>
        <w:t>OffsetCORESET-0-Carrier</w:t>
      </w:r>
      <w:r w:rsidRPr="00F17EF5">
        <w:t>:</w:t>
      </w:r>
    </w:p>
    <w:p w14:paraId="6B9CF7D2" w14:textId="77777777" w:rsidR="00E0506B" w:rsidRPr="00F17EF5" w:rsidRDefault="00E0506B" w:rsidP="00E0506B">
      <w:pPr>
        <w:pStyle w:val="B1"/>
      </w:pPr>
      <w:r w:rsidRPr="00F17EF5">
        <w:t>The ΔF</w:t>
      </w:r>
      <w:r w:rsidRPr="00F17EF5">
        <w:rPr>
          <w:vertAlign w:val="subscript"/>
        </w:rPr>
        <w:t>OffsetCORESET-0-Carrier</w:t>
      </w:r>
      <w:r w:rsidRPr="00F17EF5">
        <w:t xml:space="preserve"> value is used to calculate the Offset Carrier CORESET#0 parameter included in the test frequency tables in sub-clauses 4.3.1 and 6.2.3.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E0506B" w:rsidRPr="00F17EF5" w14:paraId="39D08737" w14:textId="77777777" w:rsidTr="00081F0F">
        <w:tc>
          <w:tcPr>
            <w:tcW w:w="8647" w:type="dxa"/>
            <w:shd w:val="clear" w:color="auto" w:fill="auto"/>
          </w:tcPr>
          <w:p w14:paraId="7FDC19A3" w14:textId="77777777" w:rsidR="00E0506B" w:rsidRPr="00F17EF5" w:rsidRDefault="00E0506B" w:rsidP="00081F0F">
            <w:pPr>
              <w:pStyle w:val="TAL"/>
            </w:pPr>
            <w:r w:rsidRPr="00F17EF5">
              <w:t>ΔF</w:t>
            </w:r>
            <w:r w:rsidRPr="00F17EF5">
              <w:rPr>
                <w:vertAlign w:val="subscript"/>
              </w:rPr>
              <w:t>OffsetCORESET-0-Carrier</w:t>
            </w:r>
            <w:r w:rsidRPr="00F17EF5">
              <w:t xml:space="preserve"> =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Offset</w:t>
            </w:r>
            <w:r w:rsidRPr="00F17EF5">
              <w:rPr>
                <w:vertAlign w:val="subscript"/>
              </w:rPr>
              <w:t>RB</w:t>
            </w:r>
            <w:proofErr w:type="spellEnd"/>
            <w:r w:rsidRPr="00F17EF5">
              <w:t xml:space="preserve"> * </w:t>
            </w:r>
            <w:proofErr w:type="spellStart"/>
            <w:r w:rsidRPr="00F17EF5">
              <w:t>CRB</w:t>
            </w:r>
            <w:r w:rsidRPr="00F17EF5">
              <w:rPr>
                <w:vertAlign w:val="subscript"/>
              </w:rPr>
              <w:t>size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carrierLow</w:t>
            </w:r>
            <w:proofErr w:type="spellEnd"/>
          </w:p>
        </w:tc>
      </w:tr>
    </w:tbl>
    <w:p w14:paraId="0FE00C58" w14:textId="77777777" w:rsidR="00E0506B" w:rsidRPr="00F17EF5" w:rsidRDefault="00E0506B" w:rsidP="00E0506B"/>
    <w:p w14:paraId="21464AC3" w14:textId="77777777" w:rsidR="00E0506B" w:rsidRPr="00F17EF5" w:rsidRDefault="00E0506B" w:rsidP="00E0506B">
      <w:pPr>
        <w:pStyle w:val="B1"/>
      </w:pPr>
      <w:r w:rsidRPr="00F17EF5">
        <w:t>4.</w:t>
      </w:r>
      <w:r w:rsidRPr="00F17EF5">
        <w:tab/>
        <w:t>Calculate signalling parameters: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237"/>
      </w:tblGrid>
      <w:tr w:rsidR="00E0506B" w:rsidRPr="00F17EF5" w14:paraId="7316D771" w14:textId="77777777" w:rsidTr="00081F0F">
        <w:tc>
          <w:tcPr>
            <w:tcW w:w="2694" w:type="dxa"/>
          </w:tcPr>
          <w:p w14:paraId="20AED68F" w14:textId="77777777" w:rsidR="00E0506B" w:rsidRPr="00F17EF5" w:rsidRDefault="00E0506B" w:rsidP="00081F0F">
            <w:pPr>
              <w:pStyle w:val="TAH"/>
            </w:pPr>
            <w:r w:rsidRPr="00F17EF5">
              <w:t>IE field</w:t>
            </w:r>
          </w:p>
        </w:tc>
        <w:tc>
          <w:tcPr>
            <w:tcW w:w="6237" w:type="dxa"/>
            <w:shd w:val="clear" w:color="auto" w:fill="auto"/>
          </w:tcPr>
          <w:p w14:paraId="6E69FCDF" w14:textId="77777777" w:rsidR="00E0506B" w:rsidRPr="00F17EF5" w:rsidRDefault="00E0506B" w:rsidP="00081F0F">
            <w:pPr>
              <w:pStyle w:val="TAH"/>
            </w:pPr>
            <w:r w:rsidRPr="00F17EF5">
              <w:t>Value</w:t>
            </w:r>
          </w:p>
        </w:tc>
      </w:tr>
      <w:tr w:rsidR="00E0506B" w:rsidRPr="00F17EF5" w14:paraId="7519493D" w14:textId="77777777" w:rsidTr="00081F0F">
        <w:tc>
          <w:tcPr>
            <w:tcW w:w="2694" w:type="dxa"/>
          </w:tcPr>
          <w:p w14:paraId="4E540190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ssb-SubcarrierOffset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07CCC05E" w14:textId="77777777" w:rsidR="00E0506B" w:rsidRPr="00F17EF5" w:rsidRDefault="00E0506B" w:rsidP="00081F0F">
            <w:pPr>
              <w:pStyle w:val="TAL"/>
            </w:pPr>
            <w:r w:rsidRPr="00F17EF5">
              <w:t xml:space="preserve">Set to the 4 least significant bits of </w:t>
            </w:r>
            <w:proofErr w:type="spellStart"/>
            <w:r w:rsidRPr="00F17EF5">
              <w:t>k</w:t>
            </w:r>
            <w:r w:rsidRPr="00F17EF5">
              <w:rPr>
                <w:vertAlign w:val="subscript"/>
              </w:rPr>
              <w:t>SSB</w:t>
            </w:r>
            <w:proofErr w:type="spellEnd"/>
            <w:r w:rsidRPr="00F17EF5">
              <w:t xml:space="preserve">. For the case </w:t>
            </w:r>
            <w:proofErr w:type="spellStart"/>
            <w:r w:rsidRPr="00F17EF5">
              <w:t>k</w:t>
            </w:r>
            <w:r w:rsidRPr="00F17EF5">
              <w:rPr>
                <w:vertAlign w:val="subscript"/>
              </w:rPr>
              <w:t>SSB</w:t>
            </w:r>
            <w:proofErr w:type="spellEnd"/>
            <w:r w:rsidRPr="00F17EF5">
              <w:t xml:space="preserve"> &gt; 15 the extended by an additional most significant bit encoded within PBCH as specified in TS 38.213 [22]. </w:t>
            </w:r>
          </w:p>
          <w:p w14:paraId="54FC7B76" w14:textId="77777777" w:rsidR="00E0506B" w:rsidRPr="00F17EF5" w:rsidRDefault="00E0506B" w:rsidP="00081F0F">
            <w:pPr>
              <w:pStyle w:val="TAL"/>
            </w:pPr>
            <w:r w:rsidRPr="00F17EF5">
              <w:rPr>
                <w:szCs w:val="22"/>
              </w:rPr>
              <w:t xml:space="preserve">The IE field </w:t>
            </w:r>
            <w:proofErr w:type="spellStart"/>
            <w:r w:rsidRPr="00F17EF5">
              <w:rPr>
                <w:i/>
                <w:iCs/>
              </w:rPr>
              <w:t>ssb-SubcarrierOffset</w:t>
            </w:r>
            <w:proofErr w:type="spellEnd"/>
            <w:r w:rsidRPr="00F17EF5">
              <w:t xml:space="preserve"> is signalled in the MIB.</w:t>
            </w:r>
          </w:p>
        </w:tc>
      </w:tr>
      <w:tr w:rsidR="00E0506B" w:rsidRPr="00F17EF5" w14:paraId="377978D0" w14:textId="77777777" w:rsidTr="00081F0F">
        <w:tc>
          <w:tcPr>
            <w:tcW w:w="2694" w:type="dxa"/>
          </w:tcPr>
          <w:p w14:paraId="661B8E29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controlResourceSetZero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4A29B567" w14:textId="77777777" w:rsidR="00E0506B" w:rsidRPr="00F17EF5" w:rsidRDefault="00E0506B" w:rsidP="00081F0F">
            <w:pPr>
              <w:pStyle w:val="TAL"/>
            </w:pPr>
            <w:r w:rsidRPr="00F17EF5">
              <w:t>S</w:t>
            </w:r>
            <w:r w:rsidRPr="00F17EF5">
              <w:rPr>
                <w:iCs/>
              </w:rPr>
              <w:t xml:space="preserve">et to the index associated with the selected </w:t>
            </w:r>
            <w:proofErr w:type="spellStart"/>
            <w:r w:rsidRPr="00F17EF5">
              <w:rPr>
                <w:rFonts w:eastAsia="Calibri"/>
                <w:szCs w:val="22"/>
              </w:rPr>
              <w:t>Offset</w:t>
            </w:r>
            <w:r w:rsidRPr="00F17EF5">
              <w:rPr>
                <w:rFonts w:eastAsia="Calibri"/>
                <w:szCs w:val="22"/>
                <w:vertAlign w:val="subscript"/>
              </w:rPr>
              <w:t>RBs</w:t>
            </w:r>
            <w:proofErr w:type="spellEnd"/>
            <w:r w:rsidRPr="00F17EF5">
              <w:rPr>
                <w:rFonts w:eastAsia="Calibri"/>
                <w:szCs w:val="22"/>
              </w:rPr>
              <w:t xml:space="preserve"> value in the applicable </w:t>
            </w:r>
            <w:r w:rsidRPr="00F17EF5">
              <w:t xml:space="preserve">table, 13-1 to 13-10, in TS 38.213 [22]. </w:t>
            </w:r>
          </w:p>
          <w:p w14:paraId="3D210995" w14:textId="77777777" w:rsidR="00E0506B" w:rsidRPr="00F17EF5" w:rsidRDefault="00E0506B" w:rsidP="00081F0F">
            <w:pPr>
              <w:pStyle w:val="TAL"/>
              <w:rPr>
                <w:iCs/>
              </w:rPr>
            </w:pPr>
            <w:r w:rsidRPr="00F17EF5">
              <w:t xml:space="preserve">The IE field </w:t>
            </w:r>
            <w:proofErr w:type="spellStart"/>
            <w:r w:rsidRPr="00F17EF5">
              <w:rPr>
                <w:i/>
                <w:iCs/>
              </w:rPr>
              <w:t>controlResourceSetZero</w:t>
            </w:r>
            <w:proofErr w:type="spellEnd"/>
            <w:r w:rsidRPr="00F17EF5">
              <w:t xml:space="preserve"> is signalled in the IE pdcch-ConfigSIB1 in the MIB.</w:t>
            </w:r>
          </w:p>
        </w:tc>
      </w:tr>
      <w:tr w:rsidR="00E0506B" w:rsidRPr="00F17EF5" w14:paraId="3106AA43" w14:textId="77777777" w:rsidTr="00081F0F">
        <w:tc>
          <w:tcPr>
            <w:tcW w:w="2694" w:type="dxa"/>
          </w:tcPr>
          <w:p w14:paraId="4A1C9BAE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absoluteFrequencySSB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468D2D10" w14:textId="77777777" w:rsidR="00E0506B" w:rsidRPr="00F17EF5" w:rsidRDefault="00E0506B" w:rsidP="00081F0F">
            <w:pPr>
              <w:pStyle w:val="TAL"/>
            </w:pPr>
            <w:r w:rsidRPr="00F17EF5">
              <w:t xml:space="preserve">Set to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SSref</w:t>
            </w:r>
            <w:proofErr w:type="spellEnd"/>
            <w:r w:rsidRPr="00F17EF5">
              <w:t xml:space="preserve"> expressed in </w:t>
            </w:r>
            <w:r w:rsidRPr="00F17EF5">
              <w:rPr>
                <w:iCs/>
              </w:rPr>
              <w:t xml:space="preserve">ARFCN </w:t>
            </w:r>
            <w:r w:rsidRPr="00F17EF5">
              <w:t>as defined in TS 38.101-1 [15] and TS 38.101-2 [39], clause 5.4.2.</w:t>
            </w:r>
          </w:p>
        </w:tc>
      </w:tr>
      <w:tr w:rsidR="00E0506B" w:rsidRPr="00F17EF5" w14:paraId="1F434E84" w14:textId="77777777" w:rsidTr="00081F0F">
        <w:tc>
          <w:tcPr>
            <w:tcW w:w="2694" w:type="dxa"/>
          </w:tcPr>
          <w:p w14:paraId="67BE91F2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absoluteFrequencyPointA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14F1E74E" w14:textId="77777777" w:rsidR="00E0506B" w:rsidRPr="00F17EF5" w:rsidRDefault="00E0506B" w:rsidP="00081F0F">
            <w:pPr>
              <w:pStyle w:val="TAL"/>
              <w:rPr>
                <w:iCs/>
              </w:rPr>
            </w:pPr>
            <w:r w:rsidRPr="00F17EF5">
              <w:rPr>
                <w:iCs/>
              </w:rPr>
              <w:t xml:space="preserve">Set to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PointA</w:t>
            </w:r>
            <w:proofErr w:type="spellEnd"/>
            <w:r w:rsidRPr="00F17EF5">
              <w:t xml:space="preserve"> expressed in </w:t>
            </w:r>
            <w:r w:rsidRPr="00F17EF5">
              <w:rPr>
                <w:iCs/>
              </w:rPr>
              <w:t xml:space="preserve">ARFCN </w:t>
            </w:r>
            <w:r w:rsidRPr="00F17EF5">
              <w:t xml:space="preserve">as defined in TS 38.101-1 [15] and TS 38.101-2 [39], clause 5.4.2. </w:t>
            </w:r>
          </w:p>
        </w:tc>
      </w:tr>
      <w:tr w:rsidR="00E0506B" w:rsidRPr="00F17EF5" w14:paraId="627CD8E7" w14:textId="77777777" w:rsidTr="00081F0F">
        <w:tc>
          <w:tcPr>
            <w:tcW w:w="2694" w:type="dxa"/>
          </w:tcPr>
          <w:p w14:paraId="7427D3C0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offsetToPointA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36F356A0" w14:textId="77777777" w:rsidR="00E0506B" w:rsidRPr="00F17EF5" w:rsidRDefault="00E0506B" w:rsidP="00081F0F">
            <w:pPr>
              <w:pStyle w:val="TAL"/>
            </w:pPr>
            <w:r w:rsidRPr="00F17EF5">
              <w:t>(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OffsetToPointA</w:t>
            </w:r>
            <w:proofErr w:type="spellEnd"/>
            <w:r w:rsidRPr="00F17EF5">
              <w:t xml:space="preserve"> - </w:t>
            </w:r>
            <w:proofErr w:type="spellStart"/>
            <w:r w:rsidRPr="00F17EF5">
              <w:t>F</w:t>
            </w:r>
            <w:r w:rsidRPr="00F17EF5">
              <w:rPr>
                <w:vertAlign w:val="subscript"/>
              </w:rPr>
              <w:t>PointA</w:t>
            </w:r>
            <w:proofErr w:type="spellEnd"/>
            <w:r w:rsidRPr="00F17EF5">
              <w:t xml:space="preserve">) / (12*{15 kHz for FR1; 60 kHz for FR2}). </w:t>
            </w:r>
          </w:p>
          <w:p w14:paraId="304F04EE" w14:textId="77777777" w:rsidR="00E0506B" w:rsidRPr="00F17EF5" w:rsidRDefault="00E0506B" w:rsidP="00081F0F">
            <w:pPr>
              <w:pStyle w:val="TAL"/>
            </w:pPr>
            <w:r w:rsidRPr="00F17EF5">
              <w:t xml:space="preserve">The IE field </w:t>
            </w:r>
            <w:proofErr w:type="spellStart"/>
            <w:r w:rsidRPr="00F17EF5">
              <w:t>o</w:t>
            </w:r>
            <w:r w:rsidRPr="00F17EF5">
              <w:rPr>
                <w:i/>
              </w:rPr>
              <w:t>ffsetToPointA</w:t>
            </w:r>
            <w:proofErr w:type="spellEnd"/>
            <w:r w:rsidRPr="00F17EF5">
              <w:t xml:space="preserve"> is signalled in IE </w:t>
            </w:r>
            <w:proofErr w:type="spellStart"/>
            <w:r w:rsidRPr="00F17EF5">
              <w:rPr>
                <w:i/>
              </w:rPr>
              <w:t>FrequencyInfoDL</w:t>
            </w:r>
            <w:proofErr w:type="spellEnd"/>
            <w:r w:rsidRPr="00F17EF5">
              <w:rPr>
                <w:i/>
              </w:rPr>
              <w:t>-SIB</w:t>
            </w:r>
            <w:r w:rsidRPr="00F17EF5">
              <w:t xml:space="preserve">. </w:t>
            </w:r>
          </w:p>
        </w:tc>
      </w:tr>
      <w:tr w:rsidR="00E0506B" w:rsidRPr="00F17EF5" w14:paraId="5F2180F3" w14:textId="77777777" w:rsidTr="00081F0F">
        <w:tc>
          <w:tcPr>
            <w:tcW w:w="2694" w:type="dxa"/>
          </w:tcPr>
          <w:p w14:paraId="6A9A09D4" w14:textId="77777777" w:rsidR="00E0506B" w:rsidRPr="00F17EF5" w:rsidRDefault="00E0506B" w:rsidP="00081F0F">
            <w:pPr>
              <w:pStyle w:val="TAL"/>
            </w:pPr>
            <w:proofErr w:type="spellStart"/>
            <w:r w:rsidRPr="00F17EF5">
              <w:t>offsetToCarrier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14:paraId="32780A25" w14:textId="77777777" w:rsidR="00E0506B" w:rsidRPr="00F17EF5" w:rsidRDefault="00E0506B" w:rsidP="00081F0F">
            <w:pPr>
              <w:pStyle w:val="TAL"/>
            </w:pPr>
            <w:r w:rsidRPr="00F17EF5">
              <w:t>Set to value calculated in step 2a.</w:t>
            </w:r>
          </w:p>
          <w:p w14:paraId="4229F825" w14:textId="77777777" w:rsidR="00E0506B" w:rsidRPr="00F17EF5" w:rsidRDefault="00E0506B" w:rsidP="00081F0F">
            <w:pPr>
              <w:pStyle w:val="TAL"/>
              <w:rPr>
                <w:rFonts w:eastAsia="Calibri"/>
                <w:sz w:val="22"/>
                <w:szCs w:val="22"/>
              </w:rPr>
            </w:pPr>
            <w:r w:rsidRPr="00F17EF5">
              <w:t xml:space="preserve">The IE field </w:t>
            </w:r>
            <w:proofErr w:type="spellStart"/>
            <w:r w:rsidRPr="00F17EF5">
              <w:t>o</w:t>
            </w:r>
            <w:r w:rsidRPr="00F17EF5">
              <w:rPr>
                <w:i/>
              </w:rPr>
              <w:t>ffsetToCarrier</w:t>
            </w:r>
            <w:proofErr w:type="spellEnd"/>
            <w:r w:rsidRPr="00F17EF5">
              <w:t xml:space="preserve"> is signalled in IE </w:t>
            </w:r>
            <w:r w:rsidRPr="00F17EF5">
              <w:rPr>
                <w:i/>
              </w:rPr>
              <w:t>SCS-</w:t>
            </w:r>
            <w:proofErr w:type="spellStart"/>
            <w:r w:rsidRPr="00F17EF5">
              <w:rPr>
                <w:i/>
              </w:rPr>
              <w:t>SpecificCarrier</w:t>
            </w:r>
            <w:proofErr w:type="spellEnd"/>
            <w:r w:rsidRPr="00F17EF5">
              <w:t>.</w:t>
            </w:r>
          </w:p>
        </w:tc>
      </w:tr>
    </w:tbl>
    <w:p w14:paraId="5D36DA1B" w14:textId="77777777" w:rsidR="00E0506B" w:rsidRDefault="00E0506B" w:rsidP="00E0506B"/>
    <w:p w14:paraId="37564B0B" w14:textId="77777777" w:rsidR="005F4347" w:rsidRPr="005F4347" w:rsidRDefault="005F4347">
      <w:pPr>
        <w:rPr>
          <w:rFonts w:ascii="Arial" w:hAnsi="Arial" w:cs="Arial"/>
          <w:color w:val="FF0000"/>
          <w:sz w:val="28"/>
          <w:szCs w:val="28"/>
        </w:rPr>
      </w:pPr>
    </w:p>
    <w:p w14:paraId="18524064" w14:textId="77777777" w:rsidR="005F4347" w:rsidRPr="008117FD" w:rsidRDefault="005F4347" w:rsidP="005F4347">
      <w:pPr>
        <w:pStyle w:val="Heading5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02F0EA9" w14:textId="77777777" w:rsidR="005F4347" w:rsidRDefault="005F4347">
      <w:pPr>
        <w:rPr>
          <w:noProof/>
        </w:rPr>
      </w:pPr>
    </w:p>
    <w:sectPr w:rsidR="005F434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84726" w14:textId="77777777" w:rsidR="006E4B72" w:rsidRDefault="006E4B72">
      <w:r>
        <w:separator/>
      </w:r>
    </w:p>
  </w:endnote>
  <w:endnote w:type="continuationSeparator" w:id="0">
    <w:p w14:paraId="6FE1D317" w14:textId="77777777" w:rsidR="006E4B72" w:rsidRDefault="006E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A588E" w14:textId="77777777" w:rsidR="006E4B72" w:rsidRDefault="006E4B72">
      <w:r>
        <w:separator/>
      </w:r>
    </w:p>
  </w:footnote>
  <w:footnote w:type="continuationSeparator" w:id="0">
    <w:p w14:paraId="6C7CF6B9" w14:textId="77777777" w:rsidR="006E4B72" w:rsidRDefault="006E4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C2A82"/>
    <w:multiLevelType w:val="hybridMultilevel"/>
    <w:tmpl w:val="14BA7994"/>
    <w:lvl w:ilvl="0" w:tplc="F8C070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2020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5A"/>
    <w:rsid w:val="00017365"/>
    <w:rsid w:val="000209BD"/>
    <w:rsid w:val="00022E4A"/>
    <w:rsid w:val="0002440A"/>
    <w:rsid w:val="000415CE"/>
    <w:rsid w:val="00070E09"/>
    <w:rsid w:val="00074F55"/>
    <w:rsid w:val="000819B7"/>
    <w:rsid w:val="000938D9"/>
    <w:rsid w:val="000A6394"/>
    <w:rsid w:val="000B5098"/>
    <w:rsid w:val="000B7FED"/>
    <w:rsid w:val="000C01EA"/>
    <w:rsid w:val="000C038A"/>
    <w:rsid w:val="000C6598"/>
    <w:rsid w:val="000D44B3"/>
    <w:rsid w:val="000F134E"/>
    <w:rsid w:val="000F4711"/>
    <w:rsid w:val="00123F07"/>
    <w:rsid w:val="00145D43"/>
    <w:rsid w:val="001530D9"/>
    <w:rsid w:val="001537F0"/>
    <w:rsid w:val="00187BA6"/>
    <w:rsid w:val="00191414"/>
    <w:rsid w:val="00192C46"/>
    <w:rsid w:val="001A08B3"/>
    <w:rsid w:val="001A7B60"/>
    <w:rsid w:val="001B52F0"/>
    <w:rsid w:val="001B7A65"/>
    <w:rsid w:val="001C163F"/>
    <w:rsid w:val="001C274C"/>
    <w:rsid w:val="001E41F3"/>
    <w:rsid w:val="001F03DB"/>
    <w:rsid w:val="001F3174"/>
    <w:rsid w:val="001F5EDE"/>
    <w:rsid w:val="002134CD"/>
    <w:rsid w:val="0021467C"/>
    <w:rsid w:val="00214919"/>
    <w:rsid w:val="002158E1"/>
    <w:rsid w:val="00224C00"/>
    <w:rsid w:val="002379FD"/>
    <w:rsid w:val="0024570F"/>
    <w:rsid w:val="00255C02"/>
    <w:rsid w:val="00257AC7"/>
    <w:rsid w:val="0026004D"/>
    <w:rsid w:val="00260AC8"/>
    <w:rsid w:val="002640DD"/>
    <w:rsid w:val="00264BEE"/>
    <w:rsid w:val="00275D12"/>
    <w:rsid w:val="002777FE"/>
    <w:rsid w:val="00284FEB"/>
    <w:rsid w:val="002860C4"/>
    <w:rsid w:val="0029197A"/>
    <w:rsid w:val="002972DD"/>
    <w:rsid w:val="002B5741"/>
    <w:rsid w:val="002B6675"/>
    <w:rsid w:val="002E472E"/>
    <w:rsid w:val="002F5082"/>
    <w:rsid w:val="002F7E1B"/>
    <w:rsid w:val="003033ED"/>
    <w:rsid w:val="0030505E"/>
    <w:rsid w:val="00305409"/>
    <w:rsid w:val="00334418"/>
    <w:rsid w:val="003543C8"/>
    <w:rsid w:val="003609EF"/>
    <w:rsid w:val="0036231A"/>
    <w:rsid w:val="00374DD4"/>
    <w:rsid w:val="00390A57"/>
    <w:rsid w:val="003A4F8F"/>
    <w:rsid w:val="003A5EA6"/>
    <w:rsid w:val="003B556C"/>
    <w:rsid w:val="003E1A36"/>
    <w:rsid w:val="003E2052"/>
    <w:rsid w:val="00400469"/>
    <w:rsid w:val="00404F9B"/>
    <w:rsid w:val="00410371"/>
    <w:rsid w:val="004242F1"/>
    <w:rsid w:val="00432116"/>
    <w:rsid w:val="00475E0C"/>
    <w:rsid w:val="004863AE"/>
    <w:rsid w:val="00491D83"/>
    <w:rsid w:val="004A0949"/>
    <w:rsid w:val="004B75B7"/>
    <w:rsid w:val="004C2F88"/>
    <w:rsid w:val="004D1C7C"/>
    <w:rsid w:val="004D6F96"/>
    <w:rsid w:val="004F608E"/>
    <w:rsid w:val="005141D9"/>
    <w:rsid w:val="00514D78"/>
    <w:rsid w:val="005157BA"/>
    <w:rsid w:val="0051580D"/>
    <w:rsid w:val="0053769D"/>
    <w:rsid w:val="00540CF7"/>
    <w:rsid w:val="00547111"/>
    <w:rsid w:val="005478B0"/>
    <w:rsid w:val="00565E7B"/>
    <w:rsid w:val="00565FAF"/>
    <w:rsid w:val="0057245A"/>
    <w:rsid w:val="00585A87"/>
    <w:rsid w:val="00590463"/>
    <w:rsid w:val="00592D74"/>
    <w:rsid w:val="005C502F"/>
    <w:rsid w:val="005D2049"/>
    <w:rsid w:val="005D3AD1"/>
    <w:rsid w:val="005E2C44"/>
    <w:rsid w:val="005F281D"/>
    <w:rsid w:val="005F4347"/>
    <w:rsid w:val="005F78BD"/>
    <w:rsid w:val="0060571C"/>
    <w:rsid w:val="00621188"/>
    <w:rsid w:val="006257ED"/>
    <w:rsid w:val="00625B89"/>
    <w:rsid w:val="006369DE"/>
    <w:rsid w:val="00643FDB"/>
    <w:rsid w:val="006526EB"/>
    <w:rsid w:val="00653DE4"/>
    <w:rsid w:val="00665C47"/>
    <w:rsid w:val="006806AC"/>
    <w:rsid w:val="006837DF"/>
    <w:rsid w:val="00695808"/>
    <w:rsid w:val="006A6E7B"/>
    <w:rsid w:val="006B46FB"/>
    <w:rsid w:val="006C43E0"/>
    <w:rsid w:val="006D191F"/>
    <w:rsid w:val="006D41CC"/>
    <w:rsid w:val="006D7059"/>
    <w:rsid w:val="006E21FB"/>
    <w:rsid w:val="006E4B72"/>
    <w:rsid w:val="006F126D"/>
    <w:rsid w:val="00714F87"/>
    <w:rsid w:val="0072283C"/>
    <w:rsid w:val="00740608"/>
    <w:rsid w:val="00744143"/>
    <w:rsid w:val="00756F70"/>
    <w:rsid w:val="0076189A"/>
    <w:rsid w:val="00764AF4"/>
    <w:rsid w:val="00767F98"/>
    <w:rsid w:val="007819C3"/>
    <w:rsid w:val="0078724D"/>
    <w:rsid w:val="00792342"/>
    <w:rsid w:val="007977A8"/>
    <w:rsid w:val="007A1B84"/>
    <w:rsid w:val="007B0A91"/>
    <w:rsid w:val="007B512A"/>
    <w:rsid w:val="007C2097"/>
    <w:rsid w:val="007D2A80"/>
    <w:rsid w:val="007D6A07"/>
    <w:rsid w:val="007F7259"/>
    <w:rsid w:val="00800EEF"/>
    <w:rsid w:val="008040A8"/>
    <w:rsid w:val="008231EA"/>
    <w:rsid w:val="008279FA"/>
    <w:rsid w:val="008417D1"/>
    <w:rsid w:val="0085181C"/>
    <w:rsid w:val="00853527"/>
    <w:rsid w:val="008626E7"/>
    <w:rsid w:val="00870EE7"/>
    <w:rsid w:val="00873B1F"/>
    <w:rsid w:val="008863B9"/>
    <w:rsid w:val="00891069"/>
    <w:rsid w:val="008922B2"/>
    <w:rsid w:val="008952A7"/>
    <w:rsid w:val="008A45A6"/>
    <w:rsid w:val="008D3CCC"/>
    <w:rsid w:val="008F2B08"/>
    <w:rsid w:val="008F3789"/>
    <w:rsid w:val="008F5609"/>
    <w:rsid w:val="008F686C"/>
    <w:rsid w:val="00900917"/>
    <w:rsid w:val="00910E54"/>
    <w:rsid w:val="009111A7"/>
    <w:rsid w:val="009148DE"/>
    <w:rsid w:val="0092552F"/>
    <w:rsid w:val="00941E30"/>
    <w:rsid w:val="009531B0"/>
    <w:rsid w:val="00966AFB"/>
    <w:rsid w:val="009741B3"/>
    <w:rsid w:val="009768F0"/>
    <w:rsid w:val="009777D9"/>
    <w:rsid w:val="009845B6"/>
    <w:rsid w:val="00991B88"/>
    <w:rsid w:val="009A0408"/>
    <w:rsid w:val="009A4A0D"/>
    <w:rsid w:val="009A5753"/>
    <w:rsid w:val="009A579D"/>
    <w:rsid w:val="009B09F9"/>
    <w:rsid w:val="009C3B5B"/>
    <w:rsid w:val="009D046F"/>
    <w:rsid w:val="009D37E0"/>
    <w:rsid w:val="009E3297"/>
    <w:rsid w:val="009E5197"/>
    <w:rsid w:val="009E5728"/>
    <w:rsid w:val="009E7015"/>
    <w:rsid w:val="009F734F"/>
    <w:rsid w:val="00A05954"/>
    <w:rsid w:val="00A20617"/>
    <w:rsid w:val="00A246B6"/>
    <w:rsid w:val="00A26210"/>
    <w:rsid w:val="00A27757"/>
    <w:rsid w:val="00A31197"/>
    <w:rsid w:val="00A340E4"/>
    <w:rsid w:val="00A371A5"/>
    <w:rsid w:val="00A47E70"/>
    <w:rsid w:val="00A50CF0"/>
    <w:rsid w:val="00A5212A"/>
    <w:rsid w:val="00A66655"/>
    <w:rsid w:val="00A713CC"/>
    <w:rsid w:val="00A7671C"/>
    <w:rsid w:val="00AA2CBC"/>
    <w:rsid w:val="00AB2383"/>
    <w:rsid w:val="00AB365C"/>
    <w:rsid w:val="00AC5820"/>
    <w:rsid w:val="00AD1CD8"/>
    <w:rsid w:val="00AE18CC"/>
    <w:rsid w:val="00AF034C"/>
    <w:rsid w:val="00AF5148"/>
    <w:rsid w:val="00AF66B2"/>
    <w:rsid w:val="00B00757"/>
    <w:rsid w:val="00B11999"/>
    <w:rsid w:val="00B2476D"/>
    <w:rsid w:val="00B258BB"/>
    <w:rsid w:val="00B26F42"/>
    <w:rsid w:val="00B27CEC"/>
    <w:rsid w:val="00B623DF"/>
    <w:rsid w:val="00B66C7B"/>
    <w:rsid w:val="00B67B97"/>
    <w:rsid w:val="00B83B23"/>
    <w:rsid w:val="00B91047"/>
    <w:rsid w:val="00B968C8"/>
    <w:rsid w:val="00BA0A36"/>
    <w:rsid w:val="00BA3EC5"/>
    <w:rsid w:val="00BA51D9"/>
    <w:rsid w:val="00BA56BA"/>
    <w:rsid w:val="00BB07EB"/>
    <w:rsid w:val="00BB5215"/>
    <w:rsid w:val="00BB5DFC"/>
    <w:rsid w:val="00BC7973"/>
    <w:rsid w:val="00BD279D"/>
    <w:rsid w:val="00BD6BB8"/>
    <w:rsid w:val="00BE20B3"/>
    <w:rsid w:val="00BE6B0D"/>
    <w:rsid w:val="00BE79AF"/>
    <w:rsid w:val="00BF527B"/>
    <w:rsid w:val="00C1220C"/>
    <w:rsid w:val="00C24337"/>
    <w:rsid w:val="00C31C4F"/>
    <w:rsid w:val="00C41E46"/>
    <w:rsid w:val="00C473DE"/>
    <w:rsid w:val="00C570BA"/>
    <w:rsid w:val="00C60045"/>
    <w:rsid w:val="00C66BA2"/>
    <w:rsid w:val="00C7761B"/>
    <w:rsid w:val="00C870F6"/>
    <w:rsid w:val="00C93D82"/>
    <w:rsid w:val="00C95985"/>
    <w:rsid w:val="00CA0791"/>
    <w:rsid w:val="00CA4EC7"/>
    <w:rsid w:val="00CA545D"/>
    <w:rsid w:val="00CC5026"/>
    <w:rsid w:val="00CC6065"/>
    <w:rsid w:val="00CC68D0"/>
    <w:rsid w:val="00CD6F53"/>
    <w:rsid w:val="00CE19AF"/>
    <w:rsid w:val="00CF1B2C"/>
    <w:rsid w:val="00D03F9A"/>
    <w:rsid w:val="00D06D51"/>
    <w:rsid w:val="00D06EC1"/>
    <w:rsid w:val="00D248BA"/>
    <w:rsid w:val="00D24991"/>
    <w:rsid w:val="00D34168"/>
    <w:rsid w:val="00D36B06"/>
    <w:rsid w:val="00D45A9F"/>
    <w:rsid w:val="00D50255"/>
    <w:rsid w:val="00D66520"/>
    <w:rsid w:val="00D83913"/>
    <w:rsid w:val="00D84AE9"/>
    <w:rsid w:val="00D85D56"/>
    <w:rsid w:val="00D9124E"/>
    <w:rsid w:val="00D916FB"/>
    <w:rsid w:val="00DA56D7"/>
    <w:rsid w:val="00DB0784"/>
    <w:rsid w:val="00DE34CF"/>
    <w:rsid w:val="00E0506B"/>
    <w:rsid w:val="00E13F3D"/>
    <w:rsid w:val="00E32CCF"/>
    <w:rsid w:val="00E34898"/>
    <w:rsid w:val="00E4078C"/>
    <w:rsid w:val="00E414A5"/>
    <w:rsid w:val="00E41756"/>
    <w:rsid w:val="00E465FD"/>
    <w:rsid w:val="00E52AA6"/>
    <w:rsid w:val="00E61B0D"/>
    <w:rsid w:val="00E73DC0"/>
    <w:rsid w:val="00E7410E"/>
    <w:rsid w:val="00E91707"/>
    <w:rsid w:val="00EA2B4D"/>
    <w:rsid w:val="00EA2F8B"/>
    <w:rsid w:val="00EA4A47"/>
    <w:rsid w:val="00EA79D5"/>
    <w:rsid w:val="00EB09B7"/>
    <w:rsid w:val="00EC3A2F"/>
    <w:rsid w:val="00EE1185"/>
    <w:rsid w:val="00EE7D7C"/>
    <w:rsid w:val="00EF6B89"/>
    <w:rsid w:val="00F24C81"/>
    <w:rsid w:val="00F25D98"/>
    <w:rsid w:val="00F300FB"/>
    <w:rsid w:val="00F4692B"/>
    <w:rsid w:val="00F645A6"/>
    <w:rsid w:val="00F7652A"/>
    <w:rsid w:val="00F853D9"/>
    <w:rsid w:val="00FA088C"/>
    <w:rsid w:val="00FA6900"/>
    <w:rsid w:val="00FB1357"/>
    <w:rsid w:val="00FB3652"/>
    <w:rsid w:val="00FB6386"/>
    <w:rsid w:val="00FF46CC"/>
    <w:rsid w:val="00FF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334418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E050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50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locked/>
    <w:rsid w:val="00E0506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0506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1491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B1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1771</Words>
  <Characters>10098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14</cp:revision>
  <cp:lastPrinted>1899-12-31T23:00:00Z</cp:lastPrinted>
  <dcterms:created xsi:type="dcterms:W3CDTF">2024-05-23T05:00:00Z</dcterms:created>
  <dcterms:modified xsi:type="dcterms:W3CDTF">2024-05-23T07:25:00Z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