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R5-243174</w:t>
        </w:r>
      </w:fldSimple>
    </w:p>
    <w:p w14:paraId="7CB45193" w14:textId="77777777" w:rsidR="001E41F3" w:rsidRDefault="00C62D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2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2D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2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2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2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configuration for SN initiated inter-SN CPC EN-DC for 38.508-1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2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73F13F" w:rsidR="001E41F3" w:rsidRDefault="00C62D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93DE5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2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LTE_NR_DC_enh2-UEConTest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2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2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2D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13359" w:rsidR="001E41F3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configuration for SN initiated inter-SN CPC for EN-DC does not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6F3F4" w:rsidR="001E41F3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BB79D" w:rsidR="001E41F3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does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F3F67" w:rsidR="001E41F3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037B8" w:rsidR="001E41F3" w:rsidRDefault="0049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E67DDD" w:rsidR="001E41F3" w:rsidRDefault="0049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DA94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93DE5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93DE5">
              <w:rPr>
                <w:noProof/>
              </w:rPr>
              <w:t>4449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7500B" w:rsidR="001E41F3" w:rsidRDefault="0049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9014E" w14:textId="77777777" w:rsidR="00D63111" w:rsidRDefault="00D63111" w:rsidP="00D63111">
      <w:pPr>
        <w:pStyle w:val="EditorsNote"/>
        <w:jc w:val="center"/>
        <w:rPr>
          <w:b/>
          <w:bCs/>
          <w:sz w:val="24"/>
          <w:szCs w:val="24"/>
        </w:rPr>
      </w:pPr>
      <w:bookmarkStart w:id="1" w:name="_Hlk166268450"/>
      <w:bookmarkStart w:id="2" w:name="_Hlk166268468"/>
      <w:r w:rsidRPr="00D63111">
        <w:rPr>
          <w:b/>
          <w:bCs/>
          <w:sz w:val="24"/>
          <w:szCs w:val="24"/>
        </w:rPr>
        <w:lastRenderedPageBreak/>
        <w:t xml:space="preserve">-------- </w:t>
      </w:r>
      <w:r w:rsidRPr="00D63111">
        <w:rPr>
          <w:b/>
          <w:bCs/>
          <w:sz w:val="24"/>
          <w:szCs w:val="24"/>
          <w:lang w:eastAsia="en-GB"/>
        </w:rPr>
        <w:t xml:space="preserve">Start of change </w:t>
      </w:r>
      <w:r w:rsidRPr="00D63111">
        <w:rPr>
          <w:b/>
          <w:bCs/>
          <w:sz w:val="24"/>
          <w:szCs w:val="24"/>
        </w:rPr>
        <w:t>--------</w:t>
      </w:r>
      <w:bookmarkStart w:id="3" w:name="_Hlk122953904"/>
    </w:p>
    <w:bookmarkEnd w:id="3"/>
    <w:p w14:paraId="42E402D3" w14:textId="77777777" w:rsidR="00D63111" w:rsidRDefault="00D63111" w:rsidP="00D63111"/>
    <w:p w14:paraId="404D2B4C" w14:textId="77777777" w:rsidR="00D63111" w:rsidRDefault="00D63111" w:rsidP="00D63111">
      <w:pPr>
        <w:pStyle w:val="Heading4"/>
        <w:rPr>
          <w:ins w:id="4" w:author="Author"/>
        </w:rPr>
      </w:pPr>
      <w:ins w:id="5" w:author="Author">
        <w:r>
          <w:rPr>
            <w:i/>
          </w:rPr>
          <w:t>–</w:t>
        </w:r>
        <w:r>
          <w:rPr>
            <w:i/>
          </w:rPr>
          <w:tab/>
        </w:r>
        <w:proofErr w:type="spellStart"/>
        <w:r w:rsidRPr="00FF4867">
          <w:t>CondReconfigExecCondSCG</w:t>
        </w:r>
        <w:proofErr w:type="spellEnd"/>
      </w:ins>
    </w:p>
    <w:p w14:paraId="6B82E9DC" w14:textId="77777777" w:rsidR="00D63111" w:rsidRDefault="00D63111" w:rsidP="00D63111">
      <w:pPr>
        <w:pStyle w:val="TH"/>
        <w:rPr>
          <w:ins w:id="6" w:author="Author"/>
          <w:i/>
          <w:iCs/>
        </w:rPr>
      </w:pPr>
      <w:bookmarkStart w:id="7" w:name="_CRTable4_6_325C"/>
      <w:ins w:id="8" w:author="Author">
        <w:r>
          <w:t xml:space="preserve">Table </w:t>
        </w:r>
        <w:bookmarkEnd w:id="7"/>
        <w:r>
          <w:t xml:space="preserve">4.6.3-25X: </w:t>
        </w:r>
        <w:proofErr w:type="spellStart"/>
        <w:r w:rsidRPr="00FF4867">
          <w:t>CondReconfigExecCondSCG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63111" w14:paraId="305D94AC" w14:textId="77777777" w:rsidTr="003D761C">
        <w:trPr>
          <w:ins w:id="9" w:author="Autho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824D" w14:textId="77777777" w:rsidR="00D63111" w:rsidRDefault="00D63111" w:rsidP="003D761C">
            <w:pPr>
              <w:pStyle w:val="TAH"/>
              <w:jc w:val="left"/>
              <w:rPr>
                <w:ins w:id="10" w:author="Author"/>
                <w:b w:val="0"/>
                <w:lang w:eastAsia="en-GB"/>
              </w:rPr>
            </w:pPr>
            <w:ins w:id="11" w:author="Author">
              <w:r>
                <w:rPr>
                  <w:b w:val="0"/>
                  <w:lang w:eastAsia="en-GB"/>
                </w:rPr>
                <w:t>Derivation Path: TS 36.331 [6], Table 4.6.5-5</w:t>
              </w:r>
            </w:ins>
          </w:p>
        </w:tc>
      </w:tr>
      <w:tr w:rsidR="00D63111" w14:paraId="768FEBFA" w14:textId="77777777" w:rsidTr="003D761C">
        <w:trPr>
          <w:ins w:id="12" w:author="Autho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5604" w14:textId="77777777" w:rsidR="00D63111" w:rsidRDefault="00D63111" w:rsidP="003D761C">
            <w:pPr>
              <w:pStyle w:val="TAH"/>
              <w:rPr>
                <w:ins w:id="13" w:author="Author"/>
                <w:lang w:eastAsia="en-GB"/>
              </w:rPr>
            </w:pPr>
            <w:ins w:id="14" w:author="Author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8E87" w14:textId="77777777" w:rsidR="00D63111" w:rsidRDefault="00D63111" w:rsidP="003D761C">
            <w:pPr>
              <w:pStyle w:val="TAH"/>
              <w:rPr>
                <w:ins w:id="15" w:author="Author"/>
                <w:lang w:eastAsia="en-GB"/>
              </w:rPr>
            </w:pPr>
            <w:ins w:id="16" w:author="Author">
              <w:r>
                <w:rPr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97ED" w14:textId="77777777" w:rsidR="00D63111" w:rsidRDefault="00D63111" w:rsidP="003D761C">
            <w:pPr>
              <w:pStyle w:val="TAH"/>
              <w:rPr>
                <w:ins w:id="17" w:author="Author"/>
                <w:lang w:eastAsia="en-GB"/>
              </w:rPr>
            </w:pPr>
            <w:ins w:id="18" w:author="Author">
              <w:r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327E" w14:textId="77777777" w:rsidR="00D63111" w:rsidRDefault="00D63111" w:rsidP="003D761C">
            <w:pPr>
              <w:pStyle w:val="TAH"/>
              <w:rPr>
                <w:ins w:id="19" w:author="Author"/>
                <w:lang w:eastAsia="en-GB"/>
              </w:rPr>
            </w:pPr>
            <w:ins w:id="20" w:author="Author">
              <w:r>
                <w:rPr>
                  <w:lang w:eastAsia="en-GB"/>
                </w:rPr>
                <w:t>Condition</w:t>
              </w:r>
            </w:ins>
          </w:p>
        </w:tc>
      </w:tr>
      <w:tr w:rsidR="00D63111" w14:paraId="48295A9A" w14:textId="77777777" w:rsidTr="003D761C">
        <w:trPr>
          <w:ins w:id="21" w:author="Autho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DEB8" w14:textId="77777777" w:rsidR="00D63111" w:rsidRDefault="00D63111" w:rsidP="003D761C">
            <w:pPr>
              <w:pStyle w:val="TAL"/>
              <w:rPr>
                <w:ins w:id="22" w:author="Author"/>
                <w:lang w:eastAsia="zh-CN"/>
              </w:rPr>
            </w:pPr>
            <w:ins w:id="23" w:author="Author">
              <w:r>
                <w:rPr>
                  <w:lang w:eastAsia="zh-CN"/>
                </w:rPr>
                <w:t xml:space="preserve">    </w:t>
              </w:r>
              <w:r w:rsidRPr="00FF4867">
                <w:t>CondReconfigExecCondSCG-r</w:t>
              </w:r>
              <w:proofErr w:type="gramStart"/>
              <w:r w:rsidRPr="00FF4867">
                <w:t>17</w:t>
              </w:r>
              <w:r>
                <w:rPr>
                  <w:lang w:eastAsia="zh-CN"/>
                </w:rPr>
                <w:t>::</w:t>
              </w:r>
              <w:proofErr w:type="gramEnd"/>
              <w:r>
                <w:rPr>
                  <w:lang w:eastAsia="zh-CN"/>
                </w:rPr>
                <w:t>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E6ED" w14:textId="77777777" w:rsidR="00D63111" w:rsidRDefault="00D63111" w:rsidP="003D761C">
            <w:pPr>
              <w:pStyle w:val="TAL"/>
              <w:rPr>
                <w:ins w:id="24" w:author="Author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E0C6" w14:textId="77777777" w:rsidR="00D63111" w:rsidRDefault="00D63111" w:rsidP="003D761C">
            <w:pPr>
              <w:pStyle w:val="TAL"/>
              <w:rPr>
                <w:ins w:id="25" w:author="Author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DB21" w14:textId="77777777" w:rsidR="00D63111" w:rsidRDefault="00D63111" w:rsidP="003D761C">
            <w:pPr>
              <w:pStyle w:val="TAL"/>
              <w:rPr>
                <w:ins w:id="26" w:author="Author"/>
                <w:lang w:eastAsia="zh-CN"/>
              </w:rPr>
            </w:pPr>
          </w:p>
        </w:tc>
      </w:tr>
      <w:tr w:rsidR="00D63111" w14:paraId="1DCAC656" w14:textId="77777777" w:rsidTr="003D761C">
        <w:trPr>
          <w:ins w:id="27" w:author="Autho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A913" w14:textId="77777777" w:rsidR="00D63111" w:rsidRDefault="00D63111" w:rsidP="003D761C">
            <w:pPr>
              <w:pStyle w:val="TAL"/>
              <w:rPr>
                <w:ins w:id="28" w:author="Author"/>
                <w:lang w:eastAsia="zh-CN"/>
              </w:rPr>
            </w:pPr>
            <w:ins w:id="29" w:author="Author">
              <w:r>
                <w:rPr>
                  <w:lang w:eastAsia="zh-CN"/>
                </w:rPr>
                <w:t xml:space="preserve">      </w:t>
              </w:r>
              <w:proofErr w:type="spellStart"/>
              <w:r>
                <w:rPr>
                  <w:lang w:eastAsia="zh-CN"/>
                </w:rPr>
                <w:t>MeasId</w:t>
              </w:r>
              <w:proofErr w:type="spellEnd"/>
              <w:r>
                <w:rPr>
                  <w:lang w:eastAsia="zh-CN"/>
                </w:rPr>
                <w:t xml:space="preserve"> 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23A8" w14:textId="77777777" w:rsidR="00D63111" w:rsidRDefault="00D63111" w:rsidP="003D761C">
            <w:pPr>
              <w:pStyle w:val="TAL"/>
              <w:rPr>
                <w:ins w:id="30" w:author="Author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B148" w14:textId="77777777" w:rsidR="00D63111" w:rsidRDefault="00D63111" w:rsidP="003D761C">
            <w:pPr>
              <w:pStyle w:val="TAL"/>
              <w:rPr>
                <w:ins w:id="31" w:author="Author"/>
                <w:lang w:eastAsia="zh-CN"/>
              </w:rPr>
            </w:pPr>
            <w:ins w:id="32" w:author="Author">
              <w:r>
                <w:rPr>
                  <w:lang w:eastAsia="zh-CN"/>
                </w:rPr>
                <w:t>identify a measurement configuration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FB69" w14:textId="77777777" w:rsidR="00D63111" w:rsidRDefault="00D63111" w:rsidP="003D761C">
            <w:pPr>
              <w:pStyle w:val="TAL"/>
              <w:rPr>
                <w:ins w:id="33" w:author="Author"/>
                <w:lang w:eastAsia="zh-CN"/>
              </w:rPr>
            </w:pPr>
          </w:p>
        </w:tc>
      </w:tr>
      <w:tr w:rsidR="00D63111" w14:paraId="5136169E" w14:textId="77777777" w:rsidTr="003D761C">
        <w:trPr>
          <w:ins w:id="34" w:author="Autho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86E5" w14:textId="77777777" w:rsidR="00D63111" w:rsidRDefault="00D63111" w:rsidP="003D761C">
            <w:pPr>
              <w:pStyle w:val="TAL"/>
              <w:rPr>
                <w:ins w:id="35" w:author="Author"/>
                <w:lang w:eastAsia="zh-CN"/>
              </w:rPr>
            </w:pPr>
            <w:ins w:id="36" w:author="Author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B4C5" w14:textId="77777777" w:rsidR="00D63111" w:rsidRDefault="00D63111" w:rsidP="003D761C">
            <w:pPr>
              <w:pStyle w:val="TAL"/>
              <w:rPr>
                <w:ins w:id="37" w:author="Author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982C" w14:textId="77777777" w:rsidR="00D63111" w:rsidRDefault="00D63111" w:rsidP="003D761C">
            <w:pPr>
              <w:pStyle w:val="TAL"/>
              <w:rPr>
                <w:ins w:id="38" w:author="Author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913" w14:textId="77777777" w:rsidR="00D63111" w:rsidRDefault="00D63111" w:rsidP="003D761C">
            <w:pPr>
              <w:pStyle w:val="TAL"/>
              <w:rPr>
                <w:ins w:id="39" w:author="Author"/>
                <w:lang w:eastAsia="zh-CN"/>
              </w:rPr>
            </w:pPr>
          </w:p>
        </w:tc>
      </w:tr>
    </w:tbl>
    <w:p w14:paraId="230E87A3" w14:textId="77777777" w:rsidR="00D63111" w:rsidRDefault="00D63111" w:rsidP="00D63111"/>
    <w:p w14:paraId="7F7642B1" w14:textId="77777777" w:rsidR="00D63111" w:rsidRPr="001669FE" w:rsidRDefault="00D63111" w:rsidP="00D63111"/>
    <w:p w14:paraId="68C9CD36" w14:textId="4DBD42CC" w:rsidR="001E41F3" w:rsidRPr="00D63111" w:rsidRDefault="00D63111" w:rsidP="00D63111">
      <w:pPr>
        <w:jc w:val="center"/>
        <w:rPr>
          <w:b/>
          <w:bCs/>
          <w:color w:val="FF0000"/>
          <w:sz w:val="24"/>
          <w:szCs w:val="24"/>
        </w:rPr>
      </w:pPr>
      <w:r w:rsidRPr="00D63111">
        <w:rPr>
          <w:b/>
          <w:bCs/>
          <w:color w:val="FF0000"/>
          <w:sz w:val="24"/>
          <w:szCs w:val="24"/>
        </w:rPr>
        <w:t>----- End of change ------</w:t>
      </w:r>
      <w:bookmarkEnd w:id="1"/>
      <w:bookmarkEnd w:id="2"/>
    </w:p>
    <w:sectPr w:rsidR="001E41F3" w:rsidRPr="00D631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DE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D9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3111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2D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2D9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C62D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62D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14</cp:revision>
  <cp:lastPrinted>1899-12-31T23:00:00Z</cp:lastPrinted>
  <dcterms:created xsi:type="dcterms:W3CDTF">2020-02-03T08:32:00Z</dcterms:created>
  <dcterms:modified xsi:type="dcterms:W3CDTF">2024-05-10T18:41:00Z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R5-243174</vt:lpwstr>
  </property>
  <property fmtid="{D5CDD505-2E9C-101B-9397-08002B2CF9AE}" pid="10" name="Spec#">
    <vt:lpwstr>38.508-1</vt:lpwstr>
  </property>
  <property fmtid="{D5CDD505-2E9C-101B-9397-08002B2CF9AE}" pid="11" name="Cr#">
    <vt:lpwstr>3201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Common configuration for SN initiated inter-SN CPC EN-DC for 38.508-1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LTE_NR_DC_enh2-UEConTest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