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647E5DA" w:rsidR="001E41F3" w:rsidRDefault="00D44788">
      <w:pPr>
        <w:pStyle w:val="CRCoverPage"/>
        <w:tabs>
          <w:tab w:val="right" w:pos="9639"/>
        </w:tabs>
        <w:spacing w:after="0"/>
        <w:rPr>
          <w:b/>
          <w:i/>
          <w:noProof/>
          <w:sz w:val="28"/>
        </w:rPr>
      </w:pPr>
      <w:r>
        <w:rPr>
          <w:b/>
          <w:noProof/>
          <w:sz w:val="24"/>
        </w:rPr>
        <w:t>3GPP TSG-RAN5 Meeting #103</w:t>
      </w:r>
      <w:r w:rsidR="001E41F3">
        <w:rPr>
          <w:b/>
          <w:i/>
          <w:noProof/>
          <w:sz w:val="28"/>
        </w:rPr>
        <w:tab/>
      </w:r>
      <w:r w:rsidRPr="00474542">
        <w:rPr>
          <w:b/>
          <w:i/>
          <w:noProof/>
          <w:sz w:val="28"/>
        </w:rPr>
        <w:t>R5-</w:t>
      </w:r>
      <w:r w:rsidR="00013F3C" w:rsidRPr="00013F3C">
        <w:rPr>
          <w:b/>
          <w:i/>
          <w:noProof/>
          <w:sz w:val="28"/>
        </w:rPr>
        <w:t>242993</w:t>
      </w:r>
    </w:p>
    <w:p w14:paraId="32F74AAF" w14:textId="41360FC2" w:rsidR="00D44788" w:rsidRDefault="00D44788" w:rsidP="00D44788">
      <w:pPr>
        <w:pStyle w:val="CRCoverPage"/>
        <w:outlineLvl w:val="0"/>
        <w:rPr>
          <w:b/>
          <w:bCs/>
          <w:sz w:val="24"/>
          <w:szCs w:val="24"/>
        </w:rPr>
      </w:pPr>
      <w:bookmarkStart w:id="0" w:name="_Hlk77753915"/>
      <w:r w:rsidRPr="00C02614">
        <w:rPr>
          <w:b/>
          <w:bCs/>
          <w:sz w:val="24"/>
          <w:szCs w:val="24"/>
        </w:rPr>
        <w:t>Fukuoka City</w:t>
      </w:r>
      <w:r>
        <w:rPr>
          <w:b/>
          <w:bCs/>
          <w:sz w:val="24"/>
          <w:szCs w:val="24"/>
        </w:rPr>
        <w:t>, Japan, 20</w:t>
      </w:r>
      <w:r>
        <w:rPr>
          <w:b/>
          <w:bCs/>
          <w:sz w:val="24"/>
          <w:szCs w:val="24"/>
          <w:vertAlign w:val="superscript"/>
        </w:rPr>
        <w:t>th</w:t>
      </w:r>
      <w:r>
        <w:rPr>
          <w:b/>
          <w:bCs/>
          <w:sz w:val="24"/>
          <w:szCs w:val="24"/>
        </w:rPr>
        <w:t> </w:t>
      </w:r>
      <w:r w:rsidR="007B476D">
        <w:rPr>
          <w:b/>
          <w:bCs/>
          <w:sz w:val="24"/>
          <w:szCs w:val="24"/>
        </w:rPr>
        <w:t>-</w:t>
      </w:r>
      <w:r>
        <w:rPr>
          <w:b/>
          <w:bCs/>
          <w:sz w:val="24"/>
          <w:szCs w:val="24"/>
        </w:rPr>
        <w:t xml:space="preserve"> 24</w:t>
      </w:r>
      <w:r w:rsidRPr="00FC6A21">
        <w:rPr>
          <w:b/>
          <w:bCs/>
          <w:sz w:val="24"/>
          <w:szCs w:val="24"/>
          <w:vertAlign w:val="superscript"/>
        </w:rPr>
        <w:t>th</w:t>
      </w:r>
      <w:r>
        <w:rPr>
          <w:b/>
          <w:bCs/>
          <w:sz w:val="24"/>
          <w:szCs w:val="24"/>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DA6B7" w:rsidR="001E41F3" w:rsidRPr="00410371" w:rsidRDefault="00000000" w:rsidP="00E13F3D">
            <w:pPr>
              <w:pStyle w:val="CRCoverPage"/>
              <w:spacing w:after="0"/>
              <w:jc w:val="right"/>
              <w:rPr>
                <w:b/>
                <w:noProof/>
                <w:sz w:val="28"/>
              </w:rPr>
            </w:pPr>
            <w:fldSimple w:instr=" DOCPROPERTY  Spec#  \* MERGEFORMAT ">
              <w:r w:rsidR="00D44788">
                <w:rPr>
                  <w:b/>
                  <w:noProof/>
                  <w:sz w:val="28"/>
                </w:rPr>
                <w:t>3</w:t>
              </w:r>
              <w:r w:rsidR="00704255">
                <w:rPr>
                  <w:b/>
                  <w:noProof/>
                  <w:sz w:val="28"/>
                </w:rPr>
                <w:t>8</w:t>
              </w:r>
              <w:r w:rsidR="00D44788">
                <w:rPr>
                  <w:b/>
                  <w:noProof/>
                  <w:sz w:val="28"/>
                </w:rPr>
                <w:t>.5</w:t>
              </w:r>
              <w:r w:rsidR="00704255">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E2D361" w:rsidR="001E41F3" w:rsidRPr="00410371" w:rsidRDefault="00013F3C" w:rsidP="00547111">
            <w:pPr>
              <w:pStyle w:val="CRCoverPage"/>
              <w:spacing w:after="0"/>
              <w:rPr>
                <w:noProof/>
              </w:rPr>
            </w:pPr>
            <w:r w:rsidRPr="00013F3C">
              <w:rPr>
                <w:b/>
                <w:noProof/>
                <w:sz w:val="28"/>
              </w:rPr>
              <w:t>3180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E1339A9" w:rsidR="001E41F3" w:rsidRPr="00410371" w:rsidRDefault="00D44788">
            <w:pPr>
              <w:pStyle w:val="CRCoverPage"/>
              <w:spacing w:after="0"/>
              <w:jc w:val="center"/>
              <w:rPr>
                <w:noProof/>
                <w:sz w:val="28"/>
              </w:rPr>
            </w:pPr>
            <w:r>
              <w:rPr>
                <w:b/>
                <w:noProof/>
                <w:sz w:val="28"/>
              </w:rPr>
              <w:t>1</w:t>
            </w:r>
            <w:r w:rsidR="00A04E28">
              <w:rPr>
                <w:b/>
                <w:noProof/>
                <w:sz w:val="28"/>
              </w:rPr>
              <w:t>8</w:t>
            </w:r>
            <w:r>
              <w:rPr>
                <w:b/>
                <w:noProof/>
                <w:sz w:val="28"/>
              </w:rPr>
              <w:t>.</w:t>
            </w:r>
            <w:r w:rsidR="00A04E28">
              <w:rPr>
                <w:b/>
                <w:noProof/>
                <w:sz w:val="28"/>
              </w:rPr>
              <w:t>2</w:t>
            </w:r>
            <w:r>
              <w:rPr>
                <w:b/>
                <w:noProof/>
                <w:sz w:val="28"/>
              </w:rPr>
              <w:t>.</w:t>
            </w:r>
            <w:r w:rsidR="00743446">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A1C2E3" w:rsidR="001E41F3" w:rsidRDefault="005B7A94">
            <w:pPr>
              <w:pStyle w:val="CRCoverPage"/>
              <w:spacing w:after="0"/>
              <w:ind w:left="100"/>
              <w:rPr>
                <w:noProof/>
              </w:rPr>
            </w:pPr>
            <w:r>
              <w:t>Corrections to</w:t>
            </w:r>
            <w:r w:rsidR="00EF2CCD">
              <w:t xml:space="preserve"> message content</w:t>
            </w:r>
            <w:r w:rsidR="00F67E74">
              <w:t>s</w:t>
            </w:r>
            <w:r w:rsidR="00EF2CCD">
              <w:t xml:space="preserve"> for</w:t>
            </w:r>
            <w:r>
              <w:t xml:space="preserve"> SA FR2 event triggered </w:t>
            </w:r>
            <w:r w:rsidR="00EF2CCD">
              <w:t xml:space="preserve">intra-frequency </w:t>
            </w:r>
            <w:r>
              <w:t>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E863EC" w:rsidR="001E41F3" w:rsidRPr="005B7A94" w:rsidRDefault="005B7A94">
            <w:pPr>
              <w:pStyle w:val="CRCoverPage"/>
              <w:spacing w:after="0"/>
              <w:ind w:left="100"/>
              <w:rPr>
                <w:noProof/>
                <w:lang w:val="en-US"/>
              </w:rPr>
            </w:pPr>
            <w:r w:rsidRPr="005B7A94">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3224C2" w:rsidR="001E41F3" w:rsidRDefault="00F97070">
            <w:pPr>
              <w:pStyle w:val="CRCoverPage"/>
              <w:spacing w:after="0"/>
              <w:ind w:left="100"/>
              <w:rPr>
                <w:noProof/>
              </w:rPr>
            </w:pPr>
            <w:r>
              <w:t>2024-05-</w:t>
            </w:r>
            <w:r w:rsidR="00D04C9C">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F30270" w:rsidR="001E41F3" w:rsidRDefault="00F97070">
            <w:pPr>
              <w:pStyle w:val="CRCoverPage"/>
              <w:spacing w:after="0"/>
              <w:ind w:left="100"/>
              <w:rPr>
                <w:noProof/>
              </w:rPr>
            </w:pPr>
            <w:r>
              <w:rPr>
                <w:noProof/>
              </w:rPr>
              <w:t>Rel-1</w:t>
            </w:r>
            <w:r w:rsidR="004045E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CBA970" w14:textId="39BE5C47" w:rsidR="001E41F3" w:rsidRDefault="00EF2CCD">
            <w:pPr>
              <w:pStyle w:val="CRCoverPage"/>
              <w:spacing w:after="0"/>
              <w:ind w:left="100"/>
            </w:pPr>
            <w:r>
              <w:rPr>
                <w:noProof/>
              </w:rPr>
              <w:t>Message content</w:t>
            </w:r>
            <w:r w:rsidR="00F67E74">
              <w:rPr>
                <w:noProof/>
              </w:rPr>
              <w:t>s</w:t>
            </w:r>
            <w:r>
              <w:rPr>
                <w:noProof/>
              </w:rPr>
              <w:t xml:space="preserve"> of </w:t>
            </w:r>
            <w:r>
              <w:t>SA FR2 event triggered intra-frequency test cases is incomplete and not in-line with NSA variants of the test cases.</w:t>
            </w:r>
          </w:p>
          <w:p w14:paraId="708AA7DE" w14:textId="56E6D327" w:rsidR="008A7C7A" w:rsidRDefault="008A7C7A">
            <w:pPr>
              <w:pStyle w:val="CRCoverPage"/>
              <w:spacing w:after="0"/>
              <w:ind w:left="100"/>
              <w:rPr>
                <w:noProof/>
              </w:rPr>
            </w:pPr>
            <w:r>
              <w:rPr>
                <w:noProof/>
              </w:rPr>
              <w:t xml:space="preserve">- </w:t>
            </w:r>
            <w:r>
              <w:t xml:space="preserve">A3 offset should be -7dB, according to the TT analysis for test cases 7.6.1.2 and 7.6.1.4. In </w:t>
            </w:r>
            <w:r w:rsidRPr="00C7244C">
              <w:rPr>
                <w:rFonts w:cs="Cambria Math"/>
              </w:rPr>
              <w:t>General test parameters</w:t>
            </w:r>
            <w:r>
              <w:rPr>
                <w:rFonts w:cs="Cambria Math"/>
              </w:rPr>
              <w:t xml:space="preserve"> </w:t>
            </w:r>
            <w:r w:rsidR="00FB16F1">
              <w:rPr>
                <w:rFonts w:cs="Cambria Math"/>
              </w:rPr>
              <w:t xml:space="preserve">the value </w:t>
            </w:r>
            <w:r>
              <w:rPr>
                <w:rFonts w:cs="Cambria Math"/>
              </w:rPr>
              <w:t xml:space="preserve">is correct, however the </w:t>
            </w:r>
            <w:r w:rsidRPr="008A7C7A">
              <w:rPr>
                <w:rFonts w:cs="Cambria Math"/>
              </w:rPr>
              <w:t>Common Exception</w:t>
            </w:r>
            <w:r>
              <w:rPr>
                <w:rFonts w:cs="Cambria Math"/>
              </w:rPr>
              <w:t xml:space="preserve"> tables have not been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4E4BCD" w14:textId="56D02125" w:rsidR="001E41F3" w:rsidRDefault="008A7C7A">
            <w:pPr>
              <w:pStyle w:val="CRCoverPage"/>
              <w:spacing w:after="0"/>
              <w:ind w:left="100"/>
            </w:pPr>
            <w:r>
              <w:rPr>
                <w:noProof/>
              </w:rPr>
              <w:t xml:space="preserve">- </w:t>
            </w:r>
            <w:r w:rsidR="00EF2CCD">
              <w:rPr>
                <w:noProof/>
              </w:rPr>
              <w:t xml:space="preserve">Message content of </w:t>
            </w:r>
            <w:r w:rsidR="00EF2CCD">
              <w:t>SA FR2 event triggered intra-frequency test cases has been corrected.</w:t>
            </w:r>
          </w:p>
          <w:p w14:paraId="03801867" w14:textId="0FF086D1" w:rsidR="008A7C7A" w:rsidRDefault="008A7C7A">
            <w:pPr>
              <w:pStyle w:val="CRCoverPage"/>
              <w:spacing w:after="0"/>
              <w:ind w:left="100"/>
            </w:pPr>
            <w:r>
              <w:rPr>
                <w:noProof/>
              </w:rPr>
              <w:t xml:space="preserve">- A3 offset corrected to -7dB in </w:t>
            </w:r>
            <w:r w:rsidRPr="008A7C7A">
              <w:rPr>
                <w:rFonts w:cs="Cambria Math"/>
              </w:rPr>
              <w:t>Common Exception</w:t>
            </w:r>
            <w:r>
              <w:rPr>
                <w:rFonts w:cs="Cambria Math"/>
              </w:rPr>
              <w:t xml:space="preserve"> tables for </w:t>
            </w:r>
            <w:r>
              <w:t>test cases 7.6.1.2 and 7.6.1.4.</w:t>
            </w:r>
          </w:p>
          <w:p w14:paraId="31C656EC" w14:textId="1F2132F5" w:rsidR="002A5E91" w:rsidRDefault="002A5E91">
            <w:pPr>
              <w:pStyle w:val="CRCoverPage"/>
              <w:spacing w:after="0"/>
              <w:ind w:left="100"/>
              <w:rPr>
                <w:noProof/>
              </w:rPr>
            </w:pPr>
            <w:r>
              <w:t>- several Typos referring to FR1 have been corrected for 7.6.1.1 and 7.6.1.3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845693" w:rsidR="001E41F3" w:rsidRDefault="00EF2CCD">
            <w:pPr>
              <w:pStyle w:val="CRCoverPage"/>
              <w:spacing w:after="0"/>
              <w:ind w:left="100"/>
              <w:rPr>
                <w:noProof/>
              </w:rPr>
            </w:pPr>
            <w:r>
              <w:rPr>
                <w:noProof/>
              </w:rPr>
              <w:t xml:space="preserve">Test purpose of </w:t>
            </w:r>
            <w:r>
              <w:t>SA FR2 event triggered intra-frequency test cases cannot be reached, test cases will remain wrongly configured.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CBB9DA" w:rsidR="001E41F3" w:rsidRDefault="00EF2CCD">
            <w:pPr>
              <w:pStyle w:val="CRCoverPage"/>
              <w:spacing w:after="0"/>
              <w:ind w:left="100"/>
              <w:rPr>
                <w:noProof/>
              </w:rPr>
            </w:pPr>
            <w:r>
              <w:rPr>
                <w:noProof/>
              </w:rPr>
              <w:t>7.6.1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1E41F3" w:rsidRDefault="00D4478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1E41F3" w:rsidRDefault="00D447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1E41F3" w:rsidRDefault="00D4478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0411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E7201EF" w14:textId="2DBC5DB9" w:rsidR="00EF2CCD" w:rsidRPr="00DB003C" w:rsidRDefault="00D44788" w:rsidP="00EF2CCD">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386A315A" w14:textId="77777777" w:rsidR="00EF2CCD" w:rsidRPr="00C7244C" w:rsidRDefault="00EF2CCD" w:rsidP="00EF2CCD">
      <w:pPr>
        <w:pStyle w:val="Heading4"/>
      </w:pPr>
      <w:r w:rsidRPr="00C7244C">
        <w:t>7.6.1.1</w:t>
      </w:r>
      <w:r w:rsidRPr="00C7244C">
        <w:tab/>
        <w:t>NR SA FR2 event-triggered reporting without gap in non-DRX</w:t>
      </w:r>
    </w:p>
    <w:p w14:paraId="5CF411DA" w14:textId="77777777" w:rsidR="00EF2CCD" w:rsidRPr="00C7244C" w:rsidRDefault="00EF2CCD" w:rsidP="00EF2CCD">
      <w:pPr>
        <w:keepLines/>
        <w:ind w:left="1135" w:hanging="851"/>
        <w:rPr>
          <w:rFonts w:eastAsia="SimSun"/>
          <w:color w:val="FF0000"/>
        </w:rPr>
      </w:pPr>
      <w:r w:rsidRPr="00C7244C">
        <w:rPr>
          <w:rFonts w:eastAsia="SimSun"/>
          <w:color w:val="FF0000"/>
        </w:rPr>
        <w:t>Editor's Note: This test case has been completed for the following configurations:</w:t>
      </w:r>
    </w:p>
    <w:p w14:paraId="1A5DAEF7" w14:textId="77777777" w:rsidR="00EF2CCD" w:rsidRPr="00C7244C" w:rsidRDefault="00EF2CCD" w:rsidP="00EF2CCD">
      <w:pPr>
        <w:keepLines/>
        <w:numPr>
          <w:ilvl w:val="0"/>
          <w:numId w:val="17"/>
        </w:numPr>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170DFA3F" w14:textId="77777777" w:rsidR="00EF2CCD" w:rsidRPr="00C7244C" w:rsidRDefault="00EF2CCD" w:rsidP="00EF2CCD">
      <w:pPr>
        <w:keepLines/>
        <w:numPr>
          <w:ilvl w:val="0"/>
          <w:numId w:val="17"/>
        </w:numPr>
        <w:rPr>
          <w:rFonts w:eastAsia="SimSun"/>
          <w:color w:val="FF0000"/>
        </w:rPr>
      </w:pPr>
      <w:r w:rsidRPr="00C7244C">
        <w:rPr>
          <w:rFonts w:eastAsia="SimSun"/>
          <w:color w:val="FF0000"/>
        </w:rPr>
        <w:t>UE PC3</w:t>
      </w:r>
    </w:p>
    <w:p w14:paraId="0E46056D" w14:textId="77777777" w:rsidR="00EF2CCD" w:rsidRPr="00C7244C" w:rsidRDefault="00EF2CCD" w:rsidP="00EF2CCD">
      <w:pPr>
        <w:keepLines/>
        <w:ind w:left="1135" w:hanging="851"/>
        <w:rPr>
          <w:rFonts w:eastAsia="SimSun"/>
          <w:color w:val="FF0000"/>
        </w:rPr>
      </w:pPr>
      <w:r w:rsidRPr="00C7244C">
        <w:rPr>
          <w:rFonts w:eastAsia="SimSun"/>
          <w:color w:val="FF0000"/>
        </w:rPr>
        <w:t>This test case is incomplete for UE power classes other than PC3</w:t>
      </w:r>
    </w:p>
    <w:p w14:paraId="2F4AE577" w14:textId="77777777" w:rsidR="00EF2CCD" w:rsidRPr="00C7244C" w:rsidRDefault="00EF2CCD" w:rsidP="00EF2CCD">
      <w:pPr>
        <w:keepLines/>
        <w:ind w:left="1135" w:hanging="851"/>
        <w:rPr>
          <w:rFonts w:eastAsia="SimSun"/>
          <w:color w:val="FF0000"/>
        </w:rPr>
      </w:pPr>
      <w:r w:rsidRPr="00C7244C">
        <w:rPr>
          <w:rFonts w:eastAsia="SimSun"/>
          <w:color w:val="FF0000"/>
        </w:rPr>
        <w:t>This test case is incomplete for test frequencies &gt; 40.8 GHz</w:t>
      </w:r>
    </w:p>
    <w:p w14:paraId="6751C8EA" w14:textId="77777777" w:rsidR="00EF2CCD" w:rsidRPr="00C7244C" w:rsidRDefault="00EF2CCD" w:rsidP="00EF2CCD">
      <w:pPr>
        <w:pStyle w:val="H6"/>
      </w:pPr>
      <w:r w:rsidRPr="00C7244C">
        <w:t>7.6.1.1.1</w:t>
      </w:r>
      <w:r w:rsidRPr="00C7244C">
        <w:tab/>
        <w:t xml:space="preserve">Test purpose </w:t>
      </w:r>
    </w:p>
    <w:p w14:paraId="4795AC2C" w14:textId="77777777" w:rsidR="00EF2CCD" w:rsidRPr="00C7244C" w:rsidRDefault="00EF2CCD" w:rsidP="00EF2CCD">
      <w:r w:rsidRPr="00C7244C">
        <w:t xml:space="preserve">The purpose of this test is to verify the UE’s ability to make a correct reporting of an event within intra-frequency cell search without gap under non-DRX. </w:t>
      </w:r>
      <w:r w:rsidRPr="00C7244C">
        <w:rPr>
          <w:rFonts w:cs="v4.2.0"/>
        </w:rPr>
        <w:t>This test will partly</w:t>
      </w:r>
      <w:r w:rsidRPr="00C7244C">
        <w:t xml:space="preserve"> </w:t>
      </w:r>
      <w:r w:rsidRPr="00C7244C">
        <w:rPr>
          <w:rFonts w:cs="v4.2.0"/>
        </w:rPr>
        <w:t>verify the TDD intra-frequency cell search requirements defined in TS 38.133 clause 9.2.5.1 and 9.2.5.2</w:t>
      </w:r>
    </w:p>
    <w:p w14:paraId="53FAF4CA" w14:textId="77777777" w:rsidR="00EF2CCD" w:rsidRPr="00C7244C" w:rsidRDefault="00EF2CCD" w:rsidP="00EF2CCD">
      <w:pPr>
        <w:pStyle w:val="H6"/>
      </w:pPr>
      <w:r w:rsidRPr="00C7244C">
        <w:t>7.6.1.1.2</w:t>
      </w:r>
      <w:r w:rsidRPr="00C7244C">
        <w:tab/>
        <w:t>Test applicability</w:t>
      </w:r>
    </w:p>
    <w:p w14:paraId="5D8DDD4C" w14:textId="77777777" w:rsidR="00EF2CCD" w:rsidRPr="00C7244C" w:rsidRDefault="00EF2CCD" w:rsidP="00EF2CCD">
      <w:pPr>
        <w:rPr>
          <w:lang w:eastAsia="x-none"/>
        </w:rPr>
      </w:pPr>
      <w:r w:rsidRPr="00C7244C">
        <w:t>This test applies to all types of NR UE release 15 onwards.</w:t>
      </w:r>
    </w:p>
    <w:p w14:paraId="266F8660" w14:textId="77777777" w:rsidR="00EF2CCD" w:rsidRPr="00C7244C" w:rsidRDefault="00EF2CCD" w:rsidP="00EF2CCD">
      <w:pPr>
        <w:pStyle w:val="H6"/>
      </w:pPr>
      <w:r w:rsidRPr="00C7244C">
        <w:t>7.6.1.1.3</w:t>
      </w:r>
      <w:r w:rsidRPr="00C7244C">
        <w:tab/>
        <w:t>Minimum conformance requirements</w:t>
      </w:r>
    </w:p>
    <w:p w14:paraId="1F82DB95" w14:textId="77777777" w:rsidR="00EF2CCD" w:rsidRPr="00C7244C" w:rsidRDefault="00EF2CCD" w:rsidP="00EF2CCD">
      <w:pPr>
        <w:rPr>
          <w:lang w:eastAsia="sv-SE"/>
        </w:rPr>
      </w:pPr>
      <w:r w:rsidRPr="00C7244C">
        <w:rPr>
          <w:lang w:eastAsia="sv-SE"/>
        </w:rPr>
        <w:t>The minimum conformance requirements are specified in clause 7.6.1.0.1.</w:t>
      </w:r>
    </w:p>
    <w:p w14:paraId="7A2E9A46" w14:textId="77777777" w:rsidR="00EF2CCD" w:rsidRPr="00C7244C" w:rsidRDefault="00EF2CCD" w:rsidP="00EF2CCD">
      <w:pPr>
        <w:rPr>
          <w:lang w:eastAsia="sv-SE"/>
        </w:rPr>
      </w:pPr>
      <w:r w:rsidRPr="00C7244C">
        <w:rPr>
          <w:lang w:eastAsia="sv-SE"/>
        </w:rPr>
        <w:t>The normative reference for this requirement is TS 38.133 [6] clause A.7.6.1.1.</w:t>
      </w:r>
    </w:p>
    <w:p w14:paraId="68E163A4" w14:textId="77777777" w:rsidR="00EF2CCD" w:rsidRPr="00C7244C" w:rsidRDefault="00EF2CCD" w:rsidP="00EF2CCD">
      <w:pPr>
        <w:pStyle w:val="H6"/>
      </w:pPr>
      <w:r w:rsidRPr="00C7244C">
        <w:t>7.6.1.1.4</w:t>
      </w:r>
      <w:r w:rsidRPr="00C7244C">
        <w:tab/>
        <w:t>Test description</w:t>
      </w:r>
    </w:p>
    <w:p w14:paraId="29B8804B" w14:textId="77777777" w:rsidR="00EF2CCD" w:rsidRPr="00C7244C" w:rsidRDefault="00EF2CCD" w:rsidP="00EF2CCD">
      <w:pPr>
        <w:pStyle w:val="H6"/>
      </w:pPr>
      <w:r w:rsidRPr="00C7244C">
        <w:t>7.6.1.1.4.1</w:t>
      </w:r>
      <w:r w:rsidRPr="00C7244C">
        <w:tab/>
        <w:t>Initial conditions</w:t>
      </w:r>
    </w:p>
    <w:p w14:paraId="261E7E70" w14:textId="77777777" w:rsidR="00EF2CCD" w:rsidRPr="00C7244C" w:rsidRDefault="00EF2CCD" w:rsidP="00EF2CCD">
      <w:r w:rsidRPr="00C7244C">
        <w:t>This test shall be tested using any of the test configurations in Table 7.6.1.1.4.1-1.</w:t>
      </w:r>
    </w:p>
    <w:p w14:paraId="7AE54335" w14:textId="77777777" w:rsidR="00EF2CCD" w:rsidRPr="00C7244C" w:rsidRDefault="00EF2CCD" w:rsidP="00EF2CCD">
      <w:pPr>
        <w:pStyle w:val="TH"/>
      </w:pPr>
      <w:r w:rsidRPr="00C7244C">
        <w:t>Table 7.6.1.1.4.1-1: Supported test configurations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CCD" w:rsidRPr="00C7244C" w14:paraId="0722B943" w14:textId="77777777" w:rsidTr="00514ABC">
        <w:trPr>
          <w:jc w:val="center"/>
        </w:trPr>
        <w:tc>
          <w:tcPr>
            <w:tcW w:w="2376" w:type="dxa"/>
            <w:tcBorders>
              <w:top w:val="single" w:sz="4" w:space="0" w:color="auto"/>
              <w:left w:val="single" w:sz="4" w:space="0" w:color="auto"/>
              <w:bottom w:val="single" w:sz="4" w:space="0" w:color="auto"/>
              <w:right w:val="single" w:sz="4" w:space="0" w:color="auto"/>
            </w:tcBorders>
            <w:hideMark/>
          </w:tcPr>
          <w:p w14:paraId="4850551E" w14:textId="77777777" w:rsidR="00EF2CCD" w:rsidRPr="00C7244C" w:rsidRDefault="00EF2CCD" w:rsidP="00514ABC">
            <w:pPr>
              <w:pStyle w:val="TAH"/>
              <w:rPr>
                <w:rFonts w:eastAsia="Malgun Gothic"/>
              </w:rPr>
            </w:pPr>
            <w:r w:rsidRPr="00C7244C">
              <w:t>Test Case ID</w:t>
            </w:r>
          </w:p>
        </w:tc>
        <w:tc>
          <w:tcPr>
            <w:tcW w:w="7230" w:type="dxa"/>
            <w:tcBorders>
              <w:top w:val="single" w:sz="4" w:space="0" w:color="auto"/>
              <w:left w:val="single" w:sz="4" w:space="0" w:color="auto"/>
              <w:bottom w:val="single" w:sz="4" w:space="0" w:color="auto"/>
              <w:right w:val="single" w:sz="4" w:space="0" w:color="auto"/>
            </w:tcBorders>
            <w:hideMark/>
          </w:tcPr>
          <w:p w14:paraId="4CDE4C52" w14:textId="77777777" w:rsidR="00EF2CCD" w:rsidRPr="00C7244C" w:rsidRDefault="00EF2CCD" w:rsidP="00514ABC">
            <w:pPr>
              <w:pStyle w:val="TAH"/>
              <w:rPr>
                <w:rFonts w:eastAsia="Malgun Gothic"/>
              </w:rPr>
            </w:pPr>
            <w:r w:rsidRPr="00C7244C">
              <w:t>Description</w:t>
            </w:r>
          </w:p>
        </w:tc>
      </w:tr>
      <w:tr w:rsidR="00EF2CCD" w:rsidRPr="00C7244C" w14:paraId="04ED2083" w14:textId="77777777" w:rsidTr="00514ABC">
        <w:trPr>
          <w:jc w:val="center"/>
        </w:trPr>
        <w:tc>
          <w:tcPr>
            <w:tcW w:w="2376" w:type="dxa"/>
            <w:tcBorders>
              <w:top w:val="single" w:sz="4" w:space="0" w:color="auto"/>
              <w:left w:val="single" w:sz="4" w:space="0" w:color="auto"/>
              <w:bottom w:val="single" w:sz="4" w:space="0" w:color="auto"/>
              <w:right w:val="single" w:sz="4" w:space="0" w:color="auto"/>
            </w:tcBorders>
            <w:hideMark/>
          </w:tcPr>
          <w:p w14:paraId="5A2A0027" w14:textId="77777777" w:rsidR="00EF2CCD" w:rsidRPr="00C7244C" w:rsidRDefault="00EF2CCD" w:rsidP="00514ABC">
            <w:pPr>
              <w:pStyle w:val="TAL"/>
              <w:rPr>
                <w:rFonts w:eastAsia="Malgun Gothic"/>
              </w:rPr>
            </w:pPr>
            <w:r w:rsidRPr="00C7244C">
              <w:t>7.6.1.1-1</w:t>
            </w:r>
          </w:p>
        </w:tc>
        <w:tc>
          <w:tcPr>
            <w:tcW w:w="7230" w:type="dxa"/>
            <w:tcBorders>
              <w:top w:val="single" w:sz="4" w:space="0" w:color="auto"/>
              <w:left w:val="single" w:sz="4" w:space="0" w:color="auto"/>
              <w:bottom w:val="single" w:sz="4" w:space="0" w:color="auto"/>
              <w:right w:val="single" w:sz="4" w:space="0" w:color="auto"/>
            </w:tcBorders>
            <w:hideMark/>
          </w:tcPr>
          <w:p w14:paraId="1854B695" w14:textId="77777777" w:rsidR="00EF2CCD" w:rsidRPr="00C7244C" w:rsidRDefault="00EF2CCD" w:rsidP="00514ABC">
            <w:pPr>
              <w:pStyle w:val="TAL"/>
              <w:rPr>
                <w:rFonts w:eastAsia="Malgun Gothic"/>
              </w:rPr>
            </w:pPr>
            <w:r w:rsidRPr="00C7244C">
              <w:t>120 kHz SSB SCS, 100MHz bandwidth, TDD duplex mode</w:t>
            </w:r>
          </w:p>
        </w:tc>
      </w:tr>
      <w:tr w:rsidR="00EF2CCD" w:rsidRPr="00C7244C" w14:paraId="16ABC1D8" w14:textId="77777777" w:rsidTr="00514ABC">
        <w:trPr>
          <w:jc w:val="center"/>
        </w:trPr>
        <w:tc>
          <w:tcPr>
            <w:tcW w:w="2376" w:type="dxa"/>
            <w:tcBorders>
              <w:top w:val="single" w:sz="4" w:space="0" w:color="auto"/>
              <w:left w:val="single" w:sz="4" w:space="0" w:color="auto"/>
              <w:bottom w:val="single" w:sz="4" w:space="0" w:color="auto"/>
              <w:right w:val="single" w:sz="4" w:space="0" w:color="auto"/>
            </w:tcBorders>
            <w:hideMark/>
          </w:tcPr>
          <w:p w14:paraId="180505C7" w14:textId="77777777" w:rsidR="00EF2CCD" w:rsidRPr="00C7244C" w:rsidRDefault="00EF2CCD" w:rsidP="00514ABC">
            <w:pPr>
              <w:pStyle w:val="TAL"/>
              <w:rPr>
                <w:rFonts w:eastAsia="Malgun Gothic"/>
              </w:rPr>
            </w:pPr>
            <w:r w:rsidRPr="00C7244C">
              <w:t>7.6.1.1-2</w:t>
            </w:r>
          </w:p>
        </w:tc>
        <w:tc>
          <w:tcPr>
            <w:tcW w:w="7230" w:type="dxa"/>
            <w:tcBorders>
              <w:top w:val="single" w:sz="4" w:space="0" w:color="auto"/>
              <w:left w:val="single" w:sz="4" w:space="0" w:color="auto"/>
              <w:bottom w:val="single" w:sz="4" w:space="0" w:color="auto"/>
              <w:right w:val="single" w:sz="4" w:space="0" w:color="auto"/>
            </w:tcBorders>
            <w:hideMark/>
          </w:tcPr>
          <w:p w14:paraId="13BB6203" w14:textId="77777777" w:rsidR="00EF2CCD" w:rsidRPr="00C7244C" w:rsidRDefault="00EF2CCD" w:rsidP="00514ABC">
            <w:pPr>
              <w:pStyle w:val="TAL"/>
              <w:rPr>
                <w:rFonts w:eastAsia="Malgun Gothic"/>
              </w:rPr>
            </w:pPr>
            <w:r w:rsidRPr="00C7244C">
              <w:t>240 kHz SSB SCS, 100MHz bandwidth, TDD duplex mode</w:t>
            </w:r>
          </w:p>
        </w:tc>
      </w:tr>
      <w:tr w:rsidR="00EF2CCD" w:rsidRPr="00C7244C" w14:paraId="43B5D3DD" w14:textId="77777777" w:rsidTr="00514ABC">
        <w:trPr>
          <w:jc w:val="center"/>
        </w:trPr>
        <w:tc>
          <w:tcPr>
            <w:tcW w:w="9606" w:type="dxa"/>
            <w:gridSpan w:val="2"/>
            <w:tcBorders>
              <w:top w:val="single" w:sz="4" w:space="0" w:color="auto"/>
              <w:left w:val="single" w:sz="4" w:space="0" w:color="auto"/>
              <w:bottom w:val="single" w:sz="4" w:space="0" w:color="auto"/>
              <w:right w:val="single" w:sz="4" w:space="0" w:color="auto"/>
            </w:tcBorders>
            <w:hideMark/>
          </w:tcPr>
          <w:p w14:paraId="56382A26" w14:textId="77777777" w:rsidR="00EF2CCD" w:rsidRPr="00C7244C" w:rsidRDefault="00EF2CCD" w:rsidP="00514ABC">
            <w:pPr>
              <w:pStyle w:val="TAN"/>
              <w:rPr>
                <w:rFonts w:eastAsia="Malgun Gothic"/>
              </w:rPr>
            </w:pPr>
            <w:r w:rsidRPr="00C7244C">
              <w:t>Note:</w:t>
            </w:r>
            <w:r w:rsidRPr="00C7244C">
              <w:tab/>
              <w:t>The UE is only required to be tested in one of the supported test configurations.</w:t>
            </w:r>
          </w:p>
        </w:tc>
      </w:tr>
    </w:tbl>
    <w:p w14:paraId="318D99E1" w14:textId="77777777" w:rsidR="00EF2CCD" w:rsidRPr="00C7244C" w:rsidRDefault="00EF2CCD" w:rsidP="00EF2CCD"/>
    <w:p w14:paraId="2055295A" w14:textId="77777777" w:rsidR="00EF2CCD" w:rsidRPr="00C7244C" w:rsidRDefault="00EF2CCD" w:rsidP="00EF2CCD">
      <w:r w:rsidRPr="00C7244C">
        <w:t>Configure the test requirement and the DUT according to the parameters in Table 7.6.1.1.4.1-2.</w:t>
      </w:r>
    </w:p>
    <w:p w14:paraId="7E2028A6" w14:textId="77777777" w:rsidR="00EF2CCD" w:rsidRPr="00C7244C" w:rsidRDefault="00EF2CCD" w:rsidP="00EF2CCD">
      <w:pPr>
        <w:pStyle w:val="TH"/>
      </w:pPr>
      <w:r w:rsidRPr="00C7244C">
        <w:t>Table 7.6.1.1.4.1-2: Initial conditions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2CCD" w:rsidRPr="00C7244C" w14:paraId="7471DB56"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2C46908" w14:textId="77777777" w:rsidR="00EF2CCD" w:rsidRPr="00C7244C" w:rsidRDefault="00EF2CCD" w:rsidP="00514ABC">
            <w:pPr>
              <w:pStyle w:val="TAH"/>
            </w:pPr>
            <w:r w:rsidRPr="00C7244C">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3FE3425" w14:textId="77777777" w:rsidR="00EF2CCD" w:rsidRPr="00C7244C" w:rsidRDefault="00EF2CCD" w:rsidP="00514ABC">
            <w:pPr>
              <w:pStyle w:val="TAH"/>
            </w:pPr>
            <w:r w:rsidRPr="00C7244C">
              <w:t>Value</w:t>
            </w:r>
          </w:p>
        </w:tc>
        <w:tc>
          <w:tcPr>
            <w:tcW w:w="3961" w:type="dxa"/>
            <w:tcBorders>
              <w:top w:val="single" w:sz="4" w:space="0" w:color="auto"/>
              <w:left w:val="single" w:sz="4" w:space="0" w:color="auto"/>
              <w:bottom w:val="single" w:sz="4" w:space="0" w:color="auto"/>
              <w:right w:val="single" w:sz="4" w:space="0" w:color="auto"/>
            </w:tcBorders>
            <w:hideMark/>
          </w:tcPr>
          <w:p w14:paraId="3A2339EC" w14:textId="77777777" w:rsidR="00EF2CCD" w:rsidRPr="00C7244C" w:rsidRDefault="00EF2CCD" w:rsidP="00514ABC">
            <w:pPr>
              <w:pStyle w:val="TAH"/>
            </w:pPr>
            <w:r w:rsidRPr="00C7244C">
              <w:t>Comment</w:t>
            </w:r>
          </w:p>
        </w:tc>
      </w:tr>
      <w:tr w:rsidR="00EF2CCD" w:rsidRPr="00C7244C" w14:paraId="36E418D7"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4EF872D2" w14:textId="77777777" w:rsidR="00EF2CCD" w:rsidRPr="00C7244C" w:rsidRDefault="00EF2CCD" w:rsidP="00514ABC">
            <w:pPr>
              <w:pStyle w:val="TAL"/>
            </w:pPr>
            <w:r w:rsidRPr="00C7244C">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C59B071" w14:textId="77777777" w:rsidR="00EF2CCD" w:rsidRPr="00C7244C" w:rsidRDefault="00EF2CCD" w:rsidP="00514ABC">
            <w:pPr>
              <w:pStyle w:val="TAL"/>
            </w:pPr>
            <w:r w:rsidRPr="00C7244C">
              <w:t>NC</w:t>
            </w:r>
          </w:p>
        </w:tc>
        <w:tc>
          <w:tcPr>
            <w:tcW w:w="3961" w:type="dxa"/>
            <w:tcBorders>
              <w:top w:val="single" w:sz="4" w:space="0" w:color="auto"/>
              <w:left w:val="single" w:sz="4" w:space="0" w:color="auto"/>
              <w:bottom w:val="single" w:sz="4" w:space="0" w:color="auto"/>
              <w:right w:val="single" w:sz="4" w:space="0" w:color="auto"/>
            </w:tcBorders>
            <w:hideMark/>
          </w:tcPr>
          <w:p w14:paraId="07D2A3D7" w14:textId="77777777" w:rsidR="00EF2CCD" w:rsidRPr="00C7244C" w:rsidRDefault="00EF2CCD" w:rsidP="00514ABC">
            <w:pPr>
              <w:pStyle w:val="TAL"/>
            </w:pPr>
            <w:r w:rsidRPr="00C7244C">
              <w:t>As specified in TS 38.508-1 [14] clause 4.1.</w:t>
            </w:r>
          </w:p>
        </w:tc>
      </w:tr>
      <w:tr w:rsidR="00EF2CCD" w:rsidRPr="00C7244C" w14:paraId="73B49626"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6799D09C" w14:textId="77777777" w:rsidR="00EF2CCD" w:rsidRPr="00C7244C" w:rsidRDefault="00EF2CCD" w:rsidP="00514ABC">
            <w:pPr>
              <w:pStyle w:val="TAL"/>
            </w:pPr>
            <w:r w:rsidRPr="00C7244C">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2E4EF14" w14:textId="77777777" w:rsidR="00EF2CCD" w:rsidRPr="00C7244C" w:rsidRDefault="00EF2CCD" w:rsidP="00514ABC">
            <w:pPr>
              <w:pStyle w:val="TAL"/>
            </w:pPr>
            <w:r w:rsidRPr="00C7244C">
              <w:t>As specified in Annex E, Table E.5-1 and TS 38.508-1 [14] clause 4.3.1.</w:t>
            </w:r>
          </w:p>
        </w:tc>
      </w:tr>
      <w:tr w:rsidR="00EF2CCD" w:rsidRPr="00C7244C" w14:paraId="1715C4AA"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71F11F5F" w14:textId="77777777" w:rsidR="00EF2CCD" w:rsidRPr="00C7244C" w:rsidRDefault="00EF2CCD" w:rsidP="00514ABC">
            <w:pPr>
              <w:pStyle w:val="TAL"/>
            </w:pPr>
            <w:r w:rsidRPr="00C7244C">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A4D6B2F" w14:textId="48A1184E" w:rsidR="00EF2CCD" w:rsidRPr="00C7244C" w:rsidRDefault="00EF2CCD" w:rsidP="00514ABC">
            <w:pPr>
              <w:pStyle w:val="TAL"/>
            </w:pPr>
            <w:r w:rsidRPr="00C7244C">
              <w:t xml:space="preserve">As specified by the test configuration selected from Table </w:t>
            </w:r>
            <w:del w:id="2" w:author="Coroescu Liviu (1CD2)" w:date="2024-05-07T10:19:00Z">
              <w:r w:rsidRPr="00C7244C" w:rsidDel="002A5E91">
                <w:delText>6</w:delText>
              </w:r>
            </w:del>
            <w:ins w:id="3" w:author="Coroescu Liviu (1CD2)" w:date="2024-05-07T10:19:00Z">
              <w:r w:rsidR="002A5E91">
                <w:t>7</w:t>
              </w:r>
            </w:ins>
            <w:r w:rsidRPr="00C7244C">
              <w:t>.6.1.1.4.1-1.</w:t>
            </w:r>
          </w:p>
        </w:tc>
      </w:tr>
      <w:tr w:rsidR="00EF2CCD" w:rsidRPr="00C7244C" w14:paraId="5F74D06D"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39267863" w14:textId="77777777" w:rsidR="00EF2CCD" w:rsidRPr="00C7244C" w:rsidRDefault="00EF2CCD" w:rsidP="00514ABC">
            <w:pPr>
              <w:pStyle w:val="TAL"/>
            </w:pPr>
            <w:r w:rsidRPr="00C7244C">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E54483" w14:textId="77777777" w:rsidR="00EF2CCD" w:rsidRPr="00C7244C" w:rsidRDefault="00EF2CCD" w:rsidP="00514ABC">
            <w:pPr>
              <w:pStyle w:val="TAL"/>
            </w:pPr>
            <w:r w:rsidRPr="00C7244C">
              <w:t>AWGN</w:t>
            </w:r>
          </w:p>
        </w:tc>
        <w:tc>
          <w:tcPr>
            <w:tcW w:w="3961" w:type="dxa"/>
            <w:tcBorders>
              <w:top w:val="single" w:sz="4" w:space="0" w:color="auto"/>
              <w:left w:val="single" w:sz="4" w:space="0" w:color="auto"/>
              <w:bottom w:val="single" w:sz="4" w:space="0" w:color="auto"/>
              <w:right w:val="single" w:sz="4" w:space="0" w:color="auto"/>
            </w:tcBorders>
            <w:hideMark/>
          </w:tcPr>
          <w:p w14:paraId="5D820132" w14:textId="77777777" w:rsidR="00EF2CCD" w:rsidRPr="00C7244C" w:rsidRDefault="00EF2CCD" w:rsidP="00514ABC">
            <w:pPr>
              <w:pStyle w:val="TAL"/>
            </w:pPr>
            <w:r w:rsidRPr="00C7244C">
              <w:t>As specified in Annex C.2.2</w:t>
            </w:r>
          </w:p>
        </w:tc>
      </w:tr>
      <w:tr w:rsidR="00EF2CCD" w:rsidRPr="00C7244C" w14:paraId="3B35EAB0" w14:textId="77777777" w:rsidTr="00514ABC">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6CC9B4" w14:textId="77777777" w:rsidR="00EF2CCD" w:rsidRPr="00C7244C" w:rsidRDefault="00EF2CCD" w:rsidP="00514ABC">
            <w:pPr>
              <w:pStyle w:val="TAL"/>
            </w:pPr>
            <w:r w:rsidRPr="00C7244C">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82CBA5" w14:textId="77777777" w:rsidR="00EF2CCD" w:rsidRPr="00C7244C" w:rsidRDefault="00EF2CCD" w:rsidP="00514ABC">
            <w:pPr>
              <w:pStyle w:val="TAL"/>
            </w:pPr>
            <w:r w:rsidRPr="00C7244C">
              <w:t>TE Part</w:t>
            </w:r>
          </w:p>
        </w:tc>
        <w:tc>
          <w:tcPr>
            <w:tcW w:w="2809" w:type="dxa"/>
            <w:tcBorders>
              <w:top w:val="single" w:sz="4" w:space="0" w:color="auto"/>
              <w:left w:val="single" w:sz="4" w:space="0" w:color="auto"/>
              <w:bottom w:val="single" w:sz="4" w:space="0" w:color="auto"/>
              <w:right w:val="single" w:sz="4" w:space="0" w:color="auto"/>
            </w:tcBorders>
            <w:hideMark/>
          </w:tcPr>
          <w:p w14:paraId="53CB36D5" w14:textId="77777777" w:rsidR="00EF2CCD" w:rsidRPr="00C7244C" w:rsidRDefault="00EF2CCD" w:rsidP="00514ABC">
            <w:pPr>
              <w:pStyle w:val="TAL"/>
            </w:pPr>
            <w:r w:rsidRPr="00C7244C">
              <w:t>A.3.3.1.1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6036491" w14:textId="77777777" w:rsidR="00EF2CCD" w:rsidRPr="00C7244C" w:rsidRDefault="00EF2CCD" w:rsidP="00514ABC">
            <w:pPr>
              <w:pStyle w:val="TAL"/>
            </w:pPr>
            <w:r w:rsidRPr="00C7244C">
              <w:t>As specified in TS 38.508-1 [14] Annex A.</w:t>
            </w:r>
          </w:p>
        </w:tc>
      </w:tr>
      <w:tr w:rsidR="00EF2CCD" w:rsidRPr="00C7244C" w14:paraId="0652BB80" w14:textId="77777777" w:rsidTr="00514ABC">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793DE0" w14:textId="77777777" w:rsidR="00EF2CCD" w:rsidRPr="00C7244C" w:rsidRDefault="00EF2CCD" w:rsidP="00514ABC">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C478F58" w14:textId="77777777" w:rsidR="00EF2CCD" w:rsidRPr="00C7244C" w:rsidRDefault="00EF2CCD" w:rsidP="00514ABC">
            <w:pPr>
              <w:pStyle w:val="TAL"/>
            </w:pPr>
            <w:r w:rsidRPr="00C7244C">
              <w:t>DUT Part</w:t>
            </w:r>
          </w:p>
        </w:tc>
        <w:tc>
          <w:tcPr>
            <w:tcW w:w="2809" w:type="dxa"/>
            <w:tcBorders>
              <w:top w:val="single" w:sz="4" w:space="0" w:color="auto"/>
              <w:left w:val="single" w:sz="4" w:space="0" w:color="auto"/>
              <w:bottom w:val="single" w:sz="4" w:space="0" w:color="auto"/>
              <w:right w:val="single" w:sz="4" w:space="0" w:color="auto"/>
            </w:tcBorders>
            <w:hideMark/>
          </w:tcPr>
          <w:p w14:paraId="5052FC0F" w14:textId="77777777" w:rsidR="00EF2CCD" w:rsidRPr="00C7244C" w:rsidRDefault="00EF2CCD" w:rsidP="00514ABC">
            <w:pPr>
              <w:pStyle w:val="TAL"/>
            </w:pPr>
            <w:r w:rsidRPr="00C7244C">
              <w:t>A.3.4.1.1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CA42B" w14:textId="77777777" w:rsidR="00EF2CCD" w:rsidRPr="00C7244C" w:rsidRDefault="00EF2CCD" w:rsidP="00514ABC">
            <w:pPr>
              <w:spacing w:after="0"/>
              <w:rPr>
                <w:rFonts w:ascii="Arial" w:hAnsi="Arial"/>
                <w:sz w:val="18"/>
              </w:rPr>
            </w:pPr>
          </w:p>
        </w:tc>
      </w:tr>
      <w:tr w:rsidR="00EF2CCD" w:rsidRPr="00C7244C" w14:paraId="6E1166EA" w14:textId="77777777" w:rsidTr="00514ABC">
        <w:trPr>
          <w:jc w:val="center"/>
        </w:trPr>
        <w:tc>
          <w:tcPr>
            <w:tcW w:w="1701" w:type="dxa"/>
            <w:tcBorders>
              <w:top w:val="single" w:sz="4" w:space="0" w:color="auto"/>
              <w:left w:val="single" w:sz="4" w:space="0" w:color="auto"/>
              <w:bottom w:val="single" w:sz="4" w:space="0" w:color="auto"/>
              <w:right w:val="single" w:sz="4" w:space="0" w:color="auto"/>
            </w:tcBorders>
            <w:hideMark/>
          </w:tcPr>
          <w:p w14:paraId="2EEFC19E" w14:textId="77777777" w:rsidR="00EF2CCD" w:rsidRPr="00C7244C" w:rsidRDefault="00EF2CCD" w:rsidP="00514ABC">
            <w:pPr>
              <w:pStyle w:val="TAL"/>
            </w:pPr>
            <w:r w:rsidRPr="00C7244C">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EE39301" w14:textId="77777777" w:rsidR="00EF2CCD" w:rsidRPr="00C7244C" w:rsidRDefault="00EF2CCD" w:rsidP="00514ABC">
            <w:pPr>
              <w:pStyle w:val="TAL"/>
            </w:pPr>
            <w:r w:rsidRPr="00C7244C">
              <w:t>N/A</w:t>
            </w:r>
          </w:p>
        </w:tc>
        <w:tc>
          <w:tcPr>
            <w:tcW w:w="3961" w:type="dxa"/>
            <w:tcBorders>
              <w:top w:val="single" w:sz="4" w:space="0" w:color="auto"/>
              <w:left w:val="single" w:sz="4" w:space="0" w:color="auto"/>
              <w:bottom w:val="single" w:sz="4" w:space="0" w:color="auto"/>
              <w:right w:val="single" w:sz="4" w:space="0" w:color="auto"/>
            </w:tcBorders>
          </w:tcPr>
          <w:p w14:paraId="3B8B6794" w14:textId="77777777" w:rsidR="00EF2CCD" w:rsidRPr="00C7244C" w:rsidRDefault="00EF2CCD" w:rsidP="00514ABC">
            <w:pPr>
              <w:pStyle w:val="TAL"/>
            </w:pPr>
          </w:p>
        </w:tc>
      </w:tr>
    </w:tbl>
    <w:p w14:paraId="2CA60A28" w14:textId="77777777" w:rsidR="00EF2CCD" w:rsidRPr="00C7244C" w:rsidRDefault="00EF2CCD" w:rsidP="00EF2CCD"/>
    <w:p w14:paraId="78E070C7" w14:textId="77777777" w:rsidR="00EF2CCD" w:rsidRPr="00C7244C" w:rsidRDefault="00EF2CCD" w:rsidP="00EF2CCD">
      <w:pPr>
        <w:pStyle w:val="B1"/>
      </w:pPr>
      <w:r w:rsidRPr="00C7244C">
        <w:t xml:space="preserve">1. </w:t>
      </w:r>
      <w:r w:rsidRPr="00C7244C">
        <w:rPr>
          <w:rFonts w:cs="v4.2.0"/>
        </w:rPr>
        <w:t>The test parameters for PCell and neighbour cell are given in Table 7.6.1.1.4.1-3 below.</w:t>
      </w:r>
    </w:p>
    <w:p w14:paraId="555370BC" w14:textId="77777777" w:rsidR="00EF2CCD" w:rsidRPr="00C7244C" w:rsidRDefault="00EF2CCD" w:rsidP="00EF2CCD">
      <w:pPr>
        <w:pStyle w:val="B1"/>
      </w:pPr>
      <w:r w:rsidRPr="00C7244C">
        <w:t>2. Message contents are defined in clause 7.6.1.1.4.3.</w:t>
      </w:r>
    </w:p>
    <w:p w14:paraId="7D18D29B" w14:textId="77777777" w:rsidR="00EF2CCD" w:rsidRPr="00C7244C" w:rsidRDefault="00EF2CCD" w:rsidP="00EF2CCD">
      <w:pPr>
        <w:pStyle w:val="B1"/>
      </w:pPr>
      <w:r w:rsidRPr="00C7244C">
        <w:lastRenderedPageBreak/>
        <w:t>3. There is one carrier and two cells specified in the test. NR Cell 1 is the cell used for connection setup with the power level set according to Annex C.1.1 and C.1.2 for this test.</w:t>
      </w:r>
    </w:p>
    <w:p w14:paraId="3C547D3E" w14:textId="77777777" w:rsidR="00EF2CCD" w:rsidRPr="00C7244C" w:rsidRDefault="00EF2CCD" w:rsidP="00EF2CCD">
      <w:pPr>
        <w:pStyle w:val="TH"/>
      </w:pPr>
      <w:r w:rsidRPr="00C7244C">
        <w:t xml:space="preserve">Table 7.6.1.1.4.1-3: </w:t>
      </w:r>
      <w:r w:rsidRPr="00C7244C">
        <w:rPr>
          <w:rFonts w:cs="v4.2.0"/>
        </w:rPr>
        <w:t xml:space="preserve">General test parameters for </w:t>
      </w:r>
      <w:r w:rsidRPr="00C7244C">
        <w:t>NR SA FR2 event-triggered reporting without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76"/>
        <w:gridCol w:w="566"/>
        <w:gridCol w:w="786"/>
        <w:gridCol w:w="1591"/>
        <w:gridCol w:w="3810"/>
      </w:tblGrid>
      <w:tr w:rsidR="00EF2CCD" w:rsidRPr="00C7244C" w14:paraId="65BD1FDE" w14:textId="77777777" w:rsidTr="00514AB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105593F6" w14:textId="77777777" w:rsidR="00EF2CCD" w:rsidRPr="00C7244C" w:rsidRDefault="00EF2CCD" w:rsidP="00514ABC">
            <w:pPr>
              <w:pStyle w:val="TAH"/>
              <w:rPr>
                <w:rFonts w:cs="Arial"/>
              </w:rPr>
            </w:pPr>
            <w:r w:rsidRPr="00C7244C">
              <w:t>Parameter</w:t>
            </w:r>
          </w:p>
        </w:tc>
        <w:tc>
          <w:tcPr>
            <w:tcW w:w="0" w:type="auto"/>
            <w:tcBorders>
              <w:top w:val="single" w:sz="4" w:space="0" w:color="auto"/>
              <w:left w:val="single" w:sz="4" w:space="0" w:color="auto"/>
              <w:bottom w:val="single" w:sz="4" w:space="0" w:color="auto"/>
              <w:right w:val="single" w:sz="4" w:space="0" w:color="auto"/>
            </w:tcBorders>
            <w:hideMark/>
          </w:tcPr>
          <w:p w14:paraId="3E19EF14" w14:textId="77777777" w:rsidR="00EF2CCD" w:rsidRPr="00C7244C" w:rsidRDefault="00EF2CCD" w:rsidP="00514ABC">
            <w:pPr>
              <w:pStyle w:val="TAH"/>
              <w:rPr>
                <w:rFonts w:cs="Arial"/>
              </w:rPr>
            </w:pPr>
            <w:r w:rsidRPr="00C7244C">
              <w:t>Unit</w:t>
            </w:r>
          </w:p>
        </w:tc>
        <w:tc>
          <w:tcPr>
            <w:tcW w:w="0" w:type="auto"/>
            <w:tcBorders>
              <w:top w:val="single" w:sz="4" w:space="0" w:color="auto"/>
              <w:left w:val="single" w:sz="4" w:space="0" w:color="auto"/>
              <w:bottom w:val="single" w:sz="4" w:space="0" w:color="auto"/>
              <w:right w:val="single" w:sz="4" w:space="0" w:color="auto"/>
            </w:tcBorders>
            <w:hideMark/>
          </w:tcPr>
          <w:p w14:paraId="03F59A47" w14:textId="77777777" w:rsidR="00EF2CCD" w:rsidRPr="00C7244C" w:rsidRDefault="00EF2CCD" w:rsidP="00514ABC">
            <w:pPr>
              <w:pStyle w:val="TAH"/>
            </w:pPr>
            <w:r w:rsidRPr="00C7244C">
              <w:rPr>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002C3844" w14:textId="77777777" w:rsidR="00EF2CCD" w:rsidRPr="00C7244C" w:rsidRDefault="00EF2CCD" w:rsidP="00514ABC">
            <w:pPr>
              <w:pStyle w:val="TAH"/>
              <w:rPr>
                <w:rFonts w:cs="Arial"/>
              </w:rPr>
            </w:pPr>
            <w:r w:rsidRPr="00C7244C">
              <w:t>Value</w:t>
            </w:r>
          </w:p>
        </w:tc>
        <w:tc>
          <w:tcPr>
            <w:tcW w:w="0" w:type="auto"/>
            <w:tcBorders>
              <w:top w:val="single" w:sz="4" w:space="0" w:color="auto"/>
              <w:left w:val="single" w:sz="4" w:space="0" w:color="auto"/>
              <w:bottom w:val="single" w:sz="4" w:space="0" w:color="auto"/>
              <w:right w:val="single" w:sz="4" w:space="0" w:color="auto"/>
            </w:tcBorders>
            <w:hideMark/>
          </w:tcPr>
          <w:p w14:paraId="3B772B19" w14:textId="77777777" w:rsidR="00EF2CCD" w:rsidRPr="00C7244C" w:rsidRDefault="00EF2CCD" w:rsidP="00514ABC">
            <w:pPr>
              <w:pStyle w:val="TAH"/>
              <w:rPr>
                <w:rFonts w:cs="Arial"/>
              </w:rPr>
            </w:pPr>
            <w:r w:rsidRPr="00C7244C">
              <w:t>Comment</w:t>
            </w:r>
          </w:p>
        </w:tc>
      </w:tr>
      <w:tr w:rsidR="00EF2CCD" w:rsidRPr="00C7244C" w14:paraId="5C4CE4A3"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37C824F" w14:textId="77777777" w:rsidR="00EF2CCD" w:rsidRPr="00C7244C" w:rsidRDefault="00EF2CCD" w:rsidP="00514ABC">
            <w:pPr>
              <w:pStyle w:val="TAL"/>
              <w:tabs>
                <w:tab w:val="right" w:pos="2567"/>
              </w:tabs>
              <w:rPr>
                <w:rFonts w:cs="Arial"/>
              </w:rPr>
            </w:pPr>
            <w:r w:rsidRPr="00C7244C">
              <w:t>Active cell</w:t>
            </w:r>
          </w:p>
        </w:tc>
        <w:tc>
          <w:tcPr>
            <w:tcW w:w="0" w:type="auto"/>
            <w:tcBorders>
              <w:top w:val="single" w:sz="4" w:space="0" w:color="auto"/>
              <w:left w:val="single" w:sz="4" w:space="0" w:color="auto"/>
              <w:bottom w:val="single" w:sz="4" w:space="0" w:color="auto"/>
              <w:right w:val="single" w:sz="4" w:space="0" w:color="auto"/>
            </w:tcBorders>
          </w:tcPr>
          <w:p w14:paraId="7A9FD16F" w14:textId="77777777" w:rsidR="00EF2CCD" w:rsidRPr="00C7244C" w:rsidRDefault="00EF2CCD" w:rsidP="00514AB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328D21" w14:textId="77777777" w:rsidR="00EF2CCD" w:rsidRPr="00C7244C" w:rsidRDefault="00EF2CCD" w:rsidP="00514ABC">
            <w:pPr>
              <w:pStyle w:val="TAC"/>
              <w:rPr>
                <w:rFonts w:cs="v4.2.0"/>
              </w:rPr>
            </w:pPr>
            <w:r w:rsidRPr="00C7244C">
              <w:rPr>
                <w:rFonts w:cs="v4.2.0"/>
              </w:rPr>
              <w:t>1, 2</w:t>
            </w:r>
          </w:p>
        </w:tc>
        <w:tc>
          <w:tcPr>
            <w:tcW w:w="0" w:type="auto"/>
            <w:tcBorders>
              <w:top w:val="single" w:sz="4" w:space="0" w:color="auto"/>
              <w:left w:val="single" w:sz="4" w:space="0" w:color="auto"/>
              <w:bottom w:val="single" w:sz="4" w:space="0" w:color="auto"/>
              <w:right w:val="single" w:sz="4" w:space="0" w:color="auto"/>
            </w:tcBorders>
            <w:hideMark/>
          </w:tcPr>
          <w:p w14:paraId="0E5D03EE" w14:textId="77777777" w:rsidR="00EF2CCD" w:rsidRPr="00C7244C" w:rsidRDefault="00EF2CCD" w:rsidP="00514ABC">
            <w:pPr>
              <w:pStyle w:val="TAC"/>
              <w:rPr>
                <w:rFonts w:cs="v4.2.0"/>
              </w:rPr>
            </w:pPr>
            <w:r w:rsidRPr="00C7244C">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216C8C3E" w14:textId="77777777" w:rsidR="00EF2CCD" w:rsidRPr="00C7244C" w:rsidRDefault="00EF2CCD" w:rsidP="00514ABC">
            <w:pPr>
              <w:pStyle w:val="TAL"/>
            </w:pPr>
          </w:p>
        </w:tc>
      </w:tr>
      <w:tr w:rsidR="00EF2CCD" w:rsidRPr="00C7244C" w14:paraId="27F6E82E"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CEC3150" w14:textId="77777777" w:rsidR="00EF2CCD" w:rsidRPr="00C7244C" w:rsidRDefault="00EF2CCD" w:rsidP="00514ABC">
            <w:pPr>
              <w:pStyle w:val="TAL"/>
              <w:rPr>
                <w:rFonts w:cs="Arial"/>
                <w:b/>
              </w:rPr>
            </w:pPr>
            <w:r w:rsidRPr="00C7244C">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C2C7359" w14:textId="77777777" w:rsidR="00EF2CCD" w:rsidRPr="00C7244C" w:rsidRDefault="00EF2CCD" w:rsidP="00514AB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51FA65" w14:textId="77777777" w:rsidR="00EF2CCD" w:rsidRPr="00C7244C" w:rsidRDefault="00EF2CCD" w:rsidP="00514ABC">
            <w:pPr>
              <w:pStyle w:val="TAC"/>
              <w:rPr>
                <w:rFonts w:cs="v4.2.0"/>
                <w:bCs/>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3FFBF18" w14:textId="77777777" w:rsidR="00EF2CCD" w:rsidRPr="00C7244C" w:rsidRDefault="00EF2CCD" w:rsidP="00514ABC">
            <w:pPr>
              <w:pStyle w:val="TAC"/>
              <w:rPr>
                <w:rFonts w:cs="Arial"/>
              </w:rPr>
            </w:pPr>
            <w:r w:rsidRPr="00C7244C">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1552E3B9" w14:textId="77777777" w:rsidR="00EF2CCD" w:rsidRPr="00C7244C" w:rsidRDefault="00EF2CCD" w:rsidP="00514ABC">
            <w:pPr>
              <w:pStyle w:val="TAL"/>
              <w:rPr>
                <w:b/>
              </w:rPr>
            </w:pPr>
            <w:r w:rsidRPr="00C7244C">
              <w:rPr>
                <w:rFonts w:cs="v4.2.0"/>
                <w:bCs/>
              </w:rPr>
              <w:t>Cell to be identified.</w:t>
            </w:r>
          </w:p>
        </w:tc>
      </w:tr>
      <w:tr w:rsidR="00EF2CCD" w:rsidRPr="00C7244C" w14:paraId="42B57D9A"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635FA7D" w14:textId="77777777" w:rsidR="00EF2CCD" w:rsidRPr="00C7244C" w:rsidRDefault="00EF2CCD" w:rsidP="00514ABC">
            <w:pPr>
              <w:pStyle w:val="TAL"/>
              <w:rPr>
                <w:rFonts w:cs="Arial"/>
                <w:b/>
              </w:rPr>
            </w:pPr>
            <w:r w:rsidRPr="00C7244C">
              <w:t>RF Channel Number</w:t>
            </w:r>
          </w:p>
        </w:tc>
        <w:tc>
          <w:tcPr>
            <w:tcW w:w="0" w:type="auto"/>
            <w:tcBorders>
              <w:top w:val="single" w:sz="4" w:space="0" w:color="auto"/>
              <w:left w:val="single" w:sz="4" w:space="0" w:color="auto"/>
              <w:bottom w:val="single" w:sz="4" w:space="0" w:color="auto"/>
              <w:right w:val="single" w:sz="4" w:space="0" w:color="auto"/>
            </w:tcBorders>
          </w:tcPr>
          <w:p w14:paraId="1FD755B8" w14:textId="77777777" w:rsidR="00EF2CCD" w:rsidRPr="00C7244C" w:rsidRDefault="00EF2CCD" w:rsidP="00514AB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003230" w14:textId="77777777" w:rsidR="00EF2CCD" w:rsidRPr="00C7244C" w:rsidRDefault="00EF2CCD" w:rsidP="00514ABC">
            <w:pPr>
              <w:pStyle w:val="TAC"/>
              <w:rPr>
                <w:rFonts w:cs="v4.2.0"/>
                <w:bCs/>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599213B5" w14:textId="77777777" w:rsidR="00EF2CCD" w:rsidRPr="00C7244C" w:rsidRDefault="00EF2CCD" w:rsidP="00514ABC">
            <w:pPr>
              <w:pStyle w:val="TAC"/>
              <w:rPr>
                <w:rFonts w:cs="v4.2.0"/>
                <w:bCs/>
              </w:rPr>
            </w:pPr>
            <w:r w:rsidRPr="00C7244C">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40AF067" w14:textId="77777777" w:rsidR="00EF2CCD" w:rsidRPr="00C7244C" w:rsidRDefault="00EF2CCD" w:rsidP="00514ABC">
            <w:pPr>
              <w:pStyle w:val="TAL"/>
              <w:rPr>
                <w:b/>
              </w:rPr>
            </w:pPr>
            <w:r w:rsidRPr="00C7244C">
              <w:rPr>
                <w:rFonts w:cs="v4.2.0"/>
                <w:bCs/>
              </w:rPr>
              <w:t>One TDD carrier frequency is used for the NR cells.</w:t>
            </w:r>
          </w:p>
        </w:tc>
      </w:tr>
      <w:tr w:rsidR="00EF2CCD" w:rsidRPr="00C7244C" w14:paraId="789BDC6D"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7A06326" w14:textId="77777777" w:rsidR="00EF2CCD" w:rsidRPr="00C7244C" w:rsidRDefault="00EF2CCD" w:rsidP="00514ABC">
            <w:pPr>
              <w:pStyle w:val="TAL"/>
              <w:rPr>
                <w:lang w:eastAsia="zh-CN"/>
              </w:rPr>
            </w:pPr>
            <w:r w:rsidRPr="00C7244C">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F08795A" w14:textId="77777777" w:rsidR="00EF2CCD" w:rsidRPr="00C7244C" w:rsidRDefault="00EF2CCD" w:rsidP="00514ABC">
            <w:pPr>
              <w:pStyle w:val="TAC"/>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2455A7" w14:textId="77777777" w:rsidR="00EF2CCD" w:rsidRPr="00C7244C" w:rsidRDefault="00EF2CCD" w:rsidP="00514ABC">
            <w:pPr>
              <w:pStyle w:val="TAC"/>
              <w:rPr>
                <w:rFonts w:cs="v4.2.0"/>
                <w:bCs/>
                <w:lang w:eastAsia="zh-CN"/>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3F6A723" w14:textId="77777777" w:rsidR="00EF2CCD" w:rsidRPr="00C7244C" w:rsidRDefault="00EF2CCD" w:rsidP="00514ABC">
            <w:pPr>
              <w:pStyle w:val="TAC"/>
              <w:rPr>
                <w:rFonts w:cs="v4.2.0"/>
                <w:bCs/>
                <w:lang w:eastAsia="zh-CN"/>
              </w:rPr>
            </w:pPr>
            <w:r w:rsidRPr="00C7244C">
              <w:rPr>
                <w:rFonts w:cs="v4.2.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876976B" w14:textId="77777777" w:rsidR="00EF2CCD" w:rsidRPr="00C7244C" w:rsidRDefault="00EF2CCD" w:rsidP="00514ABC">
            <w:pPr>
              <w:pStyle w:val="TAL"/>
              <w:rPr>
                <w:rFonts w:cs="v4.2.0"/>
                <w:bCs/>
                <w:lang w:eastAsia="zh-CN"/>
              </w:rPr>
            </w:pPr>
          </w:p>
        </w:tc>
      </w:tr>
      <w:tr w:rsidR="00EF2CCD" w:rsidRPr="00C7244C" w14:paraId="03002892"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E644BD8" w14:textId="77777777" w:rsidR="00EF2CCD" w:rsidRPr="00C7244C" w:rsidRDefault="00EF2CCD" w:rsidP="00514ABC">
            <w:pPr>
              <w:pStyle w:val="TAL"/>
              <w:rPr>
                <w:rFonts w:cs="Arial"/>
              </w:rPr>
            </w:pPr>
            <w:r w:rsidRPr="00C7244C">
              <w:t>A3-Offset</w:t>
            </w:r>
          </w:p>
        </w:tc>
        <w:tc>
          <w:tcPr>
            <w:tcW w:w="0" w:type="auto"/>
            <w:tcBorders>
              <w:top w:val="single" w:sz="4" w:space="0" w:color="auto"/>
              <w:left w:val="single" w:sz="4" w:space="0" w:color="auto"/>
              <w:bottom w:val="single" w:sz="4" w:space="0" w:color="auto"/>
              <w:right w:val="single" w:sz="4" w:space="0" w:color="auto"/>
            </w:tcBorders>
            <w:hideMark/>
          </w:tcPr>
          <w:p w14:paraId="38BE55E4" w14:textId="77777777" w:rsidR="00EF2CCD" w:rsidRPr="00C7244C" w:rsidRDefault="00EF2CCD" w:rsidP="00514ABC">
            <w:pPr>
              <w:pStyle w:val="TAC"/>
              <w:rPr>
                <w:rFonts w:cs="Arial"/>
              </w:rPr>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F1DD0C"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1BA11AA" w14:textId="77777777" w:rsidR="00EF2CCD" w:rsidRPr="00C7244C" w:rsidRDefault="00EF2CCD" w:rsidP="00514ABC">
            <w:pPr>
              <w:pStyle w:val="TAC"/>
              <w:rPr>
                <w:rFonts w:cs="Arial"/>
              </w:rPr>
            </w:pPr>
            <w:r w:rsidRPr="00C7244C">
              <w:rPr>
                <w:rFonts w:cs="v4.2.0"/>
              </w:rPr>
              <w:t>11</w:t>
            </w:r>
          </w:p>
        </w:tc>
        <w:tc>
          <w:tcPr>
            <w:tcW w:w="0" w:type="auto"/>
            <w:tcBorders>
              <w:top w:val="single" w:sz="4" w:space="0" w:color="auto"/>
              <w:left w:val="single" w:sz="4" w:space="0" w:color="auto"/>
              <w:bottom w:val="single" w:sz="4" w:space="0" w:color="auto"/>
              <w:right w:val="single" w:sz="4" w:space="0" w:color="auto"/>
            </w:tcBorders>
          </w:tcPr>
          <w:p w14:paraId="0A448DCA" w14:textId="77777777" w:rsidR="00EF2CCD" w:rsidRPr="00C7244C" w:rsidRDefault="00EF2CCD" w:rsidP="00514ABC">
            <w:pPr>
              <w:pStyle w:val="TAL"/>
            </w:pPr>
          </w:p>
        </w:tc>
      </w:tr>
      <w:tr w:rsidR="00EF2CCD" w:rsidRPr="00C7244C" w14:paraId="1B642BB8"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382126A2" w14:textId="77777777" w:rsidR="00EF2CCD" w:rsidRPr="00C7244C" w:rsidRDefault="00EF2CCD" w:rsidP="00514ABC">
            <w:pPr>
              <w:pStyle w:val="TAL"/>
              <w:rPr>
                <w:rFonts w:cs="Arial"/>
              </w:rPr>
            </w:pPr>
            <w:r w:rsidRPr="00C7244C">
              <w:t>CP length</w:t>
            </w:r>
          </w:p>
        </w:tc>
        <w:tc>
          <w:tcPr>
            <w:tcW w:w="0" w:type="auto"/>
            <w:tcBorders>
              <w:top w:val="single" w:sz="4" w:space="0" w:color="auto"/>
              <w:left w:val="single" w:sz="4" w:space="0" w:color="auto"/>
              <w:bottom w:val="single" w:sz="4" w:space="0" w:color="auto"/>
              <w:right w:val="single" w:sz="4" w:space="0" w:color="auto"/>
            </w:tcBorders>
          </w:tcPr>
          <w:p w14:paraId="6AD3D42B" w14:textId="77777777" w:rsidR="00EF2CCD" w:rsidRPr="00C7244C" w:rsidRDefault="00EF2CCD" w:rsidP="00514AB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7F52C1"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E96ADED" w14:textId="77777777" w:rsidR="00EF2CCD" w:rsidRPr="00C7244C" w:rsidRDefault="00EF2CCD" w:rsidP="00514ABC">
            <w:pPr>
              <w:pStyle w:val="TAC"/>
              <w:rPr>
                <w:rFonts w:cs="Arial"/>
              </w:rPr>
            </w:pPr>
            <w:r w:rsidRPr="00C7244C">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59B2195" w14:textId="77777777" w:rsidR="00EF2CCD" w:rsidRPr="00C7244C" w:rsidRDefault="00EF2CCD" w:rsidP="00514ABC">
            <w:pPr>
              <w:pStyle w:val="TAL"/>
            </w:pPr>
          </w:p>
        </w:tc>
      </w:tr>
      <w:tr w:rsidR="00EF2CCD" w:rsidRPr="00C7244C" w14:paraId="0230586E"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CEDFC78" w14:textId="77777777" w:rsidR="00EF2CCD" w:rsidRPr="00C7244C" w:rsidRDefault="00EF2CCD" w:rsidP="00514ABC">
            <w:pPr>
              <w:pStyle w:val="TAL"/>
              <w:rPr>
                <w:rFonts w:cs="Arial"/>
              </w:rPr>
            </w:pPr>
            <w:r w:rsidRPr="00C7244C">
              <w:t>Hysteresis</w:t>
            </w:r>
          </w:p>
        </w:tc>
        <w:tc>
          <w:tcPr>
            <w:tcW w:w="0" w:type="auto"/>
            <w:tcBorders>
              <w:top w:val="single" w:sz="4" w:space="0" w:color="auto"/>
              <w:left w:val="single" w:sz="4" w:space="0" w:color="auto"/>
              <w:bottom w:val="single" w:sz="4" w:space="0" w:color="auto"/>
              <w:right w:val="single" w:sz="4" w:space="0" w:color="auto"/>
            </w:tcBorders>
            <w:hideMark/>
          </w:tcPr>
          <w:p w14:paraId="00FB8481" w14:textId="77777777" w:rsidR="00EF2CCD" w:rsidRPr="00C7244C" w:rsidRDefault="00EF2CCD" w:rsidP="00514ABC">
            <w:pPr>
              <w:pStyle w:val="TAC"/>
              <w:rPr>
                <w:rFonts w:cs="Arial"/>
              </w:rPr>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C16F48C"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7B074BB" w14:textId="77777777" w:rsidR="00EF2CCD" w:rsidRPr="00C7244C" w:rsidRDefault="00EF2CCD" w:rsidP="00514ABC">
            <w:pPr>
              <w:pStyle w:val="TAC"/>
              <w:rPr>
                <w:rFonts w:cs="Arial"/>
              </w:rPr>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tcPr>
          <w:p w14:paraId="377AEF05" w14:textId="77777777" w:rsidR="00EF2CCD" w:rsidRPr="00C7244C" w:rsidRDefault="00EF2CCD" w:rsidP="00514ABC">
            <w:pPr>
              <w:pStyle w:val="TAL"/>
            </w:pPr>
          </w:p>
        </w:tc>
      </w:tr>
      <w:tr w:rsidR="00EF2CCD" w:rsidRPr="00C7244C" w14:paraId="32BFA933"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13BD1DA0" w14:textId="77777777" w:rsidR="00EF2CCD" w:rsidRPr="00C7244C" w:rsidRDefault="00EF2CCD" w:rsidP="00514ABC">
            <w:pPr>
              <w:pStyle w:val="TAL"/>
              <w:rPr>
                <w:rFonts w:cs="Arial"/>
              </w:rPr>
            </w:pPr>
            <w:r w:rsidRPr="00C7244C">
              <w:t>Time To Trigger</w:t>
            </w:r>
          </w:p>
        </w:tc>
        <w:tc>
          <w:tcPr>
            <w:tcW w:w="0" w:type="auto"/>
            <w:tcBorders>
              <w:top w:val="single" w:sz="4" w:space="0" w:color="auto"/>
              <w:left w:val="single" w:sz="4" w:space="0" w:color="auto"/>
              <w:bottom w:val="single" w:sz="4" w:space="0" w:color="auto"/>
              <w:right w:val="single" w:sz="4" w:space="0" w:color="auto"/>
            </w:tcBorders>
            <w:hideMark/>
          </w:tcPr>
          <w:p w14:paraId="5926364D" w14:textId="77777777" w:rsidR="00EF2CCD" w:rsidRPr="00C7244C" w:rsidRDefault="00EF2CCD" w:rsidP="00514ABC">
            <w:pPr>
              <w:pStyle w:val="TAC"/>
              <w:rPr>
                <w:rFonts w:cs="Arial"/>
              </w:rPr>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E1B24"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463EE86" w14:textId="77777777" w:rsidR="00EF2CCD" w:rsidRPr="00C7244C" w:rsidRDefault="00EF2CCD" w:rsidP="00514ABC">
            <w:pPr>
              <w:pStyle w:val="TAC"/>
              <w:rPr>
                <w:rFonts w:cs="Arial"/>
              </w:rPr>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tcPr>
          <w:p w14:paraId="58C2583B" w14:textId="77777777" w:rsidR="00EF2CCD" w:rsidRPr="00C7244C" w:rsidRDefault="00EF2CCD" w:rsidP="00514ABC">
            <w:pPr>
              <w:pStyle w:val="TAL"/>
            </w:pPr>
          </w:p>
        </w:tc>
      </w:tr>
      <w:tr w:rsidR="00EF2CCD" w:rsidRPr="00C7244C" w14:paraId="185CAFEE"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7DCAD43A" w14:textId="77777777" w:rsidR="00EF2CCD" w:rsidRPr="00C7244C" w:rsidRDefault="00EF2CCD" w:rsidP="00514ABC">
            <w:pPr>
              <w:pStyle w:val="TAL"/>
              <w:rPr>
                <w:rFonts w:cs="Arial"/>
              </w:rPr>
            </w:pPr>
            <w:r w:rsidRPr="00C7244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93CB8F1" w14:textId="77777777" w:rsidR="00EF2CCD" w:rsidRPr="00C7244C" w:rsidRDefault="00EF2CCD" w:rsidP="00514AB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8FE9C3"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0107D37B" w14:textId="77777777" w:rsidR="00EF2CCD" w:rsidRPr="00C7244C" w:rsidRDefault="00EF2CCD" w:rsidP="00514ABC">
            <w:pPr>
              <w:pStyle w:val="TAC"/>
              <w:rPr>
                <w:rFonts w:cs="Arial"/>
              </w:rPr>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448CFE8" w14:textId="77777777" w:rsidR="00EF2CCD" w:rsidRPr="00C7244C" w:rsidRDefault="00EF2CCD" w:rsidP="00514ABC">
            <w:pPr>
              <w:pStyle w:val="TAL"/>
            </w:pPr>
            <w:r w:rsidRPr="00C7244C">
              <w:rPr>
                <w:rFonts w:cs="v4.2.0"/>
              </w:rPr>
              <w:t>L3 filtering is not used</w:t>
            </w:r>
          </w:p>
        </w:tc>
      </w:tr>
      <w:tr w:rsidR="00EF2CCD" w:rsidRPr="00C7244C" w14:paraId="7AAA15E2"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36D608BA" w14:textId="77777777" w:rsidR="00EF2CCD" w:rsidRPr="00C7244C" w:rsidRDefault="00EF2CCD" w:rsidP="00514ABC">
            <w:pPr>
              <w:pStyle w:val="TAL"/>
              <w:rPr>
                <w:rFonts w:cs="Arial"/>
              </w:rPr>
            </w:pPr>
            <w:r w:rsidRPr="00C7244C">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C199FCC" w14:textId="77777777" w:rsidR="00EF2CCD" w:rsidRPr="00C7244C" w:rsidRDefault="00EF2CCD" w:rsidP="00514AB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143D90" w14:textId="77777777" w:rsidR="00EF2CCD" w:rsidRPr="00C7244C" w:rsidRDefault="00EF2CCD" w:rsidP="00514ABC">
            <w:pPr>
              <w:pStyle w:val="TAC"/>
              <w:rPr>
                <w:rFonts w:cs="Arial"/>
                <w:lang w:eastAsia="zh-CN"/>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398A78BB" w14:textId="77777777" w:rsidR="00EF2CCD" w:rsidRPr="00C7244C" w:rsidRDefault="00EF2CCD" w:rsidP="00514ABC">
            <w:pPr>
              <w:pStyle w:val="TAC"/>
              <w:rPr>
                <w:rFonts w:cs="Arial"/>
                <w:lang w:eastAsia="zh-CN"/>
              </w:rPr>
            </w:pPr>
            <w:r w:rsidRPr="00C7244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10467959" w14:textId="77777777" w:rsidR="00EF2CCD" w:rsidRPr="00C7244C" w:rsidRDefault="00EF2CCD" w:rsidP="00514ABC">
            <w:pPr>
              <w:pStyle w:val="TAL"/>
              <w:rPr>
                <w:lang w:eastAsia="zh-CN"/>
              </w:rPr>
            </w:pPr>
          </w:p>
        </w:tc>
      </w:tr>
      <w:tr w:rsidR="00EF2CCD" w:rsidRPr="00C7244C" w14:paraId="19C5CC8E"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A167509" w14:textId="77777777" w:rsidR="00EF2CCD" w:rsidRPr="00C7244C" w:rsidRDefault="00EF2CCD" w:rsidP="00514ABC">
            <w:pPr>
              <w:pStyle w:val="TAL"/>
              <w:rPr>
                <w:rFonts w:cs="Arial"/>
              </w:rPr>
            </w:pPr>
            <w:r w:rsidRPr="00C7244C">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A94D6DF" w14:textId="77777777" w:rsidR="00EF2CCD" w:rsidRPr="00C7244C" w:rsidRDefault="00EF2CCD" w:rsidP="00514ABC">
            <w:pPr>
              <w:pStyle w:val="TAC"/>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042BD6"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A129047" w14:textId="77777777" w:rsidR="00EF2CCD" w:rsidRPr="00C7244C" w:rsidRDefault="00EF2CCD" w:rsidP="00514ABC">
            <w:pPr>
              <w:pStyle w:val="TAC"/>
              <w:rPr>
                <w:rFonts w:cs="Arial"/>
              </w:rPr>
            </w:pPr>
            <w:r w:rsidRPr="00C7244C">
              <w:rPr>
                <w:rFonts w:cs="v4.2.0"/>
              </w:rPr>
              <w:t xml:space="preserve">3 </w:t>
            </w:r>
            <w:r w:rsidRPr="00C7244C">
              <w:rPr>
                <w:rFonts w:cs="v4.2.0"/>
              </w:rPr>
              <w:sym w:font="Symbol" w:char="F06D"/>
            </w: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535BDF9" w14:textId="77777777" w:rsidR="00EF2CCD" w:rsidRPr="00C7244C" w:rsidRDefault="00EF2CCD" w:rsidP="00514ABC">
            <w:pPr>
              <w:pStyle w:val="TAL"/>
            </w:pPr>
            <w:r w:rsidRPr="00C7244C">
              <w:rPr>
                <w:rFonts w:cs="v4.2.0"/>
              </w:rPr>
              <w:t>Synchronous cells</w:t>
            </w:r>
          </w:p>
        </w:tc>
      </w:tr>
      <w:tr w:rsidR="00EF2CCD" w:rsidRPr="00C7244C" w14:paraId="5992906B"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44527EB" w14:textId="77777777" w:rsidR="00EF2CCD" w:rsidRPr="00C7244C" w:rsidRDefault="00EF2CCD" w:rsidP="00514ABC">
            <w:pPr>
              <w:pStyle w:val="TAL"/>
              <w:rPr>
                <w:rFonts w:cs="Arial"/>
              </w:rPr>
            </w:pPr>
            <w:r w:rsidRPr="00C7244C">
              <w:t>T1</w:t>
            </w:r>
          </w:p>
        </w:tc>
        <w:tc>
          <w:tcPr>
            <w:tcW w:w="0" w:type="auto"/>
            <w:tcBorders>
              <w:top w:val="single" w:sz="4" w:space="0" w:color="auto"/>
              <w:left w:val="single" w:sz="4" w:space="0" w:color="auto"/>
              <w:bottom w:val="single" w:sz="4" w:space="0" w:color="auto"/>
              <w:right w:val="single" w:sz="4" w:space="0" w:color="auto"/>
            </w:tcBorders>
            <w:hideMark/>
          </w:tcPr>
          <w:p w14:paraId="7C195562" w14:textId="77777777" w:rsidR="00EF2CCD" w:rsidRPr="00C7244C" w:rsidRDefault="00EF2CCD" w:rsidP="00514ABC">
            <w:pPr>
              <w:pStyle w:val="TAC"/>
              <w:rPr>
                <w:rFonts w:cs="Arial"/>
              </w:rPr>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2ED89D5"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1DCDACB0" w14:textId="77777777" w:rsidR="00EF2CCD" w:rsidRPr="00C7244C" w:rsidRDefault="00EF2CCD" w:rsidP="00514ABC">
            <w:pPr>
              <w:pStyle w:val="TAC"/>
              <w:rPr>
                <w:rFonts w:cs="Arial"/>
              </w:rPr>
            </w:pPr>
            <w:r w:rsidRPr="00C7244C">
              <w:rPr>
                <w:rFonts w:cs="v4.2.0"/>
              </w:rPr>
              <w:t>5</w:t>
            </w:r>
          </w:p>
        </w:tc>
        <w:tc>
          <w:tcPr>
            <w:tcW w:w="0" w:type="auto"/>
            <w:tcBorders>
              <w:top w:val="single" w:sz="4" w:space="0" w:color="auto"/>
              <w:left w:val="single" w:sz="4" w:space="0" w:color="auto"/>
              <w:bottom w:val="single" w:sz="4" w:space="0" w:color="auto"/>
              <w:right w:val="single" w:sz="4" w:space="0" w:color="auto"/>
            </w:tcBorders>
          </w:tcPr>
          <w:p w14:paraId="76669C99" w14:textId="77777777" w:rsidR="00EF2CCD" w:rsidRPr="00C7244C" w:rsidRDefault="00EF2CCD" w:rsidP="00514ABC">
            <w:pPr>
              <w:pStyle w:val="TAL"/>
            </w:pPr>
          </w:p>
        </w:tc>
      </w:tr>
      <w:tr w:rsidR="00EF2CCD" w:rsidRPr="00C7244C" w14:paraId="112F0F75"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6BB3601" w14:textId="77777777" w:rsidR="00EF2CCD" w:rsidRPr="00C7244C" w:rsidRDefault="00EF2CCD" w:rsidP="00514ABC">
            <w:pPr>
              <w:pStyle w:val="TAL"/>
              <w:rPr>
                <w:rFonts w:cs="Arial"/>
              </w:rPr>
            </w:pPr>
            <w:r w:rsidRPr="00C7244C">
              <w:t>T2</w:t>
            </w:r>
          </w:p>
        </w:tc>
        <w:tc>
          <w:tcPr>
            <w:tcW w:w="0" w:type="auto"/>
            <w:tcBorders>
              <w:top w:val="single" w:sz="4" w:space="0" w:color="auto"/>
              <w:left w:val="single" w:sz="4" w:space="0" w:color="auto"/>
              <w:bottom w:val="single" w:sz="4" w:space="0" w:color="auto"/>
              <w:right w:val="single" w:sz="4" w:space="0" w:color="auto"/>
            </w:tcBorders>
            <w:hideMark/>
          </w:tcPr>
          <w:p w14:paraId="3713BC19" w14:textId="77777777" w:rsidR="00EF2CCD" w:rsidRPr="00C7244C" w:rsidRDefault="00EF2CCD" w:rsidP="00514ABC">
            <w:pPr>
              <w:pStyle w:val="TAC"/>
              <w:rPr>
                <w:rFonts w:cs="Arial"/>
              </w:rPr>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B23EEF7"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7C933213" w14:textId="77777777" w:rsidR="00EF2CCD" w:rsidRPr="00C7244C" w:rsidRDefault="00EF2CCD" w:rsidP="00514ABC">
            <w:pPr>
              <w:pStyle w:val="TAC"/>
              <w:rPr>
                <w:rFonts w:cs="Arial"/>
                <w:lang w:eastAsia="zh-CN"/>
              </w:rPr>
            </w:pPr>
            <w:r w:rsidRPr="00C7244C">
              <w:rPr>
                <w:rFonts w:cs="v4.2.0"/>
              </w:rPr>
              <w:t>5</w:t>
            </w:r>
          </w:p>
        </w:tc>
        <w:tc>
          <w:tcPr>
            <w:tcW w:w="0" w:type="auto"/>
            <w:tcBorders>
              <w:top w:val="single" w:sz="4" w:space="0" w:color="auto"/>
              <w:left w:val="single" w:sz="4" w:space="0" w:color="auto"/>
              <w:bottom w:val="single" w:sz="4" w:space="0" w:color="auto"/>
              <w:right w:val="single" w:sz="4" w:space="0" w:color="auto"/>
            </w:tcBorders>
          </w:tcPr>
          <w:p w14:paraId="35F4F385" w14:textId="77777777" w:rsidR="00EF2CCD" w:rsidRPr="00C7244C" w:rsidRDefault="00EF2CCD" w:rsidP="00514ABC">
            <w:pPr>
              <w:pStyle w:val="TAL"/>
            </w:pPr>
          </w:p>
        </w:tc>
      </w:tr>
    </w:tbl>
    <w:p w14:paraId="5570C2AF" w14:textId="77777777" w:rsidR="00EF2CCD" w:rsidRPr="00C7244C" w:rsidRDefault="00EF2CCD" w:rsidP="00EF2CCD">
      <w:pPr>
        <w:pStyle w:val="B1"/>
        <w:ind w:left="0" w:firstLine="0"/>
        <w:rPr>
          <w:rFonts w:cs="v3.7.0"/>
        </w:rPr>
      </w:pPr>
    </w:p>
    <w:p w14:paraId="61E9A2D7" w14:textId="77777777" w:rsidR="00EF2CCD" w:rsidRPr="00C7244C" w:rsidRDefault="00EF2CCD" w:rsidP="00EF2CCD">
      <w:pPr>
        <w:pStyle w:val="H6"/>
      </w:pPr>
      <w:r w:rsidRPr="00C7244C">
        <w:t>7.6.1.1.4.2</w:t>
      </w:r>
      <w:r w:rsidRPr="00C7244C">
        <w:tab/>
        <w:t xml:space="preserve">Test procedure </w:t>
      </w:r>
    </w:p>
    <w:p w14:paraId="5B190831" w14:textId="77777777" w:rsidR="00EF2CCD" w:rsidRPr="00C7244C" w:rsidRDefault="00EF2CCD" w:rsidP="00EF2CCD">
      <w:r w:rsidRPr="00C7244C">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6A5C23D4" w14:textId="77777777" w:rsidR="00EF2CCD" w:rsidRPr="00C7244C" w:rsidRDefault="00EF2CCD" w:rsidP="00EF2CCD">
      <w:pPr>
        <w:pStyle w:val="B1"/>
      </w:pPr>
      <w:r w:rsidRPr="00C7244C">
        <w:t xml:space="preserve">1.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6BD768A9" w14:textId="77777777" w:rsidR="00EF2CCD" w:rsidRPr="00C7244C" w:rsidRDefault="00EF2CCD" w:rsidP="00EF2CCD">
      <w:pPr>
        <w:pStyle w:val="B1"/>
      </w:pPr>
      <w:r w:rsidRPr="00C7244C">
        <w:t>2. Set the parameters according to T1 in Table 7.6.1.1.5-1. T1 starts.</w:t>
      </w:r>
    </w:p>
    <w:p w14:paraId="41D703C5" w14:textId="77777777" w:rsidR="00EF2CCD" w:rsidRPr="00C7244C" w:rsidRDefault="00EF2CCD" w:rsidP="00EF2CCD">
      <w:pPr>
        <w:pStyle w:val="B1"/>
      </w:pPr>
      <w:r w:rsidRPr="00C7244C">
        <w:t xml:space="preserve">3. SS shall transmit an </w:t>
      </w:r>
      <w:r w:rsidRPr="00C7244C">
        <w:rPr>
          <w:i/>
        </w:rPr>
        <w:t>RRCReconfiguration</w:t>
      </w:r>
      <w:r w:rsidRPr="00C7244C">
        <w:t xml:space="preserve"> message.</w:t>
      </w:r>
    </w:p>
    <w:p w14:paraId="70B87774" w14:textId="77777777" w:rsidR="00EF2CCD" w:rsidRPr="00C7244C" w:rsidRDefault="00EF2CCD" w:rsidP="00EF2CCD">
      <w:pPr>
        <w:pStyle w:val="B1"/>
      </w:pPr>
      <w:r w:rsidRPr="00C7244C">
        <w:t xml:space="preserve">4. The UE shall transmit an </w:t>
      </w:r>
      <w:r w:rsidRPr="00C7244C">
        <w:rPr>
          <w:i/>
        </w:rPr>
        <w:t>RRCReconfigurationComplete</w:t>
      </w:r>
      <w:r w:rsidRPr="00C7244C">
        <w:t xml:space="preserve"> message.</w:t>
      </w:r>
    </w:p>
    <w:p w14:paraId="6FCB83A4" w14:textId="77777777" w:rsidR="00EF2CCD" w:rsidRPr="00C7244C" w:rsidRDefault="00EF2CCD" w:rsidP="00EF2CCD">
      <w:pPr>
        <w:pStyle w:val="B1"/>
      </w:pPr>
      <w:r w:rsidRPr="00C7244C">
        <w:t>5. When T1 expires, the SS shall switch the power setting from T1 to T2 as specified in Table 7.6.1.1.5-1. T2 starts.</w:t>
      </w:r>
    </w:p>
    <w:p w14:paraId="6D8616FF" w14:textId="77777777" w:rsidR="00EF2CCD" w:rsidRPr="00C7244C" w:rsidRDefault="00EF2CCD" w:rsidP="00EF2CCD">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14:paraId="4C2D2E8B" w14:textId="77777777" w:rsidR="00EF2CCD" w:rsidRPr="00C7244C" w:rsidRDefault="00EF2CCD" w:rsidP="00EF2CCD">
      <w:pPr>
        <w:pStyle w:val="B2"/>
        <w:ind w:left="567" w:firstLine="0"/>
      </w:pPr>
      <w:r w:rsidRPr="00C7244C">
        <w:t>-</w:t>
      </w:r>
      <w:r w:rsidRPr="00C7244C">
        <w:tab/>
        <w:t>2402 ms for UE supporting power class 1,</w:t>
      </w:r>
    </w:p>
    <w:p w14:paraId="7C5F78B6" w14:textId="77777777" w:rsidR="00EF2CCD" w:rsidRPr="00C7244C" w:rsidRDefault="00EF2CCD" w:rsidP="00EF2CCD">
      <w:pPr>
        <w:pStyle w:val="B2"/>
        <w:ind w:left="567" w:firstLine="0"/>
      </w:pPr>
      <w:r w:rsidRPr="00C7244C">
        <w:t>-</w:t>
      </w:r>
      <w:r w:rsidRPr="00C7244C">
        <w:tab/>
        <w:t>1442 ms for UE supporting power class 2, 3 or 4,</w:t>
      </w:r>
    </w:p>
    <w:p w14:paraId="75A6E5BC" w14:textId="77777777" w:rsidR="00EF2CCD" w:rsidRPr="00C7244C" w:rsidRDefault="00EF2CCD" w:rsidP="00EF2CCD">
      <w:pPr>
        <w:pStyle w:val="B1"/>
      </w:pPr>
      <w:r w:rsidRPr="00C7244C">
        <w:t xml:space="preserve">7. After the SS receive the </w:t>
      </w:r>
      <w:r w:rsidRPr="00C7244C">
        <w:rPr>
          <w:i/>
        </w:rPr>
        <w:t>MeasurementReport</w:t>
      </w:r>
      <w:r w:rsidRPr="00C7244C">
        <w:t xml:space="preserve"> message in step 6) or when T2 expires, the SS shall transmit an </w:t>
      </w:r>
      <w:r w:rsidRPr="00C7244C">
        <w:rPr>
          <w:i/>
        </w:rPr>
        <w:t>RRCRelease</w:t>
      </w:r>
      <w:r w:rsidRPr="00C7244C">
        <w:t xml:space="preserve"> message to release the RRC connection which includes the release of the established radio bearers as well as all radio resources.</w:t>
      </w:r>
    </w:p>
    <w:p w14:paraId="1EC854CF" w14:textId="77777777" w:rsidR="00EF2CCD" w:rsidRPr="00C7244C" w:rsidRDefault="00EF2CCD" w:rsidP="00EF2CCD">
      <w:pPr>
        <w:pStyle w:val="B1"/>
      </w:pPr>
      <w:r w:rsidRPr="00C7244C">
        <w:t xml:space="preserve">8. Set NR Cell 2 physical cell identity = ((current NR Cell 2 physical cell identity + </w:t>
      </w:r>
      <w:r w:rsidRPr="009D0424">
        <w:t>3</w:t>
      </w:r>
      <w:r w:rsidRPr="00C7244C">
        <w:t xml:space="preserve">) mod </w:t>
      </w:r>
      <w:r w:rsidRPr="009D0424">
        <w:t>1008</w:t>
      </w:r>
      <w:r w:rsidRPr="00C7244C">
        <w:t xml:space="preserve">) for next iteration of the test procedure loop. </w:t>
      </w:r>
    </w:p>
    <w:p w14:paraId="066A5841" w14:textId="77777777" w:rsidR="00EF2CCD" w:rsidRPr="00C7244C" w:rsidRDefault="00EF2CCD" w:rsidP="00EF2CCD">
      <w:pPr>
        <w:pStyle w:val="B1"/>
      </w:pPr>
      <w:r w:rsidRPr="00C7244C">
        <w:t>9. After the RRC connection release, the SS:</w:t>
      </w:r>
      <w:r w:rsidRPr="00C7244C">
        <w:br/>
        <w:t xml:space="preserve">- transmits in NR Cell 1 a Paging message (including PagingRecord with UE-Identity) for the UE and ensures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r w:rsidRPr="00C7244C">
        <w:br/>
      </w:r>
      <w:r w:rsidRPr="00C7244C">
        <w:lastRenderedPageBreak/>
        <w:t>or</w:t>
      </w:r>
      <w:r w:rsidRPr="00C7244C">
        <w:br/>
        <w:t xml:space="preserve">- switches off and on the UE and ensures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38C85AEE" w14:textId="77777777" w:rsidR="00EF2CCD" w:rsidRPr="00C7244C" w:rsidRDefault="00EF2CCD" w:rsidP="00EF2CCD">
      <w:pPr>
        <w:pStyle w:val="B1"/>
      </w:pPr>
      <w:r w:rsidRPr="00C7244C">
        <w:t>10. Repeat step 2-9 until the confidence level according to Tables G.2.3-1 in Annex G clause G.2 is achieved.</w:t>
      </w:r>
    </w:p>
    <w:p w14:paraId="79552177" w14:textId="77777777" w:rsidR="00EF2CCD" w:rsidRPr="00C7244C" w:rsidRDefault="00EF2CCD" w:rsidP="00EF2CCD">
      <w:pPr>
        <w:pStyle w:val="H6"/>
      </w:pPr>
      <w:r w:rsidRPr="00C7244C">
        <w:t>7.6.1.1.4.3</w:t>
      </w:r>
      <w:r w:rsidRPr="00C7244C">
        <w:tab/>
        <w:t>Message contents</w:t>
      </w:r>
    </w:p>
    <w:p w14:paraId="51F1DD99" w14:textId="77777777" w:rsidR="00EF2CCD" w:rsidRPr="00C7244C" w:rsidRDefault="00EF2CCD" w:rsidP="00EF2CCD">
      <w:r w:rsidRPr="00C7244C">
        <w:t xml:space="preserve">Message contents are according to TS 38.508-1 [14] clause 7.3 with the following exceptions: </w:t>
      </w:r>
    </w:p>
    <w:p w14:paraId="46CF0ABA" w14:textId="77777777" w:rsidR="00EF2CCD" w:rsidRPr="00C7244C" w:rsidRDefault="00EF2CCD" w:rsidP="00EF2CCD">
      <w:pPr>
        <w:pStyle w:val="TH"/>
      </w:pPr>
      <w:r w:rsidRPr="00C7244C">
        <w:t>Table 7.6.1.1.4.3-1: Common Exception messages for NR SA FR2 event-triggered reporting without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EF2CCD" w:rsidRPr="00C7244C" w14:paraId="6D34BDFA" w14:textId="77777777" w:rsidTr="00514ABC">
        <w:trPr>
          <w:cantSplit/>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0FDB5ABD" w14:textId="77777777" w:rsidR="00EF2CCD" w:rsidRPr="00C7244C" w:rsidRDefault="00EF2CCD" w:rsidP="00514ABC">
            <w:pPr>
              <w:pStyle w:val="TAH"/>
            </w:pPr>
            <w:r w:rsidRPr="00C7244C">
              <w:t>Default Message Contents</w:t>
            </w:r>
          </w:p>
        </w:tc>
      </w:tr>
      <w:tr w:rsidR="00EF2CCD" w:rsidRPr="00C7244C" w14:paraId="12299C1A" w14:textId="77777777" w:rsidTr="00514AB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91E4D" w14:textId="77777777" w:rsidR="00EF2CCD" w:rsidRPr="00C7244C" w:rsidRDefault="00EF2CCD" w:rsidP="00514ABC">
            <w:pPr>
              <w:pStyle w:val="TAL"/>
            </w:pPr>
            <w:r w:rsidRPr="00C7244C">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BC3AD4" w14:textId="77777777" w:rsidR="00EF2CCD" w:rsidRPr="00C7244C" w:rsidRDefault="00EF2CCD" w:rsidP="00514ABC">
            <w:pPr>
              <w:pStyle w:val="TAL"/>
            </w:pPr>
          </w:p>
        </w:tc>
      </w:tr>
      <w:tr w:rsidR="00EF2CCD" w:rsidRPr="00C7244C" w14:paraId="09EA52DA" w14:textId="77777777" w:rsidTr="00514ABC">
        <w:trPr>
          <w:cantSplit/>
          <w:trHeight w:val="638"/>
          <w:jc w:val="center"/>
        </w:trPr>
        <w:tc>
          <w:tcPr>
            <w:tcW w:w="0" w:type="auto"/>
            <w:tcBorders>
              <w:top w:val="single" w:sz="4" w:space="0" w:color="auto"/>
              <w:left w:val="single" w:sz="4" w:space="0" w:color="auto"/>
              <w:bottom w:val="single" w:sz="4" w:space="0" w:color="auto"/>
              <w:right w:val="single" w:sz="4" w:space="0" w:color="auto"/>
            </w:tcBorders>
            <w:hideMark/>
          </w:tcPr>
          <w:p w14:paraId="6156570D" w14:textId="77777777" w:rsidR="00EF2CCD" w:rsidRPr="00C7244C" w:rsidRDefault="00EF2CCD" w:rsidP="00514ABC">
            <w:pPr>
              <w:pStyle w:val="TAL"/>
            </w:pPr>
            <w:r w:rsidRPr="00C7244C">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856841C" w14:textId="77777777" w:rsidR="00EF2CCD" w:rsidRPr="00C7244C" w:rsidRDefault="00EF2CCD" w:rsidP="00514ABC">
            <w:pPr>
              <w:pStyle w:val="TAL"/>
            </w:pPr>
            <w:r w:rsidRPr="00C7244C">
              <w:t>Table H.3.1-1</w:t>
            </w:r>
          </w:p>
          <w:p w14:paraId="3A16FFB6" w14:textId="77777777" w:rsidR="00EF2CCD" w:rsidRPr="00C7244C" w:rsidRDefault="00EF2CCD" w:rsidP="00514ABC">
            <w:pPr>
              <w:pStyle w:val="TAL"/>
            </w:pPr>
            <w:r w:rsidRPr="00C7244C">
              <w:t>Table H.3.1-2</w:t>
            </w:r>
          </w:p>
          <w:p w14:paraId="1F5CC548" w14:textId="77777777" w:rsidR="00EF2CCD" w:rsidRPr="00C7244C" w:rsidRDefault="00EF2CCD" w:rsidP="00514ABC">
            <w:pPr>
              <w:pStyle w:val="TAL"/>
            </w:pPr>
            <w:r w:rsidRPr="00C7244C">
              <w:t>Table H.3.1-4 with A3-offset = -11dB</w:t>
            </w:r>
          </w:p>
          <w:p w14:paraId="38B47091" w14:textId="77777777" w:rsidR="00EF2CCD" w:rsidRDefault="00EF2CCD" w:rsidP="00514ABC">
            <w:pPr>
              <w:pStyle w:val="TAL"/>
              <w:rPr>
                <w:ins w:id="4" w:author="Coroescu Liviu (1CD2)" w:date="2024-05-02T16:18:00Z"/>
              </w:rPr>
            </w:pPr>
            <w:r w:rsidRPr="00C7244C">
              <w:t>Table H.3.1-7 with Condition INTRA-FREQ</w:t>
            </w:r>
          </w:p>
          <w:p w14:paraId="45091EAB" w14:textId="4F38F3D9" w:rsidR="00EF2CCD" w:rsidRPr="00C7244C" w:rsidRDefault="00EF2CCD" w:rsidP="00514ABC">
            <w:pPr>
              <w:pStyle w:val="TAL"/>
            </w:pPr>
            <w:ins w:id="5" w:author="Coroescu Liviu (1CD2)" w:date="2024-05-02T16:18:00Z">
              <w:r>
                <w:rPr>
                  <w:rFonts w:cs="Arial"/>
                  <w:szCs w:val="18"/>
                  <w:lang w:val="en-US" w:eastAsia="fr-FR"/>
                </w:rPr>
                <w:t>Table H.3.1-8 with Condition SSB RLM</w:t>
              </w:r>
            </w:ins>
          </w:p>
        </w:tc>
      </w:tr>
    </w:tbl>
    <w:p w14:paraId="7D7928AB" w14:textId="77777777" w:rsidR="00EF2CCD" w:rsidRPr="00C7244C" w:rsidRDefault="00EF2CCD" w:rsidP="00EF2CCD">
      <w:pPr>
        <w:rPr>
          <w:lang w:eastAsia="x-none"/>
        </w:rPr>
      </w:pPr>
    </w:p>
    <w:p w14:paraId="2C1A2028" w14:textId="77777777" w:rsidR="00EF2CCD" w:rsidRPr="00C7244C" w:rsidRDefault="00EF2CCD" w:rsidP="00EF2CCD">
      <w:pPr>
        <w:pStyle w:val="H6"/>
      </w:pPr>
      <w:r w:rsidRPr="00C7244C">
        <w:t>7.6.1.1.5</w:t>
      </w:r>
      <w:r w:rsidRPr="00C7244C">
        <w:tab/>
        <w:t>Test requirement</w:t>
      </w:r>
    </w:p>
    <w:p w14:paraId="01507813" w14:textId="77777777" w:rsidR="00EF2CCD" w:rsidRPr="00C7244C" w:rsidRDefault="00EF2CCD" w:rsidP="00EF2CCD">
      <w:r w:rsidRPr="00C7244C">
        <w:t xml:space="preserve">Table 7.6.1.1.4.1-3, Table 7.6.1.1.5-1 and Table 7.6.1.1.5-2 define the primary level settings including test tolerances for NR SA FR2 event-triggered reporting without gap in non-DRX. </w:t>
      </w:r>
    </w:p>
    <w:p w14:paraId="071B26B4" w14:textId="77777777" w:rsidR="00EF2CCD" w:rsidRPr="00C7244C" w:rsidRDefault="00EF2CCD" w:rsidP="00EF2CCD">
      <w:pPr>
        <w:pStyle w:val="TH"/>
      </w:pPr>
      <w:r w:rsidRPr="00C7244C">
        <w:rPr>
          <w:rFonts w:cs="v4.2.0"/>
        </w:rPr>
        <w:t xml:space="preserve">Table 7.6.1.1.5-1: NR Cell specific test parameters for </w:t>
      </w:r>
      <w:r w:rsidRPr="00C7244C">
        <w:t>NR SA FR2 event-triggered reporting without gap in non-DRX</w:t>
      </w:r>
      <w:r w:rsidRPr="00C7244C">
        <w:rPr>
          <w:rFonts w:cs="v4.2.0"/>
        </w:rPr>
        <w:t xml:space="preserve"> </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7"/>
        <w:gridCol w:w="1700"/>
        <w:gridCol w:w="1700"/>
        <w:gridCol w:w="850"/>
        <w:gridCol w:w="851"/>
        <w:gridCol w:w="921"/>
        <w:gridCol w:w="921"/>
      </w:tblGrid>
      <w:tr w:rsidR="00EF2CCD" w:rsidRPr="00C7244C" w14:paraId="3CBBA58C" w14:textId="77777777" w:rsidTr="00514ABC">
        <w:trPr>
          <w:cantSplit/>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37A88AE7" w14:textId="77777777" w:rsidR="00EF2CCD" w:rsidRPr="00C7244C" w:rsidRDefault="00EF2CCD" w:rsidP="00514ABC">
            <w:pPr>
              <w:pStyle w:val="TAH"/>
              <w:rPr>
                <w:rFonts w:cs="Arial"/>
              </w:rPr>
            </w:pPr>
            <w:r w:rsidRPr="00C7244C">
              <w:t>Parameter</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57E59825" w14:textId="77777777" w:rsidR="00EF2CCD" w:rsidRPr="00C7244C" w:rsidRDefault="00EF2CCD" w:rsidP="00514ABC">
            <w:pPr>
              <w:pStyle w:val="TAH"/>
              <w:rPr>
                <w:rFonts w:cs="Arial"/>
              </w:rPr>
            </w:pPr>
            <w:r w:rsidRPr="00C7244C">
              <w:t>Unit</w:t>
            </w:r>
          </w:p>
        </w:tc>
        <w:tc>
          <w:tcPr>
            <w:tcW w:w="1700" w:type="dxa"/>
            <w:vMerge w:val="restart"/>
            <w:tcBorders>
              <w:top w:val="single" w:sz="4" w:space="0" w:color="auto"/>
              <w:left w:val="single" w:sz="4" w:space="0" w:color="auto"/>
              <w:bottom w:val="single" w:sz="4" w:space="0" w:color="auto"/>
              <w:right w:val="single" w:sz="4" w:space="0" w:color="auto"/>
            </w:tcBorders>
            <w:hideMark/>
          </w:tcPr>
          <w:p w14:paraId="1E0AABE5" w14:textId="77777777" w:rsidR="00EF2CCD" w:rsidRPr="00C7244C" w:rsidRDefault="00EF2CCD" w:rsidP="00514ABC">
            <w:pPr>
              <w:pStyle w:val="TAH"/>
            </w:pPr>
            <w:r w:rsidRPr="00C7244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A712B9D" w14:textId="77777777" w:rsidR="00EF2CCD" w:rsidRPr="00C7244C" w:rsidRDefault="00EF2CCD" w:rsidP="00514ABC">
            <w:pPr>
              <w:pStyle w:val="TAH"/>
              <w:rPr>
                <w:rFonts w:cs="Arial"/>
              </w:rPr>
            </w:pPr>
            <w:r w:rsidRPr="00C7244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02A2DB17" w14:textId="77777777" w:rsidR="00EF2CCD" w:rsidRPr="00C7244C" w:rsidRDefault="00EF2CCD" w:rsidP="00514ABC">
            <w:pPr>
              <w:pStyle w:val="TAH"/>
            </w:pPr>
            <w:r w:rsidRPr="00C7244C">
              <w:t>Cell 2</w:t>
            </w:r>
          </w:p>
        </w:tc>
      </w:tr>
      <w:tr w:rsidR="00EF2CCD" w:rsidRPr="00C7244C" w14:paraId="5993870B" w14:textId="77777777" w:rsidTr="00514ABC">
        <w:trPr>
          <w:cantSplit/>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5CABB70" w14:textId="77777777" w:rsidR="00EF2CCD" w:rsidRPr="00C7244C" w:rsidRDefault="00EF2CCD" w:rsidP="00514ABC">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4D857E6B" w14:textId="77777777" w:rsidR="00EF2CCD" w:rsidRPr="00C7244C" w:rsidRDefault="00EF2CCD" w:rsidP="00514ABC">
            <w:pPr>
              <w:pStyle w:val="TAH"/>
              <w:rPr>
                <w:rFonts w:cs="Arial"/>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154FBAB2" w14:textId="77777777" w:rsidR="00EF2CCD" w:rsidRPr="00C7244C" w:rsidRDefault="00EF2CCD" w:rsidP="00514AB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EBA00C1" w14:textId="77777777" w:rsidR="00EF2CCD" w:rsidRPr="00C7244C" w:rsidRDefault="00EF2CCD" w:rsidP="00514ABC">
            <w:pPr>
              <w:pStyle w:val="TAH"/>
              <w:rPr>
                <w:rFonts w:cs="Arial"/>
              </w:rPr>
            </w:pPr>
            <w:r w:rsidRPr="00C7244C">
              <w:t>T1</w:t>
            </w:r>
          </w:p>
        </w:tc>
        <w:tc>
          <w:tcPr>
            <w:tcW w:w="851" w:type="dxa"/>
            <w:tcBorders>
              <w:top w:val="single" w:sz="4" w:space="0" w:color="auto"/>
              <w:left w:val="single" w:sz="4" w:space="0" w:color="auto"/>
              <w:bottom w:val="single" w:sz="4" w:space="0" w:color="auto"/>
              <w:right w:val="single" w:sz="4" w:space="0" w:color="auto"/>
            </w:tcBorders>
            <w:hideMark/>
          </w:tcPr>
          <w:p w14:paraId="30BBA788" w14:textId="77777777" w:rsidR="00EF2CCD" w:rsidRPr="00C7244C" w:rsidRDefault="00EF2CCD" w:rsidP="00514ABC">
            <w:pPr>
              <w:pStyle w:val="TAH"/>
              <w:rPr>
                <w:rFonts w:cs="Arial"/>
              </w:rPr>
            </w:pPr>
            <w:r w:rsidRPr="00C7244C">
              <w:t>T2</w:t>
            </w:r>
          </w:p>
        </w:tc>
        <w:tc>
          <w:tcPr>
            <w:tcW w:w="921" w:type="dxa"/>
            <w:tcBorders>
              <w:top w:val="single" w:sz="4" w:space="0" w:color="auto"/>
              <w:left w:val="single" w:sz="4" w:space="0" w:color="auto"/>
              <w:bottom w:val="single" w:sz="4" w:space="0" w:color="auto"/>
              <w:right w:val="single" w:sz="4" w:space="0" w:color="auto"/>
            </w:tcBorders>
            <w:hideMark/>
          </w:tcPr>
          <w:p w14:paraId="2A16E7D2" w14:textId="77777777" w:rsidR="00EF2CCD" w:rsidRPr="00C7244C" w:rsidRDefault="00EF2CCD" w:rsidP="00514ABC">
            <w:pPr>
              <w:pStyle w:val="TAH"/>
            </w:pPr>
            <w:r w:rsidRPr="00C7244C">
              <w:t>T1</w:t>
            </w:r>
          </w:p>
        </w:tc>
        <w:tc>
          <w:tcPr>
            <w:tcW w:w="921" w:type="dxa"/>
            <w:tcBorders>
              <w:top w:val="single" w:sz="4" w:space="0" w:color="auto"/>
              <w:left w:val="single" w:sz="4" w:space="0" w:color="auto"/>
              <w:bottom w:val="single" w:sz="4" w:space="0" w:color="auto"/>
              <w:right w:val="single" w:sz="4" w:space="0" w:color="auto"/>
            </w:tcBorders>
            <w:hideMark/>
          </w:tcPr>
          <w:p w14:paraId="4BC82DD8" w14:textId="77777777" w:rsidR="00EF2CCD" w:rsidRPr="00C7244C" w:rsidRDefault="00EF2CCD" w:rsidP="00514ABC">
            <w:pPr>
              <w:pStyle w:val="TAH"/>
            </w:pPr>
            <w:r w:rsidRPr="00C7244C">
              <w:t>T2</w:t>
            </w:r>
          </w:p>
        </w:tc>
      </w:tr>
      <w:tr w:rsidR="00EF2CCD" w:rsidRPr="00C7244C" w14:paraId="653C93CC"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0BB08718" w14:textId="77777777" w:rsidR="00EF2CCD" w:rsidRPr="00C7244C" w:rsidRDefault="00EF2CCD" w:rsidP="00514ABC">
            <w:pPr>
              <w:pStyle w:val="TAL"/>
            </w:pPr>
            <w:r w:rsidRPr="00C7244C">
              <w:t>TDD configuration</w:t>
            </w:r>
          </w:p>
        </w:tc>
        <w:tc>
          <w:tcPr>
            <w:tcW w:w="1700" w:type="dxa"/>
            <w:tcBorders>
              <w:top w:val="single" w:sz="4" w:space="0" w:color="auto"/>
              <w:left w:val="single" w:sz="4" w:space="0" w:color="auto"/>
              <w:bottom w:val="single" w:sz="4" w:space="0" w:color="auto"/>
              <w:right w:val="single" w:sz="4" w:space="0" w:color="auto"/>
            </w:tcBorders>
          </w:tcPr>
          <w:p w14:paraId="0E3B4BE2"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3DADE5E"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E9177A4" w14:textId="77777777" w:rsidR="00EF2CCD" w:rsidRPr="00C7244C" w:rsidRDefault="00EF2CCD" w:rsidP="00514ABC">
            <w:pPr>
              <w:pStyle w:val="TAC"/>
              <w:rPr>
                <w:rFonts w:cs="v4.2.0"/>
              </w:rPr>
            </w:pPr>
            <w:r w:rsidRPr="00C7244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3DA7B0F6" w14:textId="77777777" w:rsidR="00EF2CCD" w:rsidRPr="00C7244C" w:rsidRDefault="00EF2CCD" w:rsidP="00514ABC">
            <w:pPr>
              <w:pStyle w:val="TAC"/>
              <w:rPr>
                <w:rFonts w:cs="v4.2.0"/>
              </w:rPr>
            </w:pPr>
            <w:r w:rsidRPr="00C7244C">
              <w:rPr>
                <w:rFonts w:cs="v4.2.0"/>
              </w:rPr>
              <w:t>TDDConf.3.1</w:t>
            </w:r>
          </w:p>
        </w:tc>
      </w:tr>
      <w:tr w:rsidR="00EF2CCD" w:rsidRPr="00C7244C" w14:paraId="6B25047D"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tcPr>
          <w:p w14:paraId="5FFEEF6B" w14:textId="77777777" w:rsidR="00EF2CCD" w:rsidRPr="00C7244C" w:rsidRDefault="00EF2CCD" w:rsidP="00514ABC">
            <w:pPr>
              <w:pStyle w:val="TAL"/>
            </w:pPr>
            <w:r w:rsidRPr="00C7244C">
              <w:rPr>
                <w:bCs/>
              </w:rPr>
              <w:t>BW</w:t>
            </w:r>
            <w:r w:rsidRPr="00C7244C">
              <w:rPr>
                <w:vertAlign w:val="subscript"/>
              </w:rPr>
              <w:t>channel</w:t>
            </w:r>
          </w:p>
        </w:tc>
        <w:tc>
          <w:tcPr>
            <w:tcW w:w="1700" w:type="dxa"/>
            <w:tcBorders>
              <w:top w:val="single" w:sz="4" w:space="0" w:color="auto"/>
              <w:left w:val="single" w:sz="4" w:space="0" w:color="auto"/>
              <w:bottom w:val="single" w:sz="4" w:space="0" w:color="auto"/>
              <w:right w:val="single" w:sz="4" w:space="0" w:color="auto"/>
            </w:tcBorders>
          </w:tcPr>
          <w:p w14:paraId="5233D4CE" w14:textId="77777777" w:rsidR="00EF2CCD" w:rsidRPr="00C7244C" w:rsidRDefault="00EF2CCD" w:rsidP="00514ABC">
            <w:pPr>
              <w:pStyle w:val="TAC"/>
            </w:pPr>
            <w:r w:rsidRPr="00C7244C">
              <w:rPr>
                <w:rFonts w:cs="v4.2.0"/>
              </w:rPr>
              <w:t>MHz</w:t>
            </w:r>
          </w:p>
        </w:tc>
        <w:tc>
          <w:tcPr>
            <w:tcW w:w="1700" w:type="dxa"/>
            <w:tcBorders>
              <w:top w:val="single" w:sz="4" w:space="0" w:color="auto"/>
              <w:left w:val="single" w:sz="4" w:space="0" w:color="auto"/>
              <w:bottom w:val="single" w:sz="4" w:space="0" w:color="auto"/>
              <w:right w:val="single" w:sz="4" w:space="0" w:color="auto"/>
            </w:tcBorders>
          </w:tcPr>
          <w:p w14:paraId="2977C31F"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2853F65"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7CDDFC4D"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r>
      <w:tr w:rsidR="00EF2CCD" w:rsidRPr="00C7244C" w14:paraId="7DBDB876" w14:textId="77777777" w:rsidTr="00514ABC">
        <w:trPr>
          <w:cantSplit/>
          <w:jc w:val="center"/>
        </w:trPr>
        <w:tc>
          <w:tcPr>
            <w:tcW w:w="1667" w:type="dxa"/>
            <w:vMerge w:val="restart"/>
            <w:tcBorders>
              <w:top w:val="single" w:sz="4" w:space="0" w:color="auto"/>
              <w:left w:val="single" w:sz="4" w:space="0" w:color="auto"/>
              <w:right w:val="single" w:sz="4" w:space="0" w:color="auto"/>
            </w:tcBorders>
          </w:tcPr>
          <w:p w14:paraId="062A2C9F" w14:textId="77777777" w:rsidR="00EF2CCD" w:rsidRPr="00C7244C" w:rsidRDefault="00EF2CCD" w:rsidP="00514ABC">
            <w:pPr>
              <w:pStyle w:val="TAL"/>
            </w:pPr>
            <w:r w:rsidRPr="00C7244C">
              <w:rPr>
                <w:rFonts w:cs="Arial"/>
                <w:bCs/>
                <w:lang w:eastAsia="zh-CN"/>
              </w:rPr>
              <w:t>Data RBs allocated</w:t>
            </w:r>
          </w:p>
        </w:tc>
        <w:tc>
          <w:tcPr>
            <w:tcW w:w="1700" w:type="dxa"/>
            <w:vMerge w:val="restart"/>
            <w:tcBorders>
              <w:top w:val="single" w:sz="4" w:space="0" w:color="auto"/>
              <w:left w:val="single" w:sz="4" w:space="0" w:color="auto"/>
              <w:right w:val="single" w:sz="4" w:space="0" w:color="auto"/>
            </w:tcBorders>
          </w:tcPr>
          <w:p w14:paraId="1AFE70F5"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tcPr>
          <w:p w14:paraId="2E402C64"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EF3B372" w14:textId="77777777" w:rsidR="00EF2CCD" w:rsidRPr="00C7244C" w:rsidRDefault="00EF2CCD" w:rsidP="00514ABC">
            <w:pPr>
              <w:pStyle w:val="TAC"/>
              <w:rPr>
                <w:rFonts w:cs="v4.2.0"/>
              </w:rPr>
            </w:pPr>
            <w:r w:rsidRPr="00C7244C">
              <w:rPr>
                <w:rFonts w:cs="v4.2.0"/>
                <w:bCs/>
              </w:rPr>
              <w:t>24</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6380252" w14:textId="77777777" w:rsidR="00EF2CCD" w:rsidRPr="00C7244C" w:rsidRDefault="00EF2CCD" w:rsidP="00514ABC">
            <w:pPr>
              <w:pStyle w:val="TAC"/>
              <w:rPr>
                <w:rFonts w:cs="v4.2.0"/>
              </w:rPr>
            </w:pPr>
            <w:r w:rsidRPr="00C7244C">
              <w:rPr>
                <w:rFonts w:cs="v4.2.0"/>
                <w:bCs/>
              </w:rPr>
              <w:t>24</w:t>
            </w:r>
          </w:p>
        </w:tc>
      </w:tr>
      <w:tr w:rsidR="00EF2CCD" w:rsidRPr="00C7244C" w14:paraId="4074EF0A" w14:textId="77777777" w:rsidTr="00514ABC">
        <w:trPr>
          <w:cantSplit/>
          <w:jc w:val="center"/>
        </w:trPr>
        <w:tc>
          <w:tcPr>
            <w:tcW w:w="1667" w:type="dxa"/>
            <w:vMerge/>
            <w:tcBorders>
              <w:left w:val="single" w:sz="4" w:space="0" w:color="auto"/>
              <w:bottom w:val="single" w:sz="4" w:space="0" w:color="auto"/>
              <w:right w:val="single" w:sz="4" w:space="0" w:color="auto"/>
            </w:tcBorders>
          </w:tcPr>
          <w:p w14:paraId="725A7B4E" w14:textId="77777777" w:rsidR="00EF2CCD" w:rsidRPr="00C7244C" w:rsidRDefault="00EF2CCD" w:rsidP="00514ABC">
            <w:pPr>
              <w:pStyle w:val="TAL"/>
            </w:pPr>
          </w:p>
        </w:tc>
        <w:tc>
          <w:tcPr>
            <w:tcW w:w="1700" w:type="dxa"/>
            <w:vMerge/>
            <w:tcBorders>
              <w:left w:val="single" w:sz="4" w:space="0" w:color="auto"/>
              <w:bottom w:val="single" w:sz="4" w:space="0" w:color="auto"/>
              <w:right w:val="single" w:sz="4" w:space="0" w:color="auto"/>
            </w:tcBorders>
          </w:tcPr>
          <w:p w14:paraId="143943AB"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tcPr>
          <w:p w14:paraId="73E5B2FC" w14:textId="77777777" w:rsidR="00EF2CCD" w:rsidRPr="00C7244C" w:rsidRDefault="00EF2CCD" w:rsidP="00514ABC">
            <w:pPr>
              <w:pStyle w:val="TAC"/>
              <w:rPr>
                <w:rFonts w:cs="v4.2.0"/>
                <w:bCs/>
              </w:rPr>
            </w:pPr>
            <w:r w:rsidRPr="00C7244C">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E1072C5" w14:textId="77777777" w:rsidR="00EF2CCD" w:rsidRPr="00C7244C" w:rsidRDefault="00EF2CCD" w:rsidP="00514ABC">
            <w:pPr>
              <w:pStyle w:val="TAC"/>
              <w:rPr>
                <w:rFonts w:cs="v4.2.0"/>
              </w:rPr>
            </w:pPr>
            <w:r w:rsidRPr="00C7244C">
              <w:rPr>
                <w:rFonts w:cs="v4.2.0"/>
                <w:bCs/>
              </w:rPr>
              <w:t>48</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80FC7E8" w14:textId="77777777" w:rsidR="00EF2CCD" w:rsidRPr="00C7244C" w:rsidRDefault="00EF2CCD" w:rsidP="00514ABC">
            <w:pPr>
              <w:pStyle w:val="TAC"/>
              <w:rPr>
                <w:rFonts w:cs="v4.2.0"/>
              </w:rPr>
            </w:pPr>
            <w:r w:rsidRPr="00C7244C">
              <w:rPr>
                <w:rFonts w:cs="v4.2.0"/>
                <w:bCs/>
              </w:rPr>
              <w:t>48</w:t>
            </w:r>
          </w:p>
        </w:tc>
      </w:tr>
      <w:tr w:rsidR="00EF2CCD" w:rsidRPr="00C7244C" w14:paraId="5BFBDCD7"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10331B7" w14:textId="77777777" w:rsidR="00EF2CCD" w:rsidRPr="00C7244C" w:rsidRDefault="00EF2CCD" w:rsidP="00514ABC">
            <w:pPr>
              <w:pStyle w:val="TAL"/>
            </w:pPr>
            <w:r w:rsidRPr="00C7244C">
              <w:rPr>
                <w:bCs/>
              </w:rPr>
              <w:t>Initial BWP configuration</w:t>
            </w:r>
          </w:p>
        </w:tc>
        <w:tc>
          <w:tcPr>
            <w:tcW w:w="1700" w:type="dxa"/>
            <w:tcBorders>
              <w:top w:val="single" w:sz="4" w:space="0" w:color="auto"/>
              <w:left w:val="single" w:sz="4" w:space="0" w:color="auto"/>
              <w:bottom w:val="single" w:sz="4" w:space="0" w:color="auto"/>
              <w:right w:val="single" w:sz="4" w:space="0" w:color="auto"/>
            </w:tcBorders>
          </w:tcPr>
          <w:p w14:paraId="52972693"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BAFC13A" w14:textId="77777777" w:rsidR="00EF2CCD" w:rsidRPr="00C7244C" w:rsidRDefault="00EF2CCD" w:rsidP="00514ABC">
            <w:pPr>
              <w:pStyle w:val="TAC"/>
              <w:rPr>
                <w:rFonts w:cs="v4.2.0"/>
                <w:bCs/>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949028" w14:textId="77777777" w:rsidR="00EF2CCD" w:rsidRPr="00C7244C" w:rsidRDefault="00EF2CCD" w:rsidP="00514ABC">
            <w:pPr>
              <w:pStyle w:val="TAC"/>
              <w:rPr>
                <w:rFonts w:cs="v4.2.0"/>
              </w:rPr>
            </w:pPr>
            <w:r w:rsidRPr="00C7244C">
              <w:rPr>
                <w:rFonts w:cs="v4.2.0"/>
              </w:rPr>
              <w:t>DLBWP.0.1</w:t>
            </w:r>
          </w:p>
          <w:p w14:paraId="0E6B3051" w14:textId="77777777" w:rsidR="00EF2CCD" w:rsidRPr="00C7244C" w:rsidRDefault="00EF2CCD" w:rsidP="00514ABC">
            <w:pPr>
              <w:pStyle w:val="TAC"/>
              <w:rPr>
                <w:rFonts w:cs="v4.2.0"/>
              </w:rPr>
            </w:pPr>
            <w:r w:rsidRPr="00C7244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129488D" w14:textId="77777777" w:rsidR="00EF2CCD" w:rsidRPr="00C7244C" w:rsidRDefault="00EF2CCD" w:rsidP="00514ABC">
            <w:pPr>
              <w:pStyle w:val="TAC"/>
              <w:rPr>
                <w:rFonts w:cs="v4.2.0"/>
              </w:rPr>
            </w:pPr>
            <w:r w:rsidRPr="00C7244C">
              <w:rPr>
                <w:rFonts w:cs="v4.2.0"/>
              </w:rPr>
              <w:t>DLBWP.0.1</w:t>
            </w:r>
          </w:p>
          <w:p w14:paraId="67D11ABE" w14:textId="77777777" w:rsidR="00EF2CCD" w:rsidRPr="00C7244C" w:rsidRDefault="00EF2CCD" w:rsidP="00514ABC">
            <w:pPr>
              <w:pStyle w:val="TAC"/>
              <w:rPr>
                <w:rFonts w:cs="v4.2.0"/>
              </w:rPr>
            </w:pPr>
            <w:r w:rsidRPr="00C7244C">
              <w:rPr>
                <w:rFonts w:cs="v4.2.0"/>
              </w:rPr>
              <w:t>ULBWP.0.1</w:t>
            </w:r>
          </w:p>
        </w:tc>
      </w:tr>
      <w:tr w:rsidR="00EF2CCD" w:rsidRPr="00C7244C" w14:paraId="741E0340"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853FA92" w14:textId="77777777" w:rsidR="00EF2CCD" w:rsidRPr="00C7244C" w:rsidRDefault="00EF2CCD" w:rsidP="00514ABC">
            <w:pPr>
              <w:pStyle w:val="TAL"/>
              <w:rPr>
                <w:bCs/>
              </w:rPr>
            </w:pPr>
            <w:r w:rsidRPr="00C7244C">
              <w:rPr>
                <w:bCs/>
              </w:rPr>
              <w:t>Active DL BWP configuration</w:t>
            </w:r>
          </w:p>
        </w:tc>
        <w:tc>
          <w:tcPr>
            <w:tcW w:w="1700" w:type="dxa"/>
            <w:tcBorders>
              <w:top w:val="single" w:sz="4" w:space="0" w:color="auto"/>
              <w:left w:val="single" w:sz="4" w:space="0" w:color="auto"/>
              <w:bottom w:val="single" w:sz="4" w:space="0" w:color="auto"/>
              <w:right w:val="single" w:sz="4" w:space="0" w:color="auto"/>
            </w:tcBorders>
          </w:tcPr>
          <w:p w14:paraId="78C0A467"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16FFCCE"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0422835" w14:textId="77777777" w:rsidR="00EF2CCD" w:rsidRPr="00C7244C" w:rsidRDefault="00EF2CCD" w:rsidP="00514ABC">
            <w:pPr>
              <w:pStyle w:val="TAC"/>
              <w:rPr>
                <w:rFonts w:cs="v4.2.0"/>
              </w:rPr>
            </w:pPr>
            <w:r w:rsidRPr="00C7244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550D23AA" w14:textId="77777777" w:rsidR="00EF2CCD" w:rsidRPr="00C7244C" w:rsidRDefault="00EF2CCD" w:rsidP="00514ABC">
            <w:pPr>
              <w:pStyle w:val="TAC"/>
              <w:rPr>
                <w:rFonts w:cs="v4.2.0"/>
              </w:rPr>
            </w:pPr>
            <w:r w:rsidRPr="00C7244C">
              <w:rPr>
                <w:rFonts w:cs="v4.2.0"/>
              </w:rPr>
              <w:t>DLBWP.1.1</w:t>
            </w:r>
          </w:p>
        </w:tc>
      </w:tr>
      <w:tr w:rsidR="00EF2CCD" w:rsidRPr="00C7244C" w14:paraId="3AE9D20D"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E6FADEE" w14:textId="77777777" w:rsidR="00EF2CCD" w:rsidRPr="00C7244C" w:rsidRDefault="00EF2CCD" w:rsidP="00514ABC">
            <w:pPr>
              <w:pStyle w:val="TAL"/>
              <w:rPr>
                <w:bCs/>
              </w:rPr>
            </w:pPr>
            <w:r w:rsidRPr="00C7244C">
              <w:rPr>
                <w:bCs/>
              </w:rPr>
              <w:t>Active UL BWP configuration</w:t>
            </w:r>
          </w:p>
        </w:tc>
        <w:tc>
          <w:tcPr>
            <w:tcW w:w="1700" w:type="dxa"/>
            <w:tcBorders>
              <w:top w:val="single" w:sz="4" w:space="0" w:color="auto"/>
              <w:left w:val="single" w:sz="4" w:space="0" w:color="auto"/>
              <w:bottom w:val="single" w:sz="4" w:space="0" w:color="auto"/>
              <w:right w:val="single" w:sz="4" w:space="0" w:color="auto"/>
            </w:tcBorders>
          </w:tcPr>
          <w:p w14:paraId="5D704AB7"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37EF44B8"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12C1272" w14:textId="77777777" w:rsidR="00EF2CCD" w:rsidRPr="00C7244C" w:rsidRDefault="00EF2CCD" w:rsidP="00514ABC">
            <w:pPr>
              <w:pStyle w:val="TAC"/>
              <w:rPr>
                <w:rFonts w:cs="v4.2.0"/>
              </w:rPr>
            </w:pPr>
            <w:r w:rsidRPr="00C7244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42CC83D1" w14:textId="77777777" w:rsidR="00EF2CCD" w:rsidRPr="00C7244C" w:rsidRDefault="00EF2CCD" w:rsidP="00514ABC">
            <w:pPr>
              <w:pStyle w:val="TAC"/>
              <w:rPr>
                <w:rFonts w:cs="v4.2.0"/>
              </w:rPr>
            </w:pPr>
            <w:r w:rsidRPr="00C7244C">
              <w:rPr>
                <w:rFonts w:cs="v4.2.0"/>
              </w:rPr>
              <w:t>ULBWP.1.1</w:t>
            </w:r>
          </w:p>
        </w:tc>
      </w:tr>
      <w:tr w:rsidR="00EF2CCD" w:rsidRPr="00C7244C" w14:paraId="4F464CC4"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72C107E" w14:textId="77777777" w:rsidR="00EF2CCD" w:rsidRPr="00C7244C" w:rsidRDefault="00EF2CCD" w:rsidP="00514ABC">
            <w:pPr>
              <w:pStyle w:val="TAL"/>
              <w:rPr>
                <w:bCs/>
              </w:rPr>
            </w:pPr>
            <w:r w:rsidRPr="00C7244C">
              <w:rPr>
                <w:bCs/>
              </w:rPr>
              <w:t>RLM-RS</w:t>
            </w:r>
          </w:p>
        </w:tc>
        <w:tc>
          <w:tcPr>
            <w:tcW w:w="1700" w:type="dxa"/>
            <w:tcBorders>
              <w:top w:val="single" w:sz="4" w:space="0" w:color="auto"/>
              <w:left w:val="single" w:sz="4" w:space="0" w:color="auto"/>
              <w:bottom w:val="single" w:sz="4" w:space="0" w:color="auto"/>
              <w:right w:val="single" w:sz="4" w:space="0" w:color="auto"/>
            </w:tcBorders>
          </w:tcPr>
          <w:p w14:paraId="30818E76"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754312CA"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934CBFE" w14:textId="77777777" w:rsidR="00EF2CCD" w:rsidRPr="00C7244C" w:rsidRDefault="00EF2CCD" w:rsidP="00514ABC">
            <w:pPr>
              <w:pStyle w:val="TAC"/>
              <w:rPr>
                <w:rFonts w:cs="v4.2.0"/>
              </w:rPr>
            </w:pPr>
            <w:r w:rsidRPr="00C7244C">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69828572" w14:textId="77777777" w:rsidR="00EF2CCD" w:rsidRPr="00C7244C" w:rsidRDefault="00EF2CCD" w:rsidP="00514ABC">
            <w:pPr>
              <w:pStyle w:val="TAC"/>
              <w:rPr>
                <w:rFonts w:cs="v4.2.0"/>
              </w:rPr>
            </w:pPr>
            <w:r w:rsidRPr="00C7244C">
              <w:rPr>
                <w:rFonts w:cs="v4.2.0"/>
              </w:rPr>
              <w:t>SSB</w:t>
            </w:r>
          </w:p>
        </w:tc>
      </w:tr>
      <w:tr w:rsidR="00EF2CCD" w:rsidRPr="00C7244C" w14:paraId="76383820" w14:textId="77777777" w:rsidTr="00514ABC">
        <w:trPr>
          <w:cantSplit/>
          <w:trHeight w:val="203"/>
          <w:jc w:val="center"/>
        </w:trPr>
        <w:tc>
          <w:tcPr>
            <w:tcW w:w="1667" w:type="dxa"/>
            <w:vMerge w:val="restart"/>
            <w:tcBorders>
              <w:top w:val="single" w:sz="4" w:space="0" w:color="auto"/>
              <w:left w:val="single" w:sz="4" w:space="0" w:color="auto"/>
              <w:right w:val="single" w:sz="4" w:space="0" w:color="auto"/>
            </w:tcBorders>
            <w:hideMark/>
          </w:tcPr>
          <w:p w14:paraId="56FBD9B0" w14:textId="77777777" w:rsidR="00EF2CCD" w:rsidRPr="00C7244C" w:rsidRDefault="00EF2CCD" w:rsidP="00514ABC">
            <w:pPr>
              <w:pStyle w:val="TAL"/>
            </w:pPr>
            <w:r w:rsidRPr="00C7244C">
              <w:t>PDSCH RMC configuration</w:t>
            </w:r>
          </w:p>
        </w:tc>
        <w:tc>
          <w:tcPr>
            <w:tcW w:w="1700" w:type="dxa"/>
            <w:vMerge w:val="restart"/>
            <w:tcBorders>
              <w:top w:val="single" w:sz="4" w:space="0" w:color="auto"/>
              <w:left w:val="single" w:sz="4" w:space="0" w:color="auto"/>
              <w:right w:val="single" w:sz="4" w:space="0" w:color="auto"/>
            </w:tcBorders>
          </w:tcPr>
          <w:p w14:paraId="16DB10A7"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6D1A96BB"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30156963" w14:textId="77777777" w:rsidR="00EF2CCD" w:rsidRPr="00C7244C" w:rsidRDefault="00EF2CCD" w:rsidP="00514ABC">
            <w:pPr>
              <w:pStyle w:val="TAC"/>
              <w:rPr>
                <w:rFonts w:cs="v4.2.0"/>
              </w:rPr>
            </w:pPr>
            <w:r w:rsidRPr="00C7244C">
              <w:rPr>
                <w:rFonts w:cs="v4.2.0"/>
                <w:lang w:eastAsia="zh-CN"/>
              </w:rPr>
              <w:t>SR.3.2 TDD</w:t>
            </w:r>
          </w:p>
        </w:tc>
        <w:tc>
          <w:tcPr>
            <w:tcW w:w="1842" w:type="dxa"/>
            <w:gridSpan w:val="2"/>
            <w:vMerge w:val="restart"/>
            <w:tcBorders>
              <w:top w:val="single" w:sz="4" w:space="0" w:color="auto"/>
              <w:left w:val="single" w:sz="4" w:space="0" w:color="auto"/>
              <w:right w:val="single" w:sz="4" w:space="0" w:color="auto"/>
            </w:tcBorders>
            <w:hideMark/>
          </w:tcPr>
          <w:p w14:paraId="4078D2B5" w14:textId="77777777" w:rsidR="00EF2CCD" w:rsidRPr="00C7244C" w:rsidRDefault="00EF2CCD" w:rsidP="00514ABC">
            <w:pPr>
              <w:pStyle w:val="TAC"/>
              <w:rPr>
                <w:rFonts w:cs="v4.2.0"/>
              </w:rPr>
            </w:pPr>
            <w:r w:rsidRPr="00C7244C">
              <w:rPr>
                <w:rFonts w:cs="v4.2.0"/>
              </w:rPr>
              <w:t>N/A</w:t>
            </w:r>
          </w:p>
        </w:tc>
      </w:tr>
      <w:tr w:rsidR="00EF2CCD" w:rsidRPr="00C7244C" w14:paraId="237201B3" w14:textId="77777777" w:rsidTr="00514ABC">
        <w:trPr>
          <w:cantSplit/>
          <w:trHeight w:val="203"/>
          <w:jc w:val="center"/>
        </w:trPr>
        <w:tc>
          <w:tcPr>
            <w:tcW w:w="1667" w:type="dxa"/>
            <w:vMerge/>
            <w:tcBorders>
              <w:left w:val="single" w:sz="4" w:space="0" w:color="auto"/>
              <w:bottom w:val="single" w:sz="4" w:space="0" w:color="auto"/>
              <w:right w:val="single" w:sz="4" w:space="0" w:color="auto"/>
            </w:tcBorders>
          </w:tcPr>
          <w:p w14:paraId="65CE23AD" w14:textId="77777777" w:rsidR="00EF2CCD" w:rsidRPr="00C7244C" w:rsidRDefault="00EF2CCD" w:rsidP="00514ABC">
            <w:pPr>
              <w:pStyle w:val="TAL"/>
            </w:pPr>
          </w:p>
        </w:tc>
        <w:tc>
          <w:tcPr>
            <w:tcW w:w="1700" w:type="dxa"/>
            <w:vMerge/>
            <w:tcBorders>
              <w:left w:val="single" w:sz="4" w:space="0" w:color="auto"/>
              <w:bottom w:val="single" w:sz="4" w:space="0" w:color="auto"/>
              <w:right w:val="single" w:sz="4" w:space="0" w:color="auto"/>
            </w:tcBorders>
          </w:tcPr>
          <w:p w14:paraId="303B8E06"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tcPr>
          <w:p w14:paraId="77C43E6A"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3E9B583A" w14:textId="77777777" w:rsidR="00EF2CCD" w:rsidRPr="00C7244C" w:rsidRDefault="00EF2CCD" w:rsidP="00514ABC">
            <w:pPr>
              <w:pStyle w:val="TAC"/>
              <w:rPr>
                <w:rFonts w:cs="v4.2.0"/>
                <w:lang w:eastAsia="zh-CN"/>
              </w:rPr>
            </w:pPr>
            <w:r w:rsidRPr="00C7244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68947C50" w14:textId="77777777" w:rsidR="00EF2CCD" w:rsidRPr="00C7244C" w:rsidRDefault="00EF2CCD" w:rsidP="00514ABC">
            <w:pPr>
              <w:pStyle w:val="TAC"/>
              <w:rPr>
                <w:rFonts w:cs="v4.2.0"/>
              </w:rPr>
            </w:pPr>
          </w:p>
        </w:tc>
      </w:tr>
      <w:tr w:rsidR="00EF2CCD" w:rsidRPr="00C7244C" w14:paraId="3AA1605D" w14:textId="77777777" w:rsidTr="00514ABC">
        <w:trPr>
          <w:cantSplit/>
          <w:trHeight w:val="305"/>
          <w:jc w:val="center"/>
        </w:trPr>
        <w:tc>
          <w:tcPr>
            <w:tcW w:w="1667" w:type="dxa"/>
            <w:vMerge w:val="restart"/>
            <w:tcBorders>
              <w:top w:val="single" w:sz="4" w:space="0" w:color="auto"/>
              <w:left w:val="single" w:sz="4" w:space="0" w:color="auto"/>
              <w:right w:val="single" w:sz="4" w:space="0" w:color="auto"/>
            </w:tcBorders>
            <w:hideMark/>
          </w:tcPr>
          <w:p w14:paraId="67B7F46F" w14:textId="77777777" w:rsidR="00EF2CCD" w:rsidRPr="00C7244C" w:rsidRDefault="00EF2CCD" w:rsidP="00514ABC">
            <w:pPr>
              <w:pStyle w:val="TAL"/>
            </w:pPr>
            <w:r w:rsidRPr="00C7244C">
              <w:t>RMSI CORESET RMC configuration</w:t>
            </w:r>
          </w:p>
        </w:tc>
        <w:tc>
          <w:tcPr>
            <w:tcW w:w="1700" w:type="dxa"/>
            <w:vMerge w:val="restart"/>
            <w:tcBorders>
              <w:top w:val="single" w:sz="4" w:space="0" w:color="auto"/>
              <w:left w:val="single" w:sz="4" w:space="0" w:color="auto"/>
              <w:right w:val="single" w:sz="4" w:space="0" w:color="auto"/>
            </w:tcBorders>
          </w:tcPr>
          <w:p w14:paraId="1729404F"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494E573"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7F3342F1" w14:textId="77777777" w:rsidR="00EF2CCD" w:rsidRPr="00C7244C" w:rsidRDefault="00EF2CCD" w:rsidP="00514ABC">
            <w:pPr>
              <w:pStyle w:val="TAC"/>
              <w:rPr>
                <w:rFonts w:cs="v4.2.0"/>
              </w:rPr>
            </w:pPr>
            <w:r w:rsidRPr="00C7244C">
              <w:rPr>
                <w:rFonts w:cs="v4.2.0"/>
              </w:rPr>
              <w:t>CR.3.1 TDD</w:t>
            </w:r>
          </w:p>
        </w:tc>
        <w:tc>
          <w:tcPr>
            <w:tcW w:w="1842" w:type="dxa"/>
            <w:gridSpan w:val="2"/>
            <w:tcBorders>
              <w:top w:val="single" w:sz="4" w:space="0" w:color="auto"/>
              <w:left w:val="single" w:sz="4" w:space="0" w:color="auto"/>
              <w:right w:val="single" w:sz="4" w:space="0" w:color="auto"/>
            </w:tcBorders>
            <w:hideMark/>
          </w:tcPr>
          <w:p w14:paraId="6C9C1368" w14:textId="77777777" w:rsidR="00EF2CCD" w:rsidRPr="00C7244C" w:rsidRDefault="00EF2CCD" w:rsidP="00514ABC">
            <w:pPr>
              <w:pStyle w:val="TAC"/>
              <w:rPr>
                <w:rFonts w:cs="v4.2.0"/>
              </w:rPr>
            </w:pPr>
            <w:r w:rsidRPr="00C7244C">
              <w:rPr>
                <w:rFonts w:cs="v4.2.0"/>
              </w:rPr>
              <w:t xml:space="preserve">CR.3.1 TDD </w:t>
            </w:r>
          </w:p>
        </w:tc>
      </w:tr>
      <w:tr w:rsidR="00EF2CCD" w:rsidRPr="00C7244C" w14:paraId="7986447F" w14:textId="77777777" w:rsidTr="00514ABC">
        <w:trPr>
          <w:cantSplit/>
          <w:trHeight w:val="305"/>
          <w:jc w:val="center"/>
        </w:trPr>
        <w:tc>
          <w:tcPr>
            <w:tcW w:w="1667" w:type="dxa"/>
            <w:vMerge/>
            <w:tcBorders>
              <w:left w:val="single" w:sz="4" w:space="0" w:color="auto"/>
              <w:bottom w:val="single" w:sz="4" w:space="0" w:color="auto"/>
              <w:right w:val="single" w:sz="4" w:space="0" w:color="auto"/>
            </w:tcBorders>
          </w:tcPr>
          <w:p w14:paraId="5BFA92B2" w14:textId="77777777" w:rsidR="00EF2CCD" w:rsidRPr="00C7244C" w:rsidRDefault="00EF2CCD" w:rsidP="00514ABC">
            <w:pPr>
              <w:pStyle w:val="TAL"/>
            </w:pPr>
          </w:p>
        </w:tc>
        <w:tc>
          <w:tcPr>
            <w:tcW w:w="1700" w:type="dxa"/>
            <w:vMerge/>
            <w:tcBorders>
              <w:left w:val="single" w:sz="4" w:space="0" w:color="auto"/>
              <w:bottom w:val="single" w:sz="4" w:space="0" w:color="auto"/>
              <w:right w:val="single" w:sz="4" w:space="0" w:color="auto"/>
            </w:tcBorders>
          </w:tcPr>
          <w:p w14:paraId="36DA985F"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tcPr>
          <w:p w14:paraId="7B1448F4" w14:textId="77777777" w:rsidR="00EF2CCD" w:rsidRPr="00C7244C" w:rsidDel="001417A4"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543FADAD" w14:textId="77777777" w:rsidR="00EF2CCD" w:rsidRPr="00C7244C" w:rsidRDefault="00EF2CCD" w:rsidP="00514ABC">
            <w:pPr>
              <w:pStyle w:val="TAC"/>
              <w:rPr>
                <w:rFonts w:cs="v4.2.0"/>
              </w:rPr>
            </w:pPr>
            <w:r w:rsidRPr="00C7244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29F6BB90" w14:textId="77777777" w:rsidR="00EF2CCD" w:rsidRPr="00C7244C" w:rsidRDefault="00EF2CCD" w:rsidP="00514ABC">
            <w:pPr>
              <w:pStyle w:val="TAC"/>
              <w:rPr>
                <w:rFonts w:cs="v4.2.0"/>
              </w:rPr>
            </w:pPr>
            <w:r w:rsidRPr="00C7244C">
              <w:rPr>
                <w:rFonts w:cs="v4.2.0"/>
                <w:lang w:eastAsia="zh-CN"/>
              </w:rPr>
              <w:t>CCR.3.7 TDD</w:t>
            </w:r>
          </w:p>
        </w:tc>
      </w:tr>
      <w:tr w:rsidR="00EF2CCD" w:rsidRPr="00C7244C" w14:paraId="07DAB59C"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2EFEBD64" w14:textId="77777777" w:rsidR="00EF2CCD" w:rsidRPr="00C7244C" w:rsidRDefault="00EF2CCD" w:rsidP="00514ABC">
            <w:pPr>
              <w:pStyle w:val="TAL"/>
            </w:pPr>
            <w:r w:rsidRPr="00C7244C">
              <w:t>Dedicated CORESET RMC configuration</w:t>
            </w:r>
          </w:p>
        </w:tc>
        <w:tc>
          <w:tcPr>
            <w:tcW w:w="1700" w:type="dxa"/>
            <w:tcBorders>
              <w:top w:val="single" w:sz="4" w:space="0" w:color="auto"/>
              <w:left w:val="single" w:sz="4" w:space="0" w:color="auto"/>
              <w:bottom w:val="single" w:sz="4" w:space="0" w:color="auto"/>
              <w:right w:val="single" w:sz="4" w:space="0" w:color="auto"/>
            </w:tcBorders>
          </w:tcPr>
          <w:p w14:paraId="7DB4658A"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CA85287"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072AE08" w14:textId="77777777" w:rsidR="00EF2CCD" w:rsidRPr="00C7244C" w:rsidRDefault="00EF2CCD" w:rsidP="00514ABC">
            <w:pPr>
              <w:pStyle w:val="TAC"/>
              <w:rPr>
                <w:rFonts w:cs="v4.2.0"/>
              </w:rPr>
            </w:pPr>
            <w:r w:rsidRPr="00C7244C">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A8B2A18" w14:textId="77777777" w:rsidR="00EF2CCD" w:rsidRPr="00C7244C" w:rsidRDefault="00EF2CCD" w:rsidP="00514ABC">
            <w:pPr>
              <w:pStyle w:val="TAC"/>
              <w:rPr>
                <w:rFonts w:cs="v4.2.0"/>
              </w:rPr>
            </w:pPr>
            <w:r w:rsidRPr="00C7244C">
              <w:rPr>
                <w:rFonts w:cs="v4.2.0"/>
              </w:rPr>
              <w:t xml:space="preserve">CCR.3.1 TDD </w:t>
            </w:r>
          </w:p>
        </w:tc>
      </w:tr>
      <w:tr w:rsidR="00EF2CCD" w:rsidRPr="00C7244C" w14:paraId="2555E8BA"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C75E1CF" w14:textId="77777777" w:rsidR="00EF2CCD" w:rsidRPr="00C7244C" w:rsidRDefault="00EF2CCD" w:rsidP="00514ABC">
            <w:pPr>
              <w:pStyle w:val="TAL"/>
              <w:rPr>
                <w:bCs/>
              </w:rPr>
            </w:pPr>
            <w:r w:rsidRPr="00C7244C">
              <w:rPr>
                <w:bCs/>
              </w:rPr>
              <w:t>TRS configuration</w:t>
            </w:r>
          </w:p>
        </w:tc>
        <w:tc>
          <w:tcPr>
            <w:tcW w:w="1700" w:type="dxa"/>
            <w:tcBorders>
              <w:top w:val="single" w:sz="4" w:space="0" w:color="auto"/>
              <w:left w:val="single" w:sz="4" w:space="0" w:color="auto"/>
              <w:bottom w:val="single" w:sz="4" w:space="0" w:color="auto"/>
              <w:right w:val="single" w:sz="4" w:space="0" w:color="auto"/>
            </w:tcBorders>
          </w:tcPr>
          <w:p w14:paraId="0164AEA0"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0E8BDD4F"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6B5E77C" w14:textId="77777777" w:rsidR="00EF2CCD" w:rsidRPr="00C7244C" w:rsidRDefault="00EF2CCD" w:rsidP="00514ABC">
            <w:pPr>
              <w:pStyle w:val="TAC"/>
            </w:pPr>
            <w:r w:rsidRPr="00C7244C">
              <w:t>TRS.2.1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B7E3F7A" w14:textId="77777777" w:rsidR="00EF2CCD" w:rsidRPr="00C7244C" w:rsidRDefault="00EF2CCD" w:rsidP="00514ABC">
            <w:pPr>
              <w:pStyle w:val="TAC"/>
            </w:pPr>
            <w:r w:rsidRPr="00C7244C">
              <w:rPr>
                <w:rFonts w:cs="v4.2.0"/>
              </w:rPr>
              <w:t>N/A</w:t>
            </w:r>
          </w:p>
        </w:tc>
      </w:tr>
      <w:tr w:rsidR="00EF2CCD" w:rsidRPr="00C7244C" w14:paraId="5C1B26CF"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6BCDE8A5" w14:textId="77777777" w:rsidR="00EF2CCD" w:rsidRPr="00C7244C" w:rsidRDefault="00EF2CCD" w:rsidP="00514ABC">
            <w:pPr>
              <w:pStyle w:val="TAL"/>
              <w:rPr>
                <w:bCs/>
              </w:rPr>
            </w:pPr>
            <w:r w:rsidRPr="00C7244C">
              <w:rPr>
                <w:bCs/>
              </w:rPr>
              <w:t>PDSCH/PDCCH TCI states</w:t>
            </w:r>
          </w:p>
        </w:tc>
        <w:tc>
          <w:tcPr>
            <w:tcW w:w="1700" w:type="dxa"/>
            <w:tcBorders>
              <w:top w:val="single" w:sz="4" w:space="0" w:color="auto"/>
              <w:left w:val="single" w:sz="4" w:space="0" w:color="auto"/>
              <w:bottom w:val="single" w:sz="4" w:space="0" w:color="auto"/>
              <w:right w:val="single" w:sz="4" w:space="0" w:color="auto"/>
            </w:tcBorders>
          </w:tcPr>
          <w:p w14:paraId="5562E58F"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4E0D787D"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5D42F92" w14:textId="77777777" w:rsidR="00EF2CCD" w:rsidRPr="00C7244C" w:rsidRDefault="00EF2CCD" w:rsidP="00514ABC">
            <w:pPr>
              <w:pStyle w:val="TAC"/>
            </w:pPr>
            <w:r w:rsidRPr="00C7244C">
              <w:t>TCI.state.2</w:t>
            </w:r>
          </w:p>
        </w:tc>
        <w:tc>
          <w:tcPr>
            <w:tcW w:w="1842" w:type="dxa"/>
            <w:gridSpan w:val="2"/>
            <w:tcBorders>
              <w:top w:val="single" w:sz="4" w:space="0" w:color="auto"/>
              <w:left w:val="single" w:sz="4" w:space="0" w:color="auto"/>
              <w:bottom w:val="single" w:sz="4" w:space="0" w:color="auto"/>
              <w:right w:val="single" w:sz="4" w:space="0" w:color="auto"/>
            </w:tcBorders>
            <w:hideMark/>
          </w:tcPr>
          <w:p w14:paraId="6831DDE9" w14:textId="77777777" w:rsidR="00EF2CCD" w:rsidRPr="00C7244C" w:rsidRDefault="00EF2CCD" w:rsidP="00514ABC">
            <w:pPr>
              <w:pStyle w:val="TAC"/>
            </w:pPr>
            <w:r w:rsidRPr="00C7244C">
              <w:rPr>
                <w:rFonts w:cs="v4.2.0"/>
              </w:rPr>
              <w:t>N/A</w:t>
            </w:r>
          </w:p>
        </w:tc>
      </w:tr>
      <w:tr w:rsidR="00EF2CCD" w:rsidRPr="00C7244C" w14:paraId="783DCD90"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tcPr>
          <w:p w14:paraId="18ACB402" w14:textId="77777777" w:rsidR="00EF2CCD" w:rsidRPr="00C7244C" w:rsidRDefault="00EF2CCD" w:rsidP="00514ABC">
            <w:pPr>
              <w:pStyle w:val="TAL"/>
              <w:rPr>
                <w:bCs/>
              </w:rPr>
            </w:pPr>
            <w:r w:rsidRPr="00C7244C">
              <w:t>PDSCH/PDCCH subcarrier spacing</w:t>
            </w:r>
          </w:p>
        </w:tc>
        <w:tc>
          <w:tcPr>
            <w:tcW w:w="1700" w:type="dxa"/>
            <w:tcBorders>
              <w:top w:val="single" w:sz="4" w:space="0" w:color="auto"/>
              <w:left w:val="single" w:sz="4" w:space="0" w:color="auto"/>
              <w:bottom w:val="single" w:sz="4" w:space="0" w:color="auto"/>
              <w:right w:val="single" w:sz="4" w:space="0" w:color="auto"/>
            </w:tcBorders>
          </w:tcPr>
          <w:p w14:paraId="34827E47" w14:textId="77777777" w:rsidR="00EF2CCD" w:rsidRPr="00C7244C" w:rsidRDefault="00EF2CCD" w:rsidP="00514ABC">
            <w:pPr>
              <w:pStyle w:val="TAC"/>
            </w:pPr>
            <w:r w:rsidRPr="00C7244C">
              <w:t>kHz</w:t>
            </w:r>
          </w:p>
        </w:tc>
        <w:tc>
          <w:tcPr>
            <w:tcW w:w="1700" w:type="dxa"/>
            <w:tcBorders>
              <w:top w:val="single" w:sz="4" w:space="0" w:color="auto"/>
              <w:left w:val="single" w:sz="4" w:space="0" w:color="auto"/>
              <w:bottom w:val="single" w:sz="4" w:space="0" w:color="auto"/>
              <w:right w:val="single" w:sz="4" w:space="0" w:color="auto"/>
            </w:tcBorders>
          </w:tcPr>
          <w:p w14:paraId="0D33438F"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2B38FA8" w14:textId="77777777" w:rsidR="00EF2CCD" w:rsidRPr="00C7244C" w:rsidRDefault="00EF2CCD" w:rsidP="00514ABC">
            <w:pPr>
              <w:pStyle w:val="TAC"/>
            </w:pPr>
            <w:r w:rsidRPr="00C7244C">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3D9AD72E" w14:textId="77777777" w:rsidR="00EF2CCD" w:rsidRPr="00C7244C" w:rsidRDefault="00EF2CCD" w:rsidP="00514ABC">
            <w:pPr>
              <w:pStyle w:val="TAC"/>
              <w:rPr>
                <w:rFonts w:cs="v4.2.0"/>
              </w:rPr>
            </w:pPr>
            <w:r w:rsidRPr="00C7244C">
              <w:rPr>
                <w:rFonts w:cs="v4.2.0"/>
                <w:lang w:eastAsia="zh-CN"/>
              </w:rPr>
              <w:t>120</w:t>
            </w:r>
          </w:p>
        </w:tc>
      </w:tr>
      <w:tr w:rsidR="00EF2CCD" w:rsidRPr="00C7244C" w14:paraId="7C782226"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7603F396" w14:textId="77777777" w:rsidR="00EF2CCD" w:rsidRPr="00C7244C" w:rsidRDefault="00EF2CCD" w:rsidP="00514ABC">
            <w:pPr>
              <w:pStyle w:val="TAL"/>
            </w:pPr>
            <w:r w:rsidRPr="00C7244C">
              <w:rPr>
                <w:bCs/>
              </w:rPr>
              <w:t>OCNG Patterns</w:t>
            </w:r>
          </w:p>
        </w:tc>
        <w:tc>
          <w:tcPr>
            <w:tcW w:w="1700" w:type="dxa"/>
            <w:tcBorders>
              <w:top w:val="single" w:sz="4" w:space="0" w:color="auto"/>
              <w:left w:val="single" w:sz="4" w:space="0" w:color="auto"/>
              <w:bottom w:val="single" w:sz="4" w:space="0" w:color="auto"/>
              <w:right w:val="single" w:sz="4" w:space="0" w:color="auto"/>
            </w:tcBorders>
          </w:tcPr>
          <w:p w14:paraId="10A4BF73"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B515F4B" w14:textId="77777777" w:rsidR="00EF2CCD" w:rsidRPr="00C7244C" w:rsidRDefault="00EF2CCD" w:rsidP="00514ABC">
            <w:pPr>
              <w:pStyle w:val="TAC"/>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BC182C9" w14:textId="77777777" w:rsidR="00EF2CCD" w:rsidRPr="00C7244C" w:rsidRDefault="00EF2CCD" w:rsidP="00514ABC">
            <w:pPr>
              <w:pStyle w:val="TAC"/>
              <w:rPr>
                <w:rFonts w:cs="v4.2.0"/>
              </w:rPr>
            </w:pPr>
            <w:r w:rsidRPr="00C7244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9C317E2" w14:textId="77777777" w:rsidR="00EF2CCD" w:rsidRPr="00C7244C" w:rsidRDefault="00EF2CCD" w:rsidP="00514ABC">
            <w:pPr>
              <w:pStyle w:val="TAC"/>
            </w:pPr>
            <w:r w:rsidRPr="00C7244C">
              <w:t>OP.1</w:t>
            </w:r>
          </w:p>
        </w:tc>
      </w:tr>
      <w:tr w:rsidR="00EF2CCD" w:rsidRPr="00C7244C" w14:paraId="663AE881"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tcPr>
          <w:p w14:paraId="27C2FEF9" w14:textId="77777777" w:rsidR="00EF2CCD" w:rsidRPr="00C7244C" w:rsidRDefault="00EF2CCD" w:rsidP="00514ABC">
            <w:pPr>
              <w:pStyle w:val="TAL"/>
              <w:rPr>
                <w:bCs/>
              </w:rPr>
            </w:pPr>
            <w:r w:rsidRPr="00C7244C">
              <w:rPr>
                <w:rFonts w:cs="Arial"/>
                <w:bCs/>
              </w:rPr>
              <w:t>cellIndividualOffset</w:t>
            </w:r>
          </w:p>
        </w:tc>
        <w:tc>
          <w:tcPr>
            <w:tcW w:w="1700" w:type="dxa"/>
            <w:tcBorders>
              <w:top w:val="single" w:sz="4" w:space="0" w:color="auto"/>
              <w:left w:val="single" w:sz="4" w:space="0" w:color="auto"/>
              <w:bottom w:val="single" w:sz="4" w:space="0" w:color="auto"/>
              <w:right w:val="single" w:sz="4" w:space="0" w:color="auto"/>
            </w:tcBorders>
          </w:tcPr>
          <w:p w14:paraId="7EBC50F9" w14:textId="77777777" w:rsidR="00EF2CCD" w:rsidRPr="00C7244C" w:rsidRDefault="00EF2CCD" w:rsidP="00514ABC">
            <w:pPr>
              <w:pStyle w:val="TAC"/>
            </w:pPr>
            <w:r w:rsidRPr="00C7244C">
              <w:rPr>
                <w:rFonts w:cs="Arial"/>
                <w:lang w:eastAsia="zh-CN"/>
              </w:rPr>
              <w:t>dB</w:t>
            </w:r>
          </w:p>
        </w:tc>
        <w:tc>
          <w:tcPr>
            <w:tcW w:w="1700" w:type="dxa"/>
            <w:tcBorders>
              <w:top w:val="single" w:sz="4" w:space="0" w:color="auto"/>
              <w:left w:val="single" w:sz="4" w:space="0" w:color="auto"/>
              <w:bottom w:val="single" w:sz="4" w:space="0" w:color="auto"/>
              <w:right w:val="single" w:sz="4" w:space="0" w:color="auto"/>
            </w:tcBorders>
          </w:tcPr>
          <w:p w14:paraId="197B5B58" w14:textId="77777777" w:rsidR="00EF2CCD" w:rsidRPr="00C7244C" w:rsidRDefault="00EF2CCD" w:rsidP="00514ABC">
            <w:pPr>
              <w:pStyle w:val="TAC"/>
              <w:rPr>
                <w:rFonts w:cs="v4.2.0"/>
                <w:bCs/>
              </w:rPr>
            </w:pPr>
            <w:r w:rsidRPr="00C7244C">
              <w:rPr>
                <w:rFonts w:cs="v4.2.0"/>
                <w:bCs/>
                <w:lang w:eastAsia="zh-CN"/>
              </w:rPr>
              <w:t>1~2</w:t>
            </w:r>
          </w:p>
        </w:tc>
        <w:tc>
          <w:tcPr>
            <w:tcW w:w="1701" w:type="dxa"/>
            <w:gridSpan w:val="2"/>
            <w:tcBorders>
              <w:top w:val="single" w:sz="4" w:space="0" w:color="auto"/>
              <w:left w:val="single" w:sz="4" w:space="0" w:color="auto"/>
              <w:bottom w:val="single" w:sz="4" w:space="0" w:color="auto"/>
              <w:right w:val="single" w:sz="4" w:space="0" w:color="auto"/>
            </w:tcBorders>
          </w:tcPr>
          <w:p w14:paraId="2C6BEE40" w14:textId="77777777" w:rsidR="00EF2CCD" w:rsidRPr="00C7244C" w:rsidRDefault="00EF2CCD" w:rsidP="00514ABC">
            <w:pPr>
              <w:pStyle w:val="TAC"/>
            </w:pPr>
            <w:r w:rsidRPr="00C7244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439FD854" w14:textId="77777777" w:rsidR="00EF2CCD" w:rsidRPr="00C7244C" w:rsidRDefault="00EF2CCD" w:rsidP="00514ABC">
            <w:pPr>
              <w:pStyle w:val="TAC"/>
            </w:pPr>
            <w:r w:rsidRPr="00C7244C">
              <w:rPr>
                <w:rFonts w:cs="v4.2.0"/>
                <w:bCs/>
                <w:lang w:eastAsia="zh-CN"/>
              </w:rPr>
              <w:t>16</w:t>
            </w:r>
          </w:p>
        </w:tc>
      </w:tr>
      <w:tr w:rsidR="00EF2CCD" w:rsidRPr="00C7244C" w14:paraId="391A79A5" w14:textId="77777777" w:rsidTr="00514ABC">
        <w:trPr>
          <w:cantSplit/>
          <w:trHeight w:val="84"/>
          <w:jc w:val="center"/>
        </w:trPr>
        <w:tc>
          <w:tcPr>
            <w:tcW w:w="1667" w:type="dxa"/>
            <w:vMerge w:val="restart"/>
            <w:tcBorders>
              <w:top w:val="single" w:sz="4" w:space="0" w:color="auto"/>
              <w:left w:val="single" w:sz="4" w:space="0" w:color="auto"/>
              <w:bottom w:val="single" w:sz="4" w:space="0" w:color="auto"/>
              <w:right w:val="single" w:sz="4" w:space="0" w:color="auto"/>
            </w:tcBorders>
            <w:hideMark/>
          </w:tcPr>
          <w:p w14:paraId="7CF67C78" w14:textId="77777777" w:rsidR="00EF2CCD" w:rsidRPr="00C7244C" w:rsidRDefault="00EF2CCD" w:rsidP="00514ABC">
            <w:pPr>
              <w:pStyle w:val="TAL"/>
              <w:rPr>
                <w:bCs/>
              </w:rPr>
            </w:pPr>
            <w:r w:rsidRPr="00C7244C">
              <w:rPr>
                <w:bCs/>
              </w:rPr>
              <w:t>SSB</w:t>
            </w:r>
          </w:p>
        </w:tc>
        <w:tc>
          <w:tcPr>
            <w:tcW w:w="1700" w:type="dxa"/>
            <w:vMerge w:val="restart"/>
            <w:tcBorders>
              <w:top w:val="single" w:sz="4" w:space="0" w:color="auto"/>
              <w:left w:val="single" w:sz="4" w:space="0" w:color="auto"/>
              <w:bottom w:val="single" w:sz="4" w:space="0" w:color="auto"/>
              <w:right w:val="single" w:sz="4" w:space="0" w:color="auto"/>
            </w:tcBorders>
          </w:tcPr>
          <w:p w14:paraId="1711FF1B"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28747DDC"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80D2C9A" w14:textId="77777777" w:rsidR="00EF2CCD" w:rsidRPr="00C7244C" w:rsidRDefault="00EF2CCD" w:rsidP="00514ABC">
            <w:pPr>
              <w:pStyle w:val="TAC"/>
            </w:pPr>
            <w:r w:rsidRPr="00C7244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C74D4F4" w14:textId="77777777" w:rsidR="00EF2CCD" w:rsidRPr="00C7244C" w:rsidRDefault="00EF2CCD" w:rsidP="00514ABC">
            <w:pPr>
              <w:pStyle w:val="TAC"/>
            </w:pPr>
            <w:r w:rsidRPr="00C7244C">
              <w:t>SSB.3 FR2</w:t>
            </w:r>
          </w:p>
        </w:tc>
      </w:tr>
      <w:tr w:rsidR="00EF2CCD" w:rsidRPr="00C7244C" w14:paraId="46269945" w14:textId="77777777" w:rsidTr="00514ABC">
        <w:trPr>
          <w:cantSplit/>
          <w:trHeight w:val="84"/>
          <w:jc w:val="center"/>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47B98316" w14:textId="77777777" w:rsidR="00EF2CCD" w:rsidRPr="00C7244C" w:rsidRDefault="00EF2CCD" w:rsidP="00514ABC">
            <w:pPr>
              <w:pStyle w:val="TAL"/>
              <w:rPr>
                <w:bCs/>
              </w:rPr>
            </w:pPr>
          </w:p>
        </w:tc>
        <w:tc>
          <w:tcPr>
            <w:tcW w:w="1700" w:type="dxa"/>
            <w:vMerge/>
            <w:tcBorders>
              <w:top w:val="single" w:sz="4" w:space="0" w:color="auto"/>
              <w:left w:val="single" w:sz="4" w:space="0" w:color="auto"/>
              <w:bottom w:val="single" w:sz="4" w:space="0" w:color="auto"/>
              <w:right w:val="single" w:sz="4" w:space="0" w:color="auto"/>
            </w:tcBorders>
            <w:vAlign w:val="center"/>
            <w:hideMark/>
          </w:tcPr>
          <w:p w14:paraId="32E6BC28"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58CD2A37" w14:textId="77777777" w:rsidR="00EF2CCD" w:rsidRPr="00C7244C" w:rsidRDefault="00EF2CCD" w:rsidP="00514ABC">
            <w:pPr>
              <w:pStyle w:val="TAC"/>
              <w:rPr>
                <w:rFonts w:cs="v4.2.0"/>
                <w:bCs/>
              </w:rPr>
            </w:pPr>
            <w:r w:rsidRPr="00C7244C">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1D95818" w14:textId="77777777" w:rsidR="00EF2CCD" w:rsidRPr="00C7244C" w:rsidRDefault="00EF2CCD" w:rsidP="00514ABC">
            <w:pPr>
              <w:pStyle w:val="TAC"/>
            </w:pPr>
            <w:r w:rsidRPr="00C7244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A1581F0" w14:textId="77777777" w:rsidR="00EF2CCD" w:rsidRPr="00C7244C" w:rsidRDefault="00EF2CCD" w:rsidP="00514ABC">
            <w:pPr>
              <w:pStyle w:val="TAC"/>
            </w:pPr>
            <w:r w:rsidRPr="00C7244C">
              <w:t>SSB.4 FR2</w:t>
            </w:r>
          </w:p>
        </w:tc>
      </w:tr>
      <w:tr w:rsidR="00EF2CCD" w:rsidRPr="00C7244C" w14:paraId="7013D066" w14:textId="77777777" w:rsidTr="00514ABC">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51D2D80A" w14:textId="77777777" w:rsidR="00EF2CCD" w:rsidRPr="00C7244C" w:rsidRDefault="00EF2CCD" w:rsidP="00514ABC">
            <w:pPr>
              <w:pStyle w:val="TAL"/>
            </w:pPr>
            <w:r w:rsidRPr="00C7244C">
              <w:rPr>
                <w:rFonts w:cs="v4.2.0"/>
              </w:rPr>
              <w:t>Propagation Condition</w:t>
            </w:r>
          </w:p>
        </w:tc>
        <w:tc>
          <w:tcPr>
            <w:tcW w:w="1700" w:type="dxa"/>
            <w:tcBorders>
              <w:top w:val="single" w:sz="4" w:space="0" w:color="auto"/>
              <w:left w:val="single" w:sz="4" w:space="0" w:color="auto"/>
              <w:bottom w:val="single" w:sz="4" w:space="0" w:color="auto"/>
              <w:right w:val="single" w:sz="4" w:space="0" w:color="auto"/>
            </w:tcBorders>
          </w:tcPr>
          <w:p w14:paraId="20B6C7A9" w14:textId="77777777" w:rsidR="00EF2CCD" w:rsidRPr="00C7244C" w:rsidRDefault="00EF2CCD" w:rsidP="00514ABC">
            <w:pPr>
              <w:pStyle w:val="TAC"/>
            </w:pPr>
          </w:p>
        </w:tc>
        <w:tc>
          <w:tcPr>
            <w:tcW w:w="1700" w:type="dxa"/>
            <w:tcBorders>
              <w:top w:val="single" w:sz="4" w:space="0" w:color="auto"/>
              <w:left w:val="single" w:sz="4" w:space="0" w:color="auto"/>
              <w:bottom w:val="single" w:sz="4" w:space="0" w:color="auto"/>
              <w:right w:val="single" w:sz="4" w:space="0" w:color="auto"/>
            </w:tcBorders>
            <w:hideMark/>
          </w:tcPr>
          <w:p w14:paraId="1F165193" w14:textId="77777777" w:rsidR="00EF2CCD" w:rsidRPr="00C7244C" w:rsidRDefault="00EF2CCD" w:rsidP="00514ABC">
            <w:pPr>
              <w:pStyle w:val="TAC"/>
              <w:rPr>
                <w:rFonts w:cs="v4.2.0"/>
              </w:rPr>
            </w:pPr>
            <w:r w:rsidRPr="00C7244C">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36442A34" w14:textId="77777777" w:rsidR="00EF2CCD" w:rsidRPr="00C7244C" w:rsidRDefault="00EF2CCD" w:rsidP="00514ABC">
            <w:pPr>
              <w:pStyle w:val="TAC"/>
              <w:rPr>
                <w:rFonts w:cs="v4.2.0"/>
              </w:rPr>
            </w:pPr>
            <w:r w:rsidRPr="00C7244C">
              <w:rPr>
                <w:rFonts w:cs="v4.2.0"/>
              </w:rPr>
              <w:t>AWGN</w:t>
            </w:r>
          </w:p>
        </w:tc>
      </w:tr>
    </w:tbl>
    <w:p w14:paraId="432ECC25" w14:textId="77777777" w:rsidR="00EF2CCD" w:rsidRPr="00C7244C" w:rsidRDefault="00EF2CCD" w:rsidP="00EF2CCD"/>
    <w:p w14:paraId="755A8147" w14:textId="77777777" w:rsidR="00EF2CCD" w:rsidRPr="00C7244C" w:rsidRDefault="00EF2CCD" w:rsidP="00EF2CCD">
      <w:pPr>
        <w:pStyle w:val="TH"/>
      </w:pPr>
      <w:r w:rsidRPr="00C7244C">
        <w:t>Table 7.6.1.1.5-2: NR OTA Cell specific test parameters for NR SA FR2 event-triggered reporting without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70"/>
        <w:gridCol w:w="851"/>
        <w:gridCol w:w="921"/>
      </w:tblGrid>
      <w:tr w:rsidR="00EF2CCD" w:rsidRPr="00C7244C" w14:paraId="425DD704" w14:textId="77777777" w:rsidTr="00514AB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2C1E78D4" w14:textId="77777777" w:rsidR="00EF2CCD" w:rsidRPr="00C7244C" w:rsidRDefault="00EF2CCD" w:rsidP="00514ABC">
            <w:pPr>
              <w:pStyle w:val="TAH"/>
              <w:rPr>
                <w:rFonts w:cs="Arial"/>
              </w:rPr>
            </w:pPr>
            <w:r w:rsidRPr="00C7244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280E368F" w14:textId="77777777" w:rsidR="00EF2CCD" w:rsidRPr="00C7244C" w:rsidRDefault="00EF2CCD" w:rsidP="00514ABC">
            <w:pPr>
              <w:pStyle w:val="TAH"/>
              <w:rPr>
                <w:rFonts w:cs="Arial"/>
              </w:rPr>
            </w:pPr>
            <w:r w:rsidRPr="00C7244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44FC1BF" w14:textId="77777777" w:rsidR="00EF2CCD" w:rsidRPr="00C7244C" w:rsidRDefault="00EF2CCD" w:rsidP="00514ABC">
            <w:pPr>
              <w:pStyle w:val="TAH"/>
            </w:pPr>
            <w:r w:rsidRPr="00C7244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2C8A643" w14:textId="77777777" w:rsidR="00EF2CCD" w:rsidRPr="00C7244C" w:rsidRDefault="00EF2CCD" w:rsidP="00514ABC">
            <w:pPr>
              <w:pStyle w:val="TAH"/>
              <w:rPr>
                <w:rFonts w:cs="Arial"/>
              </w:rPr>
            </w:pPr>
            <w:r w:rsidRPr="00C7244C">
              <w:t>Cell 1</w:t>
            </w:r>
          </w:p>
        </w:tc>
        <w:tc>
          <w:tcPr>
            <w:tcW w:w="1842" w:type="dxa"/>
            <w:gridSpan w:val="3"/>
            <w:tcBorders>
              <w:top w:val="single" w:sz="4" w:space="0" w:color="auto"/>
              <w:left w:val="single" w:sz="4" w:space="0" w:color="auto"/>
              <w:bottom w:val="single" w:sz="4" w:space="0" w:color="auto"/>
              <w:right w:val="single" w:sz="4" w:space="0" w:color="auto"/>
            </w:tcBorders>
            <w:hideMark/>
          </w:tcPr>
          <w:p w14:paraId="269F2511" w14:textId="77777777" w:rsidR="00EF2CCD" w:rsidRPr="00C7244C" w:rsidRDefault="00EF2CCD" w:rsidP="00514ABC">
            <w:pPr>
              <w:pStyle w:val="TAH"/>
            </w:pPr>
            <w:r w:rsidRPr="00C7244C">
              <w:t>Cell 2</w:t>
            </w:r>
          </w:p>
        </w:tc>
      </w:tr>
      <w:tr w:rsidR="00EF2CCD" w:rsidRPr="00C7244C" w14:paraId="14DE5DF1" w14:textId="77777777" w:rsidTr="00514AB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250E8620" w14:textId="77777777" w:rsidR="00EF2CCD" w:rsidRPr="00C7244C" w:rsidRDefault="00EF2CCD" w:rsidP="00514AB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393C5304" w14:textId="77777777" w:rsidR="00EF2CCD" w:rsidRPr="00C7244C" w:rsidRDefault="00EF2CCD" w:rsidP="00514AB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A498EAD" w14:textId="77777777" w:rsidR="00EF2CCD" w:rsidRPr="00C7244C" w:rsidRDefault="00EF2CCD" w:rsidP="00514AB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2F374F6" w14:textId="77777777" w:rsidR="00EF2CCD" w:rsidRPr="00C7244C" w:rsidRDefault="00EF2CCD" w:rsidP="00514ABC">
            <w:pPr>
              <w:pStyle w:val="TAH"/>
              <w:rPr>
                <w:rFonts w:cs="Arial"/>
              </w:rPr>
            </w:pPr>
            <w:r w:rsidRPr="00C7244C">
              <w:t>T1</w:t>
            </w:r>
          </w:p>
        </w:tc>
        <w:tc>
          <w:tcPr>
            <w:tcW w:w="851" w:type="dxa"/>
            <w:tcBorders>
              <w:top w:val="single" w:sz="4" w:space="0" w:color="auto"/>
              <w:left w:val="single" w:sz="4" w:space="0" w:color="auto"/>
              <w:bottom w:val="single" w:sz="4" w:space="0" w:color="auto"/>
              <w:right w:val="single" w:sz="4" w:space="0" w:color="auto"/>
            </w:tcBorders>
            <w:hideMark/>
          </w:tcPr>
          <w:p w14:paraId="60DAF3B5" w14:textId="77777777" w:rsidR="00EF2CCD" w:rsidRPr="00C7244C" w:rsidRDefault="00EF2CCD" w:rsidP="00514ABC">
            <w:pPr>
              <w:pStyle w:val="TAH"/>
              <w:rPr>
                <w:rFonts w:cs="Arial"/>
              </w:rPr>
            </w:pPr>
            <w:r w:rsidRPr="00C7244C">
              <w:t>T2</w:t>
            </w:r>
          </w:p>
        </w:tc>
        <w:tc>
          <w:tcPr>
            <w:tcW w:w="921" w:type="dxa"/>
            <w:gridSpan w:val="2"/>
            <w:tcBorders>
              <w:top w:val="single" w:sz="4" w:space="0" w:color="auto"/>
              <w:left w:val="single" w:sz="4" w:space="0" w:color="auto"/>
              <w:bottom w:val="single" w:sz="4" w:space="0" w:color="auto"/>
              <w:right w:val="single" w:sz="4" w:space="0" w:color="auto"/>
            </w:tcBorders>
            <w:hideMark/>
          </w:tcPr>
          <w:p w14:paraId="4AC447A3" w14:textId="77777777" w:rsidR="00EF2CCD" w:rsidRPr="00C7244C" w:rsidRDefault="00EF2CCD" w:rsidP="00514ABC">
            <w:pPr>
              <w:pStyle w:val="TAH"/>
            </w:pPr>
            <w:r w:rsidRPr="00C7244C">
              <w:t>T1</w:t>
            </w:r>
          </w:p>
        </w:tc>
        <w:tc>
          <w:tcPr>
            <w:tcW w:w="921" w:type="dxa"/>
            <w:tcBorders>
              <w:top w:val="single" w:sz="4" w:space="0" w:color="auto"/>
              <w:left w:val="single" w:sz="4" w:space="0" w:color="auto"/>
              <w:bottom w:val="single" w:sz="4" w:space="0" w:color="auto"/>
              <w:right w:val="single" w:sz="4" w:space="0" w:color="auto"/>
            </w:tcBorders>
            <w:hideMark/>
          </w:tcPr>
          <w:p w14:paraId="66FD0CBB" w14:textId="77777777" w:rsidR="00EF2CCD" w:rsidRPr="00C7244C" w:rsidRDefault="00EF2CCD" w:rsidP="00514ABC">
            <w:pPr>
              <w:pStyle w:val="TAH"/>
            </w:pPr>
            <w:r w:rsidRPr="00C7244C">
              <w:t>T2</w:t>
            </w:r>
          </w:p>
        </w:tc>
      </w:tr>
      <w:tr w:rsidR="00EF2CCD" w:rsidRPr="00C7244C" w14:paraId="3FB9E0A6" w14:textId="77777777" w:rsidTr="00514ABC">
        <w:trPr>
          <w:cantSplit/>
          <w:trHeight w:val="219"/>
          <w:jc w:val="center"/>
        </w:trPr>
        <w:tc>
          <w:tcPr>
            <w:tcW w:w="1647" w:type="dxa"/>
            <w:vMerge w:val="restart"/>
            <w:tcBorders>
              <w:top w:val="single" w:sz="4" w:space="0" w:color="auto"/>
              <w:left w:val="single" w:sz="4" w:space="0" w:color="auto"/>
              <w:right w:val="single" w:sz="4" w:space="0" w:color="auto"/>
            </w:tcBorders>
            <w:hideMark/>
          </w:tcPr>
          <w:p w14:paraId="31C6B1A1" w14:textId="77777777" w:rsidR="00EF2CCD" w:rsidRPr="00C7244C" w:rsidRDefault="00EF2CCD" w:rsidP="00514ABC">
            <w:pPr>
              <w:pStyle w:val="TAC"/>
            </w:pPr>
            <w:r w:rsidRPr="00C7244C">
              <w:t>AoA setup</w:t>
            </w:r>
          </w:p>
        </w:tc>
        <w:tc>
          <w:tcPr>
            <w:tcW w:w="1722" w:type="dxa"/>
            <w:vMerge w:val="restart"/>
            <w:tcBorders>
              <w:top w:val="single" w:sz="4" w:space="0" w:color="auto"/>
              <w:left w:val="single" w:sz="4" w:space="0" w:color="auto"/>
              <w:right w:val="single" w:sz="4" w:space="0" w:color="auto"/>
            </w:tcBorders>
          </w:tcPr>
          <w:p w14:paraId="2E99477B" w14:textId="77777777" w:rsidR="00EF2CCD" w:rsidRPr="00C7244C" w:rsidRDefault="00EF2CCD" w:rsidP="00514ABC">
            <w:pPr>
              <w:pStyle w:val="TAC"/>
            </w:pPr>
          </w:p>
        </w:tc>
        <w:tc>
          <w:tcPr>
            <w:tcW w:w="1701" w:type="dxa"/>
            <w:vMerge w:val="restart"/>
            <w:tcBorders>
              <w:top w:val="single" w:sz="4" w:space="0" w:color="auto"/>
              <w:left w:val="single" w:sz="4" w:space="0" w:color="auto"/>
              <w:right w:val="single" w:sz="4" w:space="0" w:color="auto"/>
            </w:tcBorders>
            <w:hideMark/>
          </w:tcPr>
          <w:p w14:paraId="4957F2EE" w14:textId="77777777" w:rsidR="00EF2CCD" w:rsidRPr="00C7244C" w:rsidRDefault="00EF2CCD" w:rsidP="00514ABC">
            <w:pPr>
              <w:pStyle w:val="TAC"/>
            </w:pPr>
            <w:r w:rsidRPr="00C7244C">
              <w:t>1, 2</w:t>
            </w:r>
          </w:p>
        </w:tc>
        <w:tc>
          <w:tcPr>
            <w:tcW w:w="3543" w:type="dxa"/>
            <w:gridSpan w:val="5"/>
            <w:tcBorders>
              <w:top w:val="single" w:sz="4" w:space="0" w:color="auto"/>
              <w:left w:val="single" w:sz="4" w:space="0" w:color="auto"/>
              <w:bottom w:val="single" w:sz="4" w:space="0" w:color="auto"/>
              <w:right w:val="single" w:sz="4" w:space="0" w:color="auto"/>
            </w:tcBorders>
            <w:hideMark/>
          </w:tcPr>
          <w:p w14:paraId="4E0F659C" w14:textId="77777777" w:rsidR="00EF2CCD" w:rsidRPr="00C7244C" w:rsidRDefault="00EF2CCD" w:rsidP="00514ABC">
            <w:pPr>
              <w:pStyle w:val="TAC"/>
            </w:pPr>
            <w:r w:rsidRPr="00C7244C">
              <w:t>Setup 3 defined in A.9.3</w:t>
            </w:r>
          </w:p>
        </w:tc>
      </w:tr>
      <w:tr w:rsidR="00EF2CCD" w:rsidRPr="00C7244C" w14:paraId="6AEA0B88" w14:textId="77777777" w:rsidTr="00514ABC">
        <w:trPr>
          <w:cantSplit/>
          <w:trHeight w:val="219"/>
          <w:jc w:val="center"/>
        </w:trPr>
        <w:tc>
          <w:tcPr>
            <w:tcW w:w="1647" w:type="dxa"/>
            <w:vMerge/>
            <w:tcBorders>
              <w:left w:val="single" w:sz="4" w:space="0" w:color="auto"/>
              <w:bottom w:val="single" w:sz="4" w:space="0" w:color="auto"/>
              <w:right w:val="single" w:sz="4" w:space="0" w:color="auto"/>
            </w:tcBorders>
          </w:tcPr>
          <w:p w14:paraId="58EC0503" w14:textId="77777777" w:rsidR="00EF2CCD" w:rsidRPr="00C7244C" w:rsidRDefault="00EF2CCD" w:rsidP="00514ABC">
            <w:pPr>
              <w:pStyle w:val="TAC"/>
            </w:pPr>
          </w:p>
        </w:tc>
        <w:tc>
          <w:tcPr>
            <w:tcW w:w="1722" w:type="dxa"/>
            <w:vMerge/>
            <w:tcBorders>
              <w:left w:val="single" w:sz="4" w:space="0" w:color="auto"/>
              <w:bottom w:val="single" w:sz="4" w:space="0" w:color="auto"/>
              <w:right w:val="single" w:sz="4" w:space="0" w:color="auto"/>
            </w:tcBorders>
          </w:tcPr>
          <w:p w14:paraId="71893395" w14:textId="77777777" w:rsidR="00EF2CCD" w:rsidRPr="00C7244C" w:rsidRDefault="00EF2CCD" w:rsidP="00514ABC">
            <w:pPr>
              <w:pStyle w:val="TAC"/>
            </w:pPr>
          </w:p>
        </w:tc>
        <w:tc>
          <w:tcPr>
            <w:tcW w:w="1701" w:type="dxa"/>
            <w:vMerge/>
            <w:tcBorders>
              <w:left w:val="single" w:sz="4" w:space="0" w:color="auto"/>
              <w:bottom w:val="single" w:sz="4" w:space="0" w:color="auto"/>
              <w:right w:val="single" w:sz="4" w:space="0" w:color="auto"/>
            </w:tcBorders>
          </w:tcPr>
          <w:p w14:paraId="378CBFC2" w14:textId="77777777" w:rsidR="00EF2CCD" w:rsidRPr="00C7244C" w:rsidRDefault="00EF2CCD" w:rsidP="00514ABC">
            <w:pPr>
              <w:pStyle w:val="TAC"/>
            </w:pPr>
          </w:p>
        </w:tc>
        <w:tc>
          <w:tcPr>
            <w:tcW w:w="1771" w:type="dxa"/>
            <w:gridSpan w:val="3"/>
            <w:tcBorders>
              <w:top w:val="single" w:sz="4" w:space="0" w:color="auto"/>
              <w:left w:val="single" w:sz="4" w:space="0" w:color="auto"/>
              <w:bottom w:val="single" w:sz="4" w:space="0" w:color="auto"/>
              <w:right w:val="single" w:sz="4" w:space="0" w:color="auto"/>
            </w:tcBorders>
          </w:tcPr>
          <w:p w14:paraId="2DA54D38" w14:textId="77777777" w:rsidR="00EF2CCD" w:rsidRPr="00C7244C" w:rsidRDefault="00EF2CCD" w:rsidP="00514ABC">
            <w:pPr>
              <w:pStyle w:val="TAC"/>
            </w:pPr>
            <w:r w:rsidRPr="00C7244C">
              <w:t>AoA1</w:t>
            </w:r>
          </w:p>
        </w:tc>
        <w:tc>
          <w:tcPr>
            <w:tcW w:w="1772" w:type="dxa"/>
            <w:gridSpan w:val="2"/>
            <w:tcBorders>
              <w:top w:val="single" w:sz="4" w:space="0" w:color="auto"/>
              <w:left w:val="single" w:sz="4" w:space="0" w:color="auto"/>
              <w:bottom w:val="single" w:sz="4" w:space="0" w:color="auto"/>
              <w:right w:val="single" w:sz="4" w:space="0" w:color="auto"/>
            </w:tcBorders>
          </w:tcPr>
          <w:p w14:paraId="39902BB8" w14:textId="77777777" w:rsidR="00EF2CCD" w:rsidRPr="00C7244C" w:rsidRDefault="00EF2CCD" w:rsidP="00514ABC">
            <w:pPr>
              <w:pStyle w:val="TAC"/>
            </w:pPr>
            <w:r w:rsidRPr="00C7244C">
              <w:rPr>
                <w:rFonts w:cs="v4.2.0"/>
                <w:lang w:eastAsia="zh-CN"/>
              </w:rPr>
              <w:t>AoA2</w:t>
            </w:r>
          </w:p>
        </w:tc>
      </w:tr>
      <w:tr w:rsidR="00EF2CCD" w:rsidRPr="00C7244C" w14:paraId="55EDDC07" w14:textId="77777777" w:rsidTr="00514AB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FC94A82" w14:textId="77777777" w:rsidR="00EF2CCD" w:rsidRPr="00C7244C" w:rsidRDefault="00EF2CCD" w:rsidP="00514ABC">
            <w:pPr>
              <w:pStyle w:val="TAC"/>
            </w:pPr>
            <w:r w:rsidRPr="00C7244C">
              <w:rPr>
                <w:position w:val="-12"/>
                <w:lang w:eastAsia="zh-CN"/>
              </w:rPr>
              <w:t>Beam assumption</w:t>
            </w:r>
            <w:r w:rsidRPr="00C7244C">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583C187E"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14848D9E" w14:textId="77777777" w:rsidR="00EF2CCD" w:rsidRPr="00C7244C" w:rsidRDefault="00EF2CCD" w:rsidP="00514ABC">
            <w:pPr>
              <w:pStyle w:val="TAC"/>
            </w:pPr>
            <w:r w:rsidRPr="00C7244C">
              <w:t>1,2</w:t>
            </w:r>
          </w:p>
        </w:tc>
        <w:tc>
          <w:tcPr>
            <w:tcW w:w="1771" w:type="dxa"/>
            <w:gridSpan w:val="3"/>
            <w:tcBorders>
              <w:top w:val="single" w:sz="4" w:space="0" w:color="auto"/>
              <w:left w:val="single" w:sz="4" w:space="0" w:color="auto"/>
              <w:bottom w:val="single" w:sz="4" w:space="0" w:color="auto"/>
              <w:right w:val="single" w:sz="4" w:space="0" w:color="auto"/>
            </w:tcBorders>
          </w:tcPr>
          <w:p w14:paraId="3C3992D5" w14:textId="77777777" w:rsidR="00EF2CCD" w:rsidRPr="00C7244C" w:rsidRDefault="00EF2CCD" w:rsidP="00514ABC">
            <w:pPr>
              <w:pStyle w:val="TAC"/>
            </w:pPr>
            <w:r w:rsidRPr="00C7244C">
              <w:t>Rough</w:t>
            </w:r>
          </w:p>
        </w:tc>
        <w:tc>
          <w:tcPr>
            <w:tcW w:w="1772" w:type="dxa"/>
            <w:gridSpan w:val="2"/>
            <w:tcBorders>
              <w:top w:val="single" w:sz="4" w:space="0" w:color="auto"/>
              <w:left w:val="single" w:sz="4" w:space="0" w:color="auto"/>
              <w:bottom w:val="single" w:sz="4" w:space="0" w:color="auto"/>
              <w:right w:val="single" w:sz="4" w:space="0" w:color="auto"/>
            </w:tcBorders>
          </w:tcPr>
          <w:p w14:paraId="07C2C435" w14:textId="77777777" w:rsidR="00EF2CCD" w:rsidRPr="00C7244C" w:rsidRDefault="00EF2CCD" w:rsidP="00514ABC">
            <w:pPr>
              <w:pStyle w:val="TAC"/>
            </w:pPr>
            <w:r w:rsidRPr="00C7244C">
              <w:rPr>
                <w:lang w:eastAsia="zh-CN"/>
              </w:rPr>
              <w:t>Rough</w:t>
            </w:r>
          </w:p>
        </w:tc>
      </w:tr>
      <w:tr w:rsidR="00EF2CCD" w:rsidRPr="00C7244C" w14:paraId="14DD294E" w14:textId="77777777" w:rsidTr="00514ABC">
        <w:trPr>
          <w:cantSplit/>
          <w:trHeight w:val="219"/>
          <w:jc w:val="center"/>
        </w:trPr>
        <w:tc>
          <w:tcPr>
            <w:tcW w:w="1647" w:type="dxa"/>
            <w:vMerge w:val="restart"/>
            <w:tcBorders>
              <w:top w:val="single" w:sz="4" w:space="0" w:color="auto"/>
              <w:left w:val="single" w:sz="4" w:space="0" w:color="auto"/>
              <w:right w:val="single" w:sz="4" w:space="0" w:color="auto"/>
            </w:tcBorders>
          </w:tcPr>
          <w:p w14:paraId="211EC9EB" w14:textId="77777777" w:rsidR="00EF2CCD" w:rsidRPr="00C7244C" w:rsidRDefault="00EF2CCD" w:rsidP="00514ABC">
            <w:pPr>
              <w:pStyle w:val="TAC"/>
              <w:rPr>
                <w:position w:val="-12"/>
                <w:lang w:eastAsia="zh-CN"/>
              </w:rPr>
            </w:pPr>
            <w:r w:rsidRPr="00C7244C">
              <w:rPr>
                <w:rFonts w:cs="Arial"/>
              </w:rPr>
              <w:t>E</w:t>
            </w:r>
            <w:r w:rsidRPr="00C7244C">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3534F9E3" w14:textId="77777777" w:rsidR="00EF2CCD" w:rsidRPr="00C7244C" w:rsidRDefault="00EF2CCD" w:rsidP="00514ABC">
            <w:pPr>
              <w:pStyle w:val="TAC"/>
            </w:pPr>
            <w:r w:rsidRPr="00C7244C">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4C63582C" w14:textId="77777777" w:rsidR="00EF2CCD" w:rsidRPr="00C7244C" w:rsidRDefault="00EF2CCD" w:rsidP="00514ABC">
            <w:pPr>
              <w:pStyle w:val="TAC"/>
            </w:pPr>
            <w:r w:rsidRPr="00C7244C">
              <w:rPr>
                <w:rFonts w:cs="Arial"/>
              </w:rPr>
              <w:t>1</w:t>
            </w:r>
          </w:p>
        </w:tc>
        <w:tc>
          <w:tcPr>
            <w:tcW w:w="1771" w:type="dxa"/>
            <w:gridSpan w:val="3"/>
            <w:tcBorders>
              <w:top w:val="single" w:sz="4" w:space="0" w:color="auto"/>
              <w:left w:val="single" w:sz="4" w:space="0" w:color="auto"/>
              <w:bottom w:val="single" w:sz="4" w:space="0" w:color="auto"/>
              <w:right w:val="single" w:sz="4" w:space="0" w:color="auto"/>
            </w:tcBorders>
          </w:tcPr>
          <w:p w14:paraId="1A3A809B" w14:textId="77777777" w:rsidR="00EF2CCD" w:rsidRPr="00C7244C" w:rsidRDefault="00EF2CCD" w:rsidP="00514ABC">
            <w:pPr>
              <w:pStyle w:val="TAC"/>
            </w:pPr>
            <w:r w:rsidRPr="00C7244C">
              <w:rPr>
                <w:rFonts w:cs="Arial"/>
              </w:rPr>
              <w:t>-89</w:t>
            </w:r>
          </w:p>
        </w:tc>
        <w:tc>
          <w:tcPr>
            <w:tcW w:w="1772" w:type="dxa"/>
            <w:gridSpan w:val="2"/>
            <w:tcBorders>
              <w:top w:val="single" w:sz="4" w:space="0" w:color="auto"/>
              <w:left w:val="single" w:sz="4" w:space="0" w:color="auto"/>
              <w:bottom w:val="single" w:sz="4" w:space="0" w:color="auto"/>
              <w:right w:val="single" w:sz="4" w:space="0" w:color="auto"/>
            </w:tcBorders>
          </w:tcPr>
          <w:p w14:paraId="51646E02" w14:textId="77777777" w:rsidR="00EF2CCD" w:rsidRPr="00C7244C" w:rsidRDefault="00EF2CCD" w:rsidP="00514ABC">
            <w:pPr>
              <w:pStyle w:val="TAC"/>
              <w:rPr>
                <w:lang w:eastAsia="zh-CN"/>
              </w:rPr>
            </w:pPr>
            <w:r w:rsidRPr="00C7244C">
              <w:rPr>
                <w:rFonts w:cs="Arial"/>
              </w:rPr>
              <w:t>-89</w:t>
            </w:r>
          </w:p>
        </w:tc>
      </w:tr>
      <w:tr w:rsidR="00EF2CCD" w:rsidRPr="00C7244C" w14:paraId="7BBD3CA9" w14:textId="77777777" w:rsidTr="00514ABC">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0386625E" w14:textId="77777777" w:rsidR="00EF2CCD" w:rsidRPr="00C7244C" w:rsidRDefault="00EF2CCD" w:rsidP="00514ABC">
            <w:pPr>
              <w:pStyle w:val="TAC"/>
              <w:rPr>
                <w:position w:val="-12"/>
                <w:lang w:eastAsia="zh-CN"/>
              </w:rPr>
            </w:pPr>
          </w:p>
        </w:tc>
        <w:tc>
          <w:tcPr>
            <w:tcW w:w="1722" w:type="dxa"/>
            <w:vMerge/>
            <w:tcBorders>
              <w:left w:val="single" w:sz="4" w:space="0" w:color="auto"/>
              <w:bottom w:val="single" w:sz="4" w:space="0" w:color="auto"/>
              <w:right w:val="single" w:sz="4" w:space="0" w:color="auto"/>
            </w:tcBorders>
            <w:vAlign w:val="center"/>
          </w:tcPr>
          <w:p w14:paraId="55785922"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050054E8" w14:textId="77777777" w:rsidR="00EF2CCD" w:rsidRPr="00C7244C" w:rsidRDefault="00EF2CCD" w:rsidP="00514ABC">
            <w:pPr>
              <w:pStyle w:val="TAC"/>
            </w:pPr>
            <w:r w:rsidRPr="00C7244C">
              <w:rPr>
                <w:rFonts w:cs="Arial"/>
              </w:rPr>
              <w:t>2</w:t>
            </w:r>
          </w:p>
        </w:tc>
        <w:tc>
          <w:tcPr>
            <w:tcW w:w="1771" w:type="dxa"/>
            <w:gridSpan w:val="3"/>
            <w:tcBorders>
              <w:top w:val="single" w:sz="4" w:space="0" w:color="auto"/>
              <w:left w:val="single" w:sz="4" w:space="0" w:color="auto"/>
              <w:bottom w:val="single" w:sz="4" w:space="0" w:color="auto"/>
              <w:right w:val="single" w:sz="4" w:space="0" w:color="auto"/>
            </w:tcBorders>
          </w:tcPr>
          <w:p w14:paraId="78C5FCCE" w14:textId="77777777" w:rsidR="00EF2CCD" w:rsidRPr="00C7244C" w:rsidRDefault="00EF2CCD" w:rsidP="00514ABC">
            <w:pPr>
              <w:pStyle w:val="TAC"/>
            </w:pPr>
            <w:r w:rsidRPr="00C7244C">
              <w:rPr>
                <w:rFonts w:cs="Arial"/>
              </w:rPr>
              <w:t>-86</w:t>
            </w:r>
          </w:p>
        </w:tc>
        <w:tc>
          <w:tcPr>
            <w:tcW w:w="1772" w:type="dxa"/>
            <w:gridSpan w:val="2"/>
            <w:tcBorders>
              <w:top w:val="single" w:sz="4" w:space="0" w:color="auto"/>
              <w:left w:val="single" w:sz="4" w:space="0" w:color="auto"/>
              <w:bottom w:val="single" w:sz="4" w:space="0" w:color="auto"/>
              <w:right w:val="single" w:sz="4" w:space="0" w:color="auto"/>
            </w:tcBorders>
          </w:tcPr>
          <w:p w14:paraId="5E805156" w14:textId="77777777" w:rsidR="00EF2CCD" w:rsidRPr="00C7244C" w:rsidRDefault="00EF2CCD" w:rsidP="00514ABC">
            <w:pPr>
              <w:pStyle w:val="TAC"/>
              <w:rPr>
                <w:lang w:eastAsia="zh-CN"/>
              </w:rPr>
            </w:pPr>
            <w:r w:rsidRPr="00C7244C">
              <w:rPr>
                <w:rFonts w:cs="Arial"/>
              </w:rPr>
              <w:t>-86</w:t>
            </w:r>
          </w:p>
        </w:tc>
      </w:tr>
      <w:tr w:rsidR="00EF2CCD" w:rsidRPr="00C7244C" w14:paraId="17FBF1AD" w14:textId="77777777" w:rsidTr="00514AB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5CD193B" w14:textId="77777777" w:rsidR="00EF2CCD" w:rsidRPr="00C7244C" w:rsidRDefault="00EF2CCD" w:rsidP="00514ABC">
            <w:pPr>
              <w:pStyle w:val="TAC"/>
              <w:rPr>
                <w:rFonts w:cs="Arial"/>
              </w:rPr>
            </w:pPr>
            <w:r w:rsidRPr="00C7244C">
              <w:rPr>
                <w:noProof/>
                <w:position w:val="-12"/>
              </w:rPr>
              <w:drawing>
                <wp:inline distT="0" distB="0" distL="0" distR="0" wp14:anchorId="12BE4BF1" wp14:editId="29740BE8">
                  <wp:extent cx="403860" cy="244475"/>
                  <wp:effectExtent l="0" t="0" r="0" b="0"/>
                  <wp:docPr id="475" name="图片 30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C7244C">
              <w:rPr>
                <w:rFonts w:cs="Arial"/>
                <w:lang w:eastAsia="zh-CN"/>
              </w:rPr>
              <w:t xml:space="preserve"> BB</w:t>
            </w:r>
            <w:r w:rsidRPr="00C7244C">
              <w:rPr>
                <w:rFonts w:cs="Arial"/>
                <w:vertAlign w:val="superscript"/>
              </w:rPr>
              <w:t xml:space="preserve"> Note 5</w:t>
            </w:r>
          </w:p>
        </w:tc>
        <w:tc>
          <w:tcPr>
            <w:tcW w:w="1722" w:type="dxa"/>
            <w:tcBorders>
              <w:top w:val="single" w:sz="4" w:space="0" w:color="auto"/>
              <w:left w:val="single" w:sz="4" w:space="0" w:color="auto"/>
              <w:bottom w:val="single" w:sz="4" w:space="0" w:color="auto"/>
              <w:right w:val="single" w:sz="4" w:space="0" w:color="auto"/>
            </w:tcBorders>
            <w:hideMark/>
          </w:tcPr>
          <w:p w14:paraId="484DAD65" w14:textId="77777777" w:rsidR="00EF2CCD" w:rsidRPr="00C7244C" w:rsidRDefault="00EF2CCD" w:rsidP="00514ABC">
            <w:pPr>
              <w:pStyle w:val="TAC"/>
              <w:rPr>
                <w:rFonts w:cs="Arial"/>
              </w:rPr>
            </w:pPr>
            <w:r w:rsidRPr="00C7244C">
              <w:t>dB</w:t>
            </w:r>
          </w:p>
        </w:tc>
        <w:tc>
          <w:tcPr>
            <w:tcW w:w="1701" w:type="dxa"/>
            <w:tcBorders>
              <w:top w:val="single" w:sz="4" w:space="0" w:color="auto"/>
              <w:left w:val="single" w:sz="4" w:space="0" w:color="auto"/>
              <w:bottom w:val="single" w:sz="4" w:space="0" w:color="auto"/>
              <w:right w:val="single" w:sz="4" w:space="0" w:color="auto"/>
            </w:tcBorders>
            <w:hideMark/>
          </w:tcPr>
          <w:p w14:paraId="6701E809" w14:textId="77777777" w:rsidR="00EF2CCD" w:rsidRPr="00C7244C" w:rsidRDefault="00EF2CCD" w:rsidP="00514ABC">
            <w:pPr>
              <w:pStyle w:val="TAC"/>
            </w:pPr>
            <w:r w:rsidRPr="00C7244C">
              <w:t>1, 2</w:t>
            </w:r>
          </w:p>
        </w:tc>
        <w:tc>
          <w:tcPr>
            <w:tcW w:w="850" w:type="dxa"/>
            <w:tcBorders>
              <w:top w:val="single" w:sz="4" w:space="0" w:color="auto"/>
              <w:left w:val="single" w:sz="4" w:space="0" w:color="auto"/>
              <w:bottom w:val="single" w:sz="4" w:space="0" w:color="auto"/>
              <w:right w:val="single" w:sz="4" w:space="0" w:color="auto"/>
            </w:tcBorders>
            <w:hideMark/>
          </w:tcPr>
          <w:p w14:paraId="4F2F9422" w14:textId="77777777" w:rsidR="00EF2CCD" w:rsidRPr="00C7244C" w:rsidRDefault="00EF2CCD" w:rsidP="00514ABC">
            <w:pPr>
              <w:pStyle w:val="TAC"/>
              <w:rPr>
                <w:rFonts w:cs="Arial"/>
              </w:rPr>
            </w:pPr>
            <w:r w:rsidRPr="00C7244C">
              <w:t>-0.12</w:t>
            </w:r>
          </w:p>
        </w:tc>
        <w:tc>
          <w:tcPr>
            <w:tcW w:w="851" w:type="dxa"/>
            <w:tcBorders>
              <w:top w:val="single" w:sz="4" w:space="0" w:color="auto"/>
              <w:left w:val="single" w:sz="4" w:space="0" w:color="auto"/>
              <w:bottom w:val="single" w:sz="4" w:space="0" w:color="auto"/>
              <w:right w:val="single" w:sz="4" w:space="0" w:color="auto"/>
            </w:tcBorders>
            <w:hideMark/>
          </w:tcPr>
          <w:p w14:paraId="6F52C7A5" w14:textId="77777777" w:rsidR="00EF2CCD" w:rsidRPr="00C7244C" w:rsidRDefault="00EF2CCD" w:rsidP="00514ABC">
            <w:pPr>
              <w:pStyle w:val="TAC"/>
              <w:rPr>
                <w:rFonts w:cs="Arial"/>
              </w:rPr>
            </w:pPr>
            <w:r w:rsidRPr="00C7244C">
              <w:t>-0.12</w:t>
            </w:r>
          </w:p>
        </w:tc>
        <w:tc>
          <w:tcPr>
            <w:tcW w:w="921" w:type="dxa"/>
            <w:gridSpan w:val="2"/>
            <w:tcBorders>
              <w:top w:val="single" w:sz="4" w:space="0" w:color="auto"/>
              <w:left w:val="single" w:sz="4" w:space="0" w:color="auto"/>
              <w:bottom w:val="single" w:sz="4" w:space="0" w:color="auto"/>
              <w:right w:val="single" w:sz="4" w:space="0" w:color="auto"/>
            </w:tcBorders>
            <w:hideMark/>
          </w:tcPr>
          <w:p w14:paraId="55C20957" w14:textId="77777777" w:rsidR="00EF2CCD" w:rsidRPr="00C7244C" w:rsidRDefault="00EF2CCD" w:rsidP="00514ABC">
            <w:pPr>
              <w:pStyle w:val="TAC"/>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FED26F3" w14:textId="77777777" w:rsidR="00EF2CCD" w:rsidRPr="00C7244C" w:rsidRDefault="00EF2CCD" w:rsidP="00514ABC">
            <w:pPr>
              <w:pStyle w:val="TAC"/>
            </w:pPr>
            <w:r w:rsidRPr="00C7244C">
              <w:t>-0.12</w:t>
            </w:r>
          </w:p>
        </w:tc>
      </w:tr>
      <w:tr w:rsidR="00EF2CCD" w:rsidRPr="00C7244C" w14:paraId="72C16B4F" w14:textId="77777777" w:rsidTr="00514ABC">
        <w:trPr>
          <w:cantSplit/>
          <w:trHeight w:val="90"/>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37733292" w14:textId="77777777" w:rsidR="00EF2CCD" w:rsidRPr="00C7244C" w:rsidRDefault="00EF2CCD" w:rsidP="00514ABC">
            <w:pPr>
              <w:pStyle w:val="TAC"/>
            </w:pPr>
            <w:r w:rsidRPr="00C7244C">
              <w:rPr>
                <w:rFonts w:cs="v4.2.0"/>
              </w:rPr>
              <w:t>SSB_RP</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5967D1C5" w14:textId="77777777" w:rsidR="00EF2CCD" w:rsidRPr="00C7244C" w:rsidRDefault="00EF2CCD" w:rsidP="00514ABC">
            <w:pPr>
              <w:pStyle w:val="TAC"/>
            </w:pPr>
            <w:r w:rsidRPr="00C7244C">
              <w:t>dBm/SCS</w:t>
            </w:r>
          </w:p>
        </w:tc>
        <w:tc>
          <w:tcPr>
            <w:tcW w:w="1701" w:type="dxa"/>
            <w:tcBorders>
              <w:top w:val="single" w:sz="4" w:space="0" w:color="auto"/>
              <w:left w:val="single" w:sz="4" w:space="0" w:color="auto"/>
              <w:bottom w:val="single" w:sz="4" w:space="0" w:color="auto"/>
              <w:right w:val="single" w:sz="4" w:space="0" w:color="auto"/>
            </w:tcBorders>
            <w:hideMark/>
          </w:tcPr>
          <w:p w14:paraId="7EE75E62" w14:textId="77777777" w:rsidR="00EF2CCD" w:rsidRPr="00C7244C" w:rsidRDefault="00EF2CCD" w:rsidP="00514ABC">
            <w:pPr>
              <w:pStyle w:val="TAC"/>
            </w:pPr>
            <w:r w:rsidRPr="00C7244C">
              <w:t>1</w:t>
            </w:r>
          </w:p>
        </w:tc>
        <w:tc>
          <w:tcPr>
            <w:tcW w:w="850" w:type="dxa"/>
            <w:tcBorders>
              <w:top w:val="single" w:sz="4" w:space="0" w:color="auto"/>
              <w:left w:val="single" w:sz="4" w:space="0" w:color="auto"/>
              <w:bottom w:val="single" w:sz="4" w:space="0" w:color="auto"/>
              <w:right w:val="single" w:sz="4" w:space="0" w:color="auto"/>
            </w:tcBorders>
            <w:hideMark/>
          </w:tcPr>
          <w:p w14:paraId="0D1CE46B" w14:textId="77777777" w:rsidR="00EF2CCD" w:rsidRPr="00C7244C" w:rsidRDefault="00EF2CCD" w:rsidP="00514ABC">
            <w:pPr>
              <w:pStyle w:val="TAC"/>
            </w:pPr>
            <w:r w:rsidRPr="00C7244C">
              <w:t>-89</w:t>
            </w:r>
          </w:p>
        </w:tc>
        <w:tc>
          <w:tcPr>
            <w:tcW w:w="851" w:type="dxa"/>
            <w:tcBorders>
              <w:top w:val="single" w:sz="4" w:space="0" w:color="auto"/>
              <w:left w:val="single" w:sz="4" w:space="0" w:color="auto"/>
              <w:bottom w:val="single" w:sz="4" w:space="0" w:color="auto"/>
              <w:right w:val="single" w:sz="4" w:space="0" w:color="auto"/>
            </w:tcBorders>
            <w:hideMark/>
          </w:tcPr>
          <w:p w14:paraId="28739871" w14:textId="77777777" w:rsidR="00EF2CCD" w:rsidRPr="00C7244C" w:rsidRDefault="00EF2CCD" w:rsidP="00514ABC">
            <w:pPr>
              <w:pStyle w:val="TAC"/>
            </w:pPr>
            <w:r w:rsidRPr="00C7244C">
              <w:t>-89</w:t>
            </w:r>
          </w:p>
        </w:tc>
        <w:tc>
          <w:tcPr>
            <w:tcW w:w="921" w:type="dxa"/>
            <w:gridSpan w:val="2"/>
            <w:tcBorders>
              <w:top w:val="single" w:sz="4" w:space="0" w:color="auto"/>
              <w:left w:val="single" w:sz="4" w:space="0" w:color="auto"/>
              <w:bottom w:val="single" w:sz="4" w:space="0" w:color="auto"/>
              <w:right w:val="single" w:sz="4" w:space="0" w:color="auto"/>
            </w:tcBorders>
            <w:hideMark/>
          </w:tcPr>
          <w:p w14:paraId="75ABEA09" w14:textId="77777777" w:rsidR="00EF2CCD" w:rsidRPr="00C7244C" w:rsidRDefault="00EF2CCD" w:rsidP="00514ABC">
            <w:pPr>
              <w:pStyle w:val="TAC"/>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5F3E43F1" w14:textId="77777777" w:rsidR="00EF2CCD" w:rsidRPr="00C7244C" w:rsidRDefault="00EF2CCD" w:rsidP="00514ABC">
            <w:pPr>
              <w:pStyle w:val="TAC"/>
            </w:pPr>
            <w:r w:rsidRPr="00C7244C">
              <w:t>-89</w:t>
            </w:r>
          </w:p>
        </w:tc>
      </w:tr>
      <w:tr w:rsidR="00EF2CCD" w:rsidRPr="00C7244C" w14:paraId="30FF10A0" w14:textId="77777777" w:rsidTr="00514ABC">
        <w:trPr>
          <w:cantSplit/>
          <w:trHeight w:val="90"/>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013EB216" w14:textId="77777777" w:rsidR="00EF2CCD" w:rsidRPr="00C7244C" w:rsidRDefault="00EF2CCD" w:rsidP="00514ABC">
            <w:pPr>
              <w:pStyle w:val="TAC"/>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5D42972F"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EAED1D2" w14:textId="77777777" w:rsidR="00EF2CCD" w:rsidRPr="00C7244C" w:rsidRDefault="00EF2CCD" w:rsidP="00514ABC">
            <w:pPr>
              <w:pStyle w:val="TAC"/>
              <w:rPr>
                <w:u w:val="words"/>
              </w:rPr>
            </w:pPr>
            <w:r w:rsidRPr="00C7244C">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3B4523B" w14:textId="77777777" w:rsidR="00EF2CCD" w:rsidRPr="00C7244C" w:rsidRDefault="00EF2CCD" w:rsidP="00514ABC">
            <w:pPr>
              <w:pStyle w:val="TAC"/>
            </w:pPr>
            <w:r w:rsidRPr="00C7244C">
              <w:t>-86</w:t>
            </w:r>
          </w:p>
        </w:tc>
        <w:tc>
          <w:tcPr>
            <w:tcW w:w="851" w:type="dxa"/>
            <w:tcBorders>
              <w:top w:val="single" w:sz="4" w:space="0" w:color="auto"/>
              <w:left w:val="single" w:sz="4" w:space="0" w:color="auto"/>
              <w:bottom w:val="single" w:sz="4" w:space="0" w:color="auto"/>
              <w:right w:val="single" w:sz="4" w:space="0" w:color="auto"/>
            </w:tcBorders>
            <w:hideMark/>
          </w:tcPr>
          <w:p w14:paraId="67C3A5AE" w14:textId="77777777" w:rsidR="00EF2CCD" w:rsidRPr="00C7244C" w:rsidRDefault="00EF2CCD" w:rsidP="00514ABC">
            <w:pPr>
              <w:pStyle w:val="TAC"/>
            </w:pPr>
            <w:r w:rsidRPr="00C7244C">
              <w:t>-86</w:t>
            </w:r>
          </w:p>
        </w:tc>
        <w:tc>
          <w:tcPr>
            <w:tcW w:w="921" w:type="dxa"/>
            <w:gridSpan w:val="2"/>
            <w:tcBorders>
              <w:top w:val="single" w:sz="4" w:space="0" w:color="auto"/>
              <w:left w:val="single" w:sz="4" w:space="0" w:color="auto"/>
              <w:bottom w:val="single" w:sz="4" w:space="0" w:color="auto"/>
              <w:right w:val="single" w:sz="4" w:space="0" w:color="auto"/>
            </w:tcBorders>
            <w:hideMark/>
          </w:tcPr>
          <w:p w14:paraId="57B7F4FA" w14:textId="77777777" w:rsidR="00EF2CCD" w:rsidRPr="00C7244C" w:rsidRDefault="00EF2CCD" w:rsidP="00514ABC">
            <w:pPr>
              <w:pStyle w:val="TAC"/>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73E02D2" w14:textId="77777777" w:rsidR="00EF2CCD" w:rsidRPr="00C7244C" w:rsidRDefault="00EF2CCD" w:rsidP="00514ABC">
            <w:pPr>
              <w:pStyle w:val="TAC"/>
            </w:pPr>
            <w:r w:rsidRPr="00C7244C">
              <w:t>-86</w:t>
            </w:r>
          </w:p>
        </w:tc>
      </w:tr>
      <w:tr w:rsidR="00EF2CCD" w:rsidRPr="00C7244C" w14:paraId="3978ECD4" w14:textId="77777777" w:rsidTr="00514ABC">
        <w:trPr>
          <w:cantSplit/>
          <w:trHeight w:val="90"/>
          <w:jc w:val="center"/>
        </w:trPr>
        <w:tc>
          <w:tcPr>
            <w:tcW w:w="1647" w:type="dxa"/>
            <w:vMerge w:val="restart"/>
            <w:tcBorders>
              <w:top w:val="single" w:sz="4" w:space="0" w:color="auto"/>
              <w:left w:val="single" w:sz="4" w:space="0" w:color="auto"/>
              <w:right w:val="single" w:sz="4" w:space="0" w:color="auto"/>
            </w:tcBorders>
            <w:vAlign w:val="center"/>
          </w:tcPr>
          <w:p w14:paraId="442D97E7" w14:textId="77777777" w:rsidR="00EF2CCD" w:rsidRPr="00C7244C" w:rsidRDefault="00EF2CCD" w:rsidP="00514ABC">
            <w:pPr>
              <w:pStyle w:val="TAC"/>
            </w:pPr>
            <w:r w:rsidRPr="00C7244C">
              <w:rPr>
                <w:noProof/>
                <w:position w:val="-6"/>
                <w:lang w:eastAsia="zh-CN"/>
              </w:rPr>
              <w:drawing>
                <wp:inline distT="0" distB="0" distL="0" distR="0" wp14:anchorId="63F99553" wp14:editId="78E28D61">
                  <wp:extent cx="180975" cy="180975"/>
                  <wp:effectExtent l="0" t="0" r="0" b="0"/>
                  <wp:docPr id="14" name="图片 30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single" w:sz="4" w:space="0" w:color="auto"/>
              <w:left w:val="single" w:sz="4" w:space="0" w:color="auto"/>
              <w:right w:val="single" w:sz="4" w:space="0" w:color="auto"/>
            </w:tcBorders>
            <w:vAlign w:val="center"/>
          </w:tcPr>
          <w:p w14:paraId="2429413A" w14:textId="77777777" w:rsidR="00EF2CCD" w:rsidRPr="00C7244C" w:rsidRDefault="00EF2CCD" w:rsidP="00514ABC">
            <w:pPr>
              <w:pStyle w:val="TAC"/>
            </w:pPr>
            <w:r w:rsidRPr="00C7244C">
              <w:t>dBm/95.04MHz</w:t>
            </w:r>
          </w:p>
        </w:tc>
        <w:tc>
          <w:tcPr>
            <w:tcW w:w="1701" w:type="dxa"/>
            <w:tcBorders>
              <w:top w:val="single" w:sz="4" w:space="0" w:color="auto"/>
              <w:left w:val="single" w:sz="4" w:space="0" w:color="auto"/>
              <w:bottom w:val="single" w:sz="4" w:space="0" w:color="auto"/>
              <w:right w:val="single" w:sz="4" w:space="0" w:color="auto"/>
            </w:tcBorders>
          </w:tcPr>
          <w:p w14:paraId="5DB80C69" w14:textId="77777777" w:rsidR="00EF2CCD" w:rsidRPr="00C7244C" w:rsidRDefault="00EF2CCD" w:rsidP="00514ABC">
            <w:pPr>
              <w:pStyle w:val="TAC"/>
              <w:rPr>
                <w:u w:val="words"/>
              </w:rPr>
            </w:pPr>
            <w:r w:rsidRPr="00C7244C">
              <w:rPr>
                <w:u w:val="words"/>
                <w:lang w:eastAsia="zh-CN"/>
              </w:rPr>
              <w:t>1</w:t>
            </w:r>
          </w:p>
        </w:tc>
        <w:tc>
          <w:tcPr>
            <w:tcW w:w="850" w:type="dxa"/>
            <w:tcBorders>
              <w:top w:val="single" w:sz="4" w:space="0" w:color="auto"/>
              <w:left w:val="single" w:sz="4" w:space="0" w:color="auto"/>
              <w:bottom w:val="single" w:sz="4" w:space="0" w:color="auto"/>
              <w:right w:val="single" w:sz="4" w:space="0" w:color="auto"/>
            </w:tcBorders>
          </w:tcPr>
          <w:p w14:paraId="78C0F6C7" w14:textId="77777777" w:rsidR="00EF2CCD" w:rsidRPr="00C7244C" w:rsidRDefault="00EF2CCD" w:rsidP="00514ABC">
            <w:pPr>
              <w:pStyle w:val="TAC"/>
            </w:pPr>
            <w:r w:rsidRPr="00C7244C">
              <w:t>-64.41</w:t>
            </w:r>
          </w:p>
        </w:tc>
        <w:tc>
          <w:tcPr>
            <w:tcW w:w="851" w:type="dxa"/>
            <w:tcBorders>
              <w:top w:val="single" w:sz="4" w:space="0" w:color="auto"/>
              <w:left w:val="single" w:sz="4" w:space="0" w:color="auto"/>
              <w:bottom w:val="single" w:sz="4" w:space="0" w:color="auto"/>
              <w:right w:val="single" w:sz="4" w:space="0" w:color="auto"/>
            </w:tcBorders>
          </w:tcPr>
          <w:p w14:paraId="1DC819F2" w14:textId="77777777" w:rsidR="00EF2CCD" w:rsidRPr="00C7244C" w:rsidRDefault="00EF2CCD" w:rsidP="00514ABC">
            <w:pPr>
              <w:pStyle w:val="TAC"/>
            </w:pPr>
            <w:r w:rsidRPr="00C7244C">
              <w:t>-64.41</w:t>
            </w:r>
          </w:p>
        </w:tc>
        <w:tc>
          <w:tcPr>
            <w:tcW w:w="921" w:type="dxa"/>
            <w:gridSpan w:val="2"/>
            <w:tcBorders>
              <w:top w:val="single" w:sz="4" w:space="0" w:color="auto"/>
              <w:left w:val="single" w:sz="4" w:space="0" w:color="auto"/>
              <w:bottom w:val="single" w:sz="4" w:space="0" w:color="auto"/>
              <w:right w:val="single" w:sz="4" w:space="0" w:color="auto"/>
            </w:tcBorders>
          </w:tcPr>
          <w:p w14:paraId="209810E3" w14:textId="77777777" w:rsidR="00EF2CCD" w:rsidRPr="00C7244C" w:rsidRDefault="00EF2CCD" w:rsidP="00514ABC">
            <w:pPr>
              <w:pStyle w:val="TAC"/>
              <w:rPr>
                <w:lang w:eastAsia="zh-CN"/>
              </w:rPr>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04CCA23F" w14:textId="77777777" w:rsidR="00EF2CCD" w:rsidRPr="00C7244C" w:rsidRDefault="00EF2CCD" w:rsidP="00514ABC">
            <w:pPr>
              <w:pStyle w:val="TAC"/>
            </w:pPr>
            <w:r w:rsidRPr="00C7244C">
              <w:t>-64.41</w:t>
            </w:r>
          </w:p>
        </w:tc>
      </w:tr>
      <w:tr w:rsidR="00EF2CCD" w:rsidRPr="00C7244C" w14:paraId="652B0B88" w14:textId="77777777" w:rsidTr="00514ABC">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6F2265B7" w14:textId="77777777" w:rsidR="00EF2CCD" w:rsidRPr="00C7244C" w:rsidRDefault="00EF2CCD" w:rsidP="00514ABC">
            <w:pPr>
              <w:pStyle w:val="TAC"/>
            </w:pPr>
          </w:p>
        </w:tc>
        <w:tc>
          <w:tcPr>
            <w:tcW w:w="1722" w:type="dxa"/>
            <w:vMerge/>
            <w:tcBorders>
              <w:left w:val="single" w:sz="4" w:space="0" w:color="auto"/>
              <w:bottom w:val="single" w:sz="4" w:space="0" w:color="auto"/>
              <w:right w:val="single" w:sz="4" w:space="0" w:color="auto"/>
            </w:tcBorders>
            <w:vAlign w:val="center"/>
          </w:tcPr>
          <w:p w14:paraId="15A5227B"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7B288C0A" w14:textId="77777777" w:rsidR="00EF2CCD" w:rsidRPr="00C7244C" w:rsidRDefault="00EF2CCD" w:rsidP="00514ABC">
            <w:pPr>
              <w:pStyle w:val="TAC"/>
              <w:rPr>
                <w:u w:val="words"/>
              </w:rPr>
            </w:pPr>
            <w:r w:rsidRPr="00C7244C">
              <w:rPr>
                <w:u w:val="words"/>
                <w:lang w:eastAsia="zh-CN"/>
              </w:rPr>
              <w:t>2</w:t>
            </w:r>
          </w:p>
        </w:tc>
        <w:tc>
          <w:tcPr>
            <w:tcW w:w="850" w:type="dxa"/>
            <w:tcBorders>
              <w:top w:val="single" w:sz="4" w:space="0" w:color="auto"/>
              <w:left w:val="single" w:sz="4" w:space="0" w:color="auto"/>
              <w:bottom w:val="single" w:sz="4" w:space="0" w:color="auto"/>
              <w:right w:val="single" w:sz="4" w:space="0" w:color="auto"/>
            </w:tcBorders>
          </w:tcPr>
          <w:p w14:paraId="5D916726" w14:textId="77777777" w:rsidR="00EF2CCD" w:rsidRPr="00C7244C" w:rsidRDefault="00EF2CCD" w:rsidP="00514ABC">
            <w:pPr>
              <w:pStyle w:val="TAC"/>
            </w:pPr>
            <w:r w:rsidRPr="00C7244C">
              <w:t>-64.41</w:t>
            </w:r>
          </w:p>
        </w:tc>
        <w:tc>
          <w:tcPr>
            <w:tcW w:w="851" w:type="dxa"/>
            <w:tcBorders>
              <w:top w:val="single" w:sz="4" w:space="0" w:color="auto"/>
              <w:left w:val="single" w:sz="4" w:space="0" w:color="auto"/>
              <w:bottom w:val="single" w:sz="4" w:space="0" w:color="auto"/>
              <w:right w:val="single" w:sz="4" w:space="0" w:color="auto"/>
            </w:tcBorders>
          </w:tcPr>
          <w:p w14:paraId="2E2EFF09" w14:textId="77777777" w:rsidR="00EF2CCD" w:rsidRPr="00C7244C" w:rsidRDefault="00EF2CCD" w:rsidP="00514ABC">
            <w:pPr>
              <w:pStyle w:val="TAC"/>
            </w:pPr>
            <w:r w:rsidRPr="00C7244C">
              <w:t>-64.41</w:t>
            </w:r>
          </w:p>
        </w:tc>
        <w:tc>
          <w:tcPr>
            <w:tcW w:w="921" w:type="dxa"/>
            <w:gridSpan w:val="2"/>
            <w:tcBorders>
              <w:top w:val="single" w:sz="4" w:space="0" w:color="auto"/>
              <w:left w:val="single" w:sz="4" w:space="0" w:color="auto"/>
              <w:bottom w:val="single" w:sz="4" w:space="0" w:color="auto"/>
              <w:right w:val="single" w:sz="4" w:space="0" w:color="auto"/>
            </w:tcBorders>
          </w:tcPr>
          <w:p w14:paraId="5BFADB21" w14:textId="77777777" w:rsidR="00EF2CCD" w:rsidRPr="00C7244C" w:rsidRDefault="00EF2CCD" w:rsidP="00514ABC">
            <w:pPr>
              <w:pStyle w:val="TAC"/>
              <w:rPr>
                <w:lang w:eastAsia="zh-CN"/>
              </w:rPr>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tcPr>
          <w:p w14:paraId="41B5592E" w14:textId="77777777" w:rsidR="00EF2CCD" w:rsidRPr="00C7244C" w:rsidRDefault="00EF2CCD" w:rsidP="00514ABC">
            <w:pPr>
              <w:pStyle w:val="TAC"/>
            </w:pPr>
            <w:r w:rsidRPr="00C7244C">
              <w:t>-64.41</w:t>
            </w:r>
          </w:p>
        </w:tc>
      </w:tr>
      <w:tr w:rsidR="00EF2CCD" w:rsidRPr="00C7244C" w:rsidDel="000E0928" w14:paraId="3842FB54" w14:textId="77777777" w:rsidTr="00514AB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3F6647BC" w14:textId="77777777" w:rsidR="00EF2CCD" w:rsidRPr="00C7244C" w:rsidDel="000E0928" w:rsidRDefault="00EF2CCD" w:rsidP="00514ABC">
            <w:pPr>
              <w:pStyle w:val="TAC"/>
            </w:pPr>
            <w:r w:rsidRPr="00C7244C">
              <w:rPr>
                <w:rFonts w:eastAsia="?? ??"/>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51DABD47" w14:textId="77777777" w:rsidR="00EF2CCD" w:rsidRPr="00C7244C" w:rsidDel="000E0928" w:rsidRDefault="00EF2CCD" w:rsidP="00514ABC">
            <w:pPr>
              <w:pStyle w:val="TAC"/>
            </w:pPr>
            <w:r w:rsidRPr="00C7244C">
              <w:t>1, 2</w:t>
            </w:r>
          </w:p>
        </w:tc>
        <w:tc>
          <w:tcPr>
            <w:tcW w:w="3543" w:type="dxa"/>
            <w:gridSpan w:val="5"/>
            <w:tcBorders>
              <w:top w:val="single" w:sz="4" w:space="0" w:color="auto"/>
              <w:left w:val="single" w:sz="4" w:space="0" w:color="auto"/>
              <w:bottom w:val="single" w:sz="4" w:space="0" w:color="auto"/>
              <w:right w:val="single" w:sz="4" w:space="0" w:color="auto"/>
            </w:tcBorders>
            <w:vAlign w:val="center"/>
          </w:tcPr>
          <w:p w14:paraId="4F9C3FA8" w14:textId="77777777" w:rsidR="00EF2CCD" w:rsidRPr="00C7244C" w:rsidDel="000E0928" w:rsidRDefault="00EF2CCD" w:rsidP="00514ABC">
            <w:pPr>
              <w:pStyle w:val="TAC"/>
            </w:pPr>
            <w:r w:rsidRPr="00C7244C">
              <w:rPr>
                <w:rFonts w:eastAsia="?? ??"/>
              </w:rPr>
              <w:t xml:space="preserve">Defined in Figure </w:t>
            </w:r>
            <w:r w:rsidRPr="00C7244C">
              <w:t>7.6.1.1.5</w:t>
            </w:r>
            <w:r w:rsidRPr="00C7244C">
              <w:rPr>
                <w:rFonts w:eastAsia="?? ??"/>
              </w:rPr>
              <w:t>-1</w:t>
            </w:r>
          </w:p>
        </w:tc>
      </w:tr>
      <w:tr w:rsidR="00EF2CCD" w:rsidRPr="00C7244C" w14:paraId="49BD5328" w14:textId="77777777" w:rsidTr="00514ABC">
        <w:trPr>
          <w:cantSplit/>
          <w:jc w:val="center"/>
        </w:trPr>
        <w:tc>
          <w:tcPr>
            <w:tcW w:w="8613" w:type="dxa"/>
            <w:gridSpan w:val="8"/>
            <w:tcBorders>
              <w:top w:val="single" w:sz="4" w:space="0" w:color="auto"/>
              <w:left w:val="single" w:sz="4" w:space="0" w:color="auto"/>
              <w:bottom w:val="single" w:sz="4" w:space="0" w:color="auto"/>
              <w:right w:val="single" w:sz="4" w:space="0" w:color="auto"/>
            </w:tcBorders>
            <w:hideMark/>
          </w:tcPr>
          <w:p w14:paraId="7CB0A38C" w14:textId="77777777" w:rsidR="00EF2CCD" w:rsidRPr="00C7244C" w:rsidRDefault="00EF2CCD" w:rsidP="00514ABC">
            <w:pPr>
              <w:pStyle w:val="TAN"/>
            </w:pPr>
            <w:r w:rsidRPr="00C7244C">
              <w:t>Note 1:</w:t>
            </w:r>
            <w:r w:rsidRPr="00C7244C">
              <w:tab/>
              <w:t>The resources for uplink transmission are assigned to the UE prior to the start of time period T2.</w:t>
            </w:r>
          </w:p>
          <w:p w14:paraId="1F7F307E" w14:textId="77777777" w:rsidR="00EF2CCD" w:rsidRPr="00C7244C" w:rsidRDefault="00EF2CCD" w:rsidP="00514ABC">
            <w:pPr>
              <w:pStyle w:val="TAN"/>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rFonts w:cs="v4.2.0"/>
                <w:noProof/>
                <w:position w:val="-12"/>
              </w:rPr>
              <w:drawing>
                <wp:inline distT="0" distB="0" distL="0" distR="0" wp14:anchorId="2656C896" wp14:editId="6A59F031">
                  <wp:extent cx="255270" cy="244475"/>
                  <wp:effectExtent l="0" t="0" r="0" b="0"/>
                  <wp:docPr id="480" name="图片 30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7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t xml:space="preserve"> to be fulfilled.</w:t>
            </w:r>
          </w:p>
          <w:p w14:paraId="6D740459" w14:textId="77777777" w:rsidR="00EF2CCD" w:rsidRPr="00C7244C" w:rsidRDefault="00EF2CCD" w:rsidP="00514ABC">
            <w:pPr>
              <w:pStyle w:val="TAN"/>
            </w:pPr>
            <w:r w:rsidRPr="00C7244C">
              <w:t>Note 3:</w:t>
            </w:r>
            <w:r w:rsidRPr="00C7244C">
              <w:tab/>
              <w:t>SS-RSRP levels have been derived from other parameters for information purposes. They are not settable parameters themselves.</w:t>
            </w:r>
          </w:p>
          <w:p w14:paraId="16D7BB7A" w14:textId="77777777" w:rsidR="00EF2CCD" w:rsidRPr="00C7244C" w:rsidRDefault="00EF2CCD" w:rsidP="00514ABC">
            <w:pPr>
              <w:pStyle w:val="TAN"/>
              <w:rPr>
                <w:rFonts w:cs="Arial"/>
              </w:rPr>
            </w:pPr>
            <w:r w:rsidRPr="00C7244C">
              <w:rPr>
                <w:rFonts w:cs="Arial"/>
              </w:rPr>
              <w:t>Note 4:</w:t>
            </w:r>
            <w:r w:rsidRPr="00C7244C">
              <w:rPr>
                <w:rFonts w:cs="Arial"/>
              </w:rPr>
              <w:tab/>
              <w:t>Information about types of UE beam is given in TS 38.133 [6] clause B.2.1.3, and does not limit UE implementation or test system implementation</w:t>
            </w:r>
          </w:p>
          <w:p w14:paraId="6D3FF595" w14:textId="77777777" w:rsidR="00EF2CCD" w:rsidRPr="00C7244C" w:rsidRDefault="00EF2CCD" w:rsidP="00514ABC">
            <w:pPr>
              <w:pStyle w:val="TAN"/>
            </w:pPr>
            <w:r w:rsidRPr="00C7244C">
              <w:t>Note 5:</w:t>
            </w:r>
            <w:r w:rsidRPr="00C7244C">
              <w:tab/>
              <w:t>Calculation of Es/Iot</w:t>
            </w:r>
            <w:r w:rsidRPr="00C7244C">
              <w:rPr>
                <w:vertAlign w:val="subscript"/>
              </w:rPr>
              <w:t>BB</w:t>
            </w:r>
            <w:r w:rsidRPr="00C7244C">
              <w:t xml:space="preserve"> includes the effect of UE internal noise up to the value assumed for the associated Refsens requirement in clause 7.3.2 of TS 38.101-2 [19], and an allowance of 1dB for UE multi-band relaxation factor ΔMB</w:t>
            </w:r>
            <w:r w:rsidRPr="00C7244C">
              <w:rPr>
                <w:vertAlign w:val="subscript"/>
              </w:rPr>
              <w:t>P</w:t>
            </w:r>
            <w:r w:rsidRPr="00C7244C">
              <w:t xml:space="preserve"> from TS 38.101-2 [19] Table 6.2.1.3-4.</w:t>
            </w:r>
          </w:p>
        </w:tc>
      </w:tr>
    </w:tbl>
    <w:p w14:paraId="7F2C1373" w14:textId="77777777" w:rsidR="00EF2CCD" w:rsidRPr="00C7244C" w:rsidRDefault="00EF2CCD" w:rsidP="00EF2CCD"/>
    <w:p w14:paraId="58F30E86" w14:textId="77777777" w:rsidR="00EF2CCD" w:rsidRPr="00C7244C" w:rsidRDefault="00EF2CCD" w:rsidP="00EF2CCD">
      <w:r w:rsidRPr="00C7244C">
        <w:t>In the test, the UE shall send one Event A3 triggered measurement report, with a measurement reporting delay less than X ms from the beginning of time period T2, where X is</w:t>
      </w:r>
    </w:p>
    <w:p w14:paraId="7F810C4F" w14:textId="77777777" w:rsidR="00EF2CCD" w:rsidRPr="00C7244C" w:rsidRDefault="00EF2CCD" w:rsidP="00EF2CCD">
      <w:pPr>
        <w:pStyle w:val="B1"/>
        <w:rPr>
          <w:rFonts w:cs="v4.2.0"/>
        </w:rPr>
      </w:pPr>
      <w:r w:rsidRPr="00C7244C">
        <w:rPr>
          <w:rFonts w:cs="v4.2.0"/>
        </w:rPr>
        <w:t>-</w:t>
      </w:r>
      <w:r w:rsidRPr="00C7244C">
        <w:rPr>
          <w:rFonts w:cs="v4.2.0"/>
        </w:rPr>
        <w:tab/>
        <w:t xml:space="preserve">2.4s for </w:t>
      </w:r>
      <w:r w:rsidRPr="00C7244C">
        <w:t>a UE supporting power class 1,</w:t>
      </w:r>
    </w:p>
    <w:p w14:paraId="14C2268B" w14:textId="77777777" w:rsidR="00EF2CCD" w:rsidRPr="00C7244C" w:rsidRDefault="00EF2CCD" w:rsidP="00EF2CCD">
      <w:pPr>
        <w:pStyle w:val="B1"/>
        <w:rPr>
          <w:rFonts w:cs="v4.2.0"/>
        </w:rPr>
      </w:pPr>
      <w:r w:rsidRPr="00C7244C">
        <w:t>-</w:t>
      </w:r>
      <w:r w:rsidRPr="00C7244C">
        <w:tab/>
        <w:t>1.44s for a UE supporting power class 2, 3 and 4</w:t>
      </w:r>
    </w:p>
    <w:p w14:paraId="774D4F13" w14:textId="77777777" w:rsidR="00EF2CCD" w:rsidRPr="00C7244C" w:rsidRDefault="00EF2CCD" w:rsidP="00EF2CCD">
      <w:r w:rsidRPr="00C7244C">
        <w:t>The UE is not required to read the neighbour cell SSB index in this test.</w:t>
      </w:r>
    </w:p>
    <w:p w14:paraId="6BDF8F06" w14:textId="77777777" w:rsidR="00EF2CCD" w:rsidRPr="00C7244C" w:rsidRDefault="00EF2CCD" w:rsidP="00EF2CCD">
      <w:r w:rsidRPr="00C7244C">
        <w:t>The UE shall not send event triggered measurement reports, as long as the reporting criteria are not fulfilled.</w:t>
      </w:r>
    </w:p>
    <w:p w14:paraId="7A7ED495" w14:textId="77777777" w:rsidR="00EF2CCD" w:rsidRPr="00C7244C" w:rsidRDefault="00EF2CCD" w:rsidP="00EF2CCD">
      <w:r w:rsidRPr="00C7244C">
        <w:t>The rate of correct events observed during repeated tests shall be at least 90%.</w:t>
      </w:r>
    </w:p>
    <w:p w14:paraId="6EAE5E9F" w14:textId="77777777" w:rsidR="00EF2CCD" w:rsidRPr="00C7244C" w:rsidRDefault="00EF2CCD" w:rsidP="00EF2CCD">
      <w:pPr>
        <w:pStyle w:val="NO"/>
      </w:pPr>
      <w:r w:rsidRPr="00C7244C">
        <w:t>NOTE:</w:t>
      </w:r>
      <w:r w:rsidRPr="00C7244C">
        <w:tab/>
        <w:t>The actual overall delays measured in the test may be up to 2xTTI</w:t>
      </w:r>
      <w:r w:rsidRPr="00C7244C">
        <w:rPr>
          <w:vertAlign w:val="subscript"/>
        </w:rPr>
        <w:t>DCCH</w:t>
      </w:r>
      <w:r w:rsidRPr="00C7244C">
        <w:t xml:space="preserve"> higher than the measurement reporting delays above because of TTI insertion uncertainty of the measurement report in DCCH.</w:t>
      </w:r>
    </w:p>
    <w:p w14:paraId="3270FBC3" w14:textId="77777777" w:rsidR="00EF2CCD" w:rsidRPr="00C7244C" w:rsidRDefault="00EF2CCD" w:rsidP="00EF2CCD">
      <w:pPr>
        <w:pStyle w:val="TH"/>
      </w:pPr>
      <w:r w:rsidRPr="00C7244C">
        <w:object w:dxaOrig="8511" w:dyaOrig="5731" w14:anchorId="1431A9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44.45pt" o:ole="">
            <v:imagedata r:id="rId21" o:title=""/>
          </v:shape>
          <o:OLEObject Type="Embed" ProgID="Visio.Drawing.15" ShapeID="_x0000_i1025" DrawAspect="Content" ObjectID="_1776843791" r:id="rId22"/>
        </w:object>
      </w:r>
    </w:p>
    <w:p w14:paraId="33774760" w14:textId="77777777" w:rsidR="00EF2CCD" w:rsidRPr="00C7244C" w:rsidRDefault="00EF2CCD" w:rsidP="00EF2CCD">
      <w:pPr>
        <w:pStyle w:val="TF"/>
        <w:rPr>
          <w:bCs/>
        </w:rPr>
      </w:pPr>
      <w:r w:rsidRPr="00C7244C">
        <w:rPr>
          <w:rFonts w:eastAsia="?? ??"/>
          <w:bCs/>
        </w:rPr>
        <w:t xml:space="preserve">Figure </w:t>
      </w:r>
      <w:r w:rsidRPr="00C7244C">
        <w:rPr>
          <w:bCs/>
        </w:rPr>
        <w:t>7.6.1.1.5</w:t>
      </w:r>
      <w:r w:rsidRPr="00C7244C">
        <w:rPr>
          <w:rFonts w:eastAsia="?? ??"/>
          <w:bCs/>
        </w:rPr>
        <w:t>-1</w:t>
      </w:r>
      <w:r w:rsidRPr="00C7244C">
        <w:rPr>
          <w:bCs/>
        </w:rPr>
        <w:t>: Time multiplexed downlink transmissions (Config 1 example)</w:t>
      </w:r>
    </w:p>
    <w:p w14:paraId="01F9F80F" w14:textId="77777777" w:rsidR="00EF2CCD" w:rsidRPr="00C7244C" w:rsidRDefault="00EF2CCD" w:rsidP="00EF2CCD"/>
    <w:p w14:paraId="6DAE042E" w14:textId="77777777" w:rsidR="00EF2CCD" w:rsidRPr="00C7244C" w:rsidRDefault="00EF2CCD" w:rsidP="00EF2CCD">
      <w:pPr>
        <w:pStyle w:val="Heading4"/>
        <w:rPr>
          <w:lang w:eastAsia="sv-SE"/>
        </w:rPr>
      </w:pPr>
      <w:r w:rsidRPr="00C7244C">
        <w:rPr>
          <w:lang w:eastAsia="sv-SE"/>
        </w:rPr>
        <w:t>7.6.1.2</w:t>
      </w:r>
      <w:r w:rsidRPr="00C7244C">
        <w:rPr>
          <w:lang w:eastAsia="sv-SE"/>
        </w:rPr>
        <w:tab/>
        <w:t>NR SA FR2 event-triggered reporting without gap in DRX</w:t>
      </w:r>
    </w:p>
    <w:p w14:paraId="47E34369" w14:textId="77777777" w:rsidR="00EF2CCD" w:rsidRPr="00C7244C" w:rsidRDefault="00EF2CCD" w:rsidP="00EF2CCD">
      <w:pPr>
        <w:pStyle w:val="EditorsNote"/>
        <w:rPr>
          <w:rFonts w:eastAsia="SimSun"/>
          <w:lang w:eastAsia="zh-CN"/>
        </w:rPr>
      </w:pPr>
      <w:r w:rsidRPr="00C7244C">
        <w:rPr>
          <w:rFonts w:eastAsia="SimSun"/>
          <w:lang w:eastAsia="zh-CN"/>
        </w:rPr>
        <w:t>Editor's Note: This test case is complete for the following configurations:</w:t>
      </w:r>
    </w:p>
    <w:p w14:paraId="749DF6DF" w14:textId="77777777" w:rsidR="00EF2CCD" w:rsidRPr="00C7244C" w:rsidRDefault="00EF2CCD" w:rsidP="00EF2CCD">
      <w:pPr>
        <w:pStyle w:val="EditorsNote"/>
        <w:numPr>
          <w:ilvl w:val="0"/>
          <w:numId w:val="13"/>
        </w:numPr>
        <w:overflowPunct w:val="0"/>
        <w:autoSpaceDE w:val="0"/>
        <w:autoSpaceDN w:val="0"/>
        <w:adjustRightInd w:val="0"/>
        <w:textAlignment w:val="baseline"/>
        <w:rPr>
          <w:rFonts w:eastAsia="SimSun"/>
        </w:rPr>
      </w:pPr>
      <w:r w:rsidRPr="00C7244C">
        <w:rPr>
          <w:rFonts w:eastAsia="SimSun"/>
        </w:rPr>
        <w:t>Test frequency f ≤ 40.8 GHz</w:t>
      </w:r>
    </w:p>
    <w:p w14:paraId="6B14C025" w14:textId="77777777" w:rsidR="00EF2CCD" w:rsidRPr="00C7244C" w:rsidRDefault="00EF2CCD" w:rsidP="00EF2CCD">
      <w:pPr>
        <w:pStyle w:val="EditorsNote"/>
        <w:numPr>
          <w:ilvl w:val="0"/>
          <w:numId w:val="13"/>
        </w:numPr>
        <w:overflowPunct w:val="0"/>
        <w:autoSpaceDE w:val="0"/>
        <w:autoSpaceDN w:val="0"/>
        <w:adjustRightInd w:val="0"/>
        <w:textAlignment w:val="baseline"/>
        <w:rPr>
          <w:rFonts w:eastAsia="SimSun"/>
        </w:rPr>
      </w:pPr>
      <w:r w:rsidRPr="00C7244C">
        <w:rPr>
          <w:rFonts w:eastAsia="SimSun"/>
        </w:rPr>
        <w:t>UE PC3</w:t>
      </w:r>
    </w:p>
    <w:p w14:paraId="161C4474" w14:textId="77777777" w:rsidR="00EF2CCD" w:rsidRPr="00C7244C" w:rsidRDefault="00EF2CCD" w:rsidP="00EF2CCD">
      <w:pPr>
        <w:pStyle w:val="EditorsNote"/>
        <w:rPr>
          <w:rFonts w:eastAsia="SimSun"/>
          <w:lang w:eastAsia="zh-CN"/>
        </w:rPr>
      </w:pPr>
      <w:r w:rsidRPr="00C7244C">
        <w:rPr>
          <w:rFonts w:eastAsia="SimSun"/>
          <w:lang w:eastAsia="zh-CN"/>
        </w:rPr>
        <w:t>This test case is incomplete for Test frequency f &gt; 40.8 GHz</w:t>
      </w:r>
    </w:p>
    <w:p w14:paraId="557AD71A" w14:textId="77777777" w:rsidR="00EF2CCD" w:rsidRPr="00C7244C" w:rsidRDefault="00EF2CCD" w:rsidP="00EF2CCD">
      <w:pPr>
        <w:pStyle w:val="EditorsNote"/>
        <w:rPr>
          <w:rFonts w:eastAsia="SimSun"/>
          <w:lang w:eastAsia="zh-CN"/>
        </w:rPr>
      </w:pPr>
      <w:r w:rsidRPr="00C7244C">
        <w:rPr>
          <w:rFonts w:eastAsia="SimSun"/>
          <w:lang w:eastAsia="zh-CN"/>
        </w:rPr>
        <w:t>This test case is incomplete for UE power class other than PC3.</w:t>
      </w:r>
    </w:p>
    <w:p w14:paraId="649AECCA" w14:textId="77777777" w:rsidR="00EF2CCD" w:rsidRPr="00C7244C" w:rsidRDefault="00EF2CCD" w:rsidP="00EF2CCD">
      <w:pPr>
        <w:pStyle w:val="H6"/>
      </w:pPr>
      <w:r w:rsidRPr="00C7244C">
        <w:t>7.6.1.2.1</w:t>
      </w:r>
      <w:r w:rsidRPr="00C7244C">
        <w:tab/>
        <w:t xml:space="preserve">Test purpose </w:t>
      </w:r>
    </w:p>
    <w:p w14:paraId="267AF440" w14:textId="77777777" w:rsidR="00EF2CCD" w:rsidRPr="00C7244C" w:rsidRDefault="00EF2CCD" w:rsidP="00EF2CCD">
      <w:r w:rsidRPr="00C7244C">
        <w:t>Ther purpose of this test is to verify the UE’s ability to make a correct reporting of an event within intra-frequency cell search without gap under DRX.</w:t>
      </w:r>
      <w:r w:rsidRPr="00C7244C">
        <w:rPr>
          <w:rFonts w:cs="v4.2.0"/>
        </w:rPr>
        <w:t xml:space="preserve"> This test will partly verify the TDD intra-frequency cell search requirements in TS 38.133 clause 9.2.5.1 and 9.2.5.2.</w:t>
      </w:r>
    </w:p>
    <w:p w14:paraId="55F9002F" w14:textId="77777777" w:rsidR="00EF2CCD" w:rsidRPr="00C7244C" w:rsidRDefault="00EF2CCD" w:rsidP="00EF2CCD">
      <w:pPr>
        <w:pStyle w:val="H6"/>
      </w:pPr>
      <w:r w:rsidRPr="00C7244C">
        <w:t>7.6.1.2.2</w:t>
      </w:r>
      <w:r w:rsidRPr="00C7244C">
        <w:tab/>
        <w:t>Test applicability</w:t>
      </w:r>
    </w:p>
    <w:p w14:paraId="4C88E91C" w14:textId="77777777" w:rsidR="00EF2CCD" w:rsidRPr="00C7244C" w:rsidRDefault="00EF2CCD" w:rsidP="00EF2CCD">
      <w:r w:rsidRPr="00C7244C">
        <w:t>This test applies to all types of NR UE release 15 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w:t>
      </w:r>
      <w:r w:rsidRPr="00C7244C">
        <w:rPr>
          <w:lang w:eastAsia="zh-CN"/>
        </w:rPr>
        <w:t>and long DRX cycle</w:t>
      </w:r>
      <w:r w:rsidRPr="00C7244C">
        <w:t>.</w:t>
      </w:r>
    </w:p>
    <w:p w14:paraId="3B63AF70" w14:textId="77777777" w:rsidR="00EF2CCD" w:rsidRPr="00C7244C" w:rsidRDefault="00EF2CCD" w:rsidP="00EF2CCD">
      <w:pPr>
        <w:pStyle w:val="H6"/>
      </w:pPr>
      <w:r w:rsidRPr="00C7244C">
        <w:t>7.6.1.2.3</w:t>
      </w:r>
      <w:r w:rsidRPr="00C7244C">
        <w:tab/>
        <w:t>Minimum conformance requirements</w:t>
      </w:r>
    </w:p>
    <w:p w14:paraId="7A4E3479" w14:textId="77777777" w:rsidR="00EF2CCD" w:rsidRPr="00C7244C" w:rsidRDefault="00EF2CCD" w:rsidP="00EF2CCD">
      <w:pPr>
        <w:rPr>
          <w:lang w:eastAsia="sv-SE"/>
        </w:rPr>
      </w:pPr>
      <w:r w:rsidRPr="00C7244C">
        <w:rPr>
          <w:lang w:eastAsia="sv-SE"/>
        </w:rPr>
        <w:t>The minimum conformance requirements are specified in clause 7.6.1.0.2.</w:t>
      </w:r>
    </w:p>
    <w:p w14:paraId="25400F87" w14:textId="77777777" w:rsidR="00EF2CCD" w:rsidRPr="00C7244C" w:rsidRDefault="00EF2CCD" w:rsidP="00EF2CCD">
      <w:pPr>
        <w:rPr>
          <w:lang w:eastAsia="sv-SE"/>
        </w:rPr>
      </w:pPr>
      <w:r w:rsidRPr="00C7244C">
        <w:rPr>
          <w:lang w:eastAsia="sv-SE"/>
        </w:rPr>
        <w:t>The normative reference for this requirement is TS 38.133 [6] clause A.7.6.1.2.</w:t>
      </w:r>
    </w:p>
    <w:p w14:paraId="25A07467" w14:textId="77777777" w:rsidR="00EF2CCD" w:rsidRPr="00C7244C" w:rsidRDefault="00EF2CCD" w:rsidP="00EF2CCD">
      <w:pPr>
        <w:pStyle w:val="H6"/>
      </w:pPr>
      <w:r w:rsidRPr="00C7244C">
        <w:t>7.6.1.2.4</w:t>
      </w:r>
      <w:r w:rsidRPr="00C7244C">
        <w:tab/>
        <w:t>Test description</w:t>
      </w:r>
    </w:p>
    <w:p w14:paraId="179E5C67" w14:textId="77777777" w:rsidR="00EF2CCD" w:rsidRPr="00C7244C" w:rsidRDefault="00EF2CCD" w:rsidP="00EF2CCD">
      <w:pPr>
        <w:pStyle w:val="H6"/>
      </w:pPr>
      <w:r w:rsidRPr="00C7244C">
        <w:t>7.6.1.2.4.1</w:t>
      </w:r>
      <w:r w:rsidRPr="00C7244C">
        <w:tab/>
        <w:t>Initial conditions</w:t>
      </w:r>
    </w:p>
    <w:p w14:paraId="314B8BBF" w14:textId="77777777" w:rsidR="00EF2CCD" w:rsidRPr="00C7244C" w:rsidRDefault="00EF2CCD" w:rsidP="00EF2CCD">
      <w:r w:rsidRPr="00C7244C">
        <w:rPr>
          <w:lang w:eastAsia="sv-SE"/>
        </w:rPr>
        <w:t>This test shall be tested using any of the test configurations in Table 7.6.1.2.4.1-1.</w:t>
      </w:r>
    </w:p>
    <w:p w14:paraId="3A3CFE4C" w14:textId="77777777" w:rsidR="00EF2CCD" w:rsidRPr="00C7244C" w:rsidRDefault="00EF2CCD" w:rsidP="00EF2CCD">
      <w:pPr>
        <w:pStyle w:val="TH"/>
      </w:pPr>
      <w:r w:rsidRPr="00C7244C">
        <w:t>Table 7.6.1.2.4.1-1: Supported test configurations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F2CCD" w:rsidRPr="00C7244C" w14:paraId="763EC527" w14:textId="77777777" w:rsidTr="00514ABC">
        <w:trPr>
          <w:jc w:val="center"/>
        </w:trPr>
        <w:tc>
          <w:tcPr>
            <w:tcW w:w="2376" w:type="dxa"/>
            <w:shd w:val="clear" w:color="auto" w:fill="auto"/>
          </w:tcPr>
          <w:p w14:paraId="50F47044" w14:textId="77777777" w:rsidR="00EF2CCD" w:rsidRPr="00C7244C" w:rsidRDefault="00EF2CCD" w:rsidP="00514ABC">
            <w:pPr>
              <w:pStyle w:val="TAH"/>
              <w:rPr>
                <w:rFonts w:eastAsia="Malgun Gothic"/>
              </w:rPr>
            </w:pPr>
            <w:r w:rsidRPr="00C7244C">
              <w:t>Test Case ID</w:t>
            </w:r>
          </w:p>
        </w:tc>
        <w:tc>
          <w:tcPr>
            <w:tcW w:w="7230" w:type="dxa"/>
            <w:shd w:val="clear" w:color="auto" w:fill="auto"/>
          </w:tcPr>
          <w:p w14:paraId="4C83C58E" w14:textId="77777777" w:rsidR="00EF2CCD" w:rsidRPr="00C7244C" w:rsidRDefault="00EF2CCD" w:rsidP="00514ABC">
            <w:pPr>
              <w:pStyle w:val="TAH"/>
              <w:rPr>
                <w:rFonts w:eastAsia="Malgun Gothic"/>
              </w:rPr>
            </w:pPr>
            <w:r w:rsidRPr="00C7244C">
              <w:t>Description</w:t>
            </w:r>
          </w:p>
        </w:tc>
      </w:tr>
      <w:tr w:rsidR="00EF2CCD" w:rsidRPr="00C7244C" w14:paraId="0529326D" w14:textId="77777777" w:rsidTr="00514ABC">
        <w:trPr>
          <w:jc w:val="center"/>
        </w:trPr>
        <w:tc>
          <w:tcPr>
            <w:tcW w:w="2376" w:type="dxa"/>
            <w:shd w:val="clear" w:color="auto" w:fill="auto"/>
          </w:tcPr>
          <w:p w14:paraId="611E70F0" w14:textId="77777777" w:rsidR="00EF2CCD" w:rsidRPr="00C7244C" w:rsidRDefault="00EF2CCD" w:rsidP="00514ABC">
            <w:pPr>
              <w:pStyle w:val="TAL"/>
              <w:rPr>
                <w:rFonts w:eastAsia="Malgun Gothic"/>
              </w:rPr>
            </w:pPr>
            <w:r w:rsidRPr="00C7244C">
              <w:t>7.6.1.2-1</w:t>
            </w:r>
          </w:p>
        </w:tc>
        <w:tc>
          <w:tcPr>
            <w:tcW w:w="7230" w:type="dxa"/>
            <w:shd w:val="clear" w:color="auto" w:fill="auto"/>
          </w:tcPr>
          <w:p w14:paraId="67DF861F" w14:textId="77777777" w:rsidR="00EF2CCD" w:rsidRPr="00C7244C" w:rsidRDefault="00EF2CCD" w:rsidP="00514ABC">
            <w:pPr>
              <w:pStyle w:val="TAL"/>
              <w:rPr>
                <w:rFonts w:eastAsia="Malgun Gothic"/>
              </w:rPr>
            </w:pPr>
            <w:r w:rsidRPr="00C7244C">
              <w:t>120 kHz SSB SCS, 100MHz bandwidth, TDD duplex mode</w:t>
            </w:r>
          </w:p>
        </w:tc>
      </w:tr>
      <w:tr w:rsidR="00EF2CCD" w:rsidRPr="00C7244C" w14:paraId="69CFAB81" w14:textId="77777777" w:rsidTr="00514ABC">
        <w:trPr>
          <w:jc w:val="center"/>
        </w:trPr>
        <w:tc>
          <w:tcPr>
            <w:tcW w:w="2376" w:type="dxa"/>
            <w:shd w:val="clear" w:color="auto" w:fill="auto"/>
          </w:tcPr>
          <w:p w14:paraId="188026F0" w14:textId="77777777" w:rsidR="00EF2CCD" w:rsidRPr="00C7244C" w:rsidRDefault="00EF2CCD" w:rsidP="00514ABC">
            <w:pPr>
              <w:pStyle w:val="TAL"/>
              <w:rPr>
                <w:rFonts w:eastAsia="Malgun Gothic"/>
              </w:rPr>
            </w:pPr>
            <w:r w:rsidRPr="00C7244C">
              <w:t>7.6.1.2-2</w:t>
            </w:r>
          </w:p>
        </w:tc>
        <w:tc>
          <w:tcPr>
            <w:tcW w:w="7230" w:type="dxa"/>
            <w:shd w:val="clear" w:color="auto" w:fill="auto"/>
          </w:tcPr>
          <w:p w14:paraId="07628687" w14:textId="77777777" w:rsidR="00EF2CCD" w:rsidRPr="00C7244C" w:rsidRDefault="00EF2CCD" w:rsidP="00514ABC">
            <w:pPr>
              <w:pStyle w:val="TAL"/>
              <w:rPr>
                <w:rFonts w:eastAsia="Malgun Gothic"/>
              </w:rPr>
            </w:pPr>
            <w:r w:rsidRPr="00C7244C">
              <w:t>240 kHz SSB SCS, 100MHz bandwidth, TDD duplex mode</w:t>
            </w:r>
          </w:p>
        </w:tc>
      </w:tr>
      <w:tr w:rsidR="00EF2CCD" w:rsidRPr="00C7244C" w14:paraId="37A25C6F" w14:textId="77777777" w:rsidTr="00514ABC">
        <w:trPr>
          <w:jc w:val="center"/>
        </w:trPr>
        <w:tc>
          <w:tcPr>
            <w:tcW w:w="9606" w:type="dxa"/>
            <w:gridSpan w:val="2"/>
            <w:shd w:val="clear" w:color="auto" w:fill="auto"/>
          </w:tcPr>
          <w:p w14:paraId="5EF3521F" w14:textId="77777777" w:rsidR="00EF2CCD" w:rsidRPr="00C7244C" w:rsidRDefault="00EF2CCD" w:rsidP="00514ABC">
            <w:pPr>
              <w:pStyle w:val="TAL"/>
              <w:rPr>
                <w:rFonts w:eastAsia="Malgun Gothic"/>
              </w:rPr>
            </w:pPr>
            <w:r w:rsidRPr="00C7244C">
              <w:t>Note:</w:t>
            </w:r>
            <w:r w:rsidRPr="00C7244C">
              <w:tab/>
              <w:t>The UE is only required to be tested in one of the supported test configurations.</w:t>
            </w:r>
          </w:p>
        </w:tc>
      </w:tr>
    </w:tbl>
    <w:p w14:paraId="6AC0DAC0" w14:textId="77777777" w:rsidR="00EF2CCD" w:rsidRPr="00C7244C" w:rsidRDefault="00EF2CCD" w:rsidP="00EF2CCD"/>
    <w:p w14:paraId="0394DC15" w14:textId="77777777" w:rsidR="00EF2CCD" w:rsidRPr="00C7244C" w:rsidRDefault="00EF2CCD" w:rsidP="00EF2CCD">
      <w:pPr>
        <w:rPr>
          <w:lang w:eastAsia="sv-SE"/>
        </w:rPr>
      </w:pPr>
      <w:r w:rsidRPr="00C7244C">
        <w:rPr>
          <w:lang w:eastAsia="sv-SE"/>
        </w:rPr>
        <w:t>Configure the test equipment and the DUT according to the parameters in Table 7.6.1.2.4.1-2.</w:t>
      </w:r>
    </w:p>
    <w:p w14:paraId="00CBCD6D" w14:textId="77777777" w:rsidR="00EF2CCD" w:rsidRPr="00C7244C" w:rsidRDefault="00EF2CCD" w:rsidP="00EF2CCD">
      <w:pPr>
        <w:pStyle w:val="TH"/>
      </w:pPr>
      <w:r w:rsidRPr="00C7244C">
        <w:t>Table 7.6.1.2.4.1-2: Initial conditions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2CCD" w:rsidRPr="00C7244C" w14:paraId="5D54B4E2" w14:textId="77777777" w:rsidTr="00514ABC">
        <w:trPr>
          <w:jc w:val="center"/>
        </w:trPr>
        <w:tc>
          <w:tcPr>
            <w:tcW w:w="1701" w:type="dxa"/>
            <w:shd w:val="clear" w:color="auto" w:fill="auto"/>
          </w:tcPr>
          <w:p w14:paraId="25948021" w14:textId="77777777" w:rsidR="00EF2CCD" w:rsidRPr="00C7244C" w:rsidRDefault="00EF2CCD" w:rsidP="00514ABC">
            <w:pPr>
              <w:pStyle w:val="TAH"/>
            </w:pPr>
            <w:r w:rsidRPr="00C7244C">
              <w:t>Parameter</w:t>
            </w:r>
          </w:p>
        </w:tc>
        <w:tc>
          <w:tcPr>
            <w:tcW w:w="3943" w:type="dxa"/>
            <w:gridSpan w:val="2"/>
            <w:shd w:val="clear" w:color="auto" w:fill="auto"/>
          </w:tcPr>
          <w:p w14:paraId="4D0427F0" w14:textId="77777777" w:rsidR="00EF2CCD" w:rsidRPr="00C7244C" w:rsidRDefault="00EF2CCD" w:rsidP="00514ABC">
            <w:pPr>
              <w:pStyle w:val="TAH"/>
            </w:pPr>
            <w:r w:rsidRPr="00C7244C">
              <w:t>Value</w:t>
            </w:r>
          </w:p>
        </w:tc>
        <w:tc>
          <w:tcPr>
            <w:tcW w:w="3961" w:type="dxa"/>
          </w:tcPr>
          <w:p w14:paraId="337CFF23" w14:textId="77777777" w:rsidR="00EF2CCD" w:rsidRPr="00C7244C" w:rsidRDefault="00EF2CCD" w:rsidP="00514ABC">
            <w:pPr>
              <w:pStyle w:val="TAH"/>
            </w:pPr>
            <w:r w:rsidRPr="00C7244C">
              <w:t>Comment</w:t>
            </w:r>
          </w:p>
        </w:tc>
      </w:tr>
      <w:tr w:rsidR="00EF2CCD" w:rsidRPr="00C7244C" w14:paraId="24CCAFCA" w14:textId="77777777" w:rsidTr="00514ABC">
        <w:trPr>
          <w:jc w:val="center"/>
        </w:trPr>
        <w:tc>
          <w:tcPr>
            <w:tcW w:w="1701" w:type="dxa"/>
            <w:shd w:val="clear" w:color="auto" w:fill="auto"/>
          </w:tcPr>
          <w:p w14:paraId="15AC33C5" w14:textId="77777777" w:rsidR="00EF2CCD" w:rsidRPr="00C7244C" w:rsidRDefault="00EF2CCD" w:rsidP="00514ABC">
            <w:pPr>
              <w:pStyle w:val="TAL"/>
            </w:pPr>
            <w:r w:rsidRPr="00C7244C">
              <w:t>Test environment</w:t>
            </w:r>
          </w:p>
        </w:tc>
        <w:tc>
          <w:tcPr>
            <w:tcW w:w="3943" w:type="dxa"/>
            <w:gridSpan w:val="2"/>
            <w:shd w:val="clear" w:color="auto" w:fill="auto"/>
          </w:tcPr>
          <w:p w14:paraId="0A4AD51A" w14:textId="77777777" w:rsidR="00EF2CCD" w:rsidRPr="00C7244C" w:rsidRDefault="00EF2CCD" w:rsidP="00514ABC">
            <w:pPr>
              <w:pStyle w:val="TAL"/>
            </w:pPr>
            <w:r w:rsidRPr="00C7244C">
              <w:t>NC</w:t>
            </w:r>
          </w:p>
        </w:tc>
        <w:tc>
          <w:tcPr>
            <w:tcW w:w="3961" w:type="dxa"/>
          </w:tcPr>
          <w:p w14:paraId="73DDF353" w14:textId="77777777" w:rsidR="00EF2CCD" w:rsidRPr="00C7244C" w:rsidRDefault="00EF2CCD" w:rsidP="00514ABC">
            <w:pPr>
              <w:pStyle w:val="TAL"/>
            </w:pPr>
            <w:r w:rsidRPr="00C7244C">
              <w:t>As specified in TS 38.508-1 [14] clause 4.1.</w:t>
            </w:r>
          </w:p>
        </w:tc>
      </w:tr>
      <w:tr w:rsidR="00EF2CCD" w:rsidRPr="00C7244C" w14:paraId="70DE17AD" w14:textId="77777777" w:rsidTr="00514ABC">
        <w:trPr>
          <w:jc w:val="center"/>
        </w:trPr>
        <w:tc>
          <w:tcPr>
            <w:tcW w:w="1701" w:type="dxa"/>
            <w:shd w:val="clear" w:color="auto" w:fill="auto"/>
          </w:tcPr>
          <w:p w14:paraId="5B809CF1" w14:textId="77777777" w:rsidR="00EF2CCD" w:rsidRPr="00C7244C" w:rsidRDefault="00EF2CCD" w:rsidP="00514ABC">
            <w:pPr>
              <w:pStyle w:val="TAL"/>
            </w:pPr>
            <w:r w:rsidRPr="00C7244C">
              <w:t>Test frequencies</w:t>
            </w:r>
          </w:p>
        </w:tc>
        <w:tc>
          <w:tcPr>
            <w:tcW w:w="7904" w:type="dxa"/>
            <w:gridSpan w:val="3"/>
            <w:shd w:val="clear" w:color="auto" w:fill="auto"/>
          </w:tcPr>
          <w:p w14:paraId="7011AB1B" w14:textId="77777777" w:rsidR="00EF2CCD" w:rsidRPr="00C7244C" w:rsidRDefault="00EF2CCD" w:rsidP="00514ABC">
            <w:pPr>
              <w:pStyle w:val="TAL"/>
            </w:pPr>
            <w:r w:rsidRPr="00C7244C">
              <w:t>As specified in Annex E, table E.5-1 and TS 38.508-1 [14] clause 4.3.1.</w:t>
            </w:r>
          </w:p>
        </w:tc>
      </w:tr>
      <w:tr w:rsidR="00EF2CCD" w:rsidRPr="00C7244C" w14:paraId="4EF7E01B" w14:textId="77777777" w:rsidTr="00514ABC">
        <w:trPr>
          <w:jc w:val="center"/>
        </w:trPr>
        <w:tc>
          <w:tcPr>
            <w:tcW w:w="1701" w:type="dxa"/>
            <w:shd w:val="clear" w:color="auto" w:fill="auto"/>
          </w:tcPr>
          <w:p w14:paraId="133F4535" w14:textId="77777777" w:rsidR="00EF2CCD" w:rsidRPr="00C7244C" w:rsidRDefault="00EF2CCD" w:rsidP="00514ABC">
            <w:pPr>
              <w:pStyle w:val="TAL"/>
            </w:pPr>
            <w:r w:rsidRPr="00C7244C">
              <w:t>Channel bandwidth</w:t>
            </w:r>
          </w:p>
        </w:tc>
        <w:tc>
          <w:tcPr>
            <w:tcW w:w="7904" w:type="dxa"/>
            <w:gridSpan w:val="3"/>
            <w:shd w:val="clear" w:color="auto" w:fill="auto"/>
          </w:tcPr>
          <w:p w14:paraId="7D4EB161" w14:textId="77777777" w:rsidR="00EF2CCD" w:rsidRPr="00C7244C" w:rsidRDefault="00EF2CCD" w:rsidP="00514ABC">
            <w:pPr>
              <w:pStyle w:val="TAL"/>
            </w:pPr>
            <w:r w:rsidRPr="00C7244C">
              <w:t>As specified by the test configuration selected from Table 7.6.1.2.4.1-1.</w:t>
            </w:r>
          </w:p>
        </w:tc>
      </w:tr>
      <w:tr w:rsidR="00EF2CCD" w:rsidRPr="00C7244C" w14:paraId="459E5E8D" w14:textId="77777777" w:rsidTr="00514ABC">
        <w:trPr>
          <w:jc w:val="center"/>
        </w:trPr>
        <w:tc>
          <w:tcPr>
            <w:tcW w:w="1701" w:type="dxa"/>
            <w:shd w:val="clear" w:color="auto" w:fill="auto"/>
          </w:tcPr>
          <w:p w14:paraId="165D4E0B" w14:textId="77777777" w:rsidR="00EF2CCD" w:rsidRPr="00C7244C" w:rsidRDefault="00EF2CCD" w:rsidP="00514ABC">
            <w:pPr>
              <w:pStyle w:val="TAL"/>
            </w:pPr>
            <w:r w:rsidRPr="00C7244C">
              <w:t>Propagation conditions</w:t>
            </w:r>
          </w:p>
        </w:tc>
        <w:tc>
          <w:tcPr>
            <w:tcW w:w="3943" w:type="dxa"/>
            <w:gridSpan w:val="2"/>
            <w:shd w:val="clear" w:color="auto" w:fill="auto"/>
          </w:tcPr>
          <w:p w14:paraId="1487B47F" w14:textId="77777777" w:rsidR="00EF2CCD" w:rsidRPr="00C7244C" w:rsidRDefault="00EF2CCD" w:rsidP="00514ABC">
            <w:pPr>
              <w:pStyle w:val="TAL"/>
            </w:pPr>
            <w:r w:rsidRPr="00C7244C">
              <w:t>AWGN</w:t>
            </w:r>
          </w:p>
        </w:tc>
        <w:tc>
          <w:tcPr>
            <w:tcW w:w="3961" w:type="dxa"/>
          </w:tcPr>
          <w:p w14:paraId="35241DF7" w14:textId="77777777" w:rsidR="00EF2CCD" w:rsidRPr="00C7244C" w:rsidRDefault="00EF2CCD" w:rsidP="00514ABC">
            <w:pPr>
              <w:pStyle w:val="TAL"/>
            </w:pPr>
            <w:r w:rsidRPr="00C7244C">
              <w:t>As specified in Annex C.2.2.</w:t>
            </w:r>
          </w:p>
        </w:tc>
      </w:tr>
      <w:tr w:rsidR="00EF2CCD" w:rsidRPr="00C7244C" w14:paraId="2AD22B2E" w14:textId="77777777" w:rsidTr="00514ABC">
        <w:trPr>
          <w:trHeight w:val="251"/>
          <w:jc w:val="center"/>
        </w:trPr>
        <w:tc>
          <w:tcPr>
            <w:tcW w:w="1701" w:type="dxa"/>
            <w:vMerge w:val="restart"/>
            <w:shd w:val="clear" w:color="auto" w:fill="auto"/>
          </w:tcPr>
          <w:p w14:paraId="679E2E8C" w14:textId="77777777" w:rsidR="00EF2CCD" w:rsidRPr="00C7244C" w:rsidRDefault="00EF2CCD" w:rsidP="00514ABC">
            <w:pPr>
              <w:pStyle w:val="TAL"/>
            </w:pPr>
            <w:r w:rsidRPr="00C7244C">
              <w:t>Connection Diagram</w:t>
            </w:r>
          </w:p>
        </w:tc>
        <w:tc>
          <w:tcPr>
            <w:tcW w:w="1134" w:type="dxa"/>
            <w:shd w:val="clear" w:color="auto" w:fill="auto"/>
          </w:tcPr>
          <w:p w14:paraId="3A6C9D35" w14:textId="77777777" w:rsidR="00EF2CCD" w:rsidRPr="00C7244C" w:rsidRDefault="00EF2CCD" w:rsidP="00514ABC">
            <w:pPr>
              <w:pStyle w:val="TAL"/>
            </w:pPr>
            <w:r w:rsidRPr="00C7244C">
              <w:t>TE Part</w:t>
            </w:r>
          </w:p>
        </w:tc>
        <w:tc>
          <w:tcPr>
            <w:tcW w:w="2809" w:type="dxa"/>
            <w:shd w:val="clear" w:color="auto" w:fill="auto"/>
          </w:tcPr>
          <w:p w14:paraId="73D7C6C1" w14:textId="77777777" w:rsidR="00EF2CCD" w:rsidRPr="00C7244C" w:rsidRDefault="00EF2CCD" w:rsidP="00514ABC">
            <w:pPr>
              <w:pStyle w:val="TAL"/>
            </w:pPr>
            <w:r w:rsidRPr="00C7244C">
              <w:t>A.3.3.1.1</w:t>
            </w:r>
          </w:p>
        </w:tc>
        <w:tc>
          <w:tcPr>
            <w:tcW w:w="3961" w:type="dxa"/>
            <w:vMerge w:val="restart"/>
          </w:tcPr>
          <w:p w14:paraId="37F0C569" w14:textId="77777777" w:rsidR="00EF2CCD" w:rsidRPr="00C7244C" w:rsidRDefault="00EF2CCD" w:rsidP="00514ABC">
            <w:pPr>
              <w:pStyle w:val="TAL"/>
            </w:pPr>
            <w:r w:rsidRPr="00C7244C">
              <w:t>As specified in TS 38.508-1 [14] Annex A.</w:t>
            </w:r>
          </w:p>
        </w:tc>
      </w:tr>
      <w:tr w:rsidR="00EF2CCD" w:rsidRPr="00C7244C" w14:paraId="2831BF10" w14:textId="77777777" w:rsidTr="00514ABC">
        <w:trPr>
          <w:trHeight w:val="250"/>
          <w:jc w:val="center"/>
        </w:trPr>
        <w:tc>
          <w:tcPr>
            <w:tcW w:w="1701" w:type="dxa"/>
            <w:vMerge/>
            <w:shd w:val="clear" w:color="auto" w:fill="auto"/>
          </w:tcPr>
          <w:p w14:paraId="5BCF5BFA" w14:textId="77777777" w:rsidR="00EF2CCD" w:rsidRPr="00C7244C" w:rsidRDefault="00EF2CCD" w:rsidP="00514ABC">
            <w:pPr>
              <w:pStyle w:val="TAL"/>
            </w:pPr>
          </w:p>
        </w:tc>
        <w:tc>
          <w:tcPr>
            <w:tcW w:w="1134" w:type="dxa"/>
            <w:shd w:val="clear" w:color="auto" w:fill="auto"/>
          </w:tcPr>
          <w:p w14:paraId="3D085E9C" w14:textId="77777777" w:rsidR="00EF2CCD" w:rsidRPr="00C7244C" w:rsidRDefault="00EF2CCD" w:rsidP="00514ABC">
            <w:pPr>
              <w:pStyle w:val="TAL"/>
            </w:pPr>
            <w:r w:rsidRPr="00C7244C">
              <w:t>DUT Part</w:t>
            </w:r>
          </w:p>
        </w:tc>
        <w:tc>
          <w:tcPr>
            <w:tcW w:w="2809" w:type="dxa"/>
            <w:shd w:val="clear" w:color="auto" w:fill="auto"/>
          </w:tcPr>
          <w:p w14:paraId="052269E1" w14:textId="77777777" w:rsidR="00EF2CCD" w:rsidRPr="00C7244C" w:rsidRDefault="00EF2CCD" w:rsidP="00514ABC">
            <w:pPr>
              <w:pStyle w:val="TAL"/>
            </w:pPr>
            <w:r w:rsidRPr="00C7244C">
              <w:t>A.3.4.1.1</w:t>
            </w:r>
          </w:p>
        </w:tc>
        <w:tc>
          <w:tcPr>
            <w:tcW w:w="3961" w:type="dxa"/>
            <w:vMerge/>
          </w:tcPr>
          <w:p w14:paraId="1444A319" w14:textId="77777777" w:rsidR="00EF2CCD" w:rsidRPr="00C7244C" w:rsidRDefault="00EF2CCD" w:rsidP="00514ABC">
            <w:pPr>
              <w:pStyle w:val="TAL"/>
            </w:pPr>
          </w:p>
        </w:tc>
      </w:tr>
      <w:tr w:rsidR="00EF2CCD" w:rsidRPr="00C7244C" w14:paraId="3BC9B86C" w14:textId="77777777" w:rsidTr="00514ABC">
        <w:trPr>
          <w:jc w:val="center"/>
        </w:trPr>
        <w:tc>
          <w:tcPr>
            <w:tcW w:w="1701" w:type="dxa"/>
            <w:shd w:val="clear" w:color="auto" w:fill="auto"/>
          </w:tcPr>
          <w:p w14:paraId="177B9F82" w14:textId="77777777" w:rsidR="00EF2CCD" w:rsidRPr="00C7244C" w:rsidRDefault="00EF2CCD" w:rsidP="00514ABC">
            <w:pPr>
              <w:pStyle w:val="TAL"/>
            </w:pPr>
            <w:r w:rsidRPr="00C7244C">
              <w:t>Exceptions to connection diagram</w:t>
            </w:r>
          </w:p>
        </w:tc>
        <w:tc>
          <w:tcPr>
            <w:tcW w:w="3943" w:type="dxa"/>
            <w:gridSpan w:val="2"/>
            <w:shd w:val="clear" w:color="auto" w:fill="auto"/>
          </w:tcPr>
          <w:p w14:paraId="7CA2F7C5" w14:textId="77777777" w:rsidR="00EF2CCD" w:rsidRPr="00C7244C" w:rsidRDefault="00EF2CCD" w:rsidP="00514ABC">
            <w:pPr>
              <w:pStyle w:val="TAL"/>
            </w:pPr>
            <w:r w:rsidRPr="00C7244C">
              <w:t>N/A</w:t>
            </w:r>
          </w:p>
        </w:tc>
        <w:tc>
          <w:tcPr>
            <w:tcW w:w="3961" w:type="dxa"/>
          </w:tcPr>
          <w:p w14:paraId="13082D97" w14:textId="77777777" w:rsidR="00EF2CCD" w:rsidRPr="00C7244C" w:rsidRDefault="00EF2CCD" w:rsidP="00514ABC">
            <w:pPr>
              <w:pStyle w:val="TAL"/>
            </w:pPr>
          </w:p>
        </w:tc>
      </w:tr>
    </w:tbl>
    <w:p w14:paraId="44B4D469" w14:textId="77777777" w:rsidR="00EF2CCD" w:rsidRPr="00C7244C" w:rsidRDefault="00EF2CCD" w:rsidP="00EF2CCD"/>
    <w:p w14:paraId="68459D6E" w14:textId="77777777" w:rsidR="00EF2CCD" w:rsidRPr="00C7244C" w:rsidRDefault="00EF2CCD" w:rsidP="00EF2CCD">
      <w:pPr>
        <w:pStyle w:val="B1"/>
      </w:pPr>
      <w:r w:rsidRPr="00C7244C">
        <w:t xml:space="preserve">1. </w:t>
      </w:r>
      <w:r w:rsidRPr="00C7244C">
        <w:rPr>
          <w:rFonts w:cs="Cambria Math"/>
        </w:rPr>
        <w:t>The test parameters for PCell and neighbour cell are given in Table 7.6.1.2.4.1-3 below.</w:t>
      </w:r>
    </w:p>
    <w:p w14:paraId="51B56445" w14:textId="77777777" w:rsidR="00EF2CCD" w:rsidRPr="00C7244C" w:rsidRDefault="00EF2CCD" w:rsidP="00EF2CCD">
      <w:pPr>
        <w:pStyle w:val="B1"/>
      </w:pPr>
      <w:r w:rsidRPr="00C7244C">
        <w:t>2. Message contents are defined in clause 7.6.1.2.4.3.</w:t>
      </w:r>
    </w:p>
    <w:p w14:paraId="36D486B4" w14:textId="77777777" w:rsidR="00EF2CCD" w:rsidRPr="00C7244C" w:rsidRDefault="00EF2CCD" w:rsidP="00EF2CCD">
      <w:pPr>
        <w:pStyle w:val="B1"/>
      </w:pPr>
      <w:r w:rsidRPr="00C7244C">
        <w:t>3. There is one carrier and two cells specified in the test. NR Cell 1 is the cell used for connection setup with the power level set according to Annex C.1.1 and C.1.2 for this test.</w:t>
      </w:r>
    </w:p>
    <w:p w14:paraId="124086DA" w14:textId="77777777" w:rsidR="00EF2CCD" w:rsidRPr="00C7244C" w:rsidRDefault="00EF2CCD" w:rsidP="00EF2CCD">
      <w:pPr>
        <w:pStyle w:val="TH"/>
      </w:pPr>
      <w:r w:rsidRPr="00C7244C">
        <w:t xml:space="preserve">Table 7.6.1.2.4.1-3: </w:t>
      </w:r>
      <w:r w:rsidRPr="00C7244C">
        <w:rPr>
          <w:rFonts w:cs="Cambria Math"/>
        </w:rPr>
        <w:t xml:space="preserve">General test parameters for </w:t>
      </w:r>
      <w:r w:rsidRPr="00C7244C">
        <w:t>NR SA FR2 event-triggered reporting without gap in DRX</w:t>
      </w:r>
      <w:r w:rsidRPr="00C7244C">
        <w:rPr>
          <w:rFonts w:cs="Cambria Math"/>
        </w:rPr>
        <w:t xml:space="preserve"> </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9"/>
        <w:gridCol w:w="566"/>
        <w:gridCol w:w="786"/>
        <w:gridCol w:w="873"/>
        <w:gridCol w:w="864"/>
        <w:gridCol w:w="3721"/>
      </w:tblGrid>
      <w:tr w:rsidR="00EF2CCD" w:rsidRPr="00C7244C" w14:paraId="13DAE298" w14:textId="77777777" w:rsidTr="00514AB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50821C68" w14:textId="77777777" w:rsidR="00EF2CCD" w:rsidRPr="00C7244C" w:rsidRDefault="00EF2CCD" w:rsidP="00514ABC">
            <w:pPr>
              <w:pStyle w:val="TAH"/>
              <w:rPr>
                <w:rFonts w:cs="Arial"/>
              </w:rPr>
            </w:pPr>
            <w:r w:rsidRPr="00C7244C">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889900" w14:textId="77777777" w:rsidR="00EF2CCD" w:rsidRPr="00C7244C" w:rsidRDefault="00EF2CCD" w:rsidP="00514ABC">
            <w:pPr>
              <w:pStyle w:val="TAH"/>
              <w:rPr>
                <w:rFonts w:cs="Arial"/>
              </w:rPr>
            </w:pPr>
            <w:r w:rsidRPr="00C7244C">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258F5" w14:textId="77777777" w:rsidR="00EF2CCD" w:rsidRPr="00C7244C" w:rsidRDefault="00EF2CCD" w:rsidP="00514ABC">
            <w:pPr>
              <w:pStyle w:val="TAH"/>
            </w:pPr>
            <w:r w:rsidRPr="00C7244C">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8FBA58B" w14:textId="77777777" w:rsidR="00EF2CCD" w:rsidRPr="00C7244C" w:rsidRDefault="00EF2CCD" w:rsidP="00514ABC">
            <w:pPr>
              <w:pStyle w:val="TAH"/>
              <w:rPr>
                <w:rFonts w:cs="Arial"/>
              </w:rPr>
            </w:pPr>
            <w:r w:rsidRPr="00C7244C">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0A869C" w14:textId="77777777" w:rsidR="00EF2CCD" w:rsidRPr="00C7244C" w:rsidRDefault="00EF2CCD" w:rsidP="00514ABC">
            <w:pPr>
              <w:pStyle w:val="TAH"/>
              <w:rPr>
                <w:rFonts w:cs="Arial"/>
              </w:rPr>
            </w:pPr>
            <w:r w:rsidRPr="00C7244C">
              <w:t>Comment</w:t>
            </w:r>
          </w:p>
        </w:tc>
      </w:tr>
      <w:tr w:rsidR="00EF2CCD" w:rsidRPr="00C7244C" w14:paraId="1EC1C89A" w14:textId="77777777" w:rsidTr="00514AB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33A57A" w14:textId="77777777" w:rsidR="00EF2CCD" w:rsidRPr="00C7244C" w:rsidRDefault="00EF2CCD" w:rsidP="00514ABC">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0255F" w14:textId="77777777" w:rsidR="00EF2CCD" w:rsidRPr="00C7244C" w:rsidRDefault="00EF2CCD" w:rsidP="00514ABC">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865E25" w14:textId="77777777" w:rsidR="00EF2CCD" w:rsidRPr="00C7244C" w:rsidRDefault="00EF2CCD" w:rsidP="00514AB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7D6607E" w14:textId="77777777" w:rsidR="00EF2CCD" w:rsidRPr="00C7244C" w:rsidRDefault="00EF2CCD" w:rsidP="00514ABC">
            <w:pPr>
              <w:pStyle w:val="TAH"/>
            </w:pPr>
            <w:r w:rsidRPr="00C7244C">
              <w:t>Test 1</w:t>
            </w:r>
          </w:p>
        </w:tc>
        <w:tc>
          <w:tcPr>
            <w:tcW w:w="0" w:type="auto"/>
            <w:tcBorders>
              <w:top w:val="single" w:sz="4" w:space="0" w:color="auto"/>
              <w:left w:val="single" w:sz="4" w:space="0" w:color="auto"/>
              <w:bottom w:val="single" w:sz="4" w:space="0" w:color="auto"/>
              <w:right w:val="single" w:sz="4" w:space="0" w:color="auto"/>
            </w:tcBorders>
            <w:hideMark/>
          </w:tcPr>
          <w:p w14:paraId="7640C4AC" w14:textId="77777777" w:rsidR="00EF2CCD" w:rsidRPr="00C7244C" w:rsidRDefault="00EF2CCD" w:rsidP="00514ABC">
            <w:pPr>
              <w:pStyle w:val="TAH"/>
            </w:pPr>
            <w:r w:rsidRPr="00C7244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C5F7D7" w14:textId="77777777" w:rsidR="00EF2CCD" w:rsidRPr="00C7244C" w:rsidRDefault="00EF2CCD" w:rsidP="00514ABC">
            <w:pPr>
              <w:pStyle w:val="TAH"/>
              <w:rPr>
                <w:rFonts w:cs="Arial"/>
              </w:rPr>
            </w:pPr>
          </w:p>
        </w:tc>
      </w:tr>
      <w:tr w:rsidR="00EF2CCD" w:rsidRPr="00C7244C" w14:paraId="124B22EC"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B397917" w14:textId="77777777" w:rsidR="00EF2CCD" w:rsidRPr="00C7244C" w:rsidRDefault="00EF2CCD" w:rsidP="00514ABC">
            <w:pPr>
              <w:pStyle w:val="TAL"/>
              <w:rPr>
                <w:rFonts w:cs="Arial"/>
              </w:rPr>
            </w:pPr>
            <w:r w:rsidRPr="00C7244C">
              <w:t>Active cell</w:t>
            </w:r>
          </w:p>
        </w:tc>
        <w:tc>
          <w:tcPr>
            <w:tcW w:w="0" w:type="auto"/>
            <w:tcBorders>
              <w:top w:val="single" w:sz="4" w:space="0" w:color="auto"/>
              <w:left w:val="single" w:sz="4" w:space="0" w:color="auto"/>
              <w:bottom w:val="single" w:sz="4" w:space="0" w:color="auto"/>
              <w:right w:val="single" w:sz="4" w:space="0" w:color="auto"/>
            </w:tcBorders>
          </w:tcPr>
          <w:p w14:paraId="36E72339" w14:textId="77777777" w:rsidR="00EF2CCD" w:rsidRPr="00C7244C" w:rsidRDefault="00EF2CCD" w:rsidP="00514AB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5C3F2091" w14:textId="77777777" w:rsidR="00EF2CCD" w:rsidRPr="00C7244C" w:rsidRDefault="00EF2CCD" w:rsidP="00514ABC">
            <w:pPr>
              <w:pStyle w:val="TAC"/>
              <w:rPr>
                <w:rFonts w:cs="v4.2.0"/>
              </w:rPr>
            </w:pPr>
            <w:r w:rsidRPr="00C7244C">
              <w:rPr>
                <w:rFonts w:cs="v4.2.0"/>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CD132DD" w14:textId="77777777" w:rsidR="00EF2CCD" w:rsidRPr="00C7244C" w:rsidRDefault="00EF2CCD" w:rsidP="00514ABC">
            <w:pPr>
              <w:pStyle w:val="TAC"/>
              <w:rPr>
                <w:rFonts w:cs="v4.2.0"/>
              </w:rPr>
            </w:pPr>
            <w:r w:rsidRPr="00C7244C">
              <w:rPr>
                <w:rFonts w:cs="v4.2.0"/>
              </w:rPr>
              <w:t>PCell (Cell 1)</w:t>
            </w:r>
          </w:p>
        </w:tc>
        <w:tc>
          <w:tcPr>
            <w:tcW w:w="0" w:type="auto"/>
            <w:tcBorders>
              <w:top w:val="single" w:sz="4" w:space="0" w:color="auto"/>
              <w:left w:val="single" w:sz="4" w:space="0" w:color="auto"/>
              <w:bottom w:val="single" w:sz="4" w:space="0" w:color="auto"/>
              <w:right w:val="single" w:sz="4" w:space="0" w:color="auto"/>
            </w:tcBorders>
          </w:tcPr>
          <w:p w14:paraId="00994079" w14:textId="77777777" w:rsidR="00EF2CCD" w:rsidRPr="00C7244C" w:rsidRDefault="00EF2CCD" w:rsidP="00514ABC">
            <w:pPr>
              <w:pStyle w:val="TAC"/>
            </w:pPr>
          </w:p>
        </w:tc>
      </w:tr>
      <w:tr w:rsidR="00EF2CCD" w:rsidRPr="00C7244C" w14:paraId="52EBB721"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7877DB7" w14:textId="77777777" w:rsidR="00EF2CCD" w:rsidRPr="00C7244C" w:rsidRDefault="00EF2CCD" w:rsidP="00514ABC">
            <w:pPr>
              <w:pStyle w:val="TAL"/>
              <w:rPr>
                <w:rFonts w:cs="Arial"/>
                <w:b/>
              </w:rPr>
            </w:pPr>
            <w:r w:rsidRPr="00C7244C">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53EED3D9" w14:textId="77777777" w:rsidR="00EF2CCD" w:rsidRPr="00C7244C" w:rsidRDefault="00EF2CCD" w:rsidP="00514ABC">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1FF75" w14:textId="77777777" w:rsidR="00EF2CCD" w:rsidRPr="00C7244C" w:rsidRDefault="00EF2CCD" w:rsidP="00514ABC">
            <w:pPr>
              <w:pStyle w:val="TAC"/>
              <w:rPr>
                <w:rFonts w:cs="v4.2.0"/>
                <w:bCs/>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AF1D3E4" w14:textId="77777777" w:rsidR="00EF2CCD" w:rsidRPr="00C7244C" w:rsidRDefault="00EF2CCD" w:rsidP="00514ABC">
            <w:pPr>
              <w:pStyle w:val="TAC"/>
              <w:rPr>
                <w:b/>
              </w:rPr>
            </w:pPr>
            <w:r w:rsidRPr="00C7244C">
              <w:rPr>
                <w:rFonts w:cs="v4.2.0"/>
                <w:bCs/>
              </w:rPr>
              <w:t>Cell 2</w:t>
            </w:r>
          </w:p>
        </w:tc>
        <w:tc>
          <w:tcPr>
            <w:tcW w:w="0" w:type="auto"/>
            <w:tcBorders>
              <w:top w:val="single" w:sz="4" w:space="0" w:color="auto"/>
              <w:left w:val="single" w:sz="4" w:space="0" w:color="auto"/>
              <w:bottom w:val="single" w:sz="4" w:space="0" w:color="auto"/>
              <w:right w:val="single" w:sz="4" w:space="0" w:color="auto"/>
            </w:tcBorders>
            <w:hideMark/>
          </w:tcPr>
          <w:p w14:paraId="0A5AA800" w14:textId="77777777" w:rsidR="00EF2CCD" w:rsidRPr="00C7244C" w:rsidRDefault="00EF2CCD" w:rsidP="00514ABC">
            <w:pPr>
              <w:pStyle w:val="TAC"/>
              <w:rPr>
                <w:b/>
              </w:rPr>
            </w:pPr>
            <w:r w:rsidRPr="00C7244C">
              <w:rPr>
                <w:rFonts w:cs="v4.2.0"/>
                <w:bCs/>
              </w:rPr>
              <w:t>Cell to be identified.</w:t>
            </w:r>
          </w:p>
        </w:tc>
      </w:tr>
      <w:tr w:rsidR="00EF2CCD" w:rsidRPr="00C7244C" w14:paraId="08D9EE34"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37DD507E" w14:textId="77777777" w:rsidR="00EF2CCD" w:rsidRPr="00C7244C" w:rsidRDefault="00EF2CCD" w:rsidP="00514ABC">
            <w:pPr>
              <w:pStyle w:val="TAL"/>
              <w:rPr>
                <w:rFonts w:cs="Arial"/>
                <w:b/>
              </w:rPr>
            </w:pPr>
            <w:r w:rsidRPr="00C7244C">
              <w:t>RF Channel Number</w:t>
            </w:r>
          </w:p>
        </w:tc>
        <w:tc>
          <w:tcPr>
            <w:tcW w:w="0" w:type="auto"/>
            <w:tcBorders>
              <w:top w:val="single" w:sz="4" w:space="0" w:color="auto"/>
              <w:left w:val="single" w:sz="4" w:space="0" w:color="auto"/>
              <w:bottom w:val="single" w:sz="4" w:space="0" w:color="auto"/>
              <w:right w:val="single" w:sz="4" w:space="0" w:color="auto"/>
            </w:tcBorders>
          </w:tcPr>
          <w:p w14:paraId="4065D401" w14:textId="77777777" w:rsidR="00EF2CCD" w:rsidRPr="00C7244C" w:rsidRDefault="00EF2CCD" w:rsidP="00514ABC">
            <w:pPr>
              <w:pStyle w:val="TAC"/>
              <w:rPr>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83093A" w14:textId="77777777" w:rsidR="00EF2CCD" w:rsidRPr="00C7244C" w:rsidRDefault="00EF2CCD" w:rsidP="00514ABC">
            <w:pPr>
              <w:pStyle w:val="TAC"/>
              <w:rPr>
                <w:rFonts w:cs="v4.2.0"/>
                <w:bCs/>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705A7E6" w14:textId="77777777" w:rsidR="00EF2CCD" w:rsidRPr="00C7244C" w:rsidRDefault="00EF2CCD" w:rsidP="00514ABC">
            <w:pPr>
              <w:pStyle w:val="TAC"/>
              <w:rPr>
                <w:rFonts w:cs="v4.2.0"/>
                <w:bCs/>
              </w:rPr>
            </w:pPr>
            <w:r w:rsidRPr="00C7244C">
              <w:rPr>
                <w:rFonts w:cs="v4.2.0"/>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F06F460" w14:textId="77777777" w:rsidR="00EF2CCD" w:rsidRPr="00C7244C" w:rsidRDefault="00EF2CCD" w:rsidP="00514ABC">
            <w:pPr>
              <w:pStyle w:val="TAC"/>
              <w:rPr>
                <w:b/>
              </w:rPr>
            </w:pPr>
            <w:r w:rsidRPr="00C7244C">
              <w:rPr>
                <w:rFonts w:cs="v4.2.0"/>
                <w:bCs/>
              </w:rPr>
              <w:t>One TDD carrier frequency is used for the NR cells.</w:t>
            </w:r>
          </w:p>
        </w:tc>
      </w:tr>
      <w:tr w:rsidR="00EF2CCD" w:rsidRPr="00C7244C" w14:paraId="2D58C5EC"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B9406E0" w14:textId="77777777" w:rsidR="00EF2CCD" w:rsidRPr="00C7244C" w:rsidRDefault="00EF2CCD" w:rsidP="00514ABC">
            <w:pPr>
              <w:pStyle w:val="TAL"/>
              <w:rPr>
                <w:lang w:eastAsia="zh-CN"/>
              </w:rPr>
            </w:pPr>
            <w:r w:rsidRPr="00C7244C">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8D88BE0" w14:textId="77777777" w:rsidR="00EF2CCD" w:rsidRPr="00C7244C" w:rsidRDefault="00EF2CCD" w:rsidP="00514AB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7AFBAC" w14:textId="77777777" w:rsidR="00EF2CCD" w:rsidRPr="00C7244C" w:rsidRDefault="00EF2CCD" w:rsidP="00514ABC">
            <w:pPr>
              <w:pStyle w:val="TAC"/>
              <w:rPr>
                <w:rFonts w:cs="v4.2.0"/>
                <w:bCs/>
                <w:lang w:eastAsia="zh-CN"/>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715D385" w14:textId="77777777" w:rsidR="00EF2CCD" w:rsidRPr="00C7244C" w:rsidRDefault="00EF2CCD" w:rsidP="00514ABC">
            <w:pPr>
              <w:pStyle w:val="TAC"/>
              <w:rPr>
                <w:rFonts w:cs="v4.2.0"/>
                <w:bCs/>
                <w:lang w:eastAsia="zh-CN"/>
              </w:rPr>
            </w:pPr>
            <w:r w:rsidRPr="00C7244C">
              <w:rPr>
                <w:rFonts w:cs="v4.2.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2B606D95" w14:textId="77777777" w:rsidR="00EF2CCD" w:rsidRPr="00C7244C" w:rsidRDefault="00EF2CCD" w:rsidP="00514ABC">
            <w:pPr>
              <w:pStyle w:val="TAC"/>
              <w:rPr>
                <w:rFonts w:cs="v4.2.0"/>
                <w:bCs/>
                <w:lang w:eastAsia="zh-CN"/>
              </w:rPr>
            </w:pPr>
          </w:p>
        </w:tc>
      </w:tr>
      <w:tr w:rsidR="00EF2CCD" w:rsidRPr="00C7244C" w14:paraId="7EDD744C"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1ADAB94" w14:textId="77777777" w:rsidR="00EF2CCD" w:rsidRPr="00C7244C" w:rsidRDefault="00EF2CCD" w:rsidP="00514ABC">
            <w:pPr>
              <w:pStyle w:val="TAL"/>
              <w:rPr>
                <w:rFonts w:cs="Arial"/>
              </w:rPr>
            </w:pPr>
            <w:r w:rsidRPr="00C7244C">
              <w:t>A3-Offset</w:t>
            </w:r>
          </w:p>
        </w:tc>
        <w:tc>
          <w:tcPr>
            <w:tcW w:w="0" w:type="auto"/>
            <w:tcBorders>
              <w:top w:val="single" w:sz="4" w:space="0" w:color="auto"/>
              <w:left w:val="single" w:sz="4" w:space="0" w:color="auto"/>
              <w:bottom w:val="single" w:sz="4" w:space="0" w:color="auto"/>
              <w:right w:val="single" w:sz="4" w:space="0" w:color="auto"/>
            </w:tcBorders>
            <w:hideMark/>
          </w:tcPr>
          <w:p w14:paraId="3E9C1320" w14:textId="77777777" w:rsidR="00EF2CCD" w:rsidRPr="00C7244C" w:rsidRDefault="00EF2CCD" w:rsidP="00514ABC">
            <w:pPr>
              <w:pStyle w:val="TAC"/>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4967B9C" w14:textId="77777777" w:rsidR="00EF2CCD" w:rsidRPr="00C7244C" w:rsidRDefault="00EF2CCD" w:rsidP="00514ABC">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10C001" w14:textId="77777777" w:rsidR="00EF2CCD" w:rsidRPr="00C7244C" w:rsidRDefault="00EF2CCD" w:rsidP="00514ABC">
            <w:pPr>
              <w:pStyle w:val="TAC"/>
            </w:pPr>
            <w:r w:rsidRPr="00C7244C">
              <w:rPr>
                <w:rFonts w:cs="v4.2.0"/>
              </w:rPr>
              <w:t>7</w:t>
            </w:r>
            <w:r w:rsidRPr="00C7244C">
              <w:rPr>
                <w:rFonts w:cs="v4.2.0"/>
                <w:vertAlign w:val="superscript"/>
              </w:rPr>
              <w:t>Note 1</w:t>
            </w:r>
          </w:p>
        </w:tc>
        <w:tc>
          <w:tcPr>
            <w:tcW w:w="0" w:type="auto"/>
            <w:tcBorders>
              <w:top w:val="single" w:sz="4" w:space="0" w:color="auto"/>
              <w:left w:val="single" w:sz="4" w:space="0" w:color="auto"/>
              <w:bottom w:val="single" w:sz="4" w:space="0" w:color="auto"/>
              <w:right w:val="single" w:sz="4" w:space="0" w:color="auto"/>
            </w:tcBorders>
          </w:tcPr>
          <w:p w14:paraId="49A29FE8" w14:textId="77777777" w:rsidR="00EF2CCD" w:rsidRPr="00C7244C" w:rsidRDefault="00EF2CCD" w:rsidP="00514ABC">
            <w:pPr>
              <w:pStyle w:val="TAC"/>
            </w:pPr>
          </w:p>
        </w:tc>
      </w:tr>
      <w:tr w:rsidR="00EF2CCD" w:rsidRPr="00C7244C" w14:paraId="39778A8D"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10C392D4" w14:textId="77777777" w:rsidR="00EF2CCD" w:rsidRPr="00C7244C" w:rsidRDefault="00EF2CCD" w:rsidP="00514ABC">
            <w:pPr>
              <w:pStyle w:val="TAL"/>
              <w:rPr>
                <w:rFonts w:cs="Arial"/>
              </w:rPr>
            </w:pPr>
            <w:r w:rsidRPr="00C7244C">
              <w:t>CP length</w:t>
            </w:r>
          </w:p>
        </w:tc>
        <w:tc>
          <w:tcPr>
            <w:tcW w:w="0" w:type="auto"/>
            <w:tcBorders>
              <w:top w:val="single" w:sz="4" w:space="0" w:color="auto"/>
              <w:left w:val="single" w:sz="4" w:space="0" w:color="auto"/>
              <w:bottom w:val="single" w:sz="4" w:space="0" w:color="auto"/>
              <w:right w:val="single" w:sz="4" w:space="0" w:color="auto"/>
            </w:tcBorders>
          </w:tcPr>
          <w:p w14:paraId="39E49560" w14:textId="77777777" w:rsidR="00EF2CCD" w:rsidRPr="00C7244C" w:rsidRDefault="00EF2CCD" w:rsidP="00514AB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1434CDC" w14:textId="77777777" w:rsidR="00EF2CCD" w:rsidRPr="00C7244C" w:rsidRDefault="00EF2CCD" w:rsidP="00514ABC">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DE84440" w14:textId="77777777" w:rsidR="00EF2CCD" w:rsidRPr="00C7244C" w:rsidRDefault="00EF2CCD" w:rsidP="00514ABC">
            <w:pPr>
              <w:pStyle w:val="TAC"/>
            </w:pPr>
            <w:r w:rsidRPr="00C7244C">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328F2B29" w14:textId="77777777" w:rsidR="00EF2CCD" w:rsidRPr="00C7244C" w:rsidRDefault="00EF2CCD" w:rsidP="00514ABC">
            <w:pPr>
              <w:pStyle w:val="TAC"/>
            </w:pPr>
          </w:p>
        </w:tc>
      </w:tr>
      <w:tr w:rsidR="00EF2CCD" w:rsidRPr="00C7244C" w14:paraId="2698E7F0"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3A0B2814" w14:textId="77777777" w:rsidR="00EF2CCD" w:rsidRPr="00C7244C" w:rsidRDefault="00EF2CCD" w:rsidP="00514ABC">
            <w:pPr>
              <w:pStyle w:val="TAL"/>
              <w:rPr>
                <w:rFonts w:cs="Arial"/>
              </w:rPr>
            </w:pPr>
            <w:r w:rsidRPr="00C7244C">
              <w:t>Hysteresis</w:t>
            </w:r>
          </w:p>
        </w:tc>
        <w:tc>
          <w:tcPr>
            <w:tcW w:w="0" w:type="auto"/>
            <w:tcBorders>
              <w:top w:val="single" w:sz="4" w:space="0" w:color="auto"/>
              <w:left w:val="single" w:sz="4" w:space="0" w:color="auto"/>
              <w:bottom w:val="single" w:sz="4" w:space="0" w:color="auto"/>
              <w:right w:val="single" w:sz="4" w:space="0" w:color="auto"/>
            </w:tcBorders>
            <w:hideMark/>
          </w:tcPr>
          <w:p w14:paraId="590D4D79" w14:textId="77777777" w:rsidR="00EF2CCD" w:rsidRPr="00C7244C" w:rsidRDefault="00EF2CCD" w:rsidP="00514ABC">
            <w:pPr>
              <w:pStyle w:val="TAC"/>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E61FC5C" w14:textId="77777777" w:rsidR="00EF2CCD" w:rsidRPr="00C7244C" w:rsidRDefault="00EF2CCD" w:rsidP="00514ABC">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01B5AB8" w14:textId="77777777" w:rsidR="00EF2CCD" w:rsidRPr="00C7244C" w:rsidRDefault="00EF2CCD" w:rsidP="00514ABC">
            <w:pPr>
              <w:pStyle w:val="TAC"/>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742413" w14:textId="77777777" w:rsidR="00EF2CCD" w:rsidRPr="00C7244C" w:rsidRDefault="00EF2CCD" w:rsidP="00514ABC">
            <w:pPr>
              <w:pStyle w:val="TAC"/>
            </w:pPr>
          </w:p>
        </w:tc>
      </w:tr>
      <w:tr w:rsidR="00EF2CCD" w:rsidRPr="00C7244C" w14:paraId="48A3DB0A"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3069F8E" w14:textId="77777777" w:rsidR="00EF2CCD" w:rsidRPr="00C7244C" w:rsidRDefault="00EF2CCD" w:rsidP="00514ABC">
            <w:pPr>
              <w:pStyle w:val="TAL"/>
              <w:rPr>
                <w:rFonts w:cs="Arial"/>
              </w:rPr>
            </w:pPr>
            <w:r w:rsidRPr="00C7244C">
              <w:t>Time To Trigger</w:t>
            </w:r>
          </w:p>
        </w:tc>
        <w:tc>
          <w:tcPr>
            <w:tcW w:w="0" w:type="auto"/>
            <w:tcBorders>
              <w:top w:val="single" w:sz="4" w:space="0" w:color="auto"/>
              <w:left w:val="single" w:sz="4" w:space="0" w:color="auto"/>
              <w:bottom w:val="single" w:sz="4" w:space="0" w:color="auto"/>
              <w:right w:val="single" w:sz="4" w:space="0" w:color="auto"/>
            </w:tcBorders>
            <w:hideMark/>
          </w:tcPr>
          <w:p w14:paraId="4023DB5C" w14:textId="77777777" w:rsidR="00EF2CCD" w:rsidRPr="00C7244C" w:rsidRDefault="00EF2CCD" w:rsidP="00514ABC">
            <w:pPr>
              <w:pStyle w:val="TAC"/>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AA32AEB" w14:textId="77777777" w:rsidR="00EF2CCD" w:rsidRPr="00C7244C" w:rsidRDefault="00EF2CCD" w:rsidP="00514ABC">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0B252B0" w14:textId="77777777" w:rsidR="00EF2CCD" w:rsidRPr="00C7244C" w:rsidRDefault="00EF2CCD" w:rsidP="00514ABC">
            <w:pPr>
              <w:pStyle w:val="TAC"/>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tcPr>
          <w:p w14:paraId="741AF131" w14:textId="77777777" w:rsidR="00EF2CCD" w:rsidRPr="00C7244C" w:rsidRDefault="00EF2CCD" w:rsidP="00514ABC">
            <w:pPr>
              <w:pStyle w:val="TAC"/>
            </w:pPr>
          </w:p>
        </w:tc>
      </w:tr>
      <w:tr w:rsidR="00EF2CCD" w:rsidRPr="00C7244C" w14:paraId="40B55081"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116DA62" w14:textId="77777777" w:rsidR="00EF2CCD" w:rsidRPr="00C7244C" w:rsidRDefault="00EF2CCD" w:rsidP="00514ABC">
            <w:pPr>
              <w:pStyle w:val="TAL"/>
              <w:rPr>
                <w:rFonts w:cs="Arial"/>
              </w:rPr>
            </w:pPr>
            <w:r w:rsidRPr="00C7244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4C4D3F0" w14:textId="77777777" w:rsidR="00EF2CCD" w:rsidRPr="00C7244C" w:rsidRDefault="00EF2CCD" w:rsidP="00514AB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3A56F" w14:textId="77777777" w:rsidR="00EF2CCD" w:rsidRPr="00C7244C" w:rsidRDefault="00EF2CCD" w:rsidP="00514ABC">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CEE67EB" w14:textId="77777777" w:rsidR="00EF2CCD" w:rsidRPr="00C7244C" w:rsidRDefault="00EF2CCD" w:rsidP="00514ABC">
            <w:pPr>
              <w:pStyle w:val="TAC"/>
            </w:pPr>
            <w:r w:rsidRPr="00C7244C">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1157EFB" w14:textId="77777777" w:rsidR="00EF2CCD" w:rsidRPr="00C7244C" w:rsidRDefault="00EF2CCD" w:rsidP="00514ABC">
            <w:pPr>
              <w:pStyle w:val="TAC"/>
            </w:pPr>
            <w:r w:rsidRPr="00C7244C">
              <w:rPr>
                <w:rFonts w:cs="v4.2.0"/>
              </w:rPr>
              <w:t>L3 filtering is not used</w:t>
            </w:r>
          </w:p>
        </w:tc>
      </w:tr>
      <w:tr w:rsidR="00EF2CCD" w:rsidRPr="00C7244C" w14:paraId="4B8EA8E8"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6DE3F3B" w14:textId="77777777" w:rsidR="00EF2CCD" w:rsidRPr="00C7244C" w:rsidRDefault="00EF2CCD" w:rsidP="00514ABC">
            <w:pPr>
              <w:pStyle w:val="TAL"/>
              <w:rPr>
                <w:rFonts w:cs="Arial"/>
              </w:rPr>
            </w:pPr>
            <w:r w:rsidRPr="00C7244C">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72C7029" w14:textId="77777777" w:rsidR="00EF2CCD" w:rsidRPr="00C7244C" w:rsidRDefault="00EF2CCD" w:rsidP="00514AB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ED79170" w14:textId="77777777" w:rsidR="00EF2CCD" w:rsidRPr="00C7244C" w:rsidRDefault="00EF2CCD" w:rsidP="00514ABC">
            <w:pPr>
              <w:pStyle w:val="TAC"/>
              <w:rPr>
                <w:lang w:eastAsia="zh-CN"/>
              </w:rPr>
            </w:pPr>
            <w:r w:rsidRPr="00C7244C">
              <w:rPr>
                <w:rFonts w:cs="v4.2.0"/>
                <w:bCs/>
              </w:rPr>
              <w:t>1, 2</w:t>
            </w:r>
          </w:p>
        </w:tc>
        <w:tc>
          <w:tcPr>
            <w:tcW w:w="873" w:type="dxa"/>
            <w:tcBorders>
              <w:top w:val="single" w:sz="4" w:space="0" w:color="auto"/>
              <w:left w:val="single" w:sz="4" w:space="0" w:color="auto"/>
              <w:bottom w:val="single" w:sz="4" w:space="0" w:color="auto"/>
              <w:right w:val="single" w:sz="4" w:space="0" w:color="auto"/>
            </w:tcBorders>
            <w:hideMark/>
          </w:tcPr>
          <w:p w14:paraId="4EF34689" w14:textId="77777777" w:rsidR="00EF2CCD" w:rsidRPr="00C7244C" w:rsidRDefault="00EF2CCD" w:rsidP="00514ABC">
            <w:pPr>
              <w:pStyle w:val="TAC"/>
              <w:rPr>
                <w:lang w:eastAsia="zh-CN"/>
              </w:rPr>
            </w:pPr>
            <w:r w:rsidRPr="00C7244C">
              <w:rPr>
                <w:lang w:eastAsia="zh-CN"/>
              </w:rPr>
              <w:t>DRX.1</w:t>
            </w:r>
          </w:p>
        </w:tc>
        <w:tc>
          <w:tcPr>
            <w:tcW w:w="864" w:type="dxa"/>
            <w:tcBorders>
              <w:top w:val="single" w:sz="4" w:space="0" w:color="auto"/>
              <w:left w:val="single" w:sz="4" w:space="0" w:color="auto"/>
              <w:bottom w:val="single" w:sz="4" w:space="0" w:color="auto"/>
              <w:right w:val="single" w:sz="4" w:space="0" w:color="auto"/>
            </w:tcBorders>
            <w:hideMark/>
          </w:tcPr>
          <w:p w14:paraId="65E5CF3B" w14:textId="77777777" w:rsidR="00EF2CCD" w:rsidRPr="00C7244C" w:rsidRDefault="00EF2CCD" w:rsidP="00514ABC">
            <w:pPr>
              <w:pStyle w:val="TAC"/>
              <w:rPr>
                <w:lang w:eastAsia="zh-CN"/>
              </w:rPr>
            </w:pPr>
            <w:r w:rsidRPr="00C7244C">
              <w:rPr>
                <w:lang w:eastAsia="zh-CN"/>
              </w:rPr>
              <w:t>DRX. 7</w:t>
            </w:r>
          </w:p>
        </w:tc>
        <w:tc>
          <w:tcPr>
            <w:tcW w:w="0" w:type="auto"/>
            <w:tcBorders>
              <w:top w:val="single" w:sz="4" w:space="0" w:color="auto"/>
              <w:left w:val="single" w:sz="4" w:space="0" w:color="auto"/>
              <w:bottom w:val="single" w:sz="4" w:space="0" w:color="auto"/>
              <w:right w:val="single" w:sz="4" w:space="0" w:color="auto"/>
            </w:tcBorders>
            <w:hideMark/>
          </w:tcPr>
          <w:p w14:paraId="3C4C05FE" w14:textId="77777777" w:rsidR="00EF2CCD" w:rsidRPr="00C7244C" w:rsidRDefault="00EF2CCD" w:rsidP="00514ABC">
            <w:pPr>
              <w:pStyle w:val="TAC"/>
            </w:pPr>
          </w:p>
        </w:tc>
      </w:tr>
      <w:tr w:rsidR="00EF2CCD" w:rsidRPr="00C7244C" w14:paraId="0229788C"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3AF298A2" w14:textId="77777777" w:rsidR="00EF2CCD" w:rsidRPr="00C7244C" w:rsidRDefault="00EF2CCD" w:rsidP="00514ABC">
            <w:pPr>
              <w:pStyle w:val="TAL"/>
              <w:rPr>
                <w:rFonts w:cs="Arial"/>
              </w:rPr>
            </w:pPr>
            <w:r w:rsidRPr="00C7244C">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07D65C37" w14:textId="77777777" w:rsidR="00EF2CCD" w:rsidRPr="00C7244C" w:rsidRDefault="00EF2CCD" w:rsidP="00514ABC">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459C69E5" w14:textId="77777777" w:rsidR="00EF2CCD" w:rsidRPr="00C7244C" w:rsidRDefault="00EF2CCD" w:rsidP="00514ABC">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C974DB6" w14:textId="77777777" w:rsidR="00EF2CCD" w:rsidRPr="00C7244C" w:rsidRDefault="00EF2CCD" w:rsidP="00514ABC">
            <w:pPr>
              <w:pStyle w:val="TAC"/>
            </w:pPr>
            <w:r w:rsidRPr="00C7244C">
              <w:rPr>
                <w:rFonts w:cs="v4.2.0"/>
              </w:rPr>
              <w:t xml:space="preserve">3 </w:t>
            </w:r>
            <w:r w:rsidRPr="00C7244C">
              <w:rPr>
                <w:rFonts w:cs="v4.2.0"/>
              </w:rPr>
              <w:sym w:font="Symbol" w:char="F06D"/>
            </w: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738CF896" w14:textId="77777777" w:rsidR="00EF2CCD" w:rsidRPr="00C7244C" w:rsidRDefault="00EF2CCD" w:rsidP="00514ABC">
            <w:pPr>
              <w:pStyle w:val="TAC"/>
            </w:pPr>
            <w:r w:rsidRPr="00C7244C">
              <w:rPr>
                <w:rFonts w:cs="v4.2.0"/>
              </w:rPr>
              <w:t>Synchronous cells</w:t>
            </w:r>
          </w:p>
        </w:tc>
      </w:tr>
      <w:tr w:rsidR="00EF2CCD" w:rsidRPr="00C7244C" w14:paraId="77D2A7FE"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C0255A0" w14:textId="77777777" w:rsidR="00EF2CCD" w:rsidRPr="00C7244C" w:rsidRDefault="00EF2CCD" w:rsidP="00514ABC">
            <w:pPr>
              <w:pStyle w:val="TAL"/>
              <w:rPr>
                <w:rFonts w:cs="Arial"/>
              </w:rPr>
            </w:pPr>
            <w:r w:rsidRPr="00C7244C">
              <w:t>T1</w:t>
            </w:r>
          </w:p>
        </w:tc>
        <w:tc>
          <w:tcPr>
            <w:tcW w:w="0" w:type="auto"/>
            <w:tcBorders>
              <w:top w:val="single" w:sz="4" w:space="0" w:color="auto"/>
              <w:left w:val="single" w:sz="4" w:space="0" w:color="auto"/>
              <w:bottom w:val="single" w:sz="4" w:space="0" w:color="auto"/>
              <w:right w:val="single" w:sz="4" w:space="0" w:color="auto"/>
            </w:tcBorders>
            <w:hideMark/>
          </w:tcPr>
          <w:p w14:paraId="509B8889" w14:textId="77777777" w:rsidR="00EF2CCD" w:rsidRPr="00C7244C" w:rsidRDefault="00EF2CCD" w:rsidP="00514ABC">
            <w:pPr>
              <w:pStyle w:val="TAC"/>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D1BD15" w14:textId="77777777" w:rsidR="00EF2CCD" w:rsidRPr="00C7244C" w:rsidRDefault="00EF2CCD" w:rsidP="00514ABC">
            <w:pPr>
              <w:pStyle w:val="TAC"/>
              <w:rPr>
                <w:rFonts w:cs="v4.2.0"/>
              </w:rPr>
            </w:pPr>
            <w:r w:rsidRPr="00C7244C">
              <w:rPr>
                <w:rFonts w:cs="v4.2.0"/>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E4FD0ED" w14:textId="77777777" w:rsidR="00EF2CCD" w:rsidRPr="00C7244C" w:rsidRDefault="00EF2CCD" w:rsidP="00514ABC">
            <w:pPr>
              <w:pStyle w:val="TAC"/>
            </w:pPr>
            <w:r w:rsidRPr="00C7244C">
              <w:rPr>
                <w:rFonts w:cs="v4.2.0"/>
              </w:rPr>
              <w:t>5</w:t>
            </w:r>
          </w:p>
        </w:tc>
        <w:tc>
          <w:tcPr>
            <w:tcW w:w="0" w:type="auto"/>
            <w:tcBorders>
              <w:top w:val="single" w:sz="4" w:space="0" w:color="auto"/>
              <w:left w:val="single" w:sz="4" w:space="0" w:color="auto"/>
              <w:bottom w:val="single" w:sz="4" w:space="0" w:color="auto"/>
              <w:right w:val="single" w:sz="4" w:space="0" w:color="auto"/>
            </w:tcBorders>
          </w:tcPr>
          <w:p w14:paraId="570F0F81" w14:textId="77777777" w:rsidR="00EF2CCD" w:rsidRPr="00C7244C" w:rsidRDefault="00EF2CCD" w:rsidP="00514ABC">
            <w:pPr>
              <w:pStyle w:val="TAC"/>
            </w:pPr>
          </w:p>
        </w:tc>
      </w:tr>
      <w:tr w:rsidR="00EF2CCD" w:rsidRPr="00C7244C" w14:paraId="0E0F4087"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783BD32" w14:textId="77777777" w:rsidR="00EF2CCD" w:rsidRPr="00C7244C" w:rsidRDefault="00EF2CCD" w:rsidP="00514ABC">
            <w:pPr>
              <w:pStyle w:val="TAL"/>
              <w:rPr>
                <w:rFonts w:cs="Arial"/>
              </w:rPr>
            </w:pPr>
            <w:r w:rsidRPr="00C7244C">
              <w:t>T2</w:t>
            </w:r>
          </w:p>
        </w:tc>
        <w:tc>
          <w:tcPr>
            <w:tcW w:w="0" w:type="auto"/>
            <w:tcBorders>
              <w:top w:val="single" w:sz="4" w:space="0" w:color="auto"/>
              <w:left w:val="single" w:sz="4" w:space="0" w:color="auto"/>
              <w:bottom w:val="single" w:sz="4" w:space="0" w:color="auto"/>
              <w:right w:val="single" w:sz="4" w:space="0" w:color="auto"/>
            </w:tcBorders>
            <w:hideMark/>
          </w:tcPr>
          <w:p w14:paraId="43FE262B" w14:textId="77777777" w:rsidR="00EF2CCD" w:rsidRPr="00C7244C" w:rsidRDefault="00EF2CCD" w:rsidP="00514ABC">
            <w:pPr>
              <w:pStyle w:val="TAC"/>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80B14E5" w14:textId="77777777" w:rsidR="00EF2CCD" w:rsidRPr="00C7244C" w:rsidRDefault="00EF2CCD" w:rsidP="00514ABC">
            <w:pPr>
              <w:pStyle w:val="TAC"/>
              <w:rPr>
                <w:rFonts w:cs="v4.2.0"/>
              </w:rPr>
            </w:pPr>
            <w:r w:rsidRPr="00C7244C">
              <w:rPr>
                <w:rFonts w:cs="v4.2.0"/>
                <w:bCs/>
              </w:rPr>
              <w:t>1, 2</w:t>
            </w:r>
          </w:p>
        </w:tc>
        <w:tc>
          <w:tcPr>
            <w:tcW w:w="0" w:type="auto"/>
            <w:tcBorders>
              <w:top w:val="single" w:sz="4" w:space="0" w:color="auto"/>
              <w:left w:val="single" w:sz="4" w:space="0" w:color="auto"/>
              <w:bottom w:val="single" w:sz="4" w:space="0" w:color="auto"/>
              <w:right w:val="single" w:sz="4" w:space="0" w:color="auto"/>
            </w:tcBorders>
            <w:hideMark/>
          </w:tcPr>
          <w:p w14:paraId="2C2D3D6E" w14:textId="77777777" w:rsidR="00EF2CCD" w:rsidRPr="00C7244C" w:rsidRDefault="00EF2CCD" w:rsidP="00514ABC">
            <w:pPr>
              <w:pStyle w:val="TAC"/>
              <w:rPr>
                <w:lang w:eastAsia="zh-CN"/>
              </w:rPr>
            </w:pPr>
            <w:r w:rsidRPr="00C7244C">
              <w:rPr>
                <w:rFonts w:cs="v4.2.0"/>
              </w:rPr>
              <w:t>10</w:t>
            </w:r>
          </w:p>
        </w:tc>
        <w:tc>
          <w:tcPr>
            <w:tcW w:w="0" w:type="auto"/>
            <w:tcBorders>
              <w:top w:val="single" w:sz="4" w:space="0" w:color="auto"/>
              <w:left w:val="single" w:sz="4" w:space="0" w:color="auto"/>
              <w:bottom w:val="single" w:sz="4" w:space="0" w:color="auto"/>
              <w:right w:val="single" w:sz="4" w:space="0" w:color="auto"/>
            </w:tcBorders>
            <w:hideMark/>
          </w:tcPr>
          <w:p w14:paraId="5E9A6D31" w14:textId="77777777" w:rsidR="00EF2CCD" w:rsidRPr="00C7244C" w:rsidRDefault="00EF2CCD" w:rsidP="00514ABC">
            <w:pPr>
              <w:pStyle w:val="TAC"/>
              <w:rPr>
                <w:lang w:eastAsia="zh-CN"/>
              </w:rPr>
            </w:pPr>
            <w:r w:rsidRPr="00C7244C">
              <w:rPr>
                <w:lang w:eastAsia="zh-CN"/>
              </w:rPr>
              <w:t>52</w:t>
            </w:r>
          </w:p>
        </w:tc>
        <w:tc>
          <w:tcPr>
            <w:tcW w:w="0" w:type="auto"/>
            <w:tcBorders>
              <w:top w:val="single" w:sz="4" w:space="0" w:color="auto"/>
              <w:left w:val="single" w:sz="4" w:space="0" w:color="auto"/>
              <w:bottom w:val="single" w:sz="4" w:space="0" w:color="auto"/>
              <w:right w:val="single" w:sz="4" w:space="0" w:color="auto"/>
            </w:tcBorders>
          </w:tcPr>
          <w:p w14:paraId="655BCE89" w14:textId="77777777" w:rsidR="00EF2CCD" w:rsidRPr="00C7244C" w:rsidRDefault="00EF2CCD" w:rsidP="00514ABC">
            <w:pPr>
              <w:pStyle w:val="TAC"/>
            </w:pPr>
          </w:p>
        </w:tc>
      </w:tr>
      <w:tr w:rsidR="00EF2CCD" w:rsidRPr="00C7244C" w14:paraId="67F49B58" w14:textId="77777777" w:rsidTr="00514ABC">
        <w:trPr>
          <w:cantSplit/>
        </w:trPr>
        <w:tc>
          <w:tcPr>
            <w:tcW w:w="0" w:type="auto"/>
            <w:gridSpan w:val="6"/>
            <w:tcBorders>
              <w:top w:val="single" w:sz="4" w:space="0" w:color="auto"/>
              <w:left w:val="single" w:sz="4" w:space="0" w:color="auto"/>
              <w:bottom w:val="single" w:sz="4" w:space="0" w:color="auto"/>
              <w:right w:val="single" w:sz="4" w:space="0" w:color="auto"/>
            </w:tcBorders>
          </w:tcPr>
          <w:p w14:paraId="7A2B3DF3" w14:textId="77777777" w:rsidR="00EF2CCD" w:rsidRPr="00C7244C" w:rsidRDefault="00EF2CCD" w:rsidP="00514ABC">
            <w:pPr>
              <w:pStyle w:val="TAC"/>
              <w:jc w:val="left"/>
            </w:pPr>
            <w:r w:rsidRPr="00C7244C">
              <w:t>Note 1:</w:t>
            </w:r>
            <w:r w:rsidRPr="00C7244C">
              <w:rPr>
                <w:lang w:eastAsia="zh-CN"/>
              </w:rPr>
              <w:tab/>
              <w:t>Including test tolerance given in Annex F.1.3.2</w:t>
            </w:r>
          </w:p>
        </w:tc>
      </w:tr>
    </w:tbl>
    <w:p w14:paraId="2DF879C7" w14:textId="77777777" w:rsidR="00EF2CCD" w:rsidRPr="00C7244C" w:rsidRDefault="00EF2CCD" w:rsidP="00EF2CCD">
      <w:pPr>
        <w:pStyle w:val="B1"/>
        <w:ind w:left="0" w:firstLine="0"/>
        <w:rPr>
          <w:rFonts w:cs="SimSun"/>
        </w:rPr>
      </w:pPr>
    </w:p>
    <w:p w14:paraId="306495F8" w14:textId="77777777" w:rsidR="00EF2CCD" w:rsidRPr="00C7244C" w:rsidRDefault="00EF2CCD" w:rsidP="00EF2CCD">
      <w:pPr>
        <w:pStyle w:val="H6"/>
      </w:pPr>
      <w:r w:rsidRPr="00C7244C">
        <w:t>7.6.1.2.4.2</w:t>
      </w:r>
      <w:r w:rsidRPr="00C7244C">
        <w:tab/>
        <w:t xml:space="preserve">Test procedure </w:t>
      </w:r>
    </w:p>
    <w:p w14:paraId="1DDA1A4C" w14:textId="77777777" w:rsidR="00EF2CCD" w:rsidRPr="00C7244C" w:rsidRDefault="00EF2CCD" w:rsidP="00EF2CCD">
      <w:r w:rsidRPr="00C7244C">
        <w:t>Two cells are deployed in the test, which are FR2 PCell (NR Cell 1) and a FR2 neighbour cell (NR Cell 2) on the same frequency as the PCell. The general and cell specific test parameters for PCell and neighbour cell are given in Table 7.6.1.2.4.1-3, Table 7.6.1.2.5-1 and Table 7.6.1.2.5-2,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14:paraId="532F88DC" w14:textId="77777777" w:rsidR="00EF2CCD" w:rsidRPr="00C7244C" w:rsidRDefault="00EF2CCD" w:rsidP="00EF2CCD">
      <w:pPr>
        <w:pStyle w:val="B1"/>
      </w:pPr>
      <w:r w:rsidRPr="00C7244C">
        <w:t xml:space="preserve">1.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61A2430D" w14:textId="77777777" w:rsidR="00EF2CCD" w:rsidRPr="00C7244C" w:rsidRDefault="00EF2CCD" w:rsidP="00EF2CCD">
      <w:pPr>
        <w:pStyle w:val="B1"/>
      </w:pPr>
      <w:r w:rsidRPr="00C7244C">
        <w:t>2. Set the parameters according to T1 in Table 7.6.1.2.5-1 and Table 7.6.1.2.5-2. T1 starts.</w:t>
      </w:r>
    </w:p>
    <w:p w14:paraId="28F32F7A" w14:textId="77777777" w:rsidR="00EF2CCD" w:rsidRPr="00C7244C" w:rsidRDefault="00EF2CCD" w:rsidP="00EF2CCD">
      <w:pPr>
        <w:pStyle w:val="B1"/>
      </w:pPr>
      <w:r w:rsidRPr="00C7244C">
        <w:t xml:space="preserve">3. SS shall transmit an </w:t>
      </w:r>
      <w:r w:rsidRPr="00C7244C">
        <w:rPr>
          <w:i/>
        </w:rPr>
        <w:t>RRCReconfiguration</w:t>
      </w:r>
      <w:r w:rsidRPr="00C7244C">
        <w:t xml:space="preserve"> message.</w:t>
      </w:r>
    </w:p>
    <w:p w14:paraId="1471286D" w14:textId="77777777" w:rsidR="00EF2CCD" w:rsidRPr="00C7244C" w:rsidRDefault="00EF2CCD" w:rsidP="00EF2CCD">
      <w:pPr>
        <w:pStyle w:val="B1"/>
      </w:pPr>
      <w:r w:rsidRPr="00C7244C">
        <w:t xml:space="preserve">4. The UE shall transmit an </w:t>
      </w:r>
      <w:r w:rsidRPr="00C7244C">
        <w:rPr>
          <w:i/>
        </w:rPr>
        <w:t>RRCReconfigurationComplete</w:t>
      </w:r>
      <w:r w:rsidRPr="00C7244C">
        <w:t xml:space="preserve"> message.</w:t>
      </w:r>
    </w:p>
    <w:p w14:paraId="54288D8D" w14:textId="77777777" w:rsidR="00EF2CCD" w:rsidRPr="00C7244C" w:rsidRDefault="00EF2CCD" w:rsidP="00EF2CCD">
      <w:pPr>
        <w:pStyle w:val="B1"/>
      </w:pPr>
      <w:r w:rsidRPr="00C7244C">
        <w:t>5. When T1 expires, the SS shall switch the power setting from T1 to T2 as specified in Table 7.6.1.2.5-1 and Table 7.6.1.2.5-2. T2 starts.</w:t>
      </w:r>
    </w:p>
    <w:p w14:paraId="32CB3DA7" w14:textId="77777777" w:rsidR="00EF2CCD" w:rsidRPr="00C7244C" w:rsidRDefault="00EF2CCD" w:rsidP="00EF2CCD">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X ms for sub-test 1 or less than Y ms for sub-test 2 then the number of successful tests is increased by one. If the UE fails to report the event within the overall delays measured requirement then the number of failure tests is increased by one. Where X is </w:t>
      </w:r>
    </w:p>
    <w:p w14:paraId="3A090AEE" w14:textId="77777777" w:rsidR="00EF2CCD" w:rsidRPr="00C7244C" w:rsidRDefault="00EF2CCD" w:rsidP="00EF2CCD">
      <w:pPr>
        <w:pStyle w:val="B2"/>
        <w:ind w:left="567" w:firstLine="0"/>
      </w:pPr>
      <w:r w:rsidRPr="00C7244C">
        <w:t>-</w:t>
      </w:r>
      <w:r w:rsidRPr="00C7244C">
        <w:tab/>
        <w:t>7202 for UE supporting power class 1,</w:t>
      </w:r>
    </w:p>
    <w:p w14:paraId="07F52F72" w14:textId="77777777" w:rsidR="00EF2CCD" w:rsidRPr="00C7244C" w:rsidRDefault="00EF2CCD" w:rsidP="00EF2CCD">
      <w:pPr>
        <w:pStyle w:val="B2"/>
        <w:ind w:left="567" w:firstLine="0"/>
      </w:pPr>
      <w:r w:rsidRPr="00C7244C">
        <w:t>-</w:t>
      </w:r>
      <w:r w:rsidRPr="00C7244C">
        <w:tab/>
        <w:t>4322 for UE supporting power class 2, 3 or 4.</w:t>
      </w:r>
    </w:p>
    <w:p w14:paraId="6429D9DD" w14:textId="77777777" w:rsidR="00EF2CCD" w:rsidRPr="00C7244C" w:rsidRDefault="00EF2CCD" w:rsidP="00EF2CCD">
      <w:pPr>
        <w:pStyle w:val="B2"/>
        <w:ind w:left="567" w:firstLine="0"/>
      </w:pPr>
      <w:r w:rsidRPr="00C7244C">
        <w:t>and Y is</w:t>
      </w:r>
    </w:p>
    <w:p w14:paraId="3497EEFE" w14:textId="77777777" w:rsidR="00EF2CCD" w:rsidRPr="00C7244C" w:rsidRDefault="00EF2CCD" w:rsidP="00EF2CCD">
      <w:pPr>
        <w:pStyle w:val="B2"/>
        <w:ind w:left="567" w:firstLine="0"/>
      </w:pPr>
      <w:r w:rsidRPr="00C7244C">
        <w:t>-</w:t>
      </w:r>
      <w:r w:rsidRPr="00C7244C">
        <w:tab/>
        <w:t>51202 for UE supporting power class 1,</w:t>
      </w:r>
    </w:p>
    <w:p w14:paraId="43B85BD7" w14:textId="77777777" w:rsidR="00EF2CCD" w:rsidRPr="00C7244C" w:rsidRDefault="00EF2CCD" w:rsidP="00EF2CCD">
      <w:pPr>
        <w:pStyle w:val="B2"/>
        <w:ind w:left="567" w:firstLine="0"/>
      </w:pPr>
      <w:r w:rsidRPr="00C7244C">
        <w:t>-</w:t>
      </w:r>
      <w:r w:rsidRPr="00C7244C">
        <w:tab/>
        <w:t>30722 for UE supporting power class 2, 3 or 4.</w:t>
      </w:r>
    </w:p>
    <w:p w14:paraId="12A83195" w14:textId="77777777" w:rsidR="00EF2CCD" w:rsidRPr="00C7244C" w:rsidRDefault="00EF2CCD" w:rsidP="00EF2CCD">
      <w:pPr>
        <w:pStyle w:val="B1"/>
      </w:pPr>
      <w:r w:rsidRPr="00C7244C">
        <w:t xml:space="preserve">7. After the SS receive the </w:t>
      </w:r>
      <w:r w:rsidRPr="00C7244C">
        <w:rPr>
          <w:i/>
        </w:rPr>
        <w:t>MeasurementReport</w:t>
      </w:r>
      <w:r w:rsidRPr="00C7244C">
        <w:t xml:space="preserve"> message in step 6) or when T2 expires, the SS shall transmit an </w:t>
      </w:r>
      <w:r w:rsidRPr="00C7244C">
        <w:rPr>
          <w:i/>
        </w:rPr>
        <w:t>RRCRelease</w:t>
      </w:r>
      <w:r w:rsidRPr="00C7244C">
        <w:t xml:space="preserve"> message to release the RRC connection which includes the release of the established radio bearers as well as all radio resources.</w:t>
      </w:r>
    </w:p>
    <w:p w14:paraId="5982D8E0" w14:textId="77777777" w:rsidR="00EF2CCD" w:rsidRPr="00C7244C" w:rsidRDefault="00EF2CCD" w:rsidP="00EF2CCD">
      <w:pPr>
        <w:pStyle w:val="B1"/>
      </w:pPr>
      <w:r w:rsidRPr="00C7244C">
        <w:t xml:space="preserve">8. Set NR Cell 2 physical cell identity = ((current NR Cell 2 physical cell identity + </w:t>
      </w:r>
      <w:r w:rsidRPr="009D0424">
        <w:t>3</w:t>
      </w:r>
      <w:r w:rsidRPr="00C7244C">
        <w:t xml:space="preserve">) mod </w:t>
      </w:r>
      <w:r w:rsidRPr="009D0424">
        <w:t>1008</w:t>
      </w:r>
      <w:r w:rsidRPr="00C7244C">
        <w:t xml:space="preserve">) for next iteration of the test procedure loop. </w:t>
      </w:r>
    </w:p>
    <w:p w14:paraId="0BC6E89D" w14:textId="77777777" w:rsidR="00EF2CCD" w:rsidRPr="00C7244C" w:rsidRDefault="00EF2CCD" w:rsidP="00EF2CCD">
      <w:pPr>
        <w:pStyle w:val="B1"/>
      </w:pPr>
      <w:r w:rsidRPr="00C7244C">
        <w:t>9. After the RRC connection release, the SS:</w:t>
      </w:r>
      <w:r w:rsidRPr="00C7244C">
        <w:br/>
        <w:t xml:space="preserve">- transmits in NR Cell 1 a Paging message (including PagingRecord with UE-Identity) for the UE and ensures the UE is in </w:t>
      </w:r>
      <w:r w:rsidRPr="00C7244C">
        <w:rPr>
          <w:rFonts w:eastAsia="Arial"/>
        </w:rPr>
        <w:t>State</w:t>
      </w:r>
      <w:r w:rsidRPr="00C7244C">
        <w:t xml:space="preserv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(if the paging fails, switches off and on the UE and ensures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r w:rsidRPr="00C7244C">
        <w:br/>
        <w:t>or</w:t>
      </w:r>
      <w:r w:rsidRPr="00C7244C">
        <w:br/>
        <w:t xml:space="preserve">- switches off and on the UE and ensures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68D67D57" w14:textId="77777777" w:rsidR="00EF2CCD" w:rsidRPr="00C7244C" w:rsidRDefault="00EF2CCD" w:rsidP="00EF2CCD">
      <w:pPr>
        <w:pStyle w:val="B1"/>
      </w:pPr>
      <w:r w:rsidRPr="00C7244C">
        <w:t>10. Repeat step 2-9 until the confidence level according to Tables G.2.3-1 in Annex G clause G.2 is achieved.</w:t>
      </w:r>
    </w:p>
    <w:p w14:paraId="07935630" w14:textId="77777777" w:rsidR="00EF2CCD" w:rsidRPr="00C7244C" w:rsidRDefault="00EF2CCD" w:rsidP="00EF2CCD">
      <w:pPr>
        <w:pStyle w:val="B1"/>
      </w:pPr>
      <w:r w:rsidRPr="00C7244C">
        <w:t>11. Repeat step 1-10 for each sub-test in Table 7.6.1.2.4.1-1 as appropriate.</w:t>
      </w:r>
    </w:p>
    <w:p w14:paraId="3A5E3246" w14:textId="77777777" w:rsidR="00EF2CCD" w:rsidRPr="00C7244C" w:rsidRDefault="00EF2CCD" w:rsidP="00EF2CCD">
      <w:pPr>
        <w:pStyle w:val="H6"/>
      </w:pPr>
      <w:r w:rsidRPr="00C7244C">
        <w:t>7.6.1.2.4.3</w:t>
      </w:r>
      <w:r w:rsidRPr="00C7244C">
        <w:tab/>
        <w:t>Message contents</w:t>
      </w:r>
    </w:p>
    <w:p w14:paraId="4ABB822B" w14:textId="77777777" w:rsidR="00EF2CCD" w:rsidRPr="00C7244C" w:rsidRDefault="00EF2CCD" w:rsidP="00EF2CCD">
      <w:r w:rsidRPr="00C7244C">
        <w:t xml:space="preserve">Message contents are according to TS 38.508-1 [14] clause 4.6 with the following exceptions: </w:t>
      </w:r>
    </w:p>
    <w:p w14:paraId="167D8430" w14:textId="77777777" w:rsidR="00EF2CCD" w:rsidRPr="00C7244C" w:rsidRDefault="00EF2CCD" w:rsidP="00EF2CCD">
      <w:pPr>
        <w:pStyle w:val="TH"/>
      </w:pPr>
      <w:r w:rsidRPr="00C7244C">
        <w:t>Table 7.6.1.2.4.3-1: Common Exception messages for NR SA FR2 event-triggered reporting without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338"/>
        <w:gridCol w:w="6290"/>
      </w:tblGrid>
      <w:tr w:rsidR="00EF2CCD" w:rsidRPr="00C7244C" w14:paraId="38476C62" w14:textId="77777777" w:rsidTr="00514ABC">
        <w:trPr>
          <w:cantSplit/>
          <w:jc w:val="center"/>
        </w:trPr>
        <w:tc>
          <w:tcPr>
            <w:tcW w:w="9628" w:type="dxa"/>
            <w:gridSpan w:val="2"/>
          </w:tcPr>
          <w:p w14:paraId="6844F3BC" w14:textId="77777777" w:rsidR="00EF2CCD" w:rsidRPr="00C7244C" w:rsidRDefault="00EF2CCD" w:rsidP="00514ABC">
            <w:pPr>
              <w:pStyle w:val="TAH"/>
              <w:rPr>
                <w:rFonts w:eastAsia="Arial"/>
              </w:rPr>
            </w:pPr>
            <w:r w:rsidRPr="00C7244C">
              <w:t>Default Message Contents</w:t>
            </w:r>
          </w:p>
        </w:tc>
      </w:tr>
      <w:tr w:rsidR="00EF2CCD" w:rsidRPr="00C7244C" w14:paraId="3AFCB9D7" w14:textId="77777777" w:rsidTr="00514ABC">
        <w:trPr>
          <w:cantSplit/>
          <w:jc w:val="center"/>
        </w:trPr>
        <w:tc>
          <w:tcPr>
            <w:tcW w:w="3338" w:type="dxa"/>
          </w:tcPr>
          <w:p w14:paraId="2715B376" w14:textId="77777777" w:rsidR="00EF2CCD" w:rsidRPr="00C7244C" w:rsidRDefault="00EF2CCD" w:rsidP="00514ABC">
            <w:pPr>
              <w:pStyle w:val="TAL"/>
            </w:pPr>
            <w:r w:rsidRPr="00C7244C">
              <w:t>Common contents of system information blocks exceptions</w:t>
            </w:r>
          </w:p>
        </w:tc>
        <w:tc>
          <w:tcPr>
            <w:tcW w:w="6290" w:type="dxa"/>
          </w:tcPr>
          <w:p w14:paraId="069270C4" w14:textId="77777777" w:rsidR="00EF2CCD" w:rsidRPr="00C7244C" w:rsidRDefault="00EF2CCD" w:rsidP="00514ABC">
            <w:pPr>
              <w:pStyle w:val="TAL"/>
              <w:rPr>
                <w:b/>
              </w:rPr>
            </w:pPr>
          </w:p>
        </w:tc>
      </w:tr>
      <w:tr w:rsidR="00EF2CCD" w:rsidRPr="00C7244C" w14:paraId="3307FA30" w14:textId="77777777" w:rsidTr="00514ABC">
        <w:trPr>
          <w:cantSplit/>
          <w:trHeight w:val="260"/>
          <w:jc w:val="center"/>
        </w:trPr>
        <w:tc>
          <w:tcPr>
            <w:tcW w:w="3338" w:type="dxa"/>
          </w:tcPr>
          <w:p w14:paraId="0C722E26" w14:textId="77777777" w:rsidR="00EF2CCD" w:rsidRPr="00C7244C" w:rsidRDefault="00EF2CCD" w:rsidP="00514ABC">
            <w:pPr>
              <w:pStyle w:val="TAL"/>
            </w:pPr>
            <w:r w:rsidRPr="00C7244C">
              <w:t>Default RRC messages and information elements contents exceptions</w:t>
            </w:r>
          </w:p>
        </w:tc>
        <w:tc>
          <w:tcPr>
            <w:tcW w:w="6290" w:type="dxa"/>
          </w:tcPr>
          <w:p w14:paraId="13610E65" w14:textId="77777777" w:rsidR="00EF2CCD" w:rsidRPr="00C7244C" w:rsidRDefault="00EF2CCD" w:rsidP="00514ABC">
            <w:pPr>
              <w:pStyle w:val="TAL"/>
            </w:pPr>
            <w:r w:rsidRPr="00C7244C">
              <w:t>Table H.3.1-1</w:t>
            </w:r>
          </w:p>
          <w:p w14:paraId="0D720113" w14:textId="77777777" w:rsidR="00EF2CCD" w:rsidRPr="00C7244C" w:rsidRDefault="00EF2CCD" w:rsidP="00514ABC">
            <w:pPr>
              <w:pStyle w:val="TAL"/>
            </w:pPr>
          </w:p>
          <w:p w14:paraId="699FFB35" w14:textId="77777777" w:rsidR="00EF2CCD" w:rsidRPr="00C7244C" w:rsidRDefault="00EF2CCD" w:rsidP="00514ABC">
            <w:pPr>
              <w:pStyle w:val="TAL"/>
            </w:pPr>
            <w:r w:rsidRPr="00C7244C">
              <w:t>Table H.3.1-2 with Condition INTRA-FREQ</w:t>
            </w:r>
          </w:p>
          <w:p w14:paraId="39752122" w14:textId="77777777" w:rsidR="00EF2CCD" w:rsidRPr="00C7244C" w:rsidRDefault="00EF2CCD" w:rsidP="00514ABC">
            <w:pPr>
              <w:pStyle w:val="TAL"/>
            </w:pPr>
            <w:r w:rsidRPr="00C7244C">
              <w:t xml:space="preserve">Table H.3.1-3 with Condition INTRA-FREQ MO, </w:t>
            </w:r>
            <w:r w:rsidRPr="00C7244C">
              <w:rPr>
                <w:rFonts w:cs="v4.2.0"/>
              </w:rPr>
              <w:t>Synchronous cells and NOT SS-SINR</w:t>
            </w:r>
          </w:p>
          <w:p w14:paraId="5D84D903" w14:textId="77777777" w:rsidR="00EF2CCD" w:rsidRPr="00C7244C" w:rsidRDefault="00EF2CCD" w:rsidP="00514ABC">
            <w:pPr>
              <w:pStyle w:val="TAL"/>
            </w:pPr>
          </w:p>
          <w:p w14:paraId="4C8622C1" w14:textId="0293B1D4" w:rsidR="00EF2CCD" w:rsidRPr="00C7244C" w:rsidRDefault="00EF2CCD" w:rsidP="00514ABC">
            <w:pPr>
              <w:pStyle w:val="TAL"/>
            </w:pPr>
            <w:r w:rsidRPr="00C7244C">
              <w:t>Table H.3.1-4 with A3-offset = -</w:t>
            </w:r>
            <w:del w:id="6" w:author="Coroescu Liviu (1CD2)" w:date="2024-05-02T16:19:00Z">
              <w:r w:rsidRPr="00C7244C" w:rsidDel="00EF2CCD">
                <w:delText>6dB</w:delText>
              </w:r>
            </w:del>
            <w:ins w:id="7" w:author="Coroescu Liviu (1CD2)" w:date="2024-05-02T16:19:00Z">
              <w:r>
                <w:t>7</w:t>
              </w:r>
              <w:r w:rsidRPr="00C7244C">
                <w:t>dB</w:t>
              </w:r>
            </w:ins>
          </w:p>
          <w:p w14:paraId="50F017B6" w14:textId="77777777" w:rsidR="00EF2CCD" w:rsidRPr="00C7244C" w:rsidRDefault="00EF2CCD" w:rsidP="00514ABC">
            <w:pPr>
              <w:pStyle w:val="TAL"/>
            </w:pPr>
            <w:r w:rsidRPr="00C7244C">
              <w:t>Table H.3.1-7 with Condition INTRA-FREQ</w:t>
            </w:r>
          </w:p>
          <w:p w14:paraId="25CA738A" w14:textId="5E2BAE7B" w:rsidR="00EF2CCD" w:rsidRDefault="00EF2CCD" w:rsidP="00514ABC">
            <w:pPr>
              <w:pStyle w:val="TAL"/>
              <w:rPr>
                <w:ins w:id="8" w:author="Coroescu Liviu (1CD2)" w:date="2024-05-02T16:19:00Z"/>
                <w:rFonts w:cs="Arial"/>
                <w:szCs w:val="18"/>
                <w:lang w:val="en-US" w:eastAsia="fr-FR"/>
              </w:rPr>
            </w:pPr>
            <w:ins w:id="9" w:author="Coroescu Liviu (1CD2)" w:date="2024-05-02T16:18:00Z">
              <w:r>
                <w:rPr>
                  <w:rFonts w:cs="Arial"/>
                  <w:szCs w:val="18"/>
                  <w:lang w:val="en-US" w:eastAsia="fr-FR"/>
                </w:rPr>
                <w:t>Table H.3.1-8 with Condition SSB RLM</w:t>
              </w:r>
            </w:ins>
          </w:p>
          <w:p w14:paraId="26B0C6F9" w14:textId="77777777" w:rsidR="00EF2CCD" w:rsidRPr="00C7244C" w:rsidRDefault="00EF2CCD" w:rsidP="00514ABC">
            <w:pPr>
              <w:pStyle w:val="TAL"/>
            </w:pPr>
          </w:p>
          <w:p w14:paraId="62BF477A" w14:textId="77777777" w:rsidR="00EF2CCD" w:rsidRPr="00C7244C" w:rsidRDefault="00EF2CCD" w:rsidP="00514ABC">
            <w:pPr>
              <w:pStyle w:val="TAL"/>
            </w:pPr>
            <w:r w:rsidRPr="00C7244C">
              <w:t>Table H.3.7-1 with Condition DRX.1 for sub-test 1</w:t>
            </w:r>
          </w:p>
          <w:p w14:paraId="5F26050F" w14:textId="58D765D4" w:rsidR="00EF2CCD" w:rsidRPr="00C7244C" w:rsidRDefault="00EF2CCD" w:rsidP="00514ABC">
            <w:pPr>
              <w:pStyle w:val="TAL"/>
            </w:pPr>
            <w:r w:rsidRPr="00C7244C">
              <w:t>Table H.3.7-1 with Condition DRX. 7</w:t>
            </w:r>
            <w:del w:id="10" w:author="Coroescu Liviu (1CD2)" w:date="2024-05-02T16:19:00Z">
              <w:r w:rsidRPr="00C7244C" w:rsidDel="00EF2CCD">
                <w:delText xml:space="preserve"> </w:delText>
              </w:r>
            </w:del>
            <w:r w:rsidRPr="00C7244C">
              <w:t xml:space="preserve"> for sub-test 2</w:t>
            </w:r>
          </w:p>
          <w:p w14:paraId="509D0650" w14:textId="77777777" w:rsidR="00EF2CCD" w:rsidRPr="00C7244C" w:rsidRDefault="00EF2CCD" w:rsidP="00514ABC">
            <w:pPr>
              <w:pStyle w:val="TAL"/>
              <w:rPr>
                <w:rFonts w:cs="Cambria Math"/>
              </w:rPr>
            </w:pPr>
            <w:r w:rsidRPr="00C7244C">
              <w:rPr>
                <w:rFonts w:cs="v4.2.0"/>
              </w:rPr>
              <w:t>Table 7.3.1-3 in TS 38.508-1 [14] with condition SMTC.1</w:t>
            </w:r>
          </w:p>
        </w:tc>
      </w:tr>
      <w:tr w:rsidR="00EF2CCD" w:rsidRPr="00C7244C" w14:paraId="1FEDFF1E" w14:textId="77777777" w:rsidTr="00514ABC">
        <w:trPr>
          <w:cantSplit/>
          <w:trHeight w:val="260"/>
          <w:jc w:val="center"/>
        </w:trPr>
        <w:tc>
          <w:tcPr>
            <w:tcW w:w="3338" w:type="dxa"/>
          </w:tcPr>
          <w:p w14:paraId="5415D615" w14:textId="77777777" w:rsidR="00EF2CCD" w:rsidRPr="00C7244C" w:rsidRDefault="00EF2CCD" w:rsidP="00514ABC">
            <w:pPr>
              <w:pStyle w:val="TAL"/>
            </w:pPr>
            <w:r w:rsidRPr="00C7244C">
              <w:t>Specific message contents exceptions for Test Configuration 7.6.1.2-1</w:t>
            </w:r>
          </w:p>
        </w:tc>
        <w:tc>
          <w:tcPr>
            <w:tcW w:w="6290" w:type="dxa"/>
          </w:tcPr>
          <w:p w14:paraId="64C2CAE1" w14:textId="77777777" w:rsidR="00EF2CCD" w:rsidRPr="00C7244C" w:rsidRDefault="00EF2CCD" w:rsidP="00514ABC">
            <w:pPr>
              <w:pStyle w:val="TAL"/>
            </w:pPr>
            <w:r w:rsidRPr="00C7244C">
              <w:rPr>
                <w:rFonts w:cs="v4.2.0"/>
              </w:rPr>
              <w:t xml:space="preserve">Table 7.3.1-3a in TS 38.508-1 [14] with condition </w:t>
            </w:r>
            <w:r w:rsidRPr="00C7244C">
              <w:t>SSB.3 FR2</w:t>
            </w:r>
          </w:p>
        </w:tc>
      </w:tr>
      <w:tr w:rsidR="00EF2CCD" w:rsidRPr="00C7244C" w14:paraId="0B02DCB8" w14:textId="77777777" w:rsidTr="00514ABC">
        <w:trPr>
          <w:cantSplit/>
          <w:trHeight w:val="260"/>
          <w:jc w:val="center"/>
        </w:trPr>
        <w:tc>
          <w:tcPr>
            <w:tcW w:w="3338" w:type="dxa"/>
          </w:tcPr>
          <w:p w14:paraId="0860F286" w14:textId="77777777" w:rsidR="00EF2CCD" w:rsidRPr="00C7244C" w:rsidRDefault="00EF2CCD" w:rsidP="00514ABC">
            <w:pPr>
              <w:pStyle w:val="TAL"/>
            </w:pPr>
            <w:r w:rsidRPr="00C7244C">
              <w:t>Specific message contents exceptions for Test Configuration 7.6.1.2-2</w:t>
            </w:r>
          </w:p>
        </w:tc>
        <w:tc>
          <w:tcPr>
            <w:tcW w:w="6290" w:type="dxa"/>
          </w:tcPr>
          <w:p w14:paraId="0A44C33E" w14:textId="77777777" w:rsidR="00EF2CCD" w:rsidRPr="00C7244C" w:rsidRDefault="00EF2CCD" w:rsidP="00514ABC">
            <w:pPr>
              <w:pStyle w:val="TAL"/>
            </w:pPr>
            <w:r w:rsidRPr="00C7244C">
              <w:rPr>
                <w:rFonts w:cs="v4.2.0"/>
              </w:rPr>
              <w:t xml:space="preserve">Table 7.3.1-3a in TS 38.508-1 [14] with condition </w:t>
            </w:r>
            <w:r w:rsidRPr="00C7244C">
              <w:t>SSB.4 FR2</w:t>
            </w:r>
          </w:p>
        </w:tc>
      </w:tr>
    </w:tbl>
    <w:p w14:paraId="07DA455B" w14:textId="77777777" w:rsidR="00EF2CCD" w:rsidRPr="00C7244C" w:rsidRDefault="00EF2CCD" w:rsidP="00EF2CCD">
      <w:pPr>
        <w:rPr>
          <w:lang w:eastAsia="x-none"/>
        </w:rPr>
      </w:pPr>
    </w:p>
    <w:p w14:paraId="5BA3649C" w14:textId="77777777" w:rsidR="00EF2CCD" w:rsidRPr="00C7244C" w:rsidRDefault="00EF2CCD" w:rsidP="00EF2CCD">
      <w:pPr>
        <w:pStyle w:val="H6"/>
      </w:pPr>
      <w:r w:rsidRPr="00C7244C">
        <w:t>7.6.1.2.5</w:t>
      </w:r>
      <w:r w:rsidRPr="00C7244C">
        <w:tab/>
        <w:t>Test requirement</w:t>
      </w:r>
    </w:p>
    <w:p w14:paraId="2657A97D" w14:textId="77777777" w:rsidR="00EF2CCD" w:rsidRPr="00C7244C" w:rsidRDefault="00EF2CCD" w:rsidP="00EF2CCD">
      <w:r w:rsidRPr="00C7244C">
        <w:t xml:space="preserve">Table 7.6.1.2.4.1-3, </w:t>
      </w:r>
      <w:r w:rsidRPr="00C7244C">
        <w:rPr>
          <w:rFonts w:eastAsia="Arial"/>
        </w:rPr>
        <w:t xml:space="preserve">Table 7.6.1.2.5-1 and Table 7.6.1.2.5-2 </w:t>
      </w:r>
      <w:r w:rsidRPr="00C7244C">
        <w:t xml:space="preserve">define the primary level settings including test tolerances for NR event triggered reporting in synchronous cells when DRX is used test. </w:t>
      </w:r>
    </w:p>
    <w:p w14:paraId="0C0DDAB5" w14:textId="77777777" w:rsidR="00EF2CCD" w:rsidRPr="00C7244C" w:rsidRDefault="00EF2CCD" w:rsidP="00EF2CCD">
      <w:pPr>
        <w:pStyle w:val="TH"/>
      </w:pPr>
      <w:r w:rsidRPr="00C7244C">
        <w:rPr>
          <w:rFonts w:cs="Cambria Math"/>
        </w:rPr>
        <w:t xml:space="preserve">Table 7.6.1.2.5-1: NR Cell specific test parameters for </w:t>
      </w:r>
      <w:r w:rsidRPr="00C7244C">
        <w:t>NR SA FR2 event-triggered reporting without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F2CCD" w:rsidRPr="00C7244C" w14:paraId="4EA47778" w14:textId="77777777" w:rsidTr="00514AB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A8C115F" w14:textId="77777777" w:rsidR="00EF2CCD" w:rsidRPr="00C7244C" w:rsidRDefault="00EF2CCD" w:rsidP="00514ABC">
            <w:pPr>
              <w:keepNext/>
              <w:keepLines/>
              <w:spacing w:after="0"/>
              <w:jc w:val="center"/>
              <w:rPr>
                <w:rFonts w:ascii="Arial" w:hAnsi="Arial" w:cs="Arial"/>
                <w:b/>
                <w:sz w:val="18"/>
              </w:rPr>
            </w:pPr>
            <w:r w:rsidRPr="00C7244C">
              <w:rPr>
                <w:rFonts w:ascii="Arial" w:hAnsi="Arial" w:cs="v4.2.0"/>
                <w:b/>
                <w:sz w:val="18"/>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A832528" w14:textId="77777777" w:rsidR="00EF2CCD" w:rsidRPr="00C7244C" w:rsidRDefault="00EF2CCD" w:rsidP="00514ABC">
            <w:pPr>
              <w:keepNext/>
              <w:keepLines/>
              <w:spacing w:after="0"/>
              <w:jc w:val="center"/>
              <w:rPr>
                <w:rFonts w:ascii="Arial" w:hAnsi="Arial" w:cs="Arial"/>
                <w:b/>
                <w:sz w:val="18"/>
              </w:rPr>
            </w:pPr>
            <w:r w:rsidRPr="00C7244C">
              <w:rPr>
                <w:rFonts w:ascii="Arial" w:hAnsi="Arial" w:cs="v4.2.0"/>
                <w:b/>
                <w:sz w:val="18"/>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5435397C" w14:textId="77777777" w:rsidR="00EF2CCD" w:rsidRPr="00C7244C" w:rsidRDefault="00EF2CCD" w:rsidP="00514ABC">
            <w:pPr>
              <w:keepNext/>
              <w:keepLines/>
              <w:spacing w:after="0"/>
              <w:jc w:val="center"/>
              <w:rPr>
                <w:rFonts w:ascii="Arial" w:hAnsi="Arial" w:cs="v4.2.0"/>
                <w:b/>
                <w:sz w:val="18"/>
              </w:rPr>
            </w:pPr>
            <w:r w:rsidRPr="00C7244C">
              <w:rPr>
                <w:rFonts w:ascii="Arial" w:hAnsi="Arial" w:cs="v4.2.0"/>
                <w:b/>
                <w:sz w:val="18"/>
              </w:rPr>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18EB2E9A" w14:textId="77777777" w:rsidR="00EF2CCD" w:rsidRPr="00C7244C" w:rsidRDefault="00EF2CCD" w:rsidP="00514ABC">
            <w:pPr>
              <w:keepNext/>
              <w:keepLines/>
              <w:spacing w:after="0"/>
              <w:jc w:val="center"/>
              <w:rPr>
                <w:rFonts w:ascii="Arial" w:hAnsi="Arial" w:cs="Arial"/>
                <w:b/>
                <w:sz w:val="18"/>
              </w:rPr>
            </w:pPr>
            <w:r w:rsidRPr="00C7244C">
              <w:rPr>
                <w:rFonts w:ascii="Arial" w:hAnsi="Arial" w:cs="v4.2.0"/>
                <w:b/>
                <w:sz w:val="18"/>
              </w:rPr>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1679AA5" w14:textId="77777777" w:rsidR="00EF2CCD" w:rsidRPr="00C7244C" w:rsidRDefault="00EF2CCD" w:rsidP="00514ABC">
            <w:pPr>
              <w:keepNext/>
              <w:keepLines/>
              <w:spacing w:after="0"/>
              <w:jc w:val="center"/>
              <w:rPr>
                <w:rFonts w:ascii="Arial" w:hAnsi="Arial" w:cs="v4.2.0"/>
                <w:b/>
                <w:sz w:val="18"/>
              </w:rPr>
            </w:pPr>
            <w:r w:rsidRPr="00C7244C">
              <w:rPr>
                <w:rFonts w:ascii="Arial" w:hAnsi="Arial" w:cs="v4.2.0"/>
                <w:b/>
                <w:sz w:val="18"/>
              </w:rPr>
              <w:t>Cell 2</w:t>
            </w:r>
          </w:p>
        </w:tc>
      </w:tr>
      <w:tr w:rsidR="00EF2CCD" w:rsidRPr="00C7244C" w14:paraId="483D0B31" w14:textId="77777777" w:rsidTr="00514AB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6881408" w14:textId="77777777" w:rsidR="00EF2CCD" w:rsidRPr="00C7244C" w:rsidRDefault="00EF2CCD" w:rsidP="00514ABC">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D753DC9" w14:textId="77777777" w:rsidR="00EF2CCD" w:rsidRPr="00C7244C" w:rsidRDefault="00EF2CCD" w:rsidP="00514ABC">
            <w:pPr>
              <w:spacing w:after="0"/>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5D041C8" w14:textId="77777777" w:rsidR="00EF2CCD" w:rsidRPr="00C7244C" w:rsidRDefault="00EF2CCD" w:rsidP="00514ABC">
            <w:pPr>
              <w:spacing w:after="0"/>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71784F93" w14:textId="77777777" w:rsidR="00EF2CCD" w:rsidRPr="00C7244C" w:rsidRDefault="00EF2CCD" w:rsidP="00514ABC">
            <w:pPr>
              <w:keepNext/>
              <w:keepLines/>
              <w:spacing w:after="0"/>
              <w:jc w:val="center"/>
              <w:rPr>
                <w:rFonts w:ascii="Arial" w:hAnsi="Arial" w:cs="Arial"/>
                <w:b/>
                <w:sz w:val="18"/>
              </w:rPr>
            </w:pPr>
            <w:r w:rsidRPr="00C7244C">
              <w:rPr>
                <w:rFonts w:ascii="Arial" w:hAnsi="Arial" w:cs="v4.2.0"/>
                <w:b/>
                <w:sz w:val="18"/>
              </w:rPr>
              <w:t>T1</w:t>
            </w:r>
          </w:p>
        </w:tc>
        <w:tc>
          <w:tcPr>
            <w:tcW w:w="851" w:type="dxa"/>
            <w:tcBorders>
              <w:top w:val="single" w:sz="4" w:space="0" w:color="auto"/>
              <w:left w:val="single" w:sz="4" w:space="0" w:color="auto"/>
              <w:bottom w:val="single" w:sz="4" w:space="0" w:color="auto"/>
              <w:right w:val="single" w:sz="4" w:space="0" w:color="auto"/>
            </w:tcBorders>
            <w:hideMark/>
          </w:tcPr>
          <w:p w14:paraId="2F91A3E7" w14:textId="77777777" w:rsidR="00EF2CCD" w:rsidRPr="00C7244C" w:rsidRDefault="00EF2CCD" w:rsidP="00514ABC">
            <w:pPr>
              <w:keepNext/>
              <w:keepLines/>
              <w:spacing w:after="0"/>
              <w:jc w:val="center"/>
              <w:rPr>
                <w:rFonts w:ascii="Arial" w:hAnsi="Arial" w:cs="Arial"/>
                <w:b/>
                <w:sz w:val="18"/>
              </w:rPr>
            </w:pPr>
            <w:r w:rsidRPr="00C7244C">
              <w:rPr>
                <w:rFonts w:ascii="Arial" w:hAnsi="Arial" w:cs="v4.2.0"/>
                <w:b/>
                <w:sz w:val="18"/>
              </w:rPr>
              <w:t>T2</w:t>
            </w:r>
          </w:p>
        </w:tc>
        <w:tc>
          <w:tcPr>
            <w:tcW w:w="921" w:type="dxa"/>
            <w:tcBorders>
              <w:top w:val="single" w:sz="4" w:space="0" w:color="auto"/>
              <w:left w:val="single" w:sz="4" w:space="0" w:color="auto"/>
              <w:bottom w:val="single" w:sz="4" w:space="0" w:color="auto"/>
              <w:right w:val="single" w:sz="4" w:space="0" w:color="auto"/>
            </w:tcBorders>
            <w:hideMark/>
          </w:tcPr>
          <w:p w14:paraId="0149A52C" w14:textId="77777777" w:rsidR="00EF2CCD" w:rsidRPr="00C7244C" w:rsidRDefault="00EF2CCD" w:rsidP="00514ABC">
            <w:pPr>
              <w:keepNext/>
              <w:keepLines/>
              <w:spacing w:after="0"/>
              <w:jc w:val="center"/>
              <w:rPr>
                <w:rFonts w:ascii="Arial" w:hAnsi="Arial" w:cs="v4.2.0"/>
                <w:b/>
                <w:sz w:val="18"/>
              </w:rPr>
            </w:pPr>
            <w:r w:rsidRPr="00C7244C">
              <w:rPr>
                <w:rFonts w:ascii="Arial" w:hAnsi="Arial" w:cs="v4.2.0"/>
                <w:b/>
                <w:sz w:val="18"/>
              </w:rPr>
              <w:t>T1</w:t>
            </w:r>
          </w:p>
        </w:tc>
        <w:tc>
          <w:tcPr>
            <w:tcW w:w="921" w:type="dxa"/>
            <w:tcBorders>
              <w:top w:val="single" w:sz="4" w:space="0" w:color="auto"/>
              <w:left w:val="single" w:sz="4" w:space="0" w:color="auto"/>
              <w:bottom w:val="single" w:sz="4" w:space="0" w:color="auto"/>
              <w:right w:val="single" w:sz="4" w:space="0" w:color="auto"/>
            </w:tcBorders>
            <w:hideMark/>
          </w:tcPr>
          <w:p w14:paraId="01522AB5" w14:textId="77777777" w:rsidR="00EF2CCD" w:rsidRPr="00C7244C" w:rsidRDefault="00EF2CCD" w:rsidP="00514ABC">
            <w:pPr>
              <w:keepNext/>
              <w:keepLines/>
              <w:spacing w:after="0"/>
              <w:jc w:val="center"/>
              <w:rPr>
                <w:rFonts w:ascii="Arial" w:hAnsi="Arial" w:cs="v4.2.0"/>
                <w:b/>
                <w:sz w:val="18"/>
              </w:rPr>
            </w:pPr>
            <w:r w:rsidRPr="00C7244C">
              <w:rPr>
                <w:rFonts w:ascii="Arial" w:hAnsi="Arial" w:cs="v4.2.0"/>
                <w:b/>
                <w:sz w:val="18"/>
              </w:rPr>
              <w:t>T2</w:t>
            </w:r>
          </w:p>
        </w:tc>
      </w:tr>
      <w:tr w:rsidR="00EF2CCD" w:rsidRPr="00C7244C" w14:paraId="61DA23BE"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68E326EF" w14:textId="77777777" w:rsidR="00EF2CCD" w:rsidRPr="00C7244C" w:rsidRDefault="00EF2CCD" w:rsidP="00514ABC">
            <w:pPr>
              <w:pStyle w:val="TAL"/>
            </w:pPr>
            <w:r w:rsidRPr="00C7244C">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6D597F08"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D6B3870"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560F522" w14:textId="77777777" w:rsidR="00EF2CCD" w:rsidRPr="00C7244C" w:rsidRDefault="00EF2CCD" w:rsidP="00514ABC">
            <w:pPr>
              <w:pStyle w:val="TAC"/>
              <w:rPr>
                <w:rFonts w:cs="v4.2.0"/>
              </w:rPr>
            </w:pPr>
            <w:r w:rsidRPr="00C7244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3A8E806" w14:textId="77777777" w:rsidR="00EF2CCD" w:rsidRPr="00C7244C" w:rsidRDefault="00EF2CCD" w:rsidP="00514ABC">
            <w:pPr>
              <w:pStyle w:val="TAC"/>
              <w:rPr>
                <w:rFonts w:cs="v4.2.0"/>
              </w:rPr>
            </w:pPr>
            <w:r w:rsidRPr="00C7244C">
              <w:rPr>
                <w:rFonts w:cs="v4.2.0"/>
              </w:rPr>
              <w:t>TDDConf.3.1</w:t>
            </w:r>
          </w:p>
        </w:tc>
      </w:tr>
      <w:tr w:rsidR="00EF2CCD" w:rsidRPr="00C7244C" w14:paraId="6B3899E1"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089A09A4" w14:textId="77777777" w:rsidR="00EF2CCD" w:rsidRPr="00C7244C" w:rsidRDefault="00EF2CCD" w:rsidP="00514ABC">
            <w:pPr>
              <w:pStyle w:val="TAL"/>
            </w:pPr>
            <w:r w:rsidRPr="00C7244C">
              <w:rPr>
                <w:bCs/>
              </w:rPr>
              <w:t>BW</w:t>
            </w:r>
            <w:r w:rsidRPr="00C7244C">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8709559" w14:textId="77777777" w:rsidR="00EF2CCD" w:rsidRPr="00C7244C" w:rsidRDefault="00EF2CCD" w:rsidP="00514ABC">
            <w:pPr>
              <w:pStyle w:val="TAC"/>
            </w:pPr>
            <w:r w:rsidRPr="00C7244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321E36B9"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4C26244F"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6E4BC104"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r>
      <w:tr w:rsidR="00EF2CCD" w:rsidRPr="00C7244C" w14:paraId="31408DD2"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75744E70" w14:textId="77777777" w:rsidR="00EF2CCD" w:rsidRPr="00C7244C" w:rsidRDefault="00EF2CCD" w:rsidP="00514ABC">
            <w:pPr>
              <w:pStyle w:val="TAL"/>
              <w:rPr>
                <w:bCs/>
              </w:rPr>
            </w:pPr>
            <w:r w:rsidRPr="00C7244C">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09F208B7" w14:textId="77777777" w:rsidR="00EF2CCD" w:rsidRPr="00C7244C" w:rsidRDefault="00EF2CCD" w:rsidP="00514AB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254508DB" w14:textId="77777777" w:rsidR="00EF2CCD" w:rsidRPr="00C7244C" w:rsidRDefault="00EF2CCD" w:rsidP="00514ABC">
            <w:pPr>
              <w:pStyle w:val="TAC"/>
              <w:rPr>
                <w:rFonts w:cs="v4.2.0"/>
                <w:bCs/>
              </w:rPr>
            </w:pPr>
            <w:r w:rsidRPr="00C7244C">
              <w:rPr>
                <w:rFonts w:cs="Arial"/>
                <w:bCs/>
                <w:lang w:eastAsia="zh-CN"/>
              </w:rPr>
              <w:t>1, 2</w:t>
            </w:r>
          </w:p>
        </w:tc>
        <w:tc>
          <w:tcPr>
            <w:tcW w:w="1701" w:type="dxa"/>
            <w:gridSpan w:val="2"/>
            <w:tcBorders>
              <w:top w:val="single" w:sz="4" w:space="0" w:color="auto"/>
              <w:left w:val="single" w:sz="4" w:space="0" w:color="auto"/>
              <w:bottom w:val="single" w:sz="4" w:space="0" w:color="auto"/>
              <w:right w:val="single" w:sz="4" w:space="0" w:color="auto"/>
            </w:tcBorders>
          </w:tcPr>
          <w:p w14:paraId="6471921F" w14:textId="77777777" w:rsidR="00EF2CCD" w:rsidRPr="00C7244C" w:rsidRDefault="00EF2CCD" w:rsidP="00514ABC">
            <w:pPr>
              <w:pStyle w:val="TAC"/>
              <w:rPr>
                <w:szCs w:val="18"/>
              </w:rPr>
            </w:pPr>
            <w:r w:rsidRPr="00C7244C">
              <w:rPr>
                <w:rFonts w:cs="Arial"/>
                <w:bCs/>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73FFA3EC" w14:textId="77777777" w:rsidR="00EF2CCD" w:rsidRPr="00C7244C" w:rsidRDefault="00EF2CCD" w:rsidP="00514ABC">
            <w:pPr>
              <w:pStyle w:val="TAC"/>
              <w:rPr>
                <w:szCs w:val="18"/>
              </w:rPr>
            </w:pPr>
            <w:r w:rsidRPr="00C7244C">
              <w:rPr>
                <w:rFonts w:cs="Arial"/>
                <w:bCs/>
                <w:lang w:eastAsia="zh-CN"/>
              </w:rPr>
              <w:t>66</w:t>
            </w:r>
          </w:p>
        </w:tc>
      </w:tr>
      <w:tr w:rsidR="00EF2CCD" w:rsidRPr="00C7244C" w14:paraId="20901276"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48D7926" w14:textId="77777777" w:rsidR="00EF2CCD" w:rsidRPr="00C7244C" w:rsidRDefault="00EF2CCD" w:rsidP="00514ABC">
            <w:pPr>
              <w:pStyle w:val="TAL"/>
            </w:pPr>
            <w:r w:rsidRPr="00C7244C">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126D61B4"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49E107" w14:textId="77777777" w:rsidR="00EF2CCD" w:rsidRPr="00C7244C" w:rsidRDefault="00EF2CCD" w:rsidP="00514ABC">
            <w:pPr>
              <w:pStyle w:val="TAC"/>
              <w:rPr>
                <w:rFonts w:cs="v4.2.0"/>
                <w:bCs/>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24A8A94" w14:textId="77777777" w:rsidR="00EF2CCD" w:rsidRPr="00C7244C" w:rsidRDefault="00EF2CCD" w:rsidP="00514ABC">
            <w:pPr>
              <w:pStyle w:val="TAC"/>
              <w:rPr>
                <w:rFonts w:cs="v4.2.0"/>
              </w:rPr>
            </w:pPr>
            <w:r w:rsidRPr="00C7244C">
              <w:rPr>
                <w:rFonts w:cs="v4.2.0"/>
              </w:rPr>
              <w:t>DLBWP.0.1</w:t>
            </w:r>
          </w:p>
          <w:p w14:paraId="30B34315" w14:textId="77777777" w:rsidR="00EF2CCD" w:rsidRPr="00C7244C" w:rsidRDefault="00EF2CCD" w:rsidP="00514ABC">
            <w:pPr>
              <w:pStyle w:val="TAC"/>
              <w:rPr>
                <w:rFonts w:cs="v4.2.0"/>
              </w:rPr>
            </w:pPr>
            <w:r w:rsidRPr="00C7244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8214515" w14:textId="77777777" w:rsidR="00EF2CCD" w:rsidRPr="00C7244C" w:rsidRDefault="00EF2CCD" w:rsidP="00514ABC">
            <w:pPr>
              <w:pStyle w:val="TAC"/>
              <w:rPr>
                <w:rFonts w:cs="v4.2.0"/>
              </w:rPr>
            </w:pPr>
            <w:r w:rsidRPr="00C7244C">
              <w:rPr>
                <w:rFonts w:cs="v4.2.0"/>
              </w:rPr>
              <w:t>DLBWP.0.1</w:t>
            </w:r>
          </w:p>
          <w:p w14:paraId="5F642945" w14:textId="77777777" w:rsidR="00EF2CCD" w:rsidRPr="00C7244C" w:rsidRDefault="00EF2CCD" w:rsidP="00514ABC">
            <w:pPr>
              <w:pStyle w:val="TAC"/>
              <w:rPr>
                <w:rFonts w:cs="v4.2.0"/>
              </w:rPr>
            </w:pPr>
            <w:r w:rsidRPr="00C7244C">
              <w:rPr>
                <w:rFonts w:cs="v4.2.0"/>
              </w:rPr>
              <w:t>ULBWP.0.1</w:t>
            </w:r>
          </w:p>
        </w:tc>
      </w:tr>
      <w:tr w:rsidR="00EF2CCD" w:rsidRPr="00C7244C" w14:paraId="0F7F24CD"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220FCE7" w14:textId="77777777" w:rsidR="00EF2CCD" w:rsidRPr="00C7244C" w:rsidRDefault="00EF2CCD" w:rsidP="00514ABC">
            <w:pPr>
              <w:pStyle w:val="TAL"/>
              <w:rPr>
                <w:bCs/>
              </w:rPr>
            </w:pPr>
            <w:r w:rsidRPr="00C7244C">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5693010F"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09C7FCD"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EDFD621" w14:textId="77777777" w:rsidR="00EF2CCD" w:rsidRPr="00C7244C" w:rsidRDefault="00EF2CCD" w:rsidP="00514ABC">
            <w:pPr>
              <w:pStyle w:val="TAC"/>
              <w:rPr>
                <w:rFonts w:cs="v4.2.0"/>
              </w:rPr>
            </w:pPr>
            <w:r w:rsidRPr="00C7244C">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C269718" w14:textId="77777777" w:rsidR="00EF2CCD" w:rsidRPr="00C7244C" w:rsidRDefault="00EF2CCD" w:rsidP="00514ABC">
            <w:pPr>
              <w:pStyle w:val="TAC"/>
              <w:rPr>
                <w:rFonts w:cs="v4.2.0"/>
              </w:rPr>
            </w:pPr>
            <w:r w:rsidRPr="00C7244C">
              <w:rPr>
                <w:rFonts w:cs="v4.2.0"/>
              </w:rPr>
              <w:t>DLBWP.1.1</w:t>
            </w:r>
          </w:p>
        </w:tc>
      </w:tr>
      <w:tr w:rsidR="00EF2CCD" w:rsidRPr="00C7244C" w14:paraId="5178772F"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B37EFA" w14:textId="77777777" w:rsidR="00EF2CCD" w:rsidRPr="00C7244C" w:rsidRDefault="00EF2CCD" w:rsidP="00514ABC">
            <w:pPr>
              <w:pStyle w:val="TAL"/>
              <w:rPr>
                <w:bCs/>
              </w:rPr>
            </w:pPr>
            <w:r w:rsidRPr="00C7244C">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01B00A1"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F40917"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B0D80B6" w14:textId="77777777" w:rsidR="00EF2CCD" w:rsidRPr="00C7244C" w:rsidRDefault="00EF2CCD" w:rsidP="00514ABC">
            <w:pPr>
              <w:pStyle w:val="TAC"/>
              <w:rPr>
                <w:rFonts w:cs="v4.2.0"/>
              </w:rPr>
            </w:pPr>
            <w:r w:rsidRPr="00C7244C">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600F9949" w14:textId="77777777" w:rsidR="00EF2CCD" w:rsidRPr="00C7244C" w:rsidRDefault="00EF2CCD" w:rsidP="00514ABC">
            <w:pPr>
              <w:pStyle w:val="TAC"/>
              <w:rPr>
                <w:rFonts w:cs="v4.2.0"/>
              </w:rPr>
            </w:pPr>
            <w:r w:rsidRPr="00C7244C">
              <w:rPr>
                <w:rFonts w:cs="v4.2.0"/>
              </w:rPr>
              <w:t>ULBWP.1.1</w:t>
            </w:r>
          </w:p>
        </w:tc>
      </w:tr>
      <w:tr w:rsidR="00EF2CCD" w:rsidRPr="00C7244C" w14:paraId="2CA4A938"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58134F9" w14:textId="77777777" w:rsidR="00EF2CCD" w:rsidRPr="00C7244C" w:rsidRDefault="00EF2CCD" w:rsidP="00514ABC">
            <w:pPr>
              <w:pStyle w:val="TAL"/>
              <w:rPr>
                <w:bCs/>
              </w:rPr>
            </w:pPr>
            <w:r w:rsidRPr="00C7244C">
              <w:rPr>
                <w:bCs/>
              </w:rPr>
              <w:t>RLM-RS</w:t>
            </w:r>
          </w:p>
        </w:tc>
        <w:tc>
          <w:tcPr>
            <w:tcW w:w="1701" w:type="dxa"/>
            <w:tcBorders>
              <w:top w:val="single" w:sz="4" w:space="0" w:color="auto"/>
              <w:left w:val="single" w:sz="4" w:space="0" w:color="auto"/>
              <w:bottom w:val="single" w:sz="4" w:space="0" w:color="auto"/>
              <w:right w:val="single" w:sz="4" w:space="0" w:color="auto"/>
            </w:tcBorders>
          </w:tcPr>
          <w:p w14:paraId="18D9E158"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9A698E0"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743B427" w14:textId="77777777" w:rsidR="00EF2CCD" w:rsidRPr="00C7244C" w:rsidRDefault="00EF2CCD" w:rsidP="00514ABC">
            <w:pPr>
              <w:pStyle w:val="TAC"/>
              <w:rPr>
                <w:rFonts w:cs="v4.2.0"/>
              </w:rPr>
            </w:pPr>
            <w:r w:rsidRPr="00C7244C">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4B62E980" w14:textId="77777777" w:rsidR="00EF2CCD" w:rsidRPr="00C7244C" w:rsidRDefault="00EF2CCD" w:rsidP="00514ABC">
            <w:pPr>
              <w:pStyle w:val="TAC"/>
              <w:rPr>
                <w:rFonts w:cs="v4.2.0"/>
              </w:rPr>
            </w:pPr>
            <w:r w:rsidRPr="00C7244C">
              <w:rPr>
                <w:rFonts w:cs="v4.2.0"/>
              </w:rPr>
              <w:t>SSB</w:t>
            </w:r>
          </w:p>
        </w:tc>
      </w:tr>
      <w:tr w:rsidR="00EF2CCD" w:rsidRPr="00C7244C" w14:paraId="457C5D3F" w14:textId="77777777" w:rsidTr="00514ABC">
        <w:trPr>
          <w:cantSplit/>
          <w:trHeight w:val="255"/>
          <w:jc w:val="center"/>
        </w:trPr>
        <w:tc>
          <w:tcPr>
            <w:tcW w:w="1668" w:type="dxa"/>
            <w:vMerge w:val="restart"/>
            <w:tcBorders>
              <w:top w:val="single" w:sz="4" w:space="0" w:color="auto"/>
              <w:left w:val="single" w:sz="4" w:space="0" w:color="auto"/>
              <w:right w:val="single" w:sz="4" w:space="0" w:color="auto"/>
            </w:tcBorders>
            <w:hideMark/>
          </w:tcPr>
          <w:p w14:paraId="43FC9B64" w14:textId="77777777" w:rsidR="00EF2CCD" w:rsidRPr="00C7244C" w:rsidRDefault="00EF2CCD" w:rsidP="00514ABC">
            <w:pPr>
              <w:pStyle w:val="TAL"/>
            </w:pPr>
            <w:r w:rsidRPr="00C7244C">
              <w:t>PDSCH RMC configuration</w:t>
            </w:r>
          </w:p>
        </w:tc>
        <w:tc>
          <w:tcPr>
            <w:tcW w:w="1701" w:type="dxa"/>
            <w:vMerge w:val="restart"/>
            <w:tcBorders>
              <w:top w:val="single" w:sz="4" w:space="0" w:color="auto"/>
              <w:left w:val="single" w:sz="4" w:space="0" w:color="auto"/>
              <w:right w:val="single" w:sz="4" w:space="0" w:color="auto"/>
            </w:tcBorders>
          </w:tcPr>
          <w:p w14:paraId="4CE22132"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205B26"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66558E6E" w14:textId="77777777" w:rsidR="00EF2CCD" w:rsidRPr="00C7244C" w:rsidRDefault="00EF2CCD" w:rsidP="00514ABC">
            <w:pPr>
              <w:pStyle w:val="TAC"/>
              <w:rPr>
                <w:rFonts w:cs="v4.2.0"/>
              </w:rPr>
            </w:pPr>
            <w:r w:rsidRPr="00C7244C">
              <w:rPr>
                <w:rFonts w:cs="v4.2.0"/>
              </w:rPr>
              <w:t xml:space="preserve">SR.3. 2  TDD </w:t>
            </w:r>
          </w:p>
        </w:tc>
        <w:tc>
          <w:tcPr>
            <w:tcW w:w="1842" w:type="dxa"/>
            <w:gridSpan w:val="2"/>
            <w:vMerge w:val="restart"/>
            <w:tcBorders>
              <w:top w:val="single" w:sz="4" w:space="0" w:color="auto"/>
              <w:left w:val="single" w:sz="4" w:space="0" w:color="auto"/>
              <w:right w:val="single" w:sz="4" w:space="0" w:color="auto"/>
            </w:tcBorders>
            <w:hideMark/>
          </w:tcPr>
          <w:p w14:paraId="7B45F2B1" w14:textId="77777777" w:rsidR="00EF2CCD" w:rsidRPr="00C7244C" w:rsidRDefault="00EF2CCD" w:rsidP="00514ABC">
            <w:pPr>
              <w:pStyle w:val="TAC"/>
              <w:rPr>
                <w:rFonts w:cs="v4.2.0"/>
              </w:rPr>
            </w:pPr>
            <w:r w:rsidRPr="00C7244C">
              <w:rPr>
                <w:rFonts w:cs="v4.2.0"/>
              </w:rPr>
              <w:t>N/A</w:t>
            </w:r>
          </w:p>
        </w:tc>
      </w:tr>
      <w:tr w:rsidR="00EF2CCD" w:rsidRPr="00C7244C" w14:paraId="505F72F6" w14:textId="77777777" w:rsidTr="00514ABC">
        <w:trPr>
          <w:cantSplit/>
          <w:trHeight w:val="255"/>
          <w:jc w:val="center"/>
        </w:trPr>
        <w:tc>
          <w:tcPr>
            <w:tcW w:w="1668" w:type="dxa"/>
            <w:vMerge/>
            <w:tcBorders>
              <w:left w:val="single" w:sz="4" w:space="0" w:color="auto"/>
              <w:bottom w:val="single" w:sz="4" w:space="0" w:color="auto"/>
              <w:right w:val="single" w:sz="4" w:space="0" w:color="auto"/>
            </w:tcBorders>
          </w:tcPr>
          <w:p w14:paraId="4F1217EC"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042C9101"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3CC385CA"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33F07997" w14:textId="77777777" w:rsidR="00EF2CCD" w:rsidRPr="00C7244C" w:rsidRDefault="00EF2CCD" w:rsidP="00514ABC">
            <w:pPr>
              <w:pStyle w:val="TAC"/>
              <w:rPr>
                <w:rFonts w:cs="v4.2.0"/>
              </w:rPr>
            </w:pPr>
            <w:r w:rsidRPr="00C7244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2B755C37" w14:textId="77777777" w:rsidR="00EF2CCD" w:rsidRPr="00C7244C" w:rsidRDefault="00EF2CCD" w:rsidP="00514ABC">
            <w:pPr>
              <w:pStyle w:val="TAC"/>
              <w:rPr>
                <w:rFonts w:cs="v4.2.0"/>
              </w:rPr>
            </w:pPr>
          </w:p>
        </w:tc>
      </w:tr>
      <w:tr w:rsidR="00EF2CCD" w:rsidRPr="00C7244C" w14:paraId="35650F0B" w14:textId="77777777" w:rsidTr="00514ABC">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78CA1E0E" w14:textId="77777777" w:rsidR="00EF2CCD" w:rsidRPr="00C7244C" w:rsidRDefault="00EF2CCD" w:rsidP="00514ABC">
            <w:pPr>
              <w:pStyle w:val="TAL"/>
            </w:pPr>
            <w:r w:rsidRPr="00C7244C">
              <w:t>RMSI CORESET RMC configuration</w:t>
            </w:r>
          </w:p>
        </w:tc>
        <w:tc>
          <w:tcPr>
            <w:tcW w:w="1701" w:type="dxa"/>
            <w:vMerge w:val="restart"/>
            <w:tcBorders>
              <w:top w:val="single" w:sz="4" w:space="0" w:color="auto"/>
              <w:left w:val="single" w:sz="4" w:space="0" w:color="auto"/>
              <w:right w:val="single" w:sz="4" w:space="0" w:color="auto"/>
            </w:tcBorders>
          </w:tcPr>
          <w:p w14:paraId="7CF0055B"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F0A6115"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6C3B2131" w14:textId="77777777" w:rsidR="00EF2CCD" w:rsidRPr="00C7244C" w:rsidRDefault="00EF2CCD" w:rsidP="00514ABC">
            <w:pPr>
              <w:pStyle w:val="TAC"/>
              <w:rPr>
                <w:rFonts w:cs="v4.2.0"/>
              </w:rPr>
            </w:pPr>
            <w:r w:rsidRPr="00C7244C">
              <w:rPr>
                <w:rFonts w:cs="v4.2.0"/>
              </w:rPr>
              <w:t>CR.3.1 TDD</w:t>
            </w:r>
          </w:p>
        </w:tc>
        <w:tc>
          <w:tcPr>
            <w:tcW w:w="1842" w:type="dxa"/>
            <w:gridSpan w:val="2"/>
            <w:tcBorders>
              <w:top w:val="single" w:sz="4" w:space="0" w:color="auto"/>
              <w:left w:val="single" w:sz="4" w:space="0" w:color="auto"/>
              <w:right w:val="single" w:sz="4" w:space="0" w:color="auto"/>
            </w:tcBorders>
            <w:hideMark/>
          </w:tcPr>
          <w:p w14:paraId="33754857" w14:textId="77777777" w:rsidR="00EF2CCD" w:rsidRPr="00C7244C" w:rsidRDefault="00EF2CCD" w:rsidP="00514ABC">
            <w:pPr>
              <w:pStyle w:val="TAC"/>
              <w:rPr>
                <w:rFonts w:cs="v4.2.0"/>
              </w:rPr>
            </w:pPr>
            <w:r w:rsidRPr="00C7244C">
              <w:rPr>
                <w:rFonts w:cs="v4.2.0"/>
              </w:rPr>
              <w:t xml:space="preserve">CR.3.1 TDD </w:t>
            </w:r>
          </w:p>
        </w:tc>
      </w:tr>
      <w:tr w:rsidR="00EF2CCD" w:rsidRPr="00C7244C" w14:paraId="42311724" w14:textId="77777777" w:rsidTr="00514ABC">
        <w:trPr>
          <w:cantSplit/>
          <w:trHeight w:val="390"/>
          <w:jc w:val="center"/>
        </w:trPr>
        <w:tc>
          <w:tcPr>
            <w:tcW w:w="1668" w:type="dxa"/>
            <w:vMerge/>
            <w:tcBorders>
              <w:left w:val="single" w:sz="4" w:space="0" w:color="auto"/>
              <w:bottom w:val="single" w:sz="4" w:space="0" w:color="auto"/>
              <w:right w:val="single" w:sz="4" w:space="0" w:color="auto"/>
            </w:tcBorders>
          </w:tcPr>
          <w:p w14:paraId="00FEDFE2"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4CDF8E22"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375C8E90"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74D5F1F1" w14:textId="77777777" w:rsidR="00EF2CCD" w:rsidRPr="00C7244C" w:rsidRDefault="00EF2CCD" w:rsidP="00514ABC">
            <w:pPr>
              <w:pStyle w:val="TAC"/>
              <w:rPr>
                <w:rFonts w:cs="v4.2.0"/>
              </w:rPr>
            </w:pPr>
            <w:r w:rsidRPr="00C7244C">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4EAF9D44" w14:textId="77777777" w:rsidR="00EF2CCD" w:rsidRPr="00C7244C" w:rsidRDefault="00EF2CCD" w:rsidP="00514ABC">
            <w:pPr>
              <w:pStyle w:val="TAC"/>
              <w:rPr>
                <w:rFonts w:cs="v4.2.0"/>
              </w:rPr>
            </w:pPr>
            <w:r w:rsidRPr="00C7244C">
              <w:rPr>
                <w:rFonts w:cs="v4.2.0"/>
                <w:lang w:eastAsia="zh-CN"/>
              </w:rPr>
              <w:t>CR.3.2 TDD</w:t>
            </w:r>
          </w:p>
        </w:tc>
      </w:tr>
      <w:tr w:rsidR="00EF2CCD" w:rsidRPr="00C7244C" w14:paraId="0858B0BD" w14:textId="77777777" w:rsidTr="00514ABC">
        <w:trPr>
          <w:cantSplit/>
          <w:trHeight w:val="390"/>
          <w:jc w:val="center"/>
        </w:trPr>
        <w:tc>
          <w:tcPr>
            <w:tcW w:w="1668" w:type="dxa"/>
            <w:vMerge w:val="restart"/>
            <w:tcBorders>
              <w:top w:val="single" w:sz="4" w:space="0" w:color="auto"/>
              <w:left w:val="single" w:sz="4" w:space="0" w:color="auto"/>
              <w:right w:val="single" w:sz="4" w:space="0" w:color="auto"/>
            </w:tcBorders>
            <w:hideMark/>
          </w:tcPr>
          <w:p w14:paraId="705186F5" w14:textId="77777777" w:rsidR="00EF2CCD" w:rsidRPr="00C7244C" w:rsidRDefault="00EF2CCD" w:rsidP="00514ABC">
            <w:pPr>
              <w:pStyle w:val="TAL"/>
            </w:pPr>
            <w:r w:rsidRPr="00C7244C">
              <w:t>Dedicated CORESET RMC configuration</w:t>
            </w:r>
          </w:p>
        </w:tc>
        <w:tc>
          <w:tcPr>
            <w:tcW w:w="1701" w:type="dxa"/>
            <w:vMerge w:val="restart"/>
            <w:tcBorders>
              <w:top w:val="single" w:sz="4" w:space="0" w:color="auto"/>
              <w:left w:val="single" w:sz="4" w:space="0" w:color="auto"/>
              <w:right w:val="single" w:sz="4" w:space="0" w:color="auto"/>
            </w:tcBorders>
          </w:tcPr>
          <w:p w14:paraId="02B35EC4"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6473F20"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664D71C3" w14:textId="77777777" w:rsidR="00EF2CCD" w:rsidRPr="00C7244C" w:rsidRDefault="00EF2CCD" w:rsidP="00514ABC">
            <w:pPr>
              <w:pStyle w:val="TAC"/>
              <w:rPr>
                <w:rFonts w:cs="v4.2.0"/>
              </w:rPr>
            </w:pPr>
            <w:r w:rsidRPr="00C7244C">
              <w:rPr>
                <w:rFonts w:cs="v4.2.0"/>
              </w:rPr>
              <w:t>CCR.3.1 TDD</w:t>
            </w:r>
          </w:p>
        </w:tc>
        <w:tc>
          <w:tcPr>
            <w:tcW w:w="1842" w:type="dxa"/>
            <w:gridSpan w:val="2"/>
            <w:tcBorders>
              <w:top w:val="single" w:sz="4" w:space="0" w:color="auto"/>
              <w:left w:val="single" w:sz="4" w:space="0" w:color="auto"/>
              <w:right w:val="single" w:sz="4" w:space="0" w:color="auto"/>
            </w:tcBorders>
            <w:hideMark/>
          </w:tcPr>
          <w:p w14:paraId="44122D17" w14:textId="77777777" w:rsidR="00EF2CCD" w:rsidRPr="00C7244C" w:rsidRDefault="00EF2CCD" w:rsidP="00514ABC">
            <w:pPr>
              <w:pStyle w:val="TAC"/>
              <w:rPr>
                <w:rFonts w:cs="v4.2.0"/>
              </w:rPr>
            </w:pPr>
            <w:r w:rsidRPr="00C7244C">
              <w:rPr>
                <w:rFonts w:cs="v4.2.0"/>
              </w:rPr>
              <w:t xml:space="preserve">CCR.3.1 TDD </w:t>
            </w:r>
          </w:p>
        </w:tc>
      </w:tr>
      <w:tr w:rsidR="00EF2CCD" w:rsidRPr="00C7244C" w14:paraId="382961EA" w14:textId="77777777" w:rsidTr="00514ABC">
        <w:trPr>
          <w:cantSplit/>
          <w:trHeight w:val="390"/>
          <w:jc w:val="center"/>
        </w:trPr>
        <w:tc>
          <w:tcPr>
            <w:tcW w:w="1668" w:type="dxa"/>
            <w:vMerge/>
            <w:tcBorders>
              <w:left w:val="single" w:sz="4" w:space="0" w:color="auto"/>
              <w:bottom w:val="single" w:sz="4" w:space="0" w:color="auto"/>
              <w:right w:val="single" w:sz="4" w:space="0" w:color="auto"/>
            </w:tcBorders>
          </w:tcPr>
          <w:p w14:paraId="4D80ECEB"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660DDE4B"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3D15C4CE"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072BD959" w14:textId="77777777" w:rsidR="00EF2CCD" w:rsidRPr="00C7244C" w:rsidRDefault="00EF2CCD" w:rsidP="00514ABC">
            <w:pPr>
              <w:pStyle w:val="TAC"/>
              <w:rPr>
                <w:rFonts w:cs="v4.2.0"/>
              </w:rPr>
            </w:pPr>
            <w:r w:rsidRPr="00C7244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383DDBE3" w14:textId="77777777" w:rsidR="00EF2CCD" w:rsidRPr="00C7244C" w:rsidRDefault="00EF2CCD" w:rsidP="00514ABC">
            <w:pPr>
              <w:pStyle w:val="TAC"/>
              <w:rPr>
                <w:rFonts w:cs="v4.2.0"/>
              </w:rPr>
            </w:pPr>
            <w:r w:rsidRPr="00C7244C">
              <w:rPr>
                <w:rFonts w:cs="v4.2.0"/>
                <w:lang w:eastAsia="zh-CN"/>
              </w:rPr>
              <w:t>CCR.3.7 TDD</w:t>
            </w:r>
          </w:p>
        </w:tc>
      </w:tr>
      <w:tr w:rsidR="00EF2CCD" w:rsidRPr="00C7244C" w14:paraId="2DE1FD63"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269E2EAB" w14:textId="77777777" w:rsidR="00EF2CCD" w:rsidRPr="00C7244C" w:rsidRDefault="00EF2CCD" w:rsidP="00514ABC">
            <w:pPr>
              <w:pStyle w:val="TAL"/>
              <w:rPr>
                <w:bCs/>
              </w:rPr>
            </w:pPr>
            <w:r w:rsidRPr="00C7244C">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1D7115BD"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165BAF4E"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6610D4A" w14:textId="77777777" w:rsidR="00EF2CCD" w:rsidRPr="00C7244C" w:rsidRDefault="00EF2CCD" w:rsidP="00514ABC">
            <w:pPr>
              <w:pStyle w:val="TAC"/>
            </w:pPr>
            <w:r w:rsidRPr="00C7244C">
              <w:t>TRS.2.1 TDD</w:t>
            </w:r>
          </w:p>
        </w:tc>
        <w:tc>
          <w:tcPr>
            <w:tcW w:w="1842" w:type="dxa"/>
            <w:gridSpan w:val="2"/>
            <w:tcBorders>
              <w:top w:val="single" w:sz="4" w:space="0" w:color="auto"/>
              <w:left w:val="single" w:sz="4" w:space="0" w:color="auto"/>
              <w:bottom w:val="single" w:sz="4" w:space="0" w:color="auto"/>
              <w:right w:val="single" w:sz="4" w:space="0" w:color="auto"/>
            </w:tcBorders>
          </w:tcPr>
          <w:p w14:paraId="6447B46F" w14:textId="77777777" w:rsidR="00EF2CCD" w:rsidRPr="00C7244C" w:rsidRDefault="00EF2CCD" w:rsidP="00514ABC">
            <w:pPr>
              <w:pStyle w:val="TAC"/>
            </w:pPr>
            <w:r w:rsidRPr="00C7244C">
              <w:rPr>
                <w:rFonts w:cs="v4.2.0"/>
              </w:rPr>
              <w:t>N/A</w:t>
            </w:r>
          </w:p>
        </w:tc>
      </w:tr>
      <w:tr w:rsidR="00EF2CCD" w:rsidRPr="00C7244C" w14:paraId="1C75A875"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51C28A7E" w14:textId="77777777" w:rsidR="00EF2CCD" w:rsidRPr="00C7244C" w:rsidRDefault="00EF2CCD" w:rsidP="00514ABC">
            <w:pPr>
              <w:pStyle w:val="TAL"/>
              <w:rPr>
                <w:bCs/>
              </w:rPr>
            </w:pPr>
            <w:r w:rsidRPr="00C7244C">
              <w:rPr>
                <w:bCs/>
              </w:rPr>
              <w:t>PDSCH/PDCCH TCI states</w:t>
            </w:r>
          </w:p>
        </w:tc>
        <w:tc>
          <w:tcPr>
            <w:tcW w:w="1701" w:type="dxa"/>
            <w:tcBorders>
              <w:top w:val="single" w:sz="4" w:space="0" w:color="auto"/>
              <w:left w:val="single" w:sz="4" w:space="0" w:color="auto"/>
              <w:bottom w:val="single" w:sz="4" w:space="0" w:color="auto"/>
              <w:right w:val="single" w:sz="4" w:space="0" w:color="auto"/>
            </w:tcBorders>
          </w:tcPr>
          <w:p w14:paraId="2F47E136"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73979B7F"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1A3550E6" w14:textId="77777777" w:rsidR="00EF2CCD" w:rsidRPr="00C7244C" w:rsidRDefault="00EF2CCD" w:rsidP="00514ABC">
            <w:pPr>
              <w:pStyle w:val="TAC"/>
            </w:pPr>
            <w:r w:rsidRPr="00C7244C">
              <w:t>TCI.state.2</w:t>
            </w:r>
          </w:p>
        </w:tc>
        <w:tc>
          <w:tcPr>
            <w:tcW w:w="1842" w:type="dxa"/>
            <w:gridSpan w:val="2"/>
            <w:tcBorders>
              <w:top w:val="single" w:sz="4" w:space="0" w:color="auto"/>
              <w:left w:val="single" w:sz="4" w:space="0" w:color="auto"/>
              <w:bottom w:val="single" w:sz="4" w:space="0" w:color="auto"/>
              <w:right w:val="single" w:sz="4" w:space="0" w:color="auto"/>
            </w:tcBorders>
          </w:tcPr>
          <w:p w14:paraId="0A6D417A" w14:textId="77777777" w:rsidR="00EF2CCD" w:rsidRPr="00C7244C" w:rsidRDefault="00EF2CCD" w:rsidP="00514ABC">
            <w:pPr>
              <w:pStyle w:val="TAC"/>
            </w:pPr>
            <w:r w:rsidRPr="00C7244C">
              <w:rPr>
                <w:rFonts w:cs="v4.2.0"/>
              </w:rPr>
              <w:t>N/A</w:t>
            </w:r>
          </w:p>
        </w:tc>
      </w:tr>
      <w:tr w:rsidR="00EF2CCD" w:rsidRPr="00C7244C" w14:paraId="6D619472"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68CC60C0" w14:textId="77777777" w:rsidR="00EF2CCD" w:rsidRPr="00C7244C" w:rsidRDefault="00EF2CCD" w:rsidP="00514ABC">
            <w:pPr>
              <w:pStyle w:val="TAL"/>
              <w:rPr>
                <w:bCs/>
              </w:rPr>
            </w:pPr>
            <w:r w:rsidRPr="00C7244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03A89433" w14:textId="77777777" w:rsidR="00EF2CCD" w:rsidRPr="00C7244C" w:rsidRDefault="00EF2CCD" w:rsidP="00514ABC">
            <w:pPr>
              <w:pStyle w:val="TAC"/>
            </w:pPr>
            <w:r w:rsidRPr="00C7244C">
              <w:t>kHz</w:t>
            </w:r>
          </w:p>
        </w:tc>
        <w:tc>
          <w:tcPr>
            <w:tcW w:w="1701" w:type="dxa"/>
            <w:tcBorders>
              <w:top w:val="single" w:sz="4" w:space="0" w:color="auto"/>
              <w:left w:val="single" w:sz="4" w:space="0" w:color="auto"/>
              <w:bottom w:val="single" w:sz="4" w:space="0" w:color="auto"/>
              <w:right w:val="single" w:sz="4" w:space="0" w:color="auto"/>
            </w:tcBorders>
          </w:tcPr>
          <w:p w14:paraId="754A11F6"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359FF55E" w14:textId="77777777" w:rsidR="00EF2CCD" w:rsidRPr="00C7244C" w:rsidRDefault="00EF2CCD" w:rsidP="00514ABC">
            <w:pPr>
              <w:pStyle w:val="TAC"/>
            </w:pPr>
            <w:r w:rsidRPr="00C7244C">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5494D94F" w14:textId="77777777" w:rsidR="00EF2CCD" w:rsidRPr="00C7244C" w:rsidRDefault="00EF2CCD" w:rsidP="00514ABC">
            <w:pPr>
              <w:pStyle w:val="TAC"/>
              <w:rPr>
                <w:rFonts w:cs="v4.2.0"/>
              </w:rPr>
            </w:pPr>
            <w:r w:rsidRPr="00C7244C">
              <w:rPr>
                <w:rFonts w:cs="v4.2.0"/>
                <w:lang w:eastAsia="zh-CN"/>
              </w:rPr>
              <w:t>120</w:t>
            </w:r>
          </w:p>
        </w:tc>
      </w:tr>
      <w:tr w:rsidR="00EF2CCD" w:rsidRPr="00C7244C" w14:paraId="234D68D5"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388D711" w14:textId="77777777" w:rsidR="00EF2CCD" w:rsidRPr="00C7244C" w:rsidRDefault="00EF2CCD" w:rsidP="00514ABC">
            <w:pPr>
              <w:pStyle w:val="TAL"/>
            </w:pPr>
            <w:r w:rsidRPr="00C7244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3AF988B"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27BDF84" w14:textId="77777777" w:rsidR="00EF2CCD" w:rsidRPr="00C7244C" w:rsidRDefault="00EF2CCD" w:rsidP="00514ABC">
            <w:pPr>
              <w:pStyle w:val="TAC"/>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53AAEAF" w14:textId="77777777" w:rsidR="00EF2CCD" w:rsidRPr="00C7244C" w:rsidRDefault="00EF2CCD" w:rsidP="00514ABC">
            <w:pPr>
              <w:pStyle w:val="TAC"/>
              <w:rPr>
                <w:rFonts w:cs="v4.2.0"/>
              </w:rPr>
            </w:pPr>
            <w:r w:rsidRPr="00C7244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574C4059" w14:textId="77777777" w:rsidR="00EF2CCD" w:rsidRPr="00C7244C" w:rsidRDefault="00EF2CCD" w:rsidP="00514ABC">
            <w:pPr>
              <w:pStyle w:val="TAC"/>
            </w:pPr>
            <w:r w:rsidRPr="00C7244C">
              <w:t>OP.1</w:t>
            </w:r>
          </w:p>
        </w:tc>
      </w:tr>
      <w:tr w:rsidR="00EF2CCD" w:rsidRPr="00C7244C" w14:paraId="45BD7D9C" w14:textId="77777777" w:rsidTr="00514AB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BBB6654" w14:textId="77777777" w:rsidR="00EF2CCD" w:rsidRPr="00C7244C" w:rsidRDefault="00EF2CCD" w:rsidP="00514ABC">
            <w:pPr>
              <w:pStyle w:val="TAL"/>
              <w:rPr>
                <w:bCs/>
              </w:rPr>
            </w:pPr>
            <w:r w:rsidRPr="00C7244C">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0F519224"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76018AA"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C9F0454" w14:textId="77777777" w:rsidR="00EF2CCD" w:rsidRPr="00C7244C" w:rsidRDefault="00EF2CCD" w:rsidP="00514ABC">
            <w:pPr>
              <w:pStyle w:val="TAC"/>
            </w:pPr>
            <w:r w:rsidRPr="00C7244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0B75EACD" w14:textId="77777777" w:rsidR="00EF2CCD" w:rsidRPr="00C7244C" w:rsidRDefault="00EF2CCD" w:rsidP="00514ABC">
            <w:pPr>
              <w:pStyle w:val="TAC"/>
            </w:pPr>
            <w:r w:rsidRPr="00C7244C">
              <w:t>SSB.3 FR2</w:t>
            </w:r>
          </w:p>
        </w:tc>
      </w:tr>
      <w:tr w:rsidR="00EF2CCD" w:rsidRPr="00C7244C" w14:paraId="23D81542" w14:textId="77777777" w:rsidTr="00514AB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8899EC" w14:textId="77777777" w:rsidR="00EF2CCD" w:rsidRPr="00C7244C" w:rsidRDefault="00EF2CCD" w:rsidP="00514ABC">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085BAD1"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55CB3B9" w14:textId="77777777" w:rsidR="00EF2CCD" w:rsidRPr="00C7244C" w:rsidRDefault="00EF2CCD" w:rsidP="00514ABC">
            <w:pPr>
              <w:pStyle w:val="TAC"/>
              <w:rPr>
                <w:rFonts w:cs="v4.2.0"/>
                <w:bCs/>
              </w:rPr>
            </w:pPr>
            <w:r w:rsidRPr="00C7244C">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3067AB35" w14:textId="77777777" w:rsidR="00EF2CCD" w:rsidRPr="00C7244C" w:rsidRDefault="00EF2CCD" w:rsidP="00514ABC">
            <w:pPr>
              <w:pStyle w:val="TAC"/>
            </w:pPr>
            <w:r w:rsidRPr="00C7244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141FD26B" w14:textId="77777777" w:rsidR="00EF2CCD" w:rsidRPr="00C7244C" w:rsidRDefault="00EF2CCD" w:rsidP="00514ABC">
            <w:pPr>
              <w:pStyle w:val="TAC"/>
            </w:pPr>
            <w:r w:rsidRPr="00C7244C">
              <w:t>SSB.4 FR2</w:t>
            </w:r>
          </w:p>
        </w:tc>
      </w:tr>
      <w:tr w:rsidR="00EF2CCD" w:rsidRPr="00C7244C" w14:paraId="61FF33C7"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3B45C45" w14:textId="77777777" w:rsidR="00EF2CCD" w:rsidRPr="00C7244C" w:rsidRDefault="00EF2CCD" w:rsidP="00514ABC">
            <w:pPr>
              <w:pStyle w:val="TAL"/>
            </w:pPr>
            <w:r w:rsidRPr="00C7244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9448DFF"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6083BB0" w14:textId="77777777" w:rsidR="00EF2CCD" w:rsidRPr="00C7244C" w:rsidRDefault="00EF2CCD" w:rsidP="00514ABC">
            <w:pPr>
              <w:pStyle w:val="TAC"/>
              <w:rPr>
                <w:rFonts w:cs="v4.2.0"/>
              </w:rPr>
            </w:pPr>
            <w:r w:rsidRPr="00C7244C">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4E6B6CA" w14:textId="77777777" w:rsidR="00EF2CCD" w:rsidRPr="00C7244C" w:rsidRDefault="00EF2CCD" w:rsidP="00514ABC">
            <w:pPr>
              <w:pStyle w:val="TAC"/>
              <w:rPr>
                <w:rFonts w:cs="v4.2.0"/>
              </w:rPr>
            </w:pPr>
            <w:r w:rsidRPr="00C7244C">
              <w:rPr>
                <w:rFonts w:cs="v4.2.0"/>
              </w:rPr>
              <w:t>AWGN</w:t>
            </w:r>
          </w:p>
        </w:tc>
      </w:tr>
    </w:tbl>
    <w:p w14:paraId="167255AD" w14:textId="77777777" w:rsidR="00EF2CCD" w:rsidRPr="00C7244C" w:rsidRDefault="00EF2CCD" w:rsidP="00EF2CCD"/>
    <w:p w14:paraId="3B4D9568" w14:textId="77777777" w:rsidR="00EF2CCD" w:rsidRPr="00C7244C" w:rsidRDefault="00EF2CCD" w:rsidP="00EF2CCD">
      <w:pPr>
        <w:pStyle w:val="TH"/>
      </w:pPr>
      <w:r w:rsidRPr="00C7244C">
        <w:t>Table 7.6.1.2.5-2: NR OTA Cell specific test parameters for NR SA FR2 event-triggered reporting without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EF2CCD" w:rsidRPr="00C7244C" w14:paraId="1D53229E" w14:textId="77777777" w:rsidTr="00514ABC">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2A697C2B" w14:textId="77777777" w:rsidR="00EF2CCD" w:rsidRPr="00C7244C" w:rsidRDefault="00EF2CCD" w:rsidP="00514ABC">
            <w:pPr>
              <w:pStyle w:val="TAH"/>
              <w:rPr>
                <w:rFonts w:cs="Arial"/>
              </w:rPr>
            </w:pPr>
            <w:r w:rsidRPr="00C7244C">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2BCD38BE" w14:textId="77777777" w:rsidR="00EF2CCD" w:rsidRPr="00C7244C" w:rsidRDefault="00EF2CCD" w:rsidP="00514ABC">
            <w:pPr>
              <w:pStyle w:val="TAH"/>
              <w:rPr>
                <w:rFonts w:cs="Arial"/>
              </w:rPr>
            </w:pPr>
            <w:r w:rsidRPr="00C7244C">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7B06908F" w14:textId="77777777" w:rsidR="00EF2CCD" w:rsidRPr="00C7244C" w:rsidRDefault="00EF2CCD" w:rsidP="00514ABC">
            <w:pPr>
              <w:pStyle w:val="TAH"/>
            </w:pPr>
            <w:r w:rsidRPr="00C7244C">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45E4BF5A" w14:textId="77777777" w:rsidR="00EF2CCD" w:rsidRPr="00C7244C" w:rsidRDefault="00EF2CCD" w:rsidP="00514ABC">
            <w:pPr>
              <w:pStyle w:val="TAH"/>
              <w:rPr>
                <w:rFonts w:cs="Arial"/>
              </w:rPr>
            </w:pPr>
            <w:r w:rsidRPr="00C7244C">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738DADD8" w14:textId="77777777" w:rsidR="00EF2CCD" w:rsidRPr="00C7244C" w:rsidRDefault="00EF2CCD" w:rsidP="00514ABC">
            <w:pPr>
              <w:pStyle w:val="TAH"/>
              <w:rPr>
                <w:lang w:eastAsia="zh-CN"/>
              </w:rPr>
            </w:pPr>
            <w:r w:rsidRPr="00C7244C">
              <w:rPr>
                <w:lang w:eastAsia="zh-CN"/>
              </w:rPr>
              <w:t>Cell 2</w:t>
            </w:r>
          </w:p>
        </w:tc>
      </w:tr>
      <w:tr w:rsidR="00EF2CCD" w:rsidRPr="00C7244C" w14:paraId="1D4D0441" w14:textId="77777777" w:rsidTr="00514ABC">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1963D7A6" w14:textId="77777777" w:rsidR="00EF2CCD" w:rsidRPr="00C7244C" w:rsidRDefault="00EF2CCD" w:rsidP="00514ABC">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2654C363" w14:textId="77777777" w:rsidR="00EF2CCD" w:rsidRPr="00C7244C" w:rsidRDefault="00EF2CCD" w:rsidP="00514ABC">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1CD87CC4" w14:textId="77777777" w:rsidR="00EF2CCD" w:rsidRPr="00C7244C" w:rsidRDefault="00EF2CCD" w:rsidP="00514ABC">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38372FD7" w14:textId="77777777" w:rsidR="00EF2CCD" w:rsidRPr="00C7244C" w:rsidRDefault="00EF2CCD" w:rsidP="00514ABC">
            <w:pPr>
              <w:pStyle w:val="TAH"/>
              <w:rPr>
                <w:rFonts w:cs="Arial"/>
              </w:rPr>
            </w:pPr>
            <w:r w:rsidRPr="00C7244C">
              <w:t>T1</w:t>
            </w:r>
          </w:p>
        </w:tc>
        <w:tc>
          <w:tcPr>
            <w:tcW w:w="862" w:type="dxa"/>
            <w:tcBorders>
              <w:top w:val="single" w:sz="4" w:space="0" w:color="auto"/>
              <w:left w:val="single" w:sz="4" w:space="0" w:color="auto"/>
              <w:bottom w:val="single" w:sz="4" w:space="0" w:color="auto"/>
              <w:right w:val="single" w:sz="4" w:space="0" w:color="auto"/>
            </w:tcBorders>
            <w:hideMark/>
          </w:tcPr>
          <w:p w14:paraId="38330D45" w14:textId="77777777" w:rsidR="00EF2CCD" w:rsidRPr="00C7244C" w:rsidRDefault="00EF2CCD" w:rsidP="00514ABC">
            <w:pPr>
              <w:pStyle w:val="TAH"/>
              <w:rPr>
                <w:rFonts w:cs="Arial"/>
              </w:rPr>
            </w:pPr>
            <w:r w:rsidRPr="00C7244C">
              <w:t>T2</w:t>
            </w:r>
          </w:p>
        </w:tc>
        <w:tc>
          <w:tcPr>
            <w:tcW w:w="933" w:type="dxa"/>
            <w:tcBorders>
              <w:top w:val="single" w:sz="4" w:space="0" w:color="auto"/>
              <w:left w:val="single" w:sz="4" w:space="0" w:color="auto"/>
              <w:bottom w:val="single" w:sz="4" w:space="0" w:color="auto"/>
              <w:right w:val="single" w:sz="4" w:space="0" w:color="auto"/>
            </w:tcBorders>
            <w:hideMark/>
          </w:tcPr>
          <w:p w14:paraId="1990D275" w14:textId="77777777" w:rsidR="00EF2CCD" w:rsidRPr="00C7244C" w:rsidRDefault="00EF2CCD" w:rsidP="00514ABC">
            <w:pPr>
              <w:pStyle w:val="TAH"/>
              <w:rPr>
                <w:lang w:eastAsia="zh-CN"/>
              </w:rPr>
            </w:pPr>
            <w:r w:rsidRPr="00C7244C">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63E6836E" w14:textId="77777777" w:rsidR="00EF2CCD" w:rsidRPr="00C7244C" w:rsidRDefault="00EF2CCD" w:rsidP="00514ABC">
            <w:pPr>
              <w:pStyle w:val="TAH"/>
              <w:rPr>
                <w:lang w:eastAsia="zh-CN"/>
              </w:rPr>
            </w:pPr>
            <w:r w:rsidRPr="00C7244C">
              <w:rPr>
                <w:lang w:eastAsia="zh-CN"/>
              </w:rPr>
              <w:t>T2</w:t>
            </w:r>
          </w:p>
        </w:tc>
      </w:tr>
      <w:tr w:rsidR="00EF2CCD" w:rsidRPr="00C7244C" w14:paraId="00D78883"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EA8FDAB" w14:textId="77777777" w:rsidR="00EF2CCD" w:rsidRPr="00C7244C" w:rsidRDefault="00EF2CCD" w:rsidP="00514ABC">
            <w:pPr>
              <w:pStyle w:val="TAL"/>
            </w:pPr>
            <w:r w:rsidRPr="00C7244C">
              <w:t>AoA setup</w:t>
            </w:r>
          </w:p>
        </w:tc>
        <w:tc>
          <w:tcPr>
            <w:tcW w:w="1745" w:type="dxa"/>
            <w:tcBorders>
              <w:top w:val="single" w:sz="4" w:space="0" w:color="auto"/>
              <w:left w:val="single" w:sz="4" w:space="0" w:color="auto"/>
              <w:bottom w:val="single" w:sz="4" w:space="0" w:color="auto"/>
              <w:right w:val="single" w:sz="4" w:space="0" w:color="auto"/>
            </w:tcBorders>
          </w:tcPr>
          <w:p w14:paraId="24184A9C" w14:textId="77777777" w:rsidR="00EF2CCD" w:rsidRPr="00C7244C"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52F31312" w14:textId="77777777" w:rsidR="00EF2CCD" w:rsidRPr="00C7244C" w:rsidRDefault="00EF2CCD" w:rsidP="00514ABC">
            <w:pPr>
              <w:pStyle w:val="TAC"/>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522F6F8E" w14:textId="77777777" w:rsidR="00EF2CCD" w:rsidRPr="00C7244C" w:rsidRDefault="00EF2CCD" w:rsidP="00514ABC">
            <w:pPr>
              <w:pStyle w:val="TAC"/>
              <w:rPr>
                <w:lang w:eastAsia="zh-CN"/>
              </w:rPr>
            </w:pPr>
            <w:r w:rsidRPr="00C7244C">
              <w:rPr>
                <w:lang w:eastAsia="zh-CN"/>
              </w:rPr>
              <w:t>Setup 1 defined in A.9</w:t>
            </w:r>
          </w:p>
        </w:tc>
      </w:tr>
      <w:tr w:rsidR="00EF2CCD" w:rsidRPr="00C7244C" w:rsidDel="0077407F" w14:paraId="608EFDFB"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679CA89C" w14:textId="77777777" w:rsidR="00EF2CCD" w:rsidRPr="00C7244C" w:rsidDel="0077407F" w:rsidRDefault="00EF2CCD" w:rsidP="00514ABC">
            <w:pPr>
              <w:pStyle w:val="TAL"/>
              <w:rPr>
                <w:position w:val="-12"/>
                <w:lang w:eastAsia="zh-CN"/>
              </w:rPr>
            </w:pPr>
            <w:r w:rsidRPr="00C7244C">
              <w:rPr>
                <w:position w:val="-12"/>
                <w:lang w:eastAsia="zh-CN"/>
              </w:rPr>
              <w:t>Beam assumption</w:t>
            </w:r>
            <w:r w:rsidRPr="00C7244C">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7FFD4A27" w14:textId="77777777" w:rsidR="00EF2CCD" w:rsidRPr="00C7244C" w:rsidDel="0077407F"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tcPr>
          <w:p w14:paraId="3312AB89" w14:textId="77777777" w:rsidR="00EF2CCD" w:rsidRPr="00C7244C" w:rsidDel="0077407F" w:rsidRDefault="00EF2CCD" w:rsidP="00514ABC">
            <w:pPr>
              <w:pStyle w:val="TAC"/>
            </w:pPr>
            <w:r w:rsidRPr="00C7244C">
              <w:t>1,2</w:t>
            </w:r>
          </w:p>
        </w:tc>
        <w:tc>
          <w:tcPr>
            <w:tcW w:w="3589" w:type="dxa"/>
            <w:gridSpan w:val="4"/>
            <w:tcBorders>
              <w:top w:val="single" w:sz="4" w:space="0" w:color="auto"/>
              <w:left w:val="single" w:sz="4" w:space="0" w:color="auto"/>
              <w:bottom w:val="single" w:sz="4" w:space="0" w:color="auto"/>
              <w:right w:val="single" w:sz="4" w:space="0" w:color="auto"/>
            </w:tcBorders>
          </w:tcPr>
          <w:p w14:paraId="6E4B79DD" w14:textId="77777777" w:rsidR="00EF2CCD" w:rsidRPr="00C7244C" w:rsidDel="0077407F" w:rsidRDefault="00EF2CCD" w:rsidP="00514ABC">
            <w:pPr>
              <w:pStyle w:val="TAC"/>
              <w:rPr>
                <w:lang w:eastAsia="zh-CN"/>
              </w:rPr>
            </w:pPr>
            <w:r w:rsidRPr="00C7244C">
              <w:t>Rough</w:t>
            </w:r>
          </w:p>
        </w:tc>
      </w:tr>
      <w:tr w:rsidR="00EF2CCD" w:rsidRPr="00C7244C" w14:paraId="680D47F3"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8B27932" w14:textId="77777777" w:rsidR="00EF2CCD" w:rsidRPr="00C7244C" w:rsidRDefault="00EF2CCD" w:rsidP="00514ABC">
            <w:pPr>
              <w:pStyle w:val="TAL"/>
              <w:rPr>
                <w:rFonts w:cs="Arial"/>
              </w:rPr>
            </w:pPr>
            <w:r w:rsidRPr="00C7244C">
              <w:rPr>
                <w:noProof/>
                <w:position w:val="-12"/>
                <w:lang w:eastAsia="zh-CN"/>
              </w:rPr>
              <w:drawing>
                <wp:inline distT="0" distB="0" distL="0" distR="0" wp14:anchorId="17606F81" wp14:editId="69A26A53">
                  <wp:extent cx="403860" cy="244475"/>
                  <wp:effectExtent l="0" t="0" r="0" b="0"/>
                  <wp:docPr id="1120062133"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C7244C">
              <w:rPr>
                <w:rFonts w:cs="Arial"/>
                <w:lang w:eastAsia="zh-CN"/>
              </w:rPr>
              <w:t xml:space="preserve"> BB </w:t>
            </w:r>
            <w:r w:rsidRPr="00C7244C">
              <w:rPr>
                <w:rFonts w:cs="v4.2.0"/>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21E06C66" w14:textId="77777777" w:rsidR="00EF2CCD" w:rsidRPr="00C7244C" w:rsidRDefault="00EF2CCD" w:rsidP="00514ABC">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39AB5AD9" w14:textId="77777777" w:rsidR="00EF2CCD" w:rsidRPr="00C7244C" w:rsidRDefault="00EF2CCD" w:rsidP="00514ABC">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7DC90FD8" w14:textId="77777777" w:rsidR="00EF2CCD" w:rsidRPr="00C7244C" w:rsidRDefault="00EF2CCD" w:rsidP="00514ABC">
            <w:pPr>
              <w:pStyle w:val="TAC"/>
              <w:rPr>
                <w:rFonts w:cs="Arial"/>
              </w:rPr>
            </w:pPr>
            <w:r w:rsidRPr="00C7244C">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2571C995" w14:textId="77777777" w:rsidR="00EF2CCD" w:rsidRPr="00C7244C" w:rsidRDefault="00EF2CCD" w:rsidP="00514ABC">
            <w:pPr>
              <w:pStyle w:val="TAC"/>
              <w:rPr>
                <w:rFonts w:cs="Arial"/>
              </w:rPr>
            </w:pPr>
            <w:r w:rsidRPr="00C7244C">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194F1333" w14:textId="77777777" w:rsidR="00EF2CCD" w:rsidRPr="00C7244C" w:rsidRDefault="00EF2CCD" w:rsidP="00514ABC">
            <w:pPr>
              <w:pStyle w:val="TAC"/>
              <w:rPr>
                <w:lang w:eastAsia="zh-CN"/>
              </w:rPr>
            </w:pPr>
            <w:r w:rsidRPr="00C7244C">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09A05C9A" w14:textId="77777777" w:rsidR="00EF2CCD" w:rsidRPr="00C7244C" w:rsidRDefault="00EF2CCD" w:rsidP="00514ABC">
            <w:pPr>
              <w:pStyle w:val="TAC"/>
              <w:rPr>
                <w:lang w:eastAsia="zh-CN"/>
              </w:rPr>
            </w:pPr>
            <w:r w:rsidRPr="00C7244C">
              <w:rPr>
                <w:rFonts w:cs="v4.2.0"/>
              </w:rPr>
              <w:t>-1.60</w:t>
            </w:r>
          </w:p>
        </w:tc>
      </w:tr>
      <w:tr w:rsidR="00EF2CCD" w:rsidRPr="00C7244C" w14:paraId="40337C5B" w14:textId="77777777" w:rsidTr="00514ABC">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608E2478" w14:textId="77777777" w:rsidR="00EF2CCD" w:rsidRPr="00C7244C" w:rsidRDefault="00EF2CCD" w:rsidP="00514ABC">
            <w:pPr>
              <w:pStyle w:val="TAL"/>
              <w:rPr>
                <w:rFonts w:cs="Arial"/>
              </w:rPr>
            </w:pPr>
            <w:r w:rsidRPr="00C7244C">
              <w:rPr>
                <w:noProof/>
                <w:position w:val="-12"/>
                <w:lang w:eastAsia="zh-CN"/>
              </w:rPr>
              <w:drawing>
                <wp:inline distT="0" distB="0" distL="0" distR="0" wp14:anchorId="16D5D06A" wp14:editId="23A93951">
                  <wp:extent cx="255270" cy="244475"/>
                  <wp:effectExtent l="0" t="0" r="0" b="0"/>
                  <wp:docPr id="2" name="图片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4819FEB6" w14:textId="77777777" w:rsidR="00EF2CCD" w:rsidRPr="00C7244C" w:rsidRDefault="00EF2CCD" w:rsidP="00514ABC">
            <w:pPr>
              <w:pStyle w:val="TAC"/>
              <w:rPr>
                <w:rFonts w:cs="Arial"/>
              </w:rPr>
            </w:pPr>
            <w:r w:rsidRPr="00C7244C">
              <w:t>dBm/15 KHz</w:t>
            </w:r>
          </w:p>
        </w:tc>
        <w:tc>
          <w:tcPr>
            <w:tcW w:w="1723" w:type="dxa"/>
            <w:tcBorders>
              <w:top w:val="single" w:sz="4" w:space="0" w:color="auto"/>
              <w:left w:val="single" w:sz="4" w:space="0" w:color="auto"/>
              <w:bottom w:val="single" w:sz="4" w:space="0" w:color="auto"/>
              <w:right w:val="single" w:sz="4" w:space="0" w:color="auto"/>
            </w:tcBorders>
            <w:hideMark/>
          </w:tcPr>
          <w:p w14:paraId="284D7445" w14:textId="77777777" w:rsidR="00EF2CCD" w:rsidRPr="00C7244C" w:rsidRDefault="00EF2CCD" w:rsidP="00514ABC">
            <w:pPr>
              <w:pStyle w:val="TAC"/>
              <w:rPr>
                <w:rFonts w:cs="Arial"/>
              </w:rPr>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3E7240FA" w14:textId="77777777" w:rsidR="00EF2CCD" w:rsidRPr="00C7244C" w:rsidRDefault="00EF2CCD" w:rsidP="00514ABC">
            <w:pPr>
              <w:pStyle w:val="TAC"/>
              <w:rPr>
                <w:rFonts w:cs="Arial"/>
              </w:rPr>
            </w:pPr>
            <w:r w:rsidRPr="00C7244C">
              <w:rPr>
                <w:rFonts w:cs="Arial"/>
              </w:rPr>
              <w:t>-101.5</w:t>
            </w:r>
            <w:r w:rsidRPr="00C7244C">
              <w:rPr>
                <w:rFonts w:cs="Arial"/>
                <w:vertAlign w:val="superscript"/>
              </w:rPr>
              <w:t xml:space="preserve"> Note 6</w:t>
            </w:r>
          </w:p>
        </w:tc>
      </w:tr>
      <w:tr w:rsidR="00EF2CCD" w:rsidRPr="00C7244C" w14:paraId="42F229D1" w14:textId="77777777" w:rsidTr="00514ABC">
        <w:trPr>
          <w:cantSplit/>
          <w:trHeight w:val="162"/>
          <w:jc w:val="center"/>
        </w:trPr>
        <w:tc>
          <w:tcPr>
            <w:tcW w:w="1669" w:type="dxa"/>
            <w:tcBorders>
              <w:top w:val="single" w:sz="4" w:space="0" w:color="auto"/>
              <w:left w:val="single" w:sz="4" w:space="0" w:color="auto"/>
              <w:bottom w:val="nil"/>
              <w:right w:val="single" w:sz="4" w:space="0" w:color="auto"/>
            </w:tcBorders>
            <w:hideMark/>
          </w:tcPr>
          <w:p w14:paraId="1236781E" w14:textId="77777777" w:rsidR="00EF2CCD" w:rsidRPr="00C7244C" w:rsidRDefault="00EF2CCD" w:rsidP="00514ABC">
            <w:pPr>
              <w:pStyle w:val="TAL"/>
            </w:pPr>
            <w:r w:rsidRPr="00C7244C">
              <w:rPr>
                <w:noProof/>
                <w:position w:val="-12"/>
                <w:lang w:eastAsia="zh-CN"/>
              </w:rPr>
              <w:drawing>
                <wp:inline distT="0" distB="0" distL="0" distR="0" wp14:anchorId="2E08A4DB" wp14:editId="1CA92387">
                  <wp:extent cx="255270" cy="244475"/>
                  <wp:effectExtent l="0" t="0" r="0" b="0"/>
                  <wp:docPr id="1638213548" name="图片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tcBorders>
              <w:top w:val="single" w:sz="4" w:space="0" w:color="auto"/>
              <w:left w:val="single" w:sz="4" w:space="0" w:color="auto"/>
              <w:bottom w:val="nil"/>
              <w:right w:val="single" w:sz="4" w:space="0" w:color="auto"/>
            </w:tcBorders>
            <w:hideMark/>
          </w:tcPr>
          <w:p w14:paraId="4EAACE32" w14:textId="77777777" w:rsidR="00EF2CCD" w:rsidRPr="00C7244C" w:rsidRDefault="00EF2CCD" w:rsidP="00514ABC">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09B52FF4" w14:textId="77777777" w:rsidR="00EF2CCD" w:rsidRPr="00C7244C" w:rsidRDefault="00EF2CCD" w:rsidP="00514ABC">
            <w:pPr>
              <w:pStyle w:val="TAC"/>
              <w:rPr>
                <w:rFonts w:cs="Arial"/>
              </w:rPr>
            </w:pPr>
            <w:r w:rsidRPr="00C7244C">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06FD6AAD" w14:textId="77777777" w:rsidR="00EF2CCD" w:rsidRPr="00C7244C" w:rsidRDefault="00EF2CCD" w:rsidP="00514ABC">
            <w:pPr>
              <w:pStyle w:val="TAC"/>
              <w:rPr>
                <w:rFonts w:cs="Arial"/>
              </w:rPr>
            </w:pPr>
            <w:r w:rsidRPr="00C7244C">
              <w:rPr>
                <w:rFonts w:cs="Arial"/>
              </w:rPr>
              <w:t>-92.5</w:t>
            </w:r>
          </w:p>
        </w:tc>
      </w:tr>
      <w:tr w:rsidR="00EF2CCD" w:rsidRPr="00C7244C" w14:paraId="5816D27D" w14:textId="77777777" w:rsidTr="00514ABC">
        <w:trPr>
          <w:cantSplit/>
          <w:trHeight w:val="162"/>
          <w:jc w:val="center"/>
        </w:trPr>
        <w:tc>
          <w:tcPr>
            <w:tcW w:w="1669" w:type="dxa"/>
            <w:tcBorders>
              <w:top w:val="nil"/>
              <w:left w:val="single" w:sz="4" w:space="0" w:color="auto"/>
              <w:bottom w:val="single" w:sz="4" w:space="0" w:color="auto"/>
              <w:right w:val="single" w:sz="4" w:space="0" w:color="auto"/>
            </w:tcBorders>
            <w:vAlign w:val="center"/>
            <w:hideMark/>
          </w:tcPr>
          <w:p w14:paraId="5F3B0EE4" w14:textId="77777777" w:rsidR="00EF2CCD" w:rsidRPr="00C7244C" w:rsidRDefault="00EF2CCD" w:rsidP="00514ABC">
            <w:pPr>
              <w:pStyle w:val="TAC"/>
            </w:pPr>
          </w:p>
        </w:tc>
        <w:tc>
          <w:tcPr>
            <w:tcW w:w="1745" w:type="dxa"/>
            <w:tcBorders>
              <w:top w:val="nil"/>
              <w:left w:val="single" w:sz="4" w:space="0" w:color="auto"/>
              <w:bottom w:val="single" w:sz="4" w:space="0" w:color="auto"/>
              <w:right w:val="single" w:sz="4" w:space="0" w:color="auto"/>
            </w:tcBorders>
            <w:vAlign w:val="center"/>
            <w:hideMark/>
          </w:tcPr>
          <w:p w14:paraId="77B7241B" w14:textId="77777777" w:rsidR="00EF2CCD" w:rsidRPr="00C7244C"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7F1137F" w14:textId="77777777" w:rsidR="00EF2CCD" w:rsidRPr="00C7244C" w:rsidRDefault="00EF2CCD" w:rsidP="00514ABC">
            <w:pPr>
              <w:pStyle w:val="TAC"/>
              <w:rPr>
                <w:rFonts w:cs="Arial"/>
              </w:rPr>
            </w:pPr>
            <w:r w:rsidRPr="00C7244C">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0685DA5D" w14:textId="77777777" w:rsidR="00EF2CCD" w:rsidRPr="00C7244C" w:rsidRDefault="00EF2CCD" w:rsidP="00514ABC">
            <w:pPr>
              <w:pStyle w:val="TAC"/>
              <w:rPr>
                <w:rFonts w:cs="Arial"/>
              </w:rPr>
            </w:pPr>
            <w:r w:rsidRPr="00C7244C">
              <w:rPr>
                <w:rFonts w:cs="Arial"/>
              </w:rPr>
              <w:t>-89.5</w:t>
            </w:r>
          </w:p>
        </w:tc>
      </w:tr>
      <w:tr w:rsidR="00EF2CCD" w:rsidRPr="00C7244C" w14:paraId="5435350A" w14:textId="77777777" w:rsidTr="00514ABC">
        <w:trPr>
          <w:cantSplit/>
          <w:trHeight w:val="90"/>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7E95E1CB" w14:textId="77777777" w:rsidR="00EF2CCD" w:rsidRPr="00C7244C" w:rsidRDefault="00EF2CCD" w:rsidP="00514ABC">
            <w:pPr>
              <w:pStyle w:val="TAL"/>
            </w:pPr>
            <w:r w:rsidRPr="00C7244C">
              <w:rPr>
                <w:rFonts w:cs="v4.2.0"/>
              </w:rPr>
              <w:t>SSB_RP</w:t>
            </w:r>
            <w:r w:rsidRPr="00C7244C" w:rsidDel="007C4E79">
              <w:t>SS-RSRP</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57042786" w14:textId="77777777" w:rsidR="00EF2CCD" w:rsidRPr="00C7244C" w:rsidRDefault="00EF2CCD" w:rsidP="00514ABC">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556D2668" w14:textId="77777777" w:rsidR="00EF2CCD" w:rsidRPr="00C7244C" w:rsidRDefault="00EF2CCD" w:rsidP="00514ABC">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57673EBE" w14:textId="77777777" w:rsidR="00EF2CCD" w:rsidRPr="00C7244C" w:rsidRDefault="00EF2CCD" w:rsidP="00514ABC">
            <w:pPr>
              <w:pStyle w:val="TAC"/>
            </w:pPr>
            <w:r w:rsidRPr="00C7244C">
              <w:t>-88.47</w:t>
            </w:r>
          </w:p>
        </w:tc>
        <w:tc>
          <w:tcPr>
            <w:tcW w:w="862" w:type="dxa"/>
            <w:tcBorders>
              <w:top w:val="single" w:sz="4" w:space="0" w:color="auto"/>
              <w:left w:val="single" w:sz="4" w:space="0" w:color="auto"/>
              <w:bottom w:val="single" w:sz="4" w:space="0" w:color="auto"/>
              <w:right w:val="single" w:sz="4" w:space="0" w:color="auto"/>
            </w:tcBorders>
            <w:hideMark/>
          </w:tcPr>
          <w:p w14:paraId="2EDEEC7F" w14:textId="77777777" w:rsidR="00EF2CCD" w:rsidRPr="00C7244C" w:rsidRDefault="00EF2CCD" w:rsidP="00514ABC">
            <w:pPr>
              <w:pStyle w:val="TAC"/>
            </w:pPr>
            <w:r w:rsidRPr="00C7244C">
              <w:t>-88.47</w:t>
            </w:r>
          </w:p>
        </w:tc>
        <w:tc>
          <w:tcPr>
            <w:tcW w:w="933" w:type="dxa"/>
            <w:tcBorders>
              <w:top w:val="single" w:sz="4" w:space="0" w:color="auto"/>
              <w:left w:val="single" w:sz="4" w:space="0" w:color="auto"/>
              <w:bottom w:val="single" w:sz="4" w:space="0" w:color="auto"/>
              <w:right w:val="single" w:sz="4" w:space="0" w:color="auto"/>
            </w:tcBorders>
            <w:hideMark/>
          </w:tcPr>
          <w:p w14:paraId="39238613" w14:textId="77777777" w:rsidR="00EF2CCD" w:rsidRPr="00C7244C" w:rsidRDefault="00EF2CCD" w:rsidP="00514ABC">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22DB5AC0" w14:textId="77777777" w:rsidR="00EF2CCD" w:rsidRPr="00C7244C" w:rsidRDefault="00EF2CCD" w:rsidP="00514ABC">
            <w:pPr>
              <w:pStyle w:val="TAC"/>
            </w:pPr>
            <w:r w:rsidRPr="00C7244C">
              <w:t>-88.47</w:t>
            </w:r>
          </w:p>
        </w:tc>
      </w:tr>
      <w:tr w:rsidR="00EF2CCD" w:rsidRPr="00C7244C" w14:paraId="44A77B6B" w14:textId="77777777" w:rsidTr="00514ABC">
        <w:trPr>
          <w:cantSplit/>
          <w:trHeight w:val="90"/>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1840B0CE" w14:textId="77777777" w:rsidR="00EF2CCD" w:rsidRPr="00C7244C" w:rsidRDefault="00EF2CCD" w:rsidP="00514ABC">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04CB7F18" w14:textId="77777777" w:rsidR="00EF2CCD" w:rsidRPr="00C7244C"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DD76E4C" w14:textId="77777777" w:rsidR="00EF2CCD" w:rsidRPr="00C7244C" w:rsidRDefault="00EF2CCD" w:rsidP="00514ABC">
            <w:pPr>
              <w:pStyle w:val="TAC"/>
            </w:pPr>
            <w:r w:rsidRPr="00C7244C">
              <w:t>2</w:t>
            </w:r>
          </w:p>
        </w:tc>
        <w:tc>
          <w:tcPr>
            <w:tcW w:w="861" w:type="dxa"/>
            <w:tcBorders>
              <w:top w:val="single" w:sz="4" w:space="0" w:color="auto"/>
              <w:left w:val="single" w:sz="4" w:space="0" w:color="auto"/>
              <w:bottom w:val="single" w:sz="4" w:space="0" w:color="auto"/>
              <w:right w:val="single" w:sz="4" w:space="0" w:color="auto"/>
            </w:tcBorders>
            <w:hideMark/>
          </w:tcPr>
          <w:p w14:paraId="1CAF2464" w14:textId="77777777" w:rsidR="00EF2CCD" w:rsidRPr="00C7244C" w:rsidRDefault="00EF2CCD" w:rsidP="00514ABC">
            <w:pPr>
              <w:pStyle w:val="TAC"/>
            </w:pPr>
            <w:r w:rsidRPr="00C7244C">
              <w:t>-85.47</w:t>
            </w:r>
          </w:p>
        </w:tc>
        <w:tc>
          <w:tcPr>
            <w:tcW w:w="862" w:type="dxa"/>
            <w:tcBorders>
              <w:top w:val="single" w:sz="4" w:space="0" w:color="auto"/>
              <w:left w:val="single" w:sz="4" w:space="0" w:color="auto"/>
              <w:bottom w:val="single" w:sz="4" w:space="0" w:color="auto"/>
              <w:right w:val="single" w:sz="4" w:space="0" w:color="auto"/>
            </w:tcBorders>
            <w:hideMark/>
          </w:tcPr>
          <w:p w14:paraId="0613CE73" w14:textId="77777777" w:rsidR="00EF2CCD" w:rsidRPr="00C7244C" w:rsidRDefault="00EF2CCD" w:rsidP="00514ABC">
            <w:pPr>
              <w:pStyle w:val="TAC"/>
            </w:pPr>
            <w:r w:rsidRPr="00C7244C">
              <w:t>-85.47</w:t>
            </w:r>
          </w:p>
        </w:tc>
        <w:tc>
          <w:tcPr>
            <w:tcW w:w="933" w:type="dxa"/>
            <w:tcBorders>
              <w:top w:val="single" w:sz="4" w:space="0" w:color="auto"/>
              <w:left w:val="single" w:sz="4" w:space="0" w:color="auto"/>
              <w:bottom w:val="single" w:sz="4" w:space="0" w:color="auto"/>
              <w:right w:val="single" w:sz="4" w:space="0" w:color="auto"/>
            </w:tcBorders>
            <w:hideMark/>
          </w:tcPr>
          <w:p w14:paraId="40E3B525" w14:textId="77777777" w:rsidR="00EF2CCD" w:rsidRPr="00C7244C" w:rsidRDefault="00EF2CCD" w:rsidP="00514ABC">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7AA91C16" w14:textId="77777777" w:rsidR="00EF2CCD" w:rsidRPr="00C7244C" w:rsidRDefault="00EF2CCD" w:rsidP="00514ABC">
            <w:pPr>
              <w:pStyle w:val="TAC"/>
            </w:pPr>
            <w:r w:rsidRPr="00C7244C">
              <w:t>-85.47</w:t>
            </w:r>
          </w:p>
        </w:tc>
      </w:tr>
      <w:tr w:rsidR="00EF2CCD" w:rsidRPr="00C7244C" w14:paraId="6F9CA434"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836826C" w14:textId="77777777" w:rsidR="00EF2CCD" w:rsidRPr="00C7244C" w:rsidRDefault="00EF2CCD" w:rsidP="00514ABC">
            <w:pPr>
              <w:pStyle w:val="TAL"/>
              <w:rPr>
                <w:rFonts w:cs="Arial"/>
              </w:rPr>
            </w:pPr>
            <w:r w:rsidRPr="00C7244C">
              <w:rPr>
                <w:noProof/>
                <w:position w:val="-12"/>
                <w:lang w:eastAsia="zh-CN"/>
              </w:rPr>
              <w:drawing>
                <wp:inline distT="0" distB="0" distL="0" distR="0" wp14:anchorId="1FC4ADD7" wp14:editId="574DC2A2">
                  <wp:extent cx="510540" cy="244475"/>
                  <wp:effectExtent l="0" t="0" r="0" b="0"/>
                  <wp:docPr id="8" name="图片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0E365F2D" w14:textId="77777777" w:rsidR="00EF2CCD" w:rsidRPr="00C7244C" w:rsidRDefault="00EF2CCD" w:rsidP="00514ABC">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56EDF113" w14:textId="77777777" w:rsidR="00EF2CCD" w:rsidRPr="00C7244C" w:rsidRDefault="00EF2CCD" w:rsidP="00514ABC">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01465ACB" w14:textId="77777777" w:rsidR="00EF2CCD" w:rsidRPr="00C7244C" w:rsidRDefault="00EF2CCD" w:rsidP="00514ABC">
            <w:pPr>
              <w:pStyle w:val="TAC"/>
              <w:rPr>
                <w:rFonts w:cs="Arial"/>
              </w:rPr>
            </w:pPr>
            <w:r w:rsidRPr="00C7244C">
              <w:t>4</w:t>
            </w:r>
          </w:p>
        </w:tc>
        <w:tc>
          <w:tcPr>
            <w:tcW w:w="862" w:type="dxa"/>
            <w:tcBorders>
              <w:top w:val="single" w:sz="4" w:space="0" w:color="auto"/>
              <w:left w:val="single" w:sz="4" w:space="0" w:color="auto"/>
              <w:bottom w:val="single" w:sz="4" w:space="0" w:color="auto"/>
              <w:right w:val="single" w:sz="4" w:space="0" w:color="auto"/>
            </w:tcBorders>
            <w:hideMark/>
          </w:tcPr>
          <w:p w14:paraId="0315DF03" w14:textId="77777777" w:rsidR="00EF2CCD" w:rsidRPr="00C7244C" w:rsidRDefault="00EF2CCD" w:rsidP="00514ABC">
            <w:pPr>
              <w:pStyle w:val="TAC"/>
              <w:rPr>
                <w:rFonts w:cs="Arial"/>
              </w:rPr>
            </w:pPr>
            <w:r w:rsidRPr="00C7244C">
              <w:t>4</w:t>
            </w:r>
          </w:p>
        </w:tc>
        <w:tc>
          <w:tcPr>
            <w:tcW w:w="933" w:type="dxa"/>
            <w:tcBorders>
              <w:top w:val="single" w:sz="4" w:space="0" w:color="auto"/>
              <w:left w:val="single" w:sz="4" w:space="0" w:color="auto"/>
              <w:bottom w:val="single" w:sz="4" w:space="0" w:color="auto"/>
              <w:right w:val="single" w:sz="4" w:space="0" w:color="auto"/>
            </w:tcBorders>
            <w:hideMark/>
          </w:tcPr>
          <w:p w14:paraId="79193195" w14:textId="77777777" w:rsidR="00EF2CCD" w:rsidRPr="00C7244C" w:rsidRDefault="00EF2CCD" w:rsidP="00514ABC">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56900F02" w14:textId="77777777" w:rsidR="00EF2CCD" w:rsidRPr="00C7244C" w:rsidRDefault="00EF2CCD" w:rsidP="00514ABC">
            <w:pPr>
              <w:pStyle w:val="TAC"/>
            </w:pPr>
            <w:r w:rsidRPr="00C7244C">
              <w:t>4</w:t>
            </w:r>
          </w:p>
        </w:tc>
      </w:tr>
      <w:tr w:rsidR="00EF2CCD" w:rsidRPr="00C7244C" w14:paraId="38C36405"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7544EFB" w14:textId="77777777" w:rsidR="00EF2CCD" w:rsidRPr="00C7244C" w:rsidRDefault="00EF2CCD" w:rsidP="00514ABC">
            <w:pPr>
              <w:pStyle w:val="TAL"/>
              <w:rPr>
                <w:rFonts w:cs="Arial"/>
              </w:rPr>
            </w:pPr>
            <w:r w:rsidRPr="00C7244C">
              <w:rPr>
                <w:noProof/>
                <w:position w:val="-6"/>
                <w:lang w:eastAsia="zh-CN"/>
              </w:rPr>
              <w:drawing>
                <wp:inline distT="0" distB="0" distL="0" distR="0" wp14:anchorId="5D309D29" wp14:editId="2D0A25B5">
                  <wp:extent cx="170180" cy="170180"/>
                  <wp:effectExtent l="0" t="0" r="0" b="0"/>
                  <wp:docPr id="1408707547"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2866E933" w14:textId="77777777" w:rsidR="00EF2CCD" w:rsidRPr="00C7244C" w:rsidRDefault="00EF2CCD" w:rsidP="00514ABC">
            <w:pPr>
              <w:pStyle w:val="TAC"/>
              <w:rPr>
                <w:rFonts w:cs="Arial"/>
              </w:rPr>
            </w:pPr>
            <w:r w:rsidRPr="00C7244C">
              <w:t>dBm/95.04MHz</w:t>
            </w:r>
          </w:p>
        </w:tc>
        <w:tc>
          <w:tcPr>
            <w:tcW w:w="1723" w:type="dxa"/>
            <w:tcBorders>
              <w:top w:val="single" w:sz="4" w:space="0" w:color="auto"/>
              <w:left w:val="single" w:sz="4" w:space="0" w:color="auto"/>
              <w:bottom w:val="single" w:sz="4" w:space="0" w:color="auto"/>
              <w:right w:val="single" w:sz="4" w:space="0" w:color="auto"/>
            </w:tcBorders>
            <w:hideMark/>
          </w:tcPr>
          <w:p w14:paraId="0F0D003A" w14:textId="77777777" w:rsidR="00EF2CCD" w:rsidRPr="00C7244C" w:rsidRDefault="00EF2CCD" w:rsidP="00514ABC">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00CE7B7A" w14:textId="77777777" w:rsidR="00EF2CCD" w:rsidRPr="00C7244C" w:rsidRDefault="00EF2CCD" w:rsidP="00514ABC">
            <w:pPr>
              <w:pStyle w:val="TAC"/>
              <w:rPr>
                <w:rFonts w:cs="Arial"/>
              </w:rPr>
            </w:pPr>
            <w:r w:rsidRPr="00C7244C">
              <w:t>-58.03</w:t>
            </w:r>
          </w:p>
        </w:tc>
        <w:tc>
          <w:tcPr>
            <w:tcW w:w="862" w:type="dxa"/>
            <w:tcBorders>
              <w:top w:val="single" w:sz="4" w:space="0" w:color="auto"/>
              <w:left w:val="single" w:sz="4" w:space="0" w:color="auto"/>
              <w:bottom w:val="single" w:sz="4" w:space="0" w:color="auto"/>
              <w:right w:val="single" w:sz="4" w:space="0" w:color="auto"/>
            </w:tcBorders>
            <w:hideMark/>
          </w:tcPr>
          <w:p w14:paraId="0C63B8F6" w14:textId="77777777" w:rsidR="00EF2CCD" w:rsidRPr="00C7244C" w:rsidRDefault="00EF2CCD" w:rsidP="00514ABC">
            <w:pPr>
              <w:pStyle w:val="TAC"/>
              <w:rPr>
                <w:rFonts w:cs="Arial"/>
              </w:rPr>
            </w:pPr>
            <w:r w:rsidRPr="00C7244C">
              <w:t>-55.68</w:t>
            </w:r>
          </w:p>
        </w:tc>
        <w:tc>
          <w:tcPr>
            <w:tcW w:w="933" w:type="dxa"/>
            <w:tcBorders>
              <w:top w:val="single" w:sz="4" w:space="0" w:color="auto"/>
              <w:left w:val="single" w:sz="4" w:space="0" w:color="auto"/>
              <w:bottom w:val="single" w:sz="4" w:space="0" w:color="auto"/>
              <w:right w:val="single" w:sz="4" w:space="0" w:color="auto"/>
            </w:tcBorders>
            <w:hideMark/>
          </w:tcPr>
          <w:p w14:paraId="68BB6D56" w14:textId="77777777" w:rsidR="00EF2CCD" w:rsidRPr="00C7244C" w:rsidRDefault="00EF2CCD" w:rsidP="00514ABC">
            <w:pPr>
              <w:pStyle w:val="TAC"/>
            </w:pPr>
            <w:r w:rsidRPr="00C7244C">
              <w:t>-58.03</w:t>
            </w:r>
          </w:p>
        </w:tc>
        <w:tc>
          <w:tcPr>
            <w:tcW w:w="933" w:type="dxa"/>
            <w:tcBorders>
              <w:top w:val="single" w:sz="4" w:space="0" w:color="auto"/>
              <w:left w:val="single" w:sz="4" w:space="0" w:color="auto"/>
              <w:bottom w:val="single" w:sz="4" w:space="0" w:color="auto"/>
              <w:right w:val="single" w:sz="4" w:space="0" w:color="auto"/>
            </w:tcBorders>
            <w:hideMark/>
          </w:tcPr>
          <w:p w14:paraId="795E7BE1" w14:textId="77777777" w:rsidR="00EF2CCD" w:rsidRPr="00C7244C" w:rsidRDefault="00EF2CCD" w:rsidP="00514ABC">
            <w:pPr>
              <w:pStyle w:val="TAC"/>
            </w:pPr>
            <w:r w:rsidRPr="00C7244C">
              <w:t>-55.68</w:t>
            </w:r>
          </w:p>
        </w:tc>
      </w:tr>
      <w:tr w:rsidR="00EF2CCD" w:rsidRPr="00C7244C" w14:paraId="70D8BD2A" w14:textId="77777777" w:rsidTr="00514ABC">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3AE0E244" w14:textId="77777777" w:rsidR="00EF2CCD" w:rsidRPr="00C7244C" w:rsidRDefault="00EF2CCD" w:rsidP="00514ABC">
            <w:pPr>
              <w:pStyle w:val="TAN"/>
            </w:pPr>
            <w:r w:rsidRPr="00C7244C">
              <w:t>Note 1:</w:t>
            </w:r>
            <w:r w:rsidRPr="00C7244C">
              <w:rPr>
                <w:rFonts w:cs="Arial"/>
              </w:rPr>
              <w:tab/>
            </w:r>
            <w:r w:rsidRPr="00C7244C">
              <w:t>The resources for uplink transmission are assigned to the UE prior to the start of time period T2.</w:t>
            </w:r>
          </w:p>
          <w:p w14:paraId="60552B5C" w14:textId="77777777" w:rsidR="00EF2CCD" w:rsidRPr="00C7244C" w:rsidRDefault="00EF2CCD" w:rsidP="00514ABC">
            <w:pPr>
              <w:pStyle w:val="TAN"/>
            </w:pPr>
            <w:r w:rsidRPr="00C7244C">
              <w:t>Note 2:</w:t>
            </w:r>
            <w:r w:rsidRPr="00C7244C">
              <w:rPr>
                <w:rFonts w:cs="Arial"/>
              </w:rPr>
              <w:tab/>
            </w:r>
            <w:r w:rsidRPr="00C7244C">
              <w:t xml:space="preserve">Interference from other cells and noise sources not specified in the test is assumed to be constant over subcarriers and time and shall be modelled as AWGN of appropriate power for </w:t>
            </w:r>
            <w:r w:rsidRPr="00C7244C">
              <w:rPr>
                <w:rFonts w:cs="v4.2.0"/>
                <w:noProof/>
                <w:position w:val="-12"/>
                <w:lang w:eastAsia="zh-CN"/>
              </w:rPr>
              <w:drawing>
                <wp:inline distT="0" distB="0" distL="0" distR="0" wp14:anchorId="7955553C" wp14:editId="59B3DFBF">
                  <wp:extent cx="255270" cy="244475"/>
                  <wp:effectExtent l="0" t="0" r="0" b="0"/>
                  <wp:docPr id="486"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t xml:space="preserve"> to be fulfilled.</w:t>
            </w:r>
          </w:p>
          <w:p w14:paraId="3E6D4E66" w14:textId="77777777" w:rsidR="00EF2CCD" w:rsidRPr="00C7244C" w:rsidRDefault="00EF2CCD" w:rsidP="00514ABC">
            <w:pPr>
              <w:pStyle w:val="TAN"/>
            </w:pPr>
            <w:r w:rsidRPr="00C7244C">
              <w:t>Note 3:</w:t>
            </w:r>
            <w:r w:rsidRPr="00C7244C">
              <w:rPr>
                <w:rFonts w:cs="Arial"/>
              </w:rPr>
              <w:tab/>
            </w:r>
            <w:r w:rsidRPr="00C7244C">
              <w:t>SS-RSRP levels have been derived from other parameters for information purposes. They are not settable parameters themselves.</w:t>
            </w:r>
          </w:p>
          <w:p w14:paraId="02658111" w14:textId="77777777" w:rsidR="00EF2CCD" w:rsidRPr="00C7244C" w:rsidRDefault="00EF2CCD" w:rsidP="00514ABC">
            <w:pPr>
              <w:pStyle w:val="TAN"/>
              <w:rPr>
                <w:rFonts w:cs="Arial"/>
              </w:rPr>
            </w:pPr>
            <w:r w:rsidRPr="00C7244C">
              <w:rPr>
                <w:rFonts w:cs="Arial"/>
              </w:rPr>
              <w:t>Note 4:</w:t>
            </w:r>
            <w:r w:rsidRPr="00C7244C">
              <w:rPr>
                <w:rFonts w:cs="Arial"/>
              </w:rPr>
              <w:tab/>
              <w:t>Information about types of UE beam is given in TS 38.133 [6] clause B.2.1.3, and does not limit UE implementation or test system implementation.</w:t>
            </w:r>
          </w:p>
          <w:p w14:paraId="0B150CC5" w14:textId="77777777" w:rsidR="00EF2CCD" w:rsidRPr="00C7244C" w:rsidRDefault="00EF2CCD" w:rsidP="00514ABC">
            <w:pPr>
              <w:pStyle w:val="TAN"/>
            </w:pPr>
            <w:r w:rsidRPr="00C7244C">
              <w:t>Note 5:</w:t>
            </w:r>
            <w:r w:rsidRPr="00C7244C">
              <w:tab/>
              <w:t>Calculation of Es/Iot</w:t>
            </w:r>
            <w:r w:rsidRPr="00C7244C">
              <w:rPr>
                <w:vertAlign w:val="subscript"/>
              </w:rPr>
              <w:t>BB</w:t>
            </w:r>
            <w:r w:rsidRPr="00C7244C">
              <w:t xml:space="preserve"> includes the effect of UE internal noise up to the value assumed for the associated Refsens requirement in clause 7.3.2 of TS 38.101-2 [19], and an allowance of 1dB for UE multi-band relaxation factor ΔMB</w:t>
            </w:r>
            <w:r w:rsidRPr="00C7244C">
              <w:rPr>
                <w:vertAlign w:val="subscript"/>
              </w:rPr>
              <w:t>P</w:t>
            </w:r>
            <w:r w:rsidRPr="00C7244C">
              <w:t xml:space="preserve"> from TS 38.101-2 [19] Table 6.2.1.3-4.</w:t>
            </w:r>
          </w:p>
          <w:p w14:paraId="41979FC2" w14:textId="77777777" w:rsidR="00EF2CCD" w:rsidRPr="00C7244C" w:rsidRDefault="00EF2CCD" w:rsidP="00514ABC">
            <w:pPr>
              <w:pStyle w:val="TAN"/>
            </w:pPr>
            <w:r w:rsidRPr="00C7244C">
              <w:t>Note 6:</w:t>
            </w:r>
            <w:r w:rsidRPr="00C7244C">
              <w:rPr>
                <w:lang w:eastAsia="zh-CN"/>
              </w:rPr>
              <w:tab/>
              <w:t>Including test tolerance given in Annex F.1.3.2</w:t>
            </w:r>
          </w:p>
        </w:tc>
      </w:tr>
    </w:tbl>
    <w:p w14:paraId="45DDF429" w14:textId="77777777" w:rsidR="00EF2CCD" w:rsidRPr="00C7244C" w:rsidRDefault="00EF2CCD" w:rsidP="00EF2CCD"/>
    <w:p w14:paraId="6EECA521" w14:textId="77777777" w:rsidR="00EF2CCD" w:rsidRPr="00C7244C" w:rsidRDefault="00EF2CCD" w:rsidP="00EF2CCD">
      <w:r w:rsidRPr="00C7244C">
        <w:t>In Test 1 when DRX cycle length = 40 ms, the overall delay measured is defined as the time from the beginning of time period T2 to the moment the UE send one Event A3 triggered measurement report on PUSCH.</w:t>
      </w:r>
    </w:p>
    <w:p w14:paraId="0787D3D6" w14:textId="77777777" w:rsidR="00EF2CCD" w:rsidRPr="00C7244C" w:rsidRDefault="00EF2CCD" w:rsidP="00EF2CCD">
      <w:r w:rsidRPr="00C7244C">
        <w:t>In Test 2 when DRX cycle length = 640 ms, the overall delay measured is defined as the time from the beginning of time period T2 to the moment the UE starts to send preambles on the PRACH for Scheduling Request (SR) to obtain allocation to send the measurement report to NR Cell 2 on PUSCH.</w:t>
      </w:r>
    </w:p>
    <w:p w14:paraId="00D65B23" w14:textId="77777777" w:rsidR="00EF2CCD" w:rsidRPr="00C7244C" w:rsidRDefault="00EF2CCD" w:rsidP="00EF2CCD">
      <w:r w:rsidRPr="00C7244C">
        <w:t>For both tests:</w:t>
      </w:r>
    </w:p>
    <w:p w14:paraId="3A730F81" w14:textId="77777777" w:rsidR="00EF2CCD" w:rsidRPr="00C7244C" w:rsidRDefault="00EF2CCD" w:rsidP="00EF2CCD">
      <w:r w:rsidRPr="00C7244C">
        <w:t>The UE is not required to read the neighbour cell SSB index in this test.</w:t>
      </w:r>
    </w:p>
    <w:p w14:paraId="6B268DC5" w14:textId="77777777" w:rsidR="00EF2CCD" w:rsidRPr="00C7244C" w:rsidRDefault="00EF2CCD" w:rsidP="00EF2CCD">
      <w:r w:rsidRPr="00C7244C">
        <w:t>The UE shall not send event triggered measurement reports, as long as the reporting criteria are not fulfilled.</w:t>
      </w:r>
    </w:p>
    <w:p w14:paraId="4119B5ED" w14:textId="77777777" w:rsidR="00EF2CCD" w:rsidRPr="00C7244C" w:rsidRDefault="00EF2CCD" w:rsidP="00EF2CCD">
      <w:r w:rsidRPr="00C7244C">
        <w:t>The overall delays measured is defined as the time from the beginning of time period T2 to the moment the UE send one Event A3 triggered measurement report to NR Cell 2.</w:t>
      </w:r>
    </w:p>
    <w:p w14:paraId="12652C94" w14:textId="77777777" w:rsidR="00EF2CCD" w:rsidRPr="00C7244C" w:rsidRDefault="00EF2CCD" w:rsidP="00EF2CCD">
      <w:r w:rsidRPr="00C7244C">
        <w:t>The overall delays measured in the test may be up to 2xTTI</w:t>
      </w:r>
      <w:r w:rsidRPr="00C7244C">
        <w:rPr>
          <w:vertAlign w:val="subscript"/>
        </w:rPr>
        <w:t>DCCH</w:t>
      </w:r>
      <w:r w:rsidRPr="00C7244C">
        <w:t xml:space="preserve"> higher than the measurement reporting delays because of TTI insertion uncertainty of the measurement report in DCCH.</w:t>
      </w:r>
    </w:p>
    <w:p w14:paraId="4E6BD752" w14:textId="77777777" w:rsidR="00EF2CCD" w:rsidRPr="00C7244C" w:rsidRDefault="00EF2CCD" w:rsidP="00EF2CCD">
      <w:pPr>
        <w:rPr>
          <w:rFonts w:cs="v4.2.0"/>
        </w:rPr>
      </w:pPr>
      <w:r w:rsidRPr="00C7244C">
        <w:t>The overall delay measured when DRX cycle length is 40 ms (sub-test 1) is expressed as:</w:t>
      </w:r>
    </w:p>
    <w:p w14:paraId="1A304F6A" w14:textId="77777777" w:rsidR="00EF2CCD" w:rsidRPr="00C7244C" w:rsidRDefault="00EF2CCD" w:rsidP="00EF2CCD">
      <w:pPr>
        <w:pStyle w:val="B1"/>
      </w:pPr>
      <w:r w:rsidRPr="00C7244C">
        <w:t>Overall delays measured = measurement reporting delay + TTI insertion uncertainty</w:t>
      </w:r>
    </w:p>
    <w:p w14:paraId="4A635B31" w14:textId="77777777" w:rsidR="00EF2CCD" w:rsidRPr="00C7244C" w:rsidRDefault="00EF2CCD" w:rsidP="00EF2CCD">
      <w:pPr>
        <w:pStyle w:val="B1"/>
      </w:pPr>
      <w:r w:rsidRPr="00C7244C">
        <w:t>Measurement reporting delay = T</w:t>
      </w:r>
      <w:r w:rsidRPr="00C7244C">
        <w:rPr>
          <w:vertAlign w:val="subscript"/>
        </w:rPr>
        <w:t>identify_intra_without_index</w:t>
      </w:r>
    </w:p>
    <w:p w14:paraId="60AE3DCA" w14:textId="77777777" w:rsidR="00EF2CCD" w:rsidRPr="00C7244C" w:rsidRDefault="00EF2CCD" w:rsidP="00EF2CCD">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17856A2B" w14:textId="77777777" w:rsidR="00EF2CCD" w:rsidRPr="00C7244C" w:rsidRDefault="00EF2CCD" w:rsidP="00EF2CCD">
      <w:pPr>
        <w:pStyle w:val="B3"/>
      </w:pPr>
      <w:r w:rsidRPr="00C7244C">
        <w:t>For UE supporting power class 1, T</w:t>
      </w:r>
      <w:r w:rsidRPr="00C7244C">
        <w:rPr>
          <w:vertAlign w:val="subscript"/>
        </w:rPr>
        <w:t>PSS/SSS_sync_intra</w:t>
      </w:r>
      <w:r w:rsidRPr="00C7244C">
        <w:t xml:space="preserve"> = 3600 ms, T</w:t>
      </w:r>
      <w:r w:rsidRPr="00C7244C">
        <w:rPr>
          <w:vertAlign w:val="subscript"/>
        </w:rPr>
        <w:t xml:space="preserve"> SSB_measurement_period_intra</w:t>
      </w:r>
      <w:r w:rsidRPr="00C7244C">
        <w:t>= 3600 ms,</w:t>
      </w:r>
    </w:p>
    <w:p w14:paraId="7446A9CB" w14:textId="77777777" w:rsidR="00EF2CCD" w:rsidRPr="00C7244C" w:rsidRDefault="00EF2CCD" w:rsidP="00EF2CCD">
      <w:pPr>
        <w:pStyle w:val="B3"/>
      </w:pPr>
      <w:r w:rsidRPr="00C7244C">
        <w:t>For UE supporting power class 2, 3 or 4, T</w:t>
      </w:r>
      <w:r w:rsidRPr="00C7244C">
        <w:rPr>
          <w:vertAlign w:val="subscript"/>
        </w:rPr>
        <w:t>PSS/SSS_sync_intra</w:t>
      </w:r>
      <w:r w:rsidRPr="00C7244C">
        <w:t xml:space="preserve"> = 2160 ms, T</w:t>
      </w:r>
      <w:r w:rsidRPr="00C7244C">
        <w:rPr>
          <w:vertAlign w:val="subscript"/>
        </w:rPr>
        <w:t xml:space="preserve"> SSB_measurement_period_intra</w:t>
      </w:r>
      <w:r w:rsidRPr="00C7244C">
        <w:t>= 2160 ms</w:t>
      </w:r>
    </w:p>
    <w:p w14:paraId="55ECB719" w14:textId="77777777" w:rsidR="00EF2CCD" w:rsidRPr="00C7244C" w:rsidRDefault="00EF2CCD" w:rsidP="00EF2CCD">
      <w:pPr>
        <w:pStyle w:val="B1"/>
      </w:pPr>
      <w:r w:rsidRPr="00C7244C">
        <w:t>TTI insertion uncertainty = 2 ms</w:t>
      </w:r>
    </w:p>
    <w:p w14:paraId="753918B7" w14:textId="77777777" w:rsidR="00EF2CCD" w:rsidRPr="00C7244C" w:rsidRDefault="00EF2CCD" w:rsidP="00EF2CCD">
      <w:r w:rsidRPr="00C7244C">
        <w:t>The overall delay measured when DRX cycle length is 40 ms shall be less than a total of X ms, where X is</w:t>
      </w:r>
    </w:p>
    <w:p w14:paraId="2A760E22" w14:textId="77777777" w:rsidR="00EF2CCD" w:rsidRPr="00C7244C" w:rsidRDefault="00EF2CCD" w:rsidP="00EF2CCD">
      <w:pPr>
        <w:pStyle w:val="B1"/>
      </w:pPr>
      <w:r w:rsidRPr="00C7244C">
        <w:t>- X = 7202 for UE supporting power class 1,</w:t>
      </w:r>
    </w:p>
    <w:p w14:paraId="0E08E654" w14:textId="77777777" w:rsidR="00EF2CCD" w:rsidRPr="00C7244C" w:rsidRDefault="00EF2CCD" w:rsidP="00EF2CCD">
      <w:pPr>
        <w:pStyle w:val="B1"/>
      </w:pPr>
      <w:r w:rsidRPr="00C7244C">
        <w:t>- X = 4322 for UE supporting power class 2, 3 or 4,</w:t>
      </w:r>
    </w:p>
    <w:p w14:paraId="0678CBEF" w14:textId="77777777" w:rsidR="00EF2CCD" w:rsidRPr="00C7244C" w:rsidRDefault="00EF2CCD" w:rsidP="00EF2CCD">
      <w:r w:rsidRPr="00C7244C">
        <w:t>The overall delay measured when DRX cycle length is 640 ms (sub-test 2) is expressed as:</w:t>
      </w:r>
    </w:p>
    <w:p w14:paraId="633431C4" w14:textId="77777777" w:rsidR="00EF2CCD" w:rsidRPr="00C7244C" w:rsidRDefault="00EF2CCD" w:rsidP="00EF2CCD">
      <w:pPr>
        <w:pStyle w:val="B1"/>
      </w:pPr>
      <w:r w:rsidRPr="00C7244C">
        <w:t>Overall delays measured = measurement reporting delay + TTI insertion uncertainty</w:t>
      </w:r>
    </w:p>
    <w:p w14:paraId="646610E8" w14:textId="77777777" w:rsidR="00EF2CCD" w:rsidRPr="00C7244C" w:rsidRDefault="00EF2CCD" w:rsidP="00EF2CCD">
      <w:pPr>
        <w:pStyle w:val="B1"/>
      </w:pPr>
      <w:r w:rsidRPr="00C7244C">
        <w:t>Measurement reporting delay = T</w:t>
      </w:r>
      <w:r w:rsidRPr="00C7244C">
        <w:rPr>
          <w:vertAlign w:val="subscript"/>
        </w:rPr>
        <w:t>identify_intra_without_index</w:t>
      </w:r>
    </w:p>
    <w:p w14:paraId="3AA372EB" w14:textId="77777777" w:rsidR="00EF2CCD" w:rsidRPr="00C7244C" w:rsidRDefault="00EF2CCD" w:rsidP="00EF2CCD">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2B7C64A9" w14:textId="77777777" w:rsidR="00EF2CCD" w:rsidRPr="00C7244C" w:rsidRDefault="00EF2CCD" w:rsidP="00EF2CCD">
      <w:pPr>
        <w:pStyle w:val="B3"/>
      </w:pPr>
      <w:r w:rsidRPr="00C7244C">
        <w:t>For UE supporting power class 1, T</w:t>
      </w:r>
      <w:r w:rsidRPr="00C7244C">
        <w:rPr>
          <w:vertAlign w:val="subscript"/>
        </w:rPr>
        <w:t>PSS/SSS_sync_intra</w:t>
      </w:r>
      <w:r w:rsidRPr="00C7244C">
        <w:t xml:space="preserve"> = 25600 ms, T</w:t>
      </w:r>
      <w:r w:rsidRPr="00C7244C">
        <w:rPr>
          <w:vertAlign w:val="subscript"/>
        </w:rPr>
        <w:t xml:space="preserve"> SSB_measurement_period_intra</w:t>
      </w:r>
      <w:r w:rsidRPr="00C7244C">
        <w:t>= 25600 ms,</w:t>
      </w:r>
    </w:p>
    <w:p w14:paraId="5E2E5F37" w14:textId="77777777" w:rsidR="00EF2CCD" w:rsidRPr="00C7244C" w:rsidRDefault="00EF2CCD" w:rsidP="00EF2CCD">
      <w:pPr>
        <w:pStyle w:val="B3"/>
      </w:pPr>
      <w:r w:rsidRPr="00C7244C">
        <w:t>For UE supporting power class 2, 3 or 4, T</w:t>
      </w:r>
      <w:r w:rsidRPr="00C7244C">
        <w:rPr>
          <w:vertAlign w:val="subscript"/>
        </w:rPr>
        <w:t>PSS/SSS_sync_intra</w:t>
      </w:r>
      <w:r w:rsidRPr="00C7244C">
        <w:t xml:space="preserve"> = 15360 ms, T</w:t>
      </w:r>
      <w:r w:rsidRPr="00C7244C">
        <w:rPr>
          <w:vertAlign w:val="subscript"/>
        </w:rPr>
        <w:t xml:space="preserve"> SSB_measurement_period_intra</w:t>
      </w:r>
      <w:r w:rsidRPr="00C7244C">
        <w:t>= 15360 ms</w:t>
      </w:r>
    </w:p>
    <w:p w14:paraId="3407A72F" w14:textId="77777777" w:rsidR="00EF2CCD" w:rsidRPr="00C7244C" w:rsidRDefault="00EF2CCD" w:rsidP="00EF2CCD">
      <w:pPr>
        <w:pStyle w:val="B1"/>
      </w:pPr>
      <w:r w:rsidRPr="00C7244C">
        <w:t>TTI insertion uncertainty = 2 ms</w:t>
      </w:r>
    </w:p>
    <w:p w14:paraId="24A586A0" w14:textId="77777777" w:rsidR="00EF2CCD" w:rsidRPr="00C7244C" w:rsidRDefault="00EF2CCD" w:rsidP="00EF2CCD">
      <w:r w:rsidRPr="00C7244C">
        <w:t xml:space="preserve">The overall delay measured when DRX cycle length is 640 ms shall be less than a total of X ms, where </w:t>
      </w:r>
    </w:p>
    <w:p w14:paraId="7D2A65B6" w14:textId="77777777" w:rsidR="00EF2CCD" w:rsidRPr="00C7244C" w:rsidRDefault="00EF2CCD" w:rsidP="00EF2CCD">
      <w:pPr>
        <w:pStyle w:val="B1"/>
      </w:pPr>
      <w:r w:rsidRPr="00C7244C">
        <w:t>- X = 51202 for UE supporting power class 1,</w:t>
      </w:r>
    </w:p>
    <w:p w14:paraId="5E8D0328" w14:textId="77777777" w:rsidR="00EF2CCD" w:rsidRPr="00C7244C" w:rsidRDefault="00EF2CCD" w:rsidP="00EF2CCD">
      <w:pPr>
        <w:pStyle w:val="B1"/>
      </w:pPr>
      <w:r w:rsidRPr="00C7244C">
        <w:t>- X = 30722 for UE supporting power class 2, 3 or 4,</w:t>
      </w:r>
    </w:p>
    <w:p w14:paraId="62BF021A" w14:textId="77777777" w:rsidR="00EF2CCD" w:rsidRPr="00C7244C" w:rsidRDefault="00EF2CCD" w:rsidP="00EF2CCD">
      <w:r w:rsidRPr="00C7244C">
        <w:t>For the test to pass, the total number of successful tests shall be more than 90% of the cases with a confidence level of 95%.</w:t>
      </w:r>
    </w:p>
    <w:p w14:paraId="54C080DA" w14:textId="77777777" w:rsidR="00EF2CCD" w:rsidRPr="00C7244C" w:rsidRDefault="00EF2CCD" w:rsidP="00EF2CCD">
      <w:pPr>
        <w:pStyle w:val="Heading4"/>
      </w:pPr>
      <w:r w:rsidRPr="00C7244C">
        <w:t>7.6.1.3</w:t>
      </w:r>
      <w:r w:rsidRPr="00C7244C">
        <w:tab/>
        <w:t>NR SA FR2 event-triggered reporting with gap in non-DRX</w:t>
      </w:r>
    </w:p>
    <w:p w14:paraId="781C0A20" w14:textId="77777777" w:rsidR="00EF2CCD" w:rsidRPr="00C7244C" w:rsidRDefault="00EF2CCD" w:rsidP="00EF2CCD">
      <w:pPr>
        <w:keepLines/>
        <w:ind w:left="1135" w:hanging="851"/>
        <w:rPr>
          <w:rFonts w:eastAsia="SimSun"/>
          <w:color w:val="FF0000"/>
        </w:rPr>
      </w:pPr>
      <w:r w:rsidRPr="00C7244C">
        <w:rPr>
          <w:rFonts w:eastAsia="SimSun"/>
          <w:color w:val="FF0000"/>
        </w:rPr>
        <w:t>Editor's Note: This test case has been completed for the following configurations:</w:t>
      </w:r>
    </w:p>
    <w:p w14:paraId="66BD7325" w14:textId="77777777" w:rsidR="00EF2CCD" w:rsidRPr="00C7244C" w:rsidRDefault="00EF2CCD" w:rsidP="00EF2CCD">
      <w:pPr>
        <w:keepLines/>
        <w:numPr>
          <w:ilvl w:val="0"/>
          <w:numId w:val="17"/>
        </w:numPr>
        <w:rPr>
          <w:rFonts w:eastAsia="SimSun"/>
          <w:color w:val="FF0000"/>
        </w:rPr>
      </w:pPr>
      <w:r w:rsidRPr="00C7244C">
        <w:rPr>
          <w:rFonts w:eastAsia="SimSun"/>
          <w:color w:val="FF0000"/>
        </w:rPr>
        <w:t xml:space="preserve">Test frequency f </w:t>
      </w:r>
      <w:r w:rsidRPr="00C7244C">
        <w:rPr>
          <w:rFonts w:ascii="Arial" w:eastAsia="SimSun" w:hAnsi="Arial" w:cs="Arial"/>
          <w:color w:val="FF0000"/>
        </w:rPr>
        <w:t>≤</w:t>
      </w:r>
      <w:r w:rsidRPr="00C7244C">
        <w:rPr>
          <w:rFonts w:eastAsia="SimSun"/>
          <w:color w:val="FF0000"/>
        </w:rPr>
        <w:t xml:space="preserve"> 40.8 GHz</w:t>
      </w:r>
    </w:p>
    <w:p w14:paraId="0CF746A9" w14:textId="77777777" w:rsidR="00EF2CCD" w:rsidRPr="00C7244C" w:rsidRDefault="00EF2CCD" w:rsidP="00EF2CCD">
      <w:pPr>
        <w:keepLines/>
        <w:numPr>
          <w:ilvl w:val="0"/>
          <w:numId w:val="17"/>
        </w:numPr>
        <w:rPr>
          <w:rFonts w:eastAsia="SimSun"/>
          <w:color w:val="FF0000"/>
        </w:rPr>
      </w:pPr>
      <w:r w:rsidRPr="00C7244C">
        <w:rPr>
          <w:rFonts w:eastAsia="SimSun"/>
          <w:color w:val="FF0000"/>
        </w:rPr>
        <w:t>UE PC3</w:t>
      </w:r>
    </w:p>
    <w:p w14:paraId="055E6A4F" w14:textId="77777777" w:rsidR="00EF2CCD" w:rsidRPr="00C7244C" w:rsidRDefault="00EF2CCD" w:rsidP="00EF2CCD">
      <w:pPr>
        <w:keepLines/>
        <w:ind w:left="1135" w:hanging="851"/>
        <w:rPr>
          <w:rFonts w:eastAsia="SimSun"/>
          <w:color w:val="FF0000"/>
        </w:rPr>
      </w:pPr>
      <w:r w:rsidRPr="00C7244C">
        <w:rPr>
          <w:rFonts w:eastAsia="SimSun"/>
          <w:color w:val="FF0000"/>
        </w:rPr>
        <w:t>This test case is incomplete for UE power classes other than PC3</w:t>
      </w:r>
    </w:p>
    <w:p w14:paraId="122112EC" w14:textId="77777777" w:rsidR="00EF2CCD" w:rsidRPr="00C7244C" w:rsidRDefault="00EF2CCD" w:rsidP="00EF2CCD">
      <w:pPr>
        <w:keepLines/>
        <w:ind w:left="1135" w:hanging="851"/>
        <w:rPr>
          <w:rFonts w:eastAsia="SimSun"/>
          <w:color w:val="FF0000"/>
        </w:rPr>
      </w:pPr>
      <w:r w:rsidRPr="00C7244C">
        <w:rPr>
          <w:rFonts w:eastAsia="SimSun"/>
          <w:color w:val="FF0000"/>
        </w:rPr>
        <w:t>This test case is incomplete for test frequencies &gt; 40.8 GHz</w:t>
      </w:r>
    </w:p>
    <w:p w14:paraId="19DFA062" w14:textId="77777777" w:rsidR="00EF2CCD" w:rsidRPr="00C7244C" w:rsidRDefault="00EF2CCD" w:rsidP="00EF2CCD">
      <w:pPr>
        <w:pStyle w:val="H6"/>
      </w:pPr>
      <w:r w:rsidRPr="00C7244C">
        <w:t>7.6.1.3.1</w:t>
      </w:r>
      <w:r w:rsidRPr="00C7244C">
        <w:tab/>
        <w:t>Test purpose</w:t>
      </w:r>
    </w:p>
    <w:p w14:paraId="33188F5E" w14:textId="77777777" w:rsidR="00EF2CCD" w:rsidRPr="00C7244C" w:rsidRDefault="00EF2CCD" w:rsidP="00EF2CCD">
      <w:r w:rsidRPr="00C7244C">
        <w:rPr>
          <w:rFonts w:cs="v4.2.0"/>
        </w:rPr>
        <w:t>The purpose of this test is t</w:t>
      </w:r>
      <w:r w:rsidRPr="00C7244C">
        <w:t xml:space="preserve">o verify UE’s ability to make a correct reporting of an event with gaps under non-DRX within intra-frequency cell search with gaps requirements. </w:t>
      </w:r>
      <w:r w:rsidRPr="00C7244C">
        <w:rPr>
          <w:rFonts w:cs="v4.2.0"/>
        </w:rPr>
        <w:t>This test will partly verify</w:t>
      </w:r>
      <w:r w:rsidRPr="00C7244C">
        <w:t xml:space="preserve"> the TDD intra-frequency cell search requirements in TS 38.133 clause 9.2.5.1 and 9.2.5.2.</w:t>
      </w:r>
    </w:p>
    <w:p w14:paraId="5040D2BA" w14:textId="77777777" w:rsidR="00EF2CCD" w:rsidRPr="00C7244C" w:rsidRDefault="00EF2CCD" w:rsidP="00EF2CCD">
      <w:pPr>
        <w:pStyle w:val="H6"/>
      </w:pPr>
      <w:r w:rsidRPr="00C7244C">
        <w:t>7.6.1.3.2</w:t>
      </w:r>
      <w:r w:rsidRPr="00C7244C">
        <w:tab/>
        <w:t>Test applicability</w:t>
      </w:r>
    </w:p>
    <w:p w14:paraId="61E111A5" w14:textId="77777777" w:rsidR="00EF2CCD" w:rsidRPr="00C7244C" w:rsidRDefault="00EF2CCD" w:rsidP="00EF2CCD">
      <w:pPr>
        <w:rPr>
          <w:rFonts w:cs="v4.2.0"/>
        </w:rPr>
      </w:pPr>
      <w:r w:rsidRPr="00C7244C">
        <w:rPr>
          <w:rFonts w:cs="v4.2.0"/>
        </w:rPr>
        <w:t>This test applies to all types of NR UE release 15 onwards and supporting CSI-RS based RLM and BWP operation without bandwidth restriction.</w:t>
      </w:r>
    </w:p>
    <w:p w14:paraId="126ECC3F" w14:textId="77777777" w:rsidR="00EF2CCD" w:rsidRPr="00C7244C" w:rsidRDefault="00EF2CCD" w:rsidP="00EF2CCD">
      <w:pPr>
        <w:pStyle w:val="H6"/>
      </w:pPr>
      <w:r w:rsidRPr="00C7244C">
        <w:t>7.6.1.3.3</w:t>
      </w:r>
      <w:r w:rsidRPr="00C7244C">
        <w:tab/>
        <w:t>Minimum conformance requirements</w:t>
      </w:r>
    </w:p>
    <w:p w14:paraId="3F9E568B" w14:textId="77777777" w:rsidR="00EF2CCD" w:rsidRPr="00C7244C" w:rsidRDefault="00EF2CCD" w:rsidP="00EF2CCD">
      <w:pPr>
        <w:rPr>
          <w:lang w:eastAsia="sv-SE"/>
        </w:rPr>
      </w:pPr>
      <w:r w:rsidRPr="00C7244C">
        <w:rPr>
          <w:lang w:eastAsia="sv-SE"/>
        </w:rPr>
        <w:t>The minimum conformance requirements are specified in clause 7.6.1.0.2.</w:t>
      </w:r>
    </w:p>
    <w:p w14:paraId="386ADB2D" w14:textId="77777777" w:rsidR="00EF2CCD" w:rsidRPr="00C7244C" w:rsidRDefault="00EF2CCD" w:rsidP="00EF2CCD">
      <w:pPr>
        <w:rPr>
          <w:lang w:eastAsia="sv-SE"/>
        </w:rPr>
      </w:pPr>
      <w:r w:rsidRPr="00C7244C">
        <w:rPr>
          <w:lang w:eastAsia="sv-SE"/>
        </w:rPr>
        <w:t>The normative reference for this requirement is TS 38.133 [6] clause A.7.6.1.3.</w:t>
      </w:r>
    </w:p>
    <w:p w14:paraId="76672E87" w14:textId="77777777" w:rsidR="00EF2CCD" w:rsidRPr="00C7244C" w:rsidRDefault="00EF2CCD" w:rsidP="00EF2CCD">
      <w:pPr>
        <w:pStyle w:val="H6"/>
      </w:pPr>
      <w:r w:rsidRPr="00C7244C">
        <w:t>7.6.1.3.4</w:t>
      </w:r>
      <w:r w:rsidRPr="00C7244C">
        <w:tab/>
        <w:t>Test description</w:t>
      </w:r>
    </w:p>
    <w:p w14:paraId="6F70E16F" w14:textId="77777777" w:rsidR="00EF2CCD" w:rsidRPr="00C7244C" w:rsidRDefault="00EF2CCD" w:rsidP="00EF2CCD">
      <w:pPr>
        <w:pStyle w:val="H6"/>
      </w:pPr>
      <w:r w:rsidRPr="00C7244C">
        <w:t>7.6.1.3.4.1</w:t>
      </w:r>
      <w:r w:rsidRPr="00C7244C">
        <w:tab/>
        <w:t>Initial conditions</w:t>
      </w:r>
    </w:p>
    <w:p w14:paraId="58854AD8" w14:textId="77777777" w:rsidR="00EF2CCD" w:rsidRPr="00C7244C" w:rsidRDefault="00EF2CCD" w:rsidP="00EF2CCD">
      <w:pPr>
        <w:rPr>
          <w:lang w:eastAsia="sv-SE"/>
        </w:rPr>
      </w:pPr>
      <w:r w:rsidRPr="00C7244C">
        <w:rPr>
          <w:lang w:eastAsia="sv-SE"/>
        </w:rPr>
        <w:t>This test shall be tested using any of the test configurations in Table 7.6.1.3.4.1-1.</w:t>
      </w:r>
    </w:p>
    <w:p w14:paraId="0C95337D" w14:textId="77777777" w:rsidR="00EF2CCD" w:rsidRPr="00C7244C" w:rsidRDefault="00EF2CCD" w:rsidP="00EF2CCD">
      <w:pPr>
        <w:pStyle w:val="TH"/>
      </w:pPr>
      <w:r w:rsidRPr="00C7244C">
        <w:t>Table 7.6.1.3.4.1-1: Supported test configurations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F2CCD" w:rsidRPr="00C7244C" w14:paraId="48EABB46" w14:textId="77777777" w:rsidTr="00514ABC">
        <w:trPr>
          <w:jc w:val="center"/>
        </w:trPr>
        <w:tc>
          <w:tcPr>
            <w:tcW w:w="1418" w:type="dxa"/>
            <w:shd w:val="clear" w:color="auto" w:fill="auto"/>
          </w:tcPr>
          <w:p w14:paraId="52E4EEEB" w14:textId="77777777" w:rsidR="00EF2CCD" w:rsidRPr="00C7244C" w:rsidRDefault="00EF2CCD" w:rsidP="00514ABC">
            <w:pPr>
              <w:pStyle w:val="TAH"/>
            </w:pPr>
            <w:r w:rsidRPr="00C7244C">
              <w:t>Test Case ID</w:t>
            </w:r>
          </w:p>
        </w:tc>
        <w:tc>
          <w:tcPr>
            <w:tcW w:w="7371" w:type="dxa"/>
            <w:shd w:val="clear" w:color="auto" w:fill="auto"/>
          </w:tcPr>
          <w:p w14:paraId="33AE832A" w14:textId="77777777" w:rsidR="00EF2CCD" w:rsidRPr="00C7244C" w:rsidRDefault="00EF2CCD" w:rsidP="00514ABC">
            <w:pPr>
              <w:pStyle w:val="TAH"/>
            </w:pPr>
            <w:r w:rsidRPr="00C7244C">
              <w:t>Description</w:t>
            </w:r>
          </w:p>
        </w:tc>
      </w:tr>
      <w:tr w:rsidR="00EF2CCD" w:rsidRPr="00C7244C" w14:paraId="3609FE02" w14:textId="77777777" w:rsidTr="00514ABC">
        <w:trPr>
          <w:jc w:val="center"/>
        </w:trPr>
        <w:tc>
          <w:tcPr>
            <w:tcW w:w="1418" w:type="dxa"/>
            <w:shd w:val="clear" w:color="auto" w:fill="auto"/>
          </w:tcPr>
          <w:p w14:paraId="701F3E2D" w14:textId="77777777" w:rsidR="00EF2CCD" w:rsidRPr="00C7244C" w:rsidRDefault="00EF2CCD" w:rsidP="00514ABC">
            <w:pPr>
              <w:pStyle w:val="TAL"/>
            </w:pPr>
            <w:r w:rsidRPr="00C7244C">
              <w:t>7.6.1.3-1</w:t>
            </w:r>
          </w:p>
        </w:tc>
        <w:tc>
          <w:tcPr>
            <w:tcW w:w="7371" w:type="dxa"/>
            <w:shd w:val="clear" w:color="auto" w:fill="auto"/>
          </w:tcPr>
          <w:p w14:paraId="79A124B4" w14:textId="77777777" w:rsidR="00EF2CCD" w:rsidRPr="00C7244C" w:rsidRDefault="00EF2CCD" w:rsidP="00514ABC">
            <w:pPr>
              <w:pStyle w:val="TAL"/>
            </w:pPr>
            <w:r w:rsidRPr="00C7244C">
              <w:t>120 kHz SSB SCS, 100MHz bandwidth, TDD duplex mode</w:t>
            </w:r>
          </w:p>
        </w:tc>
      </w:tr>
      <w:tr w:rsidR="00EF2CCD" w:rsidRPr="00C7244C" w14:paraId="538B7F49" w14:textId="77777777" w:rsidTr="00514ABC">
        <w:trPr>
          <w:jc w:val="center"/>
        </w:trPr>
        <w:tc>
          <w:tcPr>
            <w:tcW w:w="1418" w:type="dxa"/>
            <w:shd w:val="clear" w:color="auto" w:fill="auto"/>
          </w:tcPr>
          <w:p w14:paraId="38626CDE" w14:textId="77777777" w:rsidR="00EF2CCD" w:rsidRPr="00C7244C" w:rsidRDefault="00EF2CCD" w:rsidP="00514ABC">
            <w:pPr>
              <w:pStyle w:val="TAL"/>
            </w:pPr>
            <w:r w:rsidRPr="00C7244C">
              <w:t>7.6.1.3-2</w:t>
            </w:r>
          </w:p>
        </w:tc>
        <w:tc>
          <w:tcPr>
            <w:tcW w:w="7371" w:type="dxa"/>
            <w:shd w:val="clear" w:color="auto" w:fill="auto"/>
          </w:tcPr>
          <w:p w14:paraId="32F747D5" w14:textId="77777777" w:rsidR="00EF2CCD" w:rsidRPr="00C7244C" w:rsidRDefault="00EF2CCD" w:rsidP="00514ABC">
            <w:pPr>
              <w:pStyle w:val="TAL"/>
            </w:pPr>
            <w:r w:rsidRPr="00C7244C">
              <w:t>240 kHz SSB SCS, 100MHz bandwidth, TDD duplex mode</w:t>
            </w:r>
          </w:p>
        </w:tc>
      </w:tr>
      <w:tr w:rsidR="00EF2CCD" w:rsidRPr="00C7244C" w14:paraId="4F80A58D" w14:textId="77777777" w:rsidTr="00514ABC">
        <w:trPr>
          <w:jc w:val="center"/>
        </w:trPr>
        <w:tc>
          <w:tcPr>
            <w:tcW w:w="8789" w:type="dxa"/>
            <w:gridSpan w:val="2"/>
            <w:shd w:val="clear" w:color="auto" w:fill="auto"/>
          </w:tcPr>
          <w:p w14:paraId="299EE33F" w14:textId="77777777" w:rsidR="00EF2CCD" w:rsidRPr="00C7244C" w:rsidRDefault="00EF2CCD" w:rsidP="00514ABC">
            <w:pPr>
              <w:pStyle w:val="TAN"/>
            </w:pPr>
            <w:r w:rsidRPr="00C7244C">
              <w:t>Note:</w:t>
            </w:r>
            <w:r w:rsidRPr="00C7244C">
              <w:tab/>
              <w:t>The UE is only required to be tested in one of the supported test configurations.</w:t>
            </w:r>
          </w:p>
        </w:tc>
      </w:tr>
    </w:tbl>
    <w:p w14:paraId="155BFEDF" w14:textId="77777777" w:rsidR="00EF2CCD" w:rsidRPr="00C7244C" w:rsidRDefault="00EF2CCD" w:rsidP="00EF2CCD">
      <w:pPr>
        <w:rPr>
          <w:lang w:eastAsia="sv-SE"/>
        </w:rPr>
      </w:pPr>
    </w:p>
    <w:p w14:paraId="054D7307" w14:textId="77777777" w:rsidR="00EF2CCD" w:rsidRPr="00C7244C" w:rsidRDefault="00EF2CCD" w:rsidP="00EF2CCD">
      <w:pPr>
        <w:rPr>
          <w:lang w:eastAsia="sv-SE"/>
        </w:rPr>
      </w:pPr>
      <w:r w:rsidRPr="00C7244C">
        <w:rPr>
          <w:lang w:eastAsia="sv-SE"/>
        </w:rPr>
        <w:t>Configure the test equipment and the DUT according to the parameters in Table 7.6.1.3.4.1-2.</w:t>
      </w:r>
    </w:p>
    <w:p w14:paraId="074287FF" w14:textId="77777777" w:rsidR="00EF2CCD" w:rsidRPr="00C7244C" w:rsidRDefault="00EF2CCD" w:rsidP="00EF2CCD">
      <w:pPr>
        <w:pStyle w:val="TH"/>
      </w:pPr>
      <w:r w:rsidRPr="00C7244C">
        <w:t>Table 7.6.1.3.4.1-2: Initial conditions for NR SA FR2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2CCD" w:rsidRPr="00C7244C" w14:paraId="03427C95" w14:textId="77777777" w:rsidTr="00514ABC">
        <w:trPr>
          <w:jc w:val="center"/>
        </w:trPr>
        <w:tc>
          <w:tcPr>
            <w:tcW w:w="1701" w:type="dxa"/>
            <w:shd w:val="clear" w:color="auto" w:fill="auto"/>
          </w:tcPr>
          <w:p w14:paraId="1E67FACF" w14:textId="77777777" w:rsidR="00EF2CCD" w:rsidRPr="00C7244C" w:rsidRDefault="00EF2CCD" w:rsidP="00514ABC">
            <w:pPr>
              <w:pStyle w:val="TAH"/>
            </w:pPr>
            <w:r w:rsidRPr="00C7244C">
              <w:t>Parameter</w:t>
            </w:r>
          </w:p>
        </w:tc>
        <w:tc>
          <w:tcPr>
            <w:tcW w:w="3943" w:type="dxa"/>
            <w:gridSpan w:val="2"/>
            <w:shd w:val="clear" w:color="auto" w:fill="auto"/>
          </w:tcPr>
          <w:p w14:paraId="160DA162" w14:textId="77777777" w:rsidR="00EF2CCD" w:rsidRPr="00C7244C" w:rsidRDefault="00EF2CCD" w:rsidP="00514ABC">
            <w:pPr>
              <w:pStyle w:val="TAH"/>
            </w:pPr>
            <w:r w:rsidRPr="00C7244C">
              <w:t>Value</w:t>
            </w:r>
          </w:p>
        </w:tc>
        <w:tc>
          <w:tcPr>
            <w:tcW w:w="3961" w:type="dxa"/>
          </w:tcPr>
          <w:p w14:paraId="23F4D956" w14:textId="77777777" w:rsidR="00EF2CCD" w:rsidRPr="00C7244C" w:rsidRDefault="00EF2CCD" w:rsidP="00514ABC">
            <w:pPr>
              <w:pStyle w:val="TAH"/>
            </w:pPr>
            <w:r w:rsidRPr="00C7244C">
              <w:t>Comment</w:t>
            </w:r>
          </w:p>
        </w:tc>
      </w:tr>
      <w:tr w:rsidR="00EF2CCD" w:rsidRPr="00C7244C" w14:paraId="6CB50A3C" w14:textId="77777777" w:rsidTr="00514ABC">
        <w:trPr>
          <w:jc w:val="center"/>
        </w:trPr>
        <w:tc>
          <w:tcPr>
            <w:tcW w:w="1701" w:type="dxa"/>
            <w:shd w:val="clear" w:color="auto" w:fill="auto"/>
          </w:tcPr>
          <w:p w14:paraId="28B2066B" w14:textId="77777777" w:rsidR="00EF2CCD" w:rsidRPr="00C7244C" w:rsidRDefault="00EF2CCD" w:rsidP="00514ABC">
            <w:pPr>
              <w:pStyle w:val="TAL"/>
            </w:pPr>
            <w:r w:rsidRPr="00C7244C">
              <w:t>Test environment</w:t>
            </w:r>
          </w:p>
        </w:tc>
        <w:tc>
          <w:tcPr>
            <w:tcW w:w="3943" w:type="dxa"/>
            <w:gridSpan w:val="2"/>
            <w:shd w:val="clear" w:color="auto" w:fill="auto"/>
          </w:tcPr>
          <w:p w14:paraId="50AD09BE" w14:textId="77777777" w:rsidR="00EF2CCD" w:rsidRPr="00C7244C" w:rsidRDefault="00EF2CCD" w:rsidP="00514ABC">
            <w:pPr>
              <w:pStyle w:val="TAL"/>
            </w:pPr>
            <w:r w:rsidRPr="00C7244C">
              <w:t>NC</w:t>
            </w:r>
          </w:p>
        </w:tc>
        <w:tc>
          <w:tcPr>
            <w:tcW w:w="3961" w:type="dxa"/>
          </w:tcPr>
          <w:p w14:paraId="195BAAD2" w14:textId="77777777" w:rsidR="00EF2CCD" w:rsidRPr="00C7244C" w:rsidRDefault="00EF2CCD" w:rsidP="00514ABC">
            <w:pPr>
              <w:pStyle w:val="TAL"/>
            </w:pPr>
            <w:r w:rsidRPr="00C7244C">
              <w:t>As specified in TS 38.508-1 [14] clause 4.1.</w:t>
            </w:r>
          </w:p>
        </w:tc>
      </w:tr>
      <w:tr w:rsidR="00EF2CCD" w:rsidRPr="00C7244C" w14:paraId="5D4FCD4B" w14:textId="77777777" w:rsidTr="00514ABC">
        <w:trPr>
          <w:jc w:val="center"/>
        </w:trPr>
        <w:tc>
          <w:tcPr>
            <w:tcW w:w="1701" w:type="dxa"/>
            <w:shd w:val="clear" w:color="auto" w:fill="auto"/>
          </w:tcPr>
          <w:p w14:paraId="785698BA" w14:textId="77777777" w:rsidR="00EF2CCD" w:rsidRPr="00C7244C" w:rsidRDefault="00EF2CCD" w:rsidP="00514ABC">
            <w:pPr>
              <w:pStyle w:val="TAL"/>
            </w:pPr>
            <w:r w:rsidRPr="00C7244C">
              <w:t>Test frequencies</w:t>
            </w:r>
          </w:p>
        </w:tc>
        <w:tc>
          <w:tcPr>
            <w:tcW w:w="7904" w:type="dxa"/>
            <w:gridSpan w:val="3"/>
            <w:shd w:val="clear" w:color="auto" w:fill="auto"/>
          </w:tcPr>
          <w:p w14:paraId="2D2E1E5E" w14:textId="77777777" w:rsidR="00EF2CCD" w:rsidRPr="00C7244C" w:rsidRDefault="00EF2CCD" w:rsidP="00514ABC">
            <w:pPr>
              <w:pStyle w:val="TAL"/>
            </w:pPr>
            <w:r w:rsidRPr="00C7244C">
              <w:t>As specified in Annex E, table E.5-1 and TS 38.508-1 [14] clause 4.3.1 and 4.4.2.</w:t>
            </w:r>
          </w:p>
        </w:tc>
      </w:tr>
      <w:tr w:rsidR="00EF2CCD" w:rsidRPr="00C7244C" w14:paraId="44DCBA05" w14:textId="77777777" w:rsidTr="00514ABC">
        <w:trPr>
          <w:jc w:val="center"/>
        </w:trPr>
        <w:tc>
          <w:tcPr>
            <w:tcW w:w="1701" w:type="dxa"/>
            <w:shd w:val="clear" w:color="auto" w:fill="auto"/>
          </w:tcPr>
          <w:p w14:paraId="5983AB95" w14:textId="77777777" w:rsidR="00EF2CCD" w:rsidRPr="00C7244C" w:rsidRDefault="00EF2CCD" w:rsidP="00514ABC">
            <w:pPr>
              <w:pStyle w:val="TAL"/>
            </w:pPr>
            <w:r w:rsidRPr="00C7244C">
              <w:t>Channel bandwidth</w:t>
            </w:r>
          </w:p>
        </w:tc>
        <w:tc>
          <w:tcPr>
            <w:tcW w:w="7904" w:type="dxa"/>
            <w:gridSpan w:val="3"/>
            <w:shd w:val="clear" w:color="auto" w:fill="auto"/>
          </w:tcPr>
          <w:p w14:paraId="2B5A5E34" w14:textId="7CA68F98" w:rsidR="00EF2CCD" w:rsidRPr="00C7244C" w:rsidRDefault="00EF2CCD" w:rsidP="00514ABC">
            <w:pPr>
              <w:pStyle w:val="TAL"/>
            </w:pPr>
            <w:r w:rsidRPr="00C7244C">
              <w:t xml:space="preserve">As specified by the test configuration selected from Table </w:t>
            </w:r>
            <w:del w:id="11" w:author="Coroescu Liviu (1CD2)" w:date="2024-05-07T10:20:00Z">
              <w:r w:rsidRPr="00C7244C" w:rsidDel="002A5E91">
                <w:delText>6</w:delText>
              </w:r>
            </w:del>
            <w:ins w:id="12" w:author="Coroescu Liviu (1CD2)" w:date="2024-05-07T10:20:00Z">
              <w:r w:rsidR="002A5E91">
                <w:t>7</w:t>
              </w:r>
            </w:ins>
            <w:r w:rsidRPr="00C7244C">
              <w:t>.6.1.3.4.1-1.</w:t>
            </w:r>
          </w:p>
        </w:tc>
      </w:tr>
      <w:tr w:rsidR="00EF2CCD" w:rsidRPr="00C7244C" w14:paraId="24EB7315" w14:textId="77777777" w:rsidTr="00514ABC">
        <w:trPr>
          <w:jc w:val="center"/>
        </w:trPr>
        <w:tc>
          <w:tcPr>
            <w:tcW w:w="1701" w:type="dxa"/>
            <w:shd w:val="clear" w:color="auto" w:fill="auto"/>
          </w:tcPr>
          <w:p w14:paraId="62D93671" w14:textId="77777777" w:rsidR="00EF2CCD" w:rsidRPr="00C7244C" w:rsidRDefault="00EF2CCD" w:rsidP="00514ABC">
            <w:pPr>
              <w:pStyle w:val="TAL"/>
            </w:pPr>
            <w:r w:rsidRPr="00C7244C">
              <w:t>Propagation conditions</w:t>
            </w:r>
          </w:p>
        </w:tc>
        <w:tc>
          <w:tcPr>
            <w:tcW w:w="3943" w:type="dxa"/>
            <w:gridSpan w:val="2"/>
            <w:shd w:val="clear" w:color="auto" w:fill="auto"/>
          </w:tcPr>
          <w:p w14:paraId="420A8B15" w14:textId="77777777" w:rsidR="00EF2CCD" w:rsidRPr="00C7244C" w:rsidRDefault="00EF2CCD" w:rsidP="00514ABC">
            <w:pPr>
              <w:pStyle w:val="TAL"/>
            </w:pPr>
            <w:r w:rsidRPr="00C7244C">
              <w:t>AWGN</w:t>
            </w:r>
          </w:p>
        </w:tc>
        <w:tc>
          <w:tcPr>
            <w:tcW w:w="3961" w:type="dxa"/>
          </w:tcPr>
          <w:p w14:paraId="29866C0A" w14:textId="77777777" w:rsidR="00EF2CCD" w:rsidRPr="00C7244C" w:rsidRDefault="00EF2CCD" w:rsidP="00514ABC">
            <w:pPr>
              <w:pStyle w:val="TAL"/>
            </w:pPr>
            <w:r w:rsidRPr="00C7244C">
              <w:t>As specified in Annex C.2.2.</w:t>
            </w:r>
          </w:p>
        </w:tc>
      </w:tr>
      <w:tr w:rsidR="00EF2CCD" w:rsidRPr="00C7244C" w14:paraId="6BAB0FBF" w14:textId="77777777" w:rsidTr="00514ABC">
        <w:trPr>
          <w:trHeight w:val="251"/>
          <w:jc w:val="center"/>
        </w:trPr>
        <w:tc>
          <w:tcPr>
            <w:tcW w:w="1701" w:type="dxa"/>
            <w:vMerge w:val="restart"/>
            <w:shd w:val="clear" w:color="auto" w:fill="auto"/>
          </w:tcPr>
          <w:p w14:paraId="77AAAFFD" w14:textId="77777777" w:rsidR="00EF2CCD" w:rsidRPr="00C7244C" w:rsidRDefault="00EF2CCD" w:rsidP="00514ABC">
            <w:pPr>
              <w:pStyle w:val="TAL"/>
            </w:pPr>
            <w:r w:rsidRPr="00C7244C">
              <w:t>Connection Diagram</w:t>
            </w:r>
          </w:p>
        </w:tc>
        <w:tc>
          <w:tcPr>
            <w:tcW w:w="1134" w:type="dxa"/>
            <w:shd w:val="clear" w:color="auto" w:fill="auto"/>
          </w:tcPr>
          <w:p w14:paraId="6A2E6210" w14:textId="77777777" w:rsidR="00EF2CCD" w:rsidRPr="00C7244C" w:rsidRDefault="00EF2CCD" w:rsidP="00514ABC">
            <w:pPr>
              <w:pStyle w:val="TAL"/>
            </w:pPr>
            <w:r w:rsidRPr="00C7244C">
              <w:t>TE Part</w:t>
            </w:r>
          </w:p>
        </w:tc>
        <w:tc>
          <w:tcPr>
            <w:tcW w:w="2809" w:type="dxa"/>
            <w:shd w:val="clear" w:color="auto" w:fill="auto"/>
          </w:tcPr>
          <w:p w14:paraId="1074E20C" w14:textId="77777777" w:rsidR="00EF2CCD" w:rsidRPr="00C7244C" w:rsidRDefault="00EF2CCD" w:rsidP="00514ABC">
            <w:pPr>
              <w:pStyle w:val="TAL"/>
            </w:pPr>
            <w:r w:rsidRPr="00C7244C">
              <w:t>A.3.3.1.1</w:t>
            </w:r>
          </w:p>
        </w:tc>
        <w:tc>
          <w:tcPr>
            <w:tcW w:w="3961" w:type="dxa"/>
            <w:vMerge w:val="restart"/>
          </w:tcPr>
          <w:p w14:paraId="6F109EDA" w14:textId="77777777" w:rsidR="00EF2CCD" w:rsidRPr="00C7244C" w:rsidRDefault="00EF2CCD" w:rsidP="00514ABC">
            <w:pPr>
              <w:pStyle w:val="TAL"/>
            </w:pPr>
            <w:r w:rsidRPr="00C7244C">
              <w:t>As specified in TS 38.508-1 [14] Annex A.</w:t>
            </w:r>
          </w:p>
        </w:tc>
      </w:tr>
      <w:tr w:rsidR="00EF2CCD" w:rsidRPr="00C7244C" w14:paraId="35F96011" w14:textId="77777777" w:rsidTr="00514ABC">
        <w:trPr>
          <w:trHeight w:val="250"/>
          <w:jc w:val="center"/>
        </w:trPr>
        <w:tc>
          <w:tcPr>
            <w:tcW w:w="1701" w:type="dxa"/>
            <w:vMerge/>
            <w:shd w:val="clear" w:color="auto" w:fill="auto"/>
          </w:tcPr>
          <w:p w14:paraId="1C880AA6" w14:textId="77777777" w:rsidR="00EF2CCD" w:rsidRPr="00C7244C" w:rsidRDefault="00EF2CCD" w:rsidP="00514ABC">
            <w:pPr>
              <w:pStyle w:val="TOC7"/>
              <w:rPr>
                <w:noProof w:val="0"/>
              </w:rPr>
            </w:pPr>
          </w:p>
        </w:tc>
        <w:tc>
          <w:tcPr>
            <w:tcW w:w="1134" w:type="dxa"/>
            <w:shd w:val="clear" w:color="auto" w:fill="auto"/>
          </w:tcPr>
          <w:p w14:paraId="2A0D4A50" w14:textId="77777777" w:rsidR="00EF2CCD" w:rsidRPr="00C7244C" w:rsidRDefault="00EF2CCD" w:rsidP="00514ABC">
            <w:pPr>
              <w:pStyle w:val="TAL"/>
            </w:pPr>
            <w:r w:rsidRPr="00C7244C">
              <w:t>DUT Part</w:t>
            </w:r>
          </w:p>
        </w:tc>
        <w:tc>
          <w:tcPr>
            <w:tcW w:w="2809" w:type="dxa"/>
            <w:shd w:val="clear" w:color="auto" w:fill="auto"/>
          </w:tcPr>
          <w:p w14:paraId="5AE8A7E4" w14:textId="77777777" w:rsidR="00EF2CCD" w:rsidRPr="00C7244C" w:rsidRDefault="00EF2CCD" w:rsidP="00514ABC">
            <w:pPr>
              <w:pStyle w:val="TAL"/>
            </w:pPr>
            <w:r w:rsidRPr="00C7244C">
              <w:t>A.3.4.1.1</w:t>
            </w:r>
          </w:p>
        </w:tc>
        <w:tc>
          <w:tcPr>
            <w:tcW w:w="3961" w:type="dxa"/>
            <w:vMerge/>
          </w:tcPr>
          <w:p w14:paraId="2A7DC4F3" w14:textId="77777777" w:rsidR="00EF2CCD" w:rsidRPr="00C7244C" w:rsidRDefault="00EF2CCD" w:rsidP="00514ABC">
            <w:pPr>
              <w:pStyle w:val="TOC7"/>
              <w:rPr>
                <w:noProof w:val="0"/>
              </w:rPr>
            </w:pPr>
          </w:p>
        </w:tc>
      </w:tr>
      <w:tr w:rsidR="00EF2CCD" w:rsidRPr="00C7244C" w14:paraId="236563BF" w14:textId="77777777" w:rsidTr="00514ABC">
        <w:trPr>
          <w:jc w:val="center"/>
        </w:trPr>
        <w:tc>
          <w:tcPr>
            <w:tcW w:w="1701" w:type="dxa"/>
            <w:shd w:val="clear" w:color="auto" w:fill="auto"/>
          </w:tcPr>
          <w:p w14:paraId="3AE73216" w14:textId="77777777" w:rsidR="00EF2CCD" w:rsidRPr="00C7244C" w:rsidRDefault="00EF2CCD" w:rsidP="00514ABC">
            <w:pPr>
              <w:pStyle w:val="TAL"/>
            </w:pPr>
            <w:r w:rsidRPr="00C7244C">
              <w:t>Exceptions to connection diagram</w:t>
            </w:r>
          </w:p>
        </w:tc>
        <w:tc>
          <w:tcPr>
            <w:tcW w:w="3943" w:type="dxa"/>
            <w:gridSpan w:val="2"/>
            <w:shd w:val="clear" w:color="auto" w:fill="auto"/>
          </w:tcPr>
          <w:p w14:paraId="52793B86" w14:textId="77777777" w:rsidR="00EF2CCD" w:rsidRPr="00C7244C" w:rsidRDefault="00EF2CCD" w:rsidP="00514ABC">
            <w:pPr>
              <w:pStyle w:val="TAL"/>
            </w:pPr>
            <w:r w:rsidRPr="00C7244C">
              <w:t>N/A</w:t>
            </w:r>
          </w:p>
        </w:tc>
        <w:tc>
          <w:tcPr>
            <w:tcW w:w="3961" w:type="dxa"/>
          </w:tcPr>
          <w:p w14:paraId="0FED731A" w14:textId="77777777" w:rsidR="00EF2CCD" w:rsidRPr="00C7244C" w:rsidRDefault="00EF2CCD" w:rsidP="00514ABC">
            <w:pPr>
              <w:pStyle w:val="TAL"/>
            </w:pPr>
          </w:p>
        </w:tc>
      </w:tr>
    </w:tbl>
    <w:p w14:paraId="03B04BD1" w14:textId="77777777" w:rsidR="00EF2CCD" w:rsidRPr="00C7244C" w:rsidRDefault="00EF2CCD" w:rsidP="00EF2CCD">
      <w:pPr>
        <w:rPr>
          <w:lang w:eastAsia="sv-SE"/>
        </w:rPr>
      </w:pPr>
    </w:p>
    <w:p w14:paraId="1D593199" w14:textId="77777777" w:rsidR="00EF2CCD" w:rsidRPr="00C7244C" w:rsidRDefault="00EF2CCD" w:rsidP="00EF2CCD">
      <w:pPr>
        <w:pStyle w:val="B1"/>
      </w:pPr>
      <w:r w:rsidRPr="00C7244C">
        <w:t>1. The general test parameter settings are set up according to Table 7.6.1.3.4.1-3.</w:t>
      </w:r>
    </w:p>
    <w:p w14:paraId="01D0758E" w14:textId="77777777" w:rsidR="00EF2CCD" w:rsidRPr="00C7244C" w:rsidRDefault="00EF2CCD" w:rsidP="00EF2CCD">
      <w:pPr>
        <w:pStyle w:val="B1"/>
      </w:pPr>
      <w:r w:rsidRPr="00C7244C">
        <w:t>2. Message contents are defined in clause 7.6.1.3.4.3.</w:t>
      </w:r>
    </w:p>
    <w:p w14:paraId="353A7A31" w14:textId="77777777" w:rsidR="00EF2CCD" w:rsidRPr="00C7244C" w:rsidRDefault="00EF2CCD" w:rsidP="00EF2CCD">
      <w:pPr>
        <w:pStyle w:val="B1"/>
      </w:pPr>
      <w:r w:rsidRPr="00C7244C">
        <w:t>3. There is one NR carrier and two cells specified in the test. Cell 1 is the cell used for connection setup with the power level set according to Annex C.1.1 and C.1.2 for this test.</w:t>
      </w:r>
    </w:p>
    <w:p w14:paraId="1F6E66B9" w14:textId="77777777" w:rsidR="00EF2CCD" w:rsidRPr="00C7244C" w:rsidRDefault="00EF2CCD" w:rsidP="00EF2CCD">
      <w:pPr>
        <w:pStyle w:val="TH"/>
      </w:pPr>
      <w:r w:rsidRPr="00C7244C">
        <w:rPr>
          <w:rFonts w:cs="v4.2.0"/>
        </w:rPr>
        <w:t>Table 7</w:t>
      </w:r>
      <w:r w:rsidRPr="00C7244C">
        <w:t>.6.1.3.4.1</w:t>
      </w:r>
      <w:r w:rsidRPr="00C7244C">
        <w:rPr>
          <w:rFonts w:cs="v4.2.0"/>
        </w:rPr>
        <w:t xml:space="preserve">-3: General test parameters for </w:t>
      </w:r>
      <w:r w:rsidRPr="00C7244C">
        <w:t>NR SA FR2 event-triggered reporting with gap in non-DRX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5"/>
        <w:gridCol w:w="566"/>
        <w:gridCol w:w="786"/>
        <w:gridCol w:w="1576"/>
        <w:gridCol w:w="3756"/>
      </w:tblGrid>
      <w:tr w:rsidR="00EF2CCD" w:rsidRPr="00C7244C" w14:paraId="5A1FA3EB" w14:textId="77777777" w:rsidTr="00514ABC">
        <w:trPr>
          <w:cantSplit/>
          <w:trHeight w:val="90"/>
        </w:trPr>
        <w:tc>
          <w:tcPr>
            <w:tcW w:w="0" w:type="auto"/>
            <w:tcBorders>
              <w:top w:val="single" w:sz="4" w:space="0" w:color="auto"/>
              <w:left w:val="single" w:sz="4" w:space="0" w:color="auto"/>
              <w:bottom w:val="single" w:sz="4" w:space="0" w:color="auto"/>
              <w:right w:val="single" w:sz="4" w:space="0" w:color="auto"/>
            </w:tcBorders>
            <w:hideMark/>
          </w:tcPr>
          <w:p w14:paraId="6967852C" w14:textId="77777777" w:rsidR="00EF2CCD" w:rsidRPr="00C7244C" w:rsidRDefault="00EF2CCD" w:rsidP="00514ABC">
            <w:pPr>
              <w:pStyle w:val="TAH"/>
              <w:rPr>
                <w:rFonts w:cs="Arial"/>
              </w:rPr>
            </w:pPr>
            <w:r w:rsidRPr="00C7244C">
              <w:rPr>
                <w:rFonts w:cs="v4.2.0"/>
              </w:rPr>
              <w:t>Parameter</w:t>
            </w:r>
          </w:p>
        </w:tc>
        <w:tc>
          <w:tcPr>
            <w:tcW w:w="0" w:type="auto"/>
            <w:tcBorders>
              <w:top w:val="single" w:sz="4" w:space="0" w:color="auto"/>
              <w:left w:val="single" w:sz="4" w:space="0" w:color="auto"/>
              <w:bottom w:val="single" w:sz="4" w:space="0" w:color="auto"/>
              <w:right w:val="single" w:sz="4" w:space="0" w:color="auto"/>
            </w:tcBorders>
            <w:hideMark/>
          </w:tcPr>
          <w:p w14:paraId="436CCB24" w14:textId="77777777" w:rsidR="00EF2CCD" w:rsidRPr="00C7244C" w:rsidRDefault="00EF2CCD" w:rsidP="00514ABC">
            <w:pPr>
              <w:pStyle w:val="TAH"/>
              <w:rPr>
                <w:rFonts w:cs="Arial"/>
              </w:rPr>
            </w:pPr>
            <w:r w:rsidRPr="00C7244C">
              <w:rPr>
                <w:rFonts w:cs="v4.2.0"/>
              </w:rPr>
              <w:t>Unit</w:t>
            </w:r>
          </w:p>
        </w:tc>
        <w:tc>
          <w:tcPr>
            <w:tcW w:w="0" w:type="auto"/>
            <w:tcBorders>
              <w:top w:val="single" w:sz="4" w:space="0" w:color="auto"/>
              <w:left w:val="single" w:sz="4" w:space="0" w:color="auto"/>
              <w:bottom w:val="single" w:sz="4" w:space="0" w:color="auto"/>
              <w:right w:val="single" w:sz="4" w:space="0" w:color="auto"/>
            </w:tcBorders>
            <w:hideMark/>
          </w:tcPr>
          <w:p w14:paraId="3FB9FBF8" w14:textId="77777777" w:rsidR="00EF2CCD" w:rsidRPr="00C7244C" w:rsidRDefault="00EF2CCD" w:rsidP="00514ABC">
            <w:pPr>
              <w:pStyle w:val="TAH"/>
              <w:rPr>
                <w:rFonts w:cs="v4.2.0"/>
              </w:rPr>
            </w:pPr>
            <w:r w:rsidRPr="00C7244C">
              <w:rPr>
                <w:rFonts w:cs="v4.2.0"/>
                <w:lang w:eastAsia="zh-CN"/>
              </w:rPr>
              <w:t>Config</w:t>
            </w:r>
          </w:p>
        </w:tc>
        <w:tc>
          <w:tcPr>
            <w:tcW w:w="0" w:type="auto"/>
            <w:tcBorders>
              <w:top w:val="single" w:sz="4" w:space="0" w:color="auto"/>
              <w:left w:val="single" w:sz="4" w:space="0" w:color="auto"/>
              <w:bottom w:val="single" w:sz="4" w:space="0" w:color="auto"/>
              <w:right w:val="single" w:sz="4" w:space="0" w:color="auto"/>
            </w:tcBorders>
            <w:hideMark/>
          </w:tcPr>
          <w:p w14:paraId="5D043567" w14:textId="77777777" w:rsidR="00EF2CCD" w:rsidRPr="00C7244C" w:rsidRDefault="00EF2CCD" w:rsidP="00514ABC">
            <w:pPr>
              <w:pStyle w:val="TAH"/>
              <w:rPr>
                <w:rFonts w:cs="Arial"/>
              </w:rPr>
            </w:pPr>
            <w:r w:rsidRPr="00C7244C">
              <w:rPr>
                <w:rFonts w:cs="v4.2.0"/>
              </w:rPr>
              <w:t>Value</w:t>
            </w:r>
          </w:p>
        </w:tc>
        <w:tc>
          <w:tcPr>
            <w:tcW w:w="0" w:type="auto"/>
            <w:tcBorders>
              <w:top w:val="single" w:sz="4" w:space="0" w:color="auto"/>
              <w:left w:val="single" w:sz="4" w:space="0" w:color="auto"/>
              <w:bottom w:val="single" w:sz="4" w:space="0" w:color="auto"/>
              <w:right w:val="single" w:sz="4" w:space="0" w:color="auto"/>
            </w:tcBorders>
            <w:hideMark/>
          </w:tcPr>
          <w:p w14:paraId="0581A83B" w14:textId="77777777" w:rsidR="00EF2CCD" w:rsidRPr="00C7244C" w:rsidRDefault="00EF2CCD" w:rsidP="00514ABC">
            <w:pPr>
              <w:pStyle w:val="TAH"/>
              <w:rPr>
                <w:rFonts w:cs="Arial"/>
              </w:rPr>
            </w:pPr>
            <w:r w:rsidRPr="00C7244C">
              <w:rPr>
                <w:rFonts w:cs="v4.2.0"/>
              </w:rPr>
              <w:t>Comment</w:t>
            </w:r>
          </w:p>
        </w:tc>
      </w:tr>
      <w:tr w:rsidR="00EF2CCD" w:rsidRPr="00C7244C" w14:paraId="42B91423"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AE048F7" w14:textId="77777777" w:rsidR="00EF2CCD" w:rsidRPr="00C7244C" w:rsidRDefault="00EF2CCD" w:rsidP="00514ABC">
            <w:pPr>
              <w:pStyle w:val="TAL"/>
              <w:rPr>
                <w:rFonts w:cs="Arial"/>
              </w:rPr>
            </w:pPr>
            <w:r w:rsidRPr="00C7244C">
              <w:t>Active cell</w:t>
            </w:r>
          </w:p>
        </w:tc>
        <w:tc>
          <w:tcPr>
            <w:tcW w:w="0" w:type="auto"/>
            <w:tcBorders>
              <w:top w:val="single" w:sz="4" w:space="0" w:color="auto"/>
              <w:left w:val="single" w:sz="4" w:space="0" w:color="auto"/>
              <w:bottom w:val="single" w:sz="4" w:space="0" w:color="auto"/>
              <w:right w:val="single" w:sz="4" w:space="0" w:color="auto"/>
            </w:tcBorders>
          </w:tcPr>
          <w:p w14:paraId="595BCFFF"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47402E" w14:textId="77777777" w:rsidR="00EF2CCD" w:rsidRPr="00C7244C" w:rsidRDefault="00EF2CCD" w:rsidP="00514ABC">
            <w:pPr>
              <w:pStyle w:val="TAC"/>
            </w:pPr>
            <w:r w:rsidRPr="00C7244C">
              <w:t>1, 2</w:t>
            </w:r>
          </w:p>
        </w:tc>
        <w:tc>
          <w:tcPr>
            <w:tcW w:w="0" w:type="auto"/>
            <w:tcBorders>
              <w:top w:val="single" w:sz="4" w:space="0" w:color="auto"/>
              <w:left w:val="single" w:sz="4" w:space="0" w:color="auto"/>
              <w:bottom w:val="single" w:sz="4" w:space="0" w:color="auto"/>
              <w:right w:val="single" w:sz="4" w:space="0" w:color="auto"/>
            </w:tcBorders>
            <w:hideMark/>
          </w:tcPr>
          <w:p w14:paraId="7275F6AE" w14:textId="77777777" w:rsidR="00EF2CCD" w:rsidRPr="00C7244C" w:rsidRDefault="00EF2CCD" w:rsidP="00514ABC">
            <w:pPr>
              <w:pStyle w:val="TAC"/>
            </w:pPr>
            <w:r w:rsidRPr="00C7244C">
              <w:t>PCell (Cell 1)</w:t>
            </w:r>
          </w:p>
        </w:tc>
        <w:tc>
          <w:tcPr>
            <w:tcW w:w="0" w:type="auto"/>
            <w:tcBorders>
              <w:top w:val="single" w:sz="4" w:space="0" w:color="auto"/>
              <w:left w:val="single" w:sz="4" w:space="0" w:color="auto"/>
              <w:bottom w:val="single" w:sz="4" w:space="0" w:color="auto"/>
              <w:right w:val="single" w:sz="4" w:space="0" w:color="auto"/>
            </w:tcBorders>
          </w:tcPr>
          <w:p w14:paraId="3285667A" w14:textId="77777777" w:rsidR="00EF2CCD" w:rsidRPr="00C7244C" w:rsidRDefault="00EF2CCD" w:rsidP="00514ABC">
            <w:pPr>
              <w:pStyle w:val="TAL"/>
            </w:pPr>
          </w:p>
        </w:tc>
      </w:tr>
      <w:tr w:rsidR="00EF2CCD" w:rsidRPr="00C7244C" w14:paraId="0806527C"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14656EF" w14:textId="77777777" w:rsidR="00EF2CCD" w:rsidRPr="00C7244C" w:rsidRDefault="00EF2CCD" w:rsidP="00514ABC">
            <w:pPr>
              <w:pStyle w:val="TAL"/>
              <w:rPr>
                <w:rFonts w:cs="Arial"/>
                <w:b/>
              </w:rPr>
            </w:pPr>
            <w:r w:rsidRPr="00C7244C">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1281EEF6" w14:textId="77777777" w:rsidR="00EF2CCD" w:rsidRPr="00C7244C" w:rsidRDefault="00EF2CCD" w:rsidP="00514AB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B90892" w14:textId="77777777" w:rsidR="00EF2CCD" w:rsidRPr="00C7244C" w:rsidRDefault="00EF2CCD" w:rsidP="00514ABC">
            <w:pPr>
              <w:pStyle w:val="TAC"/>
              <w:rPr>
                <w:bCs/>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5E8A7B2A" w14:textId="77777777" w:rsidR="00EF2CCD" w:rsidRPr="00C7244C" w:rsidRDefault="00EF2CCD" w:rsidP="00514ABC">
            <w:pPr>
              <w:pStyle w:val="TAC"/>
              <w:rPr>
                <w:rFonts w:cs="Arial"/>
                <w:b/>
              </w:rPr>
            </w:pPr>
            <w:r w:rsidRPr="00C7244C">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01A3E7F5" w14:textId="77777777" w:rsidR="00EF2CCD" w:rsidRPr="00C7244C" w:rsidRDefault="00EF2CCD" w:rsidP="00514ABC">
            <w:pPr>
              <w:pStyle w:val="TAL"/>
              <w:rPr>
                <w:b/>
              </w:rPr>
            </w:pPr>
            <w:r w:rsidRPr="00C7244C">
              <w:rPr>
                <w:rFonts w:cs="v4.2.0"/>
                <w:bCs/>
              </w:rPr>
              <w:t>Cell to be identified.</w:t>
            </w:r>
          </w:p>
        </w:tc>
      </w:tr>
      <w:tr w:rsidR="00EF2CCD" w:rsidRPr="00C7244C" w14:paraId="09F1E687"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75972687" w14:textId="77777777" w:rsidR="00EF2CCD" w:rsidRPr="00C7244C" w:rsidRDefault="00EF2CCD" w:rsidP="00514ABC">
            <w:pPr>
              <w:pStyle w:val="TAL"/>
              <w:rPr>
                <w:rFonts w:cs="Arial"/>
                <w:b/>
              </w:rPr>
            </w:pPr>
            <w:r w:rsidRPr="00C7244C">
              <w:t>RF Channel Number</w:t>
            </w:r>
          </w:p>
        </w:tc>
        <w:tc>
          <w:tcPr>
            <w:tcW w:w="0" w:type="auto"/>
            <w:tcBorders>
              <w:top w:val="single" w:sz="4" w:space="0" w:color="auto"/>
              <w:left w:val="single" w:sz="4" w:space="0" w:color="auto"/>
              <w:bottom w:val="single" w:sz="4" w:space="0" w:color="auto"/>
              <w:right w:val="single" w:sz="4" w:space="0" w:color="auto"/>
            </w:tcBorders>
          </w:tcPr>
          <w:p w14:paraId="42ADF953" w14:textId="77777777" w:rsidR="00EF2CCD" w:rsidRPr="00C7244C" w:rsidRDefault="00EF2CCD" w:rsidP="00514AB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42B328" w14:textId="77777777" w:rsidR="00EF2CCD" w:rsidRPr="00C7244C" w:rsidRDefault="00EF2CCD" w:rsidP="00514ABC">
            <w:pPr>
              <w:pStyle w:val="TAC"/>
              <w:rPr>
                <w:bCs/>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4DFBC61" w14:textId="77777777" w:rsidR="00EF2CCD" w:rsidRPr="00C7244C" w:rsidRDefault="00EF2CCD" w:rsidP="00514ABC">
            <w:pPr>
              <w:pStyle w:val="TAC"/>
              <w:rPr>
                <w:bCs/>
              </w:rPr>
            </w:pPr>
            <w:r w:rsidRPr="00C7244C">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564AAD94" w14:textId="77777777" w:rsidR="00EF2CCD" w:rsidRPr="00C7244C" w:rsidRDefault="00EF2CCD" w:rsidP="00514ABC">
            <w:pPr>
              <w:pStyle w:val="TAL"/>
              <w:rPr>
                <w:b/>
              </w:rPr>
            </w:pPr>
            <w:r w:rsidRPr="00C7244C">
              <w:rPr>
                <w:rFonts w:cs="v4.2.0"/>
                <w:bCs/>
              </w:rPr>
              <w:t>One TDD carrier frequency is used for the NR cells.</w:t>
            </w:r>
          </w:p>
        </w:tc>
      </w:tr>
      <w:tr w:rsidR="00EF2CCD" w:rsidRPr="00C7244C" w14:paraId="5ADE3395"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02581C4" w14:textId="77777777" w:rsidR="00EF2CCD" w:rsidRPr="00C7244C" w:rsidRDefault="00EF2CCD" w:rsidP="00514ABC">
            <w:pPr>
              <w:pStyle w:val="TAL"/>
              <w:rPr>
                <w:lang w:eastAsia="zh-CN"/>
              </w:rPr>
            </w:pPr>
            <w:r w:rsidRPr="00C7244C">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59F002EF" w14:textId="77777777" w:rsidR="00EF2CCD" w:rsidRPr="00C7244C" w:rsidRDefault="00EF2CCD" w:rsidP="00514AB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D76A5" w14:textId="77777777" w:rsidR="00EF2CCD" w:rsidRPr="00C7244C" w:rsidRDefault="00EF2CCD" w:rsidP="00514ABC">
            <w:pPr>
              <w:pStyle w:val="TAC"/>
              <w:rPr>
                <w:bCs/>
                <w:lang w:eastAsia="zh-CN"/>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tcPr>
          <w:p w14:paraId="04AD8065" w14:textId="77777777" w:rsidR="00EF2CCD" w:rsidRPr="00C7244C" w:rsidRDefault="00EF2CCD" w:rsidP="00514ABC">
            <w:pPr>
              <w:pStyle w:val="TAC"/>
              <w:rPr>
                <w:bCs/>
                <w:lang w:eastAsia="zh-CN"/>
              </w:rPr>
            </w:pPr>
            <w:r w:rsidRPr="00C7244C">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0F235E1D" w14:textId="77777777" w:rsidR="00EF2CCD" w:rsidRPr="00C7244C" w:rsidRDefault="00EF2CCD" w:rsidP="00514ABC">
            <w:pPr>
              <w:pStyle w:val="TAL"/>
              <w:rPr>
                <w:rFonts w:cs="v4.2.0"/>
                <w:bCs/>
                <w:lang w:eastAsia="zh-CN"/>
              </w:rPr>
            </w:pPr>
          </w:p>
        </w:tc>
      </w:tr>
      <w:tr w:rsidR="00EF2CCD" w:rsidRPr="00C7244C" w14:paraId="0C6B1DC9"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196DCC0C" w14:textId="77777777" w:rsidR="00EF2CCD" w:rsidRPr="00C7244C" w:rsidRDefault="00EF2CCD" w:rsidP="00514ABC">
            <w:pPr>
              <w:pStyle w:val="TAL"/>
              <w:rPr>
                <w:lang w:eastAsia="zh-CN"/>
              </w:rPr>
            </w:pPr>
            <w:r w:rsidRPr="00C7244C">
              <w:rPr>
                <w:lang w:eastAsia="zh-CN"/>
              </w:rPr>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2439B7EF" w14:textId="77777777" w:rsidR="00EF2CCD" w:rsidRPr="00C7244C" w:rsidRDefault="00EF2CCD" w:rsidP="00514ABC">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555221EA" w14:textId="77777777" w:rsidR="00EF2CCD" w:rsidRPr="00C7244C" w:rsidRDefault="00EF2CCD" w:rsidP="00514ABC">
            <w:pPr>
              <w:pStyle w:val="TAC"/>
              <w:rPr>
                <w:bCs/>
                <w:lang w:eastAsia="zh-CN"/>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tcPr>
          <w:p w14:paraId="4AEC02E5" w14:textId="77777777" w:rsidR="00EF2CCD" w:rsidRPr="00C7244C" w:rsidRDefault="00EF2CCD" w:rsidP="00514ABC">
            <w:pPr>
              <w:pStyle w:val="TAC"/>
              <w:rPr>
                <w:bCs/>
                <w:lang w:eastAsia="zh-CN"/>
              </w:rPr>
            </w:pPr>
            <w:r w:rsidRPr="00C7244C">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B37F2D1" w14:textId="77777777" w:rsidR="00EF2CCD" w:rsidRPr="00C7244C" w:rsidRDefault="00EF2CCD" w:rsidP="00514ABC">
            <w:pPr>
              <w:pStyle w:val="TAL"/>
              <w:rPr>
                <w:rFonts w:cs="v4.2.0"/>
                <w:bCs/>
                <w:lang w:eastAsia="zh-CN"/>
              </w:rPr>
            </w:pPr>
          </w:p>
        </w:tc>
      </w:tr>
      <w:tr w:rsidR="00EF2CCD" w:rsidRPr="00C7244C" w14:paraId="5477B8EA"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462640B" w14:textId="77777777" w:rsidR="00EF2CCD" w:rsidRPr="00C7244C" w:rsidRDefault="00EF2CCD" w:rsidP="00514ABC">
            <w:pPr>
              <w:pStyle w:val="TAL"/>
              <w:rPr>
                <w:lang w:eastAsia="zh-CN"/>
              </w:rPr>
            </w:pPr>
            <w:r w:rsidRPr="00C7244C">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DA49A11" w14:textId="77777777" w:rsidR="00EF2CCD" w:rsidRPr="00C7244C" w:rsidRDefault="00EF2CCD" w:rsidP="00514ABC">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B74E20" w14:textId="77777777" w:rsidR="00EF2CCD" w:rsidRPr="00C7244C" w:rsidRDefault="00EF2CCD" w:rsidP="00514ABC">
            <w:pPr>
              <w:pStyle w:val="TAC"/>
              <w:rPr>
                <w:bCs/>
                <w:lang w:eastAsia="zh-CN"/>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tcPr>
          <w:p w14:paraId="193CF433" w14:textId="77777777" w:rsidR="00EF2CCD" w:rsidRPr="00C7244C" w:rsidRDefault="00EF2CCD" w:rsidP="00514ABC">
            <w:pPr>
              <w:pStyle w:val="TAC"/>
              <w:rPr>
                <w:bCs/>
                <w:lang w:eastAsia="zh-CN"/>
              </w:rPr>
            </w:pPr>
            <w:r w:rsidRPr="00C7244C">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52710272" w14:textId="77777777" w:rsidR="00EF2CCD" w:rsidRPr="00C7244C" w:rsidRDefault="00EF2CCD" w:rsidP="00514ABC">
            <w:pPr>
              <w:pStyle w:val="TAL"/>
              <w:rPr>
                <w:rFonts w:cs="v4.2.0"/>
                <w:bCs/>
                <w:lang w:eastAsia="zh-CN"/>
              </w:rPr>
            </w:pPr>
          </w:p>
        </w:tc>
      </w:tr>
      <w:tr w:rsidR="00EF2CCD" w:rsidRPr="00C7244C" w14:paraId="5BBD3FE0"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FFDB942" w14:textId="77777777" w:rsidR="00EF2CCD" w:rsidRPr="00C7244C" w:rsidRDefault="00EF2CCD" w:rsidP="00514ABC">
            <w:pPr>
              <w:pStyle w:val="TAL"/>
              <w:rPr>
                <w:lang w:eastAsia="zh-CN"/>
              </w:rPr>
            </w:pPr>
            <w:r w:rsidRPr="00C7244C">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13B8E110" w14:textId="77777777" w:rsidR="00EF2CCD" w:rsidRPr="00C7244C" w:rsidRDefault="00EF2CCD" w:rsidP="00514ABC">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9ECC40" w14:textId="77777777" w:rsidR="00EF2CCD" w:rsidRPr="00C7244C" w:rsidRDefault="00EF2CCD" w:rsidP="00514ABC">
            <w:pPr>
              <w:pStyle w:val="TAC"/>
              <w:rPr>
                <w:bCs/>
                <w:lang w:eastAsia="zh-CN"/>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50E77E3" w14:textId="77777777" w:rsidR="00EF2CCD" w:rsidRPr="00C7244C" w:rsidRDefault="00EF2CCD" w:rsidP="00514ABC">
            <w:pPr>
              <w:pStyle w:val="TAC"/>
              <w:rPr>
                <w:bCs/>
                <w:lang w:eastAsia="zh-CN"/>
              </w:rPr>
            </w:pPr>
            <w:r w:rsidRPr="00C7244C">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171A01A1" w14:textId="77777777" w:rsidR="00EF2CCD" w:rsidRPr="00C7244C" w:rsidRDefault="00EF2CCD" w:rsidP="00514ABC">
            <w:pPr>
              <w:pStyle w:val="TAL"/>
              <w:rPr>
                <w:rFonts w:cs="v4.2.0"/>
                <w:bCs/>
                <w:lang w:eastAsia="zh-CN"/>
              </w:rPr>
            </w:pPr>
          </w:p>
        </w:tc>
      </w:tr>
      <w:tr w:rsidR="00EF2CCD" w:rsidRPr="00C7244C" w14:paraId="4A8F9ED8"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6484BAC" w14:textId="77777777" w:rsidR="00EF2CCD" w:rsidRPr="00C7244C" w:rsidRDefault="00EF2CCD" w:rsidP="00514ABC">
            <w:pPr>
              <w:pStyle w:val="TAL"/>
              <w:rPr>
                <w:lang w:eastAsia="zh-CN"/>
              </w:rPr>
            </w:pPr>
            <w:r w:rsidRPr="00C7244C">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E8BAA0D" w14:textId="77777777" w:rsidR="00EF2CCD" w:rsidRPr="00C7244C" w:rsidRDefault="00EF2CCD" w:rsidP="00514AB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0780C6" w14:textId="77777777" w:rsidR="00EF2CCD" w:rsidRPr="00C7244C" w:rsidRDefault="00EF2CCD" w:rsidP="00514ABC">
            <w:pPr>
              <w:pStyle w:val="TAC"/>
              <w:rPr>
                <w:bCs/>
                <w:lang w:eastAsia="zh-CN"/>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DE413C9" w14:textId="77777777" w:rsidR="00EF2CCD" w:rsidRPr="00C7244C" w:rsidRDefault="00EF2CCD" w:rsidP="00514ABC">
            <w:pPr>
              <w:pStyle w:val="TAC"/>
              <w:rPr>
                <w:bCs/>
                <w:lang w:eastAsia="zh-CN"/>
              </w:rPr>
            </w:pPr>
            <w:r w:rsidRPr="00C7244C">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01D7B035" w14:textId="77777777" w:rsidR="00EF2CCD" w:rsidRPr="00C7244C" w:rsidRDefault="00EF2CCD" w:rsidP="00514ABC">
            <w:pPr>
              <w:pStyle w:val="TAL"/>
              <w:rPr>
                <w:rFonts w:cs="v4.2.0"/>
                <w:bCs/>
                <w:lang w:eastAsia="zh-CN"/>
              </w:rPr>
            </w:pPr>
          </w:p>
        </w:tc>
      </w:tr>
      <w:tr w:rsidR="00EF2CCD" w:rsidRPr="00C7244C" w14:paraId="7F1C1625"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2CDAA27" w14:textId="77777777" w:rsidR="00EF2CCD" w:rsidRPr="00C7244C" w:rsidRDefault="00EF2CCD" w:rsidP="00514ABC">
            <w:pPr>
              <w:pStyle w:val="TAL"/>
              <w:rPr>
                <w:lang w:eastAsia="zh-CN"/>
              </w:rPr>
            </w:pPr>
            <w:r w:rsidRPr="00C7244C">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270550F1" w14:textId="77777777" w:rsidR="00EF2CCD" w:rsidRPr="00C7244C" w:rsidRDefault="00EF2CCD" w:rsidP="00514AB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FEFEEE" w14:textId="77777777" w:rsidR="00EF2CCD" w:rsidRPr="00C7244C" w:rsidRDefault="00EF2CCD" w:rsidP="00514ABC">
            <w:pPr>
              <w:pStyle w:val="TAC"/>
              <w:rPr>
                <w:bCs/>
                <w:lang w:eastAsia="zh-CN"/>
              </w:rPr>
            </w:pPr>
            <w:r w:rsidRPr="00C7244C">
              <w:rPr>
                <w:bCs/>
                <w:lang w:eastAsia="zh-CN"/>
              </w:rPr>
              <w:t>1, 2</w:t>
            </w:r>
          </w:p>
        </w:tc>
        <w:tc>
          <w:tcPr>
            <w:tcW w:w="0" w:type="auto"/>
            <w:tcBorders>
              <w:top w:val="single" w:sz="4" w:space="0" w:color="auto"/>
              <w:left w:val="single" w:sz="4" w:space="0" w:color="auto"/>
              <w:bottom w:val="single" w:sz="4" w:space="0" w:color="auto"/>
              <w:right w:val="single" w:sz="4" w:space="0" w:color="auto"/>
            </w:tcBorders>
            <w:hideMark/>
          </w:tcPr>
          <w:p w14:paraId="7E869E9D" w14:textId="77777777" w:rsidR="00EF2CCD" w:rsidRPr="00C7244C" w:rsidRDefault="00EF2CCD" w:rsidP="00514ABC">
            <w:pPr>
              <w:pStyle w:val="TAC"/>
              <w:rPr>
                <w:bCs/>
                <w:lang w:eastAsia="zh-CN"/>
              </w:rPr>
            </w:pPr>
            <w:r w:rsidRPr="00C7244C">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0D7FE90B" w14:textId="77777777" w:rsidR="00EF2CCD" w:rsidRPr="00C7244C" w:rsidRDefault="00EF2CCD" w:rsidP="00514ABC">
            <w:pPr>
              <w:pStyle w:val="TAL"/>
              <w:rPr>
                <w:rFonts w:cs="v4.2.0"/>
                <w:bCs/>
                <w:lang w:eastAsia="zh-CN"/>
              </w:rPr>
            </w:pPr>
          </w:p>
        </w:tc>
      </w:tr>
      <w:tr w:rsidR="00EF2CCD" w:rsidRPr="00C7244C" w14:paraId="735961CF"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738A90C2" w14:textId="77777777" w:rsidR="00EF2CCD" w:rsidRPr="00C7244C" w:rsidRDefault="00EF2CCD" w:rsidP="00514ABC">
            <w:pPr>
              <w:pStyle w:val="TAL"/>
              <w:rPr>
                <w:rFonts w:cs="Arial"/>
              </w:rPr>
            </w:pPr>
            <w:r w:rsidRPr="00C7244C">
              <w:t>A3-Offset</w:t>
            </w:r>
          </w:p>
        </w:tc>
        <w:tc>
          <w:tcPr>
            <w:tcW w:w="0" w:type="auto"/>
            <w:tcBorders>
              <w:top w:val="single" w:sz="4" w:space="0" w:color="auto"/>
              <w:left w:val="single" w:sz="4" w:space="0" w:color="auto"/>
              <w:bottom w:val="single" w:sz="4" w:space="0" w:color="auto"/>
              <w:right w:val="single" w:sz="4" w:space="0" w:color="auto"/>
            </w:tcBorders>
            <w:hideMark/>
          </w:tcPr>
          <w:p w14:paraId="25E0647B" w14:textId="77777777" w:rsidR="00EF2CCD" w:rsidRPr="00C7244C" w:rsidRDefault="00EF2CCD" w:rsidP="00514ABC">
            <w:pPr>
              <w:pStyle w:val="TAL"/>
              <w:rPr>
                <w:rFonts w:cs="Arial"/>
              </w:rPr>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C7B7BDB"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84B4ABE" w14:textId="77777777" w:rsidR="00EF2CCD" w:rsidRPr="00C7244C" w:rsidRDefault="00EF2CCD" w:rsidP="00514ABC">
            <w:pPr>
              <w:pStyle w:val="TAC"/>
              <w:rPr>
                <w:rFonts w:cs="Arial"/>
              </w:rPr>
            </w:pPr>
            <w:r w:rsidRPr="00C7244C">
              <w:t>-11</w:t>
            </w:r>
          </w:p>
        </w:tc>
        <w:tc>
          <w:tcPr>
            <w:tcW w:w="0" w:type="auto"/>
            <w:tcBorders>
              <w:top w:val="single" w:sz="4" w:space="0" w:color="auto"/>
              <w:left w:val="single" w:sz="4" w:space="0" w:color="auto"/>
              <w:bottom w:val="single" w:sz="4" w:space="0" w:color="auto"/>
              <w:right w:val="single" w:sz="4" w:space="0" w:color="auto"/>
            </w:tcBorders>
          </w:tcPr>
          <w:p w14:paraId="1B7F07C2" w14:textId="77777777" w:rsidR="00EF2CCD" w:rsidRPr="00C7244C" w:rsidRDefault="00EF2CCD" w:rsidP="00514ABC">
            <w:pPr>
              <w:pStyle w:val="TAL"/>
            </w:pPr>
          </w:p>
        </w:tc>
      </w:tr>
      <w:tr w:rsidR="00EF2CCD" w:rsidRPr="00C7244C" w14:paraId="10839DED"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70A3537" w14:textId="77777777" w:rsidR="00EF2CCD" w:rsidRPr="00C7244C" w:rsidRDefault="00EF2CCD" w:rsidP="00514ABC">
            <w:pPr>
              <w:pStyle w:val="TAL"/>
              <w:rPr>
                <w:rFonts w:cs="Arial"/>
              </w:rPr>
            </w:pPr>
            <w:r w:rsidRPr="00C7244C">
              <w:t>CP length</w:t>
            </w:r>
          </w:p>
        </w:tc>
        <w:tc>
          <w:tcPr>
            <w:tcW w:w="0" w:type="auto"/>
            <w:tcBorders>
              <w:top w:val="single" w:sz="4" w:space="0" w:color="auto"/>
              <w:left w:val="single" w:sz="4" w:space="0" w:color="auto"/>
              <w:bottom w:val="single" w:sz="4" w:space="0" w:color="auto"/>
              <w:right w:val="single" w:sz="4" w:space="0" w:color="auto"/>
            </w:tcBorders>
          </w:tcPr>
          <w:p w14:paraId="6DA851EC"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5BCDDB"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75F545F6" w14:textId="77777777" w:rsidR="00EF2CCD" w:rsidRPr="00C7244C" w:rsidRDefault="00EF2CCD" w:rsidP="00514ABC">
            <w:pPr>
              <w:pStyle w:val="TAC"/>
              <w:rPr>
                <w:rFonts w:cs="Arial"/>
              </w:rPr>
            </w:pPr>
            <w:r w:rsidRPr="00C7244C">
              <w:t>Normal</w:t>
            </w:r>
          </w:p>
        </w:tc>
        <w:tc>
          <w:tcPr>
            <w:tcW w:w="0" w:type="auto"/>
            <w:tcBorders>
              <w:top w:val="single" w:sz="4" w:space="0" w:color="auto"/>
              <w:left w:val="single" w:sz="4" w:space="0" w:color="auto"/>
              <w:bottom w:val="single" w:sz="4" w:space="0" w:color="auto"/>
              <w:right w:val="single" w:sz="4" w:space="0" w:color="auto"/>
            </w:tcBorders>
          </w:tcPr>
          <w:p w14:paraId="5D89F4DD" w14:textId="77777777" w:rsidR="00EF2CCD" w:rsidRPr="00C7244C" w:rsidRDefault="00EF2CCD" w:rsidP="00514ABC">
            <w:pPr>
              <w:pStyle w:val="TAL"/>
            </w:pPr>
          </w:p>
        </w:tc>
      </w:tr>
      <w:tr w:rsidR="00EF2CCD" w:rsidRPr="00C7244C" w14:paraId="5E1C2AF2"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44E4632" w14:textId="77777777" w:rsidR="00EF2CCD" w:rsidRPr="00C7244C" w:rsidRDefault="00EF2CCD" w:rsidP="00514ABC">
            <w:pPr>
              <w:pStyle w:val="TAL"/>
              <w:rPr>
                <w:rFonts w:cs="Arial"/>
              </w:rPr>
            </w:pPr>
            <w:r w:rsidRPr="00C7244C">
              <w:t>Hysteresis</w:t>
            </w:r>
          </w:p>
        </w:tc>
        <w:tc>
          <w:tcPr>
            <w:tcW w:w="0" w:type="auto"/>
            <w:tcBorders>
              <w:top w:val="single" w:sz="4" w:space="0" w:color="auto"/>
              <w:left w:val="single" w:sz="4" w:space="0" w:color="auto"/>
              <w:bottom w:val="single" w:sz="4" w:space="0" w:color="auto"/>
              <w:right w:val="single" w:sz="4" w:space="0" w:color="auto"/>
            </w:tcBorders>
            <w:hideMark/>
          </w:tcPr>
          <w:p w14:paraId="69E7AF5F" w14:textId="77777777" w:rsidR="00EF2CCD" w:rsidRPr="00C7244C" w:rsidRDefault="00EF2CCD" w:rsidP="00514ABC">
            <w:pPr>
              <w:pStyle w:val="TAL"/>
              <w:rPr>
                <w:rFonts w:cs="Arial"/>
              </w:rPr>
            </w:pPr>
            <w:r w:rsidRPr="00C7244C">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783FCD17"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42ABD5AE" w14:textId="77777777" w:rsidR="00EF2CCD" w:rsidRPr="00C7244C" w:rsidRDefault="00EF2CCD" w:rsidP="00514ABC">
            <w:pPr>
              <w:pStyle w:val="TAC"/>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tcPr>
          <w:p w14:paraId="55314475" w14:textId="77777777" w:rsidR="00EF2CCD" w:rsidRPr="00C7244C" w:rsidRDefault="00EF2CCD" w:rsidP="00514ABC">
            <w:pPr>
              <w:pStyle w:val="TAL"/>
            </w:pPr>
          </w:p>
        </w:tc>
      </w:tr>
      <w:tr w:rsidR="00EF2CCD" w:rsidRPr="00C7244C" w14:paraId="21BB2151"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79A87C13" w14:textId="77777777" w:rsidR="00EF2CCD" w:rsidRPr="00C7244C" w:rsidRDefault="00EF2CCD" w:rsidP="00514ABC">
            <w:pPr>
              <w:pStyle w:val="TAL"/>
              <w:rPr>
                <w:rFonts w:cs="Arial"/>
              </w:rPr>
            </w:pPr>
            <w:r w:rsidRPr="00C7244C">
              <w:t>Time To Trigger</w:t>
            </w:r>
          </w:p>
        </w:tc>
        <w:tc>
          <w:tcPr>
            <w:tcW w:w="0" w:type="auto"/>
            <w:tcBorders>
              <w:top w:val="single" w:sz="4" w:space="0" w:color="auto"/>
              <w:left w:val="single" w:sz="4" w:space="0" w:color="auto"/>
              <w:bottom w:val="single" w:sz="4" w:space="0" w:color="auto"/>
              <w:right w:val="single" w:sz="4" w:space="0" w:color="auto"/>
            </w:tcBorders>
            <w:hideMark/>
          </w:tcPr>
          <w:p w14:paraId="4FACCFE6" w14:textId="77777777" w:rsidR="00EF2CCD" w:rsidRPr="00C7244C" w:rsidRDefault="00EF2CCD" w:rsidP="00514ABC">
            <w:pPr>
              <w:pStyle w:val="TAL"/>
              <w:rPr>
                <w:rFonts w:cs="Arial"/>
              </w:rPr>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3B09315"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8074F05" w14:textId="77777777" w:rsidR="00EF2CCD" w:rsidRPr="00C7244C" w:rsidRDefault="00EF2CCD" w:rsidP="00514ABC">
            <w:pPr>
              <w:pStyle w:val="TAC"/>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tcPr>
          <w:p w14:paraId="6B6F23BE" w14:textId="77777777" w:rsidR="00EF2CCD" w:rsidRPr="00C7244C" w:rsidRDefault="00EF2CCD" w:rsidP="00514ABC">
            <w:pPr>
              <w:pStyle w:val="TAL"/>
            </w:pPr>
          </w:p>
        </w:tc>
      </w:tr>
      <w:tr w:rsidR="00EF2CCD" w:rsidRPr="00C7244C" w14:paraId="274A7F2D"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2F9EC7B" w14:textId="77777777" w:rsidR="00EF2CCD" w:rsidRPr="00C7244C" w:rsidRDefault="00EF2CCD" w:rsidP="00514ABC">
            <w:pPr>
              <w:pStyle w:val="TAL"/>
              <w:rPr>
                <w:rFonts w:cs="Arial"/>
              </w:rPr>
            </w:pPr>
            <w:r w:rsidRPr="00C7244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68F1EC2B"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FE2462"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67C6999E" w14:textId="77777777" w:rsidR="00EF2CCD" w:rsidRPr="00C7244C" w:rsidRDefault="00EF2CCD" w:rsidP="00514ABC">
            <w:pPr>
              <w:pStyle w:val="TAC"/>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hideMark/>
          </w:tcPr>
          <w:p w14:paraId="49003051" w14:textId="77777777" w:rsidR="00EF2CCD" w:rsidRPr="00C7244C" w:rsidRDefault="00EF2CCD" w:rsidP="00514ABC">
            <w:pPr>
              <w:pStyle w:val="TAL"/>
            </w:pPr>
            <w:r w:rsidRPr="00C7244C">
              <w:rPr>
                <w:rFonts w:cs="v4.2.0"/>
              </w:rPr>
              <w:t>L3 filtering is not used</w:t>
            </w:r>
          </w:p>
        </w:tc>
      </w:tr>
      <w:tr w:rsidR="00EF2CCD" w:rsidRPr="00C7244C" w14:paraId="45D8C2B1"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FFD9C77" w14:textId="77777777" w:rsidR="00EF2CCD" w:rsidRPr="00C7244C" w:rsidRDefault="00EF2CCD" w:rsidP="00514ABC">
            <w:pPr>
              <w:pStyle w:val="TAL"/>
              <w:rPr>
                <w:rFonts w:cs="Arial"/>
              </w:rPr>
            </w:pPr>
            <w:r w:rsidRPr="00C7244C">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6F686721"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495E64" w14:textId="77777777" w:rsidR="00EF2CCD" w:rsidRPr="00C7244C" w:rsidRDefault="00EF2CCD" w:rsidP="00514ABC">
            <w:pPr>
              <w:pStyle w:val="TAC"/>
              <w:rPr>
                <w:rFonts w:cs="Arial"/>
                <w:lang w:eastAsia="zh-CN"/>
              </w:rPr>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0B6F07C" w14:textId="77777777" w:rsidR="00EF2CCD" w:rsidRPr="00C7244C" w:rsidRDefault="00EF2CCD" w:rsidP="00514ABC">
            <w:pPr>
              <w:pStyle w:val="TAC"/>
              <w:rPr>
                <w:rFonts w:cs="Arial"/>
                <w:lang w:eastAsia="zh-CN"/>
              </w:rPr>
            </w:pPr>
            <w:r w:rsidRPr="00C7244C">
              <w:rPr>
                <w:rFonts w:cs="Arial"/>
                <w:lang w:eastAsia="zh-CN"/>
              </w:rPr>
              <w:t>OFF</w:t>
            </w:r>
          </w:p>
        </w:tc>
        <w:tc>
          <w:tcPr>
            <w:tcW w:w="0" w:type="auto"/>
            <w:tcBorders>
              <w:top w:val="single" w:sz="4" w:space="0" w:color="auto"/>
              <w:left w:val="single" w:sz="4" w:space="0" w:color="auto"/>
              <w:bottom w:val="single" w:sz="4" w:space="0" w:color="auto"/>
              <w:right w:val="single" w:sz="4" w:space="0" w:color="auto"/>
            </w:tcBorders>
            <w:hideMark/>
          </w:tcPr>
          <w:p w14:paraId="05346379" w14:textId="77777777" w:rsidR="00EF2CCD" w:rsidRPr="00C7244C" w:rsidRDefault="00EF2CCD" w:rsidP="00514ABC">
            <w:pPr>
              <w:pStyle w:val="TAL"/>
              <w:rPr>
                <w:lang w:eastAsia="zh-CN"/>
              </w:rPr>
            </w:pPr>
          </w:p>
        </w:tc>
      </w:tr>
      <w:tr w:rsidR="00EF2CCD" w:rsidRPr="00C7244C" w14:paraId="54179844"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7B1EC4F" w14:textId="77777777" w:rsidR="00EF2CCD" w:rsidRPr="00C7244C" w:rsidRDefault="00EF2CCD" w:rsidP="00514ABC">
            <w:pPr>
              <w:pStyle w:val="TAL"/>
              <w:rPr>
                <w:rFonts w:cs="Arial"/>
              </w:rPr>
            </w:pPr>
            <w:r w:rsidRPr="00C7244C">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6FC34B6B"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3134F8"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24C9D38E" w14:textId="77777777" w:rsidR="00EF2CCD" w:rsidRPr="00C7244C" w:rsidRDefault="00EF2CCD" w:rsidP="00514ABC">
            <w:pPr>
              <w:pStyle w:val="TAC"/>
              <w:rPr>
                <w:rFonts w:cs="Arial"/>
              </w:rPr>
            </w:pPr>
            <w:r w:rsidRPr="00C7244C">
              <w:t xml:space="preserve">3 </w:t>
            </w:r>
            <w:r w:rsidRPr="00C7244C">
              <w:sym w:font="Symbol" w:char="F06D"/>
            </w:r>
            <w:r w:rsidRPr="00C7244C">
              <w:t>s</w:t>
            </w:r>
          </w:p>
        </w:tc>
        <w:tc>
          <w:tcPr>
            <w:tcW w:w="0" w:type="auto"/>
            <w:tcBorders>
              <w:top w:val="single" w:sz="4" w:space="0" w:color="auto"/>
              <w:left w:val="single" w:sz="4" w:space="0" w:color="auto"/>
              <w:bottom w:val="single" w:sz="4" w:space="0" w:color="auto"/>
              <w:right w:val="single" w:sz="4" w:space="0" w:color="auto"/>
            </w:tcBorders>
            <w:hideMark/>
          </w:tcPr>
          <w:p w14:paraId="6DC5B0AC" w14:textId="77777777" w:rsidR="00EF2CCD" w:rsidRPr="00C7244C" w:rsidRDefault="00EF2CCD" w:rsidP="00514ABC">
            <w:pPr>
              <w:pStyle w:val="TAL"/>
            </w:pPr>
            <w:r w:rsidRPr="00C7244C">
              <w:rPr>
                <w:rFonts w:cs="v4.2.0"/>
              </w:rPr>
              <w:t>Synchronous cells</w:t>
            </w:r>
          </w:p>
        </w:tc>
      </w:tr>
      <w:tr w:rsidR="00EF2CCD" w:rsidRPr="00C7244C" w14:paraId="658063A1"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8394431" w14:textId="77777777" w:rsidR="00EF2CCD" w:rsidRPr="00C7244C" w:rsidRDefault="00EF2CCD" w:rsidP="00514ABC">
            <w:pPr>
              <w:pStyle w:val="TAL"/>
              <w:rPr>
                <w:rFonts w:cs="Arial"/>
              </w:rPr>
            </w:pPr>
            <w:r w:rsidRPr="00C7244C">
              <w:t>T1</w:t>
            </w:r>
          </w:p>
        </w:tc>
        <w:tc>
          <w:tcPr>
            <w:tcW w:w="0" w:type="auto"/>
            <w:tcBorders>
              <w:top w:val="single" w:sz="4" w:space="0" w:color="auto"/>
              <w:left w:val="single" w:sz="4" w:space="0" w:color="auto"/>
              <w:bottom w:val="single" w:sz="4" w:space="0" w:color="auto"/>
              <w:right w:val="single" w:sz="4" w:space="0" w:color="auto"/>
            </w:tcBorders>
            <w:hideMark/>
          </w:tcPr>
          <w:p w14:paraId="37F9DD53" w14:textId="77777777" w:rsidR="00EF2CCD" w:rsidRPr="00C7244C" w:rsidRDefault="00EF2CCD" w:rsidP="00514ABC">
            <w:pPr>
              <w:pStyle w:val="TAL"/>
              <w:rPr>
                <w:rFonts w:cs="Arial"/>
              </w:rPr>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7AC849C"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006804C8" w14:textId="77777777" w:rsidR="00EF2CCD" w:rsidRPr="00C7244C" w:rsidRDefault="00EF2CCD" w:rsidP="00514ABC">
            <w:pPr>
              <w:pStyle w:val="TAC"/>
              <w:rPr>
                <w:rFonts w:cs="Arial"/>
              </w:rPr>
            </w:pPr>
            <w:r w:rsidRPr="00C7244C">
              <w:t>5</w:t>
            </w:r>
          </w:p>
        </w:tc>
        <w:tc>
          <w:tcPr>
            <w:tcW w:w="0" w:type="auto"/>
            <w:tcBorders>
              <w:top w:val="single" w:sz="4" w:space="0" w:color="auto"/>
              <w:left w:val="single" w:sz="4" w:space="0" w:color="auto"/>
              <w:bottom w:val="single" w:sz="4" w:space="0" w:color="auto"/>
              <w:right w:val="single" w:sz="4" w:space="0" w:color="auto"/>
            </w:tcBorders>
          </w:tcPr>
          <w:p w14:paraId="318C114C" w14:textId="77777777" w:rsidR="00EF2CCD" w:rsidRPr="00C7244C" w:rsidRDefault="00EF2CCD" w:rsidP="00514ABC">
            <w:pPr>
              <w:pStyle w:val="TAL"/>
            </w:pPr>
          </w:p>
        </w:tc>
      </w:tr>
      <w:tr w:rsidR="00EF2CCD" w:rsidRPr="00C7244C" w14:paraId="69EBBD74"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97B099C" w14:textId="77777777" w:rsidR="00EF2CCD" w:rsidRPr="00C7244C" w:rsidRDefault="00EF2CCD" w:rsidP="00514ABC">
            <w:pPr>
              <w:pStyle w:val="TAL"/>
              <w:rPr>
                <w:rFonts w:cs="Arial"/>
              </w:rPr>
            </w:pPr>
            <w:r w:rsidRPr="00C7244C">
              <w:t>T2</w:t>
            </w:r>
          </w:p>
        </w:tc>
        <w:tc>
          <w:tcPr>
            <w:tcW w:w="0" w:type="auto"/>
            <w:tcBorders>
              <w:top w:val="single" w:sz="4" w:space="0" w:color="auto"/>
              <w:left w:val="single" w:sz="4" w:space="0" w:color="auto"/>
              <w:bottom w:val="single" w:sz="4" w:space="0" w:color="auto"/>
              <w:right w:val="single" w:sz="4" w:space="0" w:color="auto"/>
            </w:tcBorders>
            <w:hideMark/>
          </w:tcPr>
          <w:p w14:paraId="502C4B49" w14:textId="77777777" w:rsidR="00EF2CCD" w:rsidRPr="00C7244C" w:rsidRDefault="00EF2CCD" w:rsidP="00514ABC">
            <w:pPr>
              <w:pStyle w:val="TAL"/>
              <w:rPr>
                <w:rFonts w:cs="Arial"/>
              </w:rPr>
            </w:pPr>
            <w:r w:rsidRPr="00C7244C">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E511067" w14:textId="77777777" w:rsidR="00EF2CCD" w:rsidRPr="00C7244C" w:rsidRDefault="00EF2CCD" w:rsidP="00514ABC">
            <w:pPr>
              <w:pStyle w:val="TAC"/>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6EF13F1" w14:textId="77777777" w:rsidR="00EF2CCD" w:rsidRPr="00C7244C" w:rsidRDefault="00EF2CCD" w:rsidP="00514ABC">
            <w:pPr>
              <w:pStyle w:val="TAC"/>
              <w:rPr>
                <w:rFonts w:cs="Arial"/>
                <w:lang w:eastAsia="zh-CN"/>
              </w:rPr>
            </w:pPr>
            <w:r w:rsidRPr="00C7244C">
              <w:t>5</w:t>
            </w:r>
          </w:p>
        </w:tc>
        <w:tc>
          <w:tcPr>
            <w:tcW w:w="0" w:type="auto"/>
            <w:tcBorders>
              <w:top w:val="single" w:sz="4" w:space="0" w:color="auto"/>
              <w:left w:val="single" w:sz="4" w:space="0" w:color="auto"/>
              <w:bottom w:val="single" w:sz="4" w:space="0" w:color="auto"/>
              <w:right w:val="single" w:sz="4" w:space="0" w:color="auto"/>
            </w:tcBorders>
          </w:tcPr>
          <w:p w14:paraId="6CDCB3D4" w14:textId="77777777" w:rsidR="00EF2CCD" w:rsidRPr="00C7244C" w:rsidRDefault="00EF2CCD" w:rsidP="00514ABC">
            <w:pPr>
              <w:pStyle w:val="TAL"/>
            </w:pPr>
          </w:p>
        </w:tc>
      </w:tr>
    </w:tbl>
    <w:p w14:paraId="13D00BA5" w14:textId="77777777" w:rsidR="00EF2CCD" w:rsidRPr="00C7244C" w:rsidRDefault="00EF2CCD" w:rsidP="00EF2CCD"/>
    <w:p w14:paraId="2F5B8020" w14:textId="77777777" w:rsidR="00EF2CCD" w:rsidRPr="00C7244C" w:rsidRDefault="00EF2CCD" w:rsidP="00EF2CCD">
      <w:pPr>
        <w:pStyle w:val="H6"/>
      </w:pPr>
      <w:r w:rsidRPr="00C7244C">
        <w:t>7.6.1.3.4.2</w:t>
      </w:r>
      <w:r w:rsidRPr="00C7244C">
        <w:tab/>
        <w:t>Test procedure</w:t>
      </w:r>
    </w:p>
    <w:p w14:paraId="644F1487" w14:textId="2ED7D620" w:rsidR="00EF2CCD" w:rsidRPr="00C7244C" w:rsidRDefault="00EF2CCD" w:rsidP="00EF2CCD">
      <w:pPr>
        <w:rPr>
          <w:lang w:eastAsia="sv-SE"/>
        </w:rPr>
      </w:pPr>
      <w:r w:rsidRPr="00C7244C">
        <w:rPr>
          <w:lang w:eastAsia="sv-SE"/>
        </w:rPr>
        <w:t xml:space="preserve">Two cells are deployed in the test, which are </w:t>
      </w:r>
      <w:del w:id="13" w:author="Coroescu Liviu (1CD2)" w:date="2024-05-07T10:20:00Z">
        <w:r w:rsidRPr="00C7244C" w:rsidDel="002A5E91">
          <w:rPr>
            <w:lang w:eastAsia="sv-SE"/>
          </w:rPr>
          <w:delText xml:space="preserve">FR1 </w:delText>
        </w:r>
      </w:del>
      <w:ins w:id="14" w:author="Coroescu Liviu (1CD2)" w:date="2024-05-07T10:20:00Z">
        <w:r w:rsidR="002A5E91" w:rsidRPr="00C7244C">
          <w:rPr>
            <w:lang w:eastAsia="sv-SE"/>
          </w:rPr>
          <w:t>FR</w:t>
        </w:r>
        <w:r w:rsidR="002A5E91">
          <w:rPr>
            <w:lang w:eastAsia="sv-SE"/>
          </w:rPr>
          <w:t>2</w:t>
        </w:r>
        <w:r w:rsidR="002A5E91" w:rsidRPr="00C7244C">
          <w:rPr>
            <w:lang w:eastAsia="sv-SE"/>
          </w:rPr>
          <w:t xml:space="preserve"> </w:t>
        </w:r>
      </w:ins>
      <w:r w:rsidRPr="00C7244C">
        <w:rPr>
          <w:lang w:eastAsia="sv-SE"/>
        </w:rPr>
        <w:t xml:space="preserve">PCell (Cell 1) and a </w:t>
      </w:r>
      <w:del w:id="15" w:author="Coroescu Liviu (1CD2)" w:date="2024-05-07T10:20:00Z">
        <w:r w:rsidRPr="00C7244C" w:rsidDel="002A5E91">
          <w:rPr>
            <w:lang w:eastAsia="sv-SE"/>
          </w:rPr>
          <w:delText xml:space="preserve">FR1 </w:delText>
        </w:r>
      </w:del>
      <w:ins w:id="16" w:author="Coroescu Liviu (1CD2)" w:date="2024-05-07T10:20:00Z">
        <w:r w:rsidR="002A5E91" w:rsidRPr="00C7244C">
          <w:rPr>
            <w:lang w:eastAsia="sv-SE"/>
          </w:rPr>
          <w:t>FR</w:t>
        </w:r>
        <w:r w:rsidR="002A5E91">
          <w:rPr>
            <w:lang w:eastAsia="sv-SE"/>
          </w:rPr>
          <w:t>2</w:t>
        </w:r>
        <w:r w:rsidR="002A5E91" w:rsidRPr="00C7244C">
          <w:rPr>
            <w:lang w:eastAsia="sv-SE"/>
          </w:rPr>
          <w:t xml:space="preserve"> </w:t>
        </w:r>
      </w:ins>
      <w:r w:rsidRPr="00C7244C">
        <w:rPr>
          <w:lang w:eastAsia="sv-SE"/>
        </w:rPr>
        <w:t>neighbour cell (Cell 2) on the same frequency as the PCell. The general and cell specific test parameters for PCell and neighbour cell are given in Table 7.6.1.3.4.1-3, Table 7.6.1.3.5-1 and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48D37521" w14:textId="77777777" w:rsidR="00EF2CCD" w:rsidRPr="00C7244C" w:rsidRDefault="00EF2CCD" w:rsidP="00EF2CCD">
      <w:pPr>
        <w:rPr>
          <w:lang w:eastAsia="sv-SE"/>
        </w:rPr>
      </w:pPr>
      <w:r w:rsidRPr="00C7244C">
        <w:rPr>
          <w:lang w:eastAsia="sv-SE"/>
        </w:rPr>
        <w:t>There are two BWPs configured in Cell 1, BWP1 which contains the cell defining SSB, and BWP2 which does not contain any SSB of Cell 1. During the whole test, BWP2 is always scheduled as the active BWP for the UE.</w:t>
      </w:r>
    </w:p>
    <w:p w14:paraId="73415704" w14:textId="77777777" w:rsidR="00EF2CCD" w:rsidRPr="00C7244C" w:rsidRDefault="00EF2CCD" w:rsidP="00EF2CCD">
      <w:pPr>
        <w:pStyle w:val="B1"/>
      </w:pPr>
      <w:r w:rsidRPr="00C7244C">
        <w:t xml:space="preserve">1.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2CB4211A" w14:textId="77777777" w:rsidR="00EF2CCD" w:rsidRPr="00C7244C" w:rsidRDefault="00EF2CCD" w:rsidP="00EF2CCD">
      <w:pPr>
        <w:pStyle w:val="B1"/>
      </w:pPr>
      <w:r w:rsidRPr="00C7244C">
        <w:t>2. Set the parameters according to T1 in Table 7.6.1.3.5-1 and Table 7.6.1.3.5-2. T1 starts.</w:t>
      </w:r>
    </w:p>
    <w:p w14:paraId="1566A49C" w14:textId="77777777" w:rsidR="00EF2CCD" w:rsidRPr="00C7244C" w:rsidRDefault="00EF2CCD" w:rsidP="00EF2CCD">
      <w:pPr>
        <w:pStyle w:val="B1"/>
      </w:pPr>
      <w:r w:rsidRPr="00C7244C">
        <w:t xml:space="preserve">3. SS shall transmit an </w:t>
      </w:r>
      <w:r w:rsidRPr="00C7244C">
        <w:rPr>
          <w:i/>
        </w:rPr>
        <w:t>RRCReconfiguration</w:t>
      </w:r>
      <w:r w:rsidRPr="00C7244C">
        <w:t xml:space="preserve"> message.</w:t>
      </w:r>
    </w:p>
    <w:p w14:paraId="1DC5B710" w14:textId="77777777" w:rsidR="00EF2CCD" w:rsidRPr="00C7244C" w:rsidRDefault="00EF2CCD" w:rsidP="00EF2CCD">
      <w:pPr>
        <w:pStyle w:val="B1"/>
      </w:pPr>
      <w:r w:rsidRPr="00C7244C">
        <w:t xml:space="preserve">4. The UE shall transmit an </w:t>
      </w:r>
      <w:r w:rsidRPr="00C7244C">
        <w:rPr>
          <w:i/>
        </w:rPr>
        <w:t>RRCReconfigurationComplete</w:t>
      </w:r>
      <w:r w:rsidRPr="00C7244C">
        <w:t xml:space="preserve"> message.</w:t>
      </w:r>
    </w:p>
    <w:p w14:paraId="450C91BE" w14:textId="77777777" w:rsidR="00EF2CCD" w:rsidRPr="00C7244C" w:rsidRDefault="00EF2CCD" w:rsidP="00EF2CCD">
      <w:pPr>
        <w:pStyle w:val="B1"/>
      </w:pPr>
      <w:r w:rsidRPr="00C7244C">
        <w:t>5. When T1 expires, the SS shall switch the power setting from T1 to T2 as specified in Table 7.6.1.3.5-1 and Table 7.6.1.3.5-2.</w:t>
      </w:r>
    </w:p>
    <w:p w14:paraId="0E3FF0F5" w14:textId="77777777" w:rsidR="00EF2CCD" w:rsidRPr="00C7244C" w:rsidRDefault="00EF2CCD" w:rsidP="00EF2CCD">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14:paraId="460B8CB1" w14:textId="77777777" w:rsidR="00EF2CCD" w:rsidRPr="00C7244C" w:rsidRDefault="00EF2CCD" w:rsidP="00EF2CCD">
      <w:pPr>
        <w:pStyle w:val="B2"/>
        <w:ind w:left="567" w:firstLine="0"/>
      </w:pPr>
      <w:r w:rsidRPr="00C7244C">
        <w:t>-</w:t>
      </w:r>
      <w:r w:rsidRPr="00C7244C">
        <w:tab/>
        <w:t>X = 3202 for UE supporting power class 1,</w:t>
      </w:r>
    </w:p>
    <w:p w14:paraId="44214A27" w14:textId="77777777" w:rsidR="00EF2CCD" w:rsidRPr="00C7244C" w:rsidRDefault="00EF2CCD" w:rsidP="00EF2CCD">
      <w:pPr>
        <w:pStyle w:val="B2"/>
        <w:ind w:left="567" w:firstLine="0"/>
      </w:pPr>
      <w:r w:rsidRPr="00C7244C">
        <w:t>-</w:t>
      </w:r>
      <w:r w:rsidRPr="00C7244C">
        <w:tab/>
        <w:t>X = 1922 ms for UE supporting power class 2</w:t>
      </w:r>
      <w:r w:rsidRPr="00C7244C">
        <w:rPr>
          <w:rFonts w:eastAsia="SimSun"/>
        </w:rPr>
        <w:t>, 3</w:t>
      </w:r>
      <w:r w:rsidRPr="00C7244C">
        <w:t xml:space="preserve"> or </w:t>
      </w:r>
      <w:r w:rsidRPr="00C7244C">
        <w:rPr>
          <w:rFonts w:eastAsia="SimSun"/>
        </w:rPr>
        <w:t>4</w:t>
      </w:r>
      <w:r w:rsidRPr="00C7244C">
        <w:t>,</w:t>
      </w:r>
    </w:p>
    <w:p w14:paraId="4C268A91" w14:textId="77777777" w:rsidR="00EF2CCD" w:rsidRPr="00C7244C" w:rsidRDefault="00EF2CCD" w:rsidP="00EF2CCD">
      <w:pPr>
        <w:pStyle w:val="B1"/>
      </w:pPr>
      <w:r w:rsidRPr="00C7244C">
        <w:t xml:space="preserve">7. After the SS receive the MeasurementReport message in step 6) or when T2 expires, the SS shall transmit an </w:t>
      </w:r>
      <w:r w:rsidRPr="00C7244C">
        <w:rPr>
          <w:i/>
        </w:rPr>
        <w:t>RRCRelease</w:t>
      </w:r>
      <w:r w:rsidRPr="00C7244C">
        <w:t xml:space="preserve"> message to release the RRC connection which includes the release of the established radio bearers as well as all radio resources.</w:t>
      </w:r>
    </w:p>
    <w:p w14:paraId="7D9EB2B1" w14:textId="77777777" w:rsidR="00EF2CCD" w:rsidRPr="00C7244C" w:rsidRDefault="00EF2CCD" w:rsidP="00EF2CCD">
      <w:pPr>
        <w:pStyle w:val="B1"/>
      </w:pPr>
      <w:r w:rsidRPr="00C7244C">
        <w:t xml:space="preserve">8. Set Cell 2 physical cell identity = ((current Cell 2 physical cell identity + </w:t>
      </w:r>
      <w:r w:rsidRPr="009D0424">
        <w:t>3</w:t>
      </w:r>
      <w:r w:rsidRPr="00C7244C">
        <w:t xml:space="preserve">) mod </w:t>
      </w:r>
      <w:r w:rsidRPr="009D0424">
        <w:t>1008</w:t>
      </w:r>
      <w:r w:rsidRPr="00C7244C">
        <w:t>) for next iteration of the test procedure loop.</w:t>
      </w:r>
    </w:p>
    <w:p w14:paraId="4C3A1E38" w14:textId="77777777" w:rsidR="00EF2CCD" w:rsidRPr="00C7244C" w:rsidRDefault="00EF2CCD" w:rsidP="00EF2CCD">
      <w:pPr>
        <w:pStyle w:val="B1"/>
        <w:rPr>
          <w:rStyle w:val="B2Char"/>
        </w:rPr>
      </w:pPr>
      <w:r w:rsidRPr="00C7244C">
        <w:t>9. After the RRC connection release, the SS:</w:t>
      </w:r>
      <w:r w:rsidRPr="00C7244C">
        <w:br/>
      </w:r>
      <w:r w:rsidRPr="00C7244C">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C7244C">
        <w:rPr>
          <w:rStyle w:val="B2Char"/>
        </w:rPr>
        <w:br/>
        <w:t>or</w:t>
      </w:r>
      <w:r w:rsidRPr="00C7244C">
        <w:rPr>
          <w:rStyle w:val="B2Char"/>
        </w:rPr>
        <w:br/>
        <w:t>- switches off and on the UE and ensures the UE is in state RRC_CONNECTED with generic procedure parameters Connectivity NR, Connected without release On according to TS 38.508-1 [14] clause 4.5.</w:t>
      </w:r>
    </w:p>
    <w:p w14:paraId="6CA6362A" w14:textId="77777777" w:rsidR="00EF2CCD" w:rsidRPr="00C7244C" w:rsidRDefault="00EF2CCD" w:rsidP="00EF2CCD">
      <w:pPr>
        <w:pStyle w:val="B1"/>
        <w:rPr>
          <w:rFonts w:eastAsia="??"/>
        </w:rPr>
      </w:pPr>
      <w:r w:rsidRPr="00C7244C">
        <w:t>10. Repeat step 2-9 until the confidence level according to Tables G.2.3-1 in Annex G clause G.2 is achieved.</w:t>
      </w:r>
    </w:p>
    <w:p w14:paraId="3F78D1B5" w14:textId="77777777" w:rsidR="00EF2CCD" w:rsidRPr="00C7244C" w:rsidRDefault="00EF2CCD" w:rsidP="00EF2CCD">
      <w:pPr>
        <w:pStyle w:val="H6"/>
      </w:pPr>
      <w:r w:rsidRPr="00C7244C">
        <w:t>7.6.1.3.4.3</w:t>
      </w:r>
      <w:r w:rsidRPr="00C7244C">
        <w:tab/>
        <w:t>Message contents</w:t>
      </w:r>
    </w:p>
    <w:p w14:paraId="1911EEB0" w14:textId="77777777" w:rsidR="00EF2CCD" w:rsidRPr="00C7244C" w:rsidRDefault="00EF2CCD" w:rsidP="00EF2CCD">
      <w:pPr>
        <w:rPr>
          <w:lang w:eastAsia="sv-SE"/>
        </w:rPr>
      </w:pPr>
      <w:r w:rsidRPr="00C7244C">
        <w:rPr>
          <w:lang w:eastAsia="sv-SE"/>
        </w:rPr>
        <w:t>Message contents are according to TS 38.508-1 [14] clause 4.6 with the following exceptions:</w:t>
      </w:r>
    </w:p>
    <w:p w14:paraId="5FFE98EC" w14:textId="513C21BE" w:rsidR="00EF2CCD" w:rsidRPr="00C7244C" w:rsidRDefault="00EF2CCD" w:rsidP="00EF2CCD">
      <w:pPr>
        <w:pStyle w:val="TH"/>
        <w:rPr>
          <w:rFonts w:cs="v4.2.0"/>
        </w:rPr>
      </w:pPr>
      <w:r w:rsidRPr="00C7244C">
        <w:rPr>
          <w:rFonts w:cs="v4.2.0"/>
        </w:rPr>
        <w:t xml:space="preserve">Table 7.6.1.3.4.3-1: Common Exception messages for </w:t>
      </w:r>
      <w:r w:rsidRPr="00C7244C">
        <w:t xml:space="preserve">NR SA </w:t>
      </w:r>
      <w:del w:id="17" w:author="Coroescu Liviu (1CD2)" w:date="2024-05-07T10:21:00Z">
        <w:r w:rsidRPr="00C7244C" w:rsidDel="002A5E91">
          <w:delText>FR1</w:delText>
        </w:r>
      </w:del>
      <w:ins w:id="18" w:author="Coroescu Liviu (1CD2)" w:date="2024-05-07T10:21:00Z">
        <w:r w:rsidR="002A5E91">
          <w:t>FR2</w:t>
        </w:r>
      </w:ins>
      <w:r w:rsidRPr="00C7244C">
        <w:t xml:space="preserve"> event-triggered reporting with gap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85"/>
        <w:gridCol w:w="5843"/>
      </w:tblGrid>
      <w:tr w:rsidR="00EF2CCD" w:rsidRPr="00C7244C" w14:paraId="63275277" w14:textId="77777777" w:rsidTr="00514ABC">
        <w:trPr>
          <w:cantSplit/>
          <w:jc w:val="center"/>
        </w:trPr>
        <w:tc>
          <w:tcPr>
            <w:tcW w:w="9628" w:type="dxa"/>
            <w:gridSpan w:val="2"/>
          </w:tcPr>
          <w:p w14:paraId="453D7E69" w14:textId="77777777" w:rsidR="00EF2CCD" w:rsidRPr="00C7244C" w:rsidRDefault="00EF2CCD" w:rsidP="00514ABC">
            <w:pPr>
              <w:pStyle w:val="TAH"/>
            </w:pPr>
            <w:r w:rsidRPr="00C7244C">
              <w:t>Default Message Contents</w:t>
            </w:r>
          </w:p>
        </w:tc>
      </w:tr>
      <w:tr w:rsidR="00EF2CCD" w:rsidRPr="00C7244C" w14:paraId="03A71DED" w14:textId="77777777" w:rsidTr="00514ABC">
        <w:trPr>
          <w:cantSplit/>
          <w:jc w:val="center"/>
        </w:trPr>
        <w:tc>
          <w:tcPr>
            <w:tcW w:w="3785" w:type="dxa"/>
          </w:tcPr>
          <w:p w14:paraId="769394A4" w14:textId="77777777" w:rsidR="00EF2CCD" w:rsidRPr="00C7244C" w:rsidRDefault="00EF2CCD" w:rsidP="00514ABC">
            <w:pPr>
              <w:pStyle w:val="TAL"/>
            </w:pPr>
            <w:r w:rsidRPr="00C7244C">
              <w:t>Common contents of system information blocks exceptions</w:t>
            </w:r>
          </w:p>
        </w:tc>
        <w:tc>
          <w:tcPr>
            <w:tcW w:w="5843" w:type="dxa"/>
          </w:tcPr>
          <w:p w14:paraId="16BA499F" w14:textId="77777777" w:rsidR="00EF2CCD" w:rsidRPr="00C7244C" w:rsidRDefault="00EF2CCD" w:rsidP="00514ABC">
            <w:pPr>
              <w:pStyle w:val="TAL"/>
            </w:pPr>
          </w:p>
        </w:tc>
      </w:tr>
      <w:tr w:rsidR="00EF2CCD" w:rsidRPr="00C7244C" w14:paraId="495E6B56" w14:textId="77777777" w:rsidTr="00514ABC">
        <w:trPr>
          <w:cantSplit/>
          <w:trHeight w:val="467"/>
          <w:jc w:val="center"/>
        </w:trPr>
        <w:tc>
          <w:tcPr>
            <w:tcW w:w="3785" w:type="dxa"/>
          </w:tcPr>
          <w:p w14:paraId="3D33B350" w14:textId="77777777" w:rsidR="00EF2CCD" w:rsidRPr="00C7244C" w:rsidRDefault="00EF2CCD" w:rsidP="00514ABC">
            <w:pPr>
              <w:pStyle w:val="TAL"/>
            </w:pPr>
            <w:r w:rsidRPr="00C7244C">
              <w:t>Default RRC messages and information elements contents exceptions</w:t>
            </w:r>
          </w:p>
        </w:tc>
        <w:tc>
          <w:tcPr>
            <w:tcW w:w="5843" w:type="dxa"/>
          </w:tcPr>
          <w:p w14:paraId="0372CFF8" w14:textId="77777777" w:rsidR="00EF2CCD" w:rsidRPr="00C7244C" w:rsidRDefault="00EF2CCD" w:rsidP="00514ABC">
            <w:pPr>
              <w:pStyle w:val="TAL"/>
            </w:pPr>
            <w:r w:rsidRPr="00C7244C">
              <w:t>Table H.3.1-1</w:t>
            </w:r>
          </w:p>
          <w:p w14:paraId="66A110A4" w14:textId="77777777" w:rsidR="00EF2CCD" w:rsidRPr="00C7244C" w:rsidRDefault="00EF2CCD" w:rsidP="00514ABC">
            <w:pPr>
              <w:pStyle w:val="TAL"/>
            </w:pPr>
            <w:r w:rsidRPr="00C7244C">
              <w:t>Table H.3.1-2 with Condition INTRA-FREQ and GAP NEEDED</w:t>
            </w:r>
          </w:p>
          <w:p w14:paraId="4C086295" w14:textId="77777777" w:rsidR="00EF2CCD" w:rsidRPr="00C7244C" w:rsidRDefault="00EF2CCD" w:rsidP="00514ABC">
            <w:pPr>
              <w:pStyle w:val="TAL"/>
            </w:pPr>
            <w:r w:rsidRPr="00C7244C">
              <w:t>Table H.3.1-4 with A3-offset = -11dB</w:t>
            </w:r>
          </w:p>
          <w:p w14:paraId="78BAC365" w14:textId="77777777" w:rsidR="00EF2CCD" w:rsidRPr="00C7244C" w:rsidRDefault="00EF2CCD" w:rsidP="00514ABC">
            <w:pPr>
              <w:pStyle w:val="TAL"/>
            </w:pPr>
            <w:r w:rsidRPr="00C7244C">
              <w:t>Table H.3.1-6 with Condition gapUE and Pattern #0</w:t>
            </w:r>
          </w:p>
          <w:p w14:paraId="0B9B4591" w14:textId="77777777" w:rsidR="00EF2CCD" w:rsidRDefault="00EF2CCD" w:rsidP="00514ABC">
            <w:pPr>
              <w:pStyle w:val="TAL"/>
              <w:rPr>
                <w:ins w:id="19" w:author="Coroescu Liviu (1CD2)" w:date="2024-05-02T16:20:00Z"/>
              </w:rPr>
            </w:pPr>
            <w:r w:rsidRPr="00C7244C">
              <w:t>Table H.3.1-7 with Condition INTRA-FREQ</w:t>
            </w:r>
          </w:p>
          <w:p w14:paraId="2FE6EEA8" w14:textId="33C1BD50" w:rsidR="00EF2CCD" w:rsidRPr="00C7244C" w:rsidRDefault="00EF2CCD" w:rsidP="00514ABC">
            <w:pPr>
              <w:pStyle w:val="TAL"/>
            </w:pPr>
            <w:ins w:id="20" w:author="Coroescu Liviu (1CD2)" w:date="2024-05-02T16:20:00Z">
              <w:r>
                <w:rPr>
                  <w:rFonts w:cs="Arial"/>
                  <w:szCs w:val="18"/>
                  <w:lang w:val="en-US" w:eastAsia="fr-FR"/>
                </w:rPr>
                <w:t>Table H.3.1-8 with Condition CSI-RS RLM</w:t>
              </w:r>
            </w:ins>
          </w:p>
        </w:tc>
      </w:tr>
    </w:tbl>
    <w:p w14:paraId="4648A6F2" w14:textId="77777777" w:rsidR="00EF2CCD" w:rsidRPr="00C7244C" w:rsidRDefault="00EF2CCD" w:rsidP="00EF2CCD"/>
    <w:p w14:paraId="6C39708C" w14:textId="77777777" w:rsidR="00EF2CCD" w:rsidRPr="00C7244C" w:rsidRDefault="00EF2CCD" w:rsidP="00EF2CCD">
      <w:pPr>
        <w:pStyle w:val="TH"/>
        <w:rPr>
          <w:i/>
        </w:rPr>
      </w:pPr>
      <w:r w:rsidRPr="00C7244C">
        <w:t xml:space="preserve">Table </w:t>
      </w:r>
      <w:r w:rsidRPr="00C7244C">
        <w:rPr>
          <w:rFonts w:cs="v4.2.0"/>
        </w:rPr>
        <w:t>7.6.1.3</w:t>
      </w:r>
      <w:r w:rsidRPr="00C7244C">
        <w:t>.4.3-2: MeasObjectNR (Step 3, test procedure)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F2CCD" w:rsidRPr="00C7244C" w14:paraId="6F111D8F" w14:textId="77777777" w:rsidTr="00514ABC">
        <w:tc>
          <w:tcPr>
            <w:tcW w:w="9747" w:type="dxa"/>
            <w:gridSpan w:val="4"/>
          </w:tcPr>
          <w:p w14:paraId="729F9481" w14:textId="77777777" w:rsidR="00EF2CCD" w:rsidRPr="00C7244C" w:rsidRDefault="00EF2CCD" w:rsidP="00514ABC">
            <w:pPr>
              <w:pStyle w:val="TAH"/>
              <w:jc w:val="left"/>
              <w:rPr>
                <w:b w:val="0"/>
              </w:rPr>
            </w:pPr>
            <w:r w:rsidRPr="00C7244C">
              <w:rPr>
                <w:b w:val="0"/>
              </w:rPr>
              <w:t>Derivation Path: Table H.3.1-3 with condition INTRA-FREQ MO, Synchronous cells and NOT SS-SINR</w:t>
            </w:r>
          </w:p>
        </w:tc>
      </w:tr>
      <w:tr w:rsidR="00EF2CCD" w:rsidRPr="00C7244C" w14:paraId="0951E598" w14:textId="77777777" w:rsidTr="00514ABC">
        <w:tc>
          <w:tcPr>
            <w:tcW w:w="4535" w:type="dxa"/>
          </w:tcPr>
          <w:p w14:paraId="7EA7EB29" w14:textId="77777777" w:rsidR="00EF2CCD" w:rsidRPr="00C7244C" w:rsidRDefault="00EF2CCD" w:rsidP="00514ABC">
            <w:pPr>
              <w:pStyle w:val="TAH"/>
            </w:pPr>
            <w:r w:rsidRPr="00C7244C">
              <w:t>Information Element</w:t>
            </w:r>
          </w:p>
        </w:tc>
        <w:tc>
          <w:tcPr>
            <w:tcW w:w="2267" w:type="dxa"/>
          </w:tcPr>
          <w:p w14:paraId="0AF5799C" w14:textId="77777777" w:rsidR="00EF2CCD" w:rsidRPr="00C7244C" w:rsidRDefault="00EF2CCD" w:rsidP="00514ABC">
            <w:pPr>
              <w:pStyle w:val="TAH"/>
            </w:pPr>
            <w:r w:rsidRPr="00C7244C">
              <w:t>Value/remark</w:t>
            </w:r>
          </w:p>
        </w:tc>
        <w:tc>
          <w:tcPr>
            <w:tcW w:w="1273" w:type="dxa"/>
          </w:tcPr>
          <w:p w14:paraId="064716F0" w14:textId="77777777" w:rsidR="00EF2CCD" w:rsidRPr="00C7244C" w:rsidRDefault="00EF2CCD" w:rsidP="00514ABC">
            <w:pPr>
              <w:pStyle w:val="TAH"/>
            </w:pPr>
            <w:r w:rsidRPr="00C7244C">
              <w:t>Comment</w:t>
            </w:r>
          </w:p>
        </w:tc>
        <w:tc>
          <w:tcPr>
            <w:tcW w:w="1672" w:type="dxa"/>
          </w:tcPr>
          <w:p w14:paraId="7047B0AE" w14:textId="77777777" w:rsidR="00EF2CCD" w:rsidRPr="00C7244C" w:rsidRDefault="00EF2CCD" w:rsidP="00514ABC">
            <w:pPr>
              <w:pStyle w:val="TAH"/>
            </w:pPr>
            <w:r w:rsidRPr="00C7244C">
              <w:t>Condition</w:t>
            </w:r>
          </w:p>
        </w:tc>
      </w:tr>
      <w:tr w:rsidR="00EF2CCD" w:rsidRPr="00C7244C" w14:paraId="6C7BC8BE" w14:textId="77777777" w:rsidTr="00514ABC">
        <w:tc>
          <w:tcPr>
            <w:tcW w:w="4535" w:type="dxa"/>
            <w:tcBorders>
              <w:bottom w:val="single" w:sz="4" w:space="0" w:color="auto"/>
            </w:tcBorders>
          </w:tcPr>
          <w:p w14:paraId="25E1BEBA" w14:textId="77777777" w:rsidR="00EF2CCD" w:rsidRPr="00C7244C" w:rsidRDefault="00EF2CCD" w:rsidP="00514ABC">
            <w:pPr>
              <w:pStyle w:val="TAL"/>
            </w:pPr>
            <w:r w:rsidRPr="00C7244C">
              <w:t xml:space="preserve">MeasObjectNR::= </w:t>
            </w:r>
            <w:r w:rsidRPr="00C7244C">
              <w:rPr>
                <w:snapToGrid w:val="0"/>
              </w:rPr>
              <w:t xml:space="preserve">SEQUENCE </w:t>
            </w:r>
            <w:r w:rsidRPr="00C7244C">
              <w:t>{</w:t>
            </w:r>
          </w:p>
        </w:tc>
        <w:tc>
          <w:tcPr>
            <w:tcW w:w="2267" w:type="dxa"/>
          </w:tcPr>
          <w:p w14:paraId="605EBC7C" w14:textId="77777777" w:rsidR="00EF2CCD" w:rsidRPr="00C7244C" w:rsidRDefault="00EF2CCD" w:rsidP="00514ABC">
            <w:pPr>
              <w:pStyle w:val="TAL"/>
            </w:pPr>
          </w:p>
        </w:tc>
        <w:tc>
          <w:tcPr>
            <w:tcW w:w="1273" w:type="dxa"/>
          </w:tcPr>
          <w:p w14:paraId="2D71D5DD" w14:textId="77777777" w:rsidR="00EF2CCD" w:rsidRPr="00C7244C" w:rsidRDefault="00EF2CCD" w:rsidP="00514ABC">
            <w:pPr>
              <w:pStyle w:val="TAL"/>
            </w:pPr>
          </w:p>
        </w:tc>
        <w:tc>
          <w:tcPr>
            <w:tcW w:w="1672" w:type="dxa"/>
          </w:tcPr>
          <w:p w14:paraId="03263995" w14:textId="77777777" w:rsidR="00EF2CCD" w:rsidRPr="00C7244C" w:rsidRDefault="00EF2CCD" w:rsidP="00514ABC">
            <w:pPr>
              <w:pStyle w:val="TAL"/>
            </w:pPr>
          </w:p>
        </w:tc>
      </w:tr>
      <w:tr w:rsidR="00EF2CCD" w:rsidRPr="00C7244C" w14:paraId="7F4C39DE" w14:textId="77777777" w:rsidTr="00514ABC">
        <w:tc>
          <w:tcPr>
            <w:tcW w:w="4535" w:type="dxa"/>
            <w:tcBorders>
              <w:top w:val="single" w:sz="4" w:space="0" w:color="auto"/>
              <w:left w:val="single" w:sz="4" w:space="0" w:color="auto"/>
              <w:bottom w:val="nil"/>
              <w:right w:val="single" w:sz="4" w:space="0" w:color="auto"/>
            </w:tcBorders>
          </w:tcPr>
          <w:p w14:paraId="63D10308" w14:textId="77777777" w:rsidR="00EF2CCD" w:rsidRPr="00C7244C" w:rsidRDefault="00EF2CCD" w:rsidP="00514ABC">
            <w:pPr>
              <w:pStyle w:val="TAL"/>
              <w:rPr>
                <w:lang w:eastAsia="zh-CN"/>
              </w:rPr>
            </w:pPr>
            <w:r w:rsidRPr="00C7244C">
              <w:rPr>
                <w:lang w:eastAsia="zh-CN"/>
              </w:rPr>
              <w:t xml:space="preserve">  </w:t>
            </w:r>
            <w:r w:rsidRPr="00C7244C">
              <w:t>ssbSubcarrierSpacing</w:t>
            </w:r>
          </w:p>
        </w:tc>
        <w:tc>
          <w:tcPr>
            <w:tcW w:w="2267" w:type="dxa"/>
            <w:tcBorders>
              <w:top w:val="single" w:sz="4" w:space="0" w:color="auto"/>
              <w:left w:val="single" w:sz="4" w:space="0" w:color="auto"/>
              <w:bottom w:val="single" w:sz="4" w:space="0" w:color="auto"/>
              <w:right w:val="single" w:sz="4" w:space="0" w:color="auto"/>
            </w:tcBorders>
          </w:tcPr>
          <w:p w14:paraId="646E2AF0" w14:textId="77777777" w:rsidR="00EF2CCD" w:rsidRPr="00C7244C" w:rsidRDefault="00EF2CCD" w:rsidP="00514ABC">
            <w:pPr>
              <w:pStyle w:val="TAL"/>
            </w:pPr>
            <w:r w:rsidRPr="00C7244C">
              <w:t>SubcarrierSpacing specified in 38.508-1 [14] Table 7.3.1-3a with condition SSB.3 FR2</w:t>
            </w:r>
          </w:p>
        </w:tc>
        <w:tc>
          <w:tcPr>
            <w:tcW w:w="1273" w:type="dxa"/>
            <w:tcBorders>
              <w:top w:val="single" w:sz="4" w:space="0" w:color="auto"/>
              <w:left w:val="single" w:sz="4" w:space="0" w:color="auto"/>
              <w:bottom w:val="single" w:sz="4" w:space="0" w:color="auto"/>
              <w:right w:val="single" w:sz="4" w:space="0" w:color="auto"/>
            </w:tcBorders>
          </w:tcPr>
          <w:p w14:paraId="71721BA4" w14:textId="77777777" w:rsidR="00EF2CCD" w:rsidRPr="00C7244C" w:rsidRDefault="00EF2CCD" w:rsidP="00514ABC">
            <w:pPr>
              <w:pStyle w:val="TAL"/>
            </w:pPr>
          </w:p>
        </w:tc>
        <w:tc>
          <w:tcPr>
            <w:tcW w:w="1672" w:type="dxa"/>
            <w:tcBorders>
              <w:top w:val="single" w:sz="4" w:space="0" w:color="auto"/>
              <w:left w:val="single" w:sz="4" w:space="0" w:color="auto"/>
              <w:bottom w:val="single" w:sz="4" w:space="0" w:color="auto"/>
              <w:right w:val="single" w:sz="4" w:space="0" w:color="auto"/>
            </w:tcBorders>
          </w:tcPr>
          <w:p w14:paraId="419B5658" w14:textId="77777777" w:rsidR="00EF2CCD" w:rsidRPr="00C7244C" w:rsidRDefault="00EF2CCD" w:rsidP="00514ABC">
            <w:pPr>
              <w:pStyle w:val="TAL"/>
            </w:pPr>
            <w:r w:rsidRPr="00C7244C">
              <w:t>7.6.1.3-1,</w:t>
            </w:r>
          </w:p>
        </w:tc>
      </w:tr>
      <w:tr w:rsidR="00EF2CCD" w:rsidRPr="00C7244C" w14:paraId="7F1BD70A" w14:textId="77777777" w:rsidTr="00514ABC">
        <w:tc>
          <w:tcPr>
            <w:tcW w:w="4535" w:type="dxa"/>
            <w:tcBorders>
              <w:top w:val="nil"/>
              <w:left w:val="single" w:sz="4" w:space="0" w:color="auto"/>
              <w:bottom w:val="single" w:sz="4" w:space="0" w:color="auto"/>
              <w:right w:val="single" w:sz="4" w:space="0" w:color="auto"/>
            </w:tcBorders>
          </w:tcPr>
          <w:p w14:paraId="2A54F9ED" w14:textId="77777777" w:rsidR="00EF2CCD" w:rsidRPr="00C7244C" w:rsidRDefault="00EF2CCD" w:rsidP="00514ABC">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Pr>
          <w:p w14:paraId="1904D1BE" w14:textId="77777777" w:rsidR="00EF2CCD" w:rsidRPr="00C7244C" w:rsidRDefault="00EF2CCD" w:rsidP="00514ABC">
            <w:pPr>
              <w:pStyle w:val="TAL"/>
            </w:pPr>
            <w:r w:rsidRPr="00C7244C">
              <w:t>SubcarrierSpacing specified in 38.508-1 [14] Table 7.3.1-3a with condition SSB.4 FR2</w:t>
            </w:r>
          </w:p>
        </w:tc>
        <w:tc>
          <w:tcPr>
            <w:tcW w:w="1273" w:type="dxa"/>
            <w:tcBorders>
              <w:top w:val="single" w:sz="4" w:space="0" w:color="auto"/>
              <w:left w:val="single" w:sz="4" w:space="0" w:color="auto"/>
              <w:bottom w:val="single" w:sz="4" w:space="0" w:color="auto"/>
              <w:right w:val="single" w:sz="4" w:space="0" w:color="auto"/>
            </w:tcBorders>
          </w:tcPr>
          <w:p w14:paraId="68EF14ED" w14:textId="77777777" w:rsidR="00EF2CCD" w:rsidRPr="00C7244C" w:rsidRDefault="00EF2CCD" w:rsidP="00514ABC">
            <w:pPr>
              <w:pStyle w:val="TAL"/>
            </w:pPr>
          </w:p>
        </w:tc>
        <w:tc>
          <w:tcPr>
            <w:tcW w:w="1672" w:type="dxa"/>
            <w:tcBorders>
              <w:top w:val="single" w:sz="4" w:space="0" w:color="auto"/>
              <w:left w:val="single" w:sz="4" w:space="0" w:color="auto"/>
              <w:bottom w:val="single" w:sz="4" w:space="0" w:color="auto"/>
              <w:right w:val="single" w:sz="4" w:space="0" w:color="auto"/>
            </w:tcBorders>
          </w:tcPr>
          <w:p w14:paraId="3702BD10" w14:textId="77777777" w:rsidR="00EF2CCD" w:rsidRPr="00C7244C" w:rsidRDefault="00EF2CCD" w:rsidP="00514ABC">
            <w:pPr>
              <w:pStyle w:val="TAL"/>
            </w:pPr>
            <w:r w:rsidRPr="00C7244C">
              <w:t>7.6.1.3-2,</w:t>
            </w:r>
          </w:p>
        </w:tc>
      </w:tr>
      <w:tr w:rsidR="00EF2CCD" w:rsidRPr="00C7244C" w14:paraId="1EFBE0CD" w14:textId="77777777" w:rsidTr="00514ABC">
        <w:tc>
          <w:tcPr>
            <w:tcW w:w="4535" w:type="dxa"/>
            <w:tcBorders>
              <w:top w:val="single" w:sz="4" w:space="0" w:color="auto"/>
              <w:left w:val="single" w:sz="4" w:space="0" w:color="auto"/>
              <w:bottom w:val="single" w:sz="4" w:space="0" w:color="auto"/>
              <w:right w:val="single" w:sz="4" w:space="0" w:color="auto"/>
            </w:tcBorders>
          </w:tcPr>
          <w:p w14:paraId="6A159EBB" w14:textId="77777777" w:rsidR="00EF2CCD" w:rsidRPr="00C7244C" w:rsidRDefault="00EF2CCD" w:rsidP="00514ABC">
            <w:pPr>
              <w:pStyle w:val="TAL"/>
              <w:rPr>
                <w:lang w:eastAsia="zh-CN"/>
              </w:rPr>
            </w:pPr>
            <w:r w:rsidRPr="00C7244C">
              <w:rPr>
                <w:lang w:eastAsia="zh-CN"/>
              </w:rPr>
              <w:t xml:space="preserve">  </w:t>
            </w:r>
            <w:r w:rsidRPr="00C7244C">
              <w:t>smtc1</w:t>
            </w:r>
          </w:p>
        </w:tc>
        <w:tc>
          <w:tcPr>
            <w:tcW w:w="2267" w:type="dxa"/>
            <w:tcBorders>
              <w:top w:val="single" w:sz="4" w:space="0" w:color="auto"/>
              <w:left w:val="single" w:sz="4" w:space="0" w:color="auto"/>
              <w:bottom w:val="single" w:sz="4" w:space="0" w:color="auto"/>
              <w:right w:val="single" w:sz="4" w:space="0" w:color="auto"/>
            </w:tcBorders>
          </w:tcPr>
          <w:p w14:paraId="5A774EC3" w14:textId="77777777" w:rsidR="00EF2CCD" w:rsidRPr="00C7244C" w:rsidRDefault="00EF2CCD" w:rsidP="00514ABC">
            <w:pPr>
              <w:pStyle w:val="TAL"/>
            </w:pPr>
            <w:r w:rsidRPr="00C7244C">
              <w:t xml:space="preserve">SSB-MTC specified in 38.508-1 [14] Table 7.3.1-3 with condition </w:t>
            </w:r>
            <w:r w:rsidRPr="00C7244C">
              <w:rPr>
                <w:bCs/>
              </w:rPr>
              <w:t>SMTC.1</w:t>
            </w:r>
          </w:p>
        </w:tc>
        <w:tc>
          <w:tcPr>
            <w:tcW w:w="1273" w:type="dxa"/>
            <w:tcBorders>
              <w:top w:val="single" w:sz="4" w:space="0" w:color="auto"/>
              <w:left w:val="single" w:sz="4" w:space="0" w:color="auto"/>
              <w:bottom w:val="single" w:sz="4" w:space="0" w:color="auto"/>
              <w:right w:val="single" w:sz="4" w:space="0" w:color="auto"/>
            </w:tcBorders>
          </w:tcPr>
          <w:p w14:paraId="2E157F15" w14:textId="77777777" w:rsidR="00EF2CCD" w:rsidRPr="00C7244C" w:rsidRDefault="00EF2CCD" w:rsidP="00514ABC">
            <w:pPr>
              <w:pStyle w:val="TAL"/>
            </w:pPr>
          </w:p>
        </w:tc>
        <w:tc>
          <w:tcPr>
            <w:tcW w:w="1672" w:type="dxa"/>
            <w:tcBorders>
              <w:top w:val="single" w:sz="4" w:space="0" w:color="auto"/>
              <w:left w:val="single" w:sz="4" w:space="0" w:color="auto"/>
              <w:bottom w:val="single" w:sz="4" w:space="0" w:color="auto"/>
              <w:right w:val="single" w:sz="4" w:space="0" w:color="auto"/>
            </w:tcBorders>
          </w:tcPr>
          <w:p w14:paraId="09B92638" w14:textId="77777777" w:rsidR="00EF2CCD" w:rsidRPr="00C7244C" w:rsidRDefault="00EF2CCD" w:rsidP="00514ABC">
            <w:pPr>
              <w:pStyle w:val="TAL"/>
            </w:pPr>
          </w:p>
        </w:tc>
      </w:tr>
      <w:tr w:rsidR="00EF2CCD" w:rsidRPr="00C7244C" w14:paraId="1D4E6DB1" w14:textId="77777777" w:rsidTr="00514ABC">
        <w:tc>
          <w:tcPr>
            <w:tcW w:w="4535" w:type="dxa"/>
            <w:tcBorders>
              <w:top w:val="single" w:sz="4" w:space="0" w:color="auto"/>
              <w:left w:val="single" w:sz="4" w:space="0" w:color="auto"/>
              <w:bottom w:val="single" w:sz="4" w:space="0" w:color="auto"/>
              <w:right w:val="single" w:sz="4" w:space="0" w:color="auto"/>
            </w:tcBorders>
          </w:tcPr>
          <w:p w14:paraId="3FEBE3A0"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cellsToAddModList SEQUENCE (SIZE (1..maxNrofCellMeas)) OF CellsToAddMod {</w:t>
            </w:r>
          </w:p>
        </w:tc>
        <w:tc>
          <w:tcPr>
            <w:tcW w:w="2267" w:type="dxa"/>
            <w:tcBorders>
              <w:top w:val="single" w:sz="4" w:space="0" w:color="auto"/>
              <w:left w:val="single" w:sz="4" w:space="0" w:color="auto"/>
              <w:bottom w:val="single" w:sz="4" w:space="0" w:color="auto"/>
              <w:right w:val="single" w:sz="4" w:space="0" w:color="auto"/>
            </w:tcBorders>
          </w:tcPr>
          <w:p w14:paraId="57885215"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1 entry</w:t>
            </w:r>
          </w:p>
        </w:tc>
        <w:tc>
          <w:tcPr>
            <w:tcW w:w="1273" w:type="dxa"/>
            <w:tcBorders>
              <w:top w:val="single" w:sz="4" w:space="0" w:color="auto"/>
              <w:left w:val="single" w:sz="4" w:space="0" w:color="auto"/>
              <w:bottom w:val="single" w:sz="4" w:space="0" w:color="auto"/>
              <w:right w:val="single" w:sz="4" w:space="0" w:color="auto"/>
            </w:tcBorders>
          </w:tcPr>
          <w:p w14:paraId="23C1CB1E"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C9A0F6B" w14:textId="77777777" w:rsidR="00EF2CCD" w:rsidRPr="00C7244C" w:rsidRDefault="00EF2CCD" w:rsidP="00514ABC">
            <w:pPr>
              <w:keepNext/>
              <w:keepLines/>
              <w:spacing w:after="0"/>
              <w:rPr>
                <w:rFonts w:ascii="Arial" w:hAnsi="Arial"/>
                <w:sz w:val="18"/>
              </w:rPr>
            </w:pPr>
          </w:p>
        </w:tc>
      </w:tr>
      <w:tr w:rsidR="00EF2CCD" w:rsidRPr="00C7244C" w14:paraId="7D5A988E" w14:textId="77777777" w:rsidTr="00514ABC">
        <w:tc>
          <w:tcPr>
            <w:tcW w:w="4535" w:type="dxa"/>
            <w:tcBorders>
              <w:top w:val="single" w:sz="4" w:space="0" w:color="auto"/>
              <w:left w:val="single" w:sz="4" w:space="0" w:color="auto"/>
              <w:bottom w:val="single" w:sz="4" w:space="0" w:color="auto"/>
              <w:right w:val="single" w:sz="4" w:space="0" w:color="auto"/>
            </w:tcBorders>
          </w:tcPr>
          <w:p w14:paraId="64D2CF67"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CellsToAddMod[1] SEQUENCE {</w:t>
            </w:r>
          </w:p>
        </w:tc>
        <w:tc>
          <w:tcPr>
            <w:tcW w:w="2267" w:type="dxa"/>
            <w:tcBorders>
              <w:top w:val="single" w:sz="4" w:space="0" w:color="auto"/>
              <w:left w:val="single" w:sz="4" w:space="0" w:color="auto"/>
              <w:bottom w:val="single" w:sz="4" w:space="0" w:color="auto"/>
              <w:right w:val="single" w:sz="4" w:space="0" w:color="auto"/>
            </w:tcBorders>
          </w:tcPr>
          <w:p w14:paraId="066B93CA" w14:textId="77777777" w:rsidR="00EF2CCD" w:rsidRPr="00C7244C" w:rsidRDefault="00EF2CCD" w:rsidP="00514ABC">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6811590A"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entry 1</w:t>
            </w:r>
          </w:p>
        </w:tc>
        <w:tc>
          <w:tcPr>
            <w:tcW w:w="1672" w:type="dxa"/>
            <w:tcBorders>
              <w:top w:val="single" w:sz="4" w:space="0" w:color="auto"/>
              <w:left w:val="single" w:sz="4" w:space="0" w:color="auto"/>
              <w:bottom w:val="single" w:sz="4" w:space="0" w:color="auto"/>
              <w:right w:val="single" w:sz="4" w:space="0" w:color="auto"/>
            </w:tcBorders>
          </w:tcPr>
          <w:p w14:paraId="7C91B85C" w14:textId="77777777" w:rsidR="00EF2CCD" w:rsidRPr="00C7244C" w:rsidRDefault="00EF2CCD" w:rsidP="00514ABC">
            <w:pPr>
              <w:keepNext/>
              <w:keepLines/>
              <w:spacing w:after="0"/>
              <w:rPr>
                <w:rFonts w:ascii="Arial" w:hAnsi="Arial"/>
                <w:sz w:val="18"/>
              </w:rPr>
            </w:pPr>
          </w:p>
        </w:tc>
      </w:tr>
      <w:tr w:rsidR="00EF2CCD" w:rsidRPr="00C7244C" w14:paraId="4BED7564" w14:textId="77777777" w:rsidTr="00514ABC">
        <w:tc>
          <w:tcPr>
            <w:tcW w:w="4535" w:type="dxa"/>
            <w:tcBorders>
              <w:top w:val="single" w:sz="4" w:space="0" w:color="auto"/>
              <w:left w:val="single" w:sz="4" w:space="0" w:color="auto"/>
              <w:bottom w:val="single" w:sz="4" w:space="0" w:color="auto"/>
              <w:right w:val="single" w:sz="4" w:space="0" w:color="auto"/>
            </w:tcBorders>
          </w:tcPr>
          <w:p w14:paraId="179B7899"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physCellId</w:t>
            </w:r>
          </w:p>
        </w:tc>
        <w:tc>
          <w:tcPr>
            <w:tcW w:w="2267" w:type="dxa"/>
            <w:tcBorders>
              <w:top w:val="single" w:sz="4" w:space="0" w:color="auto"/>
              <w:left w:val="single" w:sz="4" w:space="0" w:color="auto"/>
              <w:bottom w:val="single" w:sz="4" w:space="0" w:color="auto"/>
              <w:right w:val="single" w:sz="4" w:space="0" w:color="auto"/>
            </w:tcBorders>
          </w:tcPr>
          <w:p w14:paraId="426E468C"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PhysCellId of Cell 2</w:t>
            </w:r>
          </w:p>
        </w:tc>
        <w:tc>
          <w:tcPr>
            <w:tcW w:w="1273" w:type="dxa"/>
            <w:tcBorders>
              <w:top w:val="single" w:sz="4" w:space="0" w:color="auto"/>
              <w:left w:val="single" w:sz="4" w:space="0" w:color="auto"/>
              <w:bottom w:val="single" w:sz="4" w:space="0" w:color="auto"/>
              <w:right w:val="single" w:sz="4" w:space="0" w:color="auto"/>
            </w:tcBorders>
          </w:tcPr>
          <w:p w14:paraId="1B952ED8"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532E0F8" w14:textId="77777777" w:rsidR="00EF2CCD" w:rsidRPr="00C7244C" w:rsidRDefault="00EF2CCD" w:rsidP="00514ABC">
            <w:pPr>
              <w:keepNext/>
              <w:keepLines/>
              <w:spacing w:after="0"/>
              <w:rPr>
                <w:rFonts w:ascii="Arial" w:hAnsi="Arial"/>
                <w:sz w:val="18"/>
              </w:rPr>
            </w:pPr>
          </w:p>
        </w:tc>
      </w:tr>
      <w:tr w:rsidR="00EF2CCD" w:rsidRPr="00C7244C" w14:paraId="5A96B63F" w14:textId="77777777" w:rsidTr="00514ABC">
        <w:tc>
          <w:tcPr>
            <w:tcW w:w="4535" w:type="dxa"/>
            <w:tcBorders>
              <w:top w:val="single" w:sz="4" w:space="0" w:color="auto"/>
              <w:left w:val="single" w:sz="4" w:space="0" w:color="auto"/>
              <w:bottom w:val="single" w:sz="4" w:space="0" w:color="auto"/>
              <w:right w:val="single" w:sz="4" w:space="0" w:color="auto"/>
            </w:tcBorders>
          </w:tcPr>
          <w:p w14:paraId="6FBD5B5C"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cellIndividualOffset SEQUENCE {</w:t>
            </w:r>
          </w:p>
        </w:tc>
        <w:tc>
          <w:tcPr>
            <w:tcW w:w="2267" w:type="dxa"/>
            <w:tcBorders>
              <w:top w:val="single" w:sz="4" w:space="0" w:color="auto"/>
              <w:left w:val="single" w:sz="4" w:space="0" w:color="auto"/>
              <w:bottom w:val="single" w:sz="4" w:space="0" w:color="auto"/>
              <w:right w:val="single" w:sz="4" w:space="0" w:color="auto"/>
            </w:tcBorders>
          </w:tcPr>
          <w:p w14:paraId="4E66D70D" w14:textId="77777777" w:rsidR="00EF2CCD" w:rsidRPr="00C7244C" w:rsidRDefault="00EF2CCD" w:rsidP="00514ABC">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5A54E6A9"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621D28A" w14:textId="77777777" w:rsidR="00EF2CCD" w:rsidRPr="00C7244C" w:rsidRDefault="00EF2CCD" w:rsidP="00514ABC">
            <w:pPr>
              <w:keepNext/>
              <w:keepLines/>
              <w:spacing w:after="0"/>
              <w:rPr>
                <w:rFonts w:ascii="Arial" w:hAnsi="Arial"/>
                <w:sz w:val="18"/>
              </w:rPr>
            </w:pPr>
          </w:p>
        </w:tc>
      </w:tr>
      <w:tr w:rsidR="00EF2CCD" w:rsidRPr="00C7244C" w14:paraId="49A640E2" w14:textId="77777777" w:rsidTr="00514ABC">
        <w:tc>
          <w:tcPr>
            <w:tcW w:w="4535" w:type="dxa"/>
            <w:tcBorders>
              <w:top w:val="single" w:sz="4" w:space="0" w:color="auto"/>
              <w:left w:val="single" w:sz="4" w:space="0" w:color="auto"/>
              <w:bottom w:val="single" w:sz="4" w:space="0" w:color="auto"/>
              <w:right w:val="single" w:sz="4" w:space="0" w:color="auto"/>
            </w:tcBorders>
          </w:tcPr>
          <w:p w14:paraId="62DA7EFA"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rsrpOffsetSSB</w:t>
            </w:r>
          </w:p>
        </w:tc>
        <w:tc>
          <w:tcPr>
            <w:tcW w:w="2267" w:type="dxa"/>
            <w:tcBorders>
              <w:top w:val="single" w:sz="4" w:space="0" w:color="auto"/>
              <w:left w:val="single" w:sz="4" w:space="0" w:color="auto"/>
              <w:bottom w:val="single" w:sz="4" w:space="0" w:color="auto"/>
              <w:right w:val="single" w:sz="4" w:space="0" w:color="auto"/>
            </w:tcBorders>
          </w:tcPr>
          <w:p w14:paraId="734632D4"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dB16</w:t>
            </w:r>
          </w:p>
        </w:tc>
        <w:tc>
          <w:tcPr>
            <w:tcW w:w="1273" w:type="dxa"/>
            <w:tcBorders>
              <w:top w:val="single" w:sz="4" w:space="0" w:color="auto"/>
              <w:left w:val="single" w:sz="4" w:space="0" w:color="auto"/>
              <w:bottom w:val="single" w:sz="4" w:space="0" w:color="auto"/>
              <w:right w:val="single" w:sz="4" w:space="0" w:color="auto"/>
            </w:tcBorders>
          </w:tcPr>
          <w:p w14:paraId="6718F270"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319A39B" w14:textId="77777777" w:rsidR="00EF2CCD" w:rsidRPr="00C7244C" w:rsidRDefault="00EF2CCD" w:rsidP="00514ABC">
            <w:pPr>
              <w:keepNext/>
              <w:keepLines/>
              <w:spacing w:after="0"/>
              <w:rPr>
                <w:rFonts w:ascii="Arial" w:hAnsi="Arial"/>
                <w:sz w:val="18"/>
              </w:rPr>
            </w:pPr>
          </w:p>
        </w:tc>
      </w:tr>
      <w:tr w:rsidR="00EF2CCD" w:rsidRPr="00C7244C" w14:paraId="2699A101" w14:textId="77777777" w:rsidTr="00514ABC">
        <w:tc>
          <w:tcPr>
            <w:tcW w:w="4535" w:type="dxa"/>
            <w:tcBorders>
              <w:top w:val="single" w:sz="4" w:space="0" w:color="auto"/>
              <w:left w:val="single" w:sz="4" w:space="0" w:color="auto"/>
              <w:bottom w:val="single" w:sz="4" w:space="0" w:color="auto"/>
              <w:right w:val="single" w:sz="4" w:space="0" w:color="auto"/>
            </w:tcBorders>
          </w:tcPr>
          <w:p w14:paraId="0A13F433"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rsrqOffsetSSB</w:t>
            </w:r>
          </w:p>
        </w:tc>
        <w:tc>
          <w:tcPr>
            <w:tcW w:w="2267" w:type="dxa"/>
            <w:tcBorders>
              <w:top w:val="single" w:sz="4" w:space="0" w:color="auto"/>
              <w:left w:val="single" w:sz="4" w:space="0" w:color="auto"/>
              <w:bottom w:val="single" w:sz="4" w:space="0" w:color="auto"/>
              <w:right w:val="single" w:sz="4" w:space="0" w:color="auto"/>
            </w:tcBorders>
          </w:tcPr>
          <w:p w14:paraId="3A8BF0B1"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259D7791"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2500B12C" w14:textId="77777777" w:rsidR="00EF2CCD" w:rsidRPr="00C7244C" w:rsidRDefault="00EF2CCD" w:rsidP="00514ABC">
            <w:pPr>
              <w:keepNext/>
              <w:keepLines/>
              <w:spacing w:after="0"/>
              <w:rPr>
                <w:rFonts w:ascii="Arial" w:hAnsi="Arial"/>
                <w:sz w:val="18"/>
              </w:rPr>
            </w:pPr>
          </w:p>
        </w:tc>
      </w:tr>
      <w:tr w:rsidR="00EF2CCD" w:rsidRPr="00C7244C" w14:paraId="2788F779" w14:textId="77777777" w:rsidTr="00514ABC">
        <w:tc>
          <w:tcPr>
            <w:tcW w:w="4535" w:type="dxa"/>
            <w:tcBorders>
              <w:top w:val="single" w:sz="4" w:space="0" w:color="auto"/>
              <w:left w:val="single" w:sz="4" w:space="0" w:color="auto"/>
              <w:bottom w:val="single" w:sz="4" w:space="0" w:color="auto"/>
              <w:right w:val="single" w:sz="4" w:space="0" w:color="auto"/>
            </w:tcBorders>
          </w:tcPr>
          <w:p w14:paraId="6EC269CB"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sinrOffsetSSB</w:t>
            </w:r>
          </w:p>
        </w:tc>
        <w:tc>
          <w:tcPr>
            <w:tcW w:w="2267" w:type="dxa"/>
            <w:tcBorders>
              <w:top w:val="single" w:sz="4" w:space="0" w:color="auto"/>
              <w:left w:val="single" w:sz="4" w:space="0" w:color="auto"/>
              <w:bottom w:val="single" w:sz="4" w:space="0" w:color="auto"/>
              <w:right w:val="single" w:sz="4" w:space="0" w:color="auto"/>
            </w:tcBorders>
          </w:tcPr>
          <w:p w14:paraId="3361870F"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F871D18"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D7408F8" w14:textId="77777777" w:rsidR="00EF2CCD" w:rsidRPr="00C7244C" w:rsidRDefault="00EF2CCD" w:rsidP="00514ABC">
            <w:pPr>
              <w:keepNext/>
              <w:keepLines/>
              <w:spacing w:after="0"/>
              <w:rPr>
                <w:rFonts w:ascii="Arial" w:hAnsi="Arial"/>
                <w:sz w:val="18"/>
              </w:rPr>
            </w:pPr>
          </w:p>
        </w:tc>
      </w:tr>
      <w:tr w:rsidR="00EF2CCD" w:rsidRPr="00C7244C" w14:paraId="1D5DE49A" w14:textId="77777777" w:rsidTr="00514ABC">
        <w:tc>
          <w:tcPr>
            <w:tcW w:w="4535" w:type="dxa"/>
            <w:tcBorders>
              <w:top w:val="single" w:sz="4" w:space="0" w:color="auto"/>
              <w:left w:val="single" w:sz="4" w:space="0" w:color="auto"/>
              <w:bottom w:val="single" w:sz="4" w:space="0" w:color="auto"/>
              <w:right w:val="single" w:sz="4" w:space="0" w:color="auto"/>
            </w:tcBorders>
          </w:tcPr>
          <w:p w14:paraId="4C8AAD94"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rsrpOffsetCSI-RS</w:t>
            </w:r>
          </w:p>
        </w:tc>
        <w:tc>
          <w:tcPr>
            <w:tcW w:w="2267" w:type="dxa"/>
            <w:tcBorders>
              <w:top w:val="single" w:sz="4" w:space="0" w:color="auto"/>
              <w:left w:val="single" w:sz="4" w:space="0" w:color="auto"/>
              <w:bottom w:val="single" w:sz="4" w:space="0" w:color="auto"/>
              <w:right w:val="single" w:sz="4" w:space="0" w:color="auto"/>
            </w:tcBorders>
          </w:tcPr>
          <w:p w14:paraId="7F31F1AF"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3A11CE7F"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82BA4CB" w14:textId="77777777" w:rsidR="00EF2CCD" w:rsidRPr="00C7244C" w:rsidRDefault="00EF2CCD" w:rsidP="00514ABC">
            <w:pPr>
              <w:keepNext/>
              <w:keepLines/>
              <w:spacing w:after="0"/>
              <w:rPr>
                <w:rFonts w:ascii="Arial" w:hAnsi="Arial"/>
                <w:sz w:val="18"/>
              </w:rPr>
            </w:pPr>
          </w:p>
        </w:tc>
      </w:tr>
      <w:tr w:rsidR="00EF2CCD" w:rsidRPr="00C7244C" w14:paraId="05B4F846" w14:textId="77777777" w:rsidTr="00514ABC">
        <w:tc>
          <w:tcPr>
            <w:tcW w:w="4535" w:type="dxa"/>
            <w:tcBorders>
              <w:top w:val="single" w:sz="4" w:space="0" w:color="auto"/>
              <w:left w:val="single" w:sz="4" w:space="0" w:color="auto"/>
              <w:bottom w:val="single" w:sz="4" w:space="0" w:color="auto"/>
              <w:right w:val="single" w:sz="4" w:space="0" w:color="auto"/>
            </w:tcBorders>
          </w:tcPr>
          <w:p w14:paraId="3617AE27"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rsrqOffsetCSI-RS</w:t>
            </w:r>
          </w:p>
        </w:tc>
        <w:tc>
          <w:tcPr>
            <w:tcW w:w="2267" w:type="dxa"/>
            <w:tcBorders>
              <w:top w:val="single" w:sz="4" w:space="0" w:color="auto"/>
              <w:left w:val="single" w:sz="4" w:space="0" w:color="auto"/>
              <w:bottom w:val="single" w:sz="4" w:space="0" w:color="auto"/>
              <w:right w:val="single" w:sz="4" w:space="0" w:color="auto"/>
            </w:tcBorders>
          </w:tcPr>
          <w:p w14:paraId="4580EF93"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7E73B955"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3899F767" w14:textId="77777777" w:rsidR="00EF2CCD" w:rsidRPr="00C7244C" w:rsidRDefault="00EF2CCD" w:rsidP="00514ABC">
            <w:pPr>
              <w:keepNext/>
              <w:keepLines/>
              <w:spacing w:after="0"/>
              <w:rPr>
                <w:rFonts w:ascii="Arial" w:hAnsi="Arial"/>
                <w:sz w:val="18"/>
              </w:rPr>
            </w:pPr>
          </w:p>
        </w:tc>
      </w:tr>
      <w:tr w:rsidR="00EF2CCD" w:rsidRPr="00C7244C" w14:paraId="7C039B75" w14:textId="77777777" w:rsidTr="00514ABC">
        <w:tc>
          <w:tcPr>
            <w:tcW w:w="4535" w:type="dxa"/>
            <w:tcBorders>
              <w:top w:val="single" w:sz="4" w:space="0" w:color="auto"/>
              <w:left w:val="single" w:sz="4" w:space="0" w:color="auto"/>
              <w:bottom w:val="single" w:sz="4" w:space="0" w:color="auto"/>
              <w:right w:val="single" w:sz="4" w:space="0" w:color="auto"/>
            </w:tcBorders>
          </w:tcPr>
          <w:p w14:paraId="0AA53E58"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sinrOffsetCSI-RS</w:t>
            </w:r>
          </w:p>
        </w:tc>
        <w:tc>
          <w:tcPr>
            <w:tcW w:w="2267" w:type="dxa"/>
            <w:tcBorders>
              <w:top w:val="single" w:sz="4" w:space="0" w:color="auto"/>
              <w:left w:val="single" w:sz="4" w:space="0" w:color="auto"/>
              <w:bottom w:val="single" w:sz="4" w:space="0" w:color="auto"/>
              <w:right w:val="single" w:sz="4" w:space="0" w:color="auto"/>
            </w:tcBorders>
          </w:tcPr>
          <w:p w14:paraId="00557031" w14:textId="77777777" w:rsidR="00EF2CCD" w:rsidRPr="00C7244C" w:rsidRDefault="00EF2CCD" w:rsidP="00514ABC">
            <w:pPr>
              <w:keepNext/>
              <w:keepLines/>
              <w:spacing w:after="0"/>
              <w:rPr>
                <w:rFonts w:ascii="Arial" w:hAnsi="Arial"/>
                <w:sz w:val="18"/>
              </w:rPr>
            </w:pPr>
            <w:r w:rsidRPr="00C7244C">
              <w:rPr>
                <w:rFonts w:ascii="Arial" w:hAnsi="Arial"/>
                <w:sz w:val="18"/>
                <w:lang w:eastAsia="zh-CN"/>
              </w:rPr>
              <w:t>Not present</w:t>
            </w:r>
          </w:p>
        </w:tc>
        <w:tc>
          <w:tcPr>
            <w:tcW w:w="1273" w:type="dxa"/>
            <w:tcBorders>
              <w:top w:val="single" w:sz="4" w:space="0" w:color="auto"/>
              <w:left w:val="single" w:sz="4" w:space="0" w:color="auto"/>
              <w:bottom w:val="single" w:sz="4" w:space="0" w:color="auto"/>
              <w:right w:val="single" w:sz="4" w:space="0" w:color="auto"/>
            </w:tcBorders>
          </w:tcPr>
          <w:p w14:paraId="68BDC072"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8CBB8B" w14:textId="77777777" w:rsidR="00EF2CCD" w:rsidRPr="00C7244C" w:rsidRDefault="00EF2CCD" w:rsidP="00514ABC">
            <w:pPr>
              <w:keepNext/>
              <w:keepLines/>
              <w:spacing w:after="0"/>
              <w:rPr>
                <w:rFonts w:ascii="Arial" w:hAnsi="Arial"/>
                <w:sz w:val="18"/>
              </w:rPr>
            </w:pPr>
          </w:p>
        </w:tc>
      </w:tr>
      <w:tr w:rsidR="00EF2CCD" w:rsidRPr="00C7244C" w14:paraId="0C038D3E" w14:textId="77777777" w:rsidTr="00514ABC">
        <w:tc>
          <w:tcPr>
            <w:tcW w:w="4535" w:type="dxa"/>
            <w:tcBorders>
              <w:top w:val="single" w:sz="4" w:space="0" w:color="auto"/>
              <w:left w:val="single" w:sz="4" w:space="0" w:color="auto"/>
              <w:bottom w:val="single" w:sz="4" w:space="0" w:color="auto"/>
              <w:right w:val="single" w:sz="4" w:space="0" w:color="auto"/>
            </w:tcBorders>
          </w:tcPr>
          <w:p w14:paraId="316FE126"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C1D3C35" w14:textId="77777777" w:rsidR="00EF2CCD" w:rsidRPr="00C7244C" w:rsidRDefault="00EF2CCD" w:rsidP="00514ABC">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789B8914"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1E6BD94" w14:textId="77777777" w:rsidR="00EF2CCD" w:rsidRPr="00C7244C" w:rsidRDefault="00EF2CCD" w:rsidP="00514ABC">
            <w:pPr>
              <w:keepNext/>
              <w:keepLines/>
              <w:spacing w:after="0"/>
              <w:rPr>
                <w:rFonts w:ascii="Arial" w:hAnsi="Arial"/>
                <w:sz w:val="18"/>
              </w:rPr>
            </w:pPr>
          </w:p>
        </w:tc>
      </w:tr>
      <w:tr w:rsidR="00EF2CCD" w:rsidRPr="00C7244C" w14:paraId="7196DCD3" w14:textId="77777777" w:rsidTr="00514ABC">
        <w:tc>
          <w:tcPr>
            <w:tcW w:w="4535" w:type="dxa"/>
            <w:tcBorders>
              <w:top w:val="single" w:sz="4" w:space="0" w:color="auto"/>
              <w:left w:val="single" w:sz="4" w:space="0" w:color="auto"/>
              <w:bottom w:val="single" w:sz="4" w:space="0" w:color="auto"/>
              <w:right w:val="single" w:sz="4" w:space="0" w:color="auto"/>
            </w:tcBorders>
          </w:tcPr>
          <w:p w14:paraId="7F4E3905"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6EE802C" w14:textId="77777777" w:rsidR="00EF2CCD" w:rsidRPr="00C7244C" w:rsidRDefault="00EF2CCD" w:rsidP="00514ABC">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6B8035C"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4C659F23" w14:textId="77777777" w:rsidR="00EF2CCD" w:rsidRPr="00C7244C" w:rsidRDefault="00EF2CCD" w:rsidP="00514ABC">
            <w:pPr>
              <w:keepNext/>
              <w:keepLines/>
              <w:spacing w:after="0"/>
              <w:rPr>
                <w:rFonts w:ascii="Arial" w:hAnsi="Arial"/>
                <w:sz w:val="18"/>
              </w:rPr>
            </w:pPr>
          </w:p>
        </w:tc>
      </w:tr>
      <w:tr w:rsidR="00EF2CCD" w:rsidRPr="00C7244C" w14:paraId="69DC4113" w14:textId="77777777" w:rsidTr="00514ABC">
        <w:tc>
          <w:tcPr>
            <w:tcW w:w="4535" w:type="dxa"/>
            <w:tcBorders>
              <w:top w:val="single" w:sz="4" w:space="0" w:color="auto"/>
              <w:left w:val="single" w:sz="4" w:space="0" w:color="auto"/>
              <w:bottom w:val="single" w:sz="4" w:space="0" w:color="auto"/>
              <w:right w:val="single" w:sz="4" w:space="0" w:color="auto"/>
            </w:tcBorders>
          </w:tcPr>
          <w:p w14:paraId="43A2860F" w14:textId="77777777" w:rsidR="00EF2CCD" w:rsidRPr="00C7244C" w:rsidRDefault="00EF2CCD" w:rsidP="00514ABC">
            <w:pPr>
              <w:keepNext/>
              <w:keepLines/>
              <w:spacing w:after="0"/>
              <w:rPr>
                <w:rFonts w:ascii="Arial" w:hAnsi="Arial"/>
                <w:sz w:val="18"/>
                <w:lang w:eastAsia="zh-CN"/>
              </w:rPr>
            </w:pPr>
            <w:r w:rsidRPr="00C7244C">
              <w:rPr>
                <w:rFonts w:ascii="Arial" w:hAnsi="Arial"/>
                <w:sz w:val="18"/>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4CFDCD95" w14:textId="77777777" w:rsidR="00EF2CCD" w:rsidRPr="00C7244C" w:rsidRDefault="00EF2CCD" w:rsidP="00514ABC">
            <w:pPr>
              <w:keepNext/>
              <w:keepLines/>
              <w:spacing w:after="0"/>
              <w:rPr>
                <w:rFonts w:ascii="Arial" w:hAnsi="Arial"/>
                <w:sz w:val="18"/>
              </w:rPr>
            </w:pPr>
          </w:p>
        </w:tc>
        <w:tc>
          <w:tcPr>
            <w:tcW w:w="1273" w:type="dxa"/>
            <w:tcBorders>
              <w:top w:val="single" w:sz="4" w:space="0" w:color="auto"/>
              <w:left w:val="single" w:sz="4" w:space="0" w:color="auto"/>
              <w:bottom w:val="single" w:sz="4" w:space="0" w:color="auto"/>
              <w:right w:val="single" w:sz="4" w:space="0" w:color="auto"/>
            </w:tcBorders>
          </w:tcPr>
          <w:p w14:paraId="3FC4A8B1" w14:textId="77777777" w:rsidR="00EF2CCD" w:rsidRPr="00C7244C" w:rsidRDefault="00EF2CCD" w:rsidP="00514ABC">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68866CA" w14:textId="77777777" w:rsidR="00EF2CCD" w:rsidRPr="00C7244C" w:rsidRDefault="00EF2CCD" w:rsidP="00514ABC">
            <w:pPr>
              <w:keepNext/>
              <w:keepLines/>
              <w:spacing w:after="0"/>
              <w:rPr>
                <w:rFonts w:ascii="Arial" w:hAnsi="Arial"/>
                <w:sz w:val="18"/>
              </w:rPr>
            </w:pPr>
          </w:p>
        </w:tc>
      </w:tr>
      <w:tr w:rsidR="00EF2CCD" w:rsidRPr="00C7244C" w14:paraId="370107FC" w14:textId="77777777" w:rsidTr="00514ABC">
        <w:tc>
          <w:tcPr>
            <w:tcW w:w="4535" w:type="dxa"/>
          </w:tcPr>
          <w:p w14:paraId="41B9731C" w14:textId="77777777" w:rsidR="00EF2CCD" w:rsidRPr="00C7244C" w:rsidRDefault="00EF2CCD" w:rsidP="00514ABC">
            <w:pPr>
              <w:pStyle w:val="TAL"/>
            </w:pPr>
            <w:r w:rsidRPr="00C7244C">
              <w:t>}</w:t>
            </w:r>
          </w:p>
        </w:tc>
        <w:tc>
          <w:tcPr>
            <w:tcW w:w="2267" w:type="dxa"/>
          </w:tcPr>
          <w:p w14:paraId="0281C0A8" w14:textId="77777777" w:rsidR="00EF2CCD" w:rsidRPr="00C7244C" w:rsidRDefault="00EF2CCD" w:rsidP="00514ABC">
            <w:pPr>
              <w:pStyle w:val="TAL"/>
            </w:pPr>
          </w:p>
        </w:tc>
        <w:tc>
          <w:tcPr>
            <w:tcW w:w="1273" w:type="dxa"/>
          </w:tcPr>
          <w:p w14:paraId="46C8AB72" w14:textId="77777777" w:rsidR="00EF2CCD" w:rsidRPr="00C7244C" w:rsidRDefault="00EF2CCD" w:rsidP="00514ABC">
            <w:pPr>
              <w:pStyle w:val="TAL"/>
            </w:pPr>
          </w:p>
        </w:tc>
        <w:tc>
          <w:tcPr>
            <w:tcW w:w="1672" w:type="dxa"/>
          </w:tcPr>
          <w:p w14:paraId="1B661A06" w14:textId="77777777" w:rsidR="00EF2CCD" w:rsidRPr="00C7244C" w:rsidRDefault="00EF2CCD" w:rsidP="00514ABC">
            <w:pPr>
              <w:pStyle w:val="TAL"/>
            </w:pPr>
          </w:p>
        </w:tc>
      </w:tr>
    </w:tbl>
    <w:p w14:paraId="3D9C240A" w14:textId="77777777" w:rsidR="00EF2CCD" w:rsidRPr="00C7244C" w:rsidRDefault="00EF2CCD" w:rsidP="00EF2CCD"/>
    <w:p w14:paraId="2A1F7724" w14:textId="77777777" w:rsidR="00EF2CCD" w:rsidRPr="00C7244C" w:rsidRDefault="00EF2CCD" w:rsidP="00EF2CCD">
      <w:pPr>
        <w:pStyle w:val="TH"/>
      </w:pPr>
      <w:r w:rsidRPr="00C7244C">
        <w:t>Table 7</w:t>
      </w:r>
      <w:r w:rsidRPr="00C7244C">
        <w:rPr>
          <w:rFonts w:cs="v4.2.0"/>
        </w:rPr>
        <w:t>.6.1.3.4.3-3</w:t>
      </w:r>
      <w:r w:rsidRPr="00C7244C">
        <w:t xml:space="preserve">: </w:t>
      </w:r>
      <w:r w:rsidRPr="00C7244C">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2CCD" w:rsidRPr="00C7244C" w14:paraId="381631C6" w14:textId="77777777" w:rsidTr="00514ABC">
        <w:tc>
          <w:tcPr>
            <w:tcW w:w="9747" w:type="dxa"/>
            <w:gridSpan w:val="4"/>
          </w:tcPr>
          <w:p w14:paraId="142A5BF3" w14:textId="77777777" w:rsidR="00EF2CCD" w:rsidRPr="00C7244C" w:rsidRDefault="00EF2CCD" w:rsidP="00514ABC">
            <w:pPr>
              <w:pStyle w:val="TAH"/>
              <w:jc w:val="left"/>
              <w:rPr>
                <w:b w:val="0"/>
              </w:rPr>
            </w:pPr>
            <w:r w:rsidRPr="00C7244C">
              <w:rPr>
                <w:b w:val="0"/>
              </w:rPr>
              <w:t>Derivation Path: TS 38.508-1 [14], Table 4.6.3-167 with condition BWP-Id1</w:t>
            </w:r>
          </w:p>
        </w:tc>
      </w:tr>
      <w:tr w:rsidR="00EF2CCD" w:rsidRPr="00C7244C" w14:paraId="71B2A269" w14:textId="77777777" w:rsidTr="00514ABC">
        <w:tc>
          <w:tcPr>
            <w:tcW w:w="4535" w:type="dxa"/>
          </w:tcPr>
          <w:p w14:paraId="4680511F" w14:textId="77777777" w:rsidR="00EF2CCD" w:rsidRPr="00C7244C" w:rsidRDefault="00EF2CCD" w:rsidP="00514ABC">
            <w:pPr>
              <w:pStyle w:val="TAH"/>
            </w:pPr>
            <w:r w:rsidRPr="00C7244C">
              <w:t>Information Element</w:t>
            </w:r>
          </w:p>
        </w:tc>
        <w:tc>
          <w:tcPr>
            <w:tcW w:w="2267" w:type="dxa"/>
          </w:tcPr>
          <w:p w14:paraId="43B4E415" w14:textId="77777777" w:rsidR="00EF2CCD" w:rsidRPr="00C7244C" w:rsidRDefault="00EF2CCD" w:rsidP="00514ABC">
            <w:pPr>
              <w:pStyle w:val="TAH"/>
            </w:pPr>
            <w:r w:rsidRPr="00C7244C">
              <w:t>Value/remark</w:t>
            </w:r>
          </w:p>
        </w:tc>
        <w:tc>
          <w:tcPr>
            <w:tcW w:w="1700" w:type="dxa"/>
          </w:tcPr>
          <w:p w14:paraId="0D9EE0F5" w14:textId="77777777" w:rsidR="00EF2CCD" w:rsidRPr="00C7244C" w:rsidRDefault="00EF2CCD" w:rsidP="00514ABC">
            <w:pPr>
              <w:pStyle w:val="TAH"/>
            </w:pPr>
            <w:r w:rsidRPr="00C7244C">
              <w:t>Comment</w:t>
            </w:r>
          </w:p>
        </w:tc>
        <w:tc>
          <w:tcPr>
            <w:tcW w:w="1245" w:type="dxa"/>
          </w:tcPr>
          <w:p w14:paraId="2328DCFD" w14:textId="77777777" w:rsidR="00EF2CCD" w:rsidRPr="00C7244C" w:rsidRDefault="00EF2CCD" w:rsidP="00514ABC">
            <w:pPr>
              <w:pStyle w:val="TAH"/>
            </w:pPr>
            <w:r w:rsidRPr="00C7244C">
              <w:t>Condition</w:t>
            </w:r>
          </w:p>
        </w:tc>
      </w:tr>
      <w:tr w:rsidR="00EF2CCD" w:rsidRPr="00C7244C" w14:paraId="24858E4D" w14:textId="77777777" w:rsidTr="00514ABC">
        <w:tc>
          <w:tcPr>
            <w:tcW w:w="4535" w:type="dxa"/>
          </w:tcPr>
          <w:p w14:paraId="6D0D8170" w14:textId="77777777" w:rsidR="00EF2CCD" w:rsidRPr="00C7244C" w:rsidRDefault="00EF2CCD" w:rsidP="00514ABC">
            <w:pPr>
              <w:pStyle w:val="TAL"/>
            </w:pPr>
            <w:r w:rsidRPr="00C7244C">
              <w:t>ServingCellConfig ::= SEQUENCE {</w:t>
            </w:r>
          </w:p>
        </w:tc>
        <w:tc>
          <w:tcPr>
            <w:tcW w:w="2267" w:type="dxa"/>
          </w:tcPr>
          <w:p w14:paraId="3A2BAA16" w14:textId="77777777" w:rsidR="00EF2CCD" w:rsidRPr="00C7244C" w:rsidRDefault="00EF2CCD" w:rsidP="00514ABC">
            <w:pPr>
              <w:pStyle w:val="TAL"/>
            </w:pPr>
          </w:p>
        </w:tc>
        <w:tc>
          <w:tcPr>
            <w:tcW w:w="1700" w:type="dxa"/>
          </w:tcPr>
          <w:p w14:paraId="3828E655" w14:textId="77777777" w:rsidR="00EF2CCD" w:rsidRPr="00C7244C" w:rsidRDefault="00EF2CCD" w:rsidP="00514ABC">
            <w:pPr>
              <w:pStyle w:val="TAL"/>
            </w:pPr>
          </w:p>
        </w:tc>
        <w:tc>
          <w:tcPr>
            <w:tcW w:w="1245" w:type="dxa"/>
          </w:tcPr>
          <w:p w14:paraId="14192AA4" w14:textId="77777777" w:rsidR="00EF2CCD" w:rsidRPr="00C7244C" w:rsidRDefault="00EF2CCD" w:rsidP="00514ABC">
            <w:pPr>
              <w:pStyle w:val="TAL"/>
            </w:pPr>
          </w:p>
        </w:tc>
      </w:tr>
      <w:tr w:rsidR="00EF2CCD" w:rsidRPr="00C7244C" w14:paraId="3F1C6A6B" w14:textId="77777777" w:rsidTr="00514ABC">
        <w:tc>
          <w:tcPr>
            <w:tcW w:w="4535" w:type="dxa"/>
          </w:tcPr>
          <w:p w14:paraId="32B0E6B5" w14:textId="77777777" w:rsidR="00EF2CCD" w:rsidRPr="00C7244C" w:rsidRDefault="00EF2CCD" w:rsidP="00514ABC">
            <w:pPr>
              <w:pStyle w:val="TAL"/>
            </w:pPr>
            <w:r w:rsidRPr="00C7244C">
              <w:t xml:space="preserve">  downlinkBWP-ToAddModList SEQUENCE (SIZE (1..maxNrofBWPs)) OF SEQUENCE {</w:t>
            </w:r>
          </w:p>
        </w:tc>
        <w:tc>
          <w:tcPr>
            <w:tcW w:w="2267" w:type="dxa"/>
          </w:tcPr>
          <w:p w14:paraId="478F7336" w14:textId="77777777" w:rsidR="00EF2CCD" w:rsidRPr="00C7244C" w:rsidRDefault="00EF2CCD" w:rsidP="00514ABC">
            <w:pPr>
              <w:pStyle w:val="TAL"/>
            </w:pPr>
          </w:p>
        </w:tc>
        <w:tc>
          <w:tcPr>
            <w:tcW w:w="1700" w:type="dxa"/>
          </w:tcPr>
          <w:p w14:paraId="6543C711" w14:textId="77777777" w:rsidR="00EF2CCD" w:rsidRPr="00C7244C" w:rsidRDefault="00EF2CCD" w:rsidP="00514ABC">
            <w:pPr>
              <w:pStyle w:val="TAL"/>
            </w:pPr>
          </w:p>
        </w:tc>
        <w:tc>
          <w:tcPr>
            <w:tcW w:w="1245" w:type="dxa"/>
          </w:tcPr>
          <w:p w14:paraId="7438B8F4" w14:textId="77777777" w:rsidR="00EF2CCD" w:rsidRPr="00C7244C" w:rsidRDefault="00EF2CCD" w:rsidP="00514ABC">
            <w:pPr>
              <w:pStyle w:val="TAL"/>
            </w:pPr>
          </w:p>
        </w:tc>
      </w:tr>
      <w:tr w:rsidR="00EF2CCD" w:rsidRPr="00C7244C" w14:paraId="32DB2203" w14:textId="77777777" w:rsidTr="00514ABC">
        <w:tc>
          <w:tcPr>
            <w:tcW w:w="4535" w:type="dxa"/>
          </w:tcPr>
          <w:p w14:paraId="402B556D" w14:textId="77777777" w:rsidR="00EF2CCD" w:rsidRPr="00C7244C" w:rsidRDefault="00EF2CCD" w:rsidP="00514ABC">
            <w:pPr>
              <w:pStyle w:val="TAL"/>
            </w:pPr>
            <w:r w:rsidRPr="00C7244C">
              <w:t xml:space="preserve">    BWP-Downlink[1]</w:t>
            </w:r>
          </w:p>
        </w:tc>
        <w:tc>
          <w:tcPr>
            <w:tcW w:w="2267" w:type="dxa"/>
          </w:tcPr>
          <w:p w14:paraId="5979062C" w14:textId="77777777" w:rsidR="00EF2CCD" w:rsidRPr="00C7244C" w:rsidRDefault="00EF2CCD" w:rsidP="00514ABC">
            <w:pPr>
              <w:pStyle w:val="TAL"/>
            </w:pPr>
            <w:r w:rsidRPr="00C7244C">
              <w:t>BWP-Downlink with condition BWP-Id1</w:t>
            </w:r>
          </w:p>
        </w:tc>
        <w:tc>
          <w:tcPr>
            <w:tcW w:w="1700" w:type="dxa"/>
          </w:tcPr>
          <w:p w14:paraId="12EE9C14" w14:textId="77777777" w:rsidR="00EF2CCD" w:rsidRPr="00C7244C" w:rsidRDefault="00EF2CCD" w:rsidP="00514ABC">
            <w:pPr>
              <w:pStyle w:val="TAL"/>
            </w:pPr>
            <w:r w:rsidRPr="00C7244C">
              <w:rPr>
                <w:rFonts w:cs="v4.2.0"/>
              </w:rPr>
              <w:t>DLBWP.1.2 configuration</w:t>
            </w:r>
          </w:p>
        </w:tc>
        <w:tc>
          <w:tcPr>
            <w:tcW w:w="1245" w:type="dxa"/>
          </w:tcPr>
          <w:p w14:paraId="66E679CA" w14:textId="77777777" w:rsidR="00EF2CCD" w:rsidRPr="00C7244C" w:rsidRDefault="00EF2CCD" w:rsidP="00514ABC">
            <w:pPr>
              <w:pStyle w:val="TAL"/>
            </w:pPr>
          </w:p>
        </w:tc>
      </w:tr>
      <w:tr w:rsidR="00EF2CCD" w:rsidRPr="00C7244C" w14:paraId="1645A090" w14:textId="77777777" w:rsidTr="00514ABC">
        <w:tc>
          <w:tcPr>
            <w:tcW w:w="4535" w:type="dxa"/>
          </w:tcPr>
          <w:p w14:paraId="1BB48896" w14:textId="77777777" w:rsidR="00EF2CCD" w:rsidRPr="00C7244C" w:rsidRDefault="00EF2CCD" w:rsidP="00514ABC">
            <w:pPr>
              <w:pStyle w:val="TAL"/>
              <w:rPr>
                <w:rFonts w:eastAsia="SimSun"/>
              </w:rPr>
            </w:pPr>
            <w:r w:rsidRPr="00C7244C">
              <w:rPr>
                <w:rFonts w:eastAsia="SimSun"/>
              </w:rPr>
              <w:t xml:space="preserve">  }</w:t>
            </w:r>
          </w:p>
        </w:tc>
        <w:tc>
          <w:tcPr>
            <w:tcW w:w="2267" w:type="dxa"/>
          </w:tcPr>
          <w:p w14:paraId="77E89E82" w14:textId="77777777" w:rsidR="00EF2CCD" w:rsidRPr="00C7244C" w:rsidRDefault="00EF2CCD" w:rsidP="00514ABC">
            <w:pPr>
              <w:pStyle w:val="TAL"/>
            </w:pPr>
          </w:p>
        </w:tc>
        <w:tc>
          <w:tcPr>
            <w:tcW w:w="1700" w:type="dxa"/>
          </w:tcPr>
          <w:p w14:paraId="3215CE06" w14:textId="77777777" w:rsidR="00EF2CCD" w:rsidRPr="00C7244C" w:rsidRDefault="00EF2CCD" w:rsidP="00514ABC">
            <w:pPr>
              <w:pStyle w:val="TAL"/>
            </w:pPr>
          </w:p>
        </w:tc>
        <w:tc>
          <w:tcPr>
            <w:tcW w:w="1245" w:type="dxa"/>
          </w:tcPr>
          <w:p w14:paraId="098D8C22" w14:textId="77777777" w:rsidR="00EF2CCD" w:rsidRPr="00C7244C" w:rsidRDefault="00EF2CCD" w:rsidP="00514ABC">
            <w:pPr>
              <w:pStyle w:val="TAL"/>
            </w:pPr>
          </w:p>
        </w:tc>
      </w:tr>
      <w:tr w:rsidR="00EF2CCD" w:rsidRPr="00C7244C" w14:paraId="1A70AA59" w14:textId="77777777" w:rsidTr="00514ABC">
        <w:tc>
          <w:tcPr>
            <w:tcW w:w="4535" w:type="dxa"/>
          </w:tcPr>
          <w:p w14:paraId="082D6E3C" w14:textId="77777777" w:rsidR="00EF2CCD" w:rsidRPr="00C7244C" w:rsidRDefault="00EF2CCD" w:rsidP="00514ABC">
            <w:pPr>
              <w:pStyle w:val="TAL"/>
            </w:pPr>
            <w:r w:rsidRPr="00C7244C">
              <w:t xml:space="preserve">  firstActiveDownlinkBWP-Id</w:t>
            </w:r>
          </w:p>
        </w:tc>
        <w:tc>
          <w:tcPr>
            <w:tcW w:w="2267" w:type="dxa"/>
          </w:tcPr>
          <w:p w14:paraId="51EAB6EF" w14:textId="77777777" w:rsidR="00EF2CCD" w:rsidRPr="00C7244C" w:rsidRDefault="00EF2CCD" w:rsidP="00514ABC">
            <w:pPr>
              <w:pStyle w:val="TAL"/>
            </w:pPr>
            <w:r w:rsidRPr="00C7244C">
              <w:t>1</w:t>
            </w:r>
          </w:p>
        </w:tc>
        <w:tc>
          <w:tcPr>
            <w:tcW w:w="1700" w:type="dxa"/>
          </w:tcPr>
          <w:p w14:paraId="3478BF13" w14:textId="77777777" w:rsidR="00EF2CCD" w:rsidRPr="00C7244C" w:rsidRDefault="00EF2CCD" w:rsidP="00514ABC">
            <w:pPr>
              <w:pStyle w:val="TAL"/>
            </w:pPr>
            <w:r w:rsidRPr="00C7244C">
              <w:t>Active DL BWP-ID (BWP2)</w:t>
            </w:r>
          </w:p>
        </w:tc>
        <w:tc>
          <w:tcPr>
            <w:tcW w:w="1245" w:type="dxa"/>
          </w:tcPr>
          <w:p w14:paraId="174703FC" w14:textId="77777777" w:rsidR="00EF2CCD" w:rsidRPr="00C7244C" w:rsidRDefault="00EF2CCD" w:rsidP="00514ABC">
            <w:pPr>
              <w:pStyle w:val="TAL"/>
            </w:pPr>
            <w:r w:rsidRPr="00C7244C">
              <w:t>BWP-Id1</w:t>
            </w:r>
          </w:p>
        </w:tc>
      </w:tr>
      <w:tr w:rsidR="00EF2CCD" w:rsidRPr="00C7244C" w14:paraId="63350D3C" w14:textId="77777777" w:rsidTr="00514ABC">
        <w:tc>
          <w:tcPr>
            <w:tcW w:w="4535" w:type="dxa"/>
          </w:tcPr>
          <w:p w14:paraId="6F43DCF7" w14:textId="77777777" w:rsidR="00EF2CCD" w:rsidRPr="00C7244C" w:rsidRDefault="00EF2CCD" w:rsidP="00514ABC">
            <w:pPr>
              <w:pStyle w:val="TAL"/>
            </w:pPr>
            <w:r w:rsidRPr="00C7244C">
              <w:t xml:space="preserve">  defaultDownlinkBWP-Id</w:t>
            </w:r>
          </w:p>
        </w:tc>
        <w:tc>
          <w:tcPr>
            <w:tcW w:w="2267" w:type="dxa"/>
          </w:tcPr>
          <w:p w14:paraId="1980D842" w14:textId="77777777" w:rsidR="00EF2CCD" w:rsidRPr="00C7244C" w:rsidRDefault="00EF2CCD" w:rsidP="00514ABC">
            <w:pPr>
              <w:pStyle w:val="TAL"/>
            </w:pPr>
            <w:r w:rsidRPr="00C7244C">
              <w:t>0</w:t>
            </w:r>
          </w:p>
        </w:tc>
        <w:tc>
          <w:tcPr>
            <w:tcW w:w="1700" w:type="dxa"/>
          </w:tcPr>
          <w:p w14:paraId="7EF51E6F" w14:textId="77777777" w:rsidR="00EF2CCD" w:rsidRPr="00C7244C" w:rsidRDefault="00EF2CCD" w:rsidP="00514ABC">
            <w:pPr>
              <w:pStyle w:val="TAL"/>
            </w:pPr>
            <w:r w:rsidRPr="00C7244C">
              <w:t>Initial BWP (BWP1)</w:t>
            </w:r>
          </w:p>
        </w:tc>
        <w:tc>
          <w:tcPr>
            <w:tcW w:w="1245" w:type="dxa"/>
          </w:tcPr>
          <w:p w14:paraId="1C9D8CF3" w14:textId="77777777" w:rsidR="00EF2CCD" w:rsidRPr="00C7244C" w:rsidRDefault="00EF2CCD" w:rsidP="00514ABC">
            <w:pPr>
              <w:pStyle w:val="TAL"/>
            </w:pPr>
          </w:p>
        </w:tc>
      </w:tr>
      <w:tr w:rsidR="00EF2CCD" w:rsidRPr="00C7244C" w14:paraId="66DADC5A" w14:textId="77777777" w:rsidTr="00514ABC">
        <w:tc>
          <w:tcPr>
            <w:tcW w:w="4535" w:type="dxa"/>
          </w:tcPr>
          <w:p w14:paraId="0549912A" w14:textId="77777777" w:rsidR="00EF2CCD" w:rsidRPr="00C7244C" w:rsidRDefault="00EF2CCD" w:rsidP="00514ABC">
            <w:pPr>
              <w:pStyle w:val="TAL"/>
            </w:pPr>
            <w:r w:rsidRPr="00C7244C">
              <w:t xml:space="preserve">  uplinkConfig SEQUENCE {</w:t>
            </w:r>
          </w:p>
        </w:tc>
        <w:tc>
          <w:tcPr>
            <w:tcW w:w="2267" w:type="dxa"/>
          </w:tcPr>
          <w:p w14:paraId="7252ADFB" w14:textId="77777777" w:rsidR="00EF2CCD" w:rsidRPr="00C7244C" w:rsidRDefault="00EF2CCD" w:rsidP="00514ABC">
            <w:pPr>
              <w:pStyle w:val="TAL"/>
            </w:pPr>
          </w:p>
        </w:tc>
        <w:tc>
          <w:tcPr>
            <w:tcW w:w="1700" w:type="dxa"/>
          </w:tcPr>
          <w:p w14:paraId="68E95916" w14:textId="77777777" w:rsidR="00EF2CCD" w:rsidRPr="00C7244C" w:rsidRDefault="00EF2CCD" w:rsidP="00514ABC">
            <w:pPr>
              <w:pStyle w:val="TAL"/>
            </w:pPr>
          </w:p>
        </w:tc>
        <w:tc>
          <w:tcPr>
            <w:tcW w:w="1245" w:type="dxa"/>
          </w:tcPr>
          <w:p w14:paraId="5B0B9834" w14:textId="77777777" w:rsidR="00EF2CCD" w:rsidRPr="00C7244C" w:rsidRDefault="00EF2CCD" w:rsidP="00514ABC">
            <w:pPr>
              <w:pStyle w:val="TAL"/>
            </w:pPr>
          </w:p>
        </w:tc>
      </w:tr>
      <w:tr w:rsidR="00EF2CCD" w:rsidRPr="00C7244C" w14:paraId="682E53BE" w14:textId="77777777" w:rsidTr="00514ABC">
        <w:tc>
          <w:tcPr>
            <w:tcW w:w="4535" w:type="dxa"/>
          </w:tcPr>
          <w:p w14:paraId="75446440" w14:textId="77777777" w:rsidR="00EF2CCD" w:rsidRPr="00C7244C" w:rsidRDefault="00EF2CCD" w:rsidP="00514ABC">
            <w:pPr>
              <w:pStyle w:val="TAL"/>
            </w:pPr>
            <w:r w:rsidRPr="00C7244C">
              <w:t xml:space="preserve">    uplinkBWP-ToAddModList SEQUENCE (SIZE (1..maxNrofBWPs)) OF SEQUENCE {</w:t>
            </w:r>
          </w:p>
        </w:tc>
        <w:tc>
          <w:tcPr>
            <w:tcW w:w="2267" w:type="dxa"/>
          </w:tcPr>
          <w:p w14:paraId="5BC6D93E" w14:textId="77777777" w:rsidR="00EF2CCD" w:rsidRPr="00C7244C" w:rsidRDefault="00EF2CCD" w:rsidP="00514ABC">
            <w:pPr>
              <w:pStyle w:val="TAL"/>
            </w:pPr>
          </w:p>
        </w:tc>
        <w:tc>
          <w:tcPr>
            <w:tcW w:w="1700" w:type="dxa"/>
          </w:tcPr>
          <w:p w14:paraId="7689123C" w14:textId="77777777" w:rsidR="00EF2CCD" w:rsidRPr="00C7244C" w:rsidRDefault="00EF2CCD" w:rsidP="00514ABC">
            <w:pPr>
              <w:pStyle w:val="TAL"/>
            </w:pPr>
          </w:p>
        </w:tc>
        <w:tc>
          <w:tcPr>
            <w:tcW w:w="1245" w:type="dxa"/>
          </w:tcPr>
          <w:p w14:paraId="038D8B86" w14:textId="77777777" w:rsidR="00EF2CCD" w:rsidRPr="00C7244C" w:rsidRDefault="00EF2CCD" w:rsidP="00514ABC">
            <w:pPr>
              <w:pStyle w:val="TAL"/>
            </w:pPr>
          </w:p>
        </w:tc>
      </w:tr>
      <w:tr w:rsidR="00EF2CCD" w:rsidRPr="00C7244C" w14:paraId="54C11D51" w14:textId="77777777" w:rsidTr="00514ABC">
        <w:tc>
          <w:tcPr>
            <w:tcW w:w="4535" w:type="dxa"/>
          </w:tcPr>
          <w:p w14:paraId="544F857A" w14:textId="77777777" w:rsidR="00EF2CCD" w:rsidRPr="00C7244C" w:rsidRDefault="00EF2CCD" w:rsidP="00514ABC">
            <w:pPr>
              <w:pStyle w:val="TAL"/>
            </w:pPr>
            <w:r w:rsidRPr="00C7244C">
              <w:t xml:space="preserve">      BWP-Uplink[1]</w:t>
            </w:r>
          </w:p>
        </w:tc>
        <w:tc>
          <w:tcPr>
            <w:tcW w:w="2267" w:type="dxa"/>
          </w:tcPr>
          <w:p w14:paraId="09C070EA" w14:textId="77777777" w:rsidR="00EF2CCD" w:rsidRPr="00C7244C" w:rsidRDefault="00EF2CCD" w:rsidP="00514ABC">
            <w:pPr>
              <w:pStyle w:val="TAL"/>
            </w:pPr>
            <w:r w:rsidRPr="00C7244C">
              <w:t>BWP-Uplink with condition BWP-Id1</w:t>
            </w:r>
          </w:p>
        </w:tc>
        <w:tc>
          <w:tcPr>
            <w:tcW w:w="1700" w:type="dxa"/>
          </w:tcPr>
          <w:p w14:paraId="36B88172" w14:textId="77777777" w:rsidR="00EF2CCD" w:rsidRPr="00C7244C" w:rsidRDefault="00EF2CCD" w:rsidP="00514ABC">
            <w:pPr>
              <w:pStyle w:val="TAL"/>
            </w:pPr>
            <w:r w:rsidRPr="00C7244C">
              <w:rPr>
                <w:rFonts w:cs="v4.2.0"/>
              </w:rPr>
              <w:t>ULBWP.1.2 configuration</w:t>
            </w:r>
          </w:p>
        </w:tc>
        <w:tc>
          <w:tcPr>
            <w:tcW w:w="1245" w:type="dxa"/>
          </w:tcPr>
          <w:p w14:paraId="5F4AD458" w14:textId="77777777" w:rsidR="00EF2CCD" w:rsidRPr="00C7244C" w:rsidRDefault="00EF2CCD" w:rsidP="00514ABC">
            <w:pPr>
              <w:pStyle w:val="TAL"/>
            </w:pPr>
          </w:p>
        </w:tc>
      </w:tr>
      <w:tr w:rsidR="00EF2CCD" w:rsidRPr="00C7244C" w14:paraId="169EBB26" w14:textId="77777777" w:rsidTr="00514ABC">
        <w:tc>
          <w:tcPr>
            <w:tcW w:w="4535" w:type="dxa"/>
          </w:tcPr>
          <w:p w14:paraId="0F8E951B" w14:textId="77777777" w:rsidR="00EF2CCD" w:rsidRPr="00C7244C" w:rsidRDefault="00EF2CCD" w:rsidP="00514ABC">
            <w:pPr>
              <w:pStyle w:val="TAL"/>
              <w:rPr>
                <w:rFonts w:eastAsia="SimSun"/>
              </w:rPr>
            </w:pPr>
            <w:r w:rsidRPr="00C7244C">
              <w:rPr>
                <w:rFonts w:eastAsia="SimSun"/>
              </w:rPr>
              <w:t xml:space="preserve">    }</w:t>
            </w:r>
          </w:p>
        </w:tc>
        <w:tc>
          <w:tcPr>
            <w:tcW w:w="2267" w:type="dxa"/>
          </w:tcPr>
          <w:p w14:paraId="6BFAD6C4" w14:textId="77777777" w:rsidR="00EF2CCD" w:rsidRPr="00C7244C" w:rsidRDefault="00EF2CCD" w:rsidP="00514ABC">
            <w:pPr>
              <w:pStyle w:val="TAL"/>
            </w:pPr>
          </w:p>
        </w:tc>
        <w:tc>
          <w:tcPr>
            <w:tcW w:w="1700" w:type="dxa"/>
          </w:tcPr>
          <w:p w14:paraId="110E129E" w14:textId="77777777" w:rsidR="00EF2CCD" w:rsidRPr="00C7244C" w:rsidRDefault="00EF2CCD" w:rsidP="00514ABC">
            <w:pPr>
              <w:pStyle w:val="TAL"/>
            </w:pPr>
          </w:p>
        </w:tc>
        <w:tc>
          <w:tcPr>
            <w:tcW w:w="1245" w:type="dxa"/>
          </w:tcPr>
          <w:p w14:paraId="63ED0326" w14:textId="77777777" w:rsidR="00EF2CCD" w:rsidRPr="00C7244C" w:rsidRDefault="00EF2CCD" w:rsidP="00514ABC">
            <w:pPr>
              <w:pStyle w:val="TAL"/>
            </w:pPr>
          </w:p>
        </w:tc>
      </w:tr>
      <w:tr w:rsidR="00EF2CCD" w:rsidRPr="00C7244C" w14:paraId="396F2A2A" w14:textId="77777777" w:rsidTr="00514ABC">
        <w:tc>
          <w:tcPr>
            <w:tcW w:w="4535" w:type="dxa"/>
          </w:tcPr>
          <w:p w14:paraId="627E5B52" w14:textId="77777777" w:rsidR="00EF2CCD" w:rsidRPr="00C7244C" w:rsidRDefault="00EF2CCD" w:rsidP="00514ABC">
            <w:pPr>
              <w:pStyle w:val="TAL"/>
              <w:rPr>
                <w:rFonts w:eastAsia="SimSun"/>
              </w:rPr>
            </w:pPr>
            <w:r w:rsidRPr="00C7244C">
              <w:t xml:space="preserve">    firstActiveUplinkBWP-Id</w:t>
            </w:r>
          </w:p>
        </w:tc>
        <w:tc>
          <w:tcPr>
            <w:tcW w:w="2267" w:type="dxa"/>
          </w:tcPr>
          <w:p w14:paraId="248253AC" w14:textId="77777777" w:rsidR="00EF2CCD" w:rsidRPr="00C7244C" w:rsidRDefault="00EF2CCD" w:rsidP="00514ABC">
            <w:pPr>
              <w:pStyle w:val="TAL"/>
            </w:pPr>
            <w:r w:rsidRPr="00C7244C">
              <w:t>1</w:t>
            </w:r>
          </w:p>
        </w:tc>
        <w:tc>
          <w:tcPr>
            <w:tcW w:w="1700" w:type="dxa"/>
          </w:tcPr>
          <w:p w14:paraId="36D0C321" w14:textId="77777777" w:rsidR="00EF2CCD" w:rsidRPr="00C7244C" w:rsidRDefault="00EF2CCD" w:rsidP="00514ABC">
            <w:pPr>
              <w:pStyle w:val="TAL"/>
            </w:pPr>
            <w:r w:rsidRPr="00C7244C">
              <w:t>Active UL BWP-ID (BWP2)</w:t>
            </w:r>
          </w:p>
        </w:tc>
        <w:tc>
          <w:tcPr>
            <w:tcW w:w="1245" w:type="dxa"/>
          </w:tcPr>
          <w:p w14:paraId="01DA9412" w14:textId="77777777" w:rsidR="00EF2CCD" w:rsidRPr="00C7244C" w:rsidRDefault="00EF2CCD" w:rsidP="00514ABC">
            <w:pPr>
              <w:pStyle w:val="TAL"/>
            </w:pPr>
            <w:r w:rsidRPr="00C7244C">
              <w:t>BWP-Id1</w:t>
            </w:r>
          </w:p>
        </w:tc>
      </w:tr>
      <w:tr w:rsidR="00EF2CCD" w:rsidRPr="00C7244C" w14:paraId="20B6528E" w14:textId="77777777" w:rsidTr="00514ABC">
        <w:tc>
          <w:tcPr>
            <w:tcW w:w="4535" w:type="dxa"/>
          </w:tcPr>
          <w:p w14:paraId="78B16CDE" w14:textId="77777777" w:rsidR="00EF2CCD" w:rsidRPr="00C7244C" w:rsidRDefault="00EF2CCD" w:rsidP="00514ABC">
            <w:pPr>
              <w:pStyle w:val="TAL"/>
            </w:pPr>
            <w:r w:rsidRPr="00C7244C">
              <w:t xml:space="preserve">  }</w:t>
            </w:r>
          </w:p>
        </w:tc>
        <w:tc>
          <w:tcPr>
            <w:tcW w:w="2267" w:type="dxa"/>
          </w:tcPr>
          <w:p w14:paraId="49AA68CC" w14:textId="77777777" w:rsidR="00EF2CCD" w:rsidRPr="00C7244C" w:rsidRDefault="00EF2CCD" w:rsidP="00514ABC">
            <w:pPr>
              <w:pStyle w:val="TAL"/>
            </w:pPr>
          </w:p>
        </w:tc>
        <w:tc>
          <w:tcPr>
            <w:tcW w:w="1700" w:type="dxa"/>
          </w:tcPr>
          <w:p w14:paraId="29834688" w14:textId="77777777" w:rsidR="00EF2CCD" w:rsidRPr="00C7244C" w:rsidRDefault="00EF2CCD" w:rsidP="00514ABC">
            <w:pPr>
              <w:pStyle w:val="TAL"/>
            </w:pPr>
          </w:p>
        </w:tc>
        <w:tc>
          <w:tcPr>
            <w:tcW w:w="1245" w:type="dxa"/>
          </w:tcPr>
          <w:p w14:paraId="2C35A2E1" w14:textId="77777777" w:rsidR="00EF2CCD" w:rsidRPr="00C7244C" w:rsidRDefault="00EF2CCD" w:rsidP="00514ABC">
            <w:pPr>
              <w:pStyle w:val="TAL"/>
            </w:pPr>
          </w:p>
        </w:tc>
      </w:tr>
      <w:tr w:rsidR="00EF2CCD" w:rsidRPr="00C7244C" w14:paraId="5A70B202" w14:textId="77777777" w:rsidTr="00514ABC">
        <w:tc>
          <w:tcPr>
            <w:tcW w:w="4535" w:type="dxa"/>
            <w:tcBorders>
              <w:bottom w:val="single" w:sz="4" w:space="0" w:color="auto"/>
            </w:tcBorders>
          </w:tcPr>
          <w:p w14:paraId="0D89C9A3" w14:textId="77777777" w:rsidR="00EF2CCD" w:rsidRPr="00C7244C" w:rsidRDefault="00EF2CCD" w:rsidP="00514ABC">
            <w:pPr>
              <w:pStyle w:val="TAL"/>
            </w:pPr>
            <w:r w:rsidRPr="00C7244C">
              <w:t>}</w:t>
            </w:r>
          </w:p>
        </w:tc>
        <w:tc>
          <w:tcPr>
            <w:tcW w:w="2267" w:type="dxa"/>
          </w:tcPr>
          <w:p w14:paraId="7A092098" w14:textId="77777777" w:rsidR="00EF2CCD" w:rsidRPr="00C7244C" w:rsidRDefault="00EF2CCD" w:rsidP="00514ABC">
            <w:pPr>
              <w:pStyle w:val="TAL"/>
            </w:pPr>
          </w:p>
        </w:tc>
        <w:tc>
          <w:tcPr>
            <w:tcW w:w="1700" w:type="dxa"/>
          </w:tcPr>
          <w:p w14:paraId="4B3451C4" w14:textId="77777777" w:rsidR="00EF2CCD" w:rsidRPr="00C7244C" w:rsidRDefault="00EF2CCD" w:rsidP="00514ABC">
            <w:pPr>
              <w:pStyle w:val="TAL"/>
            </w:pPr>
          </w:p>
        </w:tc>
        <w:tc>
          <w:tcPr>
            <w:tcW w:w="1245" w:type="dxa"/>
          </w:tcPr>
          <w:p w14:paraId="3131B16F" w14:textId="77777777" w:rsidR="00EF2CCD" w:rsidRPr="00C7244C" w:rsidRDefault="00EF2CCD" w:rsidP="00514ABC">
            <w:pPr>
              <w:pStyle w:val="TAL"/>
            </w:pPr>
          </w:p>
        </w:tc>
      </w:tr>
    </w:tbl>
    <w:p w14:paraId="3069E9E5" w14:textId="77777777" w:rsidR="00EF2CCD" w:rsidRPr="00C7244C" w:rsidRDefault="00EF2CCD" w:rsidP="00EF2CCD"/>
    <w:p w14:paraId="6A3EB0A2" w14:textId="77777777" w:rsidR="00EF2CCD" w:rsidRPr="00C7244C" w:rsidRDefault="00EF2CCD" w:rsidP="00EF2CCD"/>
    <w:p w14:paraId="020B2AC5" w14:textId="77777777" w:rsidR="00EF2CCD" w:rsidRPr="00C7244C" w:rsidRDefault="00EF2CCD" w:rsidP="00EF2CCD">
      <w:pPr>
        <w:pStyle w:val="H6"/>
      </w:pPr>
      <w:r w:rsidRPr="00C7244C">
        <w:t>7.6.1.3.5</w:t>
      </w:r>
      <w:r w:rsidRPr="00C7244C">
        <w:tab/>
        <w:t>Test requirement</w:t>
      </w:r>
    </w:p>
    <w:p w14:paraId="01747AF9" w14:textId="33258A95" w:rsidR="00EF2CCD" w:rsidRPr="00C7244C" w:rsidRDefault="00EF2CCD" w:rsidP="00EF2CCD">
      <w:pPr>
        <w:rPr>
          <w:lang w:eastAsia="sv-SE"/>
        </w:rPr>
      </w:pPr>
      <w:r w:rsidRPr="00C7244C">
        <w:rPr>
          <w:lang w:eastAsia="sv-SE"/>
        </w:rPr>
        <w:t xml:space="preserve">Table 7.6.1.3.4.1-3 and Table 7.6.1.3.5-1 define the primary level settings including test tolerances for NR SA </w:t>
      </w:r>
      <w:del w:id="21" w:author="Coroescu Liviu (1CD2)" w:date="2024-05-07T10:21:00Z">
        <w:r w:rsidRPr="00C7244C" w:rsidDel="002A5E91">
          <w:rPr>
            <w:lang w:eastAsia="sv-SE"/>
          </w:rPr>
          <w:delText>FR1</w:delText>
        </w:r>
      </w:del>
      <w:ins w:id="22" w:author="Coroescu Liviu (1CD2)" w:date="2024-05-07T10:21:00Z">
        <w:r w:rsidR="002A5E91">
          <w:rPr>
            <w:lang w:eastAsia="sv-SE"/>
          </w:rPr>
          <w:t>FR2</w:t>
        </w:r>
      </w:ins>
      <w:r w:rsidRPr="00C7244C">
        <w:rPr>
          <w:lang w:eastAsia="sv-SE"/>
        </w:rPr>
        <w:t xml:space="preserve"> event-triggered reporting with gap in non-DRX test. </w:t>
      </w:r>
    </w:p>
    <w:p w14:paraId="6C9E46CC" w14:textId="2D0E680A" w:rsidR="00EF2CCD" w:rsidRPr="00C7244C" w:rsidRDefault="00EF2CCD" w:rsidP="00EF2CCD">
      <w:pPr>
        <w:pStyle w:val="TH"/>
      </w:pPr>
      <w:r w:rsidRPr="00C7244C">
        <w:t xml:space="preserve">Table 7.6.1.3.5-1: NR Cell specific test parameters for NR SA </w:t>
      </w:r>
      <w:del w:id="23" w:author="Coroescu Liviu (1CD2)" w:date="2024-05-07T10:21:00Z">
        <w:r w:rsidRPr="00C7244C" w:rsidDel="002A5E91">
          <w:delText>FR1</w:delText>
        </w:r>
      </w:del>
      <w:ins w:id="24" w:author="Coroescu Liviu (1CD2)" w:date="2024-05-07T10:21:00Z">
        <w:r w:rsidR="002A5E91">
          <w:t>FR2</w:t>
        </w:r>
      </w:ins>
      <w:r w:rsidRPr="00C7244C">
        <w:t xml:space="preserve"> event-triggered reporting with gap in non-DRX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F2CCD" w:rsidRPr="00C7244C" w14:paraId="5EA3F5A4" w14:textId="77777777" w:rsidTr="00514AB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F0EF49F" w14:textId="77777777" w:rsidR="00EF2CCD" w:rsidRPr="00C7244C" w:rsidRDefault="00EF2CCD" w:rsidP="00514ABC">
            <w:pPr>
              <w:pStyle w:val="TAH"/>
              <w:rPr>
                <w:rFonts w:cs="Arial"/>
              </w:rPr>
            </w:pPr>
            <w:r w:rsidRPr="00C7244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BCB2970" w14:textId="77777777" w:rsidR="00EF2CCD" w:rsidRPr="00C7244C" w:rsidRDefault="00EF2CCD" w:rsidP="00514ABC">
            <w:pPr>
              <w:pStyle w:val="TAH"/>
              <w:rPr>
                <w:rFonts w:cs="Arial"/>
              </w:rPr>
            </w:pPr>
            <w:r w:rsidRPr="00C7244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C0197EF" w14:textId="77777777" w:rsidR="00EF2CCD" w:rsidRPr="00C7244C" w:rsidRDefault="00EF2CCD" w:rsidP="00514ABC">
            <w:pPr>
              <w:pStyle w:val="TAH"/>
            </w:pPr>
            <w:r w:rsidRPr="00C7244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742E9B64" w14:textId="77777777" w:rsidR="00EF2CCD" w:rsidRPr="00C7244C" w:rsidRDefault="00EF2CCD" w:rsidP="00514ABC">
            <w:pPr>
              <w:pStyle w:val="TAH"/>
              <w:rPr>
                <w:rFonts w:cs="Arial"/>
              </w:rPr>
            </w:pPr>
            <w:r w:rsidRPr="00C7244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B0C36ED" w14:textId="77777777" w:rsidR="00EF2CCD" w:rsidRPr="00C7244C" w:rsidRDefault="00EF2CCD" w:rsidP="00514ABC">
            <w:pPr>
              <w:pStyle w:val="TAH"/>
            </w:pPr>
            <w:r w:rsidRPr="00C7244C">
              <w:t>Cell 2</w:t>
            </w:r>
          </w:p>
        </w:tc>
      </w:tr>
      <w:tr w:rsidR="00EF2CCD" w:rsidRPr="00C7244C" w14:paraId="77B34F57" w14:textId="77777777" w:rsidTr="00514AB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531382B9" w14:textId="77777777" w:rsidR="00EF2CCD" w:rsidRPr="00C7244C" w:rsidRDefault="00EF2CCD" w:rsidP="00514AB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E8ACD7F" w14:textId="77777777" w:rsidR="00EF2CCD" w:rsidRPr="00C7244C" w:rsidRDefault="00EF2CCD" w:rsidP="00514AB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DFA5642" w14:textId="77777777" w:rsidR="00EF2CCD" w:rsidRPr="00C7244C" w:rsidRDefault="00EF2CCD" w:rsidP="00514AB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27CBE2A4" w14:textId="77777777" w:rsidR="00EF2CCD" w:rsidRPr="00C7244C" w:rsidRDefault="00EF2CCD" w:rsidP="00514ABC">
            <w:pPr>
              <w:pStyle w:val="TAH"/>
              <w:rPr>
                <w:rFonts w:cs="Arial"/>
              </w:rPr>
            </w:pPr>
            <w:r w:rsidRPr="00C7244C">
              <w:t>T1</w:t>
            </w:r>
          </w:p>
        </w:tc>
        <w:tc>
          <w:tcPr>
            <w:tcW w:w="851" w:type="dxa"/>
            <w:tcBorders>
              <w:top w:val="single" w:sz="4" w:space="0" w:color="auto"/>
              <w:left w:val="single" w:sz="4" w:space="0" w:color="auto"/>
              <w:bottom w:val="single" w:sz="4" w:space="0" w:color="auto"/>
              <w:right w:val="single" w:sz="4" w:space="0" w:color="auto"/>
            </w:tcBorders>
            <w:hideMark/>
          </w:tcPr>
          <w:p w14:paraId="53C27E0D" w14:textId="77777777" w:rsidR="00EF2CCD" w:rsidRPr="00C7244C" w:rsidRDefault="00EF2CCD" w:rsidP="00514ABC">
            <w:pPr>
              <w:pStyle w:val="TAH"/>
              <w:rPr>
                <w:rFonts w:cs="Arial"/>
              </w:rPr>
            </w:pPr>
            <w:r w:rsidRPr="00C7244C">
              <w:t>T2</w:t>
            </w:r>
          </w:p>
        </w:tc>
        <w:tc>
          <w:tcPr>
            <w:tcW w:w="921" w:type="dxa"/>
            <w:tcBorders>
              <w:top w:val="single" w:sz="4" w:space="0" w:color="auto"/>
              <w:left w:val="single" w:sz="4" w:space="0" w:color="auto"/>
              <w:bottom w:val="single" w:sz="4" w:space="0" w:color="auto"/>
              <w:right w:val="single" w:sz="4" w:space="0" w:color="auto"/>
            </w:tcBorders>
            <w:hideMark/>
          </w:tcPr>
          <w:p w14:paraId="676A95B5" w14:textId="77777777" w:rsidR="00EF2CCD" w:rsidRPr="00C7244C" w:rsidRDefault="00EF2CCD" w:rsidP="00514ABC">
            <w:pPr>
              <w:pStyle w:val="TAH"/>
            </w:pPr>
            <w:r w:rsidRPr="00C7244C">
              <w:t>T1</w:t>
            </w:r>
          </w:p>
        </w:tc>
        <w:tc>
          <w:tcPr>
            <w:tcW w:w="921" w:type="dxa"/>
            <w:tcBorders>
              <w:top w:val="single" w:sz="4" w:space="0" w:color="auto"/>
              <w:left w:val="single" w:sz="4" w:space="0" w:color="auto"/>
              <w:bottom w:val="single" w:sz="4" w:space="0" w:color="auto"/>
              <w:right w:val="single" w:sz="4" w:space="0" w:color="auto"/>
            </w:tcBorders>
            <w:hideMark/>
          </w:tcPr>
          <w:p w14:paraId="7EFE2A8D" w14:textId="77777777" w:rsidR="00EF2CCD" w:rsidRPr="00C7244C" w:rsidRDefault="00EF2CCD" w:rsidP="00514ABC">
            <w:pPr>
              <w:pStyle w:val="TAH"/>
            </w:pPr>
            <w:r w:rsidRPr="00C7244C">
              <w:t>T2</w:t>
            </w:r>
          </w:p>
        </w:tc>
      </w:tr>
      <w:tr w:rsidR="00EF2CCD" w:rsidRPr="00C7244C" w14:paraId="160F3EC6"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4F7C101" w14:textId="77777777" w:rsidR="00EF2CCD" w:rsidRPr="00C7244C" w:rsidRDefault="00EF2CCD" w:rsidP="00514ABC">
            <w:pPr>
              <w:pStyle w:val="TAL"/>
            </w:pPr>
            <w:r w:rsidRPr="00C7244C">
              <w:t>TDD configuration</w:t>
            </w:r>
          </w:p>
        </w:tc>
        <w:tc>
          <w:tcPr>
            <w:tcW w:w="1701" w:type="dxa"/>
            <w:tcBorders>
              <w:top w:val="single" w:sz="4" w:space="0" w:color="auto"/>
              <w:left w:val="single" w:sz="4" w:space="0" w:color="auto"/>
              <w:bottom w:val="single" w:sz="4" w:space="0" w:color="auto"/>
              <w:right w:val="single" w:sz="4" w:space="0" w:color="auto"/>
            </w:tcBorders>
          </w:tcPr>
          <w:p w14:paraId="1FB41BB5"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97A826"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41A98E3" w14:textId="77777777" w:rsidR="00EF2CCD" w:rsidRPr="00C7244C" w:rsidRDefault="00EF2CCD" w:rsidP="00514ABC">
            <w:pPr>
              <w:pStyle w:val="TAC"/>
              <w:rPr>
                <w:rFonts w:cs="v4.2.0"/>
              </w:rPr>
            </w:pPr>
            <w:r w:rsidRPr="00C7244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6B68298F" w14:textId="77777777" w:rsidR="00EF2CCD" w:rsidRPr="00C7244C" w:rsidRDefault="00EF2CCD" w:rsidP="00514ABC">
            <w:pPr>
              <w:pStyle w:val="TAC"/>
              <w:rPr>
                <w:rFonts w:cs="v4.2.0"/>
              </w:rPr>
            </w:pPr>
            <w:r w:rsidRPr="00C7244C">
              <w:rPr>
                <w:rFonts w:cs="v4.2.0"/>
              </w:rPr>
              <w:t>TDDConf.3.1</w:t>
            </w:r>
          </w:p>
        </w:tc>
      </w:tr>
      <w:tr w:rsidR="00EF2CCD" w:rsidRPr="00C7244C" w14:paraId="107EEFF4"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61E7F417" w14:textId="77777777" w:rsidR="00EF2CCD" w:rsidRPr="00C7244C" w:rsidRDefault="00EF2CCD" w:rsidP="00514ABC">
            <w:pPr>
              <w:pStyle w:val="TAL"/>
            </w:pPr>
            <w:r w:rsidRPr="00C7244C">
              <w:rPr>
                <w:bCs/>
              </w:rPr>
              <w:t>BW</w:t>
            </w:r>
            <w:r w:rsidRPr="00C7244C">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A8BFF1C" w14:textId="77777777" w:rsidR="00EF2CCD" w:rsidRPr="00C7244C" w:rsidRDefault="00EF2CCD" w:rsidP="00514ABC">
            <w:pPr>
              <w:pStyle w:val="TAC"/>
            </w:pPr>
            <w:r w:rsidRPr="00C7244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07C6861B"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66135E5F"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101854EE"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r>
      <w:tr w:rsidR="00EF2CCD" w:rsidRPr="00C7244C" w14:paraId="44C5388E"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C80DAC" w14:textId="77777777" w:rsidR="00EF2CCD" w:rsidRPr="00C7244C" w:rsidRDefault="00EF2CCD" w:rsidP="00514ABC">
            <w:pPr>
              <w:pStyle w:val="TAL"/>
            </w:pPr>
            <w:r w:rsidRPr="00C7244C">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45C17BDE"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AB9BB35" w14:textId="77777777" w:rsidR="00EF2CCD" w:rsidRPr="00C7244C" w:rsidRDefault="00EF2CCD" w:rsidP="00514ABC">
            <w:pPr>
              <w:pStyle w:val="TAC"/>
              <w:rPr>
                <w:rFonts w:cs="v4.2.0"/>
                <w:bCs/>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24FA5A3" w14:textId="77777777" w:rsidR="00EF2CCD" w:rsidRPr="00C7244C" w:rsidRDefault="00EF2CCD" w:rsidP="00514ABC">
            <w:pPr>
              <w:pStyle w:val="TAC"/>
              <w:rPr>
                <w:rFonts w:cs="v4.2.0"/>
              </w:rPr>
            </w:pPr>
            <w:r w:rsidRPr="00C7244C">
              <w:rPr>
                <w:rFonts w:cs="v4.2.0"/>
              </w:rPr>
              <w:t>DLBWP.0.1</w:t>
            </w:r>
          </w:p>
          <w:p w14:paraId="34923FB3" w14:textId="77777777" w:rsidR="00EF2CCD" w:rsidRPr="00C7244C" w:rsidRDefault="00EF2CCD" w:rsidP="00514ABC">
            <w:pPr>
              <w:pStyle w:val="TAC"/>
              <w:rPr>
                <w:rFonts w:cs="v4.2.0"/>
              </w:rPr>
            </w:pPr>
            <w:r w:rsidRPr="00C7244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69A27590" w14:textId="77777777" w:rsidR="00EF2CCD" w:rsidRPr="00C7244C" w:rsidRDefault="00EF2CCD" w:rsidP="00514ABC">
            <w:pPr>
              <w:pStyle w:val="TAC"/>
              <w:rPr>
                <w:rFonts w:cs="v4.2.0"/>
              </w:rPr>
            </w:pPr>
            <w:r w:rsidRPr="00C7244C">
              <w:rPr>
                <w:rFonts w:cs="v4.2.0"/>
              </w:rPr>
              <w:t>DLBWP.0.1</w:t>
            </w:r>
          </w:p>
          <w:p w14:paraId="188516B7" w14:textId="77777777" w:rsidR="00EF2CCD" w:rsidRPr="00C7244C" w:rsidRDefault="00EF2CCD" w:rsidP="00514ABC">
            <w:pPr>
              <w:pStyle w:val="TAC"/>
              <w:rPr>
                <w:rFonts w:cs="v4.2.0"/>
              </w:rPr>
            </w:pPr>
            <w:r w:rsidRPr="00C7244C">
              <w:rPr>
                <w:rFonts w:cs="v4.2.0"/>
              </w:rPr>
              <w:t>ULBWP.0.1</w:t>
            </w:r>
          </w:p>
        </w:tc>
      </w:tr>
      <w:tr w:rsidR="00EF2CCD" w:rsidRPr="00C7244C" w14:paraId="057F3BD3"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D1783C3" w14:textId="77777777" w:rsidR="00EF2CCD" w:rsidRPr="00C7244C" w:rsidRDefault="00EF2CCD" w:rsidP="00514ABC">
            <w:pPr>
              <w:pStyle w:val="TAL"/>
              <w:rPr>
                <w:bCs/>
              </w:rPr>
            </w:pPr>
            <w:r w:rsidRPr="00C7244C">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6A26CA6C"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30715D"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79FEB5" w14:textId="77777777" w:rsidR="00EF2CCD" w:rsidRPr="00C7244C" w:rsidRDefault="00EF2CCD" w:rsidP="00514ABC">
            <w:pPr>
              <w:pStyle w:val="TAC"/>
              <w:rPr>
                <w:rFonts w:cs="v4.2.0"/>
              </w:rPr>
            </w:pPr>
            <w:r w:rsidRPr="00C7244C">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412D64C2" w14:textId="77777777" w:rsidR="00EF2CCD" w:rsidRPr="00C7244C" w:rsidRDefault="00EF2CCD" w:rsidP="00514ABC">
            <w:pPr>
              <w:pStyle w:val="TAC"/>
              <w:rPr>
                <w:rFonts w:cs="v4.2.0"/>
              </w:rPr>
            </w:pPr>
            <w:r w:rsidRPr="00C7244C">
              <w:rPr>
                <w:rFonts w:cs="v4.2.0"/>
              </w:rPr>
              <w:t>DLBWP.1.1</w:t>
            </w:r>
          </w:p>
        </w:tc>
      </w:tr>
      <w:tr w:rsidR="00EF2CCD" w:rsidRPr="00C7244C" w14:paraId="3A066717"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D26BCDB" w14:textId="77777777" w:rsidR="00EF2CCD" w:rsidRPr="00C7244C" w:rsidRDefault="00EF2CCD" w:rsidP="00514ABC">
            <w:pPr>
              <w:pStyle w:val="TAL"/>
              <w:rPr>
                <w:bCs/>
              </w:rPr>
            </w:pPr>
            <w:r w:rsidRPr="00C7244C">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2280808"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4C8F917"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D08CD90" w14:textId="77777777" w:rsidR="00EF2CCD" w:rsidRPr="00C7244C" w:rsidRDefault="00EF2CCD" w:rsidP="00514ABC">
            <w:pPr>
              <w:pStyle w:val="TAC"/>
              <w:rPr>
                <w:rFonts w:cs="v4.2.0"/>
              </w:rPr>
            </w:pPr>
            <w:r w:rsidRPr="00C7244C">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25C2B780" w14:textId="77777777" w:rsidR="00EF2CCD" w:rsidRPr="00C7244C" w:rsidRDefault="00EF2CCD" w:rsidP="00514ABC">
            <w:pPr>
              <w:pStyle w:val="TAC"/>
              <w:rPr>
                <w:rFonts w:cs="v4.2.0"/>
              </w:rPr>
            </w:pPr>
            <w:r w:rsidRPr="00C7244C">
              <w:rPr>
                <w:rFonts w:cs="v4.2.0"/>
              </w:rPr>
              <w:t>ULBWP.1.1</w:t>
            </w:r>
          </w:p>
        </w:tc>
      </w:tr>
      <w:tr w:rsidR="00EF2CCD" w:rsidRPr="00C7244C" w14:paraId="5E16FB67"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2ADC309" w14:textId="77777777" w:rsidR="00EF2CCD" w:rsidRPr="00C7244C" w:rsidRDefault="00EF2CCD" w:rsidP="00514ABC">
            <w:pPr>
              <w:pStyle w:val="TAL"/>
              <w:rPr>
                <w:bCs/>
              </w:rPr>
            </w:pPr>
            <w:r w:rsidRPr="00C7244C">
              <w:rPr>
                <w:bCs/>
              </w:rPr>
              <w:t>RLM-RS</w:t>
            </w:r>
          </w:p>
        </w:tc>
        <w:tc>
          <w:tcPr>
            <w:tcW w:w="1701" w:type="dxa"/>
            <w:tcBorders>
              <w:top w:val="single" w:sz="4" w:space="0" w:color="auto"/>
              <w:left w:val="single" w:sz="4" w:space="0" w:color="auto"/>
              <w:bottom w:val="single" w:sz="4" w:space="0" w:color="auto"/>
              <w:right w:val="single" w:sz="4" w:space="0" w:color="auto"/>
            </w:tcBorders>
          </w:tcPr>
          <w:p w14:paraId="7F1FF666"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83CA7DC"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A005FB1" w14:textId="77777777" w:rsidR="00EF2CCD" w:rsidRPr="00C7244C" w:rsidRDefault="00EF2CCD" w:rsidP="00514ABC">
            <w:pPr>
              <w:pStyle w:val="TAC"/>
              <w:rPr>
                <w:rFonts w:cs="v4.2.0"/>
              </w:rPr>
            </w:pPr>
            <w:r w:rsidRPr="00C7244C">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1B63C8B1" w14:textId="77777777" w:rsidR="00EF2CCD" w:rsidRPr="00C7244C" w:rsidRDefault="00EF2CCD" w:rsidP="00514ABC">
            <w:pPr>
              <w:pStyle w:val="TAC"/>
              <w:rPr>
                <w:rFonts w:cs="v4.2.0"/>
              </w:rPr>
            </w:pPr>
            <w:r w:rsidRPr="00C7244C">
              <w:rPr>
                <w:rFonts w:cs="v4.2.0"/>
              </w:rPr>
              <w:t>SSB</w:t>
            </w:r>
          </w:p>
        </w:tc>
      </w:tr>
      <w:tr w:rsidR="00EF2CCD" w:rsidRPr="00C7244C" w14:paraId="419C7981" w14:textId="77777777" w:rsidTr="00514ABC">
        <w:trPr>
          <w:cantSplit/>
          <w:trHeight w:val="140"/>
          <w:jc w:val="center"/>
        </w:trPr>
        <w:tc>
          <w:tcPr>
            <w:tcW w:w="1668" w:type="dxa"/>
            <w:vMerge w:val="restart"/>
            <w:tcBorders>
              <w:top w:val="single" w:sz="4" w:space="0" w:color="auto"/>
              <w:left w:val="single" w:sz="4" w:space="0" w:color="auto"/>
              <w:right w:val="single" w:sz="4" w:space="0" w:color="auto"/>
            </w:tcBorders>
            <w:hideMark/>
          </w:tcPr>
          <w:p w14:paraId="32B774BD" w14:textId="77777777" w:rsidR="00EF2CCD" w:rsidRPr="00C7244C" w:rsidRDefault="00EF2CCD" w:rsidP="00514ABC">
            <w:pPr>
              <w:pStyle w:val="TAL"/>
            </w:pPr>
            <w:r w:rsidRPr="00C7244C">
              <w:t>PDSCH RMC configuration</w:t>
            </w:r>
          </w:p>
        </w:tc>
        <w:tc>
          <w:tcPr>
            <w:tcW w:w="1701" w:type="dxa"/>
            <w:vMerge w:val="restart"/>
            <w:tcBorders>
              <w:top w:val="single" w:sz="4" w:space="0" w:color="auto"/>
              <w:left w:val="single" w:sz="4" w:space="0" w:color="auto"/>
              <w:right w:val="single" w:sz="4" w:space="0" w:color="auto"/>
            </w:tcBorders>
          </w:tcPr>
          <w:p w14:paraId="430633BA"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FFB41D5"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45196B5C" w14:textId="77777777" w:rsidR="00EF2CCD" w:rsidRPr="00C7244C" w:rsidRDefault="00EF2CCD" w:rsidP="00514ABC">
            <w:pPr>
              <w:pStyle w:val="TAC"/>
              <w:rPr>
                <w:rFonts w:cs="v4.2.0"/>
              </w:rPr>
            </w:pPr>
            <w:r w:rsidRPr="00C7244C">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7B38803C" w14:textId="77777777" w:rsidR="00EF2CCD" w:rsidRPr="00C7244C" w:rsidRDefault="00EF2CCD" w:rsidP="00514ABC">
            <w:pPr>
              <w:pStyle w:val="TAC"/>
              <w:rPr>
                <w:rFonts w:cs="v4.2.0"/>
              </w:rPr>
            </w:pPr>
            <w:r w:rsidRPr="00C7244C">
              <w:rPr>
                <w:rFonts w:cs="v4.2.0"/>
              </w:rPr>
              <w:t>N/A</w:t>
            </w:r>
          </w:p>
        </w:tc>
      </w:tr>
      <w:tr w:rsidR="00EF2CCD" w:rsidRPr="00C7244C" w14:paraId="20048FE3" w14:textId="77777777" w:rsidTr="00514ABC">
        <w:trPr>
          <w:cantSplit/>
          <w:trHeight w:val="140"/>
          <w:jc w:val="center"/>
        </w:trPr>
        <w:tc>
          <w:tcPr>
            <w:tcW w:w="1668" w:type="dxa"/>
            <w:vMerge/>
            <w:tcBorders>
              <w:left w:val="single" w:sz="4" w:space="0" w:color="auto"/>
              <w:bottom w:val="single" w:sz="4" w:space="0" w:color="auto"/>
              <w:right w:val="single" w:sz="4" w:space="0" w:color="auto"/>
            </w:tcBorders>
          </w:tcPr>
          <w:p w14:paraId="2AEE1F82"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0C3B894F"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630F4F53"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5D6302C2" w14:textId="77777777" w:rsidR="00EF2CCD" w:rsidRPr="00C7244C" w:rsidRDefault="00EF2CCD" w:rsidP="00514ABC">
            <w:pPr>
              <w:pStyle w:val="TAC"/>
              <w:rPr>
                <w:rFonts w:cs="v4.2.0"/>
              </w:rPr>
            </w:pPr>
            <w:r w:rsidRPr="00C7244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3A6DC3FD" w14:textId="77777777" w:rsidR="00EF2CCD" w:rsidRPr="00C7244C" w:rsidRDefault="00EF2CCD" w:rsidP="00514ABC">
            <w:pPr>
              <w:pStyle w:val="TAC"/>
              <w:rPr>
                <w:rFonts w:cs="v4.2.0"/>
              </w:rPr>
            </w:pPr>
          </w:p>
        </w:tc>
      </w:tr>
      <w:tr w:rsidR="00EF2CCD" w:rsidRPr="00C7244C" w14:paraId="39014E9A" w14:textId="77777777" w:rsidTr="00514ABC">
        <w:trPr>
          <w:cantSplit/>
          <w:jc w:val="center"/>
        </w:trPr>
        <w:tc>
          <w:tcPr>
            <w:tcW w:w="1668" w:type="dxa"/>
            <w:vMerge w:val="restart"/>
            <w:tcBorders>
              <w:top w:val="single" w:sz="4" w:space="0" w:color="auto"/>
              <w:left w:val="single" w:sz="4" w:space="0" w:color="auto"/>
              <w:right w:val="single" w:sz="4" w:space="0" w:color="auto"/>
            </w:tcBorders>
            <w:hideMark/>
          </w:tcPr>
          <w:p w14:paraId="6A10BC2C" w14:textId="77777777" w:rsidR="00EF2CCD" w:rsidRPr="00C7244C" w:rsidRDefault="00EF2CCD" w:rsidP="00514ABC">
            <w:pPr>
              <w:pStyle w:val="TAL"/>
            </w:pPr>
            <w:r w:rsidRPr="00C7244C">
              <w:t>RMSI CORESET RMC configuration</w:t>
            </w:r>
          </w:p>
        </w:tc>
        <w:tc>
          <w:tcPr>
            <w:tcW w:w="1701" w:type="dxa"/>
            <w:vMerge w:val="restart"/>
            <w:tcBorders>
              <w:top w:val="single" w:sz="4" w:space="0" w:color="auto"/>
              <w:left w:val="single" w:sz="4" w:space="0" w:color="auto"/>
              <w:right w:val="single" w:sz="4" w:space="0" w:color="auto"/>
            </w:tcBorders>
          </w:tcPr>
          <w:p w14:paraId="1F0FD37B"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30D3F3"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53FE8F2" w14:textId="77777777" w:rsidR="00EF2CCD" w:rsidRPr="00C7244C" w:rsidRDefault="00EF2CCD" w:rsidP="00514ABC">
            <w:pPr>
              <w:pStyle w:val="TAC"/>
              <w:rPr>
                <w:rFonts w:cs="v4.2.0"/>
              </w:rPr>
            </w:pPr>
            <w:r w:rsidRPr="00C7244C">
              <w:rPr>
                <w:rFonts w:cs="v4.2.0"/>
              </w:rPr>
              <w:t>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4FD85352" w14:textId="77777777" w:rsidR="00EF2CCD" w:rsidRPr="00C7244C" w:rsidRDefault="00EF2CCD" w:rsidP="00514ABC">
            <w:pPr>
              <w:pStyle w:val="TAC"/>
              <w:rPr>
                <w:rFonts w:cs="v4.2.0"/>
              </w:rPr>
            </w:pPr>
            <w:r w:rsidRPr="00C7244C">
              <w:rPr>
                <w:rFonts w:cs="v4.2.0"/>
              </w:rPr>
              <w:t xml:space="preserve">CR.3.1 TDD </w:t>
            </w:r>
          </w:p>
        </w:tc>
      </w:tr>
      <w:tr w:rsidR="00EF2CCD" w:rsidRPr="00C7244C" w14:paraId="14F7E697" w14:textId="77777777" w:rsidTr="00514ABC">
        <w:trPr>
          <w:cantSplit/>
          <w:jc w:val="center"/>
        </w:trPr>
        <w:tc>
          <w:tcPr>
            <w:tcW w:w="1668" w:type="dxa"/>
            <w:vMerge/>
            <w:tcBorders>
              <w:left w:val="single" w:sz="4" w:space="0" w:color="auto"/>
              <w:bottom w:val="single" w:sz="4" w:space="0" w:color="auto"/>
              <w:right w:val="single" w:sz="4" w:space="0" w:color="auto"/>
            </w:tcBorders>
          </w:tcPr>
          <w:p w14:paraId="02312D4F"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33A3EE7D"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3301137F"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B55B0B3" w14:textId="77777777" w:rsidR="00EF2CCD" w:rsidRPr="00C7244C" w:rsidRDefault="00EF2CCD" w:rsidP="00514ABC">
            <w:pPr>
              <w:pStyle w:val="TAC"/>
              <w:rPr>
                <w:rFonts w:cs="v4.2.0"/>
              </w:rPr>
            </w:pPr>
            <w:r w:rsidRPr="00C7244C">
              <w:rPr>
                <w:rFonts w:cs="v4.2.0"/>
                <w:lang w:eastAsia="zh-CN"/>
              </w:rPr>
              <w:t>CR.3.2 TDD</w:t>
            </w:r>
          </w:p>
        </w:tc>
        <w:tc>
          <w:tcPr>
            <w:tcW w:w="1842" w:type="dxa"/>
            <w:gridSpan w:val="2"/>
            <w:tcBorders>
              <w:top w:val="single" w:sz="4" w:space="0" w:color="auto"/>
              <w:left w:val="single" w:sz="4" w:space="0" w:color="auto"/>
              <w:bottom w:val="single" w:sz="4" w:space="0" w:color="auto"/>
              <w:right w:val="single" w:sz="4" w:space="0" w:color="auto"/>
            </w:tcBorders>
          </w:tcPr>
          <w:p w14:paraId="31689A65" w14:textId="77777777" w:rsidR="00EF2CCD" w:rsidRPr="00C7244C" w:rsidRDefault="00EF2CCD" w:rsidP="00514ABC">
            <w:pPr>
              <w:pStyle w:val="TAC"/>
              <w:rPr>
                <w:rFonts w:cs="v4.2.0"/>
              </w:rPr>
            </w:pPr>
            <w:r w:rsidRPr="00C7244C">
              <w:rPr>
                <w:rFonts w:cs="v4.2.0"/>
                <w:lang w:eastAsia="zh-CN"/>
              </w:rPr>
              <w:t>CR.3.2 TDD</w:t>
            </w:r>
          </w:p>
        </w:tc>
      </w:tr>
      <w:tr w:rsidR="00EF2CCD" w:rsidRPr="00C7244C" w14:paraId="7FE84327" w14:textId="77777777" w:rsidTr="00514ABC">
        <w:trPr>
          <w:cantSplit/>
          <w:jc w:val="center"/>
        </w:trPr>
        <w:tc>
          <w:tcPr>
            <w:tcW w:w="1668" w:type="dxa"/>
            <w:vMerge w:val="restart"/>
            <w:tcBorders>
              <w:top w:val="single" w:sz="4" w:space="0" w:color="auto"/>
              <w:left w:val="single" w:sz="4" w:space="0" w:color="auto"/>
              <w:right w:val="single" w:sz="4" w:space="0" w:color="auto"/>
            </w:tcBorders>
            <w:hideMark/>
          </w:tcPr>
          <w:p w14:paraId="0555F6CA" w14:textId="77777777" w:rsidR="00EF2CCD" w:rsidRPr="00C7244C" w:rsidRDefault="00EF2CCD" w:rsidP="00514ABC">
            <w:pPr>
              <w:pStyle w:val="TAL"/>
            </w:pPr>
            <w:r w:rsidRPr="00C7244C">
              <w:t>Dedicated CORESET RMC configuration</w:t>
            </w:r>
          </w:p>
        </w:tc>
        <w:tc>
          <w:tcPr>
            <w:tcW w:w="1701" w:type="dxa"/>
            <w:vMerge w:val="restart"/>
            <w:tcBorders>
              <w:top w:val="single" w:sz="4" w:space="0" w:color="auto"/>
              <w:left w:val="single" w:sz="4" w:space="0" w:color="auto"/>
              <w:right w:val="single" w:sz="4" w:space="0" w:color="auto"/>
            </w:tcBorders>
          </w:tcPr>
          <w:p w14:paraId="4DE9653F"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DDEEC4"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161D969E" w14:textId="77777777" w:rsidR="00EF2CCD" w:rsidRPr="00C7244C" w:rsidRDefault="00EF2CCD" w:rsidP="00514ABC">
            <w:pPr>
              <w:pStyle w:val="TAC"/>
              <w:rPr>
                <w:rFonts w:cs="v4.2.0"/>
              </w:rPr>
            </w:pPr>
            <w:r w:rsidRPr="00C7244C">
              <w:rPr>
                <w:rFonts w:cs="v4.2.0"/>
              </w:rPr>
              <w:t>CCR.3.1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827F4D5" w14:textId="77777777" w:rsidR="00EF2CCD" w:rsidRPr="00C7244C" w:rsidRDefault="00EF2CCD" w:rsidP="00514ABC">
            <w:pPr>
              <w:pStyle w:val="TAC"/>
              <w:rPr>
                <w:rFonts w:cs="v4.2.0"/>
              </w:rPr>
            </w:pPr>
            <w:r w:rsidRPr="00C7244C">
              <w:rPr>
                <w:rFonts w:cs="v4.2.0"/>
              </w:rPr>
              <w:t xml:space="preserve">CCR.3.1 TDD </w:t>
            </w:r>
          </w:p>
        </w:tc>
      </w:tr>
      <w:tr w:rsidR="00EF2CCD" w:rsidRPr="00C7244C" w14:paraId="192F2EFE" w14:textId="77777777" w:rsidTr="00514ABC">
        <w:trPr>
          <w:cantSplit/>
          <w:jc w:val="center"/>
        </w:trPr>
        <w:tc>
          <w:tcPr>
            <w:tcW w:w="1668" w:type="dxa"/>
            <w:vMerge/>
            <w:tcBorders>
              <w:left w:val="single" w:sz="4" w:space="0" w:color="auto"/>
              <w:bottom w:val="single" w:sz="4" w:space="0" w:color="auto"/>
              <w:right w:val="single" w:sz="4" w:space="0" w:color="auto"/>
            </w:tcBorders>
          </w:tcPr>
          <w:p w14:paraId="0C651CB7"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1E0B618A"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35A9A26E"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top w:val="single" w:sz="4" w:space="0" w:color="auto"/>
              <w:left w:val="single" w:sz="4" w:space="0" w:color="auto"/>
              <w:bottom w:val="single" w:sz="4" w:space="0" w:color="auto"/>
              <w:right w:val="single" w:sz="4" w:space="0" w:color="auto"/>
            </w:tcBorders>
          </w:tcPr>
          <w:p w14:paraId="47C931BF" w14:textId="77777777" w:rsidR="00EF2CCD" w:rsidRPr="00C7244C" w:rsidRDefault="00EF2CCD" w:rsidP="00514ABC">
            <w:pPr>
              <w:pStyle w:val="TAC"/>
              <w:rPr>
                <w:rFonts w:cs="v4.2.0"/>
              </w:rPr>
            </w:pPr>
            <w:r w:rsidRPr="00C7244C">
              <w:rPr>
                <w:rFonts w:cs="v4.2.0"/>
                <w:lang w:eastAsia="zh-CN"/>
              </w:rPr>
              <w:t>CCR.3.7 TDD</w:t>
            </w:r>
          </w:p>
        </w:tc>
        <w:tc>
          <w:tcPr>
            <w:tcW w:w="1842" w:type="dxa"/>
            <w:gridSpan w:val="2"/>
            <w:tcBorders>
              <w:top w:val="single" w:sz="4" w:space="0" w:color="auto"/>
              <w:left w:val="single" w:sz="4" w:space="0" w:color="auto"/>
              <w:bottom w:val="single" w:sz="4" w:space="0" w:color="auto"/>
              <w:right w:val="single" w:sz="4" w:space="0" w:color="auto"/>
            </w:tcBorders>
          </w:tcPr>
          <w:p w14:paraId="0C8659C9" w14:textId="77777777" w:rsidR="00EF2CCD" w:rsidRPr="00C7244C" w:rsidRDefault="00EF2CCD" w:rsidP="00514ABC">
            <w:pPr>
              <w:pStyle w:val="TAC"/>
              <w:rPr>
                <w:rFonts w:cs="v4.2.0"/>
              </w:rPr>
            </w:pPr>
            <w:r w:rsidRPr="00C7244C">
              <w:rPr>
                <w:rFonts w:cs="v4.2.0"/>
                <w:lang w:eastAsia="zh-CN"/>
              </w:rPr>
              <w:t>CCR.3.7 TDD</w:t>
            </w:r>
          </w:p>
        </w:tc>
      </w:tr>
      <w:tr w:rsidR="00EF2CCD" w:rsidRPr="00C7244C" w14:paraId="3E9E02F7"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422A77E0" w14:textId="77777777" w:rsidR="00EF2CCD" w:rsidRPr="00C7244C" w:rsidRDefault="00EF2CCD" w:rsidP="00514ABC">
            <w:pPr>
              <w:pStyle w:val="TAL"/>
              <w:rPr>
                <w:bCs/>
              </w:rPr>
            </w:pPr>
            <w:r w:rsidRPr="00C7244C">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7245AFA7"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76708D5B"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6EBC748" w14:textId="77777777" w:rsidR="00EF2CCD" w:rsidRPr="00C7244C" w:rsidRDefault="00EF2CCD" w:rsidP="00514ABC">
            <w:pPr>
              <w:pStyle w:val="TAC"/>
            </w:pPr>
            <w:r w:rsidRPr="00C7244C">
              <w:t>TRS.2.1 TDD</w:t>
            </w:r>
          </w:p>
        </w:tc>
        <w:tc>
          <w:tcPr>
            <w:tcW w:w="1842" w:type="dxa"/>
            <w:gridSpan w:val="2"/>
            <w:tcBorders>
              <w:top w:val="single" w:sz="4" w:space="0" w:color="auto"/>
              <w:left w:val="single" w:sz="4" w:space="0" w:color="auto"/>
              <w:bottom w:val="single" w:sz="4" w:space="0" w:color="auto"/>
              <w:right w:val="single" w:sz="4" w:space="0" w:color="auto"/>
            </w:tcBorders>
          </w:tcPr>
          <w:p w14:paraId="2E48EC4D" w14:textId="77777777" w:rsidR="00EF2CCD" w:rsidRPr="00C7244C" w:rsidRDefault="00EF2CCD" w:rsidP="00514ABC">
            <w:pPr>
              <w:pStyle w:val="TAC"/>
            </w:pPr>
            <w:r w:rsidRPr="00C7244C">
              <w:rPr>
                <w:rFonts w:cs="v4.2.0"/>
              </w:rPr>
              <w:t>N/A</w:t>
            </w:r>
          </w:p>
        </w:tc>
      </w:tr>
      <w:tr w:rsidR="00EF2CCD" w:rsidRPr="00C7244C" w14:paraId="6FF82817"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4EE49206" w14:textId="77777777" w:rsidR="00EF2CCD" w:rsidRPr="00C7244C" w:rsidRDefault="00EF2CCD" w:rsidP="00514ABC">
            <w:pPr>
              <w:pStyle w:val="TAL"/>
              <w:rPr>
                <w:bCs/>
              </w:rPr>
            </w:pPr>
            <w:r w:rsidRPr="00C7244C">
              <w:rPr>
                <w:rFonts w:cs="Arial"/>
                <w:bCs/>
              </w:rPr>
              <w:t>PDSCH/PDCCH</w:t>
            </w:r>
            <w:r w:rsidRPr="00C7244C">
              <w:rPr>
                <w:rFonts w:eastAsia="SimSun"/>
                <w:bCs/>
              </w:rPr>
              <w:t xml:space="preserve"> </w:t>
            </w:r>
            <w:r w:rsidRPr="00C7244C">
              <w:rPr>
                <w:bCs/>
              </w:rPr>
              <w:t>TCI state</w:t>
            </w:r>
            <w:r w:rsidRPr="00C7244C">
              <w:rPr>
                <w:rFonts w:eastAsia="SimSun"/>
                <w:bCs/>
              </w:rPr>
              <w:t>s</w:t>
            </w:r>
          </w:p>
        </w:tc>
        <w:tc>
          <w:tcPr>
            <w:tcW w:w="1701" w:type="dxa"/>
            <w:tcBorders>
              <w:top w:val="single" w:sz="4" w:space="0" w:color="auto"/>
              <w:left w:val="single" w:sz="4" w:space="0" w:color="auto"/>
              <w:bottom w:val="single" w:sz="4" w:space="0" w:color="auto"/>
              <w:right w:val="single" w:sz="4" w:space="0" w:color="auto"/>
            </w:tcBorders>
          </w:tcPr>
          <w:p w14:paraId="31C2D748"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1AC9BC9A"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48551272" w14:textId="77777777" w:rsidR="00EF2CCD" w:rsidRPr="00C7244C" w:rsidRDefault="00EF2CCD" w:rsidP="00514ABC">
            <w:pPr>
              <w:pStyle w:val="TAC"/>
            </w:pPr>
            <w:r w:rsidRPr="00C7244C">
              <w:t>TCI.State.2</w:t>
            </w:r>
          </w:p>
        </w:tc>
        <w:tc>
          <w:tcPr>
            <w:tcW w:w="1842" w:type="dxa"/>
            <w:gridSpan w:val="2"/>
            <w:tcBorders>
              <w:top w:val="single" w:sz="4" w:space="0" w:color="auto"/>
              <w:left w:val="single" w:sz="4" w:space="0" w:color="auto"/>
              <w:bottom w:val="single" w:sz="4" w:space="0" w:color="auto"/>
              <w:right w:val="single" w:sz="4" w:space="0" w:color="auto"/>
            </w:tcBorders>
          </w:tcPr>
          <w:p w14:paraId="02B18997" w14:textId="77777777" w:rsidR="00EF2CCD" w:rsidRPr="00C7244C" w:rsidRDefault="00EF2CCD" w:rsidP="00514ABC">
            <w:pPr>
              <w:pStyle w:val="TAC"/>
            </w:pPr>
            <w:r w:rsidRPr="00C7244C">
              <w:rPr>
                <w:rFonts w:cs="v4.2.0"/>
              </w:rPr>
              <w:t>N/A</w:t>
            </w:r>
          </w:p>
        </w:tc>
      </w:tr>
      <w:tr w:rsidR="00EF2CCD" w:rsidRPr="00C7244C" w14:paraId="3EA5B642"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1E26EA14" w14:textId="77777777" w:rsidR="00EF2CCD" w:rsidRPr="00C7244C" w:rsidRDefault="00EF2CCD" w:rsidP="00514ABC">
            <w:pPr>
              <w:pStyle w:val="TAL"/>
              <w:rPr>
                <w:rFonts w:cs="Arial"/>
                <w:bCs/>
              </w:rPr>
            </w:pPr>
            <w:r w:rsidRPr="00C7244C">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55EEC513" w14:textId="77777777" w:rsidR="00EF2CCD" w:rsidRPr="00C7244C" w:rsidRDefault="00EF2CCD" w:rsidP="00514ABC">
            <w:pPr>
              <w:pStyle w:val="TAC"/>
            </w:pPr>
            <w:r w:rsidRPr="00C7244C">
              <w:t>kHz</w:t>
            </w:r>
          </w:p>
        </w:tc>
        <w:tc>
          <w:tcPr>
            <w:tcW w:w="1701" w:type="dxa"/>
            <w:tcBorders>
              <w:top w:val="single" w:sz="4" w:space="0" w:color="auto"/>
              <w:left w:val="single" w:sz="4" w:space="0" w:color="auto"/>
              <w:bottom w:val="single" w:sz="4" w:space="0" w:color="auto"/>
              <w:right w:val="single" w:sz="4" w:space="0" w:color="auto"/>
            </w:tcBorders>
          </w:tcPr>
          <w:p w14:paraId="440B5281"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0168E839" w14:textId="77777777" w:rsidR="00EF2CCD" w:rsidRPr="00C7244C" w:rsidRDefault="00EF2CCD" w:rsidP="00514ABC">
            <w:pPr>
              <w:pStyle w:val="TAC"/>
            </w:pPr>
            <w:r w:rsidRPr="00C7244C">
              <w:rPr>
                <w:lang w:eastAsia="zh-CN"/>
              </w:rPr>
              <w:t>120</w:t>
            </w:r>
          </w:p>
        </w:tc>
        <w:tc>
          <w:tcPr>
            <w:tcW w:w="1842" w:type="dxa"/>
            <w:gridSpan w:val="2"/>
            <w:tcBorders>
              <w:top w:val="single" w:sz="4" w:space="0" w:color="auto"/>
              <w:left w:val="single" w:sz="4" w:space="0" w:color="auto"/>
              <w:bottom w:val="single" w:sz="4" w:space="0" w:color="auto"/>
              <w:right w:val="single" w:sz="4" w:space="0" w:color="auto"/>
            </w:tcBorders>
          </w:tcPr>
          <w:p w14:paraId="30A17F84" w14:textId="77777777" w:rsidR="00EF2CCD" w:rsidRPr="00C7244C" w:rsidRDefault="00EF2CCD" w:rsidP="00514ABC">
            <w:pPr>
              <w:pStyle w:val="TAC"/>
              <w:rPr>
                <w:rFonts w:cs="v4.2.0"/>
              </w:rPr>
            </w:pPr>
            <w:r w:rsidRPr="00C7244C">
              <w:rPr>
                <w:rFonts w:cs="v4.2.0"/>
                <w:lang w:eastAsia="zh-CN"/>
              </w:rPr>
              <w:t>120</w:t>
            </w:r>
          </w:p>
        </w:tc>
      </w:tr>
      <w:tr w:rsidR="00EF2CCD" w:rsidRPr="00C7244C" w14:paraId="223EE50B"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4DD601" w14:textId="77777777" w:rsidR="00EF2CCD" w:rsidRPr="00C7244C" w:rsidRDefault="00EF2CCD" w:rsidP="00514ABC">
            <w:pPr>
              <w:pStyle w:val="TAL"/>
            </w:pPr>
            <w:r w:rsidRPr="00C7244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2317EC96"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7DBF2A8" w14:textId="77777777" w:rsidR="00EF2CCD" w:rsidRPr="00C7244C" w:rsidRDefault="00EF2CCD" w:rsidP="00514ABC">
            <w:pPr>
              <w:pStyle w:val="TAC"/>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BF911C3" w14:textId="77777777" w:rsidR="00EF2CCD" w:rsidRPr="00C7244C" w:rsidRDefault="00EF2CCD" w:rsidP="00514ABC">
            <w:pPr>
              <w:pStyle w:val="TAC"/>
              <w:rPr>
                <w:rFonts w:cs="v4.2.0"/>
              </w:rPr>
            </w:pPr>
            <w:r w:rsidRPr="00C7244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1D2B53E9" w14:textId="77777777" w:rsidR="00EF2CCD" w:rsidRPr="00C7244C" w:rsidRDefault="00EF2CCD" w:rsidP="00514ABC">
            <w:pPr>
              <w:pStyle w:val="TAC"/>
            </w:pPr>
            <w:r w:rsidRPr="00C7244C">
              <w:t>OP.1</w:t>
            </w:r>
          </w:p>
        </w:tc>
      </w:tr>
      <w:tr w:rsidR="00EF2CCD" w:rsidRPr="00C7244C" w14:paraId="71C31A04"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61E590D7" w14:textId="77777777" w:rsidR="00EF2CCD" w:rsidRPr="00C7244C" w:rsidRDefault="00EF2CCD" w:rsidP="00514ABC">
            <w:pPr>
              <w:pStyle w:val="TAL"/>
              <w:rPr>
                <w:bCs/>
              </w:rPr>
            </w:pPr>
            <w:r w:rsidRPr="00C7244C">
              <w:rPr>
                <w:rFonts w:cs="Arial"/>
                <w:bCs/>
              </w:rPr>
              <w:t>cellIndividualOffset</w:t>
            </w:r>
          </w:p>
        </w:tc>
        <w:tc>
          <w:tcPr>
            <w:tcW w:w="1701" w:type="dxa"/>
            <w:tcBorders>
              <w:top w:val="single" w:sz="4" w:space="0" w:color="auto"/>
              <w:left w:val="single" w:sz="4" w:space="0" w:color="auto"/>
              <w:bottom w:val="single" w:sz="4" w:space="0" w:color="auto"/>
              <w:right w:val="single" w:sz="4" w:space="0" w:color="auto"/>
            </w:tcBorders>
          </w:tcPr>
          <w:p w14:paraId="3EF26AA3" w14:textId="77777777" w:rsidR="00EF2CCD" w:rsidRPr="00C7244C" w:rsidRDefault="00EF2CCD" w:rsidP="00514ABC">
            <w:pPr>
              <w:pStyle w:val="TAC"/>
            </w:pPr>
            <w:r w:rsidRPr="00C7244C">
              <w:rPr>
                <w:rFonts w:cs="Arial"/>
                <w:lang w:eastAsia="zh-CN"/>
              </w:rPr>
              <w:t>dB</w:t>
            </w:r>
          </w:p>
        </w:tc>
        <w:tc>
          <w:tcPr>
            <w:tcW w:w="1701" w:type="dxa"/>
            <w:tcBorders>
              <w:top w:val="single" w:sz="4" w:space="0" w:color="auto"/>
              <w:left w:val="single" w:sz="4" w:space="0" w:color="auto"/>
              <w:bottom w:val="single" w:sz="4" w:space="0" w:color="auto"/>
              <w:right w:val="single" w:sz="4" w:space="0" w:color="auto"/>
            </w:tcBorders>
          </w:tcPr>
          <w:p w14:paraId="74F1C395" w14:textId="77777777" w:rsidR="00EF2CCD" w:rsidRPr="00C7244C" w:rsidRDefault="00EF2CCD" w:rsidP="00514ABC">
            <w:pPr>
              <w:pStyle w:val="TAC"/>
              <w:rPr>
                <w:rFonts w:cs="v4.2.0"/>
                <w:bCs/>
              </w:rPr>
            </w:pPr>
            <w:r w:rsidRPr="00C7244C">
              <w:rPr>
                <w:rFonts w:cs="v4.2.0"/>
                <w:bCs/>
                <w:lang w:eastAsia="zh-CN"/>
              </w:rPr>
              <w:t>1,2</w:t>
            </w:r>
          </w:p>
        </w:tc>
        <w:tc>
          <w:tcPr>
            <w:tcW w:w="1701" w:type="dxa"/>
            <w:gridSpan w:val="2"/>
            <w:tcBorders>
              <w:top w:val="single" w:sz="4" w:space="0" w:color="auto"/>
              <w:left w:val="single" w:sz="4" w:space="0" w:color="auto"/>
              <w:bottom w:val="single" w:sz="4" w:space="0" w:color="auto"/>
              <w:right w:val="single" w:sz="4" w:space="0" w:color="auto"/>
            </w:tcBorders>
          </w:tcPr>
          <w:p w14:paraId="79E91932" w14:textId="77777777" w:rsidR="00EF2CCD" w:rsidRPr="00C7244C" w:rsidRDefault="00EF2CCD" w:rsidP="00514ABC">
            <w:pPr>
              <w:pStyle w:val="TAC"/>
            </w:pPr>
            <w:r w:rsidRPr="00C7244C">
              <w:rPr>
                <w:rFonts w:cs="v4.2.0"/>
              </w:rPr>
              <w:t>N/A</w:t>
            </w:r>
          </w:p>
        </w:tc>
        <w:tc>
          <w:tcPr>
            <w:tcW w:w="1842" w:type="dxa"/>
            <w:gridSpan w:val="2"/>
            <w:tcBorders>
              <w:top w:val="single" w:sz="4" w:space="0" w:color="auto"/>
              <w:left w:val="single" w:sz="4" w:space="0" w:color="auto"/>
              <w:bottom w:val="single" w:sz="4" w:space="0" w:color="auto"/>
              <w:right w:val="single" w:sz="4" w:space="0" w:color="auto"/>
            </w:tcBorders>
          </w:tcPr>
          <w:p w14:paraId="7E788CEB" w14:textId="77777777" w:rsidR="00EF2CCD" w:rsidRPr="00C7244C" w:rsidRDefault="00EF2CCD" w:rsidP="00514ABC">
            <w:pPr>
              <w:pStyle w:val="TAC"/>
            </w:pPr>
            <w:r w:rsidRPr="00C7244C">
              <w:rPr>
                <w:rFonts w:cs="v4.2.0"/>
                <w:bCs/>
                <w:lang w:eastAsia="zh-CN"/>
              </w:rPr>
              <w:t>16</w:t>
            </w:r>
          </w:p>
        </w:tc>
      </w:tr>
      <w:tr w:rsidR="00EF2CCD" w:rsidRPr="00C7244C" w14:paraId="3F260929" w14:textId="77777777" w:rsidTr="00514AB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64C9F506" w14:textId="77777777" w:rsidR="00EF2CCD" w:rsidRPr="00C7244C" w:rsidRDefault="00EF2CCD" w:rsidP="00514ABC">
            <w:pPr>
              <w:pStyle w:val="TAL"/>
              <w:rPr>
                <w:bCs/>
              </w:rPr>
            </w:pPr>
            <w:r w:rsidRPr="00C7244C">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32C9E4D6"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65CB0AD"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CF2828A" w14:textId="77777777" w:rsidR="00EF2CCD" w:rsidRPr="00C7244C" w:rsidRDefault="00EF2CCD" w:rsidP="00514ABC">
            <w:pPr>
              <w:pStyle w:val="TAC"/>
            </w:pPr>
            <w:r w:rsidRPr="00C7244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E86A99E" w14:textId="77777777" w:rsidR="00EF2CCD" w:rsidRPr="00C7244C" w:rsidRDefault="00EF2CCD" w:rsidP="00514ABC">
            <w:pPr>
              <w:pStyle w:val="TAC"/>
            </w:pPr>
            <w:r w:rsidRPr="00C7244C">
              <w:t>SSB.3 FR2</w:t>
            </w:r>
          </w:p>
        </w:tc>
      </w:tr>
      <w:tr w:rsidR="00EF2CCD" w:rsidRPr="00C7244C" w14:paraId="5BD9A8BA" w14:textId="77777777" w:rsidTr="00514AB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13A3FFD" w14:textId="77777777" w:rsidR="00EF2CCD" w:rsidRPr="00C7244C" w:rsidRDefault="00EF2CCD" w:rsidP="00514ABC">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2B59B70"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C18D8F4" w14:textId="77777777" w:rsidR="00EF2CCD" w:rsidRPr="00C7244C" w:rsidRDefault="00EF2CCD" w:rsidP="00514ABC">
            <w:pPr>
              <w:pStyle w:val="TAC"/>
              <w:rPr>
                <w:rFonts w:cs="v4.2.0"/>
                <w:bCs/>
              </w:rPr>
            </w:pPr>
            <w:r w:rsidRPr="00C7244C">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5047C422" w14:textId="77777777" w:rsidR="00EF2CCD" w:rsidRPr="00C7244C" w:rsidRDefault="00EF2CCD" w:rsidP="00514ABC">
            <w:pPr>
              <w:pStyle w:val="TAC"/>
            </w:pPr>
            <w:r w:rsidRPr="00C7244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C3C2EBB" w14:textId="77777777" w:rsidR="00EF2CCD" w:rsidRPr="00C7244C" w:rsidRDefault="00EF2CCD" w:rsidP="00514ABC">
            <w:pPr>
              <w:pStyle w:val="TAC"/>
            </w:pPr>
            <w:r w:rsidRPr="00C7244C">
              <w:t>SSB.4 FR2</w:t>
            </w:r>
          </w:p>
        </w:tc>
      </w:tr>
      <w:tr w:rsidR="00EF2CCD" w:rsidRPr="00C7244C" w14:paraId="4F6D24A3"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ADDE2" w14:textId="77777777" w:rsidR="00EF2CCD" w:rsidRPr="00C7244C" w:rsidRDefault="00EF2CCD" w:rsidP="00514ABC">
            <w:pPr>
              <w:pStyle w:val="TAL"/>
            </w:pPr>
            <w:r w:rsidRPr="00C7244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2F8EF9AD"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B0D1BC5" w14:textId="77777777" w:rsidR="00EF2CCD" w:rsidRPr="00C7244C" w:rsidRDefault="00EF2CCD" w:rsidP="00514ABC">
            <w:pPr>
              <w:pStyle w:val="TAC"/>
              <w:rPr>
                <w:rFonts w:cs="v4.2.0"/>
              </w:rPr>
            </w:pPr>
            <w:r w:rsidRPr="00C7244C">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0EF17B3" w14:textId="77777777" w:rsidR="00EF2CCD" w:rsidRPr="00C7244C" w:rsidRDefault="00EF2CCD" w:rsidP="00514ABC">
            <w:pPr>
              <w:pStyle w:val="TAC"/>
              <w:rPr>
                <w:rFonts w:cs="v4.2.0"/>
              </w:rPr>
            </w:pPr>
            <w:r w:rsidRPr="00C7244C">
              <w:rPr>
                <w:rFonts w:cs="v4.2.0"/>
              </w:rPr>
              <w:t>AWGN</w:t>
            </w:r>
          </w:p>
        </w:tc>
      </w:tr>
    </w:tbl>
    <w:p w14:paraId="29236FA9" w14:textId="77777777" w:rsidR="00EF2CCD" w:rsidRPr="00C7244C" w:rsidRDefault="00EF2CCD" w:rsidP="00EF2CCD"/>
    <w:p w14:paraId="4F7F7631" w14:textId="77777777" w:rsidR="00EF2CCD" w:rsidRPr="00C7244C" w:rsidRDefault="00EF2CCD" w:rsidP="00EF2CCD">
      <w:pPr>
        <w:pStyle w:val="TH"/>
      </w:pPr>
      <w:r w:rsidRPr="00C7244C">
        <w:t>Table 7.6.1.3.5-2: NR OTA Cell specific test parameters for intra-frequency event triggered reporting for SA with TDD PCell in FR2 with per-UE gaps without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F2CCD" w:rsidRPr="00C7244C" w14:paraId="0D3931B5" w14:textId="77777777" w:rsidTr="00514ABC">
        <w:trPr>
          <w:cantSplit/>
          <w:jc w:val="center"/>
        </w:trPr>
        <w:tc>
          <w:tcPr>
            <w:tcW w:w="1647" w:type="dxa"/>
            <w:vMerge w:val="restart"/>
            <w:tcBorders>
              <w:top w:val="single" w:sz="4" w:space="0" w:color="auto"/>
              <w:left w:val="single" w:sz="4" w:space="0" w:color="auto"/>
              <w:bottom w:val="single" w:sz="4" w:space="0" w:color="auto"/>
              <w:right w:val="single" w:sz="4" w:space="0" w:color="auto"/>
            </w:tcBorders>
            <w:hideMark/>
          </w:tcPr>
          <w:p w14:paraId="67E620CC" w14:textId="77777777" w:rsidR="00EF2CCD" w:rsidRPr="00C7244C" w:rsidRDefault="00EF2CCD" w:rsidP="00514ABC">
            <w:pPr>
              <w:pStyle w:val="TAH"/>
              <w:rPr>
                <w:rFonts w:cs="Arial"/>
              </w:rPr>
            </w:pPr>
            <w:r w:rsidRPr="00C7244C">
              <w:t>Parameter</w:t>
            </w:r>
          </w:p>
        </w:tc>
        <w:tc>
          <w:tcPr>
            <w:tcW w:w="1722" w:type="dxa"/>
            <w:vMerge w:val="restart"/>
            <w:tcBorders>
              <w:top w:val="single" w:sz="4" w:space="0" w:color="auto"/>
              <w:left w:val="single" w:sz="4" w:space="0" w:color="auto"/>
              <w:bottom w:val="single" w:sz="4" w:space="0" w:color="auto"/>
              <w:right w:val="single" w:sz="4" w:space="0" w:color="auto"/>
            </w:tcBorders>
            <w:hideMark/>
          </w:tcPr>
          <w:p w14:paraId="02851AA3" w14:textId="77777777" w:rsidR="00EF2CCD" w:rsidRPr="00C7244C" w:rsidRDefault="00EF2CCD" w:rsidP="00514ABC">
            <w:pPr>
              <w:pStyle w:val="TAH"/>
              <w:rPr>
                <w:rFonts w:cs="Arial"/>
              </w:rPr>
            </w:pPr>
            <w:r w:rsidRPr="00C7244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475BA19A" w14:textId="77777777" w:rsidR="00EF2CCD" w:rsidRPr="00C7244C" w:rsidRDefault="00EF2CCD" w:rsidP="00514ABC">
            <w:pPr>
              <w:pStyle w:val="TAH"/>
            </w:pPr>
            <w:r w:rsidRPr="00C7244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2153683E" w14:textId="77777777" w:rsidR="00EF2CCD" w:rsidRPr="00C7244C" w:rsidRDefault="00EF2CCD" w:rsidP="00514ABC">
            <w:pPr>
              <w:pStyle w:val="TAH"/>
              <w:rPr>
                <w:rFonts w:cs="Arial"/>
              </w:rPr>
            </w:pPr>
            <w:r w:rsidRPr="00C7244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17D2CE18" w14:textId="77777777" w:rsidR="00EF2CCD" w:rsidRPr="00C7244C" w:rsidRDefault="00EF2CCD" w:rsidP="00514ABC">
            <w:pPr>
              <w:pStyle w:val="TAH"/>
              <w:rPr>
                <w:lang w:eastAsia="zh-CN"/>
              </w:rPr>
            </w:pPr>
            <w:r w:rsidRPr="00C7244C">
              <w:rPr>
                <w:lang w:eastAsia="zh-CN"/>
              </w:rPr>
              <w:t>Cell 2</w:t>
            </w:r>
          </w:p>
        </w:tc>
      </w:tr>
      <w:tr w:rsidR="00EF2CCD" w:rsidRPr="00C7244C" w14:paraId="1EEBE66E" w14:textId="77777777" w:rsidTr="00514ABC">
        <w:trPr>
          <w:cantSplit/>
          <w:jc w:val="center"/>
        </w:trPr>
        <w:tc>
          <w:tcPr>
            <w:tcW w:w="1647" w:type="dxa"/>
            <w:vMerge/>
            <w:tcBorders>
              <w:top w:val="single" w:sz="4" w:space="0" w:color="auto"/>
              <w:left w:val="single" w:sz="4" w:space="0" w:color="auto"/>
              <w:bottom w:val="single" w:sz="4" w:space="0" w:color="auto"/>
              <w:right w:val="single" w:sz="4" w:space="0" w:color="auto"/>
            </w:tcBorders>
            <w:vAlign w:val="center"/>
            <w:hideMark/>
          </w:tcPr>
          <w:p w14:paraId="6634AF10" w14:textId="77777777" w:rsidR="00EF2CCD" w:rsidRPr="00C7244C" w:rsidRDefault="00EF2CCD" w:rsidP="00514ABC">
            <w:pPr>
              <w:pStyle w:val="TAH"/>
              <w:rPr>
                <w:rFonts w:cs="Arial"/>
              </w:rPr>
            </w:pPr>
          </w:p>
        </w:tc>
        <w:tc>
          <w:tcPr>
            <w:tcW w:w="1722" w:type="dxa"/>
            <w:vMerge/>
            <w:tcBorders>
              <w:top w:val="single" w:sz="4" w:space="0" w:color="auto"/>
              <w:left w:val="single" w:sz="4" w:space="0" w:color="auto"/>
              <w:bottom w:val="single" w:sz="4" w:space="0" w:color="auto"/>
              <w:right w:val="single" w:sz="4" w:space="0" w:color="auto"/>
            </w:tcBorders>
            <w:vAlign w:val="center"/>
            <w:hideMark/>
          </w:tcPr>
          <w:p w14:paraId="0E2CEF81" w14:textId="77777777" w:rsidR="00EF2CCD" w:rsidRPr="00C7244C" w:rsidRDefault="00EF2CCD" w:rsidP="00514AB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CECD08C" w14:textId="77777777" w:rsidR="00EF2CCD" w:rsidRPr="00C7244C" w:rsidRDefault="00EF2CCD" w:rsidP="00514AB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4097CE6" w14:textId="77777777" w:rsidR="00EF2CCD" w:rsidRPr="00C7244C" w:rsidRDefault="00EF2CCD" w:rsidP="00514ABC">
            <w:pPr>
              <w:pStyle w:val="TAH"/>
              <w:rPr>
                <w:rFonts w:cs="Arial"/>
              </w:rPr>
            </w:pPr>
            <w:r w:rsidRPr="00C7244C">
              <w:rPr>
                <w:rFonts w:cs="v4.2.0"/>
              </w:rPr>
              <w:t>T1</w:t>
            </w:r>
          </w:p>
        </w:tc>
        <w:tc>
          <w:tcPr>
            <w:tcW w:w="851" w:type="dxa"/>
            <w:tcBorders>
              <w:top w:val="single" w:sz="4" w:space="0" w:color="auto"/>
              <w:left w:val="single" w:sz="4" w:space="0" w:color="auto"/>
              <w:bottom w:val="single" w:sz="4" w:space="0" w:color="auto"/>
              <w:right w:val="single" w:sz="4" w:space="0" w:color="auto"/>
            </w:tcBorders>
            <w:hideMark/>
          </w:tcPr>
          <w:p w14:paraId="0B096F15" w14:textId="77777777" w:rsidR="00EF2CCD" w:rsidRPr="00C7244C" w:rsidRDefault="00EF2CCD" w:rsidP="00514ABC">
            <w:pPr>
              <w:pStyle w:val="TAH"/>
              <w:rPr>
                <w:rFonts w:cs="Arial"/>
              </w:rPr>
            </w:pPr>
            <w:r w:rsidRPr="00C7244C">
              <w:rPr>
                <w:rFonts w:cs="v4.2.0"/>
              </w:rPr>
              <w:t>T2</w:t>
            </w:r>
          </w:p>
        </w:tc>
        <w:tc>
          <w:tcPr>
            <w:tcW w:w="921" w:type="dxa"/>
            <w:tcBorders>
              <w:top w:val="single" w:sz="4" w:space="0" w:color="auto"/>
              <w:left w:val="single" w:sz="4" w:space="0" w:color="auto"/>
              <w:bottom w:val="single" w:sz="4" w:space="0" w:color="auto"/>
              <w:right w:val="single" w:sz="4" w:space="0" w:color="auto"/>
            </w:tcBorders>
            <w:hideMark/>
          </w:tcPr>
          <w:p w14:paraId="03F71ED9" w14:textId="77777777" w:rsidR="00EF2CCD" w:rsidRPr="00C7244C" w:rsidRDefault="00EF2CCD" w:rsidP="00514ABC">
            <w:pPr>
              <w:pStyle w:val="TAH"/>
              <w:rPr>
                <w:rFonts w:cs="v4.2.0"/>
                <w:lang w:eastAsia="zh-CN"/>
              </w:rPr>
            </w:pPr>
            <w:r w:rsidRPr="00C7244C">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3A67105F" w14:textId="77777777" w:rsidR="00EF2CCD" w:rsidRPr="00C7244C" w:rsidRDefault="00EF2CCD" w:rsidP="00514ABC">
            <w:pPr>
              <w:pStyle w:val="TAH"/>
              <w:rPr>
                <w:rFonts w:cs="v4.2.0"/>
                <w:lang w:eastAsia="zh-CN"/>
              </w:rPr>
            </w:pPr>
            <w:r w:rsidRPr="00C7244C">
              <w:rPr>
                <w:rFonts w:cs="v4.2.0"/>
                <w:lang w:eastAsia="zh-CN"/>
              </w:rPr>
              <w:t>T2</w:t>
            </w:r>
          </w:p>
        </w:tc>
      </w:tr>
      <w:tr w:rsidR="00EF2CCD" w:rsidRPr="00C7244C" w14:paraId="6E7C913B" w14:textId="77777777" w:rsidTr="00514ABC">
        <w:trPr>
          <w:cantSplit/>
          <w:trHeight w:val="219"/>
          <w:jc w:val="center"/>
        </w:trPr>
        <w:tc>
          <w:tcPr>
            <w:tcW w:w="1647" w:type="dxa"/>
            <w:tcBorders>
              <w:top w:val="single" w:sz="4" w:space="0" w:color="auto"/>
              <w:left w:val="single" w:sz="4" w:space="0" w:color="auto"/>
              <w:bottom w:val="nil"/>
              <w:right w:val="single" w:sz="4" w:space="0" w:color="auto"/>
            </w:tcBorders>
          </w:tcPr>
          <w:p w14:paraId="5AF3BC3D" w14:textId="77777777" w:rsidR="00EF2CCD" w:rsidRPr="00C7244C" w:rsidRDefault="00EF2CCD" w:rsidP="00514ABC">
            <w:pPr>
              <w:pStyle w:val="TAL"/>
              <w:rPr>
                <w:lang w:eastAsia="zh-CN"/>
              </w:rPr>
            </w:pPr>
            <w:r w:rsidRPr="00C7244C">
              <w:t>AoA setup</w:t>
            </w:r>
          </w:p>
        </w:tc>
        <w:tc>
          <w:tcPr>
            <w:tcW w:w="1722" w:type="dxa"/>
            <w:tcBorders>
              <w:top w:val="single" w:sz="4" w:space="0" w:color="auto"/>
              <w:left w:val="single" w:sz="4" w:space="0" w:color="auto"/>
              <w:bottom w:val="nil"/>
              <w:right w:val="single" w:sz="4" w:space="0" w:color="auto"/>
            </w:tcBorders>
          </w:tcPr>
          <w:p w14:paraId="5389456D" w14:textId="77777777" w:rsidR="00EF2CCD" w:rsidRPr="00C7244C" w:rsidRDefault="00EF2CCD" w:rsidP="00514ABC">
            <w:pPr>
              <w:pStyle w:val="TAC"/>
            </w:pPr>
          </w:p>
        </w:tc>
        <w:tc>
          <w:tcPr>
            <w:tcW w:w="1701" w:type="dxa"/>
            <w:tcBorders>
              <w:top w:val="single" w:sz="4" w:space="0" w:color="auto"/>
              <w:left w:val="single" w:sz="4" w:space="0" w:color="auto"/>
              <w:bottom w:val="nil"/>
              <w:right w:val="single" w:sz="4" w:space="0" w:color="auto"/>
            </w:tcBorders>
          </w:tcPr>
          <w:p w14:paraId="54395B8F" w14:textId="77777777" w:rsidR="00EF2CCD" w:rsidRPr="00C7244C" w:rsidRDefault="00EF2CCD" w:rsidP="00514ABC">
            <w:pPr>
              <w:pStyle w:val="TAC"/>
            </w:pPr>
            <w:r w:rsidRPr="00C7244C">
              <w:t>1, 2</w:t>
            </w:r>
          </w:p>
        </w:tc>
        <w:tc>
          <w:tcPr>
            <w:tcW w:w="3543" w:type="dxa"/>
            <w:gridSpan w:val="4"/>
            <w:tcBorders>
              <w:top w:val="single" w:sz="4" w:space="0" w:color="auto"/>
              <w:left w:val="single" w:sz="4" w:space="0" w:color="auto"/>
              <w:bottom w:val="single" w:sz="4" w:space="0" w:color="auto"/>
              <w:right w:val="single" w:sz="4" w:space="0" w:color="auto"/>
            </w:tcBorders>
          </w:tcPr>
          <w:p w14:paraId="377A6B8B" w14:textId="77777777" w:rsidR="00EF2CCD" w:rsidRPr="00C7244C" w:rsidRDefault="00EF2CCD" w:rsidP="00514ABC">
            <w:pPr>
              <w:pStyle w:val="TAC"/>
              <w:rPr>
                <w:lang w:eastAsia="zh-CN"/>
              </w:rPr>
            </w:pPr>
            <w:r w:rsidRPr="00C7244C">
              <w:rPr>
                <w:lang w:eastAsia="zh-CN"/>
              </w:rPr>
              <w:t>Setup 3 defined in A.9</w:t>
            </w:r>
          </w:p>
        </w:tc>
      </w:tr>
      <w:tr w:rsidR="00EF2CCD" w:rsidRPr="00C7244C" w14:paraId="2BFC4C49" w14:textId="77777777" w:rsidTr="00514ABC">
        <w:trPr>
          <w:cantSplit/>
          <w:trHeight w:val="219"/>
          <w:jc w:val="center"/>
        </w:trPr>
        <w:tc>
          <w:tcPr>
            <w:tcW w:w="1647" w:type="dxa"/>
            <w:tcBorders>
              <w:top w:val="nil"/>
              <w:left w:val="single" w:sz="4" w:space="0" w:color="auto"/>
              <w:bottom w:val="single" w:sz="4" w:space="0" w:color="auto"/>
              <w:right w:val="single" w:sz="4" w:space="0" w:color="auto"/>
            </w:tcBorders>
          </w:tcPr>
          <w:p w14:paraId="3BDC6731" w14:textId="77777777" w:rsidR="00EF2CCD" w:rsidRPr="00C7244C" w:rsidRDefault="00EF2CCD" w:rsidP="00514ABC">
            <w:pPr>
              <w:pStyle w:val="TAL"/>
              <w:rPr>
                <w:lang w:eastAsia="zh-CN"/>
              </w:rPr>
            </w:pPr>
          </w:p>
        </w:tc>
        <w:tc>
          <w:tcPr>
            <w:tcW w:w="1722" w:type="dxa"/>
            <w:tcBorders>
              <w:top w:val="nil"/>
              <w:left w:val="single" w:sz="4" w:space="0" w:color="auto"/>
              <w:bottom w:val="single" w:sz="4" w:space="0" w:color="auto"/>
              <w:right w:val="single" w:sz="4" w:space="0" w:color="auto"/>
            </w:tcBorders>
          </w:tcPr>
          <w:p w14:paraId="116F85DD" w14:textId="77777777" w:rsidR="00EF2CCD" w:rsidRPr="00C7244C" w:rsidRDefault="00EF2CCD" w:rsidP="00514ABC">
            <w:pPr>
              <w:pStyle w:val="TAC"/>
            </w:pPr>
          </w:p>
        </w:tc>
        <w:tc>
          <w:tcPr>
            <w:tcW w:w="1701" w:type="dxa"/>
            <w:tcBorders>
              <w:top w:val="nil"/>
              <w:left w:val="single" w:sz="4" w:space="0" w:color="auto"/>
              <w:bottom w:val="single" w:sz="4" w:space="0" w:color="auto"/>
              <w:right w:val="single" w:sz="4" w:space="0" w:color="auto"/>
            </w:tcBorders>
          </w:tcPr>
          <w:p w14:paraId="7E6F3890" w14:textId="77777777" w:rsidR="00EF2CCD" w:rsidRPr="00C7244C" w:rsidRDefault="00EF2CCD" w:rsidP="00514ABC">
            <w:pPr>
              <w:pStyle w:val="TAC"/>
            </w:pPr>
          </w:p>
        </w:tc>
        <w:tc>
          <w:tcPr>
            <w:tcW w:w="1701" w:type="dxa"/>
            <w:gridSpan w:val="2"/>
            <w:tcBorders>
              <w:top w:val="single" w:sz="4" w:space="0" w:color="auto"/>
              <w:left w:val="single" w:sz="4" w:space="0" w:color="auto"/>
              <w:bottom w:val="single" w:sz="4" w:space="0" w:color="auto"/>
              <w:right w:val="single" w:sz="4" w:space="0" w:color="auto"/>
            </w:tcBorders>
          </w:tcPr>
          <w:p w14:paraId="0BD9DEE2" w14:textId="77777777" w:rsidR="00EF2CCD" w:rsidRPr="00C7244C" w:rsidRDefault="00EF2CCD" w:rsidP="00514ABC">
            <w:pPr>
              <w:pStyle w:val="TAC"/>
            </w:pPr>
            <w:r w:rsidRPr="00C7244C">
              <w:t>AoA1</w:t>
            </w:r>
          </w:p>
        </w:tc>
        <w:tc>
          <w:tcPr>
            <w:tcW w:w="1842" w:type="dxa"/>
            <w:gridSpan w:val="2"/>
            <w:tcBorders>
              <w:top w:val="single" w:sz="4" w:space="0" w:color="auto"/>
              <w:left w:val="single" w:sz="4" w:space="0" w:color="auto"/>
              <w:bottom w:val="single" w:sz="4" w:space="0" w:color="auto"/>
              <w:right w:val="single" w:sz="4" w:space="0" w:color="auto"/>
            </w:tcBorders>
          </w:tcPr>
          <w:p w14:paraId="40482D3D" w14:textId="77777777" w:rsidR="00EF2CCD" w:rsidRPr="00C7244C" w:rsidRDefault="00EF2CCD" w:rsidP="00514ABC">
            <w:pPr>
              <w:pStyle w:val="TAC"/>
              <w:rPr>
                <w:lang w:eastAsia="zh-CN"/>
              </w:rPr>
            </w:pPr>
            <w:r w:rsidRPr="00C7244C">
              <w:rPr>
                <w:rFonts w:cs="v4.2.0"/>
                <w:lang w:eastAsia="zh-CN"/>
              </w:rPr>
              <w:t>AoA2</w:t>
            </w:r>
          </w:p>
        </w:tc>
      </w:tr>
      <w:tr w:rsidR="00EF2CCD" w:rsidRPr="00C7244C" w14:paraId="5ED69B0C" w14:textId="77777777" w:rsidTr="00514ABC">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09075F2B" w14:textId="77777777" w:rsidR="00EF2CCD" w:rsidRPr="00C7244C" w:rsidRDefault="00EF2CCD" w:rsidP="00514ABC">
            <w:pPr>
              <w:pStyle w:val="TAL"/>
              <w:rPr>
                <w:position w:val="-12"/>
                <w:lang w:eastAsia="zh-CN"/>
              </w:rPr>
            </w:pPr>
            <w:r w:rsidRPr="00C7244C">
              <w:rPr>
                <w:position w:val="-12"/>
                <w:lang w:eastAsia="zh-CN"/>
              </w:rPr>
              <w:t>Beam Assumption</w:t>
            </w:r>
            <w:r w:rsidRPr="00C7244C">
              <w:rPr>
                <w:position w:val="-12"/>
                <w:vertAlign w:val="superscript"/>
                <w:lang w:eastAsia="zh-CN"/>
              </w:rPr>
              <w:t>Note 4</w:t>
            </w:r>
          </w:p>
        </w:tc>
        <w:tc>
          <w:tcPr>
            <w:tcW w:w="1722" w:type="dxa"/>
            <w:tcBorders>
              <w:top w:val="single" w:sz="4" w:space="0" w:color="auto"/>
              <w:left w:val="single" w:sz="4" w:space="0" w:color="auto"/>
              <w:bottom w:val="single" w:sz="4" w:space="0" w:color="auto"/>
              <w:right w:val="single" w:sz="4" w:space="0" w:color="auto"/>
            </w:tcBorders>
          </w:tcPr>
          <w:p w14:paraId="7ADAB581"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3372219B" w14:textId="77777777" w:rsidR="00EF2CCD" w:rsidRPr="00C7244C" w:rsidRDefault="00EF2CCD" w:rsidP="00514ABC">
            <w:pPr>
              <w:pStyle w:val="TAC"/>
            </w:pPr>
            <w:r w:rsidRPr="00C7244C">
              <w:t>1,2</w:t>
            </w:r>
          </w:p>
        </w:tc>
        <w:tc>
          <w:tcPr>
            <w:tcW w:w="1701" w:type="dxa"/>
            <w:gridSpan w:val="2"/>
            <w:tcBorders>
              <w:top w:val="single" w:sz="4" w:space="0" w:color="auto"/>
              <w:left w:val="single" w:sz="4" w:space="0" w:color="auto"/>
              <w:bottom w:val="single" w:sz="4" w:space="0" w:color="auto"/>
              <w:right w:val="single" w:sz="4" w:space="0" w:color="auto"/>
            </w:tcBorders>
          </w:tcPr>
          <w:p w14:paraId="3C800802" w14:textId="77777777" w:rsidR="00EF2CCD" w:rsidRPr="00C7244C" w:rsidRDefault="00EF2CCD" w:rsidP="00514ABC">
            <w:pPr>
              <w:pStyle w:val="TAC"/>
            </w:pPr>
            <w:r w:rsidRPr="00C7244C">
              <w:t>Rough</w:t>
            </w:r>
          </w:p>
        </w:tc>
        <w:tc>
          <w:tcPr>
            <w:tcW w:w="1842" w:type="dxa"/>
            <w:gridSpan w:val="2"/>
            <w:tcBorders>
              <w:top w:val="single" w:sz="4" w:space="0" w:color="auto"/>
              <w:left w:val="single" w:sz="4" w:space="0" w:color="auto"/>
              <w:bottom w:val="single" w:sz="4" w:space="0" w:color="auto"/>
              <w:right w:val="single" w:sz="4" w:space="0" w:color="auto"/>
            </w:tcBorders>
          </w:tcPr>
          <w:p w14:paraId="16C00042" w14:textId="77777777" w:rsidR="00EF2CCD" w:rsidRPr="00C7244C" w:rsidRDefault="00EF2CCD" w:rsidP="00514ABC">
            <w:pPr>
              <w:pStyle w:val="TAC"/>
              <w:rPr>
                <w:lang w:eastAsia="zh-CN"/>
              </w:rPr>
            </w:pPr>
            <w:r w:rsidRPr="00C7244C">
              <w:rPr>
                <w:lang w:eastAsia="zh-CN"/>
              </w:rPr>
              <w:t>Rough</w:t>
            </w:r>
          </w:p>
        </w:tc>
      </w:tr>
      <w:tr w:rsidR="00EF2CCD" w:rsidRPr="00C7244C" w14:paraId="7CFE19FC" w14:textId="77777777" w:rsidTr="00514ABC">
        <w:trPr>
          <w:cantSplit/>
          <w:trHeight w:val="219"/>
          <w:jc w:val="center"/>
        </w:trPr>
        <w:tc>
          <w:tcPr>
            <w:tcW w:w="1647" w:type="dxa"/>
            <w:vMerge w:val="restart"/>
            <w:tcBorders>
              <w:top w:val="single" w:sz="4" w:space="0" w:color="auto"/>
              <w:left w:val="single" w:sz="4" w:space="0" w:color="auto"/>
              <w:right w:val="single" w:sz="4" w:space="0" w:color="auto"/>
            </w:tcBorders>
          </w:tcPr>
          <w:p w14:paraId="6A07089A" w14:textId="77777777" w:rsidR="00EF2CCD" w:rsidRPr="00C7244C" w:rsidRDefault="00EF2CCD" w:rsidP="00514ABC">
            <w:pPr>
              <w:pStyle w:val="TAL"/>
              <w:rPr>
                <w:position w:val="-12"/>
                <w:lang w:eastAsia="zh-CN"/>
              </w:rPr>
            </w:pPr>
            <w:r w:rsidRPr="00C7244C">
              <w:rPr>
                <w:rFonts w:cs="Arial"/>
              </w:rPr>
              <w:t>E</w:t>
            </w:r>
            <w:r w:rsidRPr="00C7244C">
              <w:rPr>
                <w:rFonts w:cs="Arial"/>
                <w:vertAlign w:val="subscript"/>
              </w:rPr>
              <w:t>s</w:t>
            </w:r>
          </w:p>
        </w:tc>
        <w:tc>
          <w:tcPr>
            <w:tcW w:w="1722" w:type="dxa"/>
            <w:vMerge w:val="restart"/>
            <w:tcBorders>
              <w:top w:val="single" w:sz="4" w:space="0" w:color="auto"/>
              <w:left w:val="single" w:sz="4" w:space="0" w:color="auto"/>
              <w:right w:val="single" w:sz="4" w:space="0" w:color="auto"/>
            </w:tcBorders>
          </w:tcPr>
          <w:p w14:paraId="2AE1F5B5" w14:textId="77777777" w:rsidR="00EF2CCD" w:rsidRPr="00C7244C" w:rsidRDefault="00EF2CCD" w:rsidP="00514ABC">
            <w:pPr>
              <w:pStyle w:val="TAC"/>
            </w:pPr>
            <w:r w:rsidRPr="00C7244C">
              <w:rPr>
                <w:rFonts w:cs="v4.2.0"/>
              </w:rPr>
              <w:t>dBm/SCS</w:t>
            </w:r>
          </w:p>
        </w:tc>
        <w:tc>
          <w:tcPr>
            <w:tcW w:w="1701" w:type="dxa"/>
            <w:tcBorders>
              <w:top w:val="single" w:sz="4" w:space="0" w:color="auto"/>
              <w:left w:val="single" w:sz="4" w:space="0" w:color="auto"/>
              <w:bottom w:val="single" w:sz="4" w:space="0" w:color="auto"/>
              <w:right w:val="single" w:sz="4" w:space="0" w:color="auto"/>
            </w:tcBorders>
          </w:tcPr>
          <w:p w14:paraId="399BDA99" w14:textId="77777777" w:rsidR="00EF2CCD" w:rsidRPr="00C7244C" w:rsidRDefault="00EF2CCD" w:rsidP="00514ABC">
            <w:pPr>
              <w:pStyle w:val="TAC"/>
            </w:pPr>
            <w:r w:rsidRPr="00C7244C">
              <w:rPr>
                <w:rFonts w:cs="Arial"/>
              </w:rPr>
              <w:t>1</w:t>
            </w:r>
          </w:p>
        </w:tc>
        <w:tc>
          <w:tcPr>
            <w:tcW w:w="1701" w:type="dxa"/>
            <w:gridSpan w:val="2"/>
            <w:tcBorders>
              <w:top w:val="single" w:sz="4" w:space="0" w:color="auto"/>
              <w:left w:val="single" w:sz="4" w:space="0" w:color="auto"/>
              <w:bottom w:val="single" w:sz="4" w:space="0" w:color="auto"/>
              <w:right w:val="single" w:sz="4" w:space="0" w:color="auto"/>
            </w:tcBorders>
          </w:tcPr>
          <w:p w14:paraId="2B1E021D" w14:textId="77777777" w:rsidR="00EF2CCD" w:rsidRPr="00C7244C" w:rsidRDefault="00EF2CCD" w:rsidP="00514ABC">
            <w:pPr>
              <w:pStyle w:val="TAC"/>
            </w:pPr>
            <w:r w:rsidRPr="00C7244C">
              <w:t>-89</w:t>
            </w:r>
          </w:p>
        </w:tc>
        <w:tc>
          <w:tcPr>
            <w:tcW w:w="1842" w:type="dxa"/>
            <w:gridSpan w:val="2"/>
            <w:tcBorders>
              <w:top w:val="single" w:sz="4" w:space="0" w:color="auto"/>
              <w:left w:val="single" w:sz="4" w:space="0" w:color="auto"/>
              <w:bottom w:val="single" w:sz="4" w:space="0" w:color="auto"/>
              <w:right w:val="single" w:sz="4" w:space="0" w:color="auto"/>
            </w:tcBorders>
          </w:tcPr>
          <w:p w14:paraId="3943E6E8" w14:textId="77777777" w:rsidR="00EF2CCD" w:rsidRPr="00C7244C" w:rsidRDefault="00EF2CCD" w:rsidP="00514ABC">
            <w:pPr>
              <w:pStyle w:val="TAC"/>
              <w:rPr>
                <w:lang w:eastAsia="zh-CN"/>
              </w:rPr>
            </w:pPr>
            <w:r w:rsidRPr="00C7244C">
              <w:t>-89</w:t>
            </w:r>
          </w:p>
        </w:tc>
      </w:tr>
      <w:tr w:rsidR="00EF2CCD" w:rsidRPr="00C7244C" w14:paraId="2AFBE1E5" w14:textId="77777777" w:rsidTr="00514ABC">
        <w:trPr>
          <w:cantSplit/>
          <w:trHeight w:val="219"/>
          <w:jc w:val="center"/>
        </w:trPr>
        <w:tc>
          <w:tcPr>
            <w:tcW w:w="1647" w:type="dxa"/>
            <w:vMerge/>
            <w:tcBorders>
              <w:left w:val="single" w:sz="4" w:space="0" w:color="auto"/>
              <w:bottom w:val="single" w:sz="4" w:space="0" w:color="auto"/>
              <w:right w:val="single" w:sz="4" w:space="0" w:color="auto"/>
            </w:tcBorders>
            <w:vAlign w:val="center"/>
          </w:tcPr>
          <w:p w14:paraId="3B37D23B" w14:textId="77777777" w:rsidR="00EF2CCD" w:rsidRPr="00C7244C" w:rsidRDefault="00EF2CCD" w:rsidP="00514ABC">
            <w:pPr>
              <w:pStyle w:val="TAL"/>
              <w:rPr>
                <w:position w:val="-12"/>
                <w:lang w:eastAsia="zh-CN"/>
              </w:rPr>
            </w:pPr>
          </w:p>
        </w:tc>
        <w:tc>
          <w:tcPr>
            <w:tcW w:w="1722" w:type="dxa"/>
            <w:vMerge/>
            <w:tcBorders>
              <w:left w:val="single" w:sz="4" w:space="0" w:color="auto"/>
              <w:bottom w:val="single" w:sz="4" w:space="0" w:color="auto"/>
              <w:right w:val="single" w:sz="4" w:space="0" w:color="auto"/>
            </w:tcBorders>
            <w:vAlign w:val="center"/>
          </w:tcPr>
          <w:p w14:paraId="6788FAAC"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0D057F24" w14:textId="77777777" w:rsidR="00EF2CCD" w:rsidRPr="00C7244C" w:rsidRDefault="00EF2CCD" w:rsidP="00514ABC">
            <w:pPr>
              <w:pStyle w:val="TAC"/>
            </w:pPr>
            <w:r w:rsidRPr="00C7244C">
              <w:rPr>
                <w:rFonts w:cs="Arial"/>
              </w:rPr>
              <w:t>2</w:t>
            </w:r>
          </w:p>
        </w:tc>
        <w:tc>
          <w:tcPr>
            <w:tcW w:w="1701" w:type="dxa"/>
            <w:gridSpan w:val="2"/>
            <w:tcBorders>
              <w:top w:val="single" w:sz="4" w:space="0" w:color="auto"/>
              <w:left w:val="single" w:sz="4" w:space="0" w:color="auto"/>
              <w:bottom w:val="single" w:sz="4" w:space="0" w:color="auto"/>
              <w:right w:val="single" w:sz="4" w:space="0" w:color="auto"/>
            </w:tcBorders>
          </w:tcPr>
          <w:p w14:paraId="26EB35B6" w14:textId="77777777" w:rsidR="00EF2CCD" w:rsidRPr="00C7244C" w:rsidRDefault="00EF2CCD" w:rsidP="00514ABC">
            <w:pPr>
              <w:pStyle w:val="TAC"/>
            </w:pPr>
            <w:r w:rsidRPr="00C7244C">
              <w:t>-86</w:t>
            </w:r>
          </w:p>
        </w:tc>
        <w:tc>
          <w:tcPr>
            <w:tcW w:w="1842" w:type="dxa"/>
            <w:gridSpan w:val="2"/>
            <w:tcBorders>
              <w:top w:val="single" w:sz="4" w:space="0" w:color="auto"/>
              <w:left w:val="single" w:sz="4" w:space="0" w:color="auto"/>
              <w:bottom w:val="single" w:sz="4" w:space="0" w:color="auto"/>
              <w:right w:val="single" w:sz="4" w:space="0" w:color="auto"/>
            </w:tcBorders>
          </w:tcPr>
          <w:p w14:paraId="28785259" w14:textId="77777777" w:rsidR="00EF2CCD" w:rsidRPr="00C7244C" w:rsidRDefault="00EF2CCD" w:rsidP="00514ABC">
            <w:pPr>
              <w:pStyle w:val="TAC"/>
              <w:rPr>
                <w:lang w:eastAsia="zh-CN"/>
              </w:rPr>
            </w:pPr>
            <w:r w:rsidRPr="00C7244C">
              <w:t>-86</w:t>
            </w:r>
          </w:p>
        </w:tc>
      </w:tr>
      <w:tr w:rsidR="00EF2CCD" w:rsidRPr="00C7244C" w14:paraId="0951639A" w14:textId="77777777" w:rsidTr="00514ABC">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1C15E58F" w14:textId="77777777" w:rsidR="00EF2CCD" w:rsidRPr="00C7244C" w:rsidRDefault="00EF2CCD" w:rsidP="00514ABC">
            <w:pPr>
              <w:pStyle w:val="TAL"/>
              <w:rPr>
                <w:rFonts w:cs="Arial"/>
              </w:rPr>
            </w:pPr>
            <w:r w:rsidRPr="00C7244C">
              <w:rPr>
                <w:noProof/>
                <w:position w:val="-12"/>
                <w:lang w:eastAsia="zh-CN"/>
              </w:rPr>
              <w:drawing>
                <wp:inline distT="0" distB="0" distL="0" distR="0" wp14:anchorId="649B9374" wp14:editId="3F74A6A7">
                  <wp:extent cx="403860" cy="244475"/>
                  <wp:effectExtent l="0" t="0" r="0" b="0"/>
                  <wp:docPr id="487"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C7244C">
              <w:rPr>
                <w:rFonts w:cs="Arial"/>
                <w:lang w:eastAsia="zh-CN"/>
              </w:rPr>
              <w:t xml:space="preserve"> BB </w:t>
            </w:r>
            <w:r w:rsidRPr="00C7244C">
              <w:rPr>
                <w:rFonts w:cs="Arial"/>
                <w:vertAlign w:val="superscript"/>
              </w:rPr>
              <w:t>Note 5</w:t>
            </w:r>
          </w:p>
        </w:tc>
        <w:tc>
          <w:tcPr>
            <w:tcW w:w="1722" w:type="dxa"/>
            <w:tcBorders>
              <w:top w:val="single" w:sz="4" w:space="0" w:color="auto"/>
              <w:left w:val="single" w:sz="4" w:space="0" w:color="auto"/>
              <w:bottom w:val="single" w:sz="4" w:space="0" w:color="auto"/>
              <w:right w:val="single" w:sz="4" w:space="0" w:color="auto"/>
            </w:tcBorders>
            <w:hideMark/>
          </w:tcPr>
          <w:p w14:paraId="0F1470D9" w14:textId="77777777" w:rsidR="00EF2CCD" w:rsidRPr="00C7244C" w:rsidRDefault="00EF2CCD" w:rsidP="00514ABC">
            <w:pPr>
              <w:pStyle w:val="TAC"/>
              <w:rPr>
                <w:rFonts w:cs="Arial"/>
              </w:rPr>
            </w:pPr>
            <w:r w:rsidRPr="00C7244C">
              <w:t>dB</w:t>
            </w:r>
          </w:p>
        </w:tc>
        <w:tc>
          <w:tcPr>
            <w:tcW w:w="1701" w:type="dxa"/>
            <w:tcBorders>
              <w:top w:val="single" w:sz="4" w:space="0" w:color="auto"/>
              <w:left w:val="single" w:sz="4" w:space="0" w:color="auto"/>
              <w:bottom w:val="single" w:sz="4" w:space="0" w:color="auto"/>
              <w:right w:val="single" w:sz="4" w:space="0" w:color="auto"/>
            </w:tcBorders>
            <w:hideMark/>
          </w:tcPr>
          <w:p w14:paraId="1E39FCC4" w14:textId="77777777" w:rsidR="00EF2CCD" w:rsidRPr="00C7244C" w:rsidRDefault="00EF2CCD" w:rsidP="00514ABC">
            <w:pPr>
              <w:pStyle w:val="TAC"/>
            </w:pPr>
            <w:r w:rsidRPr="00C7244C">
              <w:t>1, 2</w:t>
            </w:r>
          </w:p>
        </w:tc>
        <w:tc>
          <w:tcPr>
            <w:tcW w:w="850" w:type="dxa"/>
            <w:tcBorders>
              <w:top w:val="single" w:sz="4" w:space="0" w:color="auto"/>
              <w:left w:val="single" w:sz="4" w:space="0" w:color="auto"/>
              <w:bottom w:val="single" w:sz="4" w:space="0" w:color="auto"/>
              <w:right w:val="single" w:sz="4" w:space="0" w:color="auto"/>
            </w:tcBorders>
            <w:hideMark/>
          </w:tcPr>
          <w:p w14:paraId="31A2AD11" w14:textId="77777777" w:rsidR="00EF2CCD" w:rsidRPr="00C7244C" w:rsidRDefault="00EF2CCD" w:rsidP="00514ABC">
            <w:pPr>
              <w:pStyle w:val="TAC"/>
              <w:rPr>
                <w:rFonts w:cs="Arial"/>
              </w:rPr>
            </w:pPr>
            <w:r w:rsidRPr="00C7244C">
              <w:rPr>
                <w:rFonts w:cs="Arial"/>
              </w:rPr>
              <w:t>-0.12</w:t>
            </w:r>
          </w:p>
        </w:tc>
        <w:tc>
          <w:tcPr>
            <w:tcW w:w="851" w:type="dxa"/>
            <w:tcBorders>
              <w:top w:val="single" w:sz="4" w:space="0" w:color="auto"/>
              <w:left w:val="single" w:sz="4" w:space="0" w:color="auto"/>
              <w:bottom w:val="single" w:sz="4" w:space="0" w:color="auto"/>
              <w:right w:val="single" w:sz="4" w:space="0" w:color="auto"/>
            </w:tcBorders>
            <w:hideMark/>
          </w:tcPr>
          <w:p w14:paraId="48D6320D" w14:textId="77777777" w:rsidR="00EF2CCD" w:rsidRPr="00C7244C" w:rsidRDefault="00EF2CCD" w:rsidP="00514ABC">
            <w:pPr>
              <w:pStyle w:val="TAC"/>
              <w:rPr>
                <w:rFonts w:cs="Arial"/>
              </w:rPr>
            </w:pPr>
            <w:r w:rsidRPr="00C7244C">
              <w:rPr>
                <w:rFonts w:cs="Arial"/>
              </w:rPr>
              <w:t>-0.12</w:t>
            </w:r>
          </w:p>
        </w:tc>
        <w:tc>
          <w:tcPr>
            <w:tcW w:w="921" w:type="dxa"/>
            <w:tcBorders>
              <w:top w:val="single" w:sz="4" w:space="0" w:color="auto"/>
              <w:left w:val="single" w:sz="4" w:space="0" w:color="auto"/>
              <w:bottom w:val="single" w:sz="4" w:space="0" w:color="auto"/>
              <w:right w:val="single" w:sz="4" w:space="0" w:color="auto"/>
            </w:tcBorders>
            <w:hideMark/>
          </w:tcPr>
          <w:p w14:paraId="5C4B047F" w14:textId="77777777" w:rsidR="00EF2CCD" w:rsidRPr="00C7244C" w:rsidRDefault="00EF2CCD" w:rsidP="00514ABC">
            <w:pPr>
              <w:pStyle w:val="TAC"/>
              <w:rPr>
                <w:lang w:eastAsia="zh-CN"/>
              </w:rPr>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44F86BEE" w14:textId="77777777" w:rsidR="00EF2CCD" w:rsidRPr="00C7244C" w:rsidRDefault="00EF2CCD" w:rsidP="00514ABC">
            <w:pPr>
              <w:pStyle w:val="TAC"/>
              <w:rPr>
                <w:lang w:eastAsia="zh-CN"/>
              </w:rPr>
            </w:pPr>
            <w:r w:rsidRPr="00C7244C">
              <w:rPr>
                <w:rFonts w:cs="Arial"/>
              </w:rPr>
              <w:t>-0.12</w:t>
            </w:r>
          </w:p>
        </w:tc>
      </w:tr>
      <w:tr w:rsidR="00EF2CCD" w:rsidRPr="00C7244C" w14:paraId="303EA6EA" w14:textId="77777777" w:rsidTr="00514ABC">
        <w:trPr>
          <w:cantSplit/>
          <w:trHeight w:val="90"/>
          <w:jc w:val="center"/>
        </w:trPr>
        <w:tc>
          <w:tcPr>
            <w:tcW w:w="1647" w:type="dxa"/>
            <w:tcBorders>
              <w:top w:val="single" w:sz="4" w:space="0" w:color="auto"/>
              <w:left w:val="single" w:sz="4" w:space="0" w:color="auto"/>
              <w:bottom w:val="nil"/>
              <w:right w:val="single" w:sz="4" w:space="0" w:color="auto"/>
            </w:tcBorders>
            <w:hideMark/>
          </w:tcPr>
          <w:p w14:paraId="1266D221" w14:textId="77777777" w:rsidR="00EF2CCD" w:rsidRPr="00C7244C" w:rsidRDefault="00EF2CCD" w:rsidP="00514ABC">
            <w:pPr>
              <w:pStyle w:val="TAL"/>
            </w:pPr>
            <w:r w:rsidRPr="00C7244C">
              <w:t>SSB_RP</w:t>
            </w:r>
          </w:p>
        </w:tc>
        <w:tc>
          <w:tcPr>
            <w:tcW w:w="1722" w:type="dxa"/>
            <w:tcBorders>
              <w:top w:val="single" w:sz="4" w:space="0" w:color="auto"/>
              <w:left w:val="single" w:sz="4" w:space="0" w:color="auto"/>
              <w:bottom w:val="nil"/>
              <w:right w:val="single" w:sz="4" w:space="0" w:color="auto"/>
            </w:tcBorders>
            <w:hideMark/>
          </w:tcPr>
          <w:p w14:paraId="0D9804E6" w14:textId="77777777" w:rsidR="00EF2CCD" w:rsidRPr="00C7244C" w:rsidRDefault="00EF2CCD" w:rsidP="00514ABC">
            <w:pPr>
              <w:pStyle w:val="TAC"/>
            </w:pPr>
            <w:r w:rsidRPr="00C7244C">
              <w:t>dBm/SCS</w:t>
            </w:r>
          </w:p>
        </w:tc>
        <w:tc>
          <w:tcPr>
            <w:tcW w:w="1701" w:type="dxa"/>
            <w:tcBorders>
              <w:top w:val="single" w:sz="4" w:space="0" w:color="auto"/>
              <w:left w:val="single" w:sz="4" w:space="0" w:color="auto"/>
              <w:bottom w:val="single" w:sz="4" w:space="0" w:color="auto"/>
              <w:right w:val="single" w:sz="4" w:space="0" w:color="auto"/>
            </w:tcBorders>
            <w:hideMark/>
          </w:tcPr>
          <w:p w14:paraId="1C0094EB" w14:textId="77777777" w:rsidR="00EF2CCD" w:rsidRPr="00C7244C" w:rsidRDefault="00EF2CCD" w:rsidP="00514ABC">
            <w:pPr>
              <w:pStyle w:val="TAC"/>
            </w:pPr>
            <w:r w:rsidRPr="00C7244C">
              <w:t>1</w:t>
            </w:r>
          </w:p>
        </w:tc>
        <w:tc>
          <w:tcPr>
            <w:tcW w:w="850" w:type="dxa"/>
            <w:tcBorders>
              <w:top w:val="single" w:sz="4" w:space="0" w:color="auto"/>
              <w:left w:val="single" w:sz="4" w:space="0" w:color="auto"/>
              <w:bottom w:val="single" w:sz="4" w:space="0" w:color="auto"/>
              <w:right w:val="single" w:sz="4" w:space="0" w:color="auto"/>
            </w:tcBorders>
            <w:hideMark/>
          </w:tcPr>
          <w:p w14:paraId="5D5DB909" w14:textId="77777777" w:rsidR="00EF2CCD" w:rsidRPr="00C7244C" w:rsidRDefault="00EF2CCD" w:rsidP="00514ABC">
            <w:pPr>
              <w:pStyle w:val="TAC"/>
            </w:pPr>
            <w:r w:rsidRPr="00C7244C">
              <w:t>-89</w:t>
            </w:r>
          </w:p>
        </w:tc>
        <w:tc>
          <w:tcPr>
            <w:tcW w:w="851" w:type="dxa"/>
            <w:tcBorders>
              <w:top w:val="single" w:sz="4" w:space="0" w:color="auto"/>
              <w:left w:val="single" w:sz="4" w:space="0" w:color="auto"/>
              <w:bottom w:val="single" w:sz="4" w:space="0" w:color="auto"/>
              <w:right w:val="single" w:sz="4" w:space="0" w:color="auto"/>
            </w:tcBorders>
            <w:hideMark/>
          </w:tcPr>
          <w:p w14:paraId="6F907AEA" w14:textId="77777777" w:rsidR="00EF2CCD" w:rsidRPr="00C7244C" w:rsidRDefault="00EF2CCD" w:rsidP="00514ABC">
            <w:pPr>
              <w:pStyle w:val="TAC"/>
            </w:pPr>
            <w:r w:rsidRPr="00C7244C">
              <w:t>-89</w:t>
            </w:r>
          </w:p>
        </w:tc>
        <w:tc>
          <w:tcPr>
            <w:tcW w:w="921" w:type="dxa"/>
            <w:tcBorders>
              <w:top w:val="single" w:sz="4" w:space="0" w:color="auto"/>
              <w:left w:val="single" w:sz="4" w:space="0" w:color="auto"/>
              <w:bottom w:val="single" w:sz="4" w:space="0" w:color="auto"/>
              <w:right w:val="single" w:sz="4" w:space="0" w:color="auto"/>
            </w:tcBorders>
            <w:hideMark/>
          </w:tcPr>
          <w:p w14:paraId="14C84B63" w14:textId="77777777" w:rsidR="00EF2CCD" w:rsidRPr="00C7244C" w:rsidRDefault="00EF2CCD" w:rsidP="00514ABC">
            <w:pPr>
              <w:pStyle w:val="TAC"/>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300C97D" w14:textId="77777777" w:rsidR="00EF2CCD" w:rsidRPr="00C7244C" w:rsidRDefault="00EF2CCD" w:rsidP="00514ABC">
            <w:pPr>
              <w:pStyle w:val="TAC"/>
            </w:pPr>
            <w:r w:rsidRPr="00C7244C">
              <w:t>-89</w:t>
            </w:r>
          </w:p>
        </w:tc>
      </w:tr>
      <w:tr w:rsidR="00EF2CCD" w:rsidRPr="00C7244C" w14:paraId="7245B24F" w14:textId="77777777" w:rsidTr="00514ABC">
        <w:trPr>
          <w:cantSplit/>
          <w:trHeight w:val="90"/>
          <w:jc w:val="center"/>
        </w:trPr>
        <w:tc>
          <w:tcPr>
            <w:tcW w:w="1647" w:type="dxa"/>
            <w:tcBorders>
              <w:top w:val="nil"/>
              <w:left w:val="single" w:sz="4" w:space="0" w:color="auto"/>
              <w:bottom w:val="single" w:sz="4" w:space="0" w:color="auto"/>
              <w:right w:val="single" w:sz="4" w:space="0" w:color="auto"/>
            </w:tcBorders>
            <w:vAlign w:val="center"/>
            <w:hideMark/>
          </w:tcPr>
          <w:p w14:paraId="6E962510" w14:textId="77777777" w:rsidR="00EF2CCD" w:rsidRPr="00C7244C" w:rsidRDefault="00EF2CCD" w:rsidP="00514ABC">
            <w:pPr>
              <w:pStyle w:val="TAL"/>
            </w:pPr>
          </w:p>
        </w:tc>
        <w:tc>
          <w:tcPr>
            <w:tcW w:w="1722" w:type="dxa"/>
            <w:tcBorders>
              <w:top w:val="nil"/>
              <w:left w:val="single" w:sz="4" w:space="0" w:color="auto"/>
              <w:bottom w:val="single" w:sz="4" w:space="0" w:color="auto"/>
              <w:right w:val="single" w:sz="4" w:space="0" w:color="auto"/>
            </w:tcBorders>
            <w:vAlign w:val="center"/>
            <w:hideMark/>
          </w:tcPr>
          <w:p w14:paraId="1118D0A6"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0093146" w14:textId="77777777" w:rsidR="00EF2CCD" w:rsidRPr="00C7244C" w:rsidRDefault="00EF2CCD" w:rsidP="00514ABC">
            <w:pPr>
              <w:pStyle w:val="TAC"/>
              <w:rPr>
                <w:u w:val="words"/>
              </w:rPr>
            </w:pPr>
            <w:r w:rsidRPr="00C7244C">
              <w:rPr>
                <w:u w:val="words"/>
              </w:rPr>
              <w:t>2</w:t>
            </w:r>
          </w:p>
        </w:tc>
        <w:tc>
          <w:tcPr>
            <w:tcW w:w="850" w:type="dxa"/>
            <w:tcBorders>
              <w:top w:val="single" w:sz="4" w:space="0" w:color="auto"/>
              <w:left w:val="single" w:sz="4" w:space="0" w:color="auto"/>
              <w:bottom w:val="single" w:sz="4" w:space="0" w:color="auto"/>
              <w:right w:val="single" w:sz="4" w:space="0" w:color="auto"/>
            </w:tcBorders>
            <w:hideMark/>
          </w:tcPr>
          <w:p w14:paraId="7BB3EA0C" w14:textId="77777777" w:rsidR="00EF2CCD" w:rsidRPr="00C7244C" w:rsidRDefault="00EF2CCD" w:rsidP="00514ABC">
            <w:pPr>
              <w:pStyle w:val="TAC"/>
            </w:pPr>
            <w:r w:rsidRPr="00C7244C">
              <w:t>-86</w:t>
            </w:r>
          </w:p>
        </w:tc>
        <w:tc>
          <w:tcPr>
            <w:tcW w:w="851" w:type="dxa"/>
            <w:tcBorders>
              <w:top w:val="single" w:sz="4" w:space="0" w:color="auto"/>
              <w:left w:val="single" w:sz="4" w:space="0" w:color="auto"/>
              <w:bottom w:val="single" w:sz="4" w:space="0" w:color="auto"/>
              <w:right w:val="single" w:sz="4" w:space="0" w:color="auto"/>
            </w:tcBorders>
            <w:hideMark/>
          </w:tcPr>
          <w:p w14:paraId="4026C13A" w14:textId="77777777" w:rsidR="00EF2CCD" w:rsidRPr="00C7244C" w:rsidRDefault="00EF2CCD" w:rsidP="00514ABC">
            <w:pPr>
              <w:pStyle w:val="TAC"/>
            </w:pPr>
            <w:r w:rsidRPr="00C7244C">
              <w:t>-86</w:t>
            </w:r>
          </w:p>
        </w:tc>
        <w:tc>
          <w:tcPr>
            <w:tcW w:w="921" w:type="dxa"/>
            <w:tcBorders>
              <w:top w:val="single" w:sz="4" w:space="0" w:color="auto"/>
              <w:left w:val="single" w:sz="4" w:space="0" w:color="auto"/>
              <w:bottom w:val="single" w:sz="4" w:space="0" w:color="auto"/>
              <w:right w:val="single" w:sz="4" w:space="0" w:color="auto"/>
            </w:tcBorders>
            <w:hideMark/>
          </w:tcPr>
          <w:p w14:paraId="29CFA0B8" w14:textId="77777777" w:rsidR="00EF2CCD" w:rsidRPr="00C7244C" w:rsidRDefault="00EF2CCD" w:rsidP="00514ABC">
            <w:pPr>
              <w:pStyle w:val="TAC"/>
            </w:pPr>
            <w:r w:rsidRPr="00C7244C">
              <w:rPr>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1D5573BC" w14:textId="77777777" w:rsidR="00EF2CCD" w:rsidRPr="00C7244C" w:rsidRDefault="00EF2CCD" w:rsidP="00514ABC">
            <w:pPr>
              <w:pStyle w:val="TAC"/>
            </w:pPr>
            <w:r w:rsidRPr="00C7244C">
              <w:t>86</w:t>
            </w:r>
          </w:p>
        </w:tc>
      </w:tr>
      <w:tr w:rsidR="00EF2CCD" w:rsidRPr="00C7244C" w14:paraId="75AE36B8" w14:textId="77777777" w:rsidTr="00514ABC">
        <w:trPr>
          <w:cantSplit/>
          <w:trHeight w:val="90"/>
          <w:jc w:val="center"/>
        </w:trPr>
        <w:tc>
          <w:tcPr>
            <w:tcW w:w="1647" w:type="dxa"/>
            <w:vMerge w:val="restart"/>
            <w:tcBorders>
              <w:top w:val="nil"/>
              <w:left w:val="single" w:sz="4" w:space="0" w:color="auto"/>
              <w:right w:val="single" w:sz="4" w:space="0" w:color="auto"/>
            </w:tcBorders>
            <w:vAlign w:val="center"/>
          </w:tcPr>
          <w:p w14:paraId="76D677AF" w14:textId="77777777" w:rsidR="00EF2CCD" w:rsidRPr="00C7244C" w:rsidRDefault="00EF2CCD" w:rsidP="00514ABC">
            <w:pPr>
              <w:pStyle w:val="TAL"/>
            </w:pPr>
            <w:r w:rsidRPr="00C7244C">
              <w:rPr>
                <w:noProof/>
                <w:position w:val="-6"/>
                <w:lang w:eastAsia="zh-CN"/>
              </w:rPr>
              <w:drawing>
                <wp:inline distT="0" distB="0" distL="0" distR="0" wp14:anchorId="792A2284" wp14:editId="607B1797">
                  <wp:extent cx="180975" cy="180975"/>
                  <wp:effectExtent l="0" t="0" r="0" b="0"/>
                  <wp:docPr id="15"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tc>
        <w:tc>
          <w:tcPr>
            <w:tcW w:w="1722" w:type="dxa"/>
            <w:vMerge w:val="restart"/>
            <w:tcBorders>
              <w:top w:val="nil"/>
              <w:left w:val="single" w:sz="4" w:space="0" w:color="auto"/>
              <w:right w:val="single" w:sz="4" w:space="0" w:color="auto"/>
            </w:tcBorders>
            <w:vAlign w:val="center"/>
          </w:tcPr>
          <w:p w14:paraId="1CBA5F80" w14:textId="77777777" w:rsidR="00EF2CCD" w:rsidRPr="00C7244C" w:rsidRDefault="00EF2CCD" w:rsidP="00514ABC">
            <w:pPr>
              <w:pStyle w:val="TAC"/>
            </w:pPr>
            <w:r w:rsidRPr="00C7244C">
              <w:t>dBm/95.04MHz</w:t>
            </w:r>
          </w:p>
        </w:tc>
        <w:tc>
          <w:tcPr>
            <w:tcW w:w="1701" w:type="dxa"/>
            <w:tcBorders>
              <w:top w:val="single" w:sz="4" w:space="0" w:color="auto"/>
              <w:left w:val="single" w:sz="4" w:space="0" w:color="auto"/>
              <w:bottom w:val="single" w:sz="4" w:space="0" w:color="auto"/>
              <w:right w:val="single" w:sz="4" w:space="0" w:color="auto"/>
            </w:tcBorders>
          </w:tcPr>
          <w:p w14:paraId="34EE6CC5" w14:textId="77777777" w:rsidR="00EF2CCD" w:rsidRPr="00C7244C" w:rsidRDefault="00EF2CCD" w:rsidP="00514ABC">
            <w:pPr>
              <w:pStyle w:val="TAC"/>
              <w:rPr>
                <w:u w:val="words"/>
              </w:rPr>
            </w:pPr>
            <w:r w:rsidRPr="00C7244C">
              <w:rPr>
                <w:u w:val="words"/>
                <w:lang w:eastAsia="zh-CN"/>
              </w:rPr>
              <w:t>1</w:t>
            </w:r>
          </w:p>
        </w:tc>
        <w:tc>
          <w:tcPr>
            <w:tcW w:w="850" w:type="dxa"/>
            <w:tcBorders>
              <w:top w:val="single" w:sz="4" w:space="0" w:color="auto"/>
              <w:left w:val="single" w:sz="4" w:space="0" w:color="auto"/>
              <w:bottom w:val="single" w:sz="4" w:space="0" w:color="auto"/>
              <w:right w:val="single" w:sz="4" w:space="0" w:color="auto"/>
            </w:tcBorders>
          </w:tcPr>
          <w:p w14:paraId="39CF8F0B" w14:textId="77777777" w:rsidR="00EF2CCD" w:rsidRPr="00C7244C" w:rsidRDefault="00EF2CCD" w:rsidP="00514ABC">
            <w:pPr>
              <w:pStyle w:val="TAC"/>
            </w:pPr>
            <w:r w:rsidRPr="00C7244C">
              <w:t>-64.41</w:t>
            </w:r>
          </w:p>
        </w:tc>
        <w:tc>
          <w:tcPr>
            <w:tcW w:w="851" w:type="dxa"/>
            <w:tcBorders>
              <w:top w:val="single" w:sz="4" w:space="0" w:color="auto"/>
              <w:left w:val="single" w:sz="4" w:space="0" w:color="auto"/>
              <w:bottom w:val="single" w:sz="4" w:space="0" w:color="auto"/>
              <w:right w:val="single" w:sz="4" w:space="0" w:color="auto"/>
            </w:tcBorders>
          </w:tcPr>
          <w:p w14:paraId="6AAF6BCA" w14:textId="77777777" w:rsidR="00EF2CCD" w:rsidRPr="00C7244C" w:rsidRDefault="00EF2CCD" w:rsidP="00514ABC">
            <w:pPr>
              <w:pStyle w:val="TAC"/>
            </w:pPr>
            <w:r w:rsidRPr="00C7244C">
              <w:t>-64.41</w:t>
            </w:r>
          </w:p>
        </w:tc>
        <w:tc>
          <w:tcPr>
            <w:tcW w:w="921" w:type="dxa"/>
            <w:tcBorders>
              <w:top w:val="single" w:sz="4" w:space="0" w:color="auto"/>
              <w:left w:val="single" w:sz="4" w:space="0" w:color="auto"/>
              <w:bottom w:val="single" w:sz="4" w:space="0" w:color="auto"/>
              <w:right w:val="single" w:sz="4" w:space="0" w:color="auto"/>
            </w:tcBorders>
          </w:tcPr>
          <w:p w14:paraId="66C71992" w14:textId="77777777" w:rsidR="00EF2CCD" w:rsidRPr="00C7244C" w:rsidRDefault="00EF2CCD" w:rsidP="00514ABC">
            <w:pPr>
              <w:pStyle w:val="TAC"/>
              <w:rPr>
                <w:lang w:eastAsia="zh-CN"/>
              </w:rPr>
            </w:pPr>
            <w:r w:rsidRPr="00C7244C">
              <w:t>-Infinity</w:t>
            </w:r>
          </w:p>
        </w:tc>
        <w:tc>
          <w:tcPr>
            <w:tcW w:w="921" w:type="dxa"/>
            <w:tcBorders>
              <w:top w:val="single" w:sz="4" w:space="0" w:color="auto"/>
              <w:left w:val="single" w:sz="4" w:space="0" w:color="auto"/>
              <w:bottom w:val="single" w:sz="4" w:space="0" w:color="auto"/>
              <w:right w:val="single" w:sz="4" w:space="0" w:color="auto"/>
            </w:tcBorders>
          </w:tcPr>
          <w:p w14:paraId="7F2CD32C" w14:textId="77777777" w:rsidR="00EF2CCD" w:rsidRPr="00C7244C" w:rsidRDefault="00EF2CCD" w:rsidP="00514ABC">
            <w:pPr>
              <w:pStyle w:val="TAC"/>
            </w:pPr>
            <w:r w:rsidRPr="00C7244C">
              <w:t>-64.41</w:t>
            </w:r>
          </w:p>
        </w:tc>
      </w:tr>
      <w:tr w:rsidR="00EF2CCD" w:rsidRPr="00C7244C" w14:paraId="42A31777" w14:textId="77777777" w:rsidTr="00514ABC">
        <w:trPr>
          <w:cantSplit/>
          <w:trHeight w:val="90"/>
          <w:jc w:val="center"/>
        </w:trPr>
        <w:tc>
          <w:tcPr>
            <w:tcW w:w="1647" w:type="dxa"/>
            <w:vMerge/>
            <w:tcBorders>
              <w:left w:val="single" w:sz="4" w:space="0" w:color="auto"/>
              <w:bottom w:val="single" w:sz="4" w:space="0" w:color="auto"/>
              <w:right w:val="single" w:sz="4" w:space="0" w:color="auto"/>
            </w:tcBorders>
            <w:vAlign w:val="center"/>
          </w:tcPr>
          <w:p w14:paraId="377614E0" w14:textId="77777777" w:rsidR="00EF2CCD" w:rsidRPr="00C7244C" w:rsidRDefault="00EF2CCD" w:rsidP="00514ABC">
            <w:pPr>
              <w:pStyle w:val="TAL"/>
            </w:pPr>
          </w:p>
        </w:tc>
        <w:tc>
          <w:tcPr>
            <w:tcW w:w="1722" w:type="dxa"/>
            <w:vMerge/>
            <w:tcBorders>
              <w:left w:val="single" w:sz="4" w:space="0" w:color="auto"/>
              <w:bottom w:val="single" w:sz="4" w:space="0" w:color="auto"/>
              <w:right w:val="single" w:sz="4" w:space="0" w:color="auto"/>
            </w:tcBorders>
            <w:vAlign w:val="center"/>
          </w:tcPr>
          <w:p w14:paraId="480B9BBC"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00624448" w14:textId="77777777" w:rsidR="00EF2CCD" w:rsidRPr="00C7244C" w:rsidRDefault="00EF2CCD" w:rsidP="00514ABC">
            <w:pPr>
              <w:pStyle w:val="TAC"/>
              <w:rPr>
                <w:u w:val="words"/>
              </w:rPr>
            </w:pPr>
            <w:r w:rsidRPr="00C7244C">
              <w:rPr>
                <w:u w:val="words"/>
                <w:lang w:eastAsia="zh-CN"/>
              </w:rPr>
              <w:t>2</w:t>
            </w:r>
          </w:p>
        </w:tc>
        <w:tc>
          <w:tcPr>
            <w:tcW w:w="850" w:type="dxa"/>
            <w:tcBorders>
              <w:top w:val="single" w:sz="4" w:space="0" w:color="auto"/>
              <w:left w:val="single" w:sz="4" w:space="0" w:color="auto"/>
              <w:bottom w:val="single" w:sz="4" w:space="0" w:color="auto"/>
              <w:right w:val="single" w:sz="4" w:space="0" w:color="auto"/>
            </w:tcBorders>
          </w:tcPr>
          <w:p w14:paraId="54E22E7C" w14:textId="77777777" w:rsidR="00EF2CCD" w:rsidRPr="00C7244C" w:rsidRDefault="00EF2CCD" w:rsidP="00514ABC">
            <w:pPr>
              <w:pStyle w:val="TAC"/>
            </w:pPr>
            <w:r w:rsidRPr="00C7244C">
              <w:t>-61.41</w:t>
            </w:r>
          </w:p>
        </w:tc>
        <w:tc>
          <w:tcPr>
            <w:tcW w:w="851" w:type="dxa"/>
            <w:tcBorders>
              <w:top w:val="single" w:sz="4" w:space="0" w:color="auto"/>
              <w:left w:val="single" w:sz="4" w:space="0" w:color="auto"/>
              <w:bottom w:val="single" w:sz="4" w:space="0" w:color="auto"/>
              <w:right w:val="single" w:sz="4" w:space="0" w:color="auto"/>
            </w:tcBorders>
          </w:tcPr>
          <w:p w14:paraId="041E2AF6" w14:textId="77777777" w:rsidR="00EF2CCD" w:rsidRPr="00C7244C" w:rsidRDefault="00EF2CCD" w:rsidP="00514ABC">
            <w:pPr>
              <w:pStyle w:val="TAC"/>
            </w:pPr>
            <w:r w:rsidRPr="00C7244C">
              <w:t>-61.41</w:t>
            </w:r>
          </w:p>
        </w:tc>
        <w:tc>
          <w:tcPr>
            <w:tcW w:w="921" w:type="dxa"/>
            <w:tcBorders>
              <w:top w:val="single" w:sz="4" w:space="0" w:color="auto"/>
              <w:left w:val="single" w:sz="4" w:space="0" w:color="auto"/>
              <w:bottom w:val="single" w:sz="4" w:space="0" w:color="auto"/>
              <w:right w:val="single" w:sz="4" w:space="0" w:color="auto"/>
            </w:tcBorders>
          </w:tcPr>
          <w:p w14:paraId="1462CE0D" w14:textId="77777777" w:rsidR="00EF2CCD" w:rsidRPr="00C7244C" w:rsidRDefault="00EF2CCD" w:rsidP="00514ABC">
            <w:pPr>
              <w:pStyle w:val="TAC"/>
              <w:rPr>
                <w:lang w:eastAsia="zh-CN"/>
              </w:rPr>
            </w:pPr>
            <w:r w:rsidRPr="00C7244C">
              <w:t>-Infinity</w:t>
            </w:r>
          </w:p>
        </w:tc>
        <w:tc>
          <w:tcPr>
            <w:tcW w:w="921" w:type="dxa"/>
            <w:tcBorders>
              <w:top w:val="single" w:sz="4" w:space="0" w:color="auto"/>
              <w:left w:val="single" w:sz="4" w:space="0" w:color="auto"/>
              <w:bottom w:val="single" w:sz="4" w:space="0" w:color="auto"/>
              <w:right w:val="single" w:sz="4" w:space="0" w:color="auto"/>
            </w:tcBorders>
          </w:tcPr>
          <w:p w14:paraId="2D87826B" w14:textId="77777777" w:rsidR="00EF2CCD" w:rsidRPr="00C7244C" w:rsidRDefault="00EF2CCD" w:rsidP="00514ABC">
            <w:pPr>
              <w:pStyle w:val="TAC"/>
            </w:pPr>
            <w:r w:rsidRPr="00C7244C">
              <w:t>-61.41</w:t>
            </w:r>
          </w:p>
        </w:tc>
      </w:tr>
      <w:tr w:rsidR="00EF2CCD" w:rsidRPr="00C7244C" w:rsidDel="009B12B7" w14:paraId="59D11574" w14:textId="77777777" w:rsidTr="00514ABC">
        <w:trPr>
          <w:cantSplit/>
          <w:trHeight w:val="219"/>
          <w:jc w:val="center"/>
        </w:trPr>
        <w:tc>
          <w:tcPr>
            <w:tcW w:w="3369" w:type="dxa"/>
            <w:gridSpan w:val="2"/>
            <w:tcBorders>
              <w:top w:val="single" w:sz="4" w:space="0" w:color="auto"/>
              <w:left w:val="single" w:sz="4" w:space="0" w:color="auto"/>
              <w:bottom w:val="single" w:sz="4" w:space="0" w:color="auto"/>
              <w:right w:val="single" w:sz="4" w:space="0" w:color="auto"/>
            </w:tcBorders>
          </w:tcPr>
          <w:p w14:paraId="05C80CD9" w14:textId="77777777" w:rsidR="00EF2CCD" w:rsidRPr="00C7244C" w:rsidDel="009B12B7" w:rsidRDefault="00EF2CCD" w:rsidP="00514ABC">
            <w:pPr>
              <w:pStyle w:val="TAC"/>
            </w:pPr>
            <w:r w:rsidRPr="00C7244C">
              <w:rPr>
                <w:rFonts w:cs="v4.2.0"/>
              </w:rPr>
              <w:t>Time multiplexing of the downlink transmissions from each AoA</w:t>
            </w:r>
          </w:p>
        </w:tc>
        <w:tc>
          <w:tcPr>
            <w:tcW w:w="1701" w:type="dxa"/>
            <w:tcBorders>
              <w:top w:val="single" w:sz="4" w:space="0" w:color="auto"/>
              <w:left w:val="single" w:sz="4" w:space="0" w:color="auto"/>
              <w:bottom w:val="single" w:sz="4" w:space="0" w:color="auto"/>
              <w:right w:val="single" w:sz="4" w:space="0" w:color="auto"/>
            </w:tcBorders>
          </w:tcPr>
          <w:p w14:paraId="66A1816C" w14:textId="77777777" w:rsidR="00EF2CCD" w:rsidRPr="00C7244C" w:rsidDel="009B12B7" w:rsidRDefault="00EF2CCD" w:rsidP="00514ABC">
            <w:pPr>
              <w:pStyle w:val="TAC"/>
            </w:pPr>
            <w:r w:rsidRPr="00C7244C">
              <w:rPr>
                <w:rFonts w:cs="v4.2.0"/>
              </w:rPr>
              <w:t>1,2</w:t>
            </w:r>
          </w:p>
        </w:tc>
        <w:tc>
          <w:tcPr>
            <w:tcW w:w="3543" w:type="dxa"/>
            <w:gridSpan w:val="4"/>
            <w:tcBorders>
              <w:top w:val="single" w:sz="4" w:space="0" w:color="auto"/>
              <w:left w:val="single" w:sz="4" w:space="0" w:color="auto"/>
              <w:bottom w:val="single" w:sz="4" w:space="0" w:color="auto"/>
              <w:right w:val="single" w:sz="4" w:space="0" w:color="auto"/>
            </w:tcBorders>
            <w:vAlign w:val="center"/>
          </w:tcPr>
          <w:p w14:paraId="5CEF0CF6" w14:textId="77777777" w:rsidR="00EF2CCD" w:rsidRPr="00C7244C" w:rsidDel="009B12B7" w:rsidRDefault="00EF2CCD" w:rsidP="00514ABC">
            <w:pPr>
              <w:pStyle w:val="TAC"/>
            </w:pPr>
            <w:r w:rsidRPr="00C7244C">
              <w:t>Defined in Figure 7.6.1.3.5-1</w:t>
            </w:r>
          </w:p>
        </w:tc>
      </w:tr>
      <w:tr w:rsidR="00EF2CCD" w:rsidRPr="00C7244C" w14:paraId="505D50D6" w14:textId="77777777" w:rsidTr="00514ABC">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4530E60C" w14:textId="77777777" w:rsidR="00EF2CCD" w:rsidRPr="00C7244C" w:rsidRDefault="00EF2CCD" w:rsidP="00514ABC">
            <w:pPr>
              <w:pStyle w:val="TAN"/>
            </w:pPr>
            <w:r w:rsidRPr="00C7244C">
              <w:t>Note 1:</w:t>
            </w:r>
            <w:r w:rsidRPr="00C7244C">
              <w:tab/>
              <w:t>The resources for uplink transmission are assigned to the UE prior to the start of time period T2.</w:t>
            </w:r>
          </w:p>
          <w:p w14:paraId="7FF62B34" w14:textId="77777777" w:rsidR="00EF2CCD" w:rsidRPr="00C7244C" w:rsidRDefault="00EF2CCD" w:rsidP="00514ABC">
            <w:pPr>
              <w:pStyle w:val="TAN"/>
            </w:pPr>
            <w:r w:rsidRPr="00C7244C">
              <w:t>Note 2:</w:t>
            </w:r>
            <w:r w:rsidRPr="00C7244C">
              <w:tab/>
              <w:t xml:space="preserve">Interference from other cells and noise sources not specified in the test is assumed to be constant over subcarriers and time and shall be modelled as AWGN of appropriate power for </w:t>
            </w:r>
            <w:r w:rsidRPr="00C7244C">
              <w:rPr>
                <w:rFonts w:cs="v4.2.0"/>
                <w:noProof/>
                <w:position w:val="-12"/>
                <w:lang w:eastAsia="zh-CN"/>
              </w:rPr>
              <w:drawing>
                <wp:inline distT="0" distB="0" distL="0" distR="0" wp14:anchorId="6D44DC96" wp14:editId="05CF5371">
                  <wp:extent cx="255270" cy="244475"/>
                  <wp:effectExtent l="0" t="0" r="0" b="0"/>
                  <wp:docPr id="492"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t xml:space="preserve"> to be fulfilled.</w:t>
            </w:r>
          </w:p>
          <w:p w14:paraId="21E469B8" w14:textId="77777777" w:rsidR="00EF2CCD" w:rsidRPr="00C7244C" w:rsidRDefault="00EF2CCD" w:rsidP="00514ABC">
            <w:pPr>
              <w:pStyle w:val="TAN"/>
            </w:pPr>
            <w:r w:rsidRPr="00C7244C">
              <w:t>Note 3:</w:t>
            </w:r>
            <w:r w:rsidRPr="00C7244C">
              <w:tab/>
              <w:t>SS-RSRP levels have been derived from other parameters for information purposes. They are not settable parameters themselves.</w:t>
            </w:r>
          </w:p>
          <w:p w14:paraId="52B88D30" w14:textId="77777777" w:rsidR="00EF2CCD" w:rsidRPr="00C7244C" w:rsidRDefault="00EF2CCD" w:rsidP="00514ABC">
            <w:pPr>
              <w:pStyle w:val="TAN"/>
              <w:rPr>
                <w:rFonts w:cs="Arial"/>
              </w:rPr>
            </w:pPr>
            <w:r w:rsidRPr="00C7244C">
              <w:rPr>
                <w:rFonts w:cs="Arial"/>
              </w:rPr>
              <w:t>Note 4:</w:t>
            </w:r>
            <w:r w:rsidRPr="00C7244C">
              <w:rPr>
                <w:rFonts w:cs="Arial"/>
              </w:rPr>
              <w:tab/>
              <w:t>Information about types of UE beam is given in TS 38.133 [6] clause B.2.1.3, and does not limit UE implementation or test system implementation</w:t>
            </w:r>
          </w:p>
          <w:p w14:paraId="0D0D4002" w14:textId="77777777" w:rsidR="00EF2CCD" w:rsidRPr="00C7244C" w:rsidRDefault="00EF2CCD" w:rsidP="00514ABC">
            <w:pPr>
              <w:pStyle w:val="TAN"/>
            </w:pPr>
            <w:r w:rsidRPr="00C7244C">
              <w:t>Note 5:</w:t>
            </w:r>
            <w:r w:rsidRPr="00C7244C">
              <w:tab/>
              <w:t>Calculation of Es/Iot</w:t>
            </w:r>
            <w:r w:rsidRPr="00C7244C">
              <w:rPr>
                <w:vertAlign w:val="subscript"/>
              </w:rPr>
              <w:t>BB</w:t>
            </w:r>
            <w:r w:rsidRPr="00C7244C">
              <w:t xml:space="preserve"> includes the effect of UE internal noise up to the value assumed for the associated Refsens requirement in clause 7.3.2 of TS 38.101-2 [19], and an allowance of 1dB for UE multi-band relaxation factor ΔMB</w:t>
            </w:r>
            <w:r w:rsidRPr="00C7244C">
              <w:rPr>
                <w:vertAlign w:val="subscript"/>
              </w:rPr>
              <w:t>P</w:t>
            </w:r>
            <w:r w:rsidRPr="00C7244C">
              <w:t xml:space="preserve"> from TS 38.101-2 [19] Table 6.2.1.3-4.</w:t>
            </w:r>
          </w:p>
        </w:tc>
      </w:tr>
    </w:tbl>
    <w:p w14:paraId="26F2FFDB" w14:textId="77777777" w:rsidR="00EF2CCD" w:rsidRPr="00C7244C" w:rsidRDefault="00EF2CCD" w:rsidP="00EF2CCD"/>
    <w:p w14:paraId="534E2D6E" w14:textId="77777777" w:rsidR="00EF2CCD" w:rsidRPr="00C7244C" w:rsidRDefault="00EF2CCD" w:rsidP="00EF2CCD">
      <w:pPr>
        <w:rPr>
          <w:lang w:eastAsia="sv-SE"/>
        </w:rPr>
      </w:pPr>
      <w:r w:rsidRPr="00C7244C">
        <w:rPr>
          <w:lang w:eastAsia="sv-SE"/>
        </w:rPr>
        <w:t>The overall delays measured is defined as the time from the beginning of time period T2, to the moment the UE send one Event A3 triggered measurement report.</w:t>
      </w:r>
    </w:p>
    <w:p w14:paraId="7931A9A0" w14:textId="77777777" w:rsidR="00EF2CCD" w:rsidRPr="00C7244C" w:rsidRDefault="00EF2CCD" w:rsidP="00EF2CCD">
      <w:pPr>
        <w:rPr>
          <w:lang w:eastAsia="sv-SE"/>
        </w:rPr>
      </w:pPr>
      <w:r w:rsidRPr="00C7244C">
        <w:rPr>
          <w:lang w:eastAsia="sv-SE"/>
        </w:rPr>
        <w:t>The overall delays measured in the test may be up to 2xTTI</w:t>
      </w:r>
      <w:r w:rsidRPr="00C7244C">
        <w:rPr>
          <w:vertAlign w:val="subscript"/>
          <w:lang w:eastAsia="sv-SE"/>
        </w:rPr>
        <w:t>DCCH</w:t>
      </w:r>
      <w:r w:rsidRPr="00C7244C">
        <w:rPr>
          <w:lang w:eastAsia="sv-SE"/>
        </w:rPr>
        <w:t xml:space="preserve"> higher than the measurement reporting delays because of TTI insertion uncertainty of the measurement report in DCCH.</w:t>
      </w:r>
    </w:p>
    <w:p w14:paraId="01456912" w14:textId="77777777" w:rsidR="00EF2CCD" w:rsidRPr="00C7244C" w:rsidRDefault="00EF2CCD" w:rsidP="00EF2CCD">
      <w:pPr>
        <w:rPr>
          <w:lang w:eastAsia="sv-SE"/>
        </w:rPr>
      </w:pPr>
      <w:r w:rsidRPr="00C7244C">
        <w:rPr>
          <w:lang w:eastAsia="sv-SE"/>
        </w:rPr>
        <w:t>The overall delays measured test requirement is expressed as:</w:t>
      </w:r>
    </w:p>
    <w:p w14:paraId="5EDC9A73" w14:textId="77777777" w:rsidR="00EF2CCD" w:rsidRPr="00C7244C" w:rsidRDefault="00EF2CCD" w:rsidP="00EF2CCD">
      <w:pPr>
        <w:pStyle w:val="B1"/>
      </w:pPr>
      <w:r w:rsidRPr="00C7244C">
        <w:t>Overall delays measured = measurement reporting delay + TTI insertion uncertainty</w:t>
      </w:r>
    </w:p>
    <w:p w14:paraId="501E0F7C" w14:textId="77777777" w:rsidR="00EF2CCD" w:rsidRPr="00C7244C" w:rsidRDefault="00EF2CCD" w:rsidP="00EF2CCD">
      <w:pPr>
        <w:pStyle w:val="B1"/>
        <w:rPr>
          <w:vertAlign w:val="subscript"/>
        </w:rPr>
      </w:pPr>
      <w:r w:rsidRPr="00C7244C">
        <w:t>Measurement reporting delay = T</w:t>
      </w:r>
      <w:r w:rsidRPr="00C7244C">
        <w:rPr>
          <w:vertAlign w:val="subscript"/>
        </w:rPr>
        <w:t>identify_intra_without_index</w:t>
      </w:r>
    </w:p>
    <w:p w14:paraId="2C44E7F5" w14:textId="77777777" w:rsidR="00EF2CCD" w:rsidRPr="00C7244C" w:rsidRDefault="00EF2CCD" w:rsidP="00EF2CCD">
      <w:pPr>
        <w:pStyle w:val="B2"/>
        <w:rPr>
          <w:vertAlign w:val="subscript"/>
        </w:rPr>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SSB_measurement_period_intra</w:t>
      </w:r>
    </w:p>
    <w:p w14:paraId="6A8368A9" w14:textId="77777777" w:rsidR="00EF2CCD" w:rsidRPr="00C7244C" w:rsidRDefault="00EF2CCD" w:rsidP="00EF2CCD">
      <w:pPr>
        <w:pStyle w:val="B3"/>
      </w:pPr>
      <w:r w:rsidRPr="00C7244C">
        <w:t>For UE supporting power class 1, T</w:t>
      </w:r>
      <w:r w:rsidRPr="00C7244C">
        <w:rPr>
          <w:vertAlign w:val="subscript"/>
        </w:rPr>
        <w:t>PSS/SSS_sync_intr</w:t>
      </w:r>
      <w:r w:rsidRPr="00C7244C">
        <w:t xml:space="preserve"> = 1600 ms, T</w:t>
      </w:r>
      <w:r w:rsidRPr="00C7244C">
        <w:rPr>
          <w:vertAlign w:val="subscript"/>
        </w:rPr>
        <w:t xml:space="preserve"> SSB_measurement_period_intra</w:t>
      </w:r>
      <w:r w:rsidRPr="00C7244C">
        <w:t>= 1600 ms,</w:t>
      </w:r>
    </w:p>
    <w:p w14:paraId="4E53003F" w14:textId="77777777" w:rsidR="00EF2CCD" w:rsidRPr="00C7244C" w:rsidRDefault="00EF2CCD" w:rsidP="00EF2CCD">
      <w:pPr>
        <w:pStyle w:val="B3"/>
      </w:pPr>
      <w:r w:rsidRPr="00C7244C">
        <w:t>For UE supporting power class 2, 3 or 4, T</w:t>
      </w:r>
      <w:r w:rsidRPr="00C7244C">
        <w:rPr>
          <w:vertAlign w:val="subscript"/>
        </w:rPr>
        <w:t>PSS/SSS_sync_intr</w:t>
      </w:r>
      <w:r w:rsidRPr="00C7244C">
        <w:t xml:space="preserve"> = 960 ms, T</w:t>
      </w:r>
      <w:r w:rsidRPr="00C7244C">
        <w:rPr>
          <w:vertAlign w:val="subscript"/>
        </w:rPr>
        <w:t xml:space="preserve"> SSB_measurement_period_intra</w:t>
      </w:r>
      <w:r w:rsidRPr="00C7244C">
        <w:t>= 960 ms</w:t>
      </w:r>
    </w:p>
    <w:p w14:paraId="613D5D75" w14:textId="77777777" w:rsidR="00EF2CCD" w:rsidRPr="00C7244C" w:rsidRDefault="00EF2CCD" w:rsidP="00EF2CCD">
      <w:pPr>
        <w:pStyle w:val="B1"/>
      </w:pPr>
      <w:r w:rsidRPr="00C7244C">
        <w:t>TTI insertion uncertainty = 2 ms</w:t>
      </w:r>
    </w:p>
    <w:p w14:paraId="0A3732EA" w14:textId="77777777" w:rsidR="00EF2CCD" w:rsidRPr="00C7244C" w:rsidRDefault="00EF2CCD" w:rsidP="00EF2CCD">
      <w:pPr>
        <w:rPr>
          <w:lang w:eastAsia="sv-SE"/>
        </w:rPr>
      </w:pPr>
      <w:r w:rsidRPr="00C7244C">
        <w:rPr>
          <w:lang w:eastAsia="sv-SE"/>
        </w:rPr>
        <w:t>The overall delays measured shall be less than a total of X ms in this test case (note: this gives a total of 800 ms for measurement reporting delay plus 2 ms for TTI insertion uncertainty), where</w:t>
      </w:r>
    </w:p>
    <w:p w14:paraId="02A8F395" w14:textId="77777777" w:rsidR="00EF2CCD" w:rsidRPr="00C7244C" w:rsidRDefault="00EF2CCD" w:rsidP="00EF2CCD">
      <w:pPr>
        <w:pStyle w:val="B1"/>
      </w:pPr>
      <w:r w:rsidRPr="00C7244C">
        <w:t xml:space="preserve">X = 3202 for UE supporting power class 1, </w:t>
      </w:r>
    </w:p>
    <w:p w14:paraId="269553ED" w14:textId="77777777" w:rsidR="00EF2CCD" w:rsidRPr="00C7244C" w:rsidRDefault="00EF2CCD" w:rsidP="00EF2CCD">
      <w:pPr>
        <w:pStyle w:val="B1"/>
      </w:pPr>
      <w:r w:rsidRPr="00C7244C">
        <w:t>X = 1922 for UE supporting power class 2, 3 or 4,</w:t>
      </w:r>
    </w:p>
    <w:p w14:paraId="49C178CD" w14:textId="77777777" w:rsidR="00EF2CCD" w:rsidRPr="00C7244C" w:rsidRDefault="00EF2CCD" w:rsidP="00EF2CCD">
      <w:r w:rsidRPr="00C7244C">
        <w:t>The UE is not required to read the neighbour cell SSB index in this test.</w:t>
      </w:r>
    </w:p>
    <w:p w14:paraId="1E4428D1" w14:textId="77777777" w:rsidR="00EF2CCD" w:rsidRPr="00C7244C" w:rsidRDefault="00EF2CCD" w:rsidP="00EF2CCD">
      <w:r w:rsidRPr="00C7244C">
        <w:t>The UE shall not send event triggered measurement reports, as long as the reporting criteria are not fulfilled.</w:t>
      </w:r>
    </w:p>
    <w:p w14:paraId="37DE9352" w14:textId="77777777" w:rsidR="00EF2CCD" w:rsidRPr="00C7244C" w:rsidRDefault="00EF2CCD" w:rsidP="00EF2CCD">
      <w:pPr>
        <w:rPr>
          <w:rFonts w:eastAsia="SimSun"/>
          <w:lang w:eastAsia="sv-SE"/>
        </w:rPr>
      </w:pPr>
      <w:r w:rsidRPr="00C7244C">
        <w:rPr>
          <w:lang w:eastAsia="sv-SE"/>
        </w:rPr>
        <w:t>For the test to pass, the total number of successful tests shall be more than 90% of the cases with a confidence level of 95%.</w:t>
      </w:r>
    </w:p>
    <w:p w14:paraId="70C68FDF" w14:textId="77777777" w:rsidR="00EF2CCD" w:rsidRPr="00C7244C" w:rsidRDefault="00EF2CCD" w:rsidP="00EF2CCD">
      <w:pPr>
        <w:pStyle w:val="TH"/>
        <w:rPr>
          <w:rFonts w:eastAsia="SimSun"/>
        </w:rPr>
      </w:pPr>
      <w:r w:rsidRPr="00C7244C">
        <w:rPr>
          <w:rFonts w:eastAsia="SimSun"/>
        </w:rPr>
        <w:object w:dxaOrig="8511" w:dyaOrig="5731" w14:anchorId="5033A362">
          <v:shape id="_x0000_i1026" type="#_x0000_t75" style="width:5in;height:244.45pt" o:ole="">
            <v:imagedata r:id="rId21" o:title=""/>
          </v:shape>
          <o:OLEObject Type="Embed" ProgID="Visio.Drawing.15" ShapeID="_x0000_i1026" DrawAspect="Content" ObjectID="_1776843792" r:id="rId24"/>
        </w:object>
      </w:r>
    </w:p>
    <w:p w14:paraId="0C8A4B1C" w14:textId="77777777" w:rsidR="00EF2CCD" w:rsidRPr="00C7244C" w:rsidRDefault="00EF2CCD" w:rsidP="00EF2CCD">
      <w:pPr>
        <w:pStyle w:val="TF"/>
        <w:rPr>
          <w:rFonts w:eastAsia="?? ??"/>
        </w:rPr>
      </w:pPr>
      <w:r w:rsidRPr="00C7244C">
        <w:rPr>
          <w:rFonts w:eastAsia="?? ??"/>
        </w:rPr>
        <w:t>Figure 7.6.1.3.5-1: Time multiplexed downlink transmissions (Config 1 example)</w:t>
      </w:r>
    </w:p>
    <w:p w14:paraId="307036A2" w14:textId="77777777" w:rsidR="00EF2CCD" w:rsidRPr="00C7244C" w:rsidRDefault="00EF2CCD" w:rsidP="00EF2CCD">
      <w:pPr>
        <w:rPr>
          <w:rFonts w:eastAsia="?? ??"/>
        </w:rPr>
      </w:pPr>
    </w:p>
    <w:p w14:paraId="5BECA6F0" w14:textId="77777777" w:rsidR="00EF2CCD" w:rsidRPr="00C7244C" w:rsidRDefault="00EF2CCD" w:rsidP="00EF2CCD">
      <w:pPr>
        <w:pStyle w:val="Heading4"/>
        <w:rPr>
          <w:rFonts w:eastAsiaTheme="minorEastAsia"/>
        </w:rPr>
      </w:pPr>
      <w:r w:rsidRPr="00C7244C">
        <w:rPr>
          <w:rFonts w:eastAsiaTheme="minorEastAsia"/>
        </w:rPr>
        <w:t>7.6.1.4</w:t>
      </w:r>
      <w:r w:rsidRPr="00C7244C">
        <w:rPr>
          <w:rFonts w:eastAsiaTheme="minorEastAsia"/>
        </w:rPr>
        <w:tab/>
        <w:t>NR SA FR2 event-triggered reporting with gap in DRX</w:t>
      </w:r>
    </w:p>
    <w:p w14:paraId="20CD26F9" w14:textId="77777777" w:rsidR="00EF2CCD" w:rsidRPr="00C7244C" w:rsidRDefault="00EF2CCD" w:rsidP="00EF2CCD">
      <w:pPr>
        <w:pStyle w:val="EditorsNote"/>
        <w:rPr>
          <w:rFonts w:eastAsia="SimSun"/>
          <w:lang w:eastAsia="zh-CN"/>
        </w:rPr>
      </w:pPr>
      <w:r w:rsidRPr="00C7244C">
        <w:rPr>
          <w:rFonts w:eastAsia="SimSun"/>
          <w:lang w:eastAsia="zh-CN"/>
        </w:rPr>
        <w:t>Editor's Note: This test case is complete for the following configurations:</w:t>
      </w:r>
    </w:p>
    <w:p w14:paraId="795CD381" w14:textId="77777777" w:rsidR="00EF2CCD" w:rsidRPr="00C7244C" w:rsidRDefault="00EF2CCD" w:rsidP="00EF2CCD">
      <w:pPr>
        <w:pStyle w:val="EditorsNote"/>
        <w:numPr>
          <w:ilvl w:val="0"/>
          <w:numId w:val="14"/>
        </w:numPr>
        <w:overflowPunct w:val="0"/>
        <w:autoSpaceDE w:val="0"/>
        <w:autoSpaceDN w:val="0"/>
        <w:adjustRightInd w:val="0"/>
        <w:textAlignment w:val="baseline"/>
        <w:rPr>
          <w:rFonts w:eastAsia="SimSun"/>
          <w:lang w:eastAsia="zh-CN"/>
        </w:rPr>
      </w:pPr>
      <w:r w:rsidRPr="00C7244C">
        <w:rPr>
          <w:rFonts w:eastAsia="SimSun"/>
          <w:lang w:eastAsia="zh-CN"/>
        </w:rPr>
        <w:t>Test frequency f ≤ 40.8 GHz</w:t>
      </w:r>
    </w:p>
    <w:p w14:paraId="792AECC7" w14:textId="77777777" w:rsidR="00EF2CCD" w:rsidRPr="00C7244C" w:rsidRDefault="00EF2CCD" w:rsidP="00EF2CCD">
      <w:pPr>
        <w:pStyle w:val="EditorsNote"/>
        <w:numPr>
          <w:ilvl w:val="0"/>
          <w:numId w:val="14"/>
        </w:numPr>
        <w:overflowPunct w:val="0"/>
        <w:autoSpaceDE w:val="0"/>
        <w:autoSpaceDN w:val="0"/>
        <w:adjustRightInd w:val="0"/>
        <w:textAlignment w:val="baseline"/>
        <w:rPr>
          <w:rFonts w:eastAsia="SimSun"/>
          <w:lang w:eastAsia="zh-CN"/>
        </w:rPr>
      </w:pPr>
      <w:r w:rsidRPr="00C7244C">
        <w:rPr>
          <w:rFonts w:eastAsia="SimSun"/>
          <w:lang w:eastAsia="zh-CN"/>
        </w:rPr>
        <w:t>UE PC3</w:t>
      </w:r>
    </w:p>
    <w:p w14:paraId="7ECA844D" w14:textId="77777777" w:rsidR="00EF2CCD" w:rsidRPr="00C7244C" w:rsidRDefault="00EF2CCD" w:rsidP="00EF2CCD">
      <w:pPr>
        <w:pStyle w:val="EditorsNote"/>
        <w:rPr>
          <w:rFonts w:eastAsia="SimSun"/>
          <w:lang w:eastAsia="zh-CN"/>
        </w:rPr>
      </w:pPr>
      <w:r w:rsidRPr="00C7244C">
        <w:rPr>
          <w:rFonts w:eastAsia="SimSun"/>
          <w:lang w:eastAsia="zh-CN"/>
        </w:rPr>
        <w:t>This test case is incomplete for Test frequency f &gt; 40.8 GHz</w:t>
      </w:r>
    </w:p>
    <w:p w14:paraId="3A428179" w14:textId="77777777" w:rsidR="00EF2CCD" w:rsidRPr="00C7244C" w:rsidRDefault="00EF2CCD" w:rsidP="00EF2CCD">
      <w:pPr>
        <w:pStyle w:val="EditorsNote"/>
        <w:rPr>
          <w:rFonts w:eastAsia="SimSun"/>
          <w:lang w:eastAsia="zh-CN"/>
        </w:rPr>
      </w:pPr>
      <w:r w:rsidRPr="00C7244C">
        <w:rPr>
          <w:rFonts w:eastAsia="SimSun"/>
          <w:lang w:eastAsia="zh-CN"/>
        </w:rPr>
        <w:t>This test case is incomplete for UE power class other than PC3.</w:t>
      </w:r>
    </w:p>
    <w:p w14:paraId="246DD068" w14:textId="77777777" w:rsidR="00EF2CCD" w:rsidRPr="00C7244C" w:rsidRDefault="00EF2CCD" w:rsidP="00EF2CCD">
      <w:pPr>
        <w:pStyle w:val="H6"/>
      </w:pPr>
      <w:r w:rsidRPr="00C7244C">
        <w:t>7.6.1.4.1</w:t>
      </w:r>
      <w:r w:rsidRPr="00C7244C">
        <w:tab/>
        <w:t>Test purpose</w:t>
      </w:r>
    </w:p>
    <w:p w14:paraId="23E0EA45" w14:textId="77777777" w:rsidR="00EF2CCD" w:rsidRPr="00C7244C" w:rsidRDefault="00EF2CCD" w:rsidP="00EF2CCD">
      <w:r w:rsidRPr="00C7244C">
        <w:rPr>
          <w:rFonts w:cs="v4.2.0"/>
        </w:rPr>
        <w:t>The purpose of this test is t</w:t>
      </w:r>
      <w:r w:rsidRPr="00C7244C">
        <w:t xml:space="preserve">o verify UE’s ability to make a correct reporting of an event with gaps under DRX within intra-frequency cell search with gaps requirements. </w:t>
      </w:r>
      <w:r w:rsidRPr="00C7244C">
        <w:rPr>
          <w:rFonts w:cs="v4.2.0"/>
        </w:rPr>
        <w:t>This test will partly</w:t>
      </w:r>
      <w:r w:rsidRPr="00C7244C">
        <w:t xml:space="preserve"> verify the TDD intra-frequency cell search requirements in TS 38.133 clause 9.2.5.1 and 9.2.5.2.</w:t>
      </w:r>
    </w:p>
    <w:p w14:paraId="06880D4C" w14:textId="77777777" w:rsidR="00EF2CCD" w:rsidRPr="00C7244C" w:rsidRDefault="00EF2CCD" w:rsidP="00EF2CCD">
      <w:pPr>
        <w:pStyle w:val="H6"/>
      </w:pPr>
      <w:r w:rsidRPr="00C7244C">
        <w:t>7.6.1.4.2</w:t>
      </w:r>
      <w:r w:rsidRPr="00C7244C">
        <w:tab/>
        <w:t>Test applicability</w:t>
      </w:r>
    </w:p>
    <w:p w14:paraId="2C72C0E0" w14:textId="77777777" w:rsidR="00EF2CCD" w:rsidRPr="00C7244C" w:rsidRDefault="00EF2CCD" w:rsidP="00EF2CCD">
      <w:pPr>
        <w:rPr>
          <w:rFonts w:cs="v4.2.0"/>
        </w:rPr>
      </w:pPr>
      <w:r w:rsidRPr="00C7244C">
        <w:rPr>
          <w:rFonts w:cs="v4.2.0"/>
        </w:rPr>
        <w:t xml:space="preserve">This test applies to all types of NR UE release 15 </w:t>
      </w:r>
      <w:r w:rsidRPr="00C7244C">
        <w:t>and forward</w:t>
      </w:r>
      <w:r w:rsidRPr="00C7244C">
        <w:rPr>
          <w:rFonts w:eastAsia="MS Mincho"/>
        </w:rPr>
        <w:t xml:space="preserve"> supporting 5GS </w:t>
      </w:r>
      <w:r w:rsidRPr="00C7244C">
        <w:rPr>
          <w:rFonts w:eastAsia="SimSun"/>
          <w:lang w:eastAsia="zh-CN"/>
        </w:rPr>
        <w:t>NR</w:t>
      </w:r>
      <w:r w:rsidRPr="00C7244C">
        <w:rPr>
          <w:lang w:eastAsia="zh-CN"/>
        </w:rPr>
        <w:t xml:space="preserve"> </w:t>
      </w:r>
      <w:r w:rsidRPr="00C7244C">
        <w:rPr>
          <w:rFonts w:eastAsia="SimSun"/>
          <w:lang w:eastAsia="zh-CN"/>
        </w:rPr>
        <w:t>SA</w:t>
      </w:r>
      <w:r w:rsidRPr="00C7244C">
        <w:rPr>
          <w:rFonts w:eastAsia="MS Mincho"/>
        </w:rPr>
        <w:t xml:space="preserve"> FR2, CSI-RS based RLM </w:t>
      </w:r>
      <w:r w:rsidRPr="00C7244C">
        <w:rPr>
          <w:lang w:eastAsia="zh-CN"/>
        </w:rPr>
        <w:t>and long DRX cycle</w:t>
      </w:r>
      <w:r w:rsidRPr="00C7244C">
        <w:rPr>
          <w:rFonts w:cs="v4.2.0"/>
        </w:rPr>
        <w:t>.</w:t>
      </w:r>
    </w:p>
    <w:p w14:paraId="495E27EB" w14:textId="77777777" w:rsidR="00EF2CCD" w:rsidRPr="00C7244C" w:rsidRDefault="00EF2CCD" w:rsidP="00EF2CCD">
      <w:pPr>
        <w:pStyle w:val="H6"/>
      </w:pPr>
      <w:r w:rsidRPr="00C7244C">
        <w:t>7.6.1.4.3</w:t>
      </w:r>
      <w:r w:rsidRPr="00C7244C">
        <w:tab/>
        <w:t>Minimum conformance requirements</w:t>
      </w:r>
    </w:p>
    <w:p w14:paraId="3C2E3458" w14:textId="77777777" w:rsidR="00EF2CCD" w:rsidRPr="00C7244C" w:rsidRDefault="00EF2CCD" w:rsidP="00EF2CCD">
      <w:pPr>
        <w:rPr>
          <w:lang w:eastAsia="sv-SE"/>
        </w:rPr>
      </w:pPr>
      <w:r w:rsidRPr="00C7244C">
        <w:rPr>
          <w:lang w:eastAsia="sv-SE"/>
        </w:rPr>
        <w:t>The minimum conformance requirements are specified in clause 7.6.1.0.2.</w:t>
      </w:r>
    </w:p>
    <w:p w14:paraId="539AE2DE" w14:textId="77777777" w:rsidR="00EF2CCD" w:rsidRPr="00C7244C" w:rsidRDefault="00EF2CCD" w:rsidP="00EF2CCD">
      <w:pPr>
        <w:rPr>
          <w:lang w:eastAsia="sv-SE"/>
        </w:rPr>
      </w:pPr>
      <w:r w:rsidRPr="00C7244C">
        <w:rPr>
          <w:lang w:eastAsia="sv-SE"/>
        </w:rPr>
        <w:t>The normative reference for this requirement is TS 38.133 [6] clause A.7.6.1.4.</w:t>
      </w:r>
    </w:p>
    <w:p w14:paraId="77FE42C0" w14:textId="77777777" w:rsidR="00EF2CCD" w:rsidRPr="00C7244C" w:rsidRDefault="00EF2CCD" w:rsidP="00EF2CCD">
      <w:pPr>
        <w:pStyle w:val="H6"/>
      </w:pPr>
      <w:r w:rsidRPr="00C7244C">
        <w:t>7.6.1.4.4</w:t>
      </w:r>
      <w:r w:rsidRPr="00C7244C">
        <w:tab/>
        <w:t>Test description</w:t>
      </w:r>
    </w:p>
    <w:p w14:paraId="7053B35D" w14:textId="77777777" w:rsidR="00EF2CCD" w:rsidRPr="00C7244C" w:rsidRDefault="00EF2CCD" w:rsidP="00EF2CCD">
      <w:pPr>
        <w:pStyle w:val="H6"/>
      </w:pPr>
      <w:r w:rsidRPr="00C7244C">
        <w:t>7.6.1.4.4.1</w:t>
      </w:r>
      <w:r w:rsidRPr="00C7244C">
        <w:tab/>
        <w:t>Initial conditions</w:t>
      </w:r>
    </w:p>
    <w:p w14:paraId="5614DB1D" w14:textId="77777777" w:rsidR="00EF2CCD" w:rsidRPr="00C7244C" w:rsidRDefault="00EF2CCD" w:rsidP="00EF2CCD">
      <w:pPr>
        <w:rPr>
          <w:rFonts w:cs="v4.2.0"/>
        </w:rPr>
      </w:pPr>
      <w:r w:rsidRPr="00C7244C">
        <w:rPr>
          <w:rFonts w:cs="v4.2.0"/>
        </w:rPr>
        <w:t>This test shall be tested using any of the test configurations in Table 7.6.1.4.4.1-1.</w:t>
      </w:r>
    </w:p>
    <w:p w14:paraId="7926C9C3" w14:textId="77777777" w:rsidR="00EF2CCD" w:rsidRPr="00C7244C" w:rsidRDefault="00EF2CCD" w:rsidP="00EF2CCD">
      <w:pPr>
        <w:pStyle w:val="TH"/>
      </w:pPr>
      <w:r w:rsidRPr="00C7244C">
        <w:t>Table 7.6.1.4.4.1-1: Supported test configurations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EF2CCD" w:rsidRPr="00C7244C" w14:paraId="4E8AD8ED" w14:textId="77777777" w:rsidTr="00514ABC">
        <w:trPr>
          <w:jc w:val="center"/>
        </w:trPr>
        <w:tc>
          <w:tcPr>
            <w:tcW w:w="1418" w:type="dxa"/>
            <w:shd w:val="clear" w:color="auto" w:fill="auto"/>
          </w:tcPr>
          <w:p w14:paraId="60174310" w14:textId="77777777" w:rsidR="00EF2CCD" w:rsidRPr="00C7244C" w:rsidRDefault="00EF2CCD" w:rsidP="00514ABC">
            <w:pPr>
              <w:pStyle w:val="TAH"/>
            </w:pPr>
            <w:r w:rsidRPr="00C7244C">
              <w:t>Test Case ID</w:t>
            </w:r>
          </w:p>
        </w:tc>
        <w:tc>
          <w:tcPr>
            <w:tcW w:w="7371" w:type="dxa"/>
            <w:shd w:val="clear" w:color="auto" w:fill="auto"/>
          </w:tcPr>
          <w:p w14:paraId="77749526" w14:textId="77777777" w:rsidR="00EF2CCD" w:rsidRPr="00C7244C" w:rsidRDefault="00EF2CCD" w:rsidP="00514ABC">
            <w:pPr>
              <w:pStyle w:val="TAH"/>
            </w:pPr>
            <w:r w:rsidRPr="00C7244C">
              <w:t>Description</w:t>
            </w:r>
          </w:p>
        </w:tc>
      </w:tr>
      <w:tr w:rsidR="00EF2CCD" w:rsidRPr="00C7244C" w14:paraId="377C7E71" w14:textId="77777777" w:rsidTr="00514ABC">
        <w:trPr>
          <w:jc w:val="center"/>
        </w:trPr>
        <w:tc>
          <w:tcPr>
            <w:tcW w:w="1418" w:type="dxa"/>
            <w:shd w:val="clear" w:color="auto" w:fill="auto"/>
          </w:tcPr>
          <w:p w14:paraId="3FB0DB55" w14:textId="77777777" w:rsidR="00EF2CCD" w:rsidRPr="00C7244C" w:rsidRDefault="00EF2CCD" w:rsidP="00514ABC">
            <w:pPr>
              <w:pStyle w:val="TAL"/>
            </w:pPr>
            <w:r w:rsidRPr="00C7244C">
              <w:t>7.6.1.4-1</w:t>
            </w:r>
          </w:p>
        </w:tc>
        <w:tc>
          <w:tcPr>
            <w:tcW w:w="7371" w:type="dxa"/>
            <w:shd w:val="clear" w:color="auto" w:fill="auto"/>
          </w:tcPr>
          <w:p w14:paraId="7EDB208B" w14:textId="77777777" w:rsidR="00EF2CCD" w:rsidRPr="00C7244C" w:rsidRDefault="00EF2CCD" w:rsidP="00514ABC">
            <w:pPr>
              <w:pStyle w:val="TAL"/>
            </w:pPr>
            <w:r w:rsidRPr="00C7244C">
              <w:t>120 kHz SSB SCS, 100MHz bandwidth, TDD duplex mode</w:t>
            </w:r>
          </w:p>
        </w:tc>
      </w:tr>
      <w:tr w:rsidR="00EF2CCD" w:rsidRPr="00C7244C" w14:paraId="55577F58" w14:textId="77777777" w:rsidTr="00514ABC">
        <w:trPr>
          <w:jc w:val="center"/>
        </w:trPr>
        <w:tc>
          <w:tcPr>
            <w:tcW w:w="1418" w:type="dxa"/>
            <w:shd w:val="clear" w:color="auto" w:fill="auto"/>
          </w:tcPr>
          <w:p w14:paraId="3E0B77F6" w14:textId="77777777" w:rsidR="00EF2CCD" w:rsidRPr="00C7244C" w:rsidRDefault="00EF2CCD" w:rsidP="00514ABC">
            <w:pPr>
              <w:pStyle w:val="TAL"/>
            </w:pPr>
            <w:r w:rsidRPr="00C7244C">
              <w:t>7.6.1.4-2</w:t>
            </w:r>
          </w:p>
        </w:tc>
        <w:tc>
          <w:tcPr>
            <w:tcW w:w="7371" w:type="dxa"/>
            <w:shd w:val="clear" w:color="auto" w:fill="auto"/>
          </w:tcPr>
          <w:p w14:paraId="5905FA13" w14:textId="77777777" w:rsidR="00EF2CCD" w:rsidRPr="00C7244C" w:rsidRDefault="00EF2CCD" w:rsidP="00514ABC">
            <w:pPr>
              <w:pStyle w:val="TAL"/>
            </w:pPr>
            <w:r w:rsidRPr="00C7244C">
              <w:t>240 kHz SSB SCS, 100MHz bandwidth, TDD duplex mode</w:t>
            </w:r>
          </w:p>
        </w:tc>
      </w:tr>
      <w:tr w:rsidR="00EF2CCD" w:rsidRPr="00C7244C" w14:paraId="308043ED" w14:textId="77777777" w:rsidTr="00514ABC">
        <w:trPr>
          <w:jc w:val="center"/>
        </w:trPr>
        <w:tc>
          <w:tcPr>
            <w:tcW w:w="8789" w:type="dxa"/>
            <w:gridSpan w:val="2"/>
            <w:shd w:val="clear" w:color="auto" w:fill="auto"/>
          </w:tcPr>
          <w:p w14:paraId="18BD4802" w14:textId="77777777" w:rsidR="00EF2CCD" w:rsidRPr="00C7244C" w:rsidRDefault="00EF2CCD" w:rsidP="00514ABC">
            <w:pPr>
              <w:pStyle w:val="TAN"/>
            </w:pPr>
            <w:r w:rsidRPr="00C7244C">
              <w:t>Note:</w:t>
            </w:r>
            <w:r w:rsidRPr="00C7244C">
              <w:tab/>
              <w:t>The UE is only required to be tested in one of the supported test configurations.</w:t>
            </w:r>
          </w:p>
        </w:tc>
      </w:tr>
    </w:tbl>
    <w:p w14:paraId="43BAB4B6" w14:textId="77777777" w:rsidR="00EF2CCD" w:rsidRPr="00C7244C" w:rsidRDefault="00EF2CCD" w:rsidP="00EF2CCD">
      <w:pPr>
        <w:rPr>
          <w:lang w:eastAsia="sv-SE"/>
        </w:rPr>
      </w:pPr>
    </w:p>
    <w:p w14:paraId="6CB38D3F" w14:textId="77777777" w:rsidR="00EF2CCD" w:rsidRPr="00C7244C" w:rsidRDefault="00EF2CCD" w:rsidP="00EF2CCD">
      <w:pPr>
        <w:rPr>
          <w:lang w:eastAsia="sv-SE"/>
        </w:rPr>
      </w:pPr>
      <w:r w:rsidRPr="00C7244C">
        <w:rPr>
          <w:lang w:eastAsia="sv-SE"/>
        </w:rPr>
        <w:t>Configure the test equipment and the DUT according to the parameters in Table 7.6.1.4.4.1-2.</w:t>
      </w:r>
    </w:p>
    <w:p w14:paraId="3F3E8FA4" w14:textId="77777777" w:rsidR="00EF2CCD" w:rsidRPr="00C7244C" w:rsidRDefault="00EF2CCD" w:rsidP="00EF2CCD">
      <w:pPr>
        <w:pStyle w:val="TH"/>
      </w:pPr>
      <w:r w:rsidRPr="00C7244C">
        <w:t>Table 7.6.1.4.4.1-2: Initial conditions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EF2CCD" w:rsidRPr="00C7244C" w14:paraId="521C13A0" w14:textId="77777777" w:rsidTr="00514ABC">
        <w:trPr>
          <w:jc w:val="center"/>
        </w:trPr>
        <w:tc>
          <w:tcPr>
            <w:tcW w:w="1701" w:type="dxa"/>
            <w:shd w:val="clear" w:color="auto" w:fill="auto"/>
          </w:tcPr>
          <w:p w14:paraId="5E1953D4" w14:textId="77777777" w:rsidR="00EF2CCD" w:rsidRPr="00C7244C" w:rsidRDefault="00EF2CCD" w:rsidP="00514ABC">
            <w:pPr>
              <w:pStyle w:val="TAH"/>
            </w:pPr>
            <w:r w:rsidRPr="00C7244C">
              <w:t>Parameter</w:t>
            </w:r>
          </w:p>
        </w:tc>
        <w:tc>
          <w:tcPr>
            <w:tcW w:w="3943" w:type="dxa"/>
            <w:gridSpan w:val="2"/>
            <w:shd w:val="clear" w:color="auto" w:fill="auto"/>
          </w:tcPr>
          <w:p w14:paraId="0CB1D046" w14:textId="77777777" w:rsidR="00EF2CCD" w:rsidRPr="00C7244C" w:rsidRDefault="00EF2CCD" w:rsidP="00514ABC">
            <w:pPr>
              <w:pStyle w:val="TAH"/>
            </w:pPr>
            <w:r w:rsidRPr="00C7244C">
              <w:t>Value</w:t>
            </w:r>
          </w:p>
        </w:tc>
        <w:tc>
          <w:tcPr>
            <w:tcW w:w="3961" w:type="dxa"/>
          </w:tcPr>
          <w:p w14:paraId="1C8FC242" w14:textId="77777777" w:rsidR="00EF2CCD" w:rsidRPr="00C7244C" w:rsidRDefault="00EF2CCD" w:rsidP="00514ABC">
            <w:pPr>
              <w:pStyle w:val="TAH"/>
            </w:pPr>
            <w:r w:rsidRPr="00C7244C">
              <w:t>Comment</w:t>
            </w:r>
          </w:p>
        </w:tc>
      </w:tr>
      <w:tr w:rsidR="00EF2CCD" w:rsidRPr="00C7244C" w14:paraId="7CFCA019" w14:textId="77777777" w:rsidTr="00514ABC">
        <w:trPr>
          <w:jc w:val="center"/>
        </w:trPr>
        <w:tc>
          <w:tcPr>
            <w:tcW w:w="1701" w:type="dxa"/>
            <w:shd w:val="clear" w:color="auto" w:fill="auto"/>
          </w:tcPr>
          <w:p w14:paraId="1A29BD11" w14:textId="77777777" w:rsidR="00EF2CCD" w:rsidRPr="00C7244C" w:rsidRDefault="00EF2CCD" w:rsidP="00514ABC">
            <w:pPr>
              <w:pStyle w:val="TAL"/>
            </w:pPr>
            <w:r w:rsidRPr="00C7244C">
              <w:t>Test environment</w:t>
            </w:r>
          </w:p>
        </w:tc>
        <w:tc>
          <w:tcPr>
            <w:tcW w:w="3943" w:type="dxa"/>
            <w:gridSpan w:val="2"/>
            <w:shd w:val="clear" w:color="auto" w:fill="auto"/>
          </w:tcPr>
          <w:p w14:paraId="4E46E3C8" w14:textId="77777777" w:rsidR="00EF2CCD" w:rsidRPr="00C7244C" w:rsidRDefault="00EF2CCD" w:rsidP="00514ABC">
            <w:pPr>
              <w:pStyle w:val="TAL"/>
            </w:pPr>
            <w:r w:rsidRPr="00C7244C">
              <w:t>NC</w:t>
            </w:r>
          </w:p>
        </w:tc>
        <w:tc>
          <w:tcPr>
            <w:tcW w:w="3961" w:type="dxa"/>
          </w:tcPr>
          <w:p w14:paraId="109D48C0" w14:textId="77777777" w:rsidR="00EF2CCD" w:rsidRPr="00C7244C" w:rsidRDefault="00EF2CCD" w:rsidP="00514ABC">
            <w:pPr>
              <w:pStyle w:val="TAL"/>
            </w:pPr>
            <w:r w:rsidRPr="00C7244C">
              <w:t>As specified in TS 38.508-1 [14] clause 4.1.</w:t>
            </w:r>
          </w:p>
        </w:tc>
      </w:tr>
      <w:tr w:rsidR="00EF2CCD" w:rsidRPr="00C7244C" w14:paraId="0E69DE91" w14:textId="77777777" w:rsidTr="00514ABC">
        <w:trPr>
          <w:jc w:val="center"/>
        </w:trPr>
        <w:tc>
          <w:tcPr>
            <w:tcW w:w="1701" w:type="dxa"/>
            <w:shd w:val="clear" w:color="auto" w:fill="auto"/>
          </w:tcPr>
          <w:p w14:paraId="0296E1B0" w14:textId="77777777" w:rsidR="00EF2CCD" w:rsidRPr="00C7244C" w:rsidRDefault="00EF2CCD" w:rsidP="00514ABC">
            <w:pPr>
              <w:pStyle w:val="TAL"/>
            </w:pPr>
            <w:r w:rsidRPr="00C7244C">
              <w:t>Test frequencies</w:t>
            </w:r>
          </w:p>
        </w:tc>
        <w:tc>
          <w:tcPr>
            <w:tcW w:w="7904" w:type="dxa"/>
            <w:gridSpan w:val="3"/>
            <w:shd w:val="clear" w:color="auto" w:fill="auto"/>
          </w:tcPr>
          <w:p w14:paraId="715CC120" w14:textId="77777777" w:rsidR="00EF2CCD" w:rsidRPr="00C7244C" w:rsidRDefault="00EF2CCD" w:rsidP="00514ABC">
            <w:pPr>
              <w:pStyle w:val="TAL"/>
            </w:pPr>
            <w:r w:rsidRPr="00C7244C">
              <w:t>As specified in Annex E, table E.5-1 and TS 38.508-1 [14] clause 4.3.1 and 4.4.2.</w:t>
            </w:r>
          </w:p>
        </w:tc>
      </w:tr>
      <w:tr w:rsidR="00EF2CCD" w:rsidRPr="00C7244C" w14:paraId="1BC0E24A" w14:textId="77777777" w:rsidTr="00514ABC">
        <w:trPr>
          <w:jc w:val="center"/>
        </w:trPr>
        <w:tc>
          <w:tcPr>
            <w:tcW w:w="1701" w:type="dxa"/>
            <w:shd w:val="clear" w:color="auto" w:fill="auto"/>
          </w:tcPr>
          <w:p w14:paraId="0E8C277D" w14:textId="77777777" w:rsidR="00EF2CCD" w:rsidRPr="00C7244C" w:rsidRDefault="00EF2CCD" w:rsidP="00514ABC">
            <w:pPr>
              <w:pStyle w:val="TAL"/>
            </w:pPr>
            <w:r w:rsidRPr="00C7244C">
              <w:t>Channel bandwidth</w:t>
            </w:r>
          </w:p>
        </w:tc>
        <w:tc>
          <w:tcPr>
            <w:tcW w:w="7904" w:type="dxa"/>
            <w:gridSpan w:val="3"/>
            <w:shd w:val="clear" w:color="auto" w:fill="auto"/>
          </w:tcPr>
          <w:p w14:paraId="31D38C7A" w14:textId="77777777" w:rsidR="00EF2CCD" w:rsidRPr="00C7244C" w:rsidRDefault="00EF2CCD" w:rsidP="00514ABC">
            <w:pPr>
              <w:pStyle w:val="TAL"/>
            </w:pPr>
            <w:r w:rsidRPr="00C7244C">
              <w:t>As specified by the test configuration selected from Table 7.6.1.4.4.1-1.</w:t>
            </w:r>
          </w:p>
        </w:tc>
      </w:tr>
      <w:tr w:rsidR="00EF2CCD" w:rsidRPr="00C7244C" w14:paraId="7F0D57E7" w14:textId="77777777" w:rsidTr="00514ABC">
        <w:trPr>
          <w:jc w:val="center"/>
        </w:trPr>
        <w:tc>
          <w:tcPr>
            <w:tcW w:w="1701" w:type="dxa"/>
            <w:shd w:val="clear" w:color="auto" w:fill="auto"/>
          </w:tcPr>
          <w:p w14:paraId="51B5ECAD" w14:textId="77777777" w:rsidR="00EF2CCD" w:rsidRPr="00C7244C" w:rsidRDefault="00EF2CCD" w:rsidP="00514ABC">
            <w:pPr>
              <w:pStyle w:val="TAL"/>
            </w:pPr>
            <w:r w:rsidRPr="00C7244C">
              <w:t>Propagation conditions</w:t>
            </w:r>
          </w:p>
        </w:tc>
        <w:tc>
          <w:tcPr>
            <w:tcW w:w="3943" w:type="dxa"/>
            <w:gridSpan w:val="2"/>
            <w:shd w:val="clear" w:color="auto" w:fill="auto"/>
          </w:tcPr>
          <w:p w14:paraId="4B4580BD" w14:textId="77777777" w:rsidR="00EF2CCD" w:rsidRPr="00C7244C" w:rsidRDefault="00EF2CCD" w:rsidP="00514ABC">
            <w:pPr>
              <w:pStyle w:val="TAL"/>
            </w:pPr>
            <w:r w:rsidRPr="00C7244C">
              <w:t>AWGN</w:t>
            </w:r>
          </w:p>
        </w:tc>
        <w:tc>
          <w:tcPr>
            <w:tcW w:w="3961" w:type="dxa"/>
          </w:tcPr>
          <w:p w14:paraId="4468AEF9" w14:textId="77777777" w:rsidR="00EF2CCD" w:rsidRPr="00C7244C" w:rsidRDefault="00EF2CCD" w:rsidP="00514ABC">
            <w:pPr>
              <w:pStyle w:val="TAL"/>
            </w:pPr>
            <w:r w:rsidRPr="00C7244C">
              <w:t>As specified in Annex C.2.2.</w:t>
            </w:r>
          </w:p>
        </w:tc>
      </w:tr>
      <w:tr w:rsidR="00EF2CCD" w:rsidRPr="00C7244C" w14:paraId="68F9463F" w14:textId="77777777" w:rsidTr="00514ABC">
        <w:trPr>
          <w:trHeight w:val="251"/>
          <w:jc w:val="center"/>
        </w:trPr>
        <w:tc>
          <w:tcPr>
            <w:tcW w:w="1701" w:type="dxa"/>
            <w:vMerge w:val="restart"/>
            <w:shd w:val="clear" w:color="auto" w:fill="auto"/>
          </w:tcPr>
          <w:p w14:paraId="3DF223C4" w14:textId="77777777" w:rsidR="00EF2CCD" w:rsidRPr="00C7244C" w:rsidRDefault="00EF2CCD" w:rsidP="00514ABC">
            <w:pPr>
              <w:pStyle w:val="TAL"/>
            </w:pPr>
            <w:r w:rsidRPr="00C7244C">
              <w:t>Connection Diagram</w:t>
            </w:r>
          </w:p>
        </w:tc>
        <w:tc>
          <w:tcPr>
            <w:tcW w:w="1134" w:type="dxa"/>
            <w:shd w:val="clear" w:color="auto" w:fill="auto"/>
          </w:tcPr>
          <w:p w14:paraId="0D52F0F2" w14:textId="77777777" w:rsidR="00EF2CCD" w:rsidRPr="00C7244C" w:rsidRDefault="00EF2CCD" w:rsidP="00514ABC">
            <w:pPr>
              <w:pStyle w:val="TAL"/>
            </w:pPr>
            <w:r w:rsidRPr="00C7244C">
              <w:t>TE Part</w:t>
            </w:r>
          </w:p>
        </w:tc>
        <w:tc>
          <w:tcPr>
            <w:tcW w:w="2809" w:type="dxa"/>
            <w:shd w:val="clear" w:color="auto" w:fill="auto"/>
          </w:tcPr>
          <w:p w14:paraId="41F2261E" w14:textId="77777777" w:rsidR="00EF2CCD" w:rsidRPr="00C7244C" w:rsidRDefault="00EF2CCD" w:rsidP="00514ABC">
            <w:pPr>
              <w:pStyle w:val="TAL"/>
            </w:pPr>
            <w:r w:rsidRPr="00C7244C">
              <w:t>A.3.3.1.1</w:t>
            </w:r>
          </w:p>
        </w:tc>
        <w:tc>
          <w:tcPr>
            <w:tcW w:w="3961" w:type="dxa"/>
            <w:vMerge w:val="restart"/>
          </w:tcPr>
          <w:p w14:paraId="01AD1B34" w14:textId="77777777" w:rsidR="00EF2CCD" w:rsidRPr="00C7244C" w:rsidRDefault="00EF2CCD" w:rsidP="00514ABC">
            <w:pPr>
              <w:pStyle w:val="TAL"/>
            </w:pPr>
            <w:r w:rsidRPr="00C7244C">
              <w:t>As specified in TS 38.508-1 [14] Annex A.</w:t>
            </w:r>
          </w:p>
        </w:tc>
      </w:tr>
      <w:tr w:rsidR="00EF2CCD" w:rsidRPr="00C7244C" w14:paraId="2B6EF72B" w14:textId="77777777" w:rsidTr="00514ABC">
        <w:trPr>
          <w:trHeight w:val="250"/>
          <w:jc w:val="center"/>
        </w:trPr>
        <w:tc>
          <w:tcPr>
            <w:tcW w:w="1701" w:type="dxa"/>
            <w:vMerge/>
            <w:shd w:val="clear" w:color="auto" w:fill="auto"/>
          </w:tcPr>
          <w:p w14:paraId="3E08CD1C" w14:textId="77777777" w:rsidR="00EF2CCD" w:rsidRPr="00C7244C" w:rsidRDefault="00EF2CCD" w:rsidP="00514ABC">
            <w:pPr>
              <w:pStyle w:val="TAL"/>
            </w:pPr>
          </w:p>
        </w:tc>
        <w:tc>
          <w:tcPr>
            <w:tcW w:w="1134" w:type="dxa"/>
            <w:shd w:val="clear" w:color="auto" w:fill="auto"/>
          </w:tcPr>
          <w:p w14:paraId="72B17D11" w14:textId="77777777" w:rsidR="00EF2CCD" w:rsidRPr="00C7244C" w:rsidRDefault="00EF2CCD" w:rsidP="00514ABC">
            <w:pPr>
              <w:pStyle w:val="TAL"/>
            </w:pPr>
            <w:r w:rsidRPr="00C7244C">
              <w:t>DUT Part</w:t>
            </w:r>
          </w:p>
        </w:tc>
        <w:tc>
          <w:tcPr>
            <w:tcW w:w="2809" w:type="dxa"/>
            <w:shd w:val="clear" w:color="auto" w:fill="auto"/>
          </w:tcPr>
          <w:p w14:paraId="1E17E379" w14:textId="77777777" w:rsidR="00EF2CCD" w:rsidRPr="00C7244C" w:rsidRDefault="00EF2CCD" w:rsidP="00514ABC">
            <w:pPr>
              <w:pStyle w:val="TAL"/>
            </w:pPr>
            <w:r w:rsidRPr="00C7244C">
              <w:t>A.3.4.1.1</w:t>
            </w:r>
          </w:p>
        </w:tc>
        <w:tc>
          <w:tcPr>
            <w:tcW w:w="3961" w:type="dxa"/>
            <w:vMerge/>
          </w:tcPr>
          <w:p w14:paraId="157E5AD2" w14:textId="77777777" w:rsidR="00EF2CCD" w:rsidRPr="00C7244C" w:rsidRDefault="00EF2CCD" w:rsidP="00514ABC">
            <w:pPr>
              <w:pStyle w:val="TAL"/>
            </w:pPr>
          </w:p>
        </w:tc>
      </w:tr>
      <w:tr w:rsidR="00EF2CCD" w:rsidRPr="00C7244C" w14:paraId="728E69CD" w14:textId="77777777" w:rsidTr="00514ABC">
        <w:trPr>
          <w:jc w:val="center"/>
        </w:trPr>
        <w:tc>
          <w:tcPr>
            <w:tcW w:w="1701" w:type="dxa"/>
            <w:shd w:val="clear" w:color="auto" w:fill="auto"/>
          </w:tcPr>
          <w:p w14:paraId="5B0CEE08" w14:textId="77777777" w:rsidR="00EF2CCD" w:rsidRPr="00C7244C" w:rsidRDefault="00EF2CCD" w:rsidP="00514ABC">
            <w:pPr>
              <w:pStyle w:val="TAL"/>
            </w:pPr>
            <w:r w:rsidRPr="00C7244C">
              <w:t>Exceptions to connection diagram</w:t>
            </w:r>
          </w:p>
        </w:tc>
        <w:tc>
          <w:tcPr>
            <w:tcW w:w="3943" w:type="dxa"/>
            <w:gridSpan w:val="2"/>
            <w:shd w:val="clear" w:color="auto" w:fill="auto"/>
          </w:tcPr>
          <w:p w14:paraId="1A1498B4" w14:textId="77777777" w:rsidR="00EF2CCD" w:rsidRPr="00C7244C" w:rsidRDefault="00EF2CCD" w:rsidP="00514ABC">
            <w:pPr>
              <w:pStyle w:val="TAL"/>
            </w:pPr>
            <w:r w:rsidRPr="00C7244C">
              <w:t>N/A</w:t>
            </w:r>
          </w:p>
        </w:tc>
        <w:tc>
          <w:tcPr>
            <w:tcW w:w="3961" w:type="dxa"/>
          </w:tcPr>
          <w:p w14:paraId="2332E52B" w14:textId="77777777" w:rsidR="00EF2CCD" w:rsidRPr="00C7244C" w:rsidRDefault="00EF2CCD" w:rsidP="00514ABC">
            <w:pPr>
              <w:pStyle w:val="TAL"/>
            </w:pPr>
          </w:p>
        </w:tc>
      </w:tr>
    </w:tbl>
    <w:p w14:paraId="5C7DCCBD" w14:textId="77777777" w:rsidR="00EF2CCD" w:rsidRPr="00C7244C" w:rsidRDefault="00EF2CCD" w:rsidP="00EF2CCD">
      <w:pPr>
        <w:rPr>
          <w:rFonts w:cs="v4.2.0"/>
        </w:rPr>
      </w:pPr>
    </w:p>
    <w:p w14:paraId="612464D2" w14:textId="77777777" w:rsidR="00EF2CCD" w:rsidRPr="00C7244C" w:rsidRDefault="00EF2CCD" w:rsidP="00EF2CCD">
      <w:pPr>
        <w:pStyle w:val="B1"/>
      </w:pPr>
      <w:r w:rsidRPr="00C7244C">
        <w:t>1. The general test parameter settings are set up according to Table 7.6.1.4.4.1-3.</w:t>
      </w:r>
    </w:p>
    <w:p w14:paraId="4C3CB749" w14:textId="77777777" w:rsidR="00EF2CCD" w:rsidRPr="00C7244C" w:rsidRDefault="00EF2CCD" w:rsidP="00EF2CCD">
      <w:pPr>
        <w:pStyle w:val="B1"/>
      </w:pPr>
      <w:r w:rsidRPr="00C7244C">
        <w:t>2. Message contents are defined in clause 7.6.1.4.4.3.</w:t>
      </w:r>
    </w:p>
    <w:p w14:paraId="5050540B" w14:textId="77777777" w:rsidR="00EF2CCD" w:rsidRPr="00C7244C" w:rsidRDefault="00EF2CCD" w:rsidP="00EF2CCD">
      <w:pPr>
        <w:pStyle w:val="B1"/>
        <w:rPr>
          <w:rFonts w:cs="v3.7.0"/>
        </w:rPr>
      </w:pPr>
      <w:r w:rsidRPr="00C7244C">
        <w:t>3. There is one NR carrier and two cells specified in the test. Cell 1 is the cell used for connection setup with the power level set according to Annex C.1.1 and C.1.2 for this test.</w:t>
      </w:r>
    </w:p>
    <w:p w14:paraId="34B512BF" w14:textId="77777777" w:rsidR="00EF2CCD" w:rsidRPr="00C7244C" w:rsidRDefault="00EF2CCD" w:rsidP="00EF2CCD">
      <w:pPr>
        <w:pStyle w:val="TH"/>
      </w:pPr>
      <w:r w:rsidRPr="00C7244C">
        <w:rPr>
          <w:rFonts w:cs="v4.2.0"/>
        </w:rPr>
        <w:t xml:space="preserve">Table 7.6.1.4.4.1-3: General test parameters for </w:t>
      </w:r>
      <w:r w:rsidRPr="00C7244C">
        <w:t>NR SA FR2 event-triggered reporting with gap in DRX</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1"/>
        <w:gridCol w:w="566"/>
        <w:gridCol w:w="786"/>
        <w:gridCol w:w="919"/>
        <w:gridCol w:w="818"/>
        <w:gridCol w:w="3659"/>
      </w:tblGrid>
      <w:tr w:rsidR="00EF2CCD" w:rsidRPr="00C7244C" w14:paraId="17EDA6E2" w14:textId="77777777" w:rsidTr="00514ABC">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219D00AE" w14:textId="77777777" w:rsidR="00EF2CCD" w:rsidRPr="00C7244C" w:rsidRDefault="00EF2CCD" w:rsidP="00514ABC">
            <w:pPr>
              <w:pStyle w:val="TAH"/>
              <w:rPr>
                <w:rFonts w:cs="Arial"/>
              </w:rPr>
            </w:pPr>
            <w:r w:rsidRPr="00C7244C">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2FDE24" w14:textId="77777777" w:rsidR="00EF2CCD" w:rsidRPr="00C7244C" w:rsidRDefault="00EF2CCD" w:rsidP="00514ABC">
            <w:pPr>
              <w:pStyle w:val="TAH"/>
              <w:rPr>
                <w:rFonts w:cs="Arial"/>
              </w:rPr>
            </w:pPr>
            <w:r w:rsidRPr="00C7244C">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0A69D722" w14:textId="77777777" w:rsidR="00EF2CCD" w:rsidRPr="00C7244C" w:rsidRDefault="00EF2CCD" w:rsidP="00514ABC">
            <w:pPr>
              <w:pStyle w:val="TAH"/>
            </w:pPr>
            <w:r w:rsidRPr="00C7244C">
              <w:rPr>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196EF4D7" w14:textId="77777777" w:rsidR="00EF2CCD" w:rsidRPr="00C7244C" w:rsidRDefault="00EF2CCD" w:rsidP="00514ABC">
            <w:pPr>
              <w:pStyle w:val="TAH"/>
              <w:rPr>
                <w:rFonts w:cs="Arial"/>
              </w:rPr>
            </w:pPr>
            <w:r w:rsidRPr="00C7244C">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50B3AC81" w14:textId="77777777" w:rsidR="00EF2CCD" w:rsidRPr="00C7244C" w:rsidRDefault="00EF2CCD" w:rsidP="00514ABC">
            <w:pPr>
              <w:pStyle w:val="TAH"/>
              <w:rPr>
                <w:rFonts w:cs="Arial"/>
              </w:rPr>
            </w:pPr>
            <w:r w:rsidRPr="00C7244C">
              <w:t>Comment</w:t>
            </w:r>
          </w:p>
        </w:tc>
      </w:tr>
      <w:tr w:rsidR="00EF2CCD" w:rsidRPr="00C7244C" w14:paraId="53900130" w14:textId="77777777" w:rsidTr="00514ABC">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27F3A9" w14:textId="77777777" w:rsidR="00EF2CCD" w:rsidRPr="00C7244C" w:rsidRDefault="00EF2CCD" w:rsidP="00514ABC">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BB5FC6" w14:textId="77777777" w:rsidR="00EF2CCD" w:rsidRPr="00C7244C" w:rsidRDefault="00EF2CCD" w:rsidP="00514ABC">
            <w:pPr>
              <w:pStyle w:val="TAH"/>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636C6" w14:textId="77777777" w:rsidR="00EF2CCD" w:rsidRPr="00C7244C" w:rsidRDefault="00EF2CCD" w:rsidP="00514ABC">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7802FE9" w14:textId="77777777" w:rsidR="00EF2CCD" w:rsidRPr="00C7244C" w:rsidRDefault="00EF2CCD" w:rsidP="00514ABC">
            <w:pPr>
              <w:pStyle w:val="TAH"/>
            </w:pPr>
            <w:r w:rsidRPr="00C7244C">
              <w:t>Test 1</w:t>
            </w:r>
          </w:p>
        </w:tc>
        <w:tc>
          <w:tcPr>
            <w:tcW w:w="0" w:type="auto"/>
            <w:tcBorders>
              <w:top w:val="single" w:sz="4" w:space="0" w:color="auto"/>
              <w:left w:val="single" w:sz="4" w:space="0" w:color="auto"/>
              <w:bottom w:val="single" w:sz="4" w:space="0" w:color="auto"/>
              <w:right w:val="single" w:sz="4" w:space="0" w:color="auto"/>
            </w:tcBorders>
            <w:hideMark/>
          </w:tcPr>
          <w:p w14:paraId="5BBAB95C" w14:textId="77777777" w:rsidR="00EF2CCD" w:rsidRPr="00C7244C" w:rsidRDefault="00EF2CCD" w:rsidP="00514ABC">
            <w:pPr>
              <w:pStyle w:val="TAH"/>
            </w:pPr>
            <w:r w:rsidRPr="00C7244C">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5F5B6" w14:textId="77777777" w:rsidR="00EF2CCD" w:rsidRPr="00C7244C" w:rsidRDefault="00EF2CCD" w:rsidP="00514ABC">
            <w:pPr>
              <w:pStyle w:val="TAH"/>
              <w:rPr>
                <w:rFonts w:cs="Arial"/>
              </w:rPr>
            </w:pPr>
          </w:p>
        </w:tc>
      </w:tr>
      <w:tr w:rsidR="00EF2CCD" w:rsidRPr="00C7244C" w14:paraId="70980ED4"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68A5F82" w14:textId="77777777" w:rsidR="00EF2CCD" w:rsidRPr="00C7244C" w:rsidRDefault="00EF2CCD" w:rsidP="00514ABC">
            <w:pPr>
              <w:pStyle w:val="TAL"/>
              <w:rPr>
                <w:rFonts w:cs="Arial"/>
              </w:rPr>
            </w:pPr>
            <w:r w:rsidRPr="00C7244C">
              <w:t>Active cell</w:t>
            </w:r>
          </w:p>
        </w:tc>
        <w:tc>
          <w:tcPr>
            <w:tcW w:w="0" w:type="auto"/>
            <w:tcBorders>
              <w:top w:val="single" w:sz="4" w:space="0" w:color="auto"/>
              <w:left w:val="single" w:sz="4" w:space="0" w:color="auto"/>
              <w:bottom w:val="single" w:sz="4" w:space="0" w:color="auto"/>
              <w:right w:val="single" w:sz="4" w:space="0" w:color="auto"/>
            </w:tcBorders>
          </w:tcPr>
          <w:p w14:paraId="157EEC99"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47726A" w14:textId="77777777" w:rsidR="00EF2CCD" w:rsidRPr="00C7244C" w:rsidRDefault="00EF2CCD" w:rsidP="00514ABC">
            <w:pPr>
              <w:pStyle w:val="TAL"/>
            </w:pPr>
            <w:r w:rsidRPr="00C7244C">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CFD1543" w14:textId="77777777" w:rsidR="00EF2CCD" w:rsidRPr="00C7244C" w:rsidRDefault="00EF2CCD" w:rsidP="00514ABC">
            <w:pPr>
              <w:pStyle w:val="TAL"/>
            </w:pPr>
            <w:r w:rsidRPr="00C7244C">
              <w:t>PCell (Cell 1)</w:t>
            </w:r>
          </w:p>
        </w:tc>
        <w:tc>
          <w:tcPr>
            <w:tcW w:w="0" w:type="auto"/>
            <w:tcBorders>
              <w:top w:val="single" w:sz="4" w:space="0" w:color="auto"/>
              <w:left w:val="single" w:sz="4" w:space="0" w:color="auto"/>
              <w:bottom w:val="single" w:sz="4" w:space="0" w:color="auto"/>
              <w:right w:val="single" w:sz="4" w:space="0" w:color="auto"/>
            </w:tcBorders>
          </w:tcPr>
          <w:p w14:paraId="4425937E" w14:textId="77777777" w:rsidR="00EF2CCD" w:rsidRPr="00C7244C" w:rsidRDefault="00EF2CCD" w:rsidP="00514ABC">
            <w:pPr>
              <w:pStyle w:val="TAL"/>
              <w:rPr>
                <w:rFonts w:cs="Arial"/>
              </w:rPr>
            </w:pPr>
          </w:p>
        </w:tc>
      </w:tr>
      <w:tr w:rsidR="00EF2CCD" w:rsidRPr="00C7244C" w14:paraId="7E3A7F89"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147DD4DA" w14:textId="77777777" w:rsidR="00EF2CCD" w:rsidRPr="00C7244C" w:rsidRDefault="00EF2CCD" w:rsidP="00514ABC">
            <w:pPr>
              <w:pStyle w:val="TAL"/>
              <w:rPr>
                <w:rFonts w:cs="Arial"/>
                <w:b/>
              </w:rPr>
            </w:pPr>
            <w:r w:rsidRPr="00C7244C">
              <w:rPr>
                <w:bCs/>
              </w:rPr>
              <w:t>Neighbour cell</w:t>
            </w:r>
          </w:p>
        </w:tc>
        <w:tc>
          <w:tcPr>
            <w:tcW w:w="0" w:type="auto"/>
            <w:tcBorders>
              <w:top w:val="single" w:sz="4" w:space="0" w:color="auto"/>
              <w:left w:val="single" w:sz="4" w:space="0" w:color="auto"/>
              <w:bottom w:val="single" w:sz="4" w:space="0" w:color="auto"/>
              <w:right w:val="single" w:sz="4" w:space="0" w:color="auto"/>
            </w:tcBorders>
          </w:tcPr>
          <w:p w14:paraId="3A5B7029" w14:textId="77777777" w:rsidR="00EF2CCD" w:rsidRPr="00C7244C" w:rsidRDefault="00EF2CCD" w:rsidP="00514AB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EA9AE0" w14:textId="77777777" w:rsidR="00EF2CCD" w:rsidRPr="00C7244C" w:rsidRDefault="00EF2CCD" w:rsidP="00514ABC">
            <w:pPr>
              <w:pStyle w:val="TAL"/>
              <w:rPr>
                <w:bCs/>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344763E" w14:textId="77777777" w:rsidR="00EF2CCD" w:rsidRPr="00C7244C" w:rsidRDefault="00EF2CCD" w:rsidP="00514ABC">
            <w:pPr>
              <w:pStyle w:val="TAL"/>
              <w:rPr>
                <w:rFonts w:cs="Arial"/>
                <w:b/>
              </w:rPr>
            </w:pPr>
            <w:r w:rsidRPr="00C7244C">
              <w:rPr>
                <w:bCs/>
              </w:rPr>
              <w:t>Cell 2</w:t>
            </w:r>
          </w:p>
        </w:tc>
        <w:tc>
          <w:tcPr>
            <w:tcW w:w="0" w:type="auto"/>
            <w:tcBorders>
              <w:top w:val="single" w:sz="4" w:space="0" w:color="auto"/>
              <w:left w:val="single" w:sz="4" w:space="0" w:color="auto"/>
              <w:bottom w:val="single" w:sz="4" w:space="0" w:color="auto"/>
              <w:right w:val="single" w:sz="4" w:space="0" w:color="auto"/>
            </w:tcBorders>
            <w:hideMark/>
          </w:tcPr>
          <w:p w14:paraId="1478ED76" w14:textId="77777777" w:rsidR="00EF2CCD" w:rsidRPr="00C7244C" w:rsidRDefault="00EF2CCD" w:rsidP="00514ABC">
            <w:pPr>
              <w:pStyle w:val="TAL"/>
              <w:rPr>
                <w:rFonts w:cs="Arial"/>
                <w:b/>
              </w:rPr>
            </w:pPr>
            <w:r w:rsidRPr="00C7244C">
              <w:rPr>
                <w:bCs/>
              </w:rPr>
              <w:t>Cell to be identified.</w:t>
            </w:r>
          </w:p>
        </w:tc>
      </w:tr>
      <w:tr w:rsidR="00EF2CCD" w:rsidRPr="00C7244C" w14:paraId="0ED3FEE2"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53BA966" w14:textId="77777777" w:rsidR="00EF2CCD" w:rsidRPr="00C7244C" w:rsidRDefault="00EF2CCD" w:rsidP="00514ABC">
            <w:pPr>
              <w:pStyle w:val="TAL"/>
              <w:rPr>
                <w:rFonts w:cs="Arial"/>
                <w:b/>
              </w:rPr>
            </w:pPr>
            <w:r w:rsidRPr="00C7244C">
              <w:t>RF Channel Number</w:t>
            </w:r>
          </w:p>
        </w:tc>
        <w:tc>
          <w:tcPr>
            <w:tcW w:w="0" w:type="auto"/>
            <w:tcBorders>
              <w:top w:val="single" w:sz="4" w:space="0" w:color="auto"/>
              <w:left w:val="single" w:sz="4" w:space="0" w:color="auto"/>
              <w:bottom w:val="single" w:sz="4" w:space="0" w:color="auto"/>
              <w:right w:val="single" w:sz="4" w:space="0" w:color="auto"/>
            </w:tcBorders>
          </w:tcPr>
          <w:p w14:paraId="7CDE86FE" w14:textId="77777777" w:rsidR="00EF2CCD" w:rsidRPr="00C7244C" w:rsidRDefault="00EF2CCD" w:rsidP="00514AB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FEDAF69" w14:textId="77777777" w:rsidR="00EF2CCD" w:rsidRPr="00C7244C" w:rsidRDefault="00EF2CCD" w:rsidP="00514ABC">
            <w:pPr>
              <w:pStyle w:val="TAL"/>
              <w:rPr>
                <w:bCs/>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C6F5A23" w14:textId="77777777" w:rsidR="00EF2CCD" w:rsidRPr="00C7244C" w:rsidRDefault="00EF2CCD" w:rsidP="00514ABC">
            <w:pPr>
              <w:pStyle w:val="TAL"/>
              <w:rPr>
                <w:bCs/>
              </w:rPr>
            </w:pPr>
            <w:r w:rsidRPr="00C7244C">
              <w:rPr>
                <w:bCs/>
              </w:rPr>
              <w:t>1: Cell 1 and Cell 2</w:t>
            </w:r>
          </w:p>
        </w:tc>
        <w:tc>
          <w:tcPr>
            <w:tcW w:w="0" w:type="auto"/>
            <w:tcBorders>
              <w:top w:val="single" w:sz="4" w:space="0" w:color="auto"/>
              <w:left w:val="single" w:sz="4" w:space="0" w:color="auto"/>
              <w:bottom w:val="single" w:sz="4" w:space="0" w:color="auto"/>
              <w:right w:val="single" w:sz="4" w:space="0" w:color="auto"/>
            </w:tcBorders>
            <w:hideMark/>
          </w:tcPr>
          <w:p w14:paraId="36E1C875" w14:textId="77777777" w:rsidR="00EF2CCD" w:rsidRPr="00C7244C" w:rsidRDefault="00EF2CCD" w:rsidP="00514ABC">
            <w:pPr>
              <w:pStyle w:val="TAL"/>
              <w:rPr>
                <w:rFonts w:cs="Arial"/>
                <w:b/>
              </w:rPr>
            </w:pPr>
            <w:r w:rsidRPr="00C7244C">
              <w:rPr>
                <w:bCs/>
              </w:rPr>
              <w:t>One TDD carrier frequency is used for the NR cells.</w:t>
            </w:r>
          </w:p>
        </w:tc>
      </w:tr>
      <w:tr w:rsidR="00EF2CCD" w:rsidRPr="00C7244C" w14:paraId="574672F3"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75E5D76D" w14:textId="77777777" w:rsidR="00EF2CCD" w:rsidRPr="00C7244C" w:rsidRDefault="00EF2CCD" w:rsidP="00514ABC">
            <w:pPr>
              <w:pStyle w:val="TAL"/>
              <w:rPr>
                <w:lang w:eastAsia="zh-CN"/>
              </w:rPr>
            </w:pPr>
            <w:r w:rsidRPr="00C7244C">
              <w:rPr>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D865AB3" w14:textId="77777777" w:rsidR="00EF2CCD" w:rsidRPr="00C7244C" w:rsidRDefault="00EF2CCD" w:rsidP="00514ABC">
            <w:pPr>
              <w:pStyle w:val="TAL"/>
              <w:rPr>
                <w:rFonts w:cs="Arial"/>
                <w: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2404B" w14:textId="77777777" w:rsidR="00EF2CCD" w:rsidRPr="00C7244C" w:rsidRDefault="00EF2CCD" w:rsidP="00514ABC">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C797116" w14:textId="77777777" w:rsidR="00EF2CCD" w:rsidRPr="00C7244C" w:rsidRDefault="00EF2CCD" w:rsidP="00514ABC">
            <w:pPr>
              <w:pStyle w:val="TAL"/>
              <w:rPr>
                <w:bCs/>
                <w:lang w:eastAsia="zh-CN"/>
              </w:rPr>
            </w:pPr>
            <w:r w:rsidRPr="00C7244C">
              <w:rPr>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9F42BF0" w14:textId="77777777" w:rsidR="00EF2CCD" w:rsidRPr="00C7244C" w:rsidRDefault="00EF2CCD" w:rsidP="00514ABC">
            <w:pPr>
              <w:pStyle w:val="TAL"/>
              <w:rPr>
                <w:bCs/>
                <w:lang w:eastAsia="zh-CN"/>
              </w:rPr>
            </w:pPr>
          </w:p>
        </w:tc>
      </w:tr>
      <w:tr w:rsidR="00EF2CCD" w:rsidRPr="00C7244C" w14:paraId="7485EEF3"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4B4A92C" w14:textId="77777777" w:rsidR="00EF2CCD" w:rsidRPr="00C7244C" w:rsidRDefault="00EF2CCD" w:rsidP="00514ABC">
            <w:pPr>
              <w:pStyle w:val="TAL"/>
              <w:rPr>
                <w:lang w:eastAsia="zh-CN"/>
              </w:rPr>
            </w:pPr>
            <w:r w:rsidRPr="00C7244C">
              <w:rPr>
                <w:lang w:eastAsia="zh-CN"/>
              </w:rPr>
              <w:t>Measurement gap repetition periodicity</w:t>
            </w:r>
          </w:p>
        </w:tc>
        <w:tc>
          <w:tcPr>
            <w:tcW w:w="0" w:type="auto"/>
            <w:tcBorders>
              <w:top w:val="single" w:sz="4" w:space="0" w:color="auto"/>
              <w:left w:val="single" w:sz="4" w:space="0" w:color="auto"/>
              <w:bottom w:val="single" w:sz="4" w:space="0" w:color="auto"/>
              <w:right w:val="single" w:sz="4" w:space="0" w:color="auto"/>
            </w:tcBorders>
            <w:hideMark/>
          </w:tcPr>
          <w:p w14:paraId="61CACF1B" w14:textId="77777777" w:rsidR="00EF2CCD" w:rsidRPr="00C7244C" w:rsidRDefault="00EF2CCD" w:rsidP="00514ABC">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C781BA5" w14:textId="77777777" w:rsidR="00EF2CCD" w:rsidRPr="00C7244C" w:rsidRDefault="00EF2CCD" w:rsidP="00514ABC">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6C964CD" w14:textId="77777777" w:rsidR="00EF2CCD" w:rsidRPr="00C7244C" w:rsidRDefault="00EF2CCD" w:rsidP="00514ABC">
            <w:pPr>
              <w:pStyle w:val="TAL"/>
              <w:rPr>
                <w:bCs/>
                <w:lang w:eastAsia="zh-CN"/>
              </w:rPr>
            </w:pPr>
            <w:r w:rsidRPr="00C7244C">
              <w:rPr>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72D00D6" w14:textId="77777777" w:rsidR="00EF2CCD" w:rsidRPr="00C7244C" w:rsidRDefault="00EF2CCD" w:rsidP="00514ABC">
            <w:pPr>
              <w:pStyle w:val="TAL"/>
              <w:rPr>
                <w:bCs/>
                <w:lang w:eastAsia="zh-CN"/>
              </w:rPr>
            </w:pPr>
          </w:p>
        </w:tc>
      </w:tr>
      <w:tr w:rsidR="00EF2CCD" w:rsidRPr="00C7244C" w14:paraId="26029810"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12CDEFB" w14:textId="77777777" w:rsidR="00EF2CCD" w:rsidRPr="00C7244C" w:rsidRDefault="00EF2CCD" w:rsidP="00514ABC">
            <w:pPr>
              <w:pStyle w:val="TAL"/>
              <w:rPr>
                <w:lang w:eastAsia="zh-CN"/>
              </w:rPr>
            </w:pPr>
            <w:r w:rsidRPr="00C7244C">
              <w:rPr>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41732304" w14:textId="77777777" w:rsidR="00EF2CCD" w:rsidRPr="00C7244C" w:rsidRDefault="00EF2CCD" w:rsidP="00514ABC">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79133681" w14:textId="77777777" w:rsidR="00EF2CCD" w:rsidRPr="00C7244C" w:rsidRDefault="00EF2CCD" w:rsidP="00514ABC">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11EDBD6" w14:textId="77777777" w:rsidR="00EF2CCD" w:rsidRPr="00C7244C" w:rsidRDefault="00EF2CCD" w:rsidP="00514ABC">
            <w:pPr>
              <w:pStyle w:val="TAL"/>
              <w:rPr>
                <w:bCs/>
                <w:lang w:eastAsia="zh-CN"/>
              </w:rPr>
            </w:pPr>
            <w:r w:rsidRPr="00C7244C">
              <w:rPr>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47E48D03" w14:textId="77777777" w:rsidR="00EF2CCD" w:rsidRPr="00C7244C" w:rsidRDefault="00EF2CCD" w:rsidP="00514ABC">
            <w:pPr>
              <w:pStyle w:val="TAL"/>
              <w:rPr>
                <w:bCs/>
                <w:lang w:eastAsia="zh-CN"/>
              </w:rPr>
            </w:pPr>
          </w:p>
        </w:tc>
      </w:tr>
      <w:tr w:rsidR="00EF2CCD" w:rsidRPr="00C7244C" w14:paraId="052721DF"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C906DD6" w14:textId="77777777" w:rsidR="00EF2CCD" w:rsidRPr="00C7244C" w:rsidRDefault="00EF2CCD" w:rsidP="00514ABC">
            <w:pPr>
              <w:pStyle w:val="TAL"/>
              <w:rPr>
                <w:lang w:eastAsia="zh-CN"/>
              </w:rPr>
            </w:pPr>
            <w:r w:rsidRPr="00C7244C">
              <w:rPr>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BD28448" w14:textId="77777777" w:rsidR="00EF2CCD" w:rsidRPr="00C7244C" w:rsidRDefault="00EF2CCD" w:rsidP="00514ABC">
            <w:pPr>
              <w:pStyle w:val="TAL"/>
              <w:rPr>
                <w:rFonts w:cs="Arial"/>
                <w:lang w:eastAsia="zh-CN"/>
              </w:rPr>
            </w:pPr>
            <w:r w:rsidRPr="00C7244C">
              <w:rPr>
                <w:rFonts w:cs="Arial"/>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36299A52" w14:textId="77777777" w:rsidR="00EF2CCD" w:rsidRPr="00C7244C" w:rsidRDefault="00EF2CCD" w:rsidP="00514ABC">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7511FF4C" w14:textId="77777777" w:rsidR="00EF2CCD" w:rsidRPr="00C7244C" w:rsidRDefault="00EF2CCD" w:rsidP="00514ABC">
            <w:pPr>
              <w:pStyle w:val="TAL"/>
              <w:rPr>
                <w:bCs/>
                <w:lang w:eastAsia="zh-CN"/>
              </w:rPr>
            </w:pPr>
            <w:r w:rsidRPr="00C7244C">
              <w:rPr>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4E7BF9B3" w14:textId="77777777" w:rsidR="00EF2CCD" w:rsidRPr="00C7244C" w:rsidRDefault="00EF2CCD" w:rsidP="00514ABC">
            <w:pPr>
              <w:pStyle w:val="TAL"/>
              <w:rPr>
                <w:bCs/>
                <w:lang w:eastAsia="zh-CN"/>
              </w:rPr>
            </w:pPr>
          </w:p>
        </w:tc>
      </w:tr>
      <w:tr w:rsidR="00EF2CCD" w:rsidRPr="00C7244C" w14:paraId="787FB6EC"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94B1352" w14:textId="77777777" w:rsidR="00EF2CCD" w:rsidRPr="00C7244C" w:rsidRDefault="00EF2CCD" w:rsidP="00514ABC">
            <w:pPr>
              <w:pStyle w:val="TAL"/>
              <w:rPr>
                <w:lang w:eastAsia="zh-CN"/>
              </w:rPr>
            </w:pPr>
            <w:r w:rsidRPr="00C7244C">
              <w:rPr>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60310A2D" w14:textId="77777777" w:rsidR="00EF2CCD" w:rsidRPr="00C7244C" w:rsidRDefault="00EF2CCD" w:rsidP="00514AB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6054EF" w14:textId="77777777" w:rsidR="00EF2CCD" w:rsidRPr="00C7244C" w:rsidRDefault="00EF2CCD" w:rsidP="00514ABC">
            <w:pPr>
              <w:pStyle w:val="TAL"/>
              <w:rPr>
                <w:bCs/>
                <w:lang w:eastAsia="zh-CN"/>
              </w:rPr>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EA746F1" w14:textId="77777777" w:rsidR="00EF2CCD" w:rsidRPr="00C7244C" w:rsidRDefault="00EF2CCD" w:rsidP="00514ABC">
            <w:pPr>
              <w:pStyle w:val="TAL"/>
              <w:rPr>
                <w:bCs/>
                <w:lang w:eastAsia="zh-CN"/>
              </w:rPr>
            </w:pPr>
            <w:r w:rsidRPr="00C7244C">
              <w:rPr>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42595787" w14:textId="77777777" w:rsidR="00EF2CCD" w:rsidRPr="00C7244C" w:rsidRDefault="00EF2CCD" w:rsidP="00514ABC">
            <w:pPr>
              <w:pStyle w:val="TAL"/>
              <w:rPr>
                <w:bCs/>
                <w:lang w:eastAsia="zh-CN"/>
              </w:rPr>
            </w:pPr>
          </w:p>
        </w:tc>
      </w:tr>
      <w:tr w:rsidR="00EF2CCD" w:rsidRPr="00C7244C" w14:paraId="593B63D5"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699769E" w14:textId="77777777" w:rsidR="00EF2CCD" w:rsidRPr="00C7244C" w:rsidRDefault="00EF2CCD" w:rsidP="00514ABC">
            <w:pPr>
              <w:pStyle w:val="TAL"/>
              <w:rPr>
                <w:lang w:eastAsia="zh-CN"/>
              </w:rPr>
            </w:pPr>
            <w:r w:rsidRPr="00C7244C">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5868610A" w14:textId="77777777" w:rsidR="00EF2CCD" w:rsidRPr="00C7244C" w:rsidRDefault="00EF2CCD" w:rsidP="00514ABC">
            <w:pPr>
              <w:pStyle w:val="TAL"/>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5FAE13" w14:textId="77777777" w:rsidR="00EF2CCD" w:rsidRPr="00C7244C" w:rsidRDefault="00EF2CCD" w:rsidP="00514ABC">
            <w:pPr>
              <w:pStyle w:val="TAL"/>
              <w:rPr>
                <w:bCs/>
                <w:lang w:eastAsia="zh-CN"/>
              </w:rPr>
            </w:pPr>
            <w:r w:rsidRPr="00C7244C">
              <w:rPr>
                <w:bCs/>
                <w:lang w:eastAsia="zh-CN"/>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6CA5E8E4" w14:textId="77777777" w:rsidR="00EF2CCD" w:rsidRPr="00C7244C" w:rsidRDefault="00EF2CCD" w:rsidP="00514ABC">
            <w:pPr>
              <w:pStyle w:val="TAL"/>
              <w:rPr>
                <w:bCs/>
                <w:lang w:eastAsia="zh-CN"/>
              </w:rPr>
            </w:pPr>
            <w:r w:rsidRPr="00C7244C">
              <w:rPr>
                <w:bCs/>
                <w:lang w:eastAsia="zh-CN"/>
              </w:rPr>
              <w:t>CSI-RS.3.2 TDD</w:t>
            </w:r>
          </w:p>
        </w:tc>
        <w:tc>
          <w:tcPr>
            <w:tcW w:w="0" w:type="auto"/>
            <w:tcBorders>
              <w:top w:val="single" w:sz="4" w:space="0" w:color="auto"/>
              <w:left w:val="single" w:sz="4" w:space="0" w:color="auto"/>
              <w:bottom w:val="single" w:sz="4" w:space="0" w:color="auto"/>
              <w:right w:val="single" w:sz="4" w:space="0" w:color="auto"/>
            </w:tcBorders>
          </w:tcPr>
          <w:p w14:paraId="33E45270" w14:textId="77777777" w:rsidR="00EF2CCD" w:rsidRPr="00C7244C" w:rsidRDefault="00EF2CCD" w:rsidP="00514ABC">
            <w:pPr>
              <w:pStyle w:val="TAL"/>
              <w:rPr>
                <w:bCs/>
                <w:lang w:eastAsia="zh-CN"/>
              </w:rPr>
            </w:pPr>
          </w:p>
        </w:tc>
      </w:tr>
      <w:tr w:rsidR="00EF2CCD" w:rsidRPr="00C7244C" w14:paraId="5B8A3F83"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5671D7B7" w14:textId="77777777" w:rsidR="00EF2CCD" w:rsidRPr="00C7244C" w:rsidRDefault="00EF2CCD" w:rsidP="00514ABC">
            <w:pPr>
              <w:pStyle w:val="TAL"/>
              <w:rPr>
                <w:rFonts w:cs="Arial"/>
              </w:rPr>
            </w:pPr>
            <w:r w:rsidRPr="00C7244C">
              <w:t>A3-Offset</w:t>
            </w:r>
          </w:p>
        </w:tc>
        <w:tc>
          <w:tcPr>
            <w:tcW w:w="0" w:type="auto"/>
            <w:tcBorders>
              <w:top w:val="single" w:sz="4" w:space="0" w:color="auto"/>
              <w:left w:val="single" w:sz="4" w:space="0" w:color="auto"/>
              <w:bottom w:val="single" w:sz="4" w:space="0" w:color="auto"/>
              <w:right w:val="single" w:sz="4" w:space="0" w:color="auto"/>
            </w:tcBorders>
            <w:hideMark/>
          </w:tcPr>
          <w:p w14:paraId="686D728D" w14:textId="77777777" w:rsidR="00EF2CCD" w:rsidRPr="00C7244C" w:rsidRDefault="00EF2CCD" w:rsidP="00514ABC">
            <w:pPr>
              <w:pStyle w:val="TAL"/>
              <w:rPr>
                <w:rFonts w:cs="Arial"/>
              </w:rPr>
            </w:pPr>
            <w:r w:rsidRPr="00C7244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9D07AB7" w14:textId="77777777" w:rsidR="00EF2CCD" w:rsidRPr="00C7244C" w:rsidRDefault="00EF2CCD" w:rsidP="00514ABC">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5E00A31C" w14:textId="77777777" w:rsidR="00EF2CCD" w:rsidRPr="00C7244C" w:rsidRDefault="00EF2CCD" w:rsidP="00514ABC">
            <w:pPr>
              <w:pStyle w:val="TAL"/>
              <w:rPr>
                <w:rFonts w:cs="Arial"/>
              </w:rPr>
            </w:pPr>
            <w:r w:rsidRPr="00C7244C">
              <w:t>-7</w:t>
            </w:r>
            <w:r w:rsidRPr="00C7244C">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97E40D6" w14:textId="77777777" w:rsidR="00EF2CCD" w:rsidRPr="00C7244C" w:rsidRDefault="00EF2CCD" w:rsidP="00514ABC">
            <w:pPr>
              <w:pStyle w:val="TAL"/>
              <w:rPr>
                <w:rFonts w:cs="Arial"/>
              </w:rPr>
            </w:pPr>
          </w:p>
        </w:tc>
      </w:tr>
      <w:tr w:rsidR="00EF2CCD" w:rsidRPr="00C7244C" w14:paraId="23B302E2"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1B36266" w14:textId="77777777" w:rsidR="00EF2CCD" w:rsidRPr="00C7244C" w:rsidRDefault="00EF2CCD" w:rsidP="00514ABC">
            <w:pPr>
              <w:pStyle w:val="TAL"/>
              <w:rPr>
                <w:rFonts w:cs="Arial"/>
              </w:rPr>
            </w:pPr>
            <w:r w:rsidRPr="00C7244C">
              <w:t>CP length</w:t>
            </w:r>
          </w:p>
        </w:tc>
        <w:tc>
          <w:tcPr>
            <w:tcW w:w="0" w:type="auto"/>
            <w:tcBorders>
              <w:top w:val="single" w:sz="4" w:space="0" w:color="auto"/>
              <w:left w:val="single" w:sz="4" w:space="0" w:color="auto"/>
              <w:bottom w:val="single" w:sz="4" w:space="0" w:color="auto"/>
              <w:right w:val="single" w:sz="4" w:space="0" w:color="auto"/>
            </w:tcBorders>
          </w:tcPr>
          <w:p w14:paraId="39D2CCC7"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06D372" w14:textId="77777777" w:rsidR="00EF2CCD" w:rsidRPr="00C7244C" w:rsidRDefault="00EF2CCD" w:rsidP="00514ABC">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EA9E80" w14:textId="77777777" w:rsidR="00EF2CCD" w:rsidRPr="00C7244C" w:rsidRDefault="00EF2CCD" w:rsidP="00514ABC">
            <w:pPr>
              <w:pStyle w:val="TAL"/>
              <w:rPr>
                <w:rFonts w:cs="Arial"/>
              </w:rPr>
            </w:pPr>
            <w:r w:rsidRPr="00C7244C">
              <w:t>Normal</w:t>
            </w:r>
          </w:p>
        </w:tc>
        <w:tc>
          <w:tcPr>
            <w:tcW w:w="0" w:type="auto"/>
            <w:tcBorders>
              <w:top w:val="single" w:sz="4" w:space="0" w:color="auto"/>
              <w:left w:val="single" w:sz="4" w:space="0" w:color="auto"/>
              <w:bottom w:val="single" w:sz="4" w:space="0" w:color="auto"/>
              <w:right w:val="single" w:sz="4" w:space="0" w:color="auto"/>
            </w:tcBorders>
          </w:tcPr>
          <w:p w14:paraId="42CF3F0F" w14:textId="77777777" w:rsidR="00EF2CCD" w:rsidRPr="00C7244C" w:rsidRDefault="00EF2CCD" w:rsidP="00514ABC">
            <w:pPr>
              <w:pStyle w:val="TAL"/>
              <w:rPr>
                <w:rFonts w:cs="Arial"/>
              </w:rPr>
            </w:pPr>
          </w:p>
        </w:tc>
      </w:tr>
      <w:tr w:rsidR="00EF2CCD" w:rsidRPr="00C7244C" w14:paraId="6EDDD910"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2582692D" w14:textId="77777777" w:rsidR="00EF2CCD" w:rsidRPr="00C7244C" w:rsidRDefault="00EF2CCD" w:rsidP="00514ABC">
            <w:pPr>
              <w:pStyle w:val="TAL"/>
              <w:rPr>
                <w:rFonts w:cs="Arial"/>
              </w:rPr>
            </w:pPr>
            <w:r w:rsidRPr="00C7244C">
              <w:t>Hysteresis</w:t>
            </w:r>
          </w:p>
        </w:tc>
        <w:tc>
          <w:tcPr>
            <w:tcW w:w="0" w:type="auto"/>
            <w:tcBorders>
              <w:top w:val="single" w:sz="4" w:space="0" w:color="auto"/>
              <w:left w:val="single" w:sz="4" w:space="0" w:color="auto"/>
              <w:bottom w:val="single" w:sz="4" w:space="0" w:color="auto"/>
              <w:right w:val="single" w:sz="4" w:space="0" w:color="auto"/>
            </w:tcBorders>
            <w:hideMark/>
          </w:tcPr>
          <w:p w14:paraId="1709AB5B" w14:textId="77777777" w:rsidR="00EF2CCD" w:rsidRPr="00C7244C" w:rsidRDefault="00EF2CCD" w:rsidP="00514ABC">
            <w:pPr>
              <w:pStyle w:val="TAL"/>
              <w:rPr>
                <w:rFonts w:cs="Arial"/>
              </w:rPr>
            </w:pPr>
            <w:r w:rsidRPr="00C7244C">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FF8AE3" w14:textId="77777777" w:rsidR="00EF2CCD" w:rsidRPr="00C7244C" w:rsidRDefault="00EF2CCD" w:rsidP="00514ABC">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2E801596" w14:textId="77777777" w:rsidR="00EF2CCD" w:rsidRPr="00C7244C" w:rsidRDefault="00EF2CCD" w:rsidP="00514ABC">
            <w:pPr>
              <w:pStyle w:val="TAL"/>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tcPr>
          <w:p w14:paraId="02C8DD49" w14:textId="77777777" w:rsidR="00EF2CCD" w:rsidRPr="00C7244C" w:rsidRDefault="00EF2CCD" w:rsidP="00514ABC">
            <w:pPr>
              <w:pStyle w:val="TAL"/>
              <w:rPr>
                <w:rFonts w:cs="Arial"/>
              </w:rPr>
            </w:pPr>
          </w:p>
        </w:tc>
      </w:tr>
      <w:tr w:rsidR="00EF2CCD" w:rsidRPr="00C7244C" w14:paraId="1709A57F"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FDD26B6" w14:textId="77777777" w:rsidR="00EF2CCD" w:rsidRPr="00C7244C" w:rsidRDefault="00EF2CCD" w:rsidP="00514ABC">
            <w:pPr>
              <w:pStyle w:val="TAL"/>
              <w:rPr>
                <w:rFonts w:cs="Arial"/>
              </w:rPr>
            </w:pPr>
            <w:r w:rsidRPr="00C7244C">
              <w:t>Time To Trigger</w:t>
            </w:r>
          </w:p>
        </w:tc>
        <w:tc>
          <w:tcPr>
            <w:tcW w:w="0" w:type="auto"/>
            <w:tcBorders>
              <w:top w:val="single" w:sz="4" w:space="0" w:color="auto"/>
              <w:left w:val="single" w:sz="4" w:space="0" w:color="auto"/>
              <w:bottom w:val="single" w:sz="4" w:space="0" w:color="auto"/>
              <w:right w:val="single" w:sz="4" w:space="0" w:color="auto"/>
            </w:tcBorders>
            <w:hideMark/>
          </w:tcPr>
          <w:p w14:paraId="7222F43F" w14:textId="77777777" w:rsidR="00EF2CCD" w:rsidRPr="00C7244C" w:rsidRDefault="00EF2CCD" w:rsidP="00514ABC">
            <w:pPr>
              <w:pStyle w:val="TAL"/>
              <w:rPr>
                <w:rFonts w:cs="Arial"/>
              </w:rPr>
            </w:pPr>
            <w:r w:rsidRPr="00C7244C">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0116D0" w14:textId="77777777" w:rsidR="00EF2CCD" w:rsidRPr="00C7244C" w:rsidRDefault="00EF2CCD" w:rsidP="00514ABC">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3ED50234" w14:textId="77777777" w:rsidR="00EF2CCD" w:rsidRPr="00C7244C" w:rsidRDefault="00EF2CCD" w:rsidP="00514ABC">
            <w:pPr>
              <w:pStyle w:val="TAL"/>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tcPr>
          <w:p w14:paraId="0CC25A2A" w14:textId="77777777" w:rsidR="00EF2CCD" w:rsidRPr="00C7244C" w:rsidRDefault="00EF2CCD" w:rsidP="00514ABC">
            <w:pPr>
              <w:pStyle w:val="TAL"/>
              <w:rPr>
                <w:rFonts w:cs="Arial"/>
              </w:rPr>
            </w:pPr>
          </w:p>
        </w:tc>
      </w:tr>
      <w:tr w:rsidR="00EF2CCD" w:rsidRPr="00C7244C" w14:paraId="2B6E4738"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681EC15E" w14:textId="77777777" w:rsidR="00EF2CCD" w:rsidRPr="00C7244C" w:rsidRDefault="00EF2CCD" w:rsidP="00514ABC">
            <w:pPr>
              <w:pStyle w:val="TAL"/>
              <w:rPr>
                <w:rFonts w:cs="Arial"/>
              </w:rPr>
            </w:pPr>
            <w:r w:rsidRPr="00C7244C">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7EED10E1"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AD90DB" w14:textId="77777777" w:rsidR="00EF2CCD" w:rsidRPr="00C7244C" w:rsidRDefault="00EF2CCD" w:rsidP="00514ABC">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89B0AFD" w14:textId="77777777" w:rsidR="00EF2CCD" w:rsidRPr="00C7244C" w:rsidRDefault="00EF2CCD" w:rsidP="00514ABC">
            <w:pPr>
              <w:pStyle w:val="TAL"/>
              <w:rPr>
                <w:rFonts w:cs="Arial"/>
              </w:rPr>
            </w:pPr>
            <w:r w:rsidRPr="00C7244C">
              <w:t>0</w:t>
            </w:r>
          </w:p>
        </w:tc>
        <w:tc>
          <w:tcPr>
            <w:tcW w:w="0" w:type="auto"/>
            <w:tcBorders>
              <w:top w:val="single" w:sz="4" w:space="0" w:color="auto"/>
              <w:left w:val="single" w:sz="4" w:space="0" w:color="auto"/>
              <w:bottom w:val="single" w:sz="4" w:space="0" w:color="auto"/>
              <w:right w:val="single" w:sz="4" w:space="0" w:color="auto"/>
            </w:tcBorders>
            <w:hideMark/>
          </w:tcPr>
          <w:p w14:paraId="3F012ED4" w14:textId="77777777" w:rsidR="00EF2CCD" w:rsidRPr="00C7244C" w:rsidRDefault="00EF2CCD" w:rsidP="00514ABC">
            <w:pPr>
              <w:pStyle w:val="TAL"/>
              <w:rPr>
                <w:rFonts w:cs="Arial"/>
              </w:rPr>
            </w:pPr>
            <w:r w:rsidRPr="00C7244C">
              <w:t>L3 filtering is not used</w:t>
            </w:r>
          </w:p>
        </w:tc>
      </w:tr>
      <w:tr w:rsidR="00EF2CCD" w:rsidRPr="00C7244C" w14:paraId="1987C85E"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0AEFEC5" w14:textId="77777777" w:rsidR="00EF2CCD" w:rsidRPr="00C7244C" w:rsidRDefault="00EF2CCD" w:rsidP="00514ABC">
            <w:pPr>
              <w:pStyle w:val="TAL"/>
              <w:rPr>
                <w:rFonts w:cs="Arial"/>
              </w:rPr>
            </w:pPr>
            <w:r w:rsidRPr="00C7244C">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147093BA"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DFF6F9" w14:textId="77777777" w:rsidR="00EF2CCD" w:rsidRPr="00C7244C" w:rsidRDefault="00EF2CCD" w:rsidP="00514ABC">
            <w:pPr>
              <w:pStyle w:val="TAL"/>
              <w:rPr>
                <w:rFonts w:cs="Arial"/>
                <w:lang w:eastAsia="zh-CN"/>
              </w:rPr>
            </w:pPr>
            <w:r w:rsidRPr="00C7244C">
              <w:rPr>
                <w:bCs/>
              </w:rPr>
              <w:t>1, 2</w:t>
            </w:r>
          </w:p>
        </w:tc>
        <w:tc>
          <w:tcPr>
            <w:tcW w:w="919" w:type="dxa"/>
            <w:tcBorders>
              <w:top w:val="single" w:sz="4" w:space="0" w:color="auto"/>
              <w:left w:val="single" w:sz="4" w:space="0" w:color="auto"/>
              <w:bottom w:val="single" w:sz="4" w:space="0" w:color="auto"/>
              <w:right w:val="single" w:sz="4" w:space="0" w:color="auto"/>
            </w:tcBorders>
            <w:hideMark/>
          </w:tcPr>
          <w:p w14:paraId="54129555" w14:textId="77777777" w:rsidR="00EF2CCD" w:rsidRPr="00C7244C" w:rsidRDefault="00EF2CCD" w:rsidP="00514ABC">
            <w:pPr>
              <w:pStyle w:val="TAL"/>
              <w:rPr>
                <w:rFonts w:cs="Arial"/>
                <w:lang w:eastAsia="zh-CN"/>
              </w:rPr>
            </w:pPr>
            <w:r w:rsidRPr="00C7244C">
              <w:rPr>
                <w:rFonts w:cs="Arial"/>
                <w:lang w:eastAsia="zh-CN"/>
              </w:rPr>
              <w:t>DRX.1</w:t>
            </w:r>
          </w:p>
        </w:tc>
        <w:tc>
          <w:tcPr>
            <w:tcW w:w="818" w:type="dxa"/>
            <w:tcBorders>
              <w:top w:val="single" w:sz="4" w:space="0" w:color="auto"/>
              <w:left w:val="single" w:sz="4" w:space="0" w:color="auto"/>
              <w:bottom w:val="single" w:sz="4" w:space="0" w:color="auto"/>
              <w:right w:val="single" w:sz="4" w:space="0" w:color="auto"/>
            </w:tcBorders>
            <w:hideMark/>
          </w:tcPr>
          <w:p w14:paraId="67F7C6C7" w14:textId="77777777" w:rsidR="00EF2CCD" w:rsidRPr="00C7244C" w:rsidRDefault="00EF2CCD" w:rsidP="00514ABC">
            <w:pPr>
              <w:pStyle w:val="TAL"/>
              <w:rPr>
                <w:rFonts w:cs="Arial"/>
                <w:lang w:eastAsia="zh-CN"/>
              </w:rPr>
            </w:pPr>
            <w:r w:rsidRPr="00C7244C">
              <w:rPr>
                <w:rFonts w:cs="Arial"/>
                <w:lang w:eastAsia="zh-CN"/>
              </w:rPr>
              <w:t>DRX. 7</w:t>
            </w:r>
          </w:p>
        </w:tc>
        <w:tc>
          <w:tcPr>
            <w:tcW w:w="0" w:type="auto"/>
            <w:tcBorders>
              <w:top w:val="single" w:sz="4" w:space="0" w:color="auto"/>
              <w:left w:val="single" w:sz="4" w:space="0" w:color="auto"/>
              <w:bottom w:val="single" w:sz="4" w:space="0" w:color="auto"/>
              <w:right w:val="single" w:sz="4" w:space="0" w:color="auto"/>
            </w:tcBorders>
            <w:hideMark/>
          </w:tcPr>
          <w:p w14:paraId="2791A586" w14:textId="77777777" w:rsidR="00EF2CCD" w:rsidRPr="00C7244C" w:rsidRDefault="00EF2CCD" w:rsidP="00514ABC">
            <w:pPr>
              <w:pStyle w:val="TAL"/>
              <w:rPr>
                <w:rFonts w:cs="Arial"/>
              </w:rPr>
            </w:pPr>
          </w:p>
        </w:tc>
      </w:tr>
      <w:tr w:rsidR="00EF2CCD" w:rsidRPr="00C7244C" w14:paraId="0A0A4646"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091E8AF4" w14:textId="77777777" w:rsidR="00EF2CCD" w:rsidRPr="00C7244C" w:rsidRDefault="00EF2CCD" w:rsidP="00514ABC">
            <w:pPr>
              <w:pStyle w:val="TAL"/>
              <w:rPr>
                <w:rFonts w:cs="Arial"/>
              </w:rPr>
            </w:pPr>
            <w:r w:rsidRPr="00C7244C">
              <w:rPr>
                <w:rFonts w:cs="Arial"/>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3C56D15" w14:textId="77777777" w:rsidR="00EF2CCD" w:rsidRPr="00C7244C" w:rsidRDefault="00EF2CCD" w:rsidP="00514ABC">
            <w:pPr>
              <w:pStyle w:val="TAL"/>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6B28A" w14:textId="77777777" w:rsidR="00EF2CCD" w:rsidRPr="00C7244C" w:rsidRDefault="00EF2CCD" w:rsidP="00514ABC">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4E2C5856" w14:textId="77777777" w:rsidR="00EF2CCD" w:rsidRPr="00C7244C" w:rsidRDefault="00EF2CCD" w:rsidP="00514ABC">
            <w:pPr>
              <w:pStyle w:val="TAL"/>
              <w:rPr>
                <w:rFonts w:cs="Arial"/>
              </w:rPr>
            </w:pPr>
            <w:r w:rsidRPr="00C7244C">
              <w:t xml:space="preserve">3 </w:t>
            </w:r>
            <w:r w:rsidRPr="00C7244C">
              <w:sym w:font="Symbol" w:char="F06D"/>
            </w:r>
            <w:r w:rsidRPr="00C7244C">
              <w:t>s</w:t>
            </w:r>
          </w:p>
        </w:tc>
        <w:tc>
          <w:tcPr>
            <w:tcW w:w="0" w:type="auto"/>
            <w:tcBorders>
              <w:top w:val="single" w:sz="4" w:space="0" w:color="auto"/>
              <w:left w:val="single" w:sz="4" w:space="0" w:color="auto"/>
              <w:bottom w:val="single" w:sz="4" w:space="0" w:color="auto"/>
              <w:right w:val="single" w:sz="4" w:space="0" w:color="auto"/>
            </w:tcBorders>
            <w:hideMark/>
          </w:tcPr>
          <w:p w14:paraId="1645ACFE" w14:textId="77777777" w:rsidR="00EF2CCD" w:rsidRPr="00C7244C" w:rsidRDefault="00EF2CCD" w:rsidP="00514ABC">
            <w:pPr>
              <w:pStyle w:val="TAL"/>
              <w:rPr>
                <w:rFonts w:cs="Arial"/>
              </w:rPr>
            </w:pPr>
            <w:r w:rsidRPr="00C7244C">
              <w:t>Synchronous cells</w:t>
            </w:r>
          </w:p>
        </w:tc>
      </w:tr>
      <w:tr w:rsidR="00EF2CCD" w:rsidRPr="00C7244C" w14:paraId="6D6C8F6E"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47368F2C" w14:textId="77777777" w:rsidR="00EF2CCD" w:rsidRPr="00C7244C" w:rsidRDefault="00EF2CCD" w:rsidP="00514ABC">
            <w:pPr>
              <w:pStyle w:val="TAL"/>
              <w:rPr>
                <w:rFonts w:cs="Arial"/>
              </w:rPr>
            </w:pPr>
            <w:r w:rsidRPr="00C7244C">
              <w:t>T1</w:t>
            </w:r>
          </w:p>
        </w:tc>
        <w:tc>
          <w:tcPr>
            <w:tcW w:w="0" w:type="auto"/>
            <w:tcBorders>
              <w:top w:val="single" w:sz="4" w:space="0" w:color="auto"/>
              <w:left w:val="single" w:sz="4" w:space="0" w:color="auto"/>
              <w:bottom w:val="single" w:sz="4" w:space="0" w:color="auto"/>
              <w:right w:val="single" w:sz="4" w:space="0" w:color="auto"/>
            </w:tcBorders>
            <w:hideMark/>
          </w:tcPr>
          <w:p w14:paraId="131F571D" w14:textId="77777777" w:rsidR="00EF2CCD" w:rsidRPr="00C7244C" w:rsidRDefault="00EF2CCD" w:rsidP="00514ABC">
            <w:pPr>
              <w:pStyle w:val="TAL"/>
              <w:rPr>
                <w:rFonts w:cs="Arial"/>
              </w:rPr>
            </w:pPr>
            <w:r w:rsidRPr="00C7244C">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DBBFE" w14:textId="77777777" w:rsidR="00EF2CCD" w:rsidRPr="00C7244C" w:rsidRDefault="00EF2CCD" w:rsidP="00514ABC">
            <w:pPr>
              <w:pStyle w:val="TAL"/>
            </w:pPr>
            <w:r w:rsidRPr="00C7244C">
              <w:rPr>
                <w:bCs/>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0B01CB8E" w14:textId="77777777" w:rsidR="00EF2CCD" w:rsidRPr="00C7244C" w:rsidRDefault="00EF2CCD" w:rsidP="00514ABC">
            <w:pPr>
              <w:pStyle w:val="TAL"/>
              <w:rPr>
                <w:rFonts w:cs="Arial"/>
              </w:rPr>
            </w:pPr>
            <w:r w:rsidRPr="00C7244C">
              <w:t>5</w:t>
            </w:r>
          </w:p>
        </w:tc>
        <w:tc>
          <w:tcPr>
            <w:tcW w:w="0" w:type="auto"/>
            <w:tcBorders>
              <w:top w:val="single" w:sz="4" w:space="0" w:color="auto"/>
              <w:left w:val="single" w:sz="4" w:space="0" w:color="auto"/>
              <w:bottom w:val="single" w:sz="4" w:space="0" w:color="auto"/>
              <w:right w:val="single" w:sz="4" w:space="0" w:color="auto"/>
            </w:tcBorders>
          </w:tcPr>
          <w:p w14:paraId="5EEAB69D" w14:textId="77777777" w:rsidR="00EF2CCD" w:rsidRPr="00C7244C" w:rsidRDefault="00EF2CCD" w:rsidP="00514ABC">
            <w:pPr>
              <w:pStyle w:val="TAL"/>
              <w:rPr>
                <w:rFonts w:cs="Arial"/>
              </w:rPr>
            </w:pPr>
          </w:p>
        </w:tc>
      </w:tr>
      <w:tr w:rsidR="00EF2CCD" w:rsidRPr="00C7244C" w14:paraId="3A8D1810" w14:textId="77777777" w:rsidTr="00514ABC">
        <w:trPr>
          <w:cantSplit/>
        </w:trPr>
        <w:tc>
          <w:tcPr>
            <w:tcW w:w="0" w:type="auto"/>
            <w:tcBorders>
              <w:top w:val="single" w:sz="4" w:space="0" w:color="auto"/>
              <w:left w:val="single" w:sz="4" w:space="0" w:color="auto"/>
              <w:bottom w:val="single" w:sz="4" w:space="0" w:color="auto"/>
              <w:right w:val="single" w:sz="4" w:space="0" w:color="auto"/>
            </w:tcBorders>
            <w:hideMark/>
          </w:tcPr>
          <w:p w14:paraId="78C76C76" w14:textId="77777777" w:rsidR="00EF2CCD" w:rsidRPr="00C7244C" w:rsidRDefault="00EF2CCD" w:rsidP="00514ABC">
            <w:pPr>
              <w:pStyle w:val="TAL"/>
              <w:rPr>
                <w:rFonts w:cs="Arial"/>
              </w:rPr>
            </w:pPr>
            <w:r w:rsidRPr="00C7244C">
              <w:t>T2</w:t>
            </w:r>
          </w:p>
        </w:tc>
        <w:tc>
          <w:tcPr>
            <w:tcW w:w="0" w:type="auto"/>
            <w:tcBorders>
              <w:top w:val="single" w:sz="4" w:space="0" w:color="auto"/>
              <w:left w:val="single" w:sz="4" w:space="0" w:color="auto"/>
              <w:bottom w:val="single" w:sz="4" w:space="0" w:color="auto"/>
              <w:right w:val="single" w:sz="4" w:space="0" w:color="auto"/>
            </w:tcBorders>
            <w:hideMark/>
          </w:tcPr>
          <w:p w14:paraId="1598F4AA" w14:textId="77777777" w:rsidR="00EF2CCD" w:rsidRPr="00C7244C" w:rsidRDefault="00EF2CCD" w:rsidP="00514ABC">
            <w:pPr>
              <w:pStyle w:val="TAL"/>
              <w:rPr>
                <w:rFonts w:cs="Arial"/>
              </w:rPr>
            </w:pPr>
            <w:r w:rsidRPr="00C7244C">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7EED2BC" w14:textId="77777777" w:rsidR="00EF2CCD" w:rsidRPr="00C7244C" w:rsidRDefault="00EF2CCD" w:rsidP="00514ABC">
            <w:pPr>
              <w:pStyle w:val="TAL"/>
            </w:pPr>
            <w:r w:rsidRPr="00C7244C">
              <w:rPr>
                <w:bCs/>
              </w:rPr>
              <w:t>1, 2</w:t>
            </w:r>
          </w:p>
        </w:tc>
        <w:tc>
          <w:tcPr>
            <w:tcW w:w="0" w:type="auto"/>
            <w:tcBorders>
              <w:top w:val="single" w:sz="4" w:space="0" w:color="auto"/>
              <w:left w:val="single" w:sz="4" w:space="0" w:color="auto"/>
              <w:bottom w:val="single" w:sz="4" w:space="0" w:color="auto"/>
              <w:right w:val="single" w:sz="4" w:space="0" w:color="auto"/>
            </w:tcBorders>
            <w:hideMark/>
          </w:tcPr>
          <w:p w14:paraId="101739E3" w14:textId="77777777" w:rsidR="00EF2CCD" w:rsidRPr="00C7244C" w:rsidRDefault="00EF2CCD" w:rsidP="00514ABC">
            <w:pPr>
              <w:pStyle w:val="TAL"/>
              <w:rPr>
                <w:rFonts w:cs="Arial"/>
                <w:lang w:eastAsia="zh-CN"/>
              </w:rPr>
            </w:pPr>
            <w:r w:rsidRPr="00C7244C">
              <w:t>10</w:t>
            </w:r>
          </w:p>
        </w:tc>
        <w:tc>
          <w:tcPr>
            <w:tcW w:w="0" w:type="auto"/>
            <w:tcBorders>
              <w:top w:val="single" w:sz="4" w:space="0" w:color="auto"/>
              <w:left w:val="single" w:sz="4" w:space="0" w:color="auto"/>
              <w:bottom w:val="single" w:sz="4" w:space="0" w:color="auto"/>
              <w:right w:val="single" w:sz="4" w:space="0" w:color="auto"/>
            </w:tcBorders>
            <w:hideMark/>
          </w:tcPr>
          <w:p w14:paraId="661466CB" w14:textId="77777777" w:rsidR="00EF2CCD" w:rsidRPr="00C7244C" w:rsidRDefault="00EF2CCD" w:rsidP="00514ABC">
            <w:pPr>
              <w:pStyle w:val="TAL"/>
              <w:rPr>
                <w:rFonts w:cs="Arial"/>
                <w:lang w:eastAsia="zh-CN"/>
              </w:rPr>
            </w:pPr>
            <w:r w:rsidRPr="00C7244C">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37B875D4" w14:textId="77777777" w:rsidR="00EF2CCD" w:rsidRPr="00C7244C" w:rsidRDefault="00EF2CCD" w:rsidP="00514ABC">
            <w:pPr>
              <w:pStyle w:val="TAL"/>
              <w:rPr>
                <w:rFonts w:cs="Arial"/>
              </w:rPr>
            </w:pPr>
          </w:p>
        </w:tc>
      </w:tr>
      <w:tr w:rsidR="00EF2CCD" w:rsidRPr="00C7244C" w14:paraId="3DF13A32" w14:textId="77777777" w:rsidTr="00514ABC">
        <w:trPr>
          <w:cantSplit/>
        </w:trPr>
        <w:tc>
          <w:tcPr>
            <w:tcW w:w="0" w:type="auto"/>
            <w:gridSpan w:val="6"/>
            <w:tcBorders>
              <w:top w:val="single" w:sz="4" w:space="0" w:color="auto"/>
              <w:left w:val="single" w:sz="4" w:space="0" w:color="auto"/>
              <w:bottom w:val="single" w:sz="4" w:space="0" w:color="auto"/>
              <w:right w:val="single" w:sz="4" w:space="0" w:color="auto"/>
            </w:tcBorders>
          </w:tcPr>
          <w:p w14:paraId="51E0F3AE" w14:textId="77777777" w:rsidR="00EF2CCD" w:rsidRPr="00C7244C" w:rsidRDefault="00EF2CCD" w:rsidP="00514ABC">
            <w:pPr>
              <w:pStyle w:val="TAN"/>
              <w:rPr>
                <w:rFonts w:cs="Arial"/>
              </w:rPr>
            </w:pPr>
            <w:r w:rsidRPr="00C7244C">
              <w:t>Note 1:</w:t>
            </w:r>
            <w:r w:rsidRPr="00C7244C">
              <w:rPr>
                <w:lang w:eastAsia="zh-CN"/>
              </w:rPr>
              <w:tab/>
              <w:t>Including test tolerance given in Annex F.1.3.2</w:t>
            </w:r>
          </w:p>
        </w:tc>
      </w:tr>
    </w:tbl>
    <w:p w14:paraId="6A525DCA" w14:textId="77777777" w:rsidR="00EF2CCD" w:rsidRPr="00C7244C" w:rsidRDefault="00EF2CCD" w:rsidP="00EF2CCD"/>
    <w:p w14:paraId="74E4EF1D" w14:textId="77777777" w:rsidR="00EF2CCD" w:rsidRPr="00C7244C" w:rsidRDefault="00EF2CCD" w:rsidP="00EF2CCD">
      <w:pPr>
        <w:pStyle w:val="H6"/>
      </w:pPr>
      <w:r w:rsidRPr="00C7244C">
        <w:t>7.6.1.4.4.2</w:t>
      </w:r>
      <w:r w:rsidRPr="00C7244C">
        <w:tab/>
        <w:t>Test procedure</w:t>
      </w:r>
    </w:p>
    <w:p w14:paraId="0DB6187C" w14:textId="77777777" w:rsidR="00EF2CCD" w:rsidRPr="00C7244C" w:rsidRDefault="00EF2CCD" w:rsidP="00EF2CCD">
      <w:pPr>
        <w:rPr>
          <w:rFonts w:cs="v4.2.0"/>
        </w:rPr>
      </w:pPr>
      <w:r w:rsidRPr="00C7244C">
        <w:rPr>
          <w:rFonts w:cs="v4.2.0"/>
        </w:rPr>
        <w:t>Two cells are deployed in the test, which are FR2 PCell (Cell 1) and a FR2 neighbour cell (Cell 2) on the same frequency as the PCell. The general and cell specific test parameters for PCell and neighbour cell are given in Table 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14:paraId="1DD604B9" w14:textId="77777777" w:rsidR="00EF2CCD" w:rsidRPr="00C7244C" w:rsidRDefault="00EF2CCD" w:rsidP="00EF2CCD">
      <w:pPr>
        <w:rPr>
          <w:rFonts w:cs="v4.2.0"/>
        </w:rPr>
      </w:pPr>
      <w:r w:rsidRPr="00C7244C">
        <w:rPr>
          <w:rFonts w:cs="v4.2.0"/>
        </w:rPr>
        <w:t>There are two BWPs configured in Cell 1, BWP1 which contains the cell defining SSB, and BWP2 which does not contain any SSB of Cell 1. During the whole test, BWP2 is always scheduled as the active BWP for the UE.</w:t>
      </w:r>
    </w:p>
    <w:p w14:paraId="367FDF1C" w14:textId="77777777" w:rsidR="00EF2CCD" w:rsidRPr="00C7244C" w:rsidRDefault="00EF2CCD" w:rsidP="00EF2CCD">
      <w:pPr>
        <w:rPr>
          <w:rFonts w:cs="v4.2.0"/>
        </w:rPr>
      </w:pPr>
      <w:r w:rsidRPr="00C7244C">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14:paraId="629F0DF6" w14:textId="77777777" w:rsidR="00EF2CCD" w:rsidRPr="00C7244C" w:rsidRDefault="00EF2CCD" w:rsidP="00EF2CCD">
      <w:pPr>
        <w:pStyle w:val="B1"/>
      </w:pPr>
      <w:r w:rsidRPr="00C7244C">
        <w:t xml:space="preserve">1.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w:t>
      </w:r>
    </w:p>
    <w:p w14:paraId="0AE77993" w14:textId="77777777" w:rsidR="00EF2CCD" w:rsidRPr="00C7244C" w:rsidRDefault="00EF2CCD" w:rsidP="00EF2CCD">
      <w:pPr>
        <w:pStyle w:val="B1"/>
      </w:pPr>
      <w:r w:rsidRPr="00C7244C">
        <w:rPr>
          <w:rFonts w:eastAsia="??"/>
        </w:rPr>
        <w:t xml:space="preserve">2. Set the parameters according to T1 in </w:t>
      </w:r>
      <w:r w:rsidRPr="00C7244C">
        <w:t>Table 7.6.1.4.5-1 and Table 7.6.1.4.5-2</w:t>
      </w:r>
      <w:r w:rsidRPr="00C7244C">
        <w:rPr>
          <w:rFonts w:eastAsia="??"/>
        </w:rPr>
        <w:t>.</w:t>
      </w:r>
      <w:r w:rsidRPr="00C7244C">
        <w:t xml:space="preserve"> </w:t>
      </w:r>
      <w:r w:rsidRPr="00C7244C">
        <w:rPr>
          <w:rFonts w:eastAsia="??"/>
        </w:rPr>
        <w:t>T1 starts.</w:t>
      </w:r>
    </w:p>
    <w:p w14:paraId="6D2FC2C2" w14:textId="77777777" w:rsidR="00EF2CCD" w:rsidRPr="00C7244C" w:rsidRDefault="00EF2CCD" w:rsidP="00EF2CCD">
      <w:pPr>
        <w:pStyle w:val="B1"/>
      </w:pPr>
      <w:r w:rsidRPr="00C7244C">
        <w:t xml:space="preserve">3. SS shall transmit an </w:t>
      </w:r>
      <w:r w:rsidRPr="00C7244C">
        <w:rPr>
          <w:i/>
        </w:rPr>
        <w:t>RRCReconfiguration</w:t>
      </w:r>
      <w:r w:rsidRPr="00C7244C">
        <w:t xml:space="preserve"> message.</w:t>
      </w:r>
    </w:p>
    <w:p w14:paraId="5C4F7BD2" w14:textId="77777777" w:rsidR="00EF2CCD" w:rsidRPr="00C7244C" w:rsidRDefault="00EF2CCD" w:rsidP="00EF2CCD">
      <w:pPr>
        <w:pStyle w:val="B1"/>
      </w:pPr>
      <w:r w:rsidRPr="00C7244C">
        <w:t xml:space="preserve">4. The UE shall transmit an </w:t>
      </w:r>
      <w:r w:rsidRPr="00C7244C">
        <w:rPr>
          <w:i/>
        </w:rPr>
        <w:t>RRCReconfigurationComplete</w:t>
      </w:r>
      <w:r w:rsidRPr="00C7244C">
        <w:t xml:space="preserve"> message.</w:t>
      </w:r>
    </w:p>
    <w:p w14:paraId="704DFE21" w14:textId="77777777" w:rsidR="00EF2CCD" w:rsidRPr="00C7244C" w:rsidRDefault="00EF2CCD" w:rsidP="00EF2CCD">
      <w:pPr>
        <w:pStyle w:val="B1"/>
      </w:pPr>
      <w:r w:rsidRPr="00C7244C">
        <w:t>5. When T1 expires, the SS shall switch the power setting from T1 to T2 as specified in Table 7.6.1.4.5-1 and Table 7.6.1.4.5-2.</w:t>
      </w:r>
    </w:p>
    <w:p w14:paraId="7B1B25D4" w14:textId="77777777" w:rsidR="00EF2CCD" w:rsidRPr="00C7244C" w:rsidRDefault="00EF2CCD" w:rsidP="00EF2CCD">
      <w:pPr>
        <w:pStyle w:val="B1"/>
      </w:pPr>
      <w:r w:rsidRPr="00C7244C">
        <w:t xml:space="preserve">6. UE shall transmit a </w:t>
      </w:r>
      <w:r w:rsidRPr="00C7244C">
        <w:rPr>
          <w:i/>
        </w:rPr>
        <w:t>MeasurementReport</w:t>
      </w:r>
      <w:r w:rsidRPr="00C7244C">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14:paraId="5B87414E" w14:textId="77777777" w:rsidR="00EF2CCD" w:rsidRPr="00C7244C" w:rsidRDefault="00EF2CCD" w:rsidP="00EF2CCD">
      <w:pPr>
        <w:pStyle w:val="B2"/>
        <w:ind w:left="567" w:firstLine="0"/>
      </w:pPr>
      <w:r w:rsidRPr="00C7244C">
        <w:t>-</w:t>
      </w:r>
      <w:r w:rsidRPr="00C7244C">
        <w:tab/>
        <w:t>X = 7202, Y = 51202 for UE supporting power class 1,</w:t>
      </w:r>
    </w:p>
    <w:p w14:paraId="6EE140F3" w14:textId="77777777" w:rsidR="00EF2CCD" w:rsidRPr="00C7244C" w:rsidRDefault="00EF2CCD" w:rsidP="00EF2CCD">
      <w:pPr>
        <w:pStyle w:val="B2"/>
        <w:ind w:left="567" w:firstLine="0"/>
      </w:pPr>
      <w:r w:rsidRPr="00C7244C">
        <w:t>-</w:t>
      </w:r>
      <w:r w:rsidRPr="00C7244C">
        <w:tab/>
        <w:t>X = 4322, Y = 30722 for UE supporting power class 2, 3 or 4,</w:t>
      </w:r>
    </w:p>
    <w:p w14:paraId="52858E88" w14:textId="77777777" w:rsidR="00EF2CCD" w:rsidRPr="00C7244C" w:rsidRDefault="00EF2CCD" w:rsidP="00EF2CCD">
      <w:pPr>
        <w:pStyle w:val="B1"/>
      </w:pPr>
      <w:r w:rsidRPr="00C7244C">
        <w:t xml:space="preserve">7. After the SS receive the </w:t>
      </w:r>
      <w:r w:rsidRPr="00C7244C">
        <w:rPr>
          <w:i/>
        </w:rPr>
        <w:t>MeasurementReport</w:t>
      </w:r>
      <w:r w:rsidRPr="00C7244C">
        <w:t xml:space="preserve"> message in step 6) or when T2 expires, the SS shall transmit an </w:t>
      </w:r>
      <w:r w:rsidRPr="00C7244C">
        <w:rPr>
          <w:i/>
        </w:rPr>
        <w:t xml:space="preserve">RRCRelease </w:t>
      </w:r>
      <w:r w:rsidRPr="00C7244C">
        <w:t>message to release the RRC connection which includes the release of the established radio bearers as well as all radio resources.</w:t>
      </w:r>
    </w:p>
    <w:p w14:paraId="68B9D2BE" w14:textId="77777777" w:rsidR="00EF2CCD" w:rsidRPr="00C7244C" w:rsidRDefault="00EF2CCD" w:rsidP="00EF2CCD">
      <w:pPr>
        <w:pStyle w:val="B1"/>
      </w:pPr>
      <w:r w:rsidRPr="00C7244C">
        <w:t xml:space="preserve">8. Set Cell 2 physical cell identity = ((current Cell 2 physical cell identity + </w:t>
      </w:r>
      <w:r w:rsidRPr="009D0424">
        <w:t>3</w:t>
      </w:r>
      <w:r w:rsidRPr="00C7244C">
        <w:t xml:space="preserve">) mod </w:t>
      </w:r>
      <w:r w:rsidRPr="009D0424">
        <w:t>1008</w:t>
      </w:r>
      <w:r w:rsidRPr="00C7244C">
        <w:t>) for next iteration of the test procedure loop.</w:t>
      </w:r>
    </w:p>
    <w:p w14:paraId="3BD6ACF9" w14:textId="77777777" w:rsidR="00EF2CCD" w:rsidRPr="00C7244C" w:rsidRDefault="00EF2CCD" w:rsidP="00EF2CCD">
      <w:pPr>
        <w:pStyle w:val="B1"/>
        <w:rPr>
          <w:rStyle w:val="B2Char"/>
        </w:rPr>
      </w:pPr>
      <w:r w:rsidRPr="00C7244C">
        <w:t>9. After the RRC connection release, the SS:</w:t>
      </w:r>
      <w:r w:rsidRPr="00C7244C">
        <w:br/>
      </w:r>
      <w:r w:rsidRPr="00C7244C">
        <w:rPr>
          <w:rStyle w:val="B2Char"/>
        </w:rP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C7244C">
        <w:rPr>
          <w:rStyle w:val="B2Char"/>
        </w:rPr>
        <w:br/>
        <w:t>or</w:t>
      </w:r>
      <w:r w:rsidRPr="00C7244C">
        <w:rPr>
          <w:rStyle w:val="B2Char"/>
        </w:rPr>
        <w:br/>
        <w:t>- switches off and on the UE and ensures the UE is in state RRC_CONNECTED with generic procedure parameters Connectivity NR, Connected without release On according to TS 38.508-1 [14] clause 4.5.</w:t>
      </w:r>
    </w:p>
    <w:p w14:paraId="35B6A027" w14:textId="77777777" w:rsidR="00EF2CCD" w:rsidRPr="00C7244C" w:rsidRDefault="00EF2CCD" w:rsidP="00EF2CCD">
      <w:pPr>
        <w:pStyle w:val="B1"/>
        <w:rPr>
          <w:rFonts w:eastAsia="??"/>
        </w:rPr>
      </w:pPr>
      <w:r w:rsidRPr="00C7244C">
        <w:t xml:space="preserve">10. Repeat step 2-9 until the confidence level according to </w:t>
      </w:r>
      <w:r w:rsidRPr="00C7244C">
        <w:rPr>
          <w:rFonts w:eastAsia="??"/>
        </w:rPr>
        <w:t>Tables G.2.3-1 in Annex G clause G.2 is achieved.</w:t>
      </w:r>
    </w:p>
    <w:p w14:paraId="3A2ACDE3" w14:textId="77777777" w:rsidR="00EF2CCD" w:rsidRPr="00C7244C" w:rsidRDefault="00EF2CCD" w:rsidP="00EF2CCD">
      <w:pPr>
        <w:pStyle w:val="B1"/>
        <w:rPr>
          <w:rFonts w:eastAsia="??"/>
        </w:rPr>
      </w:pPr>
      <w:r w:rsidRPr="00C7244C">
        <w:rPr>
          <w:rFonts w:eastAsia="??"/>
        </w:rPr>
        <w:t>11. Repeat step 1-10 for each sub-test in Table 7.6.1.4.4.1-3 as appropriate.</w:t>
      </w:r>
    </w:p>
    <w:p w14:paraId="17294F84" w14:textId="77777777" w:rsidR="00EF2CCD" w:rsidRPr="00C7244C" w:rsidRDefault="00EF2CCD" w:rsidP="00EF2CCD">
      <w:pPr>
        <w:pStyle w:val="H6"/>
      </w:pPr>
      <w:r w:rsidRPr="00C7244C">
        <w:t>7.6.1.4.4.3</w:t>
      </w:r>
      <w:r w:rsidRPr="00C7244C">
        <w:tab/>
        <w:t>Message contents</w:t>
      </w:r>
    </w:p>
    <w:p w14:paraId="26DC2A76" w14:textId="77777777" w:rsidR="00EF2CCD" w:rsidRPr="00C7244C" w:rsidRDefault="00EF2CCD" w:rsidP="00EF2CCD">
      <w:pPr>
        <w:rPr>
          <w:rFonts w:cs="v4.2.0"/>
        </w:rPr>
      </w:pPr>
      <w:r w:rsidRPr="00C7244C">
        <w:rPr>
          <w:rFonts w:cs="v4.2.0"/>
        </w:rPr>
        <w:t>Message contents are according to TS 38.508-1 [14] clause 4.6 with the following exceptions:</w:t>
      </w:r>
    </w:p>
    <w:p w14:paraId="6755AA7C" w14:textId="77777777" w:rsidR="00EF2CCD" w:rsidRPr="00C7244C" w:rsidRDefault="00EF2CCD" w:rsidP="00EF2CCD">
      <w:pPr>
        <w:pStyle w:val="TH"/>
      </w:pPr>
      <w:r w:rsidRPr="00C7244C">
        <w:t>Table 7.6.1.4.4.3-1: Common Exception messages for NR SA FR2 event-triggered reporting with gap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645"/>
        <w:gridCol w:w="5983"/>
      </w:tblGrid>
      <w:tr w:rsidR="00EF2CCD" w:rsidRPr="00C7244C" w14:paraId="5A9D7900" w14:textId="77777777" w:rsidTr="00514ABC">
        <w:trPr>
          <w:cantSplit/>
          <w:jc w:val="center"/>
        </w:trPr>
        <w:tc>
          <w:tcPr>
            <w:tcW w:w="9628" w:type="dxa"/>
            <w:gridSpan w:val="2"/>
          </w:tcPr>
          <w:p w14:paraId="5C7A4B09" w14:textId="77777777" w:rsidR="00EF2CCD" w:rsidRPr="00C7244C" w:rsidRDefault="00EF2CCD" w:rsidP="00514ABC">
            <w:pPr>
              <w:pStyle w:val="TAH"/>
            </w:pPr>
            <w:r w:rsidRPr="00C7244C">
              <w:t>Default Message Contents</w:t>
            </w:r>
          </w:p>
        </w:tc>
      </w:tr>
      <w:tr w:rsidR="00EF2CCD" w:rsidRPr="00C7244C" w14:paraId="28E728CE" w14:textId="77777777" w:rsidTr="00514ABC">
        <w:trPr>
          <w:cantSplit/>
          <w:jc w:val="center"/>
        </w:trPr>
        <w:tc>
          <w:tcPr>
            <w:tcW w:w="3645" w:type="dxa"/>
          </w:tcPr>
          <w:p w14:paraId="6637E1F2" w14:textId="77777777" w:rsidR="00EF2CCD" w:rsidRPr="00C7244C" w:rsidRDefault="00EF2CCD" w:rsidP="00514ABC">
            <w:pPr>
              <w:pStyle w:val="TAL"/>
            </w:pPr>
            <w:r w:rsidRPr="00C7244C">
              <w:t>Common contents of system information blocks exceptions</w:t>
            </w:r>
          </w:p>
        </w:tc>
        <w:tc>
          <w:tcPr>
            <w:tcW w:w="5983" w:type="dxa"/>
          </w:tcPr>
          <w:p w14:paraId="08E3DECE" w14:textId="77777777" w:rsidR="00EF2CCD" w:rsidRPr="00C7244C" w:rsidRDefault="00EF2CCD" w:rsidP="00514ABC">
            <w:pPr>
              <w:pStyle w:val="TAL"/>
            </w:pPr>
          </w:p>
        </w:tc>
      </w:tr>
      <w:tr w:rsidR="00EF2CCD" w:rsidRPr="00C7244C" w14:paraId="0F06663E" w14:textId="77777777" w:rsidTr="00514ABC">
        <w:trPr>
          <w:cantSplit/>
          <w:jc w:val="center"/>
        </w:trPr>
        <w:tc>
          <w:tcPr>
            <w:tcW w:w="3645" w:type="dxa"/>
          </w:tcPr>
          <w:p w14:paraId="47152181" w14:textId="77777777" w:rsidR="00EF2CCD" w:rsidRPr="00C7244C" w:rsidRDefault="00EF2CCD" w:rsidP="00514ABC">
            <w:pPr>
              <w:pStyle w:val="TAL"/>
            </w:pPr>
            <w:r w:rsidRPr="00C7244C">
              <w:rPr>
                <w:rFonts w:eastAsia="SimSun"/>
              </w:rPr>
              <w:t>Default RRC messages and information elements contents exceptions</w:t>
            </w:r>
          </w:p>
        </w:tc>
        <w:tc>
          <w:tcPr>
            <w:tcW w:w="5983" w:type="dxa"/>
          </w:tcPr>
          <w:p w14:paraId="10B33453" w14:textId="77777777" w:rsidR="00EF2CCD" w:rsidRPr="00C7244C" w:rsidRDefault="00EF2CCD" w:rsidP="00514ABC">
            <w:pPr>
              <w:pStyle w:val="TAL"/>
              <w:rPr>
                <w:rFonts w:eastAsia="SimSun"/>
              </w:rPr>
            </w:pPr>
            <w:r w:rsidRPr="00C7244C">
              <w:rPr>
                <w:rFonts w:eastAsia="SimSun"/>
              </w:rPr>
              <w:t>Table H.3.1-1</w:t>
            </w:r>
          </w:p>
          <w:p w14:paraId="45EAFB31" w14:textId="77777777" w:rsidR="00EF2CCD" w:rsidRPr="00C7244C" w:rsidRDefault="00EF2CCD" w:rsidP="00514ABC">
            <w:pPr>
              <w:pStyle w:val="TAL"/>
              <w:rPr>
                <w:rFonts w:eastAsia="SimSun"/>
              </w:rPr>
            </w:pPr>
            <w:r w:rsidRPr="00C7244C">
              <w:rPr>
                <w:rFonts w:eastAsia="SimSun"/>
              </w:rPr>
              <w:t>Table H.3.1-2 with Condition INTRA-FREQ and GAP NEEDED</w:t>
            </w:r>
          </w:p>
          <w:p w14:paraId="62B352A0" w14:textId="77777777" w:rsidR="00EF2CCD" w:rsidRPr="00C7244C" w:rsidRDefault="00EF2CCD" w:rsidP="00514ABC">
            <w:pPr>
              <w:pStyle w:val="TAL"/>
              <w:rPr>
                <w:rFonts w:eastAsia="SimSun"/>
              </w:rPr>
            </w:pPr>
            <w:r w:rsidRPr="00C7244C">
              <w:rPr>
                <w:rFonts w:eastAsia="SimSun"/>
              </w:rPr>
              <w:t xml:space="preserve">Table H.3.1-3 with Condition INTRA-FREQ MO, Synchronous cells and NOT SS-SINR </w:t>
            </w:r>
          </w:p>
          <w:p w14:paraId="1475BD70" w14:textId="505CBFE8" w:rsidR="00EF2CCD" w:rsidRPr="00C7244C" w:rsidRDefault="00EF2CCD" w:rsidP="00514ABC">
            <w:pPr>
              <w:pStyle w:val="TAL"/>
              <w:rPr>
                <w:rFonts w:eastAsia="SimSun"/>
              </w:rPr>
            </w:pPr>
            <w:r w:rsidRPr="00C7244C">
              <w:rPr>
                <w:rFonts w:eastAsia="SimSun"/>
              </w:rPr>
              <w:t>Table H.3.1-4 with A3-offset = -</w:t>
            </w:r>
            <w:del w:id="25" w:author="Coroescu Liviu (1CD2)" w:date="2024-05-02T16:22:00Z">
              <w:r w:rsidRPr="00C7244C" w:rsidDel="008A7C7A">
                <w:rPr>
                  <w:rFonts w:eastAsia="SimSun"/>
                </w:rPr>
                <w:delText>6dB</w:delText>
              </w:r>
            </w:del>
            <w:ins w:id="26" w:author="Coroescu Liviu (1CD2)" w:date="2024-05-02T16:22:00Z">
              <w:r w:rsidR="008A7C7A">
                <w:rPr>
                  <w:rFonts w:eastAsia="SimSun"/>
                </w:rPr>
                <w:t>7</w:t>
              </w:r>
              <w:r w:rsidR="008A7C7A" w:rsidRPr="00C7244C">
                <w:rPr>
                  <w:rFonts w:eastAsia="SimSun"/>
                </w:rPr>
                <w:t>dB</w:t>
              </w:r>
            </w:ins>
          </w:p>
          <w:p w14:paraId="03F12817" w14:textId="77777777" w:rsidR="00EF2CCD" w:rsidRPr="00C7244C" w:rsidRDefault="00EF2CCD" w:rsidP="00514ABC">
            <w:pPr>
              <w:pStyle w:val="TAL"/>
              <w:rPr>
                <w:rFonts w:eastAsia="SimSun"/>
              </w:rPr>
            </w:pPr>
            <w:r w:rsidRPr="00C7244C">
              <w:rPr>
                <w:rFonts w:eastAsia="SimSun"/>
              </w:rPr>
              <w:t>Table H.3.1-6 with Condition gapUE and Pattern #0</w:t>
            </w:r>
          </w:p>
          <w:p w14:paraId="559BA8E3" w14:textId="77777777" w:rsidR="00EF2CCD" w:rsidRDefault="00EF2CCD" w:rsidP="00514ABC">
            <w:pPr>
              <w:pStyle w:val="TAL"/>
              <w:rPr>
                <w:ins w:id="27" w:author="Coroescu Liviu (1CD2)" w:date="2024-05-02T16:23:00Z"/>
                <w:rFonts w:eastAsia="SimSun"/>
              </w:rPr>
            </w:pPr>
            <w:r w:rsidRPr="00C7244C">
              <w:rPr>
                <w:rFonts w:eastAsia="SimSun"/>
              </w:rPr>
              <w:t>Table H.3.1-7 with Condition INTRA-FREQ</w:t>
            </w:r>
          </w:p>
          <w:p w14:paraId="15AE2FD3" w14:textId="6E0F0FCA" w:rsidR="008A7C7A" w:rsidRPr="00C7244C" w:rsidRDefault="008A7C7A" w:rsidP="00514ABC">
            <w:pPr>
              <w:pStyle w:val="TAL"/>
              <w:rPr>
                <w:rFonts w:eastAsia="SimSun"/>
              </w:rPr>
            </w:pPr>
            <w:ins w:id="28" w:author="Coroescu Liviu (1CD2)" w:date="2024-05-02T16:23:00Z">
              <w:r>
                <w:rPr>
                  <w:rFonts w:cs="Arial"/>
                  <w:szCs w:val="18"/>
                  <w:lang w:val="en-US" w:eastAsia="fr-FR"/>
                </w:rPr>
                <w:t>Table H.3.1-8 with Condition CSI-RS RLM</w:t>
              </w:r>
            </w:ins>
          </w:p>
          <w:p w14:paraId="4FAADE96" w14:textId="77777777" w:rsidR="00EF2CCD" w:rsidRPr="00C7244C" w:rsidRDefault="00EF2CCD" w:rsidP="00514ABC">
            <w:pPr>
              <w:pStyle w:val="TAL"/>
              <w:rPr>
                <w:rFonts w:eastAsia="SimSun"/>
              </w:rPr>
            </w:pPr>
            <w:r w:rsidRPr="00C7244C">
              <w:rPr>
                <w:rFonts w:eastAsia="SimSun"/>
              </w:rPr>
              <w:t>Table H.3.7-1 with Condition DRX.1 and Gap for test 1</w:t>
            </w:r>
          </w:p>
          <w:p w14:paraId="6929FD53" w14:textId="77777777" w:rsidR="00EF2CCD" w:rsidRPr="00C7244C" w:rsidRDefault="00EF2CCD" w:rsidP="00514ABC">
            <w:pPr>
              <w:pStyle w:val="TAL"/>
              <w:rPr>
                <w:rFonts w:eastAsia="SimSun"/>
              </w:rPr>
            </w:pPr>
            <w:r w:rsidRPr="00C7244C">
              <w:rPr>
                <w:rFonts w:eastAsia="SimSun"/>
              </w:rPr>
              <w:t>Table H.3.7-1 with Condition DRX. 7 and Gap for test 2</w:t>
            </w:r>
          </w:p>
          <w:p w14:paraId="0AE85B62" w14:textId="77777777" w:rsidR="00EF2CCD" w:rsidRPr="00C7244C" w:rsidRDefault="00EF2CCD" w:rsidP="00514ABC">
            <w:pPr>
              <w:pStyle w:val="TAL"/>
              <w:rPr>
                <w:rFonts w:eastAsia="SimSun"/>
              </w:rPr>
            </w:pPr>
            <w:r w:rsidRPr="00C7244C">
              <w:rPr>
                <w:rFonts w:eastAsia="SimSun"/>
              </w:rPr>
              <w:t>Table 7.3.1-3 in TS 38.508-1 [14] with condition SMTC.1</w:t>
            </w:r>
          </w:p>
        </w:tc>
      </w:tr>
    </w:tbl>
    <w:p w14:paraId="038D0F60" w14:textId="77777777" w:rsidR="00EF2CCD" w:rsidRPr="00C7244C" w:rsidDel="0024035E" w:rsidRDefault="00EF2CCD" w:rsidP="00EF2CCD">
      <w:pPr>
        <w:rPr>
          <w:rFonts w:eastAsia="SimSu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4855"/>
        <w:gridCol w:w="4773"/>
      </w:tblGrid>
      <w:tr w:rsidR="00EF2CCD" w:rsidRPr="00C7244C" w14:paraId="11B890BA" w14:textId="77777777" w:rsidTr="00514ABC">
        <w:trPr>
          <w:cantSplit/>
          <w:trHeight w:val="542"/>
          <w:jc w:val="center"/>
        </w:trPr>
        <w:tc>
          <w:tcPr>
            <w:tcW w:w="4855" w:type="dxa"/>
          </w:tcPr>
          <w:p w14:paraId="559387DA" w14:textId="77777777" w:rsidR="00EF2CCD" w:rsidRPr="00C7244C" w:rsidRDefault="00EF2CCD" w:rsidP="00514ABC">
            <w:pPr>
              <w:pStyle w:val="TAL"/>
              <w:rPr>
                <w:rFonts w:eastAsia="SimSun"/>
              </w:rPr>
            </w:pPr>
            <w:r w:rsidRPr="00C7244C">
              <w:t>Specific message contents exceptions for Test Configuration 7.6.1.4-1</w:t>
            </w:r>
          </w:p>
        </w:tc>
        <w:tc>
          <w:tcPr>
            <w:tcW w:w="4773" w:type="dxa"/>
          </w:tcPr>
          <w:p w14:paraId="17CF95F5" w14:textId="77777777" w:rsidR="00EF2CCD" w:rsidRPr="00C7244C" w:rsidRDefault="00EF2CCD" w:rsidP="00514ABC">
            <w:pPr>
              <w:pStyle w:val="TAL"/>
              <w:rPr>
                <w:rFonts w:eastAsia="SimSun"/>
              </w:rPr>
            </w:pPr>
            <w:r w:rsidRPr="00C7244C">
              <w:rPr>
                <w:rFonts w:cs="v4.2.0"/>
              </w:rPr>
              <w:t xml:space="preserve">Table 7.3.1-3a in TS 38.508-1 [14] with condition </w:t>
            </w:r>
            <w:r w:rsidRPr="00C7244C">
              <w:t>SSB.3 FR2</w:t>
            </w:r>
          </w:p>
        </w:tc>
      </w:tr>
      <w:tr w:rsidR="00EF2CCD" w:rsidRPr="00C7244C" w14:paraId="7CFEFB45" w14:textId="77777777" w:rsidTr="00514ABC">
        <w:trPr>
          <w:cantSplit/>
          <w:trHeight w:val="542"/>
          <w:jc w:val="center"/>
        </w:trPr>
        <w:tc>
          <w:tcPr>
            <w:tcW w:w="4855" w:type="dxa"/>
          </w:tcPr>
          <w:p w14:paraId="7094F64D" w14:textId="77777777" w:rsidR="00EF2CCD" w:rsidRPr="00C7244C" w:rsidRDefault="00EF2CCD" w:rsidP="00514ABC">
            <w:pPr>
              <w:pStyle w:val="TAL"/>
              <w:rPr>
                <w:rFonts w:eastAsia="SimSun"/>
              </w:rPr>
            </w:pPr>
            <w:r w:rsidRPr="00C7244C">
              <w:t>Specific message contents exceptions for Test Configuration 7.6.1.4-2</w:t>
            </w:r>
          </w:p>
        </w:tc>
        <w:tc>
          <w:tcPr>
            <w:tcW w:w="4773" w:type="dxa"/>
          </w:tcPr>
          <w:p w14:paraId="1DB9D3CC" w14:textId="77777777" w:rsidR="00EF2CCD" w:rsidRPr="00C7244C" w:rsidRDefault="00EF2CCD" w:rsidP="00514ABC">
            <w:pPr>
              <w:pStyle w:val="TAL"/>
              <w:rPr>
                <w:rFonts w:eastAsia="SimSun"/>
              </w:rPr>
            </w:pPr>
            <w:r w:rsidRPr="00C7244C">
              <w:rPr>
                <w:rFonts w:cs="v4.2.0"/>
              </w:rPr>
              <w:t xml:space="preserve">Table 7.3.1-3a in TS 38.508-1 [14] with condition </w:t>
            </w:r>
            <w:r w:rsidRPr="00C7244C">
              <w:t>SSB.4 FR2</w:t>
            </w:r>
          </w:p>
        </w:tc>
      </w:tr>
    </w:tbl>
    <w:p w14:paraId="5CFA6ED1" w14:textId="77777777" w:rsidR="00EF2CCD" w:rsidRPr="00C7244C" w:rsidRDefault="00EF2CCD" w:rsidP="00EF2CCD"/>
    <w:p w14:paraId="0E7A1F5F" w14:textId="77777777" w:rsidR="00EF2CCD" w:rsidRPr="00C7244C" w:rsidRDefault="00EF2CCD" w:rsidP="00EF2CCD">
      <w:pPr>
        <w:pStyle w:val="TH"/>
      </w:pPr>
      <w:r w:rsidRPr="00C7244C">
        <w:t>Table 7</w:t>
      </w:r>
      <w:r w:rsidRPr="00C7244C">
        <w:rPr>
          <w:rFonts w:cs="v4.2.0"/>
        </w:rPr>
        <w:t>.6.1.4.4.3-2</w:t>
      </w:r>
      <w:r w:rsidRPr="00C7244C">
        <w:t xml:space="preserve">: </w:t>
      </w:r>
      <w:r w:rsidRPr="00C7244C">
        <w:rPr>
          <w:i/>
        </w:rPr>
        <w:t>ServingCellConfig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F2CCD" w:rsidRPr="00C7244C" w14:paraId="1B158744" w14:textId="77777777" w:rsidTr="00514ABC">
        <w:tc>
          <w:tcPr>
            <w:tcW w:w="9747" w:type="dxa"/>
            <w:gridSpan w:val="4"/>
          </w:tcPr>
          <w:p w14:paraId="7E123203" w14:textId="77777777" w:rsidR="00EF2CCD" w:rsidRPr="00C7244C" w:rsidRDefault="00EF2CCD" w:rsidP="00514ABC">
            <w:pPr>
              <w:pStyle w:val="TAH"/>
              <w:jc w:val="left"/>
              <w:rPr>
                <w:b w:val="0"/>
              </w:rPr>
            </w:pPr>
            <w:r w:rsidRPr="00C7244C">
              <w:rPr>
                <w:b w:val="0"/>
              </w:rPr>
              <w:t>Derivation Path: TS 38.508-1 [14], Table 4.6.3-167 with condition BWP-Id1</w:t>
            </w:r>
          </w:p>
        </w:tc>
      </w:tr>
      <w:tr w:rsidR="00EF2CCD" w:rsidRPr="00C7244C" w14:paraId="250BA851" w14:textId="77777777" w:rsidTr="00514ABC">
        <w:tc>
          <w:tcPr>
            <w:tcW w:w="4535" w:type="dxa"/>
          </w:tcPr>
          <w:p w14:paraId="23F2FE04" w14:textId="77777777" w:rsidR="00EF2CCD" w:rsidRPr="00C7244C" w:rsidRDefault="00EF2CCD" w:rsidP="00514ABC">
            <w:pPr>
              <w:pStyle w:val="TAH"/>
            </w:pPr>
            <w:r w:rsidRPr="00C7244C">
              <w:t>Information Element</w:t>
            </w:r>
          </w:p>
        </w:tc>
        <w:tc>
          <w:tcPr>
            <w:tcW w:w="2267" w:type="dxa"/>
          </w:tcPr>
          <w:p w14:paraId="3C07AFC7" w14:textId="77777777" w:rsidR="00EF2CCD" w:rsidRPr="00C7244C" w:rsidRDefault="00EF2CCD" w:rsidP="00514ABC">
            <w:pPr>
              <w:pStyle w:val="TAH"/>
            </w:pPr>
            <w:r w:rsidRPr="00C7244C">
              <w:t>Value/remark</w:t>
            </w:r>
          </w:p>
        </w:tc>
        <w:tc>
          <w:tcPr>
            <w:tcW w:w="1700" w:type="dxa"/>
          </w:tcPr>
          <w:p w14:paraId="0DEF3458" w14:textId="77777777" w:rsidR="00EF2CCD" w:rsidRPr="00C7244C" w:rsidRDefault="00EF2CCD" w:rsidP="00514ABC">
            <w:pPr>
              <w:pStyle w:val="TAH"/>
            </w:pPr>
            <w:r w:rsidRPr="00C7244C">
              <w:t>Comment</w:t>
            </w:r>
          </w:p>
        </w:tc>
        <w:tc>
          <w:tcPr>
            <w:tcW w:w="1245" w:type="dxa"/>
          </w:tcPr>
          <w:p w14:paraId="2CB7DFA6" w14:textId="77777777" w:rsidR="00EF2CCD" w:rsidRPr="00C7244C" w:rsidRDefault="00EF2CCD" w:rsidP="00514ABC">
            <w:pPr>
              <w:pStyle w:val="TAH"/>
            </w:pPr>
            <w:r w:rsidRPr="00C7244C">
              <w:t>Condition</w:t>
            </w:r>
          </w:p>
        </w:tc>
      </w:tr>
      <w:tr w:rsidR="00EF2CCD" w:rsidRPr="00C7244C" w14:paraId="1D3A9445" w14:textId="77777777" w:rsidTr="00514ABC">
        <w:tc>
          <w:tcPr>
            <w:tcW w:w="4535" w:type="dxa"/>
          </w:tcPr>
          <w:p w14:paraId="4B44EA11" w14:textId="77777777" w:rsidR="00EF2CCD" w:rsidRPr="00C7244C" w:rsidRDefault="00EF2CCD" w:rsidP="00514ABC">
            <w:pPr>
              <w:pStyle w:val="TAL"/>
            </w:pPr>
            <w:r w:rsidRPr="00C7244C">
              <w:t>ServingCellConfig ::= SEQUENCE {</w:t>
            </w:r>
          </w:p>
        </w:tc>
        <w:tc>
          <w:tcPr>
            <w:tcW w:w="2267" w:type="dxa"/>
          </w:tcPr>
          <w:p w14:paraId="2DD46252" w14:textId="77777777" w:rsidR="00EF2CCD" w:rsidRPr="00C7244C" w:rsidRDefault="00EF2CCD" w:rsidP="00514ABC">
            <w:pPr>
              <w:pStyle w:val="TAL"/>
            </w:pPr>
          </w:p>
        </w:tc>
        <w:tc>
          <w:tcPr>
            <w:tcW w:w="1700" w:type="dxa"/>
          </w:tcPr>
          <w:p w14:paraId="47CCBCF4" w14:textId="77777777" w:rsidR="00EF2CCD" w:rsidRPr="00C7244C" w:rsidRDefault="00EF2CCD" w:rsidP="00514ABC">
            <w:pPr>
              <w:pStyle w:val="TAL"/>
            </w:pPr>
          </w:p>
        </w:tc>
        <w:tc>
          <w:tcPr>
            <w:tcW w:w="1245" w:type="dxa"/>
          </w:tcPr>
          <w:p w14:paraId="1479BC54" w14:textId="77777777" w:rsidR="00EF2CCD" w:rsidRPr="00C7244C" w:rsidRDefault="00EF2CCD" w:rsidP="00514ABC">
            <w:pPr>
              <w:pStyle w:val="TAL"/>
            </w:pPr>
          </w:p>
        </w:tc>
      </w:tr>
      <w:tr w:rsidR="00EF2CCD" w:rsidRPr="00C7244C" w14:paraId="3EC309F5" w14:textId="77777777" w:rsidTr="00514ABC">
        <w:tc>
          <w:tcPr>
            <w:tcW w:w="4535" w:type="dxa"/>
          </w:tcPr>
          <w:p w14:paraId="6B56E5EB" w14:textId="77777777" w:rsidR="00EF2CCD" w:rsidRPr="00C7244C" w:rsidRDefault="00EF2CCD" w:rsidP="00514ABC">
            <w:pPr>
              <w:pStyle w:val="TAL"/>
            </w:pPr>
            <w:r w:rsidRPr="00C7244C">
              <w:t xml:space="preserve">  downlinkBWP-ToAddModList SEQUENCE (SIZE (1..maxNrofBWPs)) OF SEQUENCE {</w:t>
            </w:r>
          </w:p>
        </w:tc>
        <w:tc>
          <w:tcPr>
            <w:tcW w:w="2267" w:type="dxa"/>
          </w:tcPr>
          <w:p w14:paraId="7FBF53D1" w14:textId="77777777" w:rsidR="00EF2CCD" w:rsidRPr="00C7244C" w:rsidRDefault="00EF2CCD" w:rsidP="00514ABC">
            <w:pPr>
              <w:pStyle w:val="TAL"/>
            </w:pPr>
          </w:p>
        </w:tc>
        <w:tc>
          <w:tcPr>
            <w:tcW w:w="1700" w:type="dxa"/>
          </w:tcPr>
          <w:p w14:paraId="69FF650C" w14:textId="77777777" w:rsidR="00EF2CCD" w:rsidRPr="00C7244C" w:rsidRDefault="00EF2CCD" w:rsidP="00514ABC">
            <w:pPr>
              <w:pStyle w:val="TAL"/>
            </w:pPr>
          </w:p>
        </w:tc>
        <w:tc>
          <w:tcPr>
            <w:tcW w:w="1245" w:type="dxa"/>
          </w:tcPr>
          <w:p w14:paraId="05D45B66" w14:textId="77777777" w:rsidR="00EF2CCD" w:rsidRPr="00C7244C" w:rsidRDefault="00EF2CCD" w:rsidP="00514ABC">
            <w:pPr>
              <w:pStyle w:val="TAL"/>
            </w:pPr>
          </w:p>
        </w:tc>
      </w:tr>
      <w:tr w:rsidR="00EF2CCD" w:rsidRPr="00C7244C" w14:paraId="227204E1" w14:textId="77777777" w:rsidTr="00514ABC">
        <w:tc>
          <w:tcPr>
            <w:tcW w:w="4535" w:type="dxa"/>
          </w:tcPr>
          <w:p w14:paraId="5B61D4CB" w14:textId="77777777" w:rsidR="00EF2CCD" w:rsidRPr="00C7244C" w:rsidRDefault="00EF2CCD" w:rsidP="00514ABC">
            <w:pPr>
              <w:pStyle w:val="TAL"/>
            </w:pPr>
            <w:r w:rsidRPr="00C7244C">
              <w:t xml:space="preserve">    BWP-Downlink[1]</w:t>
            </w:r>
          </w:p>
        </w:tc>
        <w:tc>
          <w:tcPr>
            <w:tcW w:w="2267" w:type="dxa"/>
          </w:tcPr>
          <w:p w14:paraId="532D52F3" w14:textId="77777777" w:rsidR="00EF2CCD" w:rsidRPr="00C7244C" w:rsidRDefault="00EF2CCD" w:rsidP="00514ABC">
            <w:pPr>
              <w:pStyle w:val="TAL"/>
            </w:pPr>
            <w:r w:rsidRPr="00C7244C">
              <w:t>BWP-Downlink with condition BWP-Id1</w:t>
            </w:r>
          </w:p>
        </w:tc>
        <w:tc>
          <w:tcPr>
            <w:tcW w:w="1700" w:type="dxa"/>
          </w:tcPr>
          <w:p w14:paraId="0CD42100" w14:textId="77777777" w:rsidR="00EF2CCD" w:rsidRPr="00C7244C" w:rsidRDefault="00EF2CCD" w:rsidP="00514ABC">
            <w:pPr>
              <w:pStyle w:val="TAL"/>
            </w:pPr>
            <w:r w:rsidRPr="00C7244C">
              <w:rPr>
                <w:rFonts w:cs="v4.2.0"/>
              </w:rPr>
              <w:t>DLBWP.1.2 configuration</w:t>
            </w:r>
          </w:p>
        </w:tc>
        <w:tc>
          <w:tcPr>
            <w:tcW w:w="1245" w:type="dxa"/>
          </w:tcPr>
          <w:p w14:paraId="4102C5FB" w14:textId="77777777" w:rsidR="00EF2CCD" w:rsidRPr="00C7244C" w:rsidRDefault="00EF2CCD" w:rsidP="00514ABC">
            <w:pPr>
              <w:pStyle w:val="TAL"/>
            </w:pPr>
          </w:p>
        </w:tc>
      </w:tr>
      <w:tr w:rsidR="00EF2CCD" w:rsidRPr="00C7244C" w14:paraId="181ED091" w14:textId="77777777" w:rsidTr="00514ABC">
        <w:tc>
          <w:tcPr>
            <w:tcW w:w="4535" w:type="dxa"/>
          </w:tcPr>
          <w:p w14:paraId="0B31E549" w14:textId="77777777" w:rsidR="00EF2CCD" w:rsidRPr="00C7244C" w:rsidRDefault="00EF2CCD" w:rsidP="00514ABC">
            <w:pPr>
              <w:pStyle w:val="TAL"/>
              <w:rPr>
                <w:rFonts w:eastAsia="SimSun"/>
              </w:rPr>
            </w:pPr>
            <w:r w:rsidRPr="00C7244C">
              <w:rPr>
                <w:rFonts w:eastAsia="SimSun"/>
              </w:rPr>
              <w:t xml:space="preserve">  }</w:t>
            </w:r>
          </w:p>
        </w:tc>
        <w:tc>
          <w:tcPr>
            <w:tcW w:w="2267" w:type="dxa"/>
          </w:tcPr>
          <w:p w14:paraId="1435E82E" w14:textId="77777777" w:rsidR="00EF2CCD" w:rsidRPr="00C7244C" w:rsidRDefault="00EF2CCD" w:rsidP="00514ABC">
            <w:pPr>
              <w:pStyle w:val="TAL"/>
            </w:pPr>
          </w:p>
        </w:tc>
        <w:tc>
          <w:tcPr>
            <w:tcW w:w="1700" w:type="dxa"/>
          </w:tcPr>
          <w:p w14:paraId="7318EB33" w14:textId="77777777" w:rsidR="00EF2CCD" w:rsidRPr="00C7244C" w:rsidRDefault="00EF2CCD" w:rsidP="00514ABC">
            <w:pPr>
              <w:pStyle w:val="TAL"/>
            </w:pPr>
          </w:p>
        </w:tc>
        <w:tc>
          <w:tcPr>
            <w:tcW w:w="1245" w:type="dxa"/>
          </w:tcPr>
          <w:p w14:paraId="1E03F01A" w14:textId="77777777" w:rsidR="00EF2CCD" w:rsidRPr="00C7244C" w:rsidRDefault="00EF2CCD" w:rsidP="00514ABC">
            <w:pPr>
              <w:pStyle w:val="TAL"/>
            </w:pPr>
          </w:p>
        </w:tc>
      </w:tr>
      <w:tr w:rsidR="00EF2CCD" w:rsidRPr="00C7244C" w14:paraId="10D939B6" w14:textId="77777777" w:rsidTr="00514ABC">
        <w:tc>
          <w:tcPr>
            <w:tcW w:w="4535" w:type="dxa"/>
          </w:tcPr>
          <w:p w14:paraId="71340A36" w14:textId="77777777" w:rsidR="00EF2CCD" w:rsidRPr="00C7244C" w:rsidRDefault="00EF2CCD" w:rsidP="00514ABC">
            <w:pPr>
              <w:pStyle w:val="TAL"/>
            </w:pPr>
            <w:r w:rsidRPr="00C7244C">
              <w:t xml:space="preserve">  firstActiveDownlinkBWP-Id</w:t>
            </w:r>
          </w:p>
        </w:tc>
        <w:tc>
          <w:tcPr>
            <w:tcW w:w="2267" w:type="dxa"/>
          </w:tcPr>
          <w:p w14:paraId="7478BB04" w14:textId="77777777" w:rsidR="00EF2CCD" w:rsidRPr="00C7244C" w:rsidRDefault="00EF2CCD" w:rsidP="00514ABC">
            <w:pPr>
              <w:pStyle w:val="TAL"/>
            </w:pPr>
            <w:r w:rsidRPr="00C7244C">
              <w:t>1</w:t>
            </w:r>
          </w:p>
        </w:tc>
        <w:tc>
          <w:tcPr>
            <w:tcW w:w="1700" w:type="dxa"/>
          </w:tcPr>
          <w:p w14:paraId="56AB7CF7" w14:textId="77777777" w:rsidR="00EF2CCD" w:rsidRPr="00C7244C" w:rsidRDefault="00EF2CCD" w:rsidP="00514ABC">
            <w:pPr>
              <w:pStyle w:val="TAL"/>
            </w:pPr>
            <w:r w:rsidRPr="00C7244C">
              <w:t>Active DL BWP-ID (BWP2)</w:t>
            </w:r>
          </w:p>
        </w:tc>
        <w:tc>
          <w:tcPr>
            <w:tcW w:w="1245" w:type="dxa"/>
          </w:tcPr>
          <w:p w14:paraId="0BE5FAF5" w14:textId="77777777" w:rsidR="00EF2CCD" w:rsidRPr="00C7244C" w:rsidRDefault="00EF2CCD" w:rsidP="00514ABC">
            <w:pPr>
              <w:pStyle w:val="TAL"/>
            </w:pPr>
            <w:r w:rsidRPr="00C7244C">
              <w:t>BWP-Id1</w:t>
            </w:r>
          </w:p>
        </w:tc>
      </w:tr>
      <w:tr w:rsidR="00EF2CCD" w:rsidRPr="00C7244C" w14:paraId="5EB59B56" w14:textId="77777777" w:rsidTr="00514ABC">
        <w:tc>
          <w:tcPr>
            <w:tcW w:w="4535" w:type="dxa"/>
          </w:tcPr>
          <w:p w14:paraId="7887B123" w14:textId="77777777" w:rsidR="00EF2CCD" w:rsidRPr="00C7244C" w:rsidRDefault="00EF2CCD" w:rsidP="00514ABC">
            <w:pPr>
              <w:pStyle w:val="TAL"/>
            </w:pPr>
            <w:r w:rsidRPr="00C7244C">
              <w:t xml:space="preserve">  defaultDownlinkBWP-Id</w:t>
            </w:r>
          </w:p>
        </w:tc>
        <w:tc>
          <w:tcPr>
            <w:tcW w:w="2267" w:type="dxa"/>
          </w:tcPr>
          <w:p w14:paraId="08A38A7F" w14:textId="77777777" w:rsidR="00EF2CCD" w:rsidRPr="00C7244C" w:rsidRDefault="00EF2CCD" w:rsidP="00514ABC">
            <w:pPr>
              <w:pStyle w:val="TAL"/>
            </w:pPr>
            <w:r w:rsidRPr="00C7244C">
              <w:t>0</w:t>
            </w:r>
          </w:p>
        </w:tc>
        <w:tc>
          <w:tcPr>
            <w:tcW w:w="1700" w:type="dxa"/>
          </w:tcPr>
          <w:p w14:paraId="0504EA81" w14:textId="77777777" w:rsidR="00EF2CCD" w:rsidRPr="00C7244C" w:rsidRDefault="00EF2CCD" w:rsidP="00514ABC">
            <w:pPr>
              <w:pStyle w:val="TAL"/>
            </w:pPr>
            <w:r w:rsidRPr="00C7244C">
              <w:t>Initial BWP (BWP1)</w:t>
            </w:r>
          </w:p>
        </w:tc>
        <w:tc>
          <w:tcPr>
            <w:tcW w:w="1245" w:type="dxa"/>
          </w:tcPr>
          <w:p w14:paraId="28A50B77" w14:textId="77777777" w:rsidR="00EF2CCD" w:rsidRPr="00C7244C" w:rsidRDefault="00EF2CCD" w:rsidP="00514ABC">
            <w:pPr>
              <w:pStyle w:val="TAL"/>
            </w:pPr>
          </w:p>
        </w:tc>
      </w:tr>
      <w:tr w:rsidR="00EF2CCD" w:rsidRPr="00C7244C" w14:paraId="140866F4" w14:textId="77777777" w:rsidTr="00514ABC">
        <w:tc>
          <w:tcPr>
            <w:tcW w:w="4535" w:type="dxa"/>
          </w:tcPr>
          <w:p w14:paraId="78151A8A" w14:textId="77777777" w:rsidR="00EF2CCD" w:rsidRPr="00C7244C" w:rsidRDefault="00EF2CCD" w:rsidP="00514ABC">
            <w:pPr>
              <w:pStyle w:val="TAL"/>
            </w:pPr>
            <w:r w:rsidRPr="00C7244C">
              <w:t xml:space="preserve">  uplinkConfig SEQUENCE {</w:t>
            </w:r>
          </w:p>
        </w:tc>
        <w:tc>
          <w:tcPr>
            <w:tcW w:w="2267" w:type="dxa"/>
          </w:tcPr>
          <w:p w14:paraId="5CA81A57" w14:textId="77777777" w:rsidR="00EF2CCD" w:rsidRPr="00C7244C" w:rsidRDefault="00EF2CCD" w:rsidP="00514ABC">
            <w:pPr>
              <w:pStyle w:val="TAL"/>
            </w:pPr>
          </w:p>
        </w:tc>
        <w:tc>
          <w:tcPr>
            <w:tcW w:w="1700" w:type="dxa"/>
          </w:tcPr>
          <w:p w14:paraId="38075F56" w14:textId="77777777" w:rsidR="00EF2CCD" w:rsidRPr="00C7244C" w:rsidRDefault="00EF2CCD" w:rsidP="00514ABC">
            <w:pPr>
              <w:pStyle w:val="TAL"/>
            </w:pPr>
          </w:p>
        </w:tc>
        <w:tc>
          <w:tcPr>
            <w:tcW w:w="1245" w:type="dxa"/>
          </w:tcPr>
          <w:p w14:paraId="0DE13705" w14:textId="77777777" w:rsidR="00EF2CCD" w:rsidRPr="00C7244C" w:rsidRDefault="00EF2CCD" w:rsidP="00514ABC">
            <w:pPr>
              <w:pStyle w:val="TAL"/>
            </w:pPr>
          </w:p>
        </w:tc>
      </w:tr>
      <w:tr w:rsidR="00EF2CCD" w:rsidRPr="00C7244C" w14:paraId="64FD87AE" w14:textId="77777777" w:rsidTr="00514ABC">
        <w:tc>
          <w:tcPr>
            <w:tcW w:w="4535" w:type="dxa"/>
          </w:tcPr>
          <w:p w14:paraId="21625198" w14:textId="77777777" w:rsidR="00EF2CCD" w:rsidRPr="00C7244C" w:rsidRDefault="00EF2CCD" w:rsidP="00514ABC">
            <w:pPr>
              <w:pStyle w:val="TAL"/>
            </w:pPr>
            <w:r w:rsidRPr="00C7244C">
              <w:t xml:space="preserve">    uplinkBWP-ToAddModList SEQUENCE (SIZE (1..maxNrofBWPs)) OF SEQUENCE {</w:t>
            </w:r>
          </w:p>
        </w:tc>
        <w:tc>
          <w:tcPr>
            <w:tcW w:w="2267" w:type="dxa"/>
          </w:tcPr>
          <w:p w14:paraId="53E0FB7A" w14:textId="77777777" w:rsidR="00EF2CCD" w:rsidRPr="00C7244C" w:rsidRDefault="00EF2CCD" w:rsidP="00514ABC">
            <w:pPr>
              <w:pStyle w:val="TAL"/>
            </w:pPr>
          </w:p>
        </w:tc>
        <w:tc>
          <w:tcPr>
            <w:tcW w:w="1700" w:type="dxa"/>
          </w:tcPr>
          <w:p w14:paraId="791C4731" w14:textId="77777777" w:rsidR="00EF2CCD" w:rsidRPr="00C7244C" w:rsidRDefault="00EF2CCD" w:rsidP="00514ABC">
            <w:pPr>
              <w:pStyle w:val="TAL"/>
            </w:pPr>
          </w:p>
        </w:tc>
        <w:tc>
          <w:tcPr>
            <w:tcW w:w="1245" w:type="dxa"/>
          </w:tcPr>
          <w:p w14:paraId="4CE414C4" w14:textId="77777777" w:rsidR="00EF2CCD" w:rsidRPr="00C7244C" w:rsidRDefault="00EF2CCD" w:rsidP="00514ABC">
            <w:pPr>
              <w:pStyle w:val="TAL"/>
            </w:pPr>
          </w:p>
        </w:tc>
      </w:tr>
      <w:tr w:rsidR="00EF2CCD" w:rsidRPr="00C7244C" w14:paraId="635932AA" w14:textId="77777777" w:rsidTr="00514ABC">
        <w:tc>
          <w:tcPr>
            <w:tcW w:w="4535" w:type="dxa"/>
          </w:tcPr>
          <w:p w14:paraId="6D4B0E4D" w14:textId="77777777" w:rsidR="00EF2CCD" w:rsidRPr="00C7244C" w:rsidRDefault="00EF2CCD" w:rsidP="00514ABC">
            <w:pPr>
              <w:pStyle w:val="TAL"/>
            </w:pPr>
            <w:r w:rsidRPr="00C7244C">
              <w:t xml:space="preserve">      BWP-Uplink[1]</w:t>
            </w:r>
          </w:p>
        </w:tc>
        <w:tc>
          <w:tcPr>
            <w:tcW w:w="2267" w:type="dxa"/>
          </w:tcPr>
          <w:p w14:paraId="737095FB" w14:textId="77777777" w:rsidR="00EF2CCD" w:rsidRPr="00C7244C" w:rsidRDefault="00EF2CCD" w:rsidP="00514ABC">
            <w:pPr>
              <w:pStyle w:val="TAL"/>
            </w:pPr>
            <w:r w:rsidRPr="00C7244C">
              <w:t>BWP-Uplink with condition BWP-Id1</w:t>
            </w:r>
          </w:p>
        </w:tc>
        <w:tc>
          <w:tcPr>
            <w:tcW w:w="1700" w:type="dxa"/>
          </w:tcPr>
          <w:p w14:paraId="4136C1AF" w14:textId="77777777" w:rsidR="00EF2CCD" w:rsidRPr="00C7244C" w:rsidRDefault="00EF2CCD" w:rsidP="00514ABC">
            <w:pPr>
              <w:pStyle w:val="TAL"/>
            </w:pPr>
            <w:r w:rsidRPr="00C7244C">
              <w:rPr>
                <w:rFonts w:cs="v4.2.0"/>
              </w:rPr>
              <w:t>ULBWP.1.2 configuration</w:t>
            </w:r>
          </w:p>
        </w:tc>
        <w:tc>
          <w:tcPr>
            <w:tcW w:w="1245" w:type="dxa"/>
          </w:tcPr>
          <w:p w14:paraId="6CB12805" w14:textId="77777777" w:rsidR="00EF2CCD" w:rsidRPr="00C7244C" w:rsidRDefault="00EF2CCD" w:rsidP="00514ABC">
            <w:pPr>
              <w:pStyle w:val="TAL"/>
            </w:pPr>
          </w:p>
        </w:tc>
      </w:tr>
      <w:tr w:rsidR="00EF2CCD" w:rsidRPr="00C7244C" w14:paraId="704353D1" w14:textId="77777777" w:rsidTr="00514ABC">
        <w:tc>
          <w:tcPr>
            <w:tcW w:w="4535" w:type="dxa"/>
          </w:tcPr>
          <w:p w14:paraId="6FF97E7E" w14:textId="77777777" w:rsidR="00EF2CCD" w:rsidRPr="00C7244C" w:rsidRDefault="00EF2CCD" w:rsidP="00514ABC">
            <w:pPr>
              <w:pStyle w:val="TAL"/>
              <w:rPr>
                <w:rFonts w:eastAsia="SimSun"/>
              </w:rPr>
            </w:pPr>
            <w:r w:rsidRPr="00C7244C">
              <w:rPr>
                <w:rFonts w:eastAsia="SimSun"/>
              </w:rPr>
              <w:t xml:space="preserve">    }</w:t>
            </w:r>
          </w:p>
        </w:tc>
        <w:tc>
          <w:tcPr>
            <w:tcW w:w="2267" w:type="dxa"/>
          </w:tcPr>
          <w:p w14:paraId="5176A6B4" w14:textId="77777777" w:rsidR="00EF2CCD" w:rsidRPr="00C7244C" w:rsidRDefault="00EF2CCD" w:rsidP="00514ABC">
            <w:pPr>
              <w:pStyle w:val="TAL"/>
            </w:pPr>
          </w:p>
        </w:tc>
        <w:tc>
          <w:tcPr>
            <w:tcW w:w="1700" w:type="dxa"/>
          </w:tcPr>
          <w:p w14:paraId="4FE615D7" w14:textId="77777777" w:rsidR="00EF2CCD" w:rsidRPr="00C7244C" w:rsidRDefault="00EF2CCD" w:rsidP="00514ABC">
            <w:pPr>
              <w:pStyle w:val="TAL"/>
            </w:pPr>
          </w:p>
        </w:tc>
        <w:tc>
          <w:tcPr>
            <w:tcW w:w="1245" w:type="dxa"/>
          </w:tcPr>
          <w:p w14:paraId="48E0B9C3" w14:textId="77777777" w:rsidR="00EF2CCD" w:rsidRPr="00C7244C" w:rsidRDefault="00EF2CCD" w:rsidP="00514ABC">
            <w:pPr>
              <w:pStyle w:val="TAL"/>
            </w:pPr>
          </w:p>
        </w:tc>
      </w:tr>
      <w:tr w:rsidR="00EF2CCD" w:rsidRPr="00C7244C" w14:paraId="6B436FEF" w14:textId="77777777" w:rsidTr="00514ABC">
        <w:tc>
          <w:tcPr>
            <w:tcW w:w="4535" w:type="dxa"/>
          </w:tcPr>
          <w:p w14:paraId="61F35AEE" w14:textId="77777777" w:rsidR="00EF2CCD" w:rsidRPr="00C7244C" w:rsidRDefault="00EF2CCD" w:rsidP="00514ABC">
            <w:pPr>
              <w:pStyle w:val="TAL"/>
              <w:rPr>
                <w:rFonts w:eastAsia="SimSun"/>
              </w:rPr>
            </w:pPr>
            <w:r w:rsidRPr="00C7244C">
              <w:t xml:space="preserve">    firstActiveUplinkBWP-Id</w:t>
            </w:r>
          </w:p>
        </w:tc>
        <w:tc>
          <w:tcPr>
            <w:tcW w:w="2267" w:type="dxa"/>
          </w:tcPr>
          <w:p w14:paraId="4FF44CC7" w14:textId="77777777" w:rsidR="00EF2CCD" w:rsidRPr="00C7244C" w:rsidRDefault="00EF2CCD" w:rsidP="00514ABC">
            <w:pPr>
              <w:pStyle w:val="TAL"/>
            </w:pPr>
            <w:r w:rsidRPr="00C7244C">
              <w:t>1</w:t>
            </w:r>
          </w:p>
        </w:tc>
        <w:tc>
          <w:tcPr>
            <w:tcW w:w="1700" w:type="dxa"/>
          </w:tcPr>
          <w:p w14:paraId="6A3252D8" w14:textId="77777777" w:rsidR="00EF2CCD" w:rsidRPr="00C7244C" w:rsidRDefault="00EF2CCD" w:rsidP="00514ABC">
            <w:pPr>
              <w:pStyle w:val="TAL"/>
            </w:pPr>
            <w:r w:rsidRPr="00C7244C">
              <w:t>Active UL BWP-ID (BWP2)</w:t>
            </w:r>
          </w:p>
        </w:tc>
        <w:tc>
          <w:tcPr>
            <w:tcW w:w="1245" w:type="dxa"/>
          </w:tcPr>
          <w:p w14:paraId="27A11F88" w14:textId="77777777" w:rsidR="00EF2CCD" w:rsidRPr="00C7244C" w:rsidRDefault="00EF2CCD" w:rsidP="00514ABC">
            <w:pPr>
              <w:pStyle w:val="TAL"/>
            </w:pPr>
            <w:r w:rsidRPr="00C7244C">
              <w:t>BWP-Id1</w:t>
            </w:r>
          </w:p>
        </w:tc>
      </w:tr>
      <w:tr w:rsidR="00EF2CCD" w:rsidRPr="00C7244C" w14:paraId="08607E68" w14:textId="77777777" w:rsidTr="00514ABC">
        <w:tc>
          <w:tcPr>
            <w:tcW w:w="4535" w:type="dxa"/>
          </w:tcPr>
          <w:p w14:paraId="152A0143" w14:textId="77777777" w:rsidR="00EF2CCD" w:rsidRPr="00C7244C" w:rsidRDefault="00EF2CCD" w:rsidP="00514ABC">
            <w:pPr>
              <w:pStyle w:val="TAL"/>
            </w:pPr>
            <w:r w:rsidRPr="00C7244C">
              <w:t xml:space="preserve">  }</w:t>
            </w:r>
          </w:p>
        </w:tc>
        <w:tc>
          <w:tcPr>
            <w:tcW w:w="2267" w:type="dxa"/>
          </w:tcPr>
          <w:p w14:paraId="077F2E4D" w14:textId="77777777" w:rsidR="00EF2CCD" w:rsidRPr="00C7244C" w:rsidRDefault="00EF2CCD" w:rsidP="00514ABC">
            <w:pPr>
              <w:pStyle w:val="TAL"/>
            </w:pPr>
          </w:p>
        </w:tc>
        <w:tc>
          <w:tcPr>
            <w:tcW w:w="1700" w:type="dxa"/>
          </w:tcPr>
          <w:p w14:paraId="351FF3F9" w14:textId="77777777" w:rsidR="00EF2CCD" w:rsidRPr="00C7244C" w:rsidRDefault="00EF2CCD" w:rsidP="00514ABC">
            <w:pPr>
              <w:pStyle w:val="TAL"/>
            </w:pPr>
          </w:p>
        </w:tc>
        <w:tc>
          <w:tcPr>
            <w:tcW w:w="1245" w:type="dxa"/>
          </w:tcPr>
          <w:p w14:paraId="25DF738C" w14:textId="77777777" w:rsidR="00EF2CCD" w:rsidRPr="00C7244C" w:rsidRDefault="00EF2CCD" w:rsidP="00514ABC">
            <w:pPr>
              <w:pStyle w:val="TAL"/>
            </w:pPr>
          </w:p>
        </w:tc>
      </w:tr>
      <w:tr w:rsidR="00EF2CCD" w:rsidRPr="00C7244C" w14:paraId="202D10F5" w14:textId="77777777" w:rsidTr="00514ABC">
        <w:tc>
          <w:tcPr>
            <w:tcW w:w="4535" w:type="dxa"/>
            <w:tcBorders>
              <w:bottom w:val="single" w:sz="4" w:space="0" w:color="auto"/>
            </w:tcBorders>
          </w:tcPr>
          <w:p w14:paraId="78DE0643" w14:textId="77777777" w:rsidR="00EF2CCD" w:rsidRPr="00C7244C" w:rsidRDefault="00EF2CCD" w:rsidP="00514ABC">
            <w:pPr>
              <w:pStyle w:val="TAL"/>
            </w:pPr>
            <w:r w:rsidRPr="00C7244C">
              <w:t>}</w:t>
            </w:r>
          </w:p>
        </w:tc>
        <w:tc>
          <w:tcPr>
            <w:tcW w:w="2267" w:type="dxa"/>
          </w:tcPr>
          <w:p w14:paraId="78A3382A" w14:textId="77777777" w:rsidR="00EF2CCD" w:rsidRPr="00C7244C" w:rsidRDefault="00EF2CCD" w:rsidP="00514ABC">
            <w:pPr>
              <w:pStyle w:val="TAL"/>
            </w:pPr>
          </w:p>
        </w:tc>
        <w:tc>
          <w:tcPr>
            <w:tcW w:w="1700" w:type="dxa"/>
          </w:tcPr>
          <w:p w14:paraId="28AE9EF7" w14:textId="77777777" w:rsidR="00EF2CCD" w:rsidRPr="00C7244C" w:rsidRDefault="00EF2CCD" w:rsidP="00514ABC">
            <w:pPr>
              <w:pStyle w:val="TAL"/>
            </w:pPr>
          </w:p>
        </w:tc>
        <w:tc>
          <w:tcPr>
            <w:tcW w:w="1245" w:type="dxa"/>
          </w:tcPr>
          <w:p w14:paraId="4E153F5F" w14:textId="77777777" w:rsidR="00EF2CCD" w:rsidRPr="00C7244C" w:rsidRDefault="00EF2CCD" w:rsidP="00514ABC">
            <w:pPr>
              <w:pStyle w:val="TAL"/>
            </w:pPr>
          </w:p>
        </w:tc>
      </w:tr>
    </w:tbl>
    <w:p w14:paraId="7BF03AA0" w14:textId="77777777" w:rsidR="00EF2CCD" w:rsidRPr="00C7244C" w:rsidRDefault="00EF2CCD" w:rsidP="00EF2CC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EF2CCD" w:rsidRPr="00C7244C" w14:paraId="6D881868" w14:textId="77777777" w:rsidTr="00514ABC">
        <w:tc>
          <w:tcPr>
            <w:tcW w:w="3936" w:type="dxa"/>
          </w:tcPr>
          <w:p w14:paraId="4A061219" w14:textId="77777777" w:rsidR="00EF2CCD" w:rsidRPr="00C7244C" w:rsidRDefault="00EF2CCD" w:rsidP="00514ABC">
            <w:pPr>
              <w:pStyle w:val="TAH"/>
            </w:pPr>
            <w:r w:rsidRPr="00C7244C">
              <w:t>Condition</w:t>
            </w:r>
          </w:p>
        </w:tc>
        <w:tc>
          <w:tcPr>
            <w:tcW w:w="5811" w:type="dxa"/>
          </w:tcPr>
          <w:p w14:paraId="65F11A3A" w14:textId="77777777" w:rsidR="00EF2CCD" w:rsidRPr="00C7244C" w:rsidRDefault="00EF2CCD" w:rsidP="00514ABC">
            <w:pPr>
              <w:pStyle w:val="TAH"/>
            </w:pPr>
            <w:r w:rsidRPr="00C7244C">
              <w:t>Explanation</w:t>
            </w:r>
          </w:p>
        </w:tc>
      </w:tr>
      <w:tr w:rsidR="00EF2CCD" w:rsidRPr="00C7244C" w14:paraId="51E00E70" w14:textId="77777777" w:rsidTr="00514ABC">
        <w:tc>
          <w:tcPr>
            <w:tcW w:w="3936" w:type="dxa"/>
          </w:tcPr>
          <w:p w14:paraId="191D38DB" w14:textId="77777777" w:rsidR="00EF2CCD" w:rsidRPr="00C7244C" w:rsidRDefault="00EF2CCD" w:rsidP="00514ABC">
            <w:pPr>
              <w:pStyle w:val="TAL"/>
            </w:pPr>
            <w:r w:rsidRPr="00C7244C">
              <w:t>BWP-Id1</w:t>
            </w:r>
          </w:p>
        </w:tc>
        <w:tc>
          <w:tcPr>
            <w:tcW w:w="5811" w:type="dxa"/>
          </w:tcPr>
          <w:p w14:paraId="111AF2C4" w14:textId="77777777" w:rsidR="00EF2CCD" w:rsidRPr="00C7244C" w:rsidRDefault="00EF2CCD" w:rsidP="00514ABC">
            <w:pPr>
              <w:pStyle w:val="TAL"/>
            </w:pPr>
            <w:r w:rsidRPr="00C7244C">
              <w:t>Active BWP (BWP2)</w:t>
            </w:r>
          </w:p>
        </w:tc>
      </w:tr>
    </w:tbl>
    <w:p w14:paraId="1B96B23C" w14:textId="77777777" w:rsidR="00EF2CCD" w:rsidRPr="00C7244C" w:rsidRDefault="00EF2CCD" w:rsidP="00EF2CCD"/>
    <w:p w14:paraId="7F406F93" w14:textId="77777777" w:rsidR="00EF2CCD" w:rsidRPr="00C7244C" w:rsidRDefault="00EF2CCD" w:rsidP="00EF2CCD">
      <w:pPr>
        <w:pStyle w:val="H6"/>
      </w:pPr>
      <w:r w:rsidRPr="00C7244C">
        <w:t>7.6.1.4.5</w:t>
      </w:r>
      <w:r w:rsidRPr="00C7244C">
        <w:tab/>
        <w:t>Test requirement</w:t>
      </w:r>
    </w:p>
    <w:p w14:paraId="66055B0D" w14:textId="5F089F67" w:rsidR="00EF2CCD" w:rsidRPr="00C7244C" w:rsidRDefault="00EF2CCD" w:rsidP="00EF2CCD">
      <w:pPr>
        <w:rPr>
          <w:rFonts w:cs="v4.2.0"/>
        </w:rPr>
      </w:pPr>
      <w:r w:rsidRPr="00C7244C">
        <w:rPr>
          <w:rFonts w:cs="v4.2.0"/>
        </w:rPr>
        <w:t xml:space="preserve">Table 7.6.1.4.4.1-3 , Table 7.6.1.4.5-1 and Table 7.6.1.4.5-2 define the primary level settings including test tolerances for NR SA </w:t>
      </w:r>
      <w:del w:id="29" w:author="Coroescu Liviu (1CD2)" w:date="2024-05-07T10:20:00Z">
        <w:r w:rsidRPr="00C7244C" w:rsidDel="002A5E91">
          <w:rPr>
            <w:rFonts w:cs="v4.2.0"/>
          </w:rPr>
          <w:delText xml:space="preserve">FR1 </w:delText>
        </w:r>
      </w:del>
      <w:ins w:id="30" w:author="Coroescu Liviu (1CD2)" w:date="2024-05-07T10:20:00Z">
        <w:r w:rsidR="002A5E91" w:rsidRPr="00C7244C">
          <w:rPr>
            <w:rFonts w:cs="v4.2.0"/>
          </w:rPr>
          <w:t>FR</w:t>
        </w:r>
        <w:r w:rsidR="002A5E91">
          <w:rPr>
            <w:rFonts w:cs="v4.2.0"/>
          </w:rPr>
          <w:t>1</w:t>
        </w:r>
        <w:r w:rsidR="002A5E91" w:rsidRPr="00C7244C">
          <w:rPr>
            <w:rFonts w:cs="v4.2.0"/>
          </w:rPr>
          <w:t xml:space="preserve"> </w:t>
        </w:r>
      </w:ins>
      <w:r w:rsidRPr="00C7244C">
        <w:rPr>
          <w:rFonts w:cs="v4.2.0"/>
        </w:rPr>
        <w:t>event-triggered reporting with gap in DRX test.</w:t>
      </w:r>
    </w:p>
    <w:p w14:paraId="7682FD47" w14:textId="77777777" w:rsidR="00EF2CCD" w:rsidRPr="00C7244C" w:rsidRDefault="00EF2CCD" w:rsidP="00EF2CCD">
      <w:pPr>
        <w:pStyle w:val="TH"/>
      </w:pPr>
      <w:r w:rsidRPr="00C7244C">
        <w:rPr>
          <w:rFonts w:cs="v4.2.0"/>
        </w:rPr>
        <w:t xml:space="preserve">Table 7.6.1.4.5-1: NR Cell specific test parameters for </w:t>
      </w:r>
      <w:r w:rsidRPr="00C7244C">
        <w:t>NR SA FR2 event-triggered reporting with gap in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EF2CCD" w:rsidRPr="00C7244C" w14:paraId="19D61299" w14:textId="77777777" w:rsidTr="00514ABC">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1A3B7ACA" w14:textId="77777777" w:rsidR="00EF2CCD" w:rsidRPr="00C7244C" w:rsidRDefault="00EF2CCD" w:rsidP="00514ABC">
            <w:pPr>
              <w:pStyle w:val="TAH"/>
              <w:rPr>
                <w:rFonts w:cs="Arial"/>
              </w:rPr>
            </w:pPr>
            <w:r w:rsidRPr="00C7244C">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6E263BB" w14:textId="77777777" w:rsidR="00EF2CCD" w:rsidRPr="00C7244C" w:rsidRDefault="00EF2CCD" w:rsidP="00514ABC">
            <w:pPr>
              <w:pStyle w:val="TAH"/>
              <w:rPr>
                <w:rFonts w:cs="Arial"/>
              </w:rPr>
            </w:pPr>
            <w:r w:rsidRPr="00C7244C">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61900A8" w14:textId="77777777" w:rsidR="00EF2CCD" w:rsidRPr="00C7244C" w:rsidRDefault="00EF2CCD" w:rsidP="00514ABC">
            <w:pPr>
              <w:pStyle w:val="TAH"/>
            </w:pPr>
            <w:r w:rsidRPr="00C7244C">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683B1375" w14:textId="77777777" w:rsidR="00EF2CCD" w:rsidRPr="00C7244C" w:rsidRDefault="00EF2CCD" w:rsidP="00514ABC">
            <w:pPr>
              <w:pStyle w:val="TAH"/>
              <w:rPr>
                <w:rFonts w:cs="Arial"/>
              </w:rPr>
            </w:pPr>
            <w:r w:rsidRPr="00C7244C">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3D6654F5" w14:textId="77777777" w:rsidR="00EF2CCD" w:rsidRPr="00C7244C" w:rsidRDefault="00EF2CCD" w:rsidP="00514ABC">
            <w:pPr>
              <w:pStyle w:val="TAH"/>
            </w:pPr>
            <w:r w:rsidRPr="00C7244C">
              <w:t>Cell 2</w:t>
            </w:r>
          </w:p>
        </w:tc>
      </w:tr>
      <w:tr w:rsidR="00EF2CCD" w:rsidRPr="00C7244C" w14:paraId="19EA2EC5" w14:textId="77777777" w:rsidTr="00514ABC">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4943805" w14:textId="77777777" w:rsidR="00EF2CCD" w:rsidRPr="00C7244C" w:rsidRDefault="00EF2CCD" w:rsidP="00514AB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535F9C0" w14:textId="77777777" w:rsidR="00EF2CCD" w:rsidRPr="00C7244C" w:rsidRDefault="00EF2CCD" w:rsidP="00514ABC">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02BAFDBD" w14:textId="77777777" w:rsidR="00EF2CCD" w:rsidRPr="00C7244C" w:rsidRDefault="00EF2CCD" w:rsidP="00514ABC">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AA4FDF8" w14:textId="77777777" w:rsidR="00EF2CCD" w:rsidRPr="00C7244C" w:rsidRDefault="00EF2CCD" w:rsidP="00514ABC">
            <w:pPr>
              <w:pStyle w:val="TAH"/>
              <w:rPr>
                <w:rFonts w:cs="Arial"/>
              </w:rPr>
            </w:pPr>
            <w:r w:rsidRPr="00C7244C">
              <w:t>T1</w:t>
            </w:r>
          </w:p>
        </w:tc>
        <w:tc>
          <w:tcPr>
            <w:tcW w:w="851" w:type="dxa"/>
            <w:tcBorders>
              <w:top w:val="single" w:sz="4" w:space="0" w:color="auto"/>
              <w:left w:val="single" w:sz="4" w:space="0" w:color="auto"/>
              <w:bottom w:val="single" w:sz="4" w:space="0" w:color="auto"/>
              <w:right w:val="single" w:sz="4" w:space="0" w:color="auto"/>
            </w:tcBorders>
            <w:hideMark/>
          </w:tcPr>
          <w:p w14:paraId="06B009C9" w14:textId="77777777" w:rsidR="00EF2CCD" w:rsidRPr="00C7244C" w:rsidRDefault="00EF2CCD" w:rsidP="00514ABC">
            <w:pPr>
              <w:pStyle w:val="TAH"/>
              <w:rPr>
                <w:rFonts w:cs="Arial"/>
              </w:rPr>
            </w:pPr>
            <w:r w:rsidRPr="00C7244C">
              <w:t>T2</w:t>
            </w:r>
          </w:p>
        </w:tc>
        <w:tc>
          <w:tcPr>
            <w:tcW w:w="921" w:type="dxa"/>
            <w:tcBorders>
              <w:top w:val="single" w:sz="4" w:space="0" w:color="auto"/>
              <w:left w:val="single" w:sz="4" w:space="0" w:color="auto"/>
              <w:bottom w:val="single" w:sz="4" w:space="0" w:color="auto"/>
              <w:right w:val="single" w:sz="4" w:space="0" w:color="auto"/>
            </w:tcBorders>
            <w:hideMark/>
          </w:tcPr>
          <w:p w14:paraId="2A7423B6" w14:textId="77777777" w:rsidR="00EF2CCD" w:rsidRPr="00C7244C" w:rsidRDefault="00EF2CCD" w:rsidP="00514ABC">
            <w:pPr>
              <w:pStyle w:val="TAH"/>
            </w:pPr>
            <w:r w:rsidRPr="00C7244C">
              <w:t>T1</w:t>
            </w:r>
          </w:p>
        </w:tc>
        <w:tc>
          <w:tcPr>
            <w:tcW w:w="921" w:type="dxa"/>
            <w:tcBorders>
              <w:top w:val="single" w:sz="4" w:space="0" w:color="auto"/>
              <w:left w:val="single" w:sz="4" w:space="0" w:color="auto"/>
              <w:bottom w:val="single" w:sz="4" w:space="0" w:color="auto"/>
              <w:right w:val="single" w:sz="4" w:space="0" w:color="auto"/>
            </w:tcBorders>
            <w:hideMark/>
          </w:tcPr>
          <w:p w14:paraId="448ABFBA" w14:textId="77777777" w:rsidR="00EF2CCD" w:rsidRPr="00C7244C" w:rsidRDefault="00EF2CCD" w:rsidP="00514ABC">
            <w:pPr>
              <w:pStyle w:val="TAH"/>
            </w:pPr>
            <w:r w:rsidRPr="00C7244C">
              <w:t>T2</w:t>
            </w:r>
          </w:p>
        </w:tc>
      </w:tr>
      <w:tr w:rsidR="00EF2CCD" w:rsidRPr="00C7244C" w14:paraId="242E046B"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10FA22" w14:textId="77777777" w:rsidR="00EF2CCD" w:rsidRPr="00C7244C" w:rsidRDefault="00EF2CCD" w:rsidP="00514ABC">
            <w:pPr>
              <w:pStyle w:val="TAL"/>
            </w:pPr>
            <w:r w:rsidRPr="00C7244C">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E58B787"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C859354"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B71DCD2" w14:textId="77777777" w:rsidR="00EF2CCD" w:rsidRPr="00C7244C" w:rsidRDefault="00EF2CCD" w:rsidP="00514ABC">
            <w:pPr>
              <w:pStyle w:val="TAC"/>
              <w:rPr>
                <w:rFonts w:cs="v4.2.0"/>
              </w:rPr>
            </w:pPr>
            <w:r w:rsidRPr="00C7244C">
              <w:rPr>
                <w:rFonts w:cs="v4.2.0"/>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A31664B" w14:textId="77777777" w:rsidR="00EF2CCD" w:rsidRPr="00C7244C" w:rsidRDefault="00EF2CCD" w:rsidP="00514ABC">
            <w:pPr>
              <w:pStyle w:val="TAC"/>
              <w:rPr>
                <w:rFonts w:cs="v4.2.0"/>
              </w:rPr>
            </w:pPr>
            <w:r w:rsidRPr="00C7244C">
              <w:rPr>
                <w:rFonts w:cs="v4.2.0"/>
              </w:rPr>
              <w:t>TDDConf.3.1</w:t>
            </w:r>
          </w:p>
        </w:tc>
      </w:tr>
      <w:tr w:rsidR="00EF2CCD" w:rsidRPr="00C7244C" w14:paraId="5F8D440D"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146C470E" w14:textId="77777777" w:rsidR="00EF2CCD" w:rsidRPr="00C7244C" w:rsidRDefault="00EF2CCD" w:rsidP="00514ABC">
            <w:pPr>
              <w:pStyle w:val="TAL"/>
            </w:pPr>
            <w:r w:rsidRPr="00C7244C">
              <w:rPr>
                <w:bCs/>
              </w:rPr>
              <w:t>BW</w:t>
            </w:r>
            <w:r w:rsidRPr="00C7244C">
              <w:rPr>
                <w:vertAlign w:val="subscript"/>
              </w:rPr>
              <w:t>channel</w:t>
            </w:r>
          </w:p>
        </w:tc>
        <w:tc>
          <w:tcPr>
            <w:tcW w:w="1701" w:type="dxa"/>
            <w:tcBorders>
              <w:top w:val="single" w:sz="4" w:space="0" w:color="auto"/>
              <w:left w:val="single" w:sz="4" w:space="0" w:color="auto"/>
              <w:bottom w:val="single" w:sz="4" w:space="0" w:color="auto"/>
              <w:right w:val="single" w:sz="4" w:space="0" w:color="auto"/>
            </w:tcBorders>
          </w:tcPr>
          <w:p w14:paraId="18EE90D2" w14:textId="77777777" w:rsidR="00EF2CCD" w:rsidRPr="00C7244C" w:rsidRDefault="00EF2CCD" w:rsidP="00514ABC">
            <w:pPr>
              <w:pStyle w:val="TAC"/>
            </w:pPr>
            <w:r w:rsidRPr="00C7244C">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3368CA0"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2EBDA2C7"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c>
          <w:tcPr>
            <w:tcW w:w="1842" w:type="dxa"/>
            <w:gridSpan w:val="2"/>
            <w:tcBorders>
              <w:top w:val="single" w:sz="4" w:space="0" w:color="auto"/>
              <w:left w:val="single" w:sz="4" w:space="0" w:color="auto"/>
              <w:bottom w:val="single" w:sz="4" w:space="0" w:color="auto"/>
              <w:right w:val="single" w:sz="4" w:space="0" w:color="auto"/>
            </w:tcBorders>
            <w:vAlign w:val="center"/>
          </w:tcPr>
          <w:p w14:paraId="3C1A7F2A" w14:textId="77777777" w:rsidR="00EF2CCD" w:rsidRPr="00C7244C" w:rsidRDefault="00EF2CCD" w:rsidP="00514ABC">
            <w:pPr>
              <w:pStyle w:val="TAC"/>
              <w:rPr>
                <w:rFonts w:cs="v4.2.0"/>
              </w:rPr>
            </w:pPr>
            <w:r w:rsidRPr="00C7244C">
              <w:rPr>
                <w:szCs w:val="18"/>
              </w:rPr>
              <w:t>100: N</w:t>
            </w:r>
            <w:r w:rsidRPr="00C7244C">
              <w:rPr>
                <w:szCs w:val="18"/>
                <w:vertAlign w:val="subscript"/>
              </w:rPr>
              <w:t xml:space="preserve">RB,c </w:t>
            </w:r>
            <w:r w:rsidRPr="00C7244C">
              <w:rPr>
                <w:szCs w:val="18"/>
              </w:rPr>
              <w:t>= 66</w:t>
            </w:r>
          </w:p>
        </w:tc>
      </w:tr>
      <w:tr w:rsidR="00EF2CCD" w:rsidRPr="00C7244C" w14:paraId="35D2BA4B"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49787FBD" w14:textId="77777777" w:rsidR="00EF2CCD" w:rsidRPr="00C7244C" w:rsidRDefault="00EF2CCD" w:rsidP="00514ABC">
            <w:pPr>
              <w:pStyle w:val="TAL"/>
              <w:rPr>
                <w:bCs/>
              </w:rPr>
            </w:pPr>
            <w:r w:rsidRPr="00C7244C">
              <w:rPr>
                <w:rFonts w:cs="Arial"/>
                <w:bCs/>
                <w:lang w:eastAsia="zh-CN"/>
              </w:rPr>
              <w:t>Data RBs allocated</w:t>
            </w:r>
          </w:p>
        </w:tc>
        <w:tc>
          <w:tcPr>
            <w:tcW w:w="1701" w:type="dxa"/>
            <w:tcBorders>
              <w:top w:val="single" w:sz="4" w:space="0" w:color="auto"/>
              <w:left w:val="single" w:sz="4" w:space="0" w:color="auto"/>
              <w:bottom w:val="single" w:sz="4" w:space="0" w:color="auto"/>
              <w:right w:val="single" w:sz="4" w:space="0" w:color="auto"/>
            </w:tcBorders>
          </w:tcPr>
          <w:p w14:paraId="2EC94769" w14:textId="77777777" w:rsidR="00EF2CCD" w:rsidRPr="00C7244C" w:rsidRDefault="00EF2CCD" w:rsidP="00514ABC">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AC54123"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7C60CC2E" w14:textId="77777777" w:rsidR="00EF2CCD" w:rsidRPr="00C7244C" w:rsidRDefault="00EF2CCD" w:rsidP="00514ABC">
            <w:pPr>
              <w:pStyle w:val="TAC"/>
              <w:rPr>
                <w:szCs w:val="18"/>
              </w:rPr>
            </w:pPr>
            <w:r w:rsidRPr="00C7244C">
              <w:rPr>
                <w:rFonts w:cs="v4.2.0"/>
                <w:lang w:eastAsia="zh-CN"/>
              </w:rPr>
              <w:t>66</w:t>
            </w:r>
          </w:p>
        </w:tc>
        <w:tc>
          <w:tcPr>
            <w:tcW w:w="1842" w:type="dxa"/>
            <w:gridSpan w:val="2"/>
            <w:tcBorders>
              <w:top w:val="single" w:sz="4" w:space="0" w:color="auto"/>
              <w:left w:val="single" w:sz="4" w:space="0" w:color="auto"/>
              <w:bottom w:val="single" w:sz="4" w:space="0" w:color="auto"/>
              <w:right w:val="single" w:sz="4" w:space="0" w:color="auto"/>
            </w:tcBorders>
          </w:tcPr>
          <w:p w14:paraId="2885F347" w14:textId="77777777" w:rsidR="00EF2CCD" w:rsidRPr="00C7244C" w:rsidRDefault="00EF2CCD" w:rsidP="00514ABC">
            <w:pPr>
              <w:pStyle w:val="TAC"/>
              <w:rPr>
                <w:szCs w:val="18"/>
              </w:rPr>
            </w:pPr>
            <w:r w:rsidRPr="00C7244C">
              <w:rPr>
                <w:rFonts w:cs="v4.2.0"/>
                <w:lang w:eastAsia="zh-CN"/>
              </w:rPr>
              <w:t>66</w:t>
            </w:r>
          </w:p>
        </w:tc>
      </w:tr>
      <w:tr w:rsidR="00EF2CCD" w:rsidRPr="00C7244C" w14:paraId="44BE2185"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0419E5E" w14:textId="77777777" w:rsidR="00EF2CCD" w:rsidRPr="00C7244C" w:rsidRDefault="00EF2CCD" w:rsidP="00514ABC">
            <w:pPr>
              <w:pStyle w:val="TAL"/>
              <w:rPr>
                <w:bCs/>
              </w:rPr>
            </w:pPr>
            <w:r w:rsidRPr="00C7244C">
              <w:rPr>
                <w:bCs/>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0657529"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F4C66DB" w14:textId="77777777" w:rsidR="00EF2CCD" w:rsidRPr="00C7244C" w:rsidRDefault="00EF2CCD" w:rsidP="00514ABC">
            <w:pPr>
              <w:pStyle w:val="TAC"/>
              <w:rPr>
                <w:rFonts w:cs="v4.2.0"/>
                <w:bCs/>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6112CBE7" w14:textId="77777777" w:rsidR="00EF2CCD" w:rsidRPr="00C7244C" w:rsidRDefault="00EF2CCD" w:rsidP="00514ABC">
            <w:pPr>
              <w:pStyle w:val="TAC"/>
              <w:rPr>
                <w:rFonts w:cs="v4.2.0"/>
              </w:rPr>
            </w:pPr>
            <w:r w:rsidRPr="00C7244C">
              <w:rPr>
                <w:rFonts w:cs="v4.2.0"/>
              </w:rPr>
              <w:t>DLBWP.0.1</w:t>
            </w:r>
          </w:p>
          <w:p w14:paraId="29254FEF" w14:textId="77777777" w:rsidR="00EF2CCD" w:rsidRPr="00C7244C" w:rsidRDefault="00EF2CCD" w:rsidP="00514ABC">
            <w:pPr>
              <w:pStyle w:val="TAC"/>
              <w:rPr>
                <w:rFonts w:cs="v4.2.0"/>
              </w:rPr>
            </w:pPr>
            <w:r w:rsidRPr="00C7244C">
              <w:rPr>
                <w:rFonts w:cs="v4.2.0"/>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177856B3" w14:textId="77777777" w:rsidR="00EF2CCD" w:rsidRPr="00C7244C" w:rsidRDefault="00EF2CCD" w:rsidP="00514ABC">
            <w:pPr>
              <w:pStyle w:val="TAC"/>
              <w:rPr>
                <w:rFonts w:cs="v4.2.0"/>
              </w:rPr>
            </w:pPr>
            <w:r w:rsidRPr="00C7244C">
              <w:rPr>
                <w:rFonts w:cs="v4.2.0"/>
              </w:rPr>
              <w:t>DLBWP.0.1</w:t>
            </w:r>
          </w:p>
          <w:p w14:paraId="7EA2C074" w14:textId="77777777" w:rsidR="00EF2CCD" w:rsidRPr="00C7244C" w:rsidRDefault="00EF2CCD" w:rsidP="00514ABC">
            <w:pPr>
              <w:pStyle w:val="TAC"/>
              <w:rPr>
                <w:rFonts w:cs="v4.2.0"/>
              </w:rPr>
            </w:pPr>
            <w:r w:rsidRPr="00C7244C">
              <w:rPr>
                <w:rFonts w:cs="v4.2.0"/>
              </w:rPr>
              <w:t>ULBWP.0.1</w:t>
            </w:r>
          </w:p>
        </w:tc>
      </w:tr>
      <w:tr w:rsidR="00EF2CCD" w:rsidRPr="00C7244C" w14:paraId="0C1FB826"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D18BD10" w14:textId="77777777" w:rsidR="00EF2CCD" w:rsidRPr="00C7244C" w:rsidRDefault="00EF2CCD" w:rsidP="00514ABC">
            <w:pPr>
              <w:pStyle w:val="TAL"/>
              <w:rPr>
                <w:bCs/>
              </w:rPr>
            </w:pPr>
            <w:r w:rsidRPr="00C7244C">
              <w:rPr>
                <w:bCs/>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4919EF2C"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2F93518"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2D767F7C" w14:textId="77777777" w:rsidR="00EF2CCD" w:rsidRPr="00C7244C" w:rsidRDefault="00EF2CCD" w:rsidP="00514ABC">
            <w:pPr>
              <w:pStyle w:val="TAC"/>
              <w:rPr>
                <w:rFonts w:cs="v4.2.0"/>
              </w:rPr>
            </w:pPr>
            <w:r w:rsidRPr="00C7244C">
              <w:rPr>
                <w:rFonts w:cs="v4.2.0"/>
              </w:rPr>
              <w:t>DLBWP.1.2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36058081" w14:textId="77777777" w:rsidR="00EF2CCD" w:rsidRPr="00C7244C" w:rsidRDefault="00EF2CCD" w:rsidP="00514ABC">
            <w:pPr>
              <w:pStyle w:val="TAC"/>
              <w:rPr>
                <w:rFonts w:cs="v4.2.0"/>
              </w:rPr>
            </w:pPr>
            <w:r w:rsidRPr="00C7244C">
              <w:rPr>
                <w:rFonts w:cs="v4.2.0"/>
              </w:rPr>
              <w:t>DLBWP.1.1</w:t>
            </w:r>
          </w:p>
        </w:tc>
      </w:tr>
      <w:tr w:rsidR="00EF2CCD" w:rsidRPr="00C7244C" w14:paraId="6097EB49"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7E830C5" w14:textId="77777777" w:rsidR="00EF2CCD" w:rsidRPr="00C7244C" w:rsidRDefault="00EF2CCD" w:rsidP="00514ABC">
            <w:pPr>
              <w:pStyle w:val="TAL"/>
              <w:rPr>
                <w:bCs/>
              </w:rPr>
            </w:pPr>
            <w:r w:rsidRPr="00C7244C">
              <w:rPr>
                <w:bCs/>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61A3BA6C"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133BEAA"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9265C26" w14:textId="77777777" w:rsidR="00EF2CCD" w:rsidRPr="00C7244C" w:rsidRDefault="00EF2CCD" w:rsidP="00514ABC">
            <w:pPr>
              <w:pStyle w:val="TAC"/>
              <w:rPr>
                <w:rFonts w:cs="v4.2.0"/>
              </w:rPr>
            </w:pPr>
            <w:r w:rsidRPr="00C7244C">
              <w:rPr>
                <w:rFonts w:cs="v4.2.0"/>
              </w:rPr>
              <w:t>ULBWP.1.2</w:t>
            </w:r>
          </w:p>
        </w:tc>
        <w:tc>
          <w:tcPr>
            <w:tcW w:w="1842" w:type="dxa"/>
            <w:gridSpan w:val="2"/>
            <w:tcBorders>
              <w:top w:val="single" w:sz="4" w:space="0" w:color="auto"/>
              <w:left w:val="single" w:sz="4" w:space="0" w:color="auto"/>
              <w:bottom w:val="single" w:sz="4" w:space="0" w:color="auto"/>
              <w:right w:val="single" w:sz="4" w:space="0" w:color="auto"/>
            </w:tcBorders>
            <w:hideMark/>
          </w:tcPr>
          <w:p w14:paraId="6FA9CFDB" w14:textId="77777777" w:rsidR="00EF2CCD" w:rsidRPr="00C7244C" w:rsidRDefault="00EF2CCD" w:rsidP="00514ABC">
            <w:pPr>
              <w:pStyle w:val="TAC"/>
              <w:rPr>
                <w:rFonts w:cs="v4.2.0"/>
              </w:rPr>
            </w:pPr>
            <w:r w:rsidRPr="00C7244C">
              <w:rPr>
                <w:rFonts w:cs="v4.2.0"/>
              </w:rPr>
              <w:t>ULBWP.1.1</w:t>
            </w:r>
          </w:p>
        </w:tc>
      </w:tr>
      <w:tr w:rsidR="00EF2CCD" w:rsidRPr="00C7244C" w14:paraId="4CAFFDAE"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F2A2A8F" w14:textId="77777777" w:rsidR="00EF2CCD" w:rsidRPr="00C7244C" w:rsidRDefault="00EF2CCD" w:rsidP="00514ABC">
            <w:pPr>
              <w:pStyle w:val="TAL"/>
              <w:rPr>
                <w:bCs/>
              </w:rPr>
            </w:pPr>
            <w:r w:rsidRPr="00C7244C">
              <w:rPr>
                <w:bCs/>
              </w:rPr>
              <w:t>RLM-RS</w:t>
            </w:r>
          </w:p>
        </w:tc>
        <w:tc>
          <w:tcPr>
            <w:tcW w:w="1701" w:type="dxa"/>
            <w:tcBorders>
              <w:top w:val="single" w:sz="4" w:space="0" w:color="auto"/>
              <w:left w:val="single" w:sz="4" w:space="0" w:color="auto"/>
              <w:bottom w:val="single" w:sz="4" w:space="0" w:color="auto"/>
              <w:right w:val="single" w:sz="4" w:space="0" w:color="auto"/>
            </w:tcBorders>
          </w:tcPr>
          <w:p w14:paraId="4FAF7E06"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A82905D" w14:textId="77777777" w:rsidR="00EF2CCD" w:rsidRPr="00C7244C" w:rsidRDefault="00EF2CCD" w:rsidP="00514ABC">
            <w:pPr>
              <w:pStyle w:val="TAC"/>
              <w:rPr>
                <w:rFonts w:cs="v4.2.0"/>
              </w:rPr>
            </w:pPr>
            <w:r w:rsidRPr="00C7244C">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DE8EDA5" w14:textId="77777777" w:rsidR="00EF2CCD" w:rsidRPr="00C7244C" w:rsidRDefault="00EF2CCD" w:rsidP="00514ABC">
            <w:pPr>
              <w:pStyle w:val="TAC"/>
              <w:rPr>
                <w:rFonts w:cs="v4.2.0"/>
              </w:rPr>
            </w:pPr>
            <w:r w:rsidRPr="00C7244C">
              <w:rPr>
                <w:rFonts w:cs="v4.2.0"/>
              </w:rPr>
              <w:t>CSI-RS</w:t>
            </w:r>
          </w:p>
        </w:tc>
        <w:tc>
          <w:tcPr>
            <w:tcW w:w="1842" w:type="dxa"/>
            <w:gridSpan w:val="2"/>
            <w:tcBorders>
              <w:top w:val="single" w:sz="4" w:space="0" w:color="auto"/>
              <w:left w:val="single" w:sz="4" w:space="0" w:color="auto"/>
              <w:bottom w:val="single" w:sz="4" w:space="0" w:color="auto"/>
              <w:right w:val="single" w:sz="4" w:space="0" w:color="auto"/>
            </w:tcBorders>
            <w:hideMark/>
          </w:tcPr>
          <w:p w14:paraId="0BF18CB7" w14:textId="77777777" w:rsidR="00EF2CCD" w:rsidRPr="00C7244C" w:rsidRDefault="00EF2CCD" w:rsidP="00514ABC">
            <w:pPr>
              <w:pStyle w:val="TAC"/>
              <w:rPr>
                <w:rFonts w:cs="v4.2.0"/>
              </w:rPr>
            </w:pPr>
            <w:r w:rsidRPr="00C7244C">
              <w:rPr>
                <w:rFonts w:cs="v4.2.0"/>
              </w:rPr>
              <w:t>SSB</w:t>
            </w:r>
          </w:p>
        </w:tc>
      </w:tr>
      <w:tr w:rsidR="00EF2CCD" w:rsidRPr="00C7244C" w14:paraId="56DFF6B9" w14:textId="77777777" w:rsidTr="00514ABC">
        <w:trPr>
          <w:cantSplit/>
          <w:trHeight w:val="292"/>
          <w:jc w:val="center"/>
        </w:trPr>
        <w:tc>
          <w:tcPr>
            <w:tcW w:w="1668" w:type="dxa"/>
            <w:vMerge w:val="restart"/>
            <w:tcBorders>
              <w:top w:val="single" w:sz="4" w:space="0" w:color="auto"/>
              <w:left w:val="single" w:sz="4" w:space="0" w:color="auto"/>
              <w:right w:val="single" w:sz="4" w:space="0" w:color="auto"/>
            </w:tcBorders>
            <w:hideMark/>
          </w:tcPr>
          <w:p w14:paraId="16A3D4B4" w14:textId="77777777" w:rsidR="00EF2CCD" w:rsidRPr="00C7244C" w:rsidRDefault="00EF2CCD" w:rsidP="00514ABC">
            <w:pPr>
              <w:pStyle w:val="TAL"/>
            </w:pPr>
            <w:r w:rsidRPr="00C7244C">
              <w:t>PDSCH RMC configuration</w:t>
            </w:r>
          </w:p>
        </w:tc>
        <w:tc>
          <w:tcPr>
            <w:tcW w:w="1701" w:type="dxa"/>
            <w:vMerge w:val="restart"/>
            <w:tcBorders>
              <w:top w:val="single" w:sz="4" w:space="0" w:color="auto"/>
              <w:left w:val="single" w:sz="4" w:space="0" w:color="auto"/>
              <w:right w:val="single" w:sz="4" w:space="0" w:color="auto"/>
            </w:tcBorders>
          </w:tcPr>
          <w:p w14:paraId="2623C4B9"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53EC40D"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13F3EE35" w14:textId="77777777" w:rsidR="00EF2CCD" w:rsidRPr="00C7244C" w:rsidRDefault="00EF2CCD" w:rsidP="00514ABC">
            <w:pPr>
              <w:pStyle w:val="TAC"/>
              <w:rPr>
                <w:rFonts w:cs="v4.2.0"/>
              </w:rPr>
            </w:pPr>
            <w:r w:rsidRPr="00C7244C">
              <w:rPr>
                <w:rFonts w:cs="v4.2.0"/>
              </w:rPr>
              <w:t xml:space="preserve">SR.3.2 TDD </w:t>
            </w:r>
          </w:p>
        </w:tc>
        <w:tc>
          <w:tcPr>
            <w:tcW w:w="1842" w:type="dxa"/>
            <w:gridSpan w:val="2"/>
            <w:vMerge w:val="restart"/>
            <w:tcBorders>
              <w:top w:val="single" w:sz="4" w:space="0" w:color="auto"/>
              <w:left w:val="single" w:sz="4" w:space="0" w:color="auto"/>
              <w:right w:val="single" w:sz="4" w:space="0" w:color="auto"/>
            </w:tcBorders>
            <w:hideMark/>
          </w:tcPr>
          <w:p w14:paraId="100625AC" w14:textId="77777777" w:rsidR="00EF2CCD" w:rsidRPr="00C7244C" w:rsidRDefault="00EF2CCD" w:rsidP="00514ABC">
            <w:pPr>
              <w:pStyle w:val="TAC"/>
              <w:rPr>
                <w:rFonts w:cs="v4.2.0"/>
              </w:rPr>
            </w:pPr>
            <w:r w:rsidRPr="00C7244C">
              <w:rPr>
                <w:rFonts w:cs="v4.2.0"/>
              </w:rPr>
              <w:t>N/A</w:t>
            </w:r>
          </w:p>
        </w:tc>
      </w:tr>
      <w:tr w:rsidR="00EF2CCD" w:rsidRPr="00C7244C" w14:paraId="2C20B285" w14:textId="77777777" w:rsidTr="00514ABC">
        <w:trPr>
          <w:cantSplit/>
          <w:trHeight w:val="291"/>
          <w:jc w:val="center"/>
        </w:trPr>
        <w:tc>
          <w:tcPr>
            <w:tcW w:w="1668" w:type="dxa"/>
            <w:vMerge/>
            <w:tcBorders>
              <w:left w:val="single" w:sz="4" w:space="0" w:color="auto"/>
              <w:bottom w:val="single" w:sz="4" w:space="0" w:color="auto"/>
              <w:right w:val="single" w:sz="4" w:space="0" w:color="auto"/>
            </w:tcBorders>
          </w:tcPr>
          <w:p w14:paraId="6908FCBC"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18D496DC"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2EAC323E" w14:textId="77777777" w:rsidR="00EF2CCD" w:rsidRPr="00C7244C"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1F103078" w14:textId="77777777" w:rsidR="00EF2CCD" w:rsidRPr="00C7244C" w:rsidRDefault="00EF2CCD" w:rsidP="00514ABC">
            <w:pPr>
              <w:pStyle w:val="TAC"/>
              <w:rPr>
                <w:rFonts w:cs="v4.2.0"/>
              </w:rPr>
            </w:pPr>
            <w:r w:rsidRPr="00C7244C">
              <w:rPr>
                <w:rFonts w:cs="v4.2.0"/>
                <w:lang w:eastAsia="zh-CN"/>
              </w:rPr>
              <w:t>SR.3.3 TDD</w:t>
            </w:r>
          </w:p>
        </w:tc>
        <w:tc>
          <w:tcPr>
            <w:tcW w:w="1842" w:type="dxa"/>
            <w:gridSpan w:val="2"/>
            <w:vMerge/>
            <w:tcBorders>
              <w:left w:val="single" w:sz="4" w:space="0" w:color="auto"/>
              <w:bottom w:val="single" w:sz="4" w:space="0" w:color="auto"/>
              <w:right w:val="single" w:sz="4" w:space="0" w:color="auto"/>
            </w:tcBorders>
          </w:tcPr>
          <w:p w14:paraId="4B202B0F" w14:textId="77777777" w:rsidR="00EF2CCD" w:rsidRPr="00C7244C" w:rsidRDefault="00EF2CCD" w:rsidP="00514ABC">
            <w:pPr>
              <w:pStyle w:val="TAC"/>
              <w:rPr>
                <w:rFonts w:cs="v4.2.0"/>
              </w:rPr>
            </w:pPr>
          </w:p>
        </w:tc>
      </w:tr>
      <w:tr w:rsidR="00EF2CCD" w:rsidRPr="00C7244C" w14:paraId="41F55BA7" w14:textId="77777777" w:rsidTr="00514ABC">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7D6D6A82" w14:textId="77777777" w:rsidR="00EF2CCD" w:rsidRPr="00C7244C" w:rsidRDefault="00EF2CCD" w:rsidP="00514ABC">
            <w:pPr>
              <w:pStyle w:val="TAL"/>
            </w:pPr>
            <w:r w:rsidRPr="00C7244C">
              <w:t>RMSI CORESET RMC configuration</w:t>
            </w:r>
          </w:p>
        </w:tc>
        <w:tc>
          <w:tcPr>
            <w:tcW w:w="1701" w:type="dxa"/>
            <w:vMerge w:val="restart"/>
            <w:tcBorders>
              <w:top w:val="single" w:sz="4" w:space="0" w:color="auto"/>
              <w:left w:val="single" w:sz="4" w:space="0" w:color="auto"/>
              <w:right w:val="single" w:sz="4" w:space="0" w:color="auto"/>
            </w:tcBorders>
          </w:tcPr>
          <w:p w14:paraId="699C0764"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1D4856F" w14:textId="77777777" w:rsidR="00EF2CCD" w:rsidRPr="00C7244C" w:rsidRDefault="00EF2CCD" w:rsidP="00514ABC">
            <w:pPr>
              <w:pStyle w:val="TAC"/>
              <w:rPr>
                <w:rFonts w:cs="v4.2.0"/>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710FC1B2" w14:textId="77777777" w:rsidR="00EF2CCD" w:rsidRPr="00C7244C" w:rsidRDefault="00EF2CCD" w:rsidP="00514ABC">
            <w:pPr>
              <w:pStyle w:val="TAC"/>
              <w:rPr>
                <w:rFonts w:cs="v4.2.0"/>
              </w:rPr>
            </w:pPr>
            <w:r w:rsidRPr="00C7244C">
              <w:rPr>
                <w:rFonts w:cs="v4.2.0"/>
              </w:rPr>
              <w:t>CR.3.1 TDD</w:t>
            </w:r>
          </w:p>
        </w:tc>
        <w:tc>
          <w:tcPr>
            <w:tcW w:w="1842" w:type="dxa"/>
            <w:gridSpan w:val="2"/>
            <w:tcBorders>
              <w:top w:val="single" w:sz="4" w:space="0" w:color="auto"/>
              <w:left w:val="single" w:sz="4" w:space="0" w:color="auto"/>
              <w:right w:val="single" w:sz="4" w:space="0" w:color="auto"/>
            </w:tcBorders>
            <w:hideMark/>
          </w:tcPr>
          <w:p w14:paraId="0486C9B8" w14:textId="77777777" w:rsidR="00EF2CCD" w:rsidRPr="00C7244C" w:rsidRDefault="00EF2CCD" w:rsidP="00514ABC">
            <w:pPr>
              <w:pStyle w:val="TAC"/>
              <w:rPr>
                <w:rFonts w:cs="v4.2.0"/>
              </w:rPr>
            </w:pPr>
            <w:r w:rsidRPr="00C7244C">
              <w:rPr>
                <w:rFonts w:cs="v4.2.0"/>
              </w:rPr>
              <w:t xml:space="preserve">CR.3.1 TDD </w:t>
            </w:r>
          </w:p>
        </w:tc>
      </w:tr>
      <w:tr w:rsidR="00EF2CCD" w:rsidRPr="00C7244C" w14:paraId="24D53EE4" w14:textId="77777777" w:rsidTr="00514ABC">
        <w:trPr>
          <w:cantSplit/>
          <w:trHeight w:val="445"/>
          <w:jc w:val="center"/>
        </w:trPr>
        <w:tc>
          <w:tcPr>
            <w:tcW w:w="1668" w:type="dxa"/>
            <w:vMerge/>
            <w:tcBorders>
              <w:left w:val="single" w:sz="4" w:space="0" w:color="auto"/>
              <w:bottom w:val="single" w:sz="4" w:space="0" w:color="auto"/>
              <w:right w:val="single" w:sz="4" w:space="0" w:color="auto"/>
            </w:tcBorders>
          </w:tcPr>
          <w:p w14:paraId="7CC9FE44"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6C2C666B"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7E62107A" w14:textId="77777777" w:rsidR="00EF2CCD" w:rsidRPr="00C7244C" w:rsidDel="008038B9" w:rsidRDefault="00EF2CCD" w:rsidP="00514ABC">
            <w:pPr>
              <w:pStyle w:val="TAC"/>
              <w:rPr>
                <w:rFonts w:cs="v4.2.0"/>
                <w:bCs/>
              </w:rPr>
            </w:pPr>
            <w:r w:rsidRPr="00C7244C">
              <w:rPr>
                <w:rFonts w:cs="v4.2.0"/>
                <w:bCs/>
                <w:lang w:eastAsia="zh-CN"/>
              </w:rPr>
              <w:t>2</w:t>
            </w:r>
          </w:p>
        </w:tc>
        <w:tc>
          <w:tcPr>
            <w:tcW w:w="1701" w:type="dxa"/>
            <w:gridSpan w:val="2"/>
            <w:tcBorders>
              <w:left w:val="single" w:sz="4" w:space="0" w:color="auto"/>
              <w:bottom w:val="single" w:sz="4" w:space="0" w:color="auto"/>
              <w:right w:val="single" w:sz="4" w:space="0" w:color="auto"/>
            </w:tcBorders>
          </w:tcPr>
          <w:p w14:paraId="131F1108" w14:textId="77777777" w:rsidR="00EF2CCD" w:rsidRPr="00C7244C" w:rsidRDefault="00EF2CCD" w:rsidP="00514ABC">
            <w:pPr>
              <w:pStyle w:val="TAC"/>
              <w:rPr>
                <w:rFonts w:cs="v4.2.0"/>
              </w:rPr>
            </w:pPr>
            <w:r w:rsidRPr="00C7244C">
              <w:rPr>
                <w:rFonts w:cs="v4.2.0"/>
                <w:lang w:eastAsia="zh-CN"/>
              </w:rPr>
              <w:t>CR.3.2 TDD</w:t>
            </w:r>
          </w:p>
        </w:tc>
        <w:tc>
          <w:tcPr>
            <w:tcW w:w="1842" w:type="dxa"/>
            <w:gridSpan w:val="2"/>
            <w:tcBorders>
              <w:left w:val="single" w:sz="4" w:space="0" w:color="auto"/>
              <w:bottom w:val="single" w:sz="4" w:space="0" w:color="auto"/>
              <w:right w:val="single" w:sz="4" w:space="0" w:color="auto"/>
            </w:tcBorders>
          </w:tcPr>
          <w:p w14:paraId="29DD2B5C" w14:textId="77777777" w:rsidR="00EF2CCD" w:rsidRPr="00C7244C" w:rsidRDefault="00EF2CCD" w:rsidP="00514ABC">
            <w:pPr>
              <w:pStyle w:val="TAC"/>
              <w:rPr>
                <w:rFonts w:cs="v4.2.0"/>
              </w:rPr>
            </w:pPr>
            <w:r w:rsidRPr="00C7244C">
              <w:rPr>
                <w:rFonts w:cs="v4.2.0"/>
                <w:lang w:eastAsia="zh-CN"/>
              </w:rPr>
              <w:t>CR.3.2 TDD</w:t>
            </w:r>
          </w:p>
        </w:tc>
      </w:tr>
      <w:tr w:rsidR="00EF2CCD" w:rsidRPr="00C7244C" w14:paraId="38A629D7" w14:textId="77777777" w:rsidTr="00514ABC">
        <w:trPr>
          <w:cantSplit/>
          <w:trHeight w:val="446"/>
          <w:jc w:val="center"/>
        </w:trPr>
        <w:tc>
          <w:tcPr>
            <w:tcW w:w="1668" w:type="dxa"/>
            <w:vMerge w:val="restart"/>
            <w:tcBorders>
              <w:top w:val="single" w:sz="4" w:space="0" w:color="auto"/>
              <w:left w:val="single" w:sz="4" w:space="0" w:color="auto"/>
              <w:right w:val="single" w:sz="4" w:space="0" w:color="auto"/>
            </w:tcBorders>
            <w:hideMark/>
          </w:tcPr>
          <w:p w14:paraId="23DA7BD5" w14:textId="77777777" w:rsidR="00EF2CCD" w:rsidRPr="00C7244C" w:rsidRDefault="00EF2CCD" w:rsidP="00514ABC">
            <w:pPr>
              <w:pStyle w:val="TAL"/>
            </w:pPr>
            <w:r w:rsidRPr="00C7244C">
              <w:t>Dedicated CORESET RMC configuration</w:t>
            </w:r>
          </w:p>
        </w:tc>
        <w:tc>
          <w:tcPr>
            <w:tcW w:w="1701" w:type="dxa"/>
            <w:vMerge w:val="restart"/>
            <w:tcBorders>
              <w:top w:val="single" w:sz="4" w:space="0" w:color="auto"/>
              <w:left w:val="single" w:sz="4" w:space="0" w:color="auto"/>
              <w:right w:val="single" w:sz="4" w:space="0" w:color="auto"/>
            </w:tcBorders>
          </w:tcPr>
          <w:p w14:paraId="0FCD6D67"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6EAC5C8"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right w:val="single" w:sz="4" w:space="0" w:color="auto"/>
            </w:tcBorders>
            <w:hideMark/>
          </w:tcPr>
          <w:p w14:paraId="07B280CC" w14:textId="77777777" w:rsidR="00EF2CCD" w:rsidRPr="00C7244C" w:rsidRDefault="00EF2CCD" w:rsidP="00514ABC">
            <w:pPr>
              <w:pStyle w:val="TAC"/>
              <w:rPr>
                <w:rFonts w:cs="v4.2.0"/>
              </w:rPr>
            </w:pPr>
            <w:r w:rsidRPr="00C7244C">
              <w:rPr>
                <w:rFonts w:cs="v4.2.0"/>
              </w:rPr>
              <w:t>CCR.3.1 TDD</w:t>
            </w:r>
          </w:p>
        </w:tc>
        <w:tc>
          <w:tcPr>
            <w:tcW w:w="1842" w:type="dxa"/>
            <w:gridSpan w:val="2"/>
            <w:tcBorders>
              <w:top w:val="single" w:sz="4" w:space="0" w:color="auto"/>
              <w:left w:val="single" w:sz="4" w:space="0" w:color="auto"/>
              <w:right w:val="single" w:sz="4" w:space="0" w:color="auto"/>
            </w:tcBorders>
            <w:hideMark/>
          </w:tcPr>
          <w:p w14:paraId="6603BE3D" w14:textId="77777777" w:rsidR="00EF2CCD" w:rsidRPr="00C7244C" w:rsidRDefault="00EF2CCD" w:rsidP="00514ABC">
            <w:pPr>
              <w:pStyle w:val="TAC"/>
              <w:rPr>
                <w:rFonts w:cs="v4.2.0"/>
              </w:rPr>
            </w:pPr>
            <w:r w:rsidRPr="00C7244C">
              <w:rPr>
                <w:rFonts w:cs="v4.2.0"/>
              </w:rPr>
              <w:t xml:space="preserve">CCR.3.1 TDD </w:t>
            </w:r>
          </w:p>
        </w:tc>
      </w:tr>
      <w:tr w:rsidR="00EF2CCD" w:rsidRPr="00C7244C" w14:paraId="77387A3E" w14:textId="77777777" w:rsidTr="00514ABC">
        <w:trPr>
          <w:cantSplit/>
          <w:trHeight w:val="445"/>
          <w:jc w:val="center"/>
        </w:trPr>
        <w:tc>
          <w:tcPr>
            <w:tcW w:w="1668" w:type="dxa"/>
            <w:vMerge/>
            <w:tcBorders>
              <w:left w:val="single" w:sz="4" w:space="0" w:color="auto"/>
              <w:bottom w:val="single" w:sz="4" w:space="0" w:color="auto"/>
              <w:right w:val="single" w:sz="4" w:space="0" w:color="auto"/>
            </w:tcBorders>
          </w:tcPr>
          <w:p w14:paraId="599FE45C" w14:textId="77777777" w:rsidR="00EF2CCD" w:rsidRPr="00C7244C" w:rsidRDefault="00EF2CCD" w:rsidP="00514ABC">
            <w:pPr>
              <w:pStyle w:val="TAL"/>
            </w:pPr>
          </w:p>
        </w:tc>
        <w:tc>
          <w:tcPr>
            <w:tcW w:w="1701" w:type="dxa"/>
            <w:vMerge/>
            <w:tcBorders>
              <w:left w:val="single" w:sz="4" w:space="0" w:color="auto"/>
              <w:bottom w:val="single" w:sz="4" w:space="0" w:color="auto"/>
              <w:right w:val="single" w:sz="4" w:space="0" w:color="auto"/>
            </w:tcBorders>
          </w:tcPr>
          <w:p w14:paraId="660893A8"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721585FF" w14:textId="77777777" w:rsidR="00EF2CCD" w:rsidRPr="00C7244C" w:rsidDel="00B937F3" w:rsidRDefault="00EF2CCD" w:rsidP="00514ABC">
            <w:pPr>
              <w:pStyle w:val="TAC"/>
              <w:rPr>
                <w:rFonts w:cs="v4.2.0"/>
                <w:bCs/>
              </w:rPr>
            </w:pPr>
            <w:r w:rsidRPr="00C7244C">
              <w:rPr>
                <w:rFonts w:cs="v4.2.0"/>
                <w:bCs/>
              </w:rPr>
              <w:t>2</w:t>
            </w:r>
          </w:p>
        </w:tc>
        <w:tc>
          <w:tcPr>
            <w:tcW w:w="1701" w:type="dxa"/>
            <w:gridSpan w:val="2"/>
            <w:tcBorders>
              <w:left w:val="single" w:sz="4" w:space="0" w:color="auto"/>
              <w:bottom w:val="single" w:sz="4" w:space="0" w:color="auto"/>
              <w:right w:val="single" w:sz="4" w:space="0" w:color="auto"/>
            </w:tcBorders>
          </w:tcPr>
          <w:p w14:paraId="3EC26C0B" w14:textId="77777777" w:rsidR="00EF2CCD" w:rsidRPr="00C7244C" w:rsidRDefault="00EF2CCD" w:rsidP="00514ABC">
            <w:pPr>
              <w:pStyle w:val="TAC"/>
              <w:rPr>
                <w:rFonts w:cs="v4.2.0"/>
              </w:rPr>
            </w:pPr>
            <w:r w:rsidRPr="00C7244C">
              <w:rPr>
                <w:rFonts w:cs="v4.2.0"/>
                <w:lang w:eastAsia="zh-CN"/>
              </w:rPr>
              <w:t>CCR.3.7 TDD</w:t>
            </w:r>
          </w:p>
        </w:tc>
        <w:tc>
          <w:tcPr>
            <w:tcW w:w="1842" w:type="dxa"/>
            <w:gridSpan w:val="2"/>
            <w:tcBorders>
              <w:left w:val="single" w:sz="4" w:space="0" w:color="auto"/>
              <w:bottom w:val="single" w:sz="4" w:space="0" w:color="auto"/>
              <w:right w:val="single" w:sz="4" w:space="0" w:color="auto"/>
            </w:tcBorders>
          </w:tcPr>
          <w:p w14:paraId="43B7A4C2" w14:textId="77777777" w:rsidR="00EF2CCD" w:rsidRPr="00C7244C" w:rsidRDefault="00EF2CCD" w:rsidP="00514ABC">
            <w:pPr>
              <w:pStyle w:val="TAC"/>
              <w:rPr>
                <w:rFonts w:cs="v4.2.0"/>
              </w:rPr>
            </w:pPr>
            <w:r w:rsidRPr="00C7244C">
              <w:rPr>
                <w:rFonts w:cs="v4.2.0"/>
                <w:lang w:eastAsia="zh-CN"/>
              </w:rPr>
              <w:t>CCR.3.7 TDD</w:t>
            </w:r>
          </w:p>
        </w:tc>
      </w:tr>
      <w:tr w:rsidR="00EF2CCD" w:rsidRPr="00C7244C" w14:paraId="03BE6B05"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4CB69F93" w14:textId="77777777" w:rsidR="00EF2CCD" w:rsidRPr="00C7244C" w:rsidRDefault="00EF2CCD" w:rsidP="00514ABC">
            <w:pPr>
              <w:pStyle w:val="TAL"/>
              <w:rPr>
                <w:bCs/>
              </w:rPr>
            </w:pPr>
            <w:r w:rsidRPr="00C7244C">
              <w:rPr>
                <w:bCs/>
              </w:rPr>
              <w:t>TRS configuration</w:t>
            </w:r>
          </w:p>
        </w:tc>
        <w:tc>
          <w:tcPr>
            <w:tcW w:w="1701" w:type="dxa"/>
            <w:tcBorders>
              <w:top w:val="single" w:sz="4" w:space="0" w:color="auto"/>
              <w:left w:val="single" w:sz="4" w:space="0" w:color="auto"/>
              <w:bottom w:val="single" w:sz="4" w:space="0" w:color="auto"/>
              <w:right w:val="single" w:sz="4" w:space="0" w:color="auto"/>
            </w:tcBorders>
          </w:tcPr>
          <w:p w14:paraId="15149868"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522784A1"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5117ECD4" w14:textId="77777777" w:rsidR="00EF2CCD" w:rsidRPr="00C7244C" w:rsidRDefault="00EF2CCD" w:rsidP="00514ABC">
            <w:pPr>
              <w:pStyle w:val="TAC"/>
            </w:pPr>
            <w:r w:rsidRPr="00C7244C">
              <w:t>TRS.2.1 TDD</w:t>
            </w:r>
          </w:p>
        </w:tc>
        <w:tc>
          <w:tcPr>
            <w:tcW w:w="1842" w:type="dxa"/>
            <w:gridSpan w:val="2"/>
            <w:tcBorders>
              <w:top w:val="single" w:sz="4" w:space="0" w:color="auto"/>
              <w:left w:val="single" w:sz="4" w:space="0" w:color="auto"/>
              <w:bottom w:val="single" w:sz="4" w:space="0" w:color="auto"/>
              <w:right w:val="single" w:sz="4" w:space="0" w:color="auto"/>
            </w:tcBorders>
          </w:tcPr>
          <w:p w14:paraId="1DE560C7" w14:textId="77777777" w:rsidR="00EF2CCD" w:rsidRPr="00C7244C" w:rsidRDefault="00EF2CCD" w:rsidP="00514ABC">
            <w:pPr>
              <w:pStyle w:val="TAC"/>
            </w:pPr>
            <w:r w:rsidRPr="00C7244C">
              <w:rPr>
                <w:rFonts w:cs="v4.2.0"/>
              </w:rPr>
              <w:t>N/A</w:t>
            </w:r>
          </w:p>
        </w:tc>
      </w:tr>
      <w:tr w:rsidR="00EF2CCD" w:rsidRPr="00C7244C" w14:paraId="3F20934C"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tcPr>
          <w:p w14:paraId="3B1C3F30" w14:textId="77777777" w:rsidR="00EF2CCD" w:rsidRPr="00C7244C" w:rsidRDefault="00EF2CCD" w:rsidP="00514ABC">
            <w:pPr>
              <w:pStyle w:val="TAL"/>
              <w:rPr>
                <w:bCs/>
              </w:rPr>
            </w:pPr>
            <w:r w:rsidRPr="00C7244C">
              <w:rPr>
                <w:rFonts w:cs="Arial"/>
                <w:bCs/>
                <w:lang w:eastAsia="zh-CN"/>
              </w:rPr>
              <w:t xml:space="preserve">PDSCH/PDCCH </w:t>
            </w:r>
            <w:r w:rsidRPr="00C7244C">
              <w:rPr>
                <w:bCs/>
              </w:rPr>
              <w:t>TCI state</w:t>
            </w:r>
          </w:p>
        </w:tc>
        <w:tc>
          <w:tcPr>
            <w:tcW w:w="1701" w:type="dxa"/>
            <w:tcBorders>
              <w:top w:val="single" w:sz="4" w:space="0" w:color="auto"/>
              <w:left w:val="single" w:sz="4" w:space="0" w:color="auto"/>
              <w:bottom w:val="single" w:sz="4" w:space="0" w:color="auto"/>
              <w:right w:val="single" w:sz="4" w:space="0" w:color="auto"/>
            </w:tcBorders>
          </w:tcPr>
          <w:p w14:paraId="45B0D9E5"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tcPr>
          <w:p w14:paraId="2CA40EA5" w14:textId="77777777" w:rsidR="00EF2CCD" w:rsidRPr="00C7244C" w:rsidRDefault="00EF2CCD" w:rsidP="00514ABC">
            <w:pPr>
              <w:pStyle w:val="TAC"/>
              <w:rPr>
                <w:rFonts w:cs="v4.2.0"/>
                <w:bCs/>
              </w:rPr>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tcPr>
          <w:p w14:paraId="2CD28B5C" w14:textId="77777777" w:rsidR="00EF2CCD" w:rsidRPr="00C7244C" w:rsidRDefault="00EF2CCD" w:rsidP="00514ABC">
            <w:pPr>
              <w:pStyle w:val="TAC"/>
            </w:pPr>
            <w:r w:rsidRPr="00C7244C">
              <w:rPr>
                <w:lang w:eastAsia="zh-CN"/>
              </w:rPr>
              <w:t>TCI.State.2</w:t>
            </w:r>
          </w:p>
        </w:tc>
        <w:tc>
          <w:tcPr>
            <w:tcW w:w="1842" w:type="dxa"/>
            <w:gridSpan w:val="2"/>
            <w:tcBorders>
              <w:top w:val="single" w:sz="4" w:space="0" w:color="auto"/>
              <w:left w:val="single" w:sz="4" w:space="0" w:color="auto"/>
              <w:bottom w:val="single" w:sz="4" w:space="0" w:color="auto"/>
              <w:right w:val="single" w:sz="4" w:space="0" w:color="auto"/>
            </w:tcBorders>
          </w:tcPr>
          <w:p w14:paraId="243923D6" w14:textId="77777777" w:rsidR="00EF2CCD" w:rsidRPr="00C7244C" w:rsidRDefault="00EF2CCD" w:rsidP="00514ABC">
            <w:pPr>
              <w:pStyle w:val="TAC"/>
            </w:pPr>
            <w:r w:rsidRPr="00C7244C">
              <w:rPr>
                <w:rFonts w:cs="v4.2.0"/>
              </w:rPr>
              <w:t>N/A</w:t>
            </w:r>
          </w:p>
        </w:tc>
      </w:tr>
      <w:tr w:rsidR="00EF2CCD" w:rsidRPr="00C7244C" w14:paraId="78FEB928"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BF9A2E" w14:textId="77777777" w:rsidR="00EF2CCD" w:rsidRPr="00C7244C" w:rsidRDefault="00EF2CCD" w:rsidP="00514ABC">
            <w:pPr>
              <w:pStyle w:val="TAL"/>
            </w:pPr>
            <w:r w:rsidRPr="00C7244C">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548AD32A"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D3E725" w14:textId="77777777" w:rsidR="00EF2CCD" w:rsidRPr="00C7244C" w:rsidRDefault="00EF2CCD" w:rsidP="00514ABC">
            <w:pPr>
              <w:pStyle w:val="TAC"/>
            </w:pPr>
            <w:r w:rsidRPr="00C7244C">
              <w:rPr>
                <w:rFonts w:cs="v4.2.0"/>
                <w:bCs/>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18575E12" w14:textId="77777777" w:rsidR="00EF2CCD" w:rsidRPr="00C7244C" w:rsidRDefault="00EF2CCD" w:rsidP="00514ABC">
            <w:pPr>
              <w:pStyle w:val="TAC"/>
              <w:rPr>
                <w:rFonts w:cs="v4.2.0"/>
              </w:rPr>
            </w:pPr>
            <w:r w:rsidRPr="00C7244C">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AC0941B" w14:textId="77777777" w:rsidR="00EF2CCD" w:rsidRPr="00C7244C" w:rsidRDefault="00EF2CCD" w:rsidP="00514ABC">
            <w:pPr>
              <w:pStyle w:val="TAC"/>
            </w:pPr>
            <w:r w:rsidRPr="00C7244C">
              <w:t>OP.1</w:t>
            </w:r>
          </w:p>
        </w:tc>
      </w:tr>
      <w:tr w:rsidR="00EF2CCD" w:rsidRPr="00C7244C" w14:paraId="5E3190AB" w14:textId="77777777" w:rsidTr="00514ABC">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F121C34" w14:textId="77777777" w:rsidR="00EF2CCD" w:rsidRPr="00C7244C" w:rsidRDefault="00EF2CCD" w:rsidP="00514ABC">
            <w:pPr>
              <w:pStyle w:val="TAL"/>
              <w:rPr>
                <w:bCs/>
              </w:rPr>
            </w:pPr>
            <w:r w:rsidRPr="00C7244C">
              <w:rPr>
                <w:bCs/>
              </w:rPr>
              <w:t>SSB</w:t>
            </w:r>
          </w:p>
        </w:tc>
        <w:tc>
          <w:tcPr>
            <w:tcW w:w="1701" w:type="dxa"/>
            <w:vMerge w:val="restart"/>
            <w:tcBorders>
              <w:top w:val="single" w:sz="4" w:space="0" w:color="auto"/>
              <w:left w:val="single" w:sz="4" w:space="0" w:color="auto"/>
              <w:bottom w:val="single" w:sz="4" w:space="0" w:color="auto"/>
              <w:right w:val="single" w:sz="4" w:space="0" w:color="auto"/>
            </w:tcBorders>
          </w:tcPr>
          <w:p w14:paraId="54D0EDA7"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E39F5AF" w14:textId="77777777" w:rsidR="00EF2CCD" w:rsidRPr="00C7244C" w:rsidRDefault="00EF2CCD" w:rsidP="00514ABC">
            <w:pPr>
              <w:pStyle w:val="TAC"/>
              <w:rPr>
                <w:rFonts w:cs="v4.2.0"/>
                <w:bCs/>
              </w:rPr>
            </w:pPr>
            <w:r w:rsidRPr="00C7244C">
              <w:rPr>
                <w:rFonts w:cs="v4.2.0"/>
                <w:bCs/>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093287F" w14:textId="77777777" w:rsidR="00EF2CCD" w:rsidRPr="00C7244C" w:rsidRDefault="00EF2CCD" w:rsidP="00514ABC">
            <w:pPr>
              <w:pStyle w:val="TAC"/>
            </w:pPr>
            <w:r w:rsidRPr="00C7244C">
              <w:t>SSB.3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68855598" w14:textId="77777777" w:rsidR="00EF2CCD" w:rsidRPr="00C7244C" w:rsidRDefault="00EF2CCD" w:rsidP="00514ABC">
            <w:pPr>
              <w:pStyle w:val="TAC"/>
            </w:pPr>
            <w:r w:rsidRPr="00C7244C">
              <w:t>SSB.3 FR2</w:t>
            </w:r>
          </w:p>
        </w:tc>
      </w:tr>
      <w:tr w:rsidR="00EF2CCD" w:rsidRPr="00C7244C" w14:paraId="5EEE49D4" w14:textId="77777777" w:rsidTr="00514ABC">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2E87D1E7" w14:textId="77777777" w:rsidR="00EF2CCD" w:rsidRPr="00C7244C" w:rsidRDefault="00EF2CCD" w:rsidP="00514ABC">
            <w:pPr>
              <w:pStyle w:val="TAL"/>
              <w:rPr>
                <w:bCs/>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B8C6655"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3E956F" w14:textId="77777777" w:rsidR="00EF2CCD" w:rsidRPr="00C7244C" w:rsidRDefault="00EF2CCD" w:rsidP="00514ABC">
            <w:pPr>
              <w:pStyle w:val="TAC"/>
              <w:rPr>
                <w:rFonts w:cs="v4.2.0"/>
                <w:bCs/>
              </w:rPr>
            </w:pPr>
            <w:r w:rsidRPr="00C7244C">
              <w:rPr>
                <w:rFonts w:cs="v4.2.0"/>
                <w:bCs/>
              </w:rPr>
              <w:t>2</w:t>
            </w:r>
          </w:p>
        </w:tc>
        <w:tc>
          <w:tcPr>
            <w:tcW w:w="1701" w:type="dxa"/>
            <w:gridSpan w:val="2"/>
            <w:tcBorders>
              <w:top w:val="single" w:sz="4" w:space="0" w:color="auto"/>
              <w:left w:val="single" w:sz="4" w:space="0" w:color="auto"/>
              <w:bottom w:val="single" w:sz="4" w:space="0" w:color="auto"/>
              <w:right w:val="single" w:sz="4" w:space="0" w:color="auto"/>
            </w:tcBorders>
            <w:hideMark/>
          </w:tcPr>
          <w:p w14:paraId="2FF792E6" w14:textId="77777777" w:rsidR="00EF2CCD" w:rsidRPr="00C7244C" w:rsidRDefault="00EF2CCD" w:rsidP="00514ABC">
            <w:pPr>
              <w:pStyle w:val="TAC"/>
            </w:pPr>
            <w:r w:rsidRPr="00C7244C">
              <w:t>SSB.4 FR2</w:t>
            </w:r>
          </w:p>
        </w:tc>
        <w:tc>
          <w:tcPr>
            <w:tcW w:w="1842" w:type="dxa"/>
            <w:gridSpan w:val="2"/>
            <w:tcBorders>
              <w:top w:val="single" w:sz="4" w:space="0" w:color="auto"/>
              <w:left w:val="single" w:sz="4" w:space="0" w:color="auto"/>
              <w:bottom w:val="single" w:sz="4" w:space="0" w:color="auto"/>
              <w:right w:val="single" w:sz="4" w:space="0" w:color="auto"/>
            </w:tcBorders>
            <w:hideMark/>
          </w:tcPr>
          <w:p w14:paraId="47CB57A6" w14:textId="77777777" w:rsidR="00EF2CCD" w:rsidRPr="00C7244C" w:rsidRDefault="00EF2CCD" w:rsidP="00514ABC">
            <w:pPr>
              <w:pStyle w:val="TAC"/>
            </w:pPr>
            <w:r w:rsidRPr="00C7244C">
              <w:t>SSB.4 FR2</w:t>
            </w:r>
          </w:p>
        </w:tc>
      </w:tr>
      <w:tr w:rsidR="00EF2CCD" w:rsidRPr="00C7244C" w14:paraId="32E9512B" w14:textId="77777777" w:rsidTr="00514ABC">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69331A3" w14:textId="77777777" w:rsidR="00EF2CCD" w:rsidRPr="00C7244C" w:rsidRDefault="00EF2CCD" w:rsidP="00514ABC">
            <w:pPr>
              <w:pStyle w:val="TAL"/>
            </w:pPr>
            <w:r w:rsidRPr="00C7244C">
              <w:rPr>
                <w:rFonts w:cs="v4.2.0"/>
              </w:rPr>
              <w:t>Propagation Condition</w:t>
            </w:r>
          </w:p>
        </w:tc>
        <w:tc>
          <w:tcPr>
            <w:tcW w:w="1701" w:type="dxa"/>
            <w:tcBorders>
              <w:top w:val="single" w:sz="4" w:space="0" w:color="auto"/>
              <w:left w:val="single" w:sz="4" w:space="0" w:color="auto"/>
              <w:bottom w:val="single" w:sz="4" w:space="0" w:color="auto"/>
              <w:right w:val="single" w:sz="4" w:space="0" w:color="auto"/>
            </w:tcBorders>
          </w:tcPr>
          <w:p w14:paraId="07E44270" w14:textId="77777777" w:rsidR="00EF2CCD" w:rsidRPr="00C7244C" w:rsidRDefault="00EF2CCD" w:rsidP="00514ABC">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AD57EDB" w14:textId="77777777" w:rsidR="00EF2CCD" w:rsidRPr="00C7244C" w:rsidRDefault="00EF2CCD" w:rsidP="00514ABC">
            <w:pPr>
              <w:pStyle w:val="TAC"/>
              <w:rPr>
                <w:rFonts w:cs="v4.2.0"/>
              </w:rPr>
            </w:pPr>
            <w:r w:rsidRPr="00C7244C">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4B706BED" w14:textId="77777777" w:rsidR="00EF2CCD" w:rsidRPr="00C7244C" w:rsidRDefault="00EF2CCD" w:rsidP="00514ABC">
            <w:pPr>
              <w:pStyle w:val="TAC"/>
              <w:rPr>
                <w:rFonts w:cs="v4.2.0"/>
              </w:rPr>
            </w:pPr>
            <w:r w:rsidRPr="00C7244C">
              <w:rPr>
                <w:rFonts w:cs="v4.2.0"/>
              </w:rPr>
              <w:t>AWGN</w:t>
            </w:r>
          </w:p>
        </w:tc>
      </w:tr>
    </w:tbl>
    <w:p w14:paraId="3BDBB1F1" w14:textId="77777777" w:rsidR="00EF2CCD" w:rsidRPr="00C7244C" w:rsidRDefault="00EF2CCD" w:rsidP="00EF2CCD"/>
    <w:p w14:paraId="764643CA" w14:textId="77777777" w:rsidR="00EF2CCD" w:rsidRPr="00C7244C" w:rsidRDefault="00EF2CCD" w:rsidP="00EF2CCD">
      <w:pPr>
        <w:pStyle w:val="TH"/>
      </w:pPr>
      <w:r w:rsidRPr="00C7244C">
        <w:t>Table 7.6.1.4.5-2: NR OTA Cell specific test parameters for NR SA FR2 event-triggered reporting with gap in DRX</w:t>
      </w:r>
    </w:p>
    <w:tbl>
      <w:tblPr>
        <w:tblW w:w="87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9"/>
        <w:gridCol w:w="1745"/>
        <w:gridCol w:w="1723"/>
        <w:gridCol w:w="861"/>
        <w:gridCol w:w="862"/>
        <w:gridCol w:w="933"/>
        <w:gridCol w:w="933"/>
      </w:tblGrid>
      <w:tr w:rsidR="00EF2CCD" w:rsidRPr="00C7244C" w14:paraId="5C0D7189" w14:textId="77777777" w:rsidTr="00514ABC">
        <w:trPr>
          <w:cantSplit/>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00A3830A" w14:textId="77777777" w:rsidR="00EF2CCD" w:rsidRPr="00C7244C" w:rsidRDefault="00EF2CCD" w:rsidP="00514ABC">
            <w:pPr>
              <w:pStyle w:val="TAH"/>
              <w:rPr>
                <w:rFonts w:cs="Arial"/>
              </w:rPr>
            </w:pPr>
            <w:r w:rsidRPr="00C7244C">
              <w:t>Parameter</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1BE6C46B" w14:textId="77777777" w:rsidR="00EF2CCD" w:rsidRPr="00C7244C" w:rsidRDefault="00EF2CCD" w:rsidP="00514ABC">
            <w:pPr>
              <w:pStyle w:val="TAH"/>
              <w:rPr>
                <w:rFonts w:cs="Arial"/>
              </w:rPr>
            </w:pPr>
            <w:r w:rsidRPr="00C7244C">
              <w:t>Unit</w:t>
            </w:r>
          </w:p>
        </w:tc>
        <w:tc>
          <w:tcPr>
            <w:tcW w:w="1723" w:type="dxa"/>
            <w:vMerge w:val="restart"/>
            <w:tcBorders>
              <w:top w:val="single" w:sz="4" w:space="0" w:color="auto"/>
              <w:left w:val="single" w:sz="4" w:space="0" w:color="auto"/>
              <w:bottom w:val="single" w:sz="4" w:space="0" w:color="auto"/>
              <w:right w:val="single" w:sz="4" w:space="0" w:color="auto"/>
            </w:tcBorders>
            <w:hideMark/>
          </w:tcPr>
          <w:p w14:paraId="7F09EFAC" w14:textId="77777777" w:rsidR="00EF2CCD" w:rsidRPr="00C7244C" w:rsidRDefault="00EF2CCD" w:rsidP="00514ABC">
            <w:pPr>
              <w:pStyle w:val="TAH"/>
            </w:pPr>
            <w:r w:rsidRPr="00C7244C">
              <w:t>Config</w:t>
            </w:r>
          </w:p>
        </w:tc>
        <w:tc>
          <w:tcPr>
            <w:tcW w:w="1723" w:type="dxa"/>
            <w:gridSpan w:val="2"/>
            <w:tcBorders>
              <w:top w:val="single" w:sz="4" w:space="0" w:color="auto"/>
              <w:left w:val="single" w:sz="4" w:space="0" w:color="auto"/>
              <w:bottom w:val="single" w:sz="4" w:space="0" w:color="auto"/>
              <w:right w:val="single" w:sz="4" w:space="0" w:color="auto"/>
            </w:tcBorders>
            <w:hideMark/>
          </w:tcPr>
          <w:p w14:paraId="3B3C84AC" w14:textId="77777777" w:rsidR="00EF2CCD" w:rsidRPr="00C7244C" w:rsidRDefault="00EF2CCD" w:rsidP="00514ABC">
            <w:pPr>
              <w:pStyle w:val="TAH"/>
              <w:rPr>
                <w:rFonts w:cs="Arial"/>
              </w:rPr>
            </w:pPr>
            <w:r w:rsidRPr="00C7244C">
              <w:t>Cell 1</w:t>
            </w:r>
          </w:p>
        </w:tc>
        <w:tc>
          <w:tcPr>
            <w:tcW w:w="1866" w:type="dxa"/>
            <w:gridSpan w:val="2"/>
            <w:tcBorders>
              <w:top w:val="single" w:sz="4" w:space="0" w:color="auto"/>
              <w:left w:val="single" w:sz="4" w:space="0" w:color="auto"/>
              <w:bottom w:val="single" w:sz="4" w:space="0" w:color="auto"/>
              <w:right w:val="single" w:sz="4" w:space="0" w:color="auto"/>
            </w:tcBorders>
            <w:hideMark/>
          </w:tcPr>
          <w:p w14:paraId="1BBA7B00" w14:textId="77777777" w:rsidR="00EF2CCD" w:rsidRPr="00C7244C" w:rsidRDefault="00EF2CCD" w:rsidP="00514ABC">
            <w:pPr>
              <w:pStyle w:val="TAH"/>
              <w:rPr>
                <w:lang w:eastAsia="zh-CN"/>
              </w:rPr>
            </w:pPr>
            <w:r w:rsidRPr="00C7244C">
              <w:rPr>
                <w:lang w:eastAsia="zh-CN"/>
              </w:rPr>
              <w:t>Cell 2</w:t>
            </w:r>
          </w:p>
        </w:tc>
      </w:tr>
      <w:tr w:rsidR="00EF2CCD" w:rsidRPr="00C7244C" w14:paraId="4787E808" w14:textId="77777777" w:rsidTr="00514ABC">
        <w:trPr>
          <w:cantSplit/>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0AC97A00" w14:textId="77777777" w:rsidR="00EF2CCD" w:rsidRPr="00C7244C" w:rsidRDefault="00EF2CCD" w:rsidP="00514ABC">
            <w:pPr>
              <w:pStyle w:val="TAH"/>
              <w:rPr>
                <w:rFonts w:cs="Arial"/>
              </w:rPr>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6E5A14AF" w14:textId="77777777" w:rsidR="00EF2CCD" w:rsidRPr="00C7244C" w:rsidRDefault="00EF2CCD" w:rsidP="00514ABC">
            <w:pPr>
              <w:pStyle w:val="TAH"/>
              <w:rPr>
                <w:rFonts w:cs="Arial"/>
              </w:rPr>
            </w:pPr>
          </w:p>
        </w:tc>
        <w:tc>
          <w:tcPr>
            <w:tcW w:w="1723" w:type="dxa"/>
            <w:vMerge/>
            <w:tcBorders>
              <w:top w:val="single" w:sz="4" w:space="0" w:color="auto"/>
              <w:left w:val="single" w:sz="4" w:space="0" w:color="auto"/>
              <w:bottom w:val="single" w:sz="4" w:space="0" w:color="auto"/>
              <w:right w:val="single" w:sz="4" w:space="0" w:color="auto"/>
            </w:tcBorders>
            <w:vAlign w:val="center"/>
            <w:hideMark/>
          </w:tcPr>
          <w:p w14:paraId="10D870BE" w14:textId="77777777" w:rsidR="00EF2CCD" w:rsidRPr="00C7244C" w:rsidRDefault="00EF2CCD" w:rsidP="00514ABC">
            <w:pPr>
              <w:pStyle w:val="TAH"/>
            </w:pPr>
          </w:p>
        </w:tc>
        <w:tc>
          <w:tcPr>
            <w:tcW w:w="861" w:type="dxa"/>
            <w:tcBorders>
              <w:top w:val="single" w:sz="4" w:space="0" w:color="auto"/>
              <w:left w:val="single" w:sz="4" w:space="0" w:color="auto"/>
              <w:bottom w:val="single" w:sz="4" w:space="0" w:color="auto"/>
              <w:right w:val="single" w:sz="4" w:space="0" w:color="auto"/>
            </w:tcBorders>
            <w:hideMark/>
          </w:tcPr>
          <w:p w14:paraId="5A69E38B" w14:textId="77777777" w:rsidR="00EF2CCD" w:rsidRPr="00C7244C" w:rsidRDefault="00EF2CCD" w:rsidP="00514ABC">
            <w:pPr>
              <w:pStyle w:val="TAH"/>
              <w:rPr>
                <w:rFonts w:cs="Arial"/>
              </w:rPr>
            </w:pPr>
            <w:r w:rsidRPr="00C7244C">
              <w:t>T1</w:t>
            </w:r>
          </w:p>
        </w:tc>
        <w:tc>
          <w:tcPr>
            <w:tcW w:w="862" w:type="dxa"/>
            <w:tcBorders>
              <w:top w:val="single" w:sz="4" w:space="0" w:color="auto"/>
              <w:left w:val="single" w:sz="4" w:space="0" w:color="auto"/>
              <w:bottom w:val="single" w:sz="4" w:space="0" w:color="auto"/>
              <w:right w:val="single" w:sz="4" w:space="0" w:color="auto"/>
            </w:tcBorders>
            <w:hideMark/>
          </w:tcPr>
          <w:p w14:paraId="2B4B2004" w14:textId="77777777" w:rsidR="00EF2CCD" w:rsidRPr="00C7244C" w:rsidRDefault="00EF2CCD" w:rsidP="00514ABC">
            <w:pPr>
              <w:pStyle w:val="TAH"/>
              <w:rPr>
                <w:rFonts w:cs="Arial"/>
              </w:rPr>
            </w:pPr>
            <w:r w:rsidRPr="00C7244C">
              <w:t>T2</w:t>
            </w:r>
          </w:p>
        </w:tc>
        <w:tc>
          <w:tcPr>
            <w:tcW w:w="933" w:type="dxa"/>
            <w:tcBorders>
              <w:top w:val="single" w:sz="4" w:space="0" w:color="auto"/>
              <w:left w:val="single" w:sz="4" w:space="0" w:color="auto"/>
              <w:bottom w:val="single" w:sz="4" w:space="0" w:color="auto"/>
              <w:right w:val="single" w:sz="4" w:space="0" w:color="auto"/>
            </w:tcBorders>
            <w:hideMark/>
          </w:tcPr>
          <w:p w14:paraId="7C180F18" w14:textId="77777777" w:rsidR="00EF2CCD" w:rsidRPr="00C7244C" w:rsidRDefault="00EF2CCD" w:rsidP="00514ABC">
            <w:pPr>
              <w:pStyle w:val="TAH"/>
              <w:rPr>
                <w:lang w:eastAsia="zh-CN"/>
              </w:rPr>
            </w:pPr>
            <w:r w:rsidRPr="00C7244C">
              <w:rPr>
                <w:lang w:eastAsia="zh-CN"/>
              </w:rPr>
              <w:t>T1</w:t>
            </w:r>
          </w:p>
        </w:tc>
        <w:tc>
          <w:tcPr>
            <w:tcW w:w="933" w:type="dxa"/>
            <w:tcBorders>
              <w:top w:val="single" w:sz="4" w:space="0" w:color="auto"/>
              <w:left w:val="single" w:sz="4" w:space="0" w:color="auto"/>
              <w:bottom w:val="single" w:sz="4" w:space="0" w:color="auto"/>
              <w:right w:val="single" w:sz="4" w:space="0" w:color="auto"/>
            </w:tcBorders>
            <w:hideMark/>
          </w:tcPr>
          <w:p w14:paraId="4207FD29" w14:textId="77777777" w:rsidR="00EF2CCD" w:rsidRPr="00C7244C" w:rsidRDefault="00EF2CCD" w:rsidP="00514ABC">
            <w:pPr>
              <w:pStyle w:val="TAH"/>
              <w:rPr>
                <w:lang w:eastAsia="zh-CN"/>
              </w:rPr>
            </w:pPr>
            <w:r w:rsidRPr="00C7244C">
              <w:rPr>
                <w:lang w:eastAsia="zh-CN"/>
              </w:rPr>
              <w:t>T2</w:t>
            </w:r>
          </w:p>
        </w:tc>
      </w:tr>
      <w:tr w:rsidR="00EF2CCD" w:rsidRPr="00C7244C" w14:paraId="43BC99AD"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3DD6874" w14:textId="77777777" w:rsidR="00EF2CCD" w:rsidRPr="00C7244C" w:rsidRDefault="00EF2CCD" w:rsidP="00514ABC">
            <w:pPr>
              <w:pStyle w:val="TAL"/>
            </w:pPr>
            <w:r w:rsidRPr="00C7244C">
              <w:t>AoA setup</w:t>
            </w:r>
          </w:p>
        </w:tc>
        <w:tc>
          <w:tcPr>
            <w:tcW w:w="1745" w:type="dxa"/>
            <w:tcBorders>
              <w:top w:val="single" w:sz="4" w:space="0" w:color="auto"/>
              <w:left w:val="single" w:sz="4" w:space="0" w:color="auto"/>
              <w:bottom w:val="single" w:sz="4" w:space="0" w:color="auto"/>
              <w:right w:val="single" w:sz="4" w:space="0" w:color="auto"/>
            </w:tcBorders>
          </w:tcPr>
          <w:p w14:paraId="1FFCF30C" w14:textId="77777777" w:rsidR="00EF2CCD" w:rsidRPr="00C7244C"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4604E315" w14:textId="77777777" w:rsidR="00EF2CCD" w:rsidRPr="00C7244C" w:rsidRDefault="00EF2CCD" w:rsidP="00514ABC">
            <w:pPr>
              <w:pStyle w:val="TAC"/>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448880A9" w14:textId="77777777" w:rsidR="00EF2CCD" w:rsidRPr="00C7244C" w:rsidRDefault="00EF2CCD" w:rsidP="00514ABC">
            <w:pPr>
              <w:pStyle w:val="TAC"/>
              <w:rPr>
                <w:lang w:eastAsia="zh-CN"/>
              </w:rPr>
            </w:pPr>
            <w:r w:rsidRPr="00C7244C">
              <w:rPr>
                <w:lang w:eastAsia="zh-CN"/>
              </w:rPr>
              <w:t xml:space="preserve">Setup 1 defined in </w:t>
            </w:r>
            <w:r w:rsidRPr="00C7244C">
              <w:rPr>
                <w:rFonts w:cs="v4.2.0"/>
                <w:lang w:eastAsia="zh-CN"/>
              </w:rPr>
              <w:t>A.9</w:t>
            </w:r>
            <w:r w:rsidRPr="00C7244C">
              <w:rPr>
                <w:lang w:eastAsia="zh-CN"/>
              </w:rPr>
              <w:t>.1</w:t>
            </w:r>
          </w:p>
        </w:tc>
      </w:tr>
      <w:tr w:rsidR="00EF2CCD" w:rsidRPr="00C7244C" w14:paraId="4CC62EF8"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tcPr>
          <w:p w14:paraId="35606A39" w14:textId="77777777" w:rsidR="00EF2CCD" w:rsidRPr="00C7244C" w:rsidRDefault="00EF2CCD" w:rsidP="00514ABC">
            <w:pPr>
              <w:pStyle w:val="TAL"/>
            </w:pPr>
            <w:r w:rsidRPr="00C7244C">
              <w:rPr>
                <w:position w:val="-12"/>
                <w:lang w:eastAsia="zh-CN"/>
              </w:rPr>
              <w:t>Beam Assumption</w:t>
            </w:r>
            <w:r w:rsidRPr="00C7244C">
              <w:rPr>
                <w:position w:val="-12"/>
                <w:vertAlign w:val="superscript"/>
                <w:lang w:eastAsia="zh-CN"/>
              </w:rPr>
              <w:t>Note 4</w:t>
            </w:r>
          </w:p>
        </w:tc>
        <w:tc>
          <w:tcPr>
            <w:tcW w:w="1745" w:type="dxa"/>
            <w:tcBorders>
              <w:top w:val="single" w:sz="4" w:space="0" w:color="auto"/>
              <w:left w:val="single" w:sz="4" w:space="0" w:color="auto"/>
              <w:bottom w:val="single" w:sz="4" w:space="0" w:color="auto"/>
              <w:right w:val="single" w:sz="4" w:space="0" w:color="auto"/>
            </w:tcBorders>
          </w:tcPr>
          <w:p w14:paraId="4ED7E785" w14:textId="77777777" w:rsidR="00EF2CCD" w:rsidRPr="00C7244C"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tcPr>
          <w:p w14:paraId="4BD9B8D9" w14:textId="77777777" w:rsidR="00EF2CCD" w:rsidRPr="00C7244C" w:rsidRDefault="00EF2CCD" w:rsidP="00514ABC">
            <w:pPr>
              <w:pStyle w:val="TAC"/>
            </w:pPr>
            <w:r w:rsidRPr="00C7244C">
              <w:t>1,2</w:t>
            </w:r>
          </w:p>
        </w:tc>
        <w:tc>
          <w:tcPr>
            <w:tcW w:w="3589" w:type="dxa"/>
            <w:gridSpan w:val="4"/>
            <w:tcBorders>
              <w:top w:val="single" w:sz="4" w:space="0" w:color="auto"/>
              <w:left w:val="single" w:sz="4" w:space="0" w:color="auto"/>
              <w:bottom w:val="single" w:sz="4" w:space="0" w:color="auto"/>
              <w:right w:val="single" w:sz="4" w:space="0" w:color="auto"/>
            </w:tcBorders>
          </w:tcPr>
          <w:p w14:paraId="7A954D5F" w14:textId="77777777" w:rsidR="00EF2CCD" w:rsidRPr="00C7244C" w:rsidRDefault="00EF2CCD" w:rsidP="00514ABC">
            <w:pPr>
              <w:pStyle w:val="TAC"/>
              <w:rPr>
                <w:lang w:eastAsia="zh-CN"/>
              </w:rPr>
            </w:pPr>
            <w:r w:rsidRPr="00C7244C">
              <w:t>Rough</w:t>
            </w:r>
          </w:p>
        </w:tc>
      </w:tr>
      <w:tr w:rsidR="00EF2CCD" w:rsidRPr="00C7244C" w14:paraId="72514185"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6A04CADD" w14:textId="77777777" w:rsidR="00EF2CCD" w:rsidRPr="00C7244C" w:rsidRDefault="00EF2CCD" w:rsidP="00514ABC">
            <w:pPr>
              <w:pStyle w:val="TAL"/>
              <w:rPr>
                <w:rFonts w:cs="Arial"/>
              </w:rPr>
            </w:pPr>
            <w:r w:rsidRPr="00C7244C">
              <w:rPr>
                <w:noProof/>
                <w:position w:val="-12"/>
                <w:lang w:eastAsia="zh-CN"/>
              </w:rPr>
              <w:drawing>
                <wp:inline distT="0" distB="0" distL="0" distR="0" wp14:anchorId="7DC0CDB8" wp14:editId="68A10A78">
                  <wp:extent cx="403860" cy="244475"/>
                  <wp:effectExtent l="0" t="0" r="0" b="0"/>
                  <wp:docPr id="9" name="图片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3860" cy="244475"/>
                          </a:xfrm>
                          <a:prstGeom prst="rect">
                            <a:avLst/>
                          </a:prstGeom>
                          <a:noFill/>
                          <a:ln>
                            <a:noFill/>
                          </a:ln>
                        </pic:spPr>
                      </pic:pic>
                    </a:graphicData>
                  </a:graphic>
                </wp:inline>
              </w:drawing>
            </w:r>
            <w:r w:rsidRPr="00C7244C">
              <w:rPr>
                <w:rFonts w:cs="Arial"/>
                <w:lang w:eastAsia="zh-CN"/>
              </w:rPr>
              <w:t xml:space="preserve"> BB </w:t>
            </w:r>
            <w:r w:rsidRPr="00C7244C">
              <w:rPr>
                <w:rFonts w:cs="Arial"/>
                <w:vertAlign w:val="superscript"/>
              </w:rPr>
              <w:t>Note 5</w:t>
            </w:r>
          </w:p>
        </w:tc>
        <w:tc>
          <w:tcPr>
            <w:tcW w:w="1745" w:type="dxa"/>
            <w:tcBorders>
              <w:top w:val="single" w:sz="4" w:space="0" w:color="auto"/>
              <w:left w:val="single" w:sz="4" w:space="0" w:color="auto"/>
              <w:bottom w:val="single" w:sz="4" w:space="0" w:color="auto"/>
              <w:right w:val="single" w:sz="4" w:space="0" w:color="auto"/>
            </w:tcBorders>
            <w:hideMark/>
          </w:tcPr>
          <w:p w14:paraId="54E77A44" w14:textId="77777777" w:rsidR="00EF2CCD" w:rsidRPr="00C7244C" w:rsidRDefault="00EF2CCD" w:rsidP="00514ABC">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4F4A77D1" w14:textId="77777777" w:rsidR="00EF2CCD" w:rsidRPr="00C7244C" w:rsidRDefault="00EF2CCD" w:rsidP="00514ABC">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76E36317" w14:textId="77777777" w:rsidR="00EF2CCD" w:rsidRPr="00C7244C" w:rsidRDefault="00EF2CCD" w:rsidP="00514ABC">
            <w:pPr>
              <w:pStyle w:val="TAC"/>
              <w:rPr>
                <w:rFonts w:cs="Arial"/>
              </w:rPr>
            </w:pPr>
            <w:r w:rsidRPr="00C7244C">
              <w:rPr>
                <w:rFonts w:cs="v4.2.0"/>
              </w:rPr>
              <w:t>3.51</w:t>
            </w:r>
          </w:p>
        </w:tc>
        <w:tc>
          <w:tcPr>
            <w:tcW w:w="862" w:type="dxa"/>
            <w:tcBorders>
              <w:top w:val="single" w:sz="4" w:space="0" w:color="auto"/>
              <w:left w:val="single" w:sz="4" w:space="0" w:color="auto"/>
              <w:bottom w:val="single" w:sz="4" w:space="0" w:color="auto"/>
              <w:right w:val="single" w:sz="4" w:space="0" w:color="auto"/>
            </w:tcBorders>
            <w:hideMark/>
          </w:tcPr>
          <w:p w14:paraId="0C5D6537" w14:textId="77777777" w:rsidR="00EF2CCD" w:rsidRPr="00C7244C" w:rsidRDefault="00EF2CCD" w:rsidP="00514ABC">
            <w:pPr>
              <w:pStyle w:val="TAC"/>
              <w:rPr>
                <w:rFonts w:cs="Arial"/>
              </w:rPr>
            </w:pPr>
            <w:r w:rsidRPr="00C7244C">
              <w:rPr>
                <w:rFonts w:cs="v4.2.0"/>
              </w:rPr>
              <w:t>-1.60</w:t>
            </w:r>
          </w:p>
        </w:tc>
        <w:tc>
          <w:tcPr>
            <w:tcW w:w="933" w:type="dxa"/>
            <w:tcBorders>
              <w:top w:val="single" w:sz="4" w:space="0" w:color="auto"/>
              <w:left w:val="single" w:sz="4" w:space="0" w:color="auto"/>
              <w:bottom w:val="single" w:sz="4" w:space="0" w:color="auto"/>
              <w:right w:val="single" w:sz="4" w:space="0" w:color="auto"/>
            </w:tcBorders>
            <w:hideMark/>
          </w:tcPr>
          <w:p w14:paraId="7600AC32" w14:textId="77777777" w:rsidR="00EF2CCD" w:rsidRPr="00C7244C" w:rsidRDefault="00EF2CCD" w:rsidP="00514ABC">
            <w:pPr>
              <w:pStyle w:val="TAC"/>
              <w:rPr>
                <w:lang w:eastAsia="zh-CN"/>
              </w:rPr>
            </w:pPr>
            <w:r w:rsidRPr="00C7244C">
              <w:rPr>
                <w:lang w:eastAsia="zh-CN"/>
              </w:rPr>
              <w:t>-Infinity</w:t>
            </w:r>
          </w:p>
        </w:tc>
        <w:tc>
          <w:tcPr>
            <w:tcW w:w="933" w:type="dxa"/>
            <w:tcBorders>
              <w:top w:val="single" w:sz="4" w:space="0" w:color="auto"/>
              <w:left w:val="single" w:sz="4" w:space="0" w:color="auto"/>
              <w:bottom w:val="single" w:sz="4" w:space="0" w:color="auto"/>
              <w:right w:val="single" w:sz="4" w:space="0" w:color="auto"/>
            </w:tcBorders>
            <w:hideMark/>
          </w:tcPr>
          <w:p w14:paraId="12DAE35E" w14:textId="77777777" w:rsidR="00EF2CCD" w:rsidRPr="00C7244C" w:rsidRDefault="00EF2CCD" w:rsidP="00514ABC">
            <w:pPr>
              <w:pStyle w:val="TAC"/>
              <w:rPr>
                <w:lang w:eastAsia="zh-CN"/>
              </w:rPr>
            </w:pPr>
            <w:r w:rsidRPr="00C7244C">
              <w:rPr>
                <w:rFonts w:cs="v4.2.0"/>
              </w:rPr>
              <w:t>-1.60</w:t>
            </w:r>
          </w:p>
        </w:tc>
      </w:tr>
      <w:tr w:rsidR="00EF2CCD" w:rsidRPr="00C7244C" w14:paraId="562E0C7D" w14:textId="77777777" w:rsidTr="00514ABC">
        <w:trPr>
          <w:cantSplit/>
          <w:trHeight w:val="124"/>
          <w:jc w:val="center"/>
        </w:trPr>
        <w:tc>
          <w:tcPr>
            <w:tcW w:w="1669" w:type="dxa"/>
            <w:tcBorders>
              <w:top w:val="single" w:sz="4" w:space="0" w:color="auto"/>
              <w:left w:val="single" w:sz="4" w:space="0" w:color="auto"/>
              <w:bottom w:val="single" w:sz="4" w:space="0" w:color="auto"/>
              <w:right w:val="single" w:sz="4" w:space="0" w:color="auto"/>
            </w:tcBorders>
            <w:hideMark/>
          </w:tcPr>
          <w:p w14:paraId="324B8A3F" w14:textId="77777777" w:rsidR="00EF2CCD" w:rsidRPr="00C7244C" w:rsidRDefault="00EF2CCD" w:rsidP="00514ABC">
            <w:pPr>
              <w:pStyle w:val="TAL"/>
              <w:rPr>
                <w:rFonts w:cs="Arial"/>
              </w:rPr>
            </w:pPr>
            <w:r w:rsidRPr="00C7244C">
              <w:rPr>
                <w:noProof/>
                <w:position w:val="-12"/>
                <w:lang w:eastAsia="zh-CN"/>
              </w:rPr>
              <w:drawing>
                <wp:inline distT="0" distB="0" distL="0" distR="0" wp14:anchorId="051B9CE7" wp14:editId="0F5EEE56">
                  <wp:extent cx="255270" cy="244475"/>
                  <wp:effectExtent l="0" t="0" r="0" b="0"/>
                  <wp:docPr id="10" name="图片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tcBorders>
              <w:top w:val="single" w:sz="4" w:space="0" w:color="auto"/>
              <w:left w:val="single" w:sz="4" w:space="0" w:color="auto"/>
              <w:bottom w:val="single" w:sz="4" w:space="0" w:color="auto"/>
              <w:right w:val="single" w:sz="4" w:space="0" w:color="auto"/>
            </w:tcBorders>
            <w:hideMark/>
          </w:tcPr>
          <w:p w14:paraId="17036157" w14:textId="77777777" w:rsidR="00EF2CCD" w:rsidRPr="00C7244C" w:rsidRDefault="00EF2CCD" w:rsidP="00514ABC">
            <w:pPr>
              <w:pStyle w:val="TAC"/>
              <w:rPr>
                <w:rFonts w:cs="Arial"/>
              </w:rPr>
            </w:pPr>
            <w:r w:rsidRPr="00C7244C">
              <w:t>dBm/15 KHz</w:t>
            </w:r>
          </w:p>
        </w:tc>
        <w:tc>
          <w:tcPr>
            <w:tcW w:w="1723" w:type="dxa"/>
            <w:tcBorders>
              <w:top w:val="single" w:sz="4" w:space="0" w:color="auto"/>
              <w:left w:val="single" w:sz="4" w:space="0" w:color="auto"/>
              <w:bottom w:val="single" w:sz="4" w:space="0" w:color="auto"/>
              <w:right w:val="single" w:sz="4" w:space="0" w:color="auto"/>
            </w:tcBorders>
            <w:hideMark/>
          </w:tcPr>
          <w:p w14:paraId="77BA00E6" w14:textId="77777777" w:rsidR="00EF2CCD" w:rsidRPr="00C7244C" w:rsidRDefault="00EF2CCD" w:rsidP="00514ABC">
            <w:pPr>
              <w:pStyle w:val="TAC"/>
              <w:rPr>
                <w:rFonts w:cs="Arial"/>
              </w:rPr>
            </w:pPr>
            <w:r w:rsidRPr="00C7244C">
              <w:t>1, 2</w:t>
            </w:r>
          </w:p>
        </w:tc>
        <w:tc>
          <w:tcPr>
            <w:tcW w:w="3589" w:type="dxa"/>
            <w:gridSpan w:val="4"/>
            <w:tcBorders>
              <w:top w:val="single" w:sz="4" w:space="0" w:color="auto"/>
              <w:left w:val="single" w:sz="4" w:space="0" w:color="auto"/>
              <w:bottom w:val="single" w:sz="4" w:space="0" w:color="auto"/>
              <w:right w:val="single" w:sz="4" w:space="0" w:color="auto"/>
            </w:tcBorders>
            <w:hideMark/>
          </w:tcPr>
          <w:p w14:paraId="35C15D88" w14:textId="77777777" w:rsidR="00EF2CCD" w:rsidRPr="00C7244C" w:rsidRDefault="00EF2CCD" w:rsidP="00514ABC">
            <w:pPr>
              <w:pStyle w:val="TAC"/>
              <w:rPr>
                <w:rFonts w:cs="Arial"/>
              </w:rPr>
            </w:pPr>
            <w:r w:rsidRPr="00C7244C">
              <w:rPr>
                <w:rFonts w:cs="Arial"/>
              </w:rPr>
              <w:t>-101.5</w:t>
            </w:r>
            <w:r w:rsidRPr="00C7244C">
              <w:rPr>
                <w:rFonts w:cs="Arial"/>
                <w:vertAlign w:val="superscript"/>
              </w:rPr>
              <w:t>Note 6</w:t>
            </w:r>
          </w:p>
        </w:tc>
      </w:tr>
      <w:tr w:rsidR="00EF2CCD" w:rsidRPr="00C7244C" w14:paraId="6ED6E709" w14:textId="77777777" w:rsidTr="00514ABC">
        <w:trPr>
          <w:cantSplit/>
          <w:trHeight w:val="162"/>
          <w:jc w:val="center"/>
        </w:trPr>
        <w:tc>
          <w:tcPr>
            <w:tcW w:w="1669" w:type="dxa"/>
            <w:vMerge w:val="restart"/>
            <w:tcBorders>
              <w:top w:val="single" w:sz="4" w:space="0" w:color="auto"/>
              <w:left w:val="single" w:sz="4" w:space="0" w:color="auto"/>
              <w:bottom w:val="single" w:sz="4" w:space="0" w:color="auto"/>
              <w:right w:val="single" w:sz="4" w:space="0" w:color="auto"/>
            </w:tcBorders>
            <w:hideMark/>
          </w:tcPr>
          <w:p w14:paraId="3FA1E855" w14:textId="77777777" w:rsidR="00EF2CCD" w:rsidRPr="00C7244C" w:rsidRDefault="00EF2CCD" w:rsidP="00514ABC">
            <w:pPr>
              <w:pStyle w:val="TAL"/>
            </w:pPr>
            <w:r w:rsidRPr="00C7244C">
              <w:rPr>
                <w:noProof/>
                <w:position w:val="-12"/>
                <w:lang w:eastAsia="zh-CN"/>
              </w:rPr>
              <w:drawing>
                <wp:inline distT="0" distB="0" distL="0" distR="0" wp14:anchorId="47EA175C" wp14:editId="7A8EEE26">
                  <wp:extent cx="255270" cy="244475"/>
                  <wp:effectExtent l="0" t="0" r="0" b="0"/>
                  <wp:docPr id="11" name="图片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rPr>
                <w:rFonts w:cs="Arial"/>
                <w:vertAlign w:val="superscript"/>
              </w:rPr>
              <w:t xml:space="preserve"> Note 2</w:t>
            </w:r>
          </w:p>
        </w:tc>
        <w:tc>
          <w:tcPr>
            <w:tcW w:w="1745" w:type="dxa"/>
            <w:vMerge w:val="restart"/>
            <w:tcBorders>
              <w:top w:val="single" w:sz="4" w:space="0" w:color="auto"/>
              <w:left w:val="single" w:sz="4" w:space="0" w:color="auto"/>
              <w:bottom w:val="single" w:sz="4" w:space="0" w:color="auto"/>
              <w:right w:val="single" w:sz="4" w:space="0" w:color="auto"/>
            </w:tcBorders>
            <w:hideMark/>
          </w:tcPr>
          <w:p w14:paraId="415AE550" w14:textId="77777777" w:rsidR="00EF2CCD" w:rsidRPr="00C7244C" w:rsidRDefault="00EF2CCD" w:rsidP="00514ABC">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571BFF22" w14:textId="77777777" w:rsidR="00EF2CCD" w:rsidRPr="00C7244C" w:rsidRDefault="00EF2CCD" w:rsidP="00514ABC">
            <w:pPr>
              <w:pStyle w:val="TAC"/>
              <w:rPr>
                <w:rFonts w:cs="Arial"/>
              </w:rPr>
            </w:pPr>
            <w:r w:rsidRPr="00C7244C">
              <w:rPr>
                <w:rFonts w:cs="Arial"/>
              </w:rPr>
              <w:t>1</w:t>
            </w:r>
          </w:p>
        </w:tc>
        <w:tc>
          <w:tcPr>
            <w:tcW w:w="3589" w:type="dxa"/>
            <w:gridSpan w:val="4"/>
            <w:tcBorders>
              <w:top w:val="single" w:sz="4" w:space="0" w:color="auto"/>
              <w:left w:val="single" w:sz="4" w:space="0" w:color="auto"/>
              <w:bottom w:val="single" w:sz="4" w:space="0" w:color="auto"/>
              <w:right w:val="single" w:sz="4" w:space="0" w:color="auto"/>
            </w:tcBorders>
            <w:hideMark/>
          </w:tcPr>
          <w:p w14:paraId="6817A9B8" w14:textId="77777777" w:rsidR="00EF2CCD" w:rsidRPr="00C7244C" w:rsidRDefault="00EF2CCD" w:rsidP="00514ABC">
            <w:pPr>
              <w:pStyle w:val="TAC"/>
              <w:rPr>
                <w:rFonts w:cs="Arial"/>
              </w:rPr>
            </w:pPr>
            <w:r w:rsidRPr="00C7244C">
              <w:rPr>
                <w:rFonts w:cs="Arial"/>
              </w:rPr>
              <w:t>-92.5</w:t>
            </w:r>
          </w:p>
        </w:tc>
      </w:tr>
      <w:tr w:rsidR="00EF2CCD" w:rsidRPr="00C7244C" w14:paraId="4D4F648E" w14:textId="77777777" w:rsidTr="00514ABC">
        <w:trPr>
          <w:cantSplit/>
          <w:trHeight w:val="162"/>
          <w:jc w:val="center"/>
        </w:trPr>
        <w:tc>
          <w:tcPr>
            <w:tcW w:w="1669" w:type="dxa"/>
            <w:vMerge/>
            <w:tcBorders>
              <w:top w:val="single" w:sz="4" w:space="0" w:color="auto"/>
              <w:left w:val="single" w:sz="4" w:space="0" w:color="auto"/>
              <w:bottom w:val="single" w:sz="4" w:space="0" w:color="auto"/>
              <w:right w:val="single" w:sz="4" w:space="0" w:color="auto"/>
            </w:tcBorders>
            <w:vAlign w:val="center"/>
            <w:hideMark/>
          </w:tcPr>
          <w:p w14:paraId="456A3363" w14:textId="77777777" w:rsidR="00EF2CCD" w:rsidRPr="00C7244C" w:rsidRDefault="00EF2CCD" w:rsidP="00514ABC">
            <w:pPr>
              <w:pStyle w:val="TAL"/>
            </w:pPr>
          </w:p>
        </w:tc>
        <w:tc>
          <w:tcPr>
            <w:tcW w:w="1745" w:type="dxa"/>
            <w:vMerge/>
            <w:tcBorders>
              <w:top w:val="single" w:sz="4" w:space="0" w:color="auto"/>
              <w:left w:val="single" w:sz="4" w:space="0" w:color="auto"/>
              <w:bottom w:val="single" w:sz="4" w:space="0" w:color="auto"/>
              <w:right w:val="single" w:sz="4" w:space="0" w:color="auto"/>
            </w:tcBorders>
            <w:vAlign w:val="center"/>
            <w:hideMark/>
          </w:tcPr>
          <w:p w14:paraId="16424531" w14:textId="77777777" w:rsidR="00EF2CCD" w:rsidRPr="00C7244C"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076535AE" w14:textId="77777777" w:rsidR="00EF2CCD" w:rsidRPr="00C7244C" w:rsidRDefault="00EF2CCD" w:rsidP="00514ABC">
            <w:pPr>
              <w:pStyle w:val="TAC"/>
              <w:rPr>
                <w:rFonts w:cs="Arial"/>
              </w:rPr>
            </w:pPr>
            <w:r w:rsidRPr="00C7244C">
              <w:rPr>
                <w:rFonts w:cs="Arial"/>
              </w:rPr>
              <w:t>2</w:t>
            </w:r>
          </w:p>
        </w:tc>
        <w:tc>
          <w:tcPr>
            <w:tcW w:w="3589" w:type="dxa"/>
            <w:gridSpan w:val="4"/>
            <w:tcBorders>
              <w:top w:val="single" w:sz="4" w:space="0" w:color="auto"/>
              <w:left w:val="single" w:sz="4" w:space="0" w:color="auto"/>
              <w:bottom w:val="single" w:sz="4" w:space="0" w:color="auto"/>
              <w:right w:val="single" w:sz="4" w:space="0" w:color="auto"/>
            </w:tcBorders>
            <w:hideMark/>
          </w:tcPr>
          <w:p w14:paraId="50C9159F" w14:textId="77777777" w:rsidR="00EF2CCD" w:rsidRPr="00C7244C" w:rsidRDefault="00EF2CCD" w:rsidP="00514ABC">
            <w:pPr>
              <w:pStyle w:val="TAC"/>
              <w:rPr>
                <w:rFonts w:cs="Arial"/>
              </w:rPr>
            </w:pPr>
            <w:r w:rsidRPr="00C7244C">
              <w:rPr>
                <w:rFonts w:cs="Arial"/>
              </w:rPr>
              <w:t>-89.5</w:t>
            </w:r>
          </w:p>
        </w:tc>
      </w:tr>
      <w:tr w:rsidR="00EF2CCD" w:rsidRPr="00C7244C" w14:paraId="6A8A6317" w14:textId="77777777" w:rsidTr="00514ABC">
        <w:trPr>
          <w:cantSplit/>
          <w:trHeight w:val="90"/>
          <w:jc w:val="center"/>
        </w:trPr>
        <w:tc>
          <w:tcPr>
            <w:tcW w:w="1669" w:type="dxa"/>
            <w:tcBorders>
              <w:top w:val="single" w:sz="4" w:space="0" w:color="auto"/>
              <w:left w:val="single" w:sz="4" w:space="0" w:color="auto"/>
              <w:bottom w:val="nil"/>
              <w:right w:val="single" w:sz="4" w:space="0" w:color="auto"/>
            </w:tcBorders>
            <w:hideMark/>
          </w:tcPr>
          <w:p w14:paraId="79D175B9" w14:textId="77777777" w:rsidR="00EF2CCD" w:rsidRPr="00C7244C" w:rsidRDefault="00EF2CCD" w:rsidP="00514ABC">
            <w:pPr>
              <w:pStyle w:val="TAL"/>
            </w:pPr>
            <w:r w:rsidRPr="00C7244C">
              <w:rPr>
                <w:rFonts w:cs="v4.2.0"/>
              </w:rPr>
              <w:t>SSB_RP</w:t>
            </w:r>
            <w:r w:rsidRPr="00C7244C" w:rsidDel="00AE0FB1">
              <w:t>SS-RSRP</w:t>
            </w:r>
          </w:p>
        </w:tc>
        <w:tc>
          <w:tcPr>
            <w:tcW w:w="1745" w:type="dxa"/>
            <w:tcBorders>
              <w:top w:val="single" w:sz="4" w:space="0" w:color="auto"/>
              <w:left w:val="single" w:sz="4" w:space="0" w:color="auto"/>
              <w:bottom w:val="nil"/>
              <w:right w:val="single" w:sz="4" w:space="0" w:color="auto"/>
            </w:tcBorders>
            <w:hideMark/>
          </w:tcPr>
          <w:p w14:paraId="739E27C0" w14:textId="77777777" w:rsidR="00EF2CCD" w:rsidRPr="00C7244C" w:rsidRDefault="00EF2CCD" w:rsidP="00514ABC">
            <w:pPr>
              <w:pStyle w:val="TAC"/>
            </w:pPr>
            <w:r w:rsidRPr="00C7244C">
              <w:t>dBm/SCS</w:t>
            </w:r>
          </w:p>
        </w:tc>
        <w:tc>
          <w:tcPr>
            <w:tcW w:w="1723" w:type="dxa"/>
            <w:tcBorders>
              <w:top w:val="single" w:sz="4" w:space="0" w:color="auto"/>
              <w:left w:val="single" w:sz="4" w:space="0" w:color="auto"/>
              <w:bottom w:val="single" w:sz="4" w:space="0" w:color="auto"/>
              <w:right w:val="single" w:sz="4" w:space="0" w:color="auto"/>
            </w:tcBorders>
            <w:hideMark/>
          </w:tcPr>
          <w:p w14:paraId="1567E02C" w14:textId="77777777" w:rsidR="00EF2CCD" w:rsidRPr="00C7244C" w:rsidRDefault="00EF2CCD" w:rsidP="00514ABC">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4D0FAF5B" w14:textId="77777777" w:rsidR="00EF2CCD" w:rsidRPr="00C7244C" w:rsidRDefault="00EF2CCD" w:rsidP="00514ABC">
            <w:pPr>
              <w:pStyle w:val="TAC"/>
            </w:pPr>
            <w:r w:rsidRPr="00C7244C">
              <w:t>-88.47</w:t>
            </w:r>
          </w:p>
        </w:tc>
        <w:tc>
          <w:tcPr>
            <w:tcW w:w="862" w:type="dxa"/>
            <w:tcBorders>
              <w:top w:val="single" w:sz="4" w:space="0" w:color="auto"/>
              <w:left w:val="single" w:sz="4" w:space="0" w:color="auto"/>
              <w:bottom w:val="single" w:sz="4" w:space="0" w:color="auto"/>
              <w:right w:val="single" w:sz="4" w:space="0" w:color="auto"/>
            </w:tcBorders>
            <w:hideMark/>
          </w:tcPr>
          <w:p w14:paraId="6DC718D0" w14:textId="77777777" w:rsidR="00EF2CCD" w:rsidRPr="00C7244C" w:rsidRDefault="00EF2CCD" w:rsidP="00514ABC">
            <w:pPr>
              <w:pStyle w:val="TAC"/>
            </w:pPr>
            <w:r w:rsidRPr="00C7244C">
              <w:t>-88.47</w:t>
            </w:r>
          </w:p>
        </w:tc>
        <w:tc>
          <w:tcPr>
            <w:tcW w:w="933" w:type="dxa"/>
            <w:tcBorders>
              <w:top w:val="single" w:sz="4" w:space="0" w:color="auto"/>
              <w:left w:val="single" w:sz="4" w:space="0" w:color="auto"/>
              <w:bottom w:val="single" w:sz="4" w:space="0" w:color="auto"/>
              <w:right w:val="single" w:sz="4" w:space="0" w:color="auto"/>
            </w:tcBorders>
            <w:hideMark/>
          </w:tcPr>
          <w:p w14:paraId="0A0FCCD7" w14:textId="77777777" w:rsidR="00EF2CCD" w:rsidRPr="00C7244C" w:rsidRDefault="00EF2CCD" w:rsidP="00514ABC">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1B320F87" w14:textId="77777777" w:rsidR="00EF2CCD" w:rsidRPr="00C7244C" w:rsidRDefault="00EF2CCD" w:rsidP="00514ABC">
            <w:pPr>
              <w:pStyle w:val="TAC"/>
            </w:pPr>
            <w:r w:rsidRPr="00C7244C">
              <w:t>-88.47</w:t>
            </w:r>
          </w:p>
        </w:tc>
      </w:tr>
      <w:tr w:rsidR="00EF2CCD" w:rsidRPr="00C7244C" w14:paraId="33362AD3" w14:textId="77777777" w:rsidTr="00514ABC">
        <w:trPr>
          <w:cantSplit/>
          <w:trHeight w:val="90"/>
          <w:jc w:val="center"/>
        </w:trPr>
        <w:tc>
          <w:tcPr>
            <w:tcW w:w="1669" w:type="dxa"/>
            <w:tcBorders>
              <w:top w:val="nil"/>
              <w:left w:val="single" w:sz="4" w:space="0" w:color="auto"/>
              <w:bottom w:val="single" w:sz="4" w:space="0" w:color="auto"/>
              <w:right w:val="single" w:sz="4" w:space="0" w:color="auto"/>
            </w:tcBorders>
            <w:vAlign w:val="center"/>
            <w:hideMark/>
          </w:tcPr>
          <w:p w14:paraId="5A085A45" w14:textId="77777777" w:rsidR="00EF2CCD" w:rsidRPr="00C7244C" w:rsidRDefault="00EF2CCD" w:rsidP="00514ABC">
            <w:pPr>
              <w:pStyle w:val="TAL"/>
            </w:pPr>
          </w:p>
        </w:tc>
        <w:tc>
          <w:tcPr>
            <w:tcW w:w="1745" w:type="dxa"/>
            <w:tcBorders>
              <w:top w:val="nil"/>
              <w:left w:val="single" w:sz="4" w:space="0" w:color="auto"/>
              <w:bottom w:val="single" w:sz="4" w:space="0" w:color="auto"/>
              <w:right w:val="single" w:sz="4" w:space="0" w:color="auto"/>
            </w:tcBorders>
            <w:vAlign w:val="center"/>
            <w:hideMark/>
          </w:tcPr>
          <w:p w14:paraId="0D7BFF02" w14:textId="77777777" w:rsidR="00EF2CCD" w:rsidRPr="00C7244C" w:rsidRDefault="00EF2CCD" w:rsidP="00514ABC">
            <w:pPr>
              <w:pStyle w:val="TAC"/>
            </w:pPr>
          </w:p>
        </w:tc>
        <w:tc>
          <w:tcPr>
            <w:tcW w:w="1723" w:type="dxa"/>
            <w:tcBorders>
              <w:top w:val="single" w:sz="4" w:space="0" w:color="auto"/>
              <w:left w:val="single" w:sz="4" w:space="0" w:color="auto"/>
              <w:bottom w:val="single" w:sz="4" w:space="0" w:color="auto"/>
              <w:right w:val="single" w:sz="4" w:space="0" w:color="auto"/>
            </w:tcBorders>
            <w:hideMark/>
          </w:tcPr>
          <w:p w14:paraId="68F29F74" w14:textId="77777777" w:rsidR="00EF2CCD" w:rsidRPr="00C7244C" w:rsidRDefault="00EF2CCD" w:rsidP="00514ABC">
            <w:pPr>
              <w:pStyle w:val="TAC"/>
            </w:pPr>
            <w:r w:rsidRPr="00C7244C">
              <w:t>2</w:t>
            </w:r>
          </w:p>
        </w:tc>
        <w:tc>
          <w:tcPr>
            <w:tcW w:w="861" w:type="dxa"/>
            <w:tcBorders>
              <w:top w:val="single" w:sz="4" w:space="0" w:color="auto"/>
              <w:left w:val="single" w:sz="4" w:space="0" w:color="auto"/>
              <w:bottom w:val="single" w:sz="4" w:space="0" w:color="auto"/>
              <w:right w:val="single" w:sz="4" w:space="0" w:color="auto"/>
            </w:tcBorders>
            <w:hideMark/>
          </w:tcPr>
          <w:p w14:paraId="3EDC1A07" w14:textId="77777777" w:rsidR="00EF2CCD" w:rsidRPr="00C7244C" w:rsidRDefault="00EF2CCD" w:rsidP="00514ABC">
            <w:pPr>
              <w:pStyle w:val="TAC"/>
            </w:pPr>
            <w:r w:rsidRPr="00C7244C">
              <w:t>-85.47</w:t>
            </w:r>
          </w:p>
        </w:tc>
        <w:tc>
          <w:tcPr>
            <w:tcW w:w="862" w:type="dxa"/>
            <w:tcBorders>
              <w:top w:val="single" w:sz="4" w:space="0" w:color="auto"/>
              <w:left w:val="single" w:sz="4" w:space="0" w:color="auto"/>
              <w:bottom w:val="single" w:sz="4" w:space="0" w:color="auto"/>
              <w:right w:val="single" w:sz="4" w:space="0" w:color="auto"/>
            </w:tcBorders>
            <w:hideMark/>
          </w:tcPr>
          <w:p w14:paraId="1CDF662C" w14:textId="77777777" w:rsidR="00EF2CCD" w:rsidRPr="00C7244C" w:rsidRDefault="00EF2CCD" w:rsidP="00514ABC">
            <w:pPr>
              <w:pStyle w:val="TAC"/>
            </w:pPr>
            <w:r w:rsidRPr="00C7244C">
              <w:t>-85.47</w:t>
            </w:r>
          </w:p>
        </w:tc>
        <w:tc>
          <w:tcPr>
            <w:tcW w:w="933" w:type="dxa"/>
            <w:tcBorders>
              <w:top w:val="single" w:sz="4" w:space="0" w:color="auto"/>
              <w:left w:val="single" w:sz="4" w:space="0" w:color="auto"/>
              <w:bottom w:val="single" w:sz="4" w:space="0" w:color="auto"/>
              <w:right w:val="single" w:sz="4" w:space="0" w:color="auto"/>
            </w:tcBorders>
            <w:hideMark/>
          </w:tcPr>
          <w:p w14:paraId="415F617A" w14:textId="77777777" w:rsidR="00EF2CCD" w:rsidRPr="00C7244C" w:rsidRDefault="00EF2CCD" w:rsidP="00514ABC">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032B67B5" w14:textId="77777777" w:rsidR="00EF2CCD" w:rsidRPr="00C7244C" w:rsidRDefault="00EF2CCD" w:rsidP="00514ABC">
            <w:pPr>
              <w:pStyle w:val="TAC"/>
            </w:pPr>
            <w:r w:rsidRPr="00C7244C">
              <w:t>-85.47</w:t>
            </w:r>
          </w:p>
        </w:tc>
      </w:tr>
      <w:tr w:rsidR="00EF2CCD" w:rsidRPr="00C7244C" w14:paraId="265EF184"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4015B09A" w14:textId="77777777" w:rsidR="00EF2CCD" w:rsidRPr="00C7244C" w:rsidRDefault="00EF2CCD" w:rsidP="00514ABC">
            <w:pPr>
              <w:pStyle w:val="TAL"/>
              <w:rPr>
                <w:rFonts w:cs="Arial"/>
              </w:rPr>
            </w:pPr>
            <w:r w:rsidRPr="00C7244C">
              <w:rPr>
                <w:noProof/>
                <w:position w:val="-12"/>
                <w:lang w:eastAsia="zh-CN"/>
              </w:rPr>
              <w:drawing>
                <wp:inline distT="0" distB="0" distL="0" distR="0" wp14:anchorId="58531DD1" wp14:editId="07ABB811">
                  <wp:extent cx="510540" cy="244475"/>
                  <wp:effectExtent l="0" t="0" r="0" b="0"/>
                  <wp:docPr id="12" name="图片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0540" cy="244475"/>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1B24ED86" w14:textId="77777777" w:rsidR="00EF2CCD" w:rsidRPr="00C7244C" w:rsidRDefault="00EF2CCD" w:rsidP="00514ABC">
            <w:pPr>
              <w:pStyle w:val="TAC"/>
              <w:rPr>
                <w:rFonts w:cs="Arial"/>
              </w:rPr>
            </w:pPr>
            <w:r w:rsidRPr="00C7244C">
              <w:t>dB</w:t>
            </w:r>
          </w:p>
        </w:tc>
        <w:tc>
          <w:tcPr>
            <w:tcW w:w="1723" w:type="dxa"/>
            <w:tcBorders>
              <w:top w:val="single" w:sz="4" w:space="0" w:color="auto"/>
              <w:left w:val="single" w:sz="4" w:space="0" w:color="auto"/>
              <w:bottom w:val="single" w:sz="4" w:space="0" w:color="auto"/>
              <w:right w:val="single" w:sz="4" w:space="0" w:color="auto"/>
            </w:tcBorders>
            <w:hideMark/>
          </w:tcPr>
          <w:p w14:paraId="72B8DE88" w14:textId="77777777" w:rsidR="00EF2CCD" w:rsidRPr="00C7244C" w:rsidRDefault="00EF2CCD" w:rsidP="00514ABC">
            <w:pPr>
              <w:pStyle w:val="TAC"/>
            </w:pPr>
            <w:r w:rsidRPr="00C7244C">
              <w:t>1, 2</w:t>
            </w:r>
          </w:p>
        </w:tc>
        <w:tc>
          <w:tcPr>
            <w:tcW w:w="861" w:type="dxa"/>
            <w:tcBorders>
              <w:top w:val="single" w:sz="4" w:space="0" w:color="auto"/>
              <w:left w:val="single" w:sz="4" w:space="0" w:color="auto"/>
              <w:bottom w:val="single" w:sz="4" w:space="0" w:color="auto"/>
              <w:right w:val="single" w:sz="4" w:space="0" w:color="auto"/>
            </w:tcBorders>
            <w:hideMark/>
          </w:tcPr>
          <w:p w14:paraId="393DF1BB" w14:textId="77777777" w:rsidR="00EF2CCD" w:rsidRPr="00C7244C" w:rsidRDefault="00EF2CCD" w:rsidP="00514ABC">
            <w:pPr>
              <w:pStyle w:val="TAC"/>
              <w:rPr>
                <w:rFonts w:cs="Arial"/>
              </w:rPr>
            </w:pPr>
            <w:r w:rsidRPr="00C7244C">
              <w:t>4</w:t>
            </w:r>
          </w:p>
        </w:tc>
        <w:tc>
          <w:tcPr>
            <w:tcW w:w="862" w:type="dxa"/>
            <w:tcBorders>
              <w:top w:val="single" w:sz="4" w:space="0" w:color="auto"/>
              <w:left w:val="single" w:sz="4" w:space="0" w:color="auto"/>
              <w:bottom w:val="single" w:sz="4" w:space="0" w:color="auto"/>
              <w:right w:val="single" w:sz="4" w:space="0" w:color="auto"/>
            </w:tcBorders>
            <w:hideMark/>
          </w:tcPr>
          <w:p w14:paraId="186F632F" w14:textId="77777777" w:rsidR="00EF2CCD" w:rsidRPr="00C7244C" w:rsidRDefault="00EF2CCD" w:rsidP="00514ABC">
            <w:pPr>
              <w:pStyle w:val="TAC"/>
              <w:rPr>
                <w:rFonts w:cs="Arial"/>
              </w:rPr>
            </w:pPr>
            <w:r w:rsidRPr="00C7244C">
              <w:t>4</w:t>
            </w:r>
          </w:p>
        </w:tc>
        <w:tc>
          <w:tcPr>
            <w:tcW w:w="933" w:type="dxa"/>
            <w:tcBorders>
              <w:top w:val="single" w:sz="4" w:space="0" w:color="auto"/>
              <w:left w:val="single" w:sz="4" w:space="0" w:color="auto"/>
              <w:bottom w:val="single" w:sz="4" w:space="0" w:color="auto"/>
              <w:right w:val="single" w:sz="4" w:space="0" w:color="auto"/>
            </w:tcBorders>
            <w:hideMark/>
          </w:tcPr>
          <w:p w14:paraId="043CCA29" w14:textId="77777777" w:rsidR="00EF2CCD" w:rsidRPr="00C7244C" w:rsidRDefault="00EF2CCD" w:rsidP="00514ABC">
            <w:pPr>
              <w:pStyle w:val="TAC"/>
            </w:pPr>
            <w:r w:rsidRPr="00C7244C">
              <w:t>-Infinity</w:t>
            </w:r>
          </w:p>
        </w:tc>
        <w:tc>
          <w:tcPr>
            <w:tcW w:w="933" w:type="dxa"/>
            <w:tcBorders>
              <w:top w:val="single" w:sz="4" w:space="0" w:color="auto"/>
              <w:left w:val="single" w:sz="4" w:space="0" w:color="auto"/>
              <w:bottom w:val="single" w:sz="4" w:space="0" w:color="auto"/>
              <w:right w:val="single" w:sz="4" w:space="0" w:color="auto"/>
            </w:tcBorders>
            <w:hideMark/>
          </w:tcPr>
          <w:p w14:paraId="2B243055" w14:textId="77777777" w:rsidR="00EF2CCD" w:rsidRPr="00C7244C" w:rsidRDefault="00EF2CCD" w:rsidP="00514ABC">
            <w:pPr>
              <w:pStyle w:val="TAC"/>
            </w:pPr>
            <w:r w:rsidRPr="00C7244C">
              <w:t>4</w:t>
            </w:r>
          </w:p>
        </w:tc>
      </w:tr>
      <w:tr w:rsidR="00EF2CCD" w:rsidRPr="00C7244C" w14:paraId="6CC4F519" w14:textId="77777777" w:rsidTr="00514ABC">
        <w:trPr>
          <w:cantSplit/>
          <w:trHeight w:val="219"/>
          <w:jc w:val="center"/>
        </w:trPr>
        <w:tc>
          <w:tcPr>
            <w:tcW w:w="1669" w:type="dxa"/>
            <w:tcBorders>
              <w:top w:val="single" w:sz="4" w:space="0" w:color="auto"/>
              <w:left w:val="single" w:sz="4" w:space="0" w:color="auto"/>
              <w:bottom w:val="single" w:sz="4" w:space="0" w:color="auto"/>
              <w:right w:val="single" w:sz="4" w:space="0" w:color="auto"/>
            </w:tcBorders>
            <w:hideMark/>
          </w:tcPr>
          <w:p w14:paraId="2364171E" w14:textId="77777777" w:rsidR="00EF2CCD" w:rsidRPr="00C7244C" w:rsidRDefault="00EF2CCD" w:rsidP="00514ABC">
            <w:pPr>
              <w:pStyle w:val="TAL"/>
              <w:rPr>
                <w:rFonts w:cs="Arial"/>
              </w:rPr>
            </w:pPr>
            <w:r w:rsidRPr="00C7244C">
              <w:rPr>
                <w:noProof/>
                <w:position w:val="-6"/>
                <w:lang w:eastAsia="zh-CN"/>
              </w:rPr>
              <w:drawing>
                <wp:inline distT="0" distB="0" distL="0" distR="0" wp14:anchorId="61C10F2F" wp14:editId="467061F4">
                  <wp:extent cx="170180" cy="170180"/>
                  <wp:effectExtent l="0" t="0" r="0" b="0"/>
                  <wp:docPr id="13" name="图片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180" cy="170180"/>
                          </a:xfrm>
                          <a:prstGeom prst="rect">
                            <a:avLst/>
                          </a:prstGeom>
                          <a:noFill/>
                          <a:ln>
                            <a:noFill/>
                          </a:ln>
                        </pic:spPr>
                      </pic:pic>
                    </a:graphicData>
                  </a:graphic>
                </wp:inline>
              </w:drawing>
            </w:r>
          </w:p>
        </w:tc>
        <w:tc>
          <w:tcPr>
            <w:tcW w:w="1745" w:type="dxa"/>
            <w:tcBorders>
              <w:top w:val="single" w:sz="4" w:space="0" w:color="auto"/>
              <w:left w:val="single" w:sz="4" w:space="0" w:color="auto"/>
              <w:bottom w:val="single" w:sz="4" w:space="0" w:color="auto"/>
              <w:right w:val="single" w:sz="4" w:space="0" w:color="auto"/>
            </w:tcBorders>
            <w:hideMark/>
          </w:tcPr>
          <w:p w14:paraId="51D79C49" w14:textId="77777777" w:rsidR="00EF2CCD" w:rsidRPr="00C7244C" w:rsidRDefault="00EF2CCD" w:rsidP="00514ABC">
            <w:pPr>
              <w:pStyle w:val="TAC"/>
              <w:rPr>
                <w:rFonts w:cs="Arial"/>
              </w:rPr>
            </w:pPr>
            <w:r w:rsidRPr="00C7244C">
              <w:t>dBm/95.04MHz</w:t>
            </w:r>
          </w:p>
        </w:tc>
        <w:tc>
          <w:tcPr>
            <w:tcW w:w="1723" w:type="dxa"/>
            <w:tcBorders>
              <w:top w:val="single" w:sz="4" w:space="0" w:color="auto"/>
              <w:left w:val="single" w:sz="4" w:space="0" w:color="auto"/>
              <w:bottom w:val="single" w:sz="4" w:space="0" w:color="auto"/>
              <w:right w:val="single" w:sz="4" w:space="0" w:color="auto"/>
            </w:tcBorders>
            <w:hideMark/>
          </w:tcPr>
          <w:p w14:paraId="579373CF" w14:textId="77777777" w:rsidR="00EF2CCD" w:rsidRPr="00C7244C" w:rsidRDefault="00EF2CCD" w:rsidP="00514ABC">
            <w:pPr>
              <w:pStyle w:val="TAC"/>
            </w:pPr>
            <w:r w:rsidRPr="00C7244C">
              <w:t>1</w:t>
            </w:r>
          </w:p>
        </w:tc>
        <w:tc>
          <w:tcPr>
            <w:tcW w:w="861" w:type="dxa"/>
            <w:tcBorders>
              <w:top w:val="single" w:sz="4" w:space="0" w:color="auto"/>
              <w:left w:val="single" w:sz="4" w:space="0" w:color="auto"/>
              <w:bottom w:val="single" w:sz="4" w:space="0" w:color="auto"/>
              <w:right w:val="single" w:sz="4" w:space="0" w:color="auto"/>
            </w:tcBorders>
            <w:hideMark/>
          </w:tcPr>
          <w:p w14:paraId="4ECEBD7D" w14:textId="77777777" w:rsidR="00EF2CCD" w:rsidRPr="00C7244C" w:rsidRDefault="00EF2CCD" w:rsidP="00514ABC">
            <w:pPr>
              <w:pStyle w:val="TAC"/>
              <w:rPr>
                <w:rFonts w:cs="Arial"/>
              </w:rPr>
            </w:pPr>
            <w:r w:rsidRPr="00C7244C">
              <w:t>-58.03</w:t>
            </w:r>
          </w:p>
        </w:tc>
        <w:tc>
          <w:tcPr>
            <w:tcW w:w="862" w:type="dxa"/>
            <w:tcBorders>
              <w:top w:val="single" w:sz="4" w:space="0" w:color="auto"/>
              <w:left w:val="single" w:sz="4" w:space="0" w:color="auto"/>
              <w:bottom w:val="single" w:sz="4" w:space="0" w:color="auto"/>
              <w:right w:val="single" w:sz="4" w:space="0" w:color="auto"/>
            </w:tcBorders>
            <w:hideMark/>
          </w:tcPr>
          <w:p w14:paraId="6C4856D3" w14:textId="77777777" w:rsidR="00EF2CCD" w:rsidRPr="00C7244C" w:rsidRDefault="00EF2CCD" w:rsidP="00514ABC">
            <w:pPr>
              <w:pStyle w:val="TAC"/>
              <w:rPr>
                <w:rFonts w:cs="Arial"/>
              </w:rPr>
            </w:pPr>
            <w:r w:rsidRPr="00C7244C">
              <w:t>-55.68</w:t>
            </w:r>
          </w:p>
        </w:tc>
        <w:tc>
          <w:tcPr>
            <w:tcW w:w="933" w:type="dxa"/>
            <w:tcBorders>
              <w:top w:val="single" w:sz="4" w:space="0" w:color="auto"/>
              <w:left w:val="single" w:sz="4" w:space="0" w:color="auto"/>
              <w:bottom w:val="single" w:sz="4" w:space="0" w:color="auto"/>
              <w:right w:val="single" w:sz="4" w:space="0" w:color="auto"/>
            </w:tcBorders>
            <w:hideMark/>
          </w:tcPr>
          <w:p w14:paraId="2E37C481" w14:textId="77777777" w:rsidR="00EF2CCD" w:rsidRPr="00C7244C" w:rsidRDefault="00EF2CCD" w:rsidP="00514ABC">
            <w:pPr>
              <w:pStyle w:val="TAC"/>
            </w:pPr>
            <w:r w:rsidRPr="00C7244C">
              <w:t>-58.03</w:t>
            </w:r>
          </w:p>
        </w:tc>
        <w:tc>
          <w:tcPr>
            <w:tcW w:w="933" w:type="dxa"/>
            <w:tcBorders>
              <w:top w:val="single" w:sz="4" w:space="0" w:color="auto"/>
              <w:left w:val="single" w:sz="4" w:space="0" w:color="auto"/>
              <w:bottom w:val="single" w:sz="4" w:space="0" w:color="auto"/>
              <w:right w:val="single" w:sz="4" w:space="0" w:color="auto"/>
            </w:tcBorders>
            <w:hideMark/>
          </w:tcPr>
          <w:p w14:paraId="2C7A596A" w14:textId="77777777" w:rsidR="00EF2CCD" w:rsidRPr="00C7244C" w:rsidRDefault="00EF2CCD" w:rsidP="00514ABC">
            <w:pPr>
              <w:pStyle w:val="TAC"/>
            </w:pPr>
            <w:r w:rsidRPr="00C7244C">
              <w:t>-55.68</w:t>
            </w:r>
          </w:p>
        </w:tc>
      </w:tr>
      <w:tr w:rsidR="00EF2CCD" w:rsidRPr="00C7244C" w14:paraId="72EE36C8" w14:textId="77777777" w:rsidTr="00514ABC">
        <w:trPr>
          <w:cantSplit/>
          <w:jc w:val="center"/>
        </w:trPr>
        <w:tc>
          <w:tcPr>
            <w:tcW w:w="8726" w:type="dxa"/>
            <w:gridSpan w:val="7"/>
            <w:tcBorders>
              <w:top w:val="single" w:sz="4" w:space="0" w:color="auto"/>
              <w:left w:val="single" w:sz="4" w:space="0" w:color="auto"/>
              <w:bottom w:val="single" w:sz="4" w:space="0" w:color="auto"/>
              <w:right w:val="single" w:sz="4" w:space="0" w:color="auto"/>
            </w:tcBorders>
          </w:tcPr>
          <w:p w14:paraId="5AFBA5C2" w14:textId="77777777" w:rsidR="00EF2CCD" w:rsidRPr="00C7244C" w:rsidRDefault="00EF2CCD" w:rsidP="00514ABC">
            <w:pPr>
              <w:pStyle w:val="TAN"/>
            </w:pPr>
            <w:r w:rsidRPr="00C7244C">
              <w:t>Note 1:</w:t>
            </w:r>
            <w:r w:rsidRPr="00C7244C">
              <w:rPr>
                <w:lang w:eastAsia="zh-CN"/>
              </w:rPr>
              <w:tab/>
            </w:r>
            <w:r w:rsidRPr="00C7244C">
              <w:t>The resources for uplink transmission are assigned to the UE prior to the start of time period T2.</w:t>
            </w:r>
          </w:p>
          <w:p w14:paraId="0312F00D" w14:textId="77777777" w:rsidR="00EF2CCD" w:rsidRPr="00C7244C" w:rsidRDefault="00EF2CCD" w:rsidP="00514ABC">
            <w:pPr>
              <w:pStyle w:val="TAN"/>
            </w:pPr>
            <w:r w:rsidRPr="00C7244C">
              <w:t>Note 2:</w:t>
            </w:r>
            <w:r w:rsidRPr="00C7244C">
              <w:rPr>
                <w:lang w:eastAsia="zh-CN"/>
              </w:rPr>
              <w:tab/>
            </w:r>
            <w:r w:rsidRPr="00C7244C">
              <w:t xml:space="preserve">Interference from other cells and noise sources not specified in the test is assumed to be constant over subcarriers and time and shall be modelled as AWGN of appropriate power for </w:t>
            </w:r>
            <w:r w:rsidRPr="00C7244C">
              <w:rPr>
                <w:rFonts w:cs="v4.2.0"/>
                <w:noProof/>
                <w:position w:val="-12"/>
                <w:lang w:eastAsia="zh-CN"/>
              </w:rPr>
              <w:drawing>
                <wp:inline distT="0" distB="0" distL="0" distR="0" wp14:anchorId="606AAC59" wp14:editId="7762C2F2">
                  <wp:extent cx="255270" cy="244475"/>
                  <wp:effectExtent l="0" t="0" r="0" b="0"/>
                  <wp:docPr id="498" name="图片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55270" cy="244475"/>
                          </a:xfrm>
                          <a:prstGeom prst="rect">
                            <a:avLst/>
                          </a:prstGeom>
                          <a:noFill/>
                          <a:ln>
                            <a:noFill/>
                          </a:ln>
                        </pic:spPr>
                      </pic:pic>
                    </a:graphicData>
                  </a:graphic>
                </wp:inline>
              </w:drawing>
            </w:r>
            <w:r w:rsidRPr="00C7244C">
              <w:t xml:space="preserve"> to be fulfilled.</w:t>
            </w:r>
          </w:p>
          <w:p w14:paraId="088FDDC5" w14:textId="77777777" w:rsidR="00EF2CCD" w:rsidRPr="00C7244C" w:rsidRDefault="00EF2CCD" w:rsidP="00514ABC">
            <w:pPr>
              <w:pStyle w:val="TAN"/>
              <w:spacing w:line="256" w:lineRule="auto"/>
            </w:pPr>
            <w:r w:rsidRPr="00C7244C">
              <w:t>Note 3:</w:t>
            </w:r>
            <w:r w:rsidRPr="00C7244C">
              <w:rPr>
                <w:lang w:eastAsia="zh-CN"/>
              </w:rPr>
              <w:tab/>
            </w:r>
            <w:r w:rsidRPr="00C7244C">
              <w:t>SS-RSRP levels have been derived from other parameters for information purposes. They are not settable parameters themselves.</w:t>
            </w:r>
          </w:p>
          <w:p w14:paraId="123B8725" w14:textId="77777777" w:rsidR="00EF2CCD" w:rsidRPr="00C7244C" w:rsidRDefault="00EF2CCD" w:rsidP="00514ABC">
            <w:pPr>
              <w:pStyle w:val="TAN"/>
              <w:rPr>
                <w:rFonts w:cs="Arial"/>
              </w:rPr>
            </w:pPr>
            <w:r w:rsidRPr="00C7244C">
              <w:rPr>
                <w:rFonts w:cs="Arial"/>
              </w:rPr>
              <w:t>Note 4:</w:t>
            </w:r>
            <w:r w:rsidRPr="00C7244C">
              <w:rPr>
                <w:rFonts w:cs="Arial"/>
              </w:rPr>
              <w:tab/>
              <w:t>Information about types of UE beam is given in TS 38.133 [6] clause B.2.1.3, and does not limit UE implementation or test system implementation</w:t>
            </w:r>
          </w:p>
          <w:p w14:paraId="10BC3FDF" w14:textId="77777777" w:rsidR="00EF2CCD" w:rsidRPr="00C7244C" w:rsidRDefault="00EF2CCD" w:rsidP="00514ABC">
            <w:pPr>
              <w:pStyle w:val="TAN"/>
            </w:pPr>
            <w:r w:rsidRPr="00C7244C">
              <w:t>Note 5:</w:t>
            </w:r>
            <w:r w:rsidRPr="00C7244C">
              <w:tab/>
              <w:t>Calculation of Es/Iot</w:t>
            </w:r>
            <w:r w:rsidRPr="00C7244C">
              <w:rPr>
                <w:vertAlign w:val="subscript"/>
              </w:rPr>
              <w:t>BB</w:t>
            </w:r>
            <w:r w:rsidRPr="00C7244C">
              <w:t xml:space="preserve"> includes the effect of UE internal noise up to the value assumed for the associated Refsens requirement in clause 7.3.2 of TS 38.101-2 [19], and an allowance of 1dB for UE multi-band relaxation factor ΔMB</w:t>
            </w:r>
            <w:r w:rsidRPr="00C7244C">
              <w:rPr>
                <w:vertAlign w:val="subscript"/>
              </w:rPr>
              <w:t>P</w:t>
            </w:r>
            <w:r w:rsidRPr="00C7244C">
              <w:t xml:space="preserve"> from TS 38.101-2 [19] Table 6.2.1.3-4.</w:t>
            </w:r>
          </w:p>
          <w:p w14:paraId="20EB0366" w14:textId="77777777" w:rsidR="00EF2CCD" w:rsidRPr="00C7244C" w:rsidRDefault="00EF2CCD" w:rsidP="00514ABC">
            <w:pPr>
              <w:pStyle w:val="TAN"/>
            </w:pPr>
            <w:r w:rsidRPr="00C7244C">
              <w:t>Note 6:</w:t>
            </w:r>
            <w:r w:rsidRPr="00C7244C">
              <w:rPr>
                <w:lang w:eastAsia="zh-CN"/>
              </w:rPr>
              <w:tab/>
              <w:t>Including test tolerance given in Annex F.1.3.2</w:t>
            </w:r>
          </w:p>
        </w:tc>
      </w:tr>
    </w:tbl>
    <w:p w14:paraId="37B88D3B" w14:textId="77777777" w:rsidR="00EF2CCD" w:rsidRPr="00C7244C" w:rsidRDefault="00EF2CCD" w:rsidP="00EF2CCD"/>
    <w:p w14:paraId="3E0EE853" w14:textId="77777777" w:rsidR="00EF2CCD" w:rsidRPr="00C7244C" w:rsidRDefault="00EF2CCD" w:rsidP="00EF2CCD">
      <w:pPr>
        <w:rPr>
          <w:rFonts w:cs="v4.2.0"/>
        </w:rPr>
      </w:pPr>
      <w:r w:rsidRPr="00C7244C">
        <w:rPr>
          <w:rFonts w:cs="v4.2.0"/>
        </w:rPr>
        <w:t>In Test 1 when DRX cycle length = 40 ms is used, the overall delay measured is defined as the time from the beginning of time period T2, to the moment the UE send one Event A3 triggered measurement report on PUSCH.</w:t>
      </w:r>
    </w:p>
    <w:p w14:paraId="5CF39476" w14:textId="77777777" w:rsidR="00EF2CCD" w:rsidRPr="00C7244C" w:rsidRDefault="00EF2CCD" w:rsidP="00EF2CCD">
      <w:pPr>
        <w:rPr>
          <w:rFonts w:cs="v4.2.0"/>
        </w:rPr>
      </w:pPr>
      <w:r w:rsidRPr="00C7244C">
        <w:rPr>
          <w:rFonts w:cs="v4.2.0"/>
        </w:rPr>
        <w:t>In Test 2 when DRX cycle length = 640 ms is used, the overall delay measured is defined as the time from the beginning of time period T2, to the moment the UE starts to send preambles on the PRACH for Scheduling Request (SR) to obtain allocation to send the measurement report on PUSCH.</w:t>
      </w:r>
    </w:p>
    <w:p w14:paraId="07936AAE" w14:textId="77777777" w:rsidR="00EF2CCD" w:rsidRPr="00C7244C" w:rsidRDefault="00EF2CCD" w:rsidP="00EF2CCD">
      <w:pPr>
        <w:rPr>
          <w:rFonts w:cs="v4.2.0"/>
        </w:rPr>
      </w:pPr>
      <w:r w:rsidRPr="00C7244C">
        <w:rPr>
          <w:rFonts w:cs="v4.2.0"/>
        </w:rPr>
        <w:t>For both tests:</w:t>
      </w:r>
    </w:p>
    <w:p w14:paraId="3D7059B2" w14:textId="77777777" w:rsidR="00EF2CCD" w:rsidRPr="00C7244C" w:rsidRDefault="00EF2CCD" w:rsidP="00EF2CCD">
      <w:pPr>
        <w:rPr>
          <w:rFonts w:cs="v4.2.0"/>
        </w:rPr>
      </w:pPr>
      <w:r w:rsidRPr="00C7244C">
        <w:rPr>
          <w:rFonts w:cs="v4.2.0"/>
        </w:rPr>
        <w:t>The overall delays measured in the test may be up to 2xTTI</w:t>
      </w:r>
      <w:r w:rsidRPr="00C7244C">
        <w:rPr>
          <w:rFonts w:cs="v4.2.0"/>
          <w:vertAlign w:val="subscript"/>
        </w:rPr>
        <w:t>DCCH</w:t>
      </w:r>
      <w:r w:rsidRPr="00C7244C">
        <w:rPr>
          <w:rFonts w:cs="v4.2.0"/>
        </w:rPr>
        <w:t xml:space="preserve"> higher than the measurement reporting delays because of TTI insertion uncertainty of the measurement report in DCCH.</w:t>
      </w:r>
    </w:p>
    <w:p w14:paraId="1A2DDC41" w14:textId="77777777" w:rsidR="00EF2CCD" w:rsidRPr="00C7244C" w:rsidRDefault="00EF2CCD" w:rsidP="00EF2CCD">
      <w:pPr>
        <w:pStyle w:val="NO"/>
      </w:pPr>
      <w:r w:rsidRPr="00C7244C">
        <w:t>NOTE 1: The actual overall delays measured in the test may be up to one DRX cycle higher than the measurement reporting delays above because UE is allowed to delay the initiation of the measurement reporting procedure to the next until the Active Time.</w:t>
      </w:r>
    </w:p>
    <w:p w14:paraId="6C67743D" w14:textId="77777777" w:rsidR="00EF2CCD" w:rsidRPr="00C7244C" w:rsidRDefault="00EF2CCD" w:rsidP="00EF2CCD">
      <w:pPr>
        <w:pStyle w:val="NO"/>
      </w:pPr>
      <w:r w:rsidRPr="00C7244C">
        <w:t>NOTE 2: In order to calculate the rate of correct events the system simulator shall verify that it has received correct Event A3 measurement report.</w:t>
      </w:r>
    </w:p>
    <w:p w14:paraId="57E34511" w14:textId="77777777" w:rsidR="00EF2CCD" w:rsidRPr="00C7244C" w:rsidRDefault="00EF2CCD" w:rsidP="00EF2CCD">
      <w:pPr>
        <w:rPr>
          <w:rFonts w:cs="v4.2.0"/>
        </w:rPr>
      </w:pPr>
      <w:r w:rsidRPr="00C7244C">
        <w:t>The overall delay measured when DRX cycle length is 40 ms test requirement is expressed as:</w:t>
      </w:r>
    </w:p>
    <w:p w14:paraId="44DD6F39" w14:textId="77777777" w:rsidR="00EF2CCD" w:rsidRPr="00C7244C" w:rsidRDefault="00EF2CCD" w:rsidP="00EF2CCD">
      <w:pPr>
        <w:pStyle w:val="B1"/>
      </w:pPr>
      <w:r w:rsidRPr="00C7244C">
        <w:t>Overall delays measured = measurement reporting delay + TTI insertion uncertainty</w:t>
      </w:r>
    </w:p>
    <w:p w14:paraId="7E00B392" w14:textId="77777777" w:rsidR="00EF2CCD" w:rsidRPr="00C7244C" w:rsidRDefault="00EF2CCD" w:rsidP="00EF2CCD">
      <w:pPr>
        <w:pStyle w:val="B1"/>
      </w:pPr>
      <w:r w:rsidRPr="00C7244C">
        <w:t>Measurement reporting delay = T</w:t>
      </w:r>
      <w:r w:rsidRPr="00C7244C">
        <w:rPr>
          <w:vertAlign w:val="subscript"/>
        </w:rPr>
        <w:t>identify_intra_without_index</w:t>
      </w:r>
    </w:p>
    <w:p w14:paraId="7BF5EE62" w14:textId="77777777" w:rsidR="00EF2CCD" w:rsidRPr="00C7244C" w:rsidRDefault="00EF2CCD" w:rsidP="00EF2CCD">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24C719AB" w14:textId="77777777" w:rsidR="00EF2CCD" w:rsidRPr="00C7244C" w:rsidRDefault="00EF2CCD" w:rsidP="00EF2CCD">
      <w:pPr>
        <w:pStyle w:val="B3"/>
      </w:pPr>
      <w:r w:rsidRPr="00C7244C">
        <w:t>For UE supporting power class 1, T</w:t>
      </w:r>
      <w:r w:rsidRPr="00C7244C">
        <w:rPr>
          <w:vertAlign w:val="subscript"/>
        </w:rPr>
        <w:t>PSS/SSS_sync_intra</w:t>
      </w:r>
      <w:r w:rsidRPr="00C7244C">
        <w:t xml:space="preserve"> = 7200ms, T</w:t>
      </w:r>
      <w:r w:rsidRPr="00C7244C">
        <w:rPr>
          <w:vertAlign w:val="subscript"/>
        </w:rPr>
        <w:t xml:space="preserve"> SSB_measurement_period_intra</w:t>
      </w:r>
      <w:r w:rsidRPr="00C7244C">
        <w:t>= 7200 ms,</w:t>
      </w:r>
    </w:p>
    <w:p w14:paraId="0530768A" w14:textId="77777777" w:rsidR="00EF2CCD" w:rsidRPr="00C7244C" w:rsidRDefault="00EF2CCD" w:rsidP="00EF2CCD">
      <w:pPr>
        <w:pStyle w:val="B3"/>
      </w:pPr>
      <w:r w:rsidRPr="00C7244C">
        <w:t>For UE supporting power class 2, 3 or 4, T</w:t>
      </w:r>
      <w:r w:rsidRPr="00C7244C">
        <w:rPr>
          <w:vertAlign w:val="subscript"/>
        </w:rPr>
        <w:t>PSS/SSS_sync_intra</w:t>
      </w:r>
      <w:r w:rsidRPr="00C7244C">
        <w:t xml:space="preserve"> = 2160 ms, T</w:t>
      </w:r>
      <w:r w:rsidRPr="00C7244C">
        <w:rPr>
          <w:vertAlign w:val="subscript"/>
        </w:rPr>
        <w:t xml:space="preserve"> SSB_measurement_period_intra</w:t>
      </w:r>
      <w:r w:rsidRPr="00C7244C">
        <w:t>= 2160 ms</w:t>
      </w:r>
    </w:p>
    <w:p w14:paraId="2F402F33" w14:textId="77777777" w:rsidR="00EF2CCD" w:rsidRPr="00C7244C" w:rsidRDefault="00EF2CCD" w:rsidP="00EF2CCD">
      <w:pPr>
        <w:pStyle w:val="B1"/>
      </w:pPr>
      <w:r w:rsidRPr="00C7244C">
        <w:t>TTI insertion uncertainty = 2 ms</w:t>
      </w:r>
    </w:p>
    <w:p w14:paraId="4C5F91AA" w14:textId="77777777" w:rsidR="00EF2CCD" w:rsidRPr="00C7244C" w:rsidRDefault="00EF2CCD" w:rsidP="00EF2CCD">
      <w:r w:rsidRPr="00C7244C">
        <w:t>The overall delay measured when DRX cycle length is 40 ms shall be less than a total of X ms, where X is</w:t>
      </w:r>
    </w:p>
    <w:p w14:paraId="0964144E" w14:textId="77777777" w:rsidR="00EF2CCD" w:rsidRPr="00C7244C" w:rsidRDefault="00EF2CCD" w:rsidP="00EF2CCD">
      <w:pPr>
        <w:pStyle w:val="B1"/>
        <w:ind w:left="567" w:firstLine="0"/>
      </w:pPr>
      <w:r w:rsidRPr="00C7244C">
        <w:t>-</w:t>
      </w:r>
      <w:r w:rsidRPr="00C7244C">
        <w:tab/>
        <w:t>X = 7202 for UE supporting power class 1,</w:t>
      </w:r>
    </w:p>
    <w:p w14:paraId="5F6BBD3D" w14:textId="77777777" w:rsidR="00EF2CCD" w:rsidRPr="00C7244C" w:rsidRDefault="00EF2CCD" w:rsidP="00EF2CCD">
      <w:pPr>
        <w:pStyle w:val="B1"/>
        <w:ind w:left="567" w:firstLine="0"/>
      </w:pPr>
      <w:r w:rsidRPr="00C7244C">
        <w:t>-</w:t>
      </w:r>
      <w:r w:rsidRPr="00C7244C">
        <w:tab/>
        <w:t>X = 4322 for UE supporting power class 2, 3 or 4,</w:t>
      </w:r>
    </w:p>
    <w:p w14:paraId="4347C33F" w14:textId="77777777" w:rsidR="00EF2CCD" w:rsidRPr="00C7244C" w:rsidRDefault="00EF2CCD" w:rsidP="00EF2CCD">
      <w:r w:rsidRPr="00C7244C">
        <w:t>The overall delay measured when DRX cycle length is 640 ms test requirement is expressed as:</w:t>
      </w:r>
    </w:p>
    <w:p w14:paraId="331A2BEB" w14:textId="77777777" w:rsidR="00EF2CCD" w:rsidRPr="00C7244C" w:rsidRDefault="00EF2CCD" w:rsidP="00EF2CCD">
      <w:pPr>
        <w:pStyle w:val="B1"/>
      </w:pPr>
      <w:r w:rsidRPr="00C7244C">
        <w:t>Overall delays measured = measurement reporting delay + TTI insertion uncertainty</w:t>
      </w:r>
    </w:p>
    <w:p w14:paraId="0E139CA8" w14:textId="77777777" w:rsidR="00EF2CCD" w:rsidRPr="00C7244C" w:rsidRDefault="00EF2CCD" w:rsidP="00EF2CCD">
      <w:pPr>
        <w:pStyle w:val="B1"/>
      </w:pPr>
      <w:r w:rsidRPr="00C7244C">
        <w:t>Measurement reporting delay = T</w:t>
      </w:r>
      <w:r w:rsidRPr="00C7244C">
        <w:rPr>
          <w:vertAlign w:val="subscript"/>
        </w:rPr>
        <w:t>identify_intra_without_index</w:t>
      </w:r>
    </w:p>
    <w:p w14:paraId="216D9B0C" w14:textId="77777777" w:rsidR="00EF2CCD" w:rsidRPr="00C7244C" w:rsidRDefault="00EF2CCD" w:rsidP="00EF2CCD">
      <w:pPr>
        <w:pStyle w:val="B2"/>
      </w:pPr>
      <w:r w:rsidRPr="00C7244C">
        <w:t>T</w:t>
      </w:r>
      <w:r w:rsidRPr="00C7244C">
        <w:rPr>
          <w:vertAlign w:val="subscript"/>
        </w:rPr>
        <w:t xml:space="preserve">identify_intra_without_index </w:t>
      </w:r>
      <w:r w:rsidRPr="00C7244C">
        <w:t>= (T</w:t>
      </w:r>
      <w:r w:rsidRPr="00C7244C">
        <w:rPr>
          <w:vertAlign w:val="subscript"/>
        </w:rPr>
        <w:t>PSS/SSS_sync_intra</w:t>
      </w:r>
      <w:r w:rsidRPr="00C7244C">
        <w:t xml:space="preserve"> + T</w:t>
      </w:r>
      <w:r w:rsidRPr="00C7244C">
        <w:rPr>
          <w:vertAlign w:val="subscript"/>
        </w:rPr>
        <w:t xml:space="preserve"> SSB_measurement_period_intra</w:t>
      </w:r>
      <w:r w:rsidRPr="00C7244C">
        <w:t>) ms</w:t>
      </w:r>
    </w:p>
    <w:p w14:paraId="04E1CFD0" w14:textId="77777777" w:rsidR="00EF2CCD" w:rsidRPr="00C7244C" w:rsidRDefault="00EF2CCD" w:rsidP="00EF2CCD">
      <w:pPr>
        <w:pStyle w:val="B3"/>
      </w:pPr>
      <w:r w:rsidRPr="00C7244C">
        <w:t>For UE supporting power class 1, T</w:t>
      </w:r>
      <w:r w:rsidRPr="00C7244C">
        <w:rPr>
          <w:vertAlign w:val="subscript"/>
        </w:rPr>
        <w:t>PSS/SSS_sync_intra</w:t>
      </w:r>
      <w:r w:rsidRPr="00C7244C">
        <w:t xml:space="preserve"> = 25600 ms, T</w:t>
      </w:r>
      <w:r w:rsidRPr="00C7244C">
        <w:rPr>
          <w:vertAlign w:val="subscript"/>
        </w:rPr>
        <w:t xml:space="preserve"> SSB_measurement_period_intra</w:t>
      </w:r>
      <w:r w:rsidRPr="00C7244C">
        <w:t>= 25600 ms,</w:t>
      </w:r>
    </w:p>
    <w:p w14:paraId="65EE17BB" w14:textId="77777777" w:rsidR="00EF2CCD" w:rsidRPr="00C7244C" w:rsidRDefault="00EF2CCD" w:rsidP="00EF2CCD">
      <w:pPr>
        <w:pStyle w:val="B3"/>
      </w:pPr>
      <w:r w:rsidRPr="00C7244C">
        <w:t>For UE supporting power class 2, 3 or 4, T</w:t>
      </w:r>
      <w:r w:rsidRPr="00C7244C">
        <w:rPr>
          <w:vertAlign w:val="subscript"/>
        </w:rPr>
        <w:t>PSS/SSS_sync_intra</w:t>
      </w:r>
      <w:r w:rsidRPr="00C7244C">
        <w:t xml:space="preserve"> = 15360 ms, T</w:t>
      </w:r>
      <w:r w:rsidRPr="00C7244C">
        <w:rPr>
          <w:vertAlign w:val="subscript"/>
        </w:rPr>
        <w:t xml:space="preserve"> SSB_measurement_period_intra</w:t>
      </w:r>
      <w:r w:rsidRPr="00C7244C">
        <w:t>= 15360 ms</w:t>
      </w:r>
    </w:p>
    <w:p w14:paraId="7A115179" w14:textId="77777777" w:rsidR="00EF2CCD" w:rsidRPr="00C7244C" w:rsidRDefault="00EF2CCD" w:rsidP="00EF2CCD">
      <w:pPr>
        <w:pStyle w:val="B1"/>
      </w:pPr>
      <w:r w:rsidRPr="00C7244C">
        <w:t>TTI insertion uncertainty = 2 ms</w:t>
      </w:r>
    </w:p>
    <w:p w14:paraId="056F886B" w14:textId="77777777" w:rsidR="00EF2CCD" w:rsidRPr="00C7244C" w:rsidRDefault="00EF2CCD" w:rsidP="00EF2CCD">
      <w:r w:rsidRPr="00C7244C">
        <w:t xml:space="preserve">The overall delay measured when DRX cycle length is 640 ms shall be less than a total of X ms, where </w:t>
      </w:r>
    </w:p>
    <w:p w14:paraId="22D13548" w14:textId="77777777" w:rsidR="00EF2CCD" w:rsidRPr="00C7244C" w:rsidRDefault="00EF2CCD" w:rsidP="00EF2CCD">
      <w:pPr>
        <w:pStyle w:val="B1"/>
        <w:ind w:left="567" w:firstLine="0"/>
      </w:pPr>
      <w:r w:rsidRPr="00C7244C">
        <w:t>-</w:t>
      </w:r>
      <w:r w:rsidRPr="00C7244C">
        <w:tab/>
        <w:t>X = 51202 for UE supporting power class 1,</w:t>
      </w:r>
    </w:p>
    <w:p w14:paraId="4EF5DEC7" w14:textId="77777777" w:rsidR="00EF2CCD" w:rsidRPr="00C7244C" w:rsidRDefault="00EF2CCD" w:rsidP="00EF2CCD">
      <w:pPr>
        <w:pStyle w:val="B1"/>
        <w:ind w:left="567" w:firstLine="0"/>
      </w:pPr>
      <w:r w:rsidRPr="00C7244C">
        <w:t>-</w:t>
      </w:r>
      <w:r w:rsidRPr="00C7244C">
        <w:tab/>
        <w:t>X = 30722 for UE supporting power class 2, 3 or 4,</w:t>
      </w:r>
    </w:p>
    <w:p w14:paraId="4970470B" w14:textId="77777777" w:rsidR="00EF2CCD" w:rsidRPr="00C7244C" w:rsidRDefault="00EF2CCD" w:rsidP="00EF2CCD">
      <w:r w:rsidRPr="00C7244C">
        <w:t>For the test to pass, the total number of successful tests shall be more than 90% of the cases with a confidence level of 95%.</w:t>
      </w: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0411F2">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B93C8" w14:textId="77777777" w:rsidR="000411F2" w:rsidRDefault="000411F2">
      <w:r>
        <w:separator/>
      </w:r>
    </w:p>
  </w:endnote>
  <w:endnote w:type="continuationSeparator" w:id="0">
    <w:p w14:paraId="1E60433A" w14:textId="77777777" w:rsidR="000411F2" w:rsidRDefault="00041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
    <w:altName w:val="Yu Gothic"/>
    <w:charset w:val="80"/>
    <w:family w:val="roman"/>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37B77" w14:textId="77777777" w:rsidR="00D44788" w:rsidRDefault="00D4478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51F4A" w14:textId="77777777" w:rsidR="00D44788" w:rsidRDefault="00D4478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C87DB4" w14:textId="77777777" w:rsidR="00D44788" w:rsidRDefault="00D447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573FCC" w14:textId="77777777" w:rsidR="000411F2" w:rsidRDefault="000411F2">
      <w:r>
        <w:separator/>
      </w:r>
    </w:p>
  </w:footnote>
  <w:footnote w:type="continuationSeparator" w:id="0">
    <w:p w14:paraId="036402E5" w14:textId="77777777" w:rsidR="000411F2" w:rsidRDefault="000411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DBA4ABF"/>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9147F58"/>
    <w:multiLevelType w:val="hybridMultilevel"/>
    <w:tmpl w:val="395A99C2"/>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12E40B8"/>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476D63B7"/>
    <w:multiLevelType w:val="hybridMultilevel"/>
    <w:tmpl w:val="D16EEA92"/>
    <w:styleLink w:val="Style1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0514C3"/>
    <w:multiLevelType w:val="hybridMultilevel"/>
    <w:tmpl w:val="A0E4B4AC"/>
    <w:lvl w:ilvl="0" w:tplc="088C5476">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1174295561">
    <w:abstractNumId w:val="33"/>
  </w:num>
  <w:num w:numId="2" w16cid:durableId="232744528">
    <w:abstractNumId w:val="12"/>
  </w:num>
  <w:num w:numId="3" w16cid:durableId="1064792965">
    <w:abstractNumId w:val="24"/>
  </w:num>
  <w:num w:numId="4" w16cid:durableId="852036005">
    <w:abstractNumId w:val="31"/>
  </w:num>
  <w:num w:numId="5" w16cid:durableId="166330836">
    <w:abstractNumId w:val="28"/>
  </w:num>
  <w:num w:numId="6" w16cid:durableId="1367676795">
    <w:abstractNumId w:val="27"/>
  </w:num>
  <w:num w:numId="7" w16cid:durableId="1548026886">
    <w:abstractNumId w:val="26"/>
  </w:num>
  <w:num w:numId="8" w16cid:durableId="395204260">
    <w:abstractNumId w:val="9"/>
  </w:num>
  <w:num w:numId="9" w16cid:durableId="279456912">
    <w:abstractNumId w:val="0"/>
  </w:num>
  <w:num w:numId="10" w16cid:durableId="864095691">
    <w:abstractNumId w:val="23"/>
  </w:num>
  <w:num w:numId="11" w16cid:durableId="1211696958">
    <w:abstractNumId w:val="10"/>
  </w:num>
  <w:num w:numId="12" w16cid:durableId="365764671">
    <w:abstractNumId w:val="16"/>
  </w:num>
  <w:num w:numId="13" w16cid:durableId="395400249">
    <w:abstractNumId w:val="8"/>
  </w:num>
  <w:num w:numId="14" w16cid:durableId="411119500">
    <w:abstractNumId w:val="11"/>
  </w:num>
  <w:num w:numId="15" w16cid:durableId="437138111">
    <w:abstractNumId w:val="18"/>
  </w:num>
  <w:num w:numId="16" w16cid:durableId="279796980">
    <w:abstractNumId w:val="30"/>
  </w:num>
  <w:num w:numId="17" w16cid:durableId="391539967">
    <w:abstractNumId w:val="4"/>
  </w:num>
  <w:num w:numId="18" w16cid:durableId="1808426198">
    <w:abstractNumId w:val="20"/>
  </w:num>
  <w:num w:numId="19" w16cid:durableId="1123378168">
    <w:abstractNumId w:val="6"/>
  </w:num>
  <w:num w:numId="20" w16cid:durableId="1806434565">
    <w:abstractNumId w:val="32"/>
  </w:num>
  <w:num w:numId="21" w16cid:durableId="16228766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639458871">
    <w:abstractNumId w:val="25"/>
  </w:num>
  <w:num w:numId="23" w16cid:durableId="561603817">
    <w:abstractNumId w:val="34"/>
  </w:num>
  <w:num w:numId="24" w16cid:durableId="1145195794">
    <w:abstractNumId w:val="1"/>
  </w:num>
  <w:num w:numId="25" w16cid:durableId="1137600146">
    <w:abstractNumId w:val="13"/>
  </w:num>
  <w:num w:numId="26" w16cid:durableId="1378897380">
    <w:abstractNumId w:val="17"/>
  </w:num>
  <w:num w:numId="27" w16cid:durableId="384262834">
    <w:abstractNumId w:val="15"/>
  </w:num>
  <w:num w:numId="28" w16cid:durableId="1473869891">
    <w:abstractNumId w:val="5"/>
  </w:num>
  <w:num w:numId="29" w16cid:durableId="1594043914">
    <w:abstractNumId w:val="29"/>
  </w:num>
  <w:num w:numId="30" w16cid:durableId="265358075">
    <w:abstractNumId w:val="7"/>
  </w:num>
  <w:num w:numId="31" w16cid:durableId="683240513">
    <w:abstractNumId w:val="22"/>
  </w:num>
  <w:num w:numId="32" w16cid:durableId="805047566">
    <w:abstractNumId w:val="21"/>
  </w:num>
  <w:num w:numId="33" w16cid:durableId="1050883395">
    <w:abstractNumId w:val="3"/>
  </w:num>
  <w:num w:numId="34" w16cid:durableId="374504873">
    <w:abstractNumId w:val="2"/>
  </w:num>
  <w:num w:numId="35" w16cid:durableId="512954997">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C"/>
    <w:rsid w:val="00022E4A"/>
    <w:rsid w:val="000411F2"/>
    <w:rsid w:val="00070E09"/>
    <w:rsid w:val="000A6394"/>
    <w:rsid w:val="000B7FED"/>
    <w:rsid w:val="000C038A"/>
    <w:rsid w:val="000C6598"/>
    <w:rsid w:val="000D44B3"/>
    <w:rsid w:val="00145D43"/>
    <w:rsid w:val="00192C46"/>
    <w:rsid w:val="001A08B3"/>
    <w:rsid w:val="001A1FD8"/>
    <w:rsid w:val="001A7B60"/>
    <w:rsid w:val="001B52F0"/>
    <w:rsid w:val="001B7A65"/>
    <w:rsid w:val="001E41F3"/>
    <w:rsid w:val="0026004D"/>
    <w:rsid w:val="002640DD"/>
    <w:rsid w:val="00275D12"/>
    <w:rsid w:val="00284FEB"/>
    <w:rsid w:val="002860C4"/>
    <w:rsid w:val="002A5E91"/>
    <w:rsid w:val="002B5741"/>
    <w:rsid w:val="002C4CC1"/>
    <w:rsid w:val="002E472E"/>
    <w:rsid w:val="00305409"/>
    <w:rsid w:val="003609EF"/>
    <w:rsid w:val="0036231A"/>
    <w:rsid w:val="00374DD4"/>
    <w:rsid w:val="00377156"/>
    <w:rsid w:val="003B0674"/>
    <w:rsid w:val="003B11FA"/>
    <w:rsid w:val="003E1A36"/>
    <w:rsid w:val="004045E3"/>
    <w:rsid w:val="00410371"/>
    <w:rsid w:val="004242F1"/>
    <w:rsid w:val="004B75B7"/>
    <w:rsid w:val="005141D9"/>
    <w:rsid w:val="0051580D"/>
    <w:rsid w:val="00547111"/>
    <w:rsid w:val="00550A5A"/>
    <w:rsid w:val="00592D74"/>
    <w:rsid w:val="005B7A94"/>
    <w:rsid w:val="005E1914"/>
    <w:rsid w:val="005E2C44"/>
    <w:rsid w:val="00621188"/>
    <w:rsid w:val="006257ED"/>
    <w:rsid w:val="00653DE4"/>
    <w:rsid w:val="00665C47"/>
    <w:rsid w:val="00695808"/>
    <w:rsid w:val="006B46FB"/>
    <w:rsid w:val="006E21FB"/>
    <w:rsid w:val="006F13CA"/>
    <w:rsid w:val="00704255"/>
    <w:rsid w:val="00743446"/>
    <w:rsid w:val="00792342"/>
    <w:rsid w:val="00795EB2"/>
    <w:rsid w:val="007977A8"/>
    <w:rsid w:val="007B476D"/>
    <w:rsid w:val="007B512A"/>
    <w:rsid w:val="007C2097"/>
    <w:rsid w:val="007D6A07"/>
    <w:rsid w:val="007F7259"/>
    <w:rsid w:val="008040A8"/>
    <w:rsid w:val="008279FA"/>
    <w:rsid w:val="008626E7"/>
    <w:rsid w:val="00870EE7"/>
    <w:rsid w:val="008863B9"/>
    <w:rsid w:val="008A45A6"/>
    <w:rsid w:val="008A7C7A"/>
    <w:rsid w:val="008D3CCC"/>
    <w:rsid w:val="008F3789"/>
    <w:rsid w:val="008F686C"/>
    <w:rsid w:val="009148DE"/>
    <w:rsid w:val="00941E30"/>
    <w:rsid w:val="009531B0"/>
    <w:rsid w:val="00954AC7"/>
    <w:rsid w:val="009741B3"/>
    <w:rsid w:val="009777D9"/>
    <w:rsid w:val="00991B88"/>
    <w:rsid w:val="009A5753"/>
    <w:rsid w:val="009A579D"/>
    <w:rsid w:val="009E3297"/>
    <w:rsid w:val="009F734F"/>
    <w:rsid w:val="00A04E28"/>
    <w:rsid w:val="00A10029"/>
    <w:rsid w:val="00A246B6"/>
    <w:rsid w:val="00A47E70"/>
    <w:rsid w:val="00A50CF0"/>
    <w:rsid w:val="00A7671C"/>
    <w:rsid w:val="00AA2CBC"/>
    <w:rsid w:val="00AC5820"/>
    <w:rsid w:val="00AD1CD8"/>
    <w:rsid w:val="00B258BB"/>
    <w:rsid w:val="00B42D6D"/>
    <w:rsid w:val="00B63DFE"/>
    <w:rsid w:val="00B67B97"/>
    <w:rsid w:val="00B968C8"/>
    <w:rsid w:val="00BA3EC5"/>
    <w:rsid w:val="00BA51D9"/>
    <w:rsid w:val="00BB5DFC"/>
    <w:rsid w:val="00BD279D"/>
    <w:rsid w:val="00BD6BB8"/>
    <w:rsid w:val="00C66BA2"/>
    <w:rsid w:val="00C870F6"/>
    <w:rsid w:val="00C95985"/>
    <w:rsid w:val="00CC5026"/>
    <w:rsid w:val="00CC68D0"/>
    <w:rsid w:val="00D03F9A"/>
    <w:rsid w:val="00D04C9C"/>
    <w:rsid w:val="00D06D51"/>
    <w:rsid w:val="00D24991"/>
    <w:rsid w:val="00D44788"/>
    <w:rsid w:val="00D50255"/>
    <w:rsid w:val="00D66520"/>
    <w:rsid w:val="00D84AE9"/>
    <w:rsid w:val="00D9124E"/>
    <w:rsid w:val="00DE34CF"/>
    <w:rsid w:val="00E13F3D"/>
    <w:rsid w:val="00E34898"/>
    <w:rsid w:val="00EB09B7"/>
    <w:rsid w:val="00EE7D7C"/>
    <w:rsid w:val="00EF2CCD"/>
    <w:rsid w:val="00F25D98"/>
    <w:rsid w:val="00F300FB"/>
    <w:rsid w:val="00F67E74"/>
    <w:rsid w:val="00F722C5"/>
    <w:rsid w:val="00F97070"/>
    <w:rsid w:val="00FB16F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F2CC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EF2CCD"/>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EF2CCD"/>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EF2CCD"/>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EF2CCD"/>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EF2CCD"/>
    <w:rPr>
      <w:rFonts w:ascii="Arial" w:hAnsi="Arial"/>
      <w:sz w:val="22"/>
      <w:lang w:val="en-GB" w:eastAsia="en-US"/>
    </w:rPr>
  </w:style>
  <w:style w:type="character" w:customStyle="1" w:styleId="Heading6Char">
    <w:name w:val="Heading 6 Char"/>
    <w:aliases w:val="T1 Char,Header 6 Char,Heading 6 Char4,Heading 6 Char Char,Header 6 Char Char,Heading 6 Char5"/>
    <w:basedOn w:val="DefaultParagraphFont"/>
    <w:qFormat/>
    <w:rsid w:val="00EF2CCD"/>
    <w:rPr>
      <w:rFonts w:asciiTheme="majorHAnsi" w:eastAsiaTheme="majorEastAsia" w:hAnsiTheme="majorHAnsi" w:cstheme="majorBidi"/>
      <w:color w:val="243F60" w:themeColor="accent1" w:themeShade="7F"/>
      <w:sz w:val="20"/>
      <w:szCs w:val="20"/>
      <w:lang w:eastAsia="en-GB"/>
    </w:rPr>
  </w:style>
  <w:style w:type="character" w:customStyle="1" w:styleId="Heading7Char">
    <w:name w:val="Heading 7 Char"/>
    <w:aliases w:val="L7 Char,Header 7 Char"/>
    <w:basedOn w:val="DefaultParagraphFont"/>
    <w:qFormat/>
    <w:rsid w:val="00EF2CCD"/>
    <w:rPr>
      <w:rFonts w:asciiTheme="majorHAnsi" w:eastAsiaTheme="majorEastAsia" w:hAnsiTheme="majorHAnsi" w:cstheme="majorBidi"/>
      <w:i/>
      <w:iCs/>
      <w:color w:val="243F60" w:themeColor="accent1" w:themeShade="7F"/>
      <w:sz w:val="20"/>
      <w:szCs w:val="20"/>
      <w:lang w:eastAsia="en-GB"/>
    </w:rPr>
  </w:style>
  <w:style w:type="character" w:customStyle="1" w:styleId="Heading8Char">
    <w:name w:val="Heading 8 Char"/>
    <w:basedOn w:val="DefaultParagraphFont"/>
    <w:qFormat/>
    <w:rsid w:val="00EF2CCD"/>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aliases w:val="Figure Heading Char1,FH Char1"/>
    <w:basedOn w:val="DefaultParagraphFont"/>
    <w:qFormat/>
    <w:rsid w:val="00EF2CCD"/>
    <w:rPr>
      <w:rFonts w:asciiTheme="majorHAnsi" w:eastAsiaTheme="majorEastAsia" w:hAnsiTheme="majorHAnsi" w:cstheme="majorBidi"/>
      <w:i/>
      <w:iCs/>
      <w:color w:val="272727" w:themeColor="text1" w:themeTint="D8"/>
      <w:sz w:val="21"/>
      <w:szCs w:val="21"/>
      <w:lang w:eastAsia="en-GB"/>
    </w:rPr>
  </w:style>
  <w:style w:type="character" w:customStyle="1" w:styleId="FooterChar">
    <w:name w:val="Footer Char"/>
    <w:aliases w:val="footer odd Char,footer Char,fo Char,pie de página Char"/>
    <w:basedOn w:val="DefaultParagraphFont"/>
    <w:uiPriority w:val="99"/>
    <w:qFormat/>
    <w:rsid w:val="00EF2CCD"/>
    <w:rPr>
      <w:rFonts w:ascii="Times New Roman" w:eastAsia="Times New Roman" w:hAnsi="Times New Roman" w:cs="Times New Roman"/>
      <w:sz w:val="20"/>
      <w:szCs w:val="20"/>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F2CCD"/>
    <w:rPr>
      <w:rFonts w:ascii="Times New Roman" w:hAnsi="Times New Roman"/>
      <w:sz w:val="16"/>
      <w:lang w:val="en-GB" w:eastAsia="en-US"/>
    </w:rPr>
  </w:style>
  <w:style w:type="paragraph" w:customStyle="1" w:styleId="FL">
    <w:name w:val="FL"/>
    <w:basedOn w:val="Normal"/>
    <w:qFormat/>
    <w:rsid w:val="00EF2CCD"/>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BalloonTextChar">
    <w:name w:val="Balloon Text Char"/>
    <w:basedOn w:val="DefaultParagraphFont"/>
    <w:link w:val="BalloonText"/>
    <w:uiPriority w:val="99"/>
    <w:qFormat/>
    <w:rsid w:val="00EF2CCD"/>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EF2CCD"/>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F2CCD"/>
    <w:rPr>
      <w:rFonts w:ascii="Times New Roman" w:hAnsi="Times New Roman"/>
      <w:b/>
      <w:bCs/>
      <w:lang w:val="en-GB" w:eastAsia="en-US"/>
    </w:rPr>
  </w:style>
  <w:style w:type="character" w:customStyle="1" w:styleId="DocumentMapChar">
    <w:name w:val="Document Map Char"/>
    <w:basedOn w:val="DefaultParagraphFont"/>
    <w:link w:val="DocumentMap"/>
    <w:qFormat/>
    <w:rsid w:val="00EF2CCD"/>
    <w:rPr>
      <w:rFonts w:ascii="Tahoma" w:hAnsi="Tahoma" w:cs="Tahoma"/>
      <w:shd w:val="clear" w:color="auto" w:fill="000080"/>
      <w:lang w:val="en-GB" w:eastAsia="en-US"/>
    </w:rPr>
  </w:style>
  <w:style w:type="character" w:styleId="Emphasis">
    <w:name w:val="Emphasis"/>
    <w:uiPriority w:val="20"/>
    <w:qFormat/>
    <w:rsid w:val="00EF2CCD"/>
    <w:rPr>
      <w:i/>
      <w:iCs/>
    </w:rPr>
  </w:style>
  <w:style w:type="paragraph" w:styleId="Revision">
    <w:name w:val="Revision"/>
    <w:hidden/>
    <w:uiPriority w:val="99"/>
    <w:qFormat/>
    <w:rsid w:val="00EF2CCD"/>
    <w:rPr>
      <w:rFonts w:ascii="Times New Roman" w:eastAsia="SimSun" w:hAnsi="Times New Roman"/>
      <w:lang w:val="en-GB" w:eastAsia="en-US"/>
    </w:rPr>
  </w:style>
  <w:style w:type="character" w:styleId="HTMLAcronym">
    <w:name w:val="HTML Acronym"/>
    <w:uiPriority w:val="99"/>
    <w:unhideWhenUsed/>
    <w:rsid w:val="00EF2CCD"/>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EF2CCD"/>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EF2CCD"/>
    <w:rPr>
      <w:b/>
      <w:bCs/>
    </w:rPr>
  </w:style>
  <w:style w:type="paragraph" w:styleId="BodyTextIndent">
    <w:name w:val="Body Text Indent"/>
    <w:basedOn w:val="Normal"/>
    <w:link w:val="BodyTextIndentChar"/>
    <w:unhideWhenUsed/>
    <w:qFormat/>
    <w:rsid w:val="00EF2CCD"/>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EF2CCD"/>
    <w:rPr>
      <w:rFonts w:ascii="Arial" w:eastAsia="Arial" w:hAnsi="Arial" w:cs="Arial Unicode MS"/>
      <w:lang w:val="en-US" w:eastAsia="en-GB"/>
    </w:rPr>
  </w:style>
  <w:style w:type="character" w:styleId="PageNumber">
    <w:name w:val="page number"/>
    <w:rsid w:val="00EF2CCD"/>
  </w:style>
  <w:style w:type="paragraph" w:styleId="NormalWeb">
    <w:name w:val="Normal (Web)"/>
    <w:basedOn w:val="Normal"/>
    <w:qFormat/>
    <w:rsid w:val="00EF2CC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EF2CCD"/>
    <w:rPr>
      <w:rFonts w:ascii="Arial" w:eastAsia="MS Mincho" w:hAnsi="Arial" w:cs="Arial"/>
      <w:b/>
      <w:bCs/>
      <w:lang w:val="en-GB" w:eastAsia="ja-JP"/>
    </w:rPr>
  </w:style>
  <w:style w:type="character" w:customStyle="1" w:styleId="Heading4C">
    <w:name w:val="Heading 4 C"/>
    <w:rsid w:val="00EF2CCD"/>
    <w:rPr>
      <w:rFonts w:ascii="Arial" w:hAnsi="Arial"/>
      <w:sz w:val="24"/>
      <w:szCs w:val="28"/>
      <w:lang w:val="en-GB" w:eastAsia="en-US" w:bidi="ar-SA"/>
    </w:rPr>
  </w:style>
  <w:style w:type="character" w:customStyle="1" w:styleId="H6C">
    <w:name w:val="H6 C"/>
    <w:rsid w:val="00EF2CCD"/>
    <w:rPr>
      <w:rFonts w:ascii="Arial" w:hAnsi="Arial"/>
      <w:sz w:val="22"/>
      <w:lang w:val="en-GB" w:eastAsia="ja-JP" w:bidi="ar-SA"/>
    </w:rPr>
  </w:style>
  <w:style w:type="character" w:customStyle="1" w:styleId="h51">
    <w:name w:val="h5 1"/>
    <w:rsid w:val="00EF2CCD"/>
    <w:rPr>
      <w:rFonts w:ascii="Arial" w:eastAsia="MS Mincho" w:hAnsi="Arial"/>
      <w:sz w:val="22"/>
      <w:lang w:val="en-GB" w:eastAsia="en-US" w:bidi="ar-SA"/>
    </w:rPr>
  </w:style>
  <w:style w:type="paragraph" w:styleId="ListNumber5">
    <w:name w:val="List Number 5"/>
    <w:basedOn w:val="Normal"/>
    <w:qFormat/>
    <w:rsid w:val="00EF2CC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EF2CCD"/>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F2CCD"/>
    <w:pPr>
      <w:numPr>
        <w:numId w:val="1"/>
      </w:numPr>
      <w:tabs>
        <w:tab w:val="clear" w:pos="720"/>
        <w:tab w:val="num" w:pos="360"/>
        <w:tab w:val="num" w:pos="1209"/>
        <w:tab w:val="num" w:pos="1492"/>
      </w:tabs>
      <w:overflowPunct w:val="0"/>
      <w:autoSpaceDE w:val="0"/>
      <w:autoSpaceDN w:val="0"/>
      <w:adjustRightInd w:val="0"/>
      <w:ind w:left="1209" w:firstLine="0"/>
      <w:textAlignment w:val="baseline"/>
    </w:pPr>
    <w:rPr>
      <w:rFonts w:eastAsia="MS Mincho"/>
      <w:lang w:eastAsia="en-GB"/>
    </w:rPr>
  </w:style>
  <w:style w:type="paragraph" w:styleId="NoteHeading">
    <w:name w:val="Note Heading"/>
    <w:basedOn w:val="Normal"/>
    <w:next w:val="Normal"/>
    <w:link w:val="NoteHeadingChar2"/>
    <w:qFormat/>
    <w:rsid w:val="00EF2CCD"/>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EF2CCD"/>
    <w:rPr>
      <w:rFonts w:ascii="Times New Roman" w:hAnsi="Times New Roman"/>
      <w:lang w:val="en-GB" w:eastAsia="en-US"/>
    </w:rPr>
  </w:style>
  <w:style w:type="paragraph" w:styleId="PlainText">
    <w:name w:val="Plain Text"/>
    <w:basedOn w:val="Normal"/>
    <w:link w:val="PlainTextChar4"/>
    <w:qFormat/>
    <w:rsid w:val="00EF2CC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EF2CCD"/>
    <w:rPr>
      <w:rFonts w:ascii="Consolas" w:hAnsi="Consolas"/>
      <w:sz w:val="21"/>
      <w:szCs w:val="21"/>
      <w:lang w:val="en-GB" w:eastAsia="en-US"/>
    </w:rPr>
  </w:style>
  <w:style w:type="paragraph" w:styleId="IndexHeading">
    <w:name w:val="index heading"/>
    <w:basedOn w:val="Normal"/>
    <w:next w:val="Normal"/>
    <w:qFormat/>
    <w:rsid w:val="00EF2CCD"/>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EF2CCD"/>
    <w:rPr>
      <w:rFonts w:ascii="Times New Roman" w:eastAsia="Batang" w:hAnsi="Times New Roman"/>
      <w:lang w:val="en-GB" w:eastAsia="en-US"/>
    </w:rPr>
  </w:style>
  <w:style w:type="paragraph" w:styleId="EndnoteText">
    <w:name w:val="endnote text"/>
    <w:basedOn w:val="Normal"/>
    <w:link w:val="EndnoteTextChar"/>
    <w:qFormat/>
    <w:rsid w:val="00EF2CCD"/>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EF2CCD"/>
    <w:rPr>
      <w:rFonts w:ascii="Times New Roman" w:eastAsia="SimSun" w:hAnsi="Times New Roman"/>
      <w:lang w:val="en-GB" w:eastAsia="en-GB"/>
    </w:rPr>
  </w:style>
  <w:style w:type="character" w:styleId="EndnoteReference">
    <w:name w:val="endnote reference"/>
    <w:qFormat/>
    <w:rsid w:val="00EF2CCD"/>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F2CCD"/>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EF2CCD"/>
    <w:rPr>
      <w:rFonts w:ascii="Times New Roman" w:hAnsi="Times New Roman"/>
      <w:lang w:val="en-GB" w:eastAsia="en-US"/>
    </w:rPr>
  </w:style>
  <w:style w:type="table" w:styleId="TableGrid">
    <w:name w:val="Table Grid"/>
    <w:aliases w:val="SGS Table Basic 1,TableGrid"/>
    <w:basedOn w:val="TableNormal"/>
    <w:uiPriority w:val="39"/>
    <w:qFormat/>
    <w:rsid w:val="00EF2CC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EF2CCD"/>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EF2CCD"/>
    <w:rPr>
      <w:rFonts w:ascii="Courier New" w:eastAsia="Times New Roman" w:hAnsi="Courier New" w:cs="Courier New"/>
      <w:sz w:val="20"/>
      <w:szCs w:val="20"/>
    </w:rPr>
  </w:style>
  <w:style w:type="character" w:customStyle="1" w:styleId="msoins0">
    <w:name w:val="msoins"/>
    <w:qFormat/>
    <w:rsid w:val="00EF2CCD"/>
  </w:style>
  <w:style w:type="paragraph" w:styleId="BodyText2">
    <w:name w:val="Body Text 2"/>
    <w:basedOn w:val="Normal"/>
    <w:link w:val="BodyText2Char4"/>
    <w:qFormat/>
    <w:rsid w:val="00EF2CCD"/>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EF2CCD"/>
    <w:rPr>
      <w:rFonts w:ascii="Times New Roman" w:hAnsi="Times New Roman"/>
      <w:lang w:val="en-GB" w:eastAsia="en-US"/>
    </w:rPr>
  </w:style>
  <w:style w:type="paragraph" w:styleId="BodyText3">
    <w:name w:val="Body Text 3"/>
    <w:basedOn w:val="Normal"/>
    <w:link w:val="BodyText3Char4"/>
    <w:qFormat/>
    <w:rsid w:val="00EF2CCD"/>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EF2CCD"/>
    <w:rPr>
      <w:rFonts w:ascii="Times New Roman" w:hAnsi="Times New Roman"/>
      <w:sz w:val="16"/>
      <w:szCs w:val="16"/>
      <w:lang w:val="en-GB" w:eastAsia="en-US"/>
    </w:rPr>
  </w:style>
  <w:style w:type="paragraph" w:styleId="BodyTextIndent2">
    <w:name w:val="Body Text Indent 2"/>
    <w:basedOn w:val="Normal"/>
    <w:link w:val="BodyTextIndent2Char4"/>
    <w:qFormat/>
    <w:rsid w:val="00EF2CC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EF2CCD"/>
    <w:rPr>
      <w:rFonts w:ascii="Times New Roman" w:hAnsi="Times New Roman"/>
      <w:lang w:val="en-GB" w:eastAsia="en-US"/>
    </w:rPr>
  </w:style>
  <w:style w:type="character" w:customStyle="1" w:styleId="BodyTextIndent2Char4">
    <w:name w:val="Body Text Indent 2 Char4"/>
    <w:link w:val="BodyTextIndent2"/>
    <w:rsid w:val="00EF2CCD"/>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EF2CCD"/>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EF2CC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EF2CCD"/>
    <w:rPr>
      <w:rFonts w:ascii="Consolas" w:hAnsi="Consolas"/>
      <w:lang w:val="en-GB" w:eastAsia="en-US"/>
    </w:rPr>
  </w:style>
  <w:style w:type="character" w:customStyle="1" w:styleId="im-content1">
    <w:name w:val="im-content1"/>
    <w:rsid w:val="00EF2CCD"/>
    <w:rPr>
      <w:color w:val="333333"/>
    </w:rPr>
  </w:style>
  <w:style w:type="paragraph" w:styleId="Date">
    <w:name w:val="Date"/>
    <w:basedOn w:val="Normal"/>
    <w:next w:val="Normal"/>
    <w:link w:val="DateChar"/>
    <w:qFormat/>
    <w:rsid w:val="00EF2CCD"/>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EF2CCD"/>
    <w:rPr>
      <w:rFonts w:ascii="Times New Roman" w:hAnsi="Times New Roman"/>
      <w:lang w:val="en-GB" w:eastAsia="x-none"/>
    </w:rPr>
  </w:style>
  <w:style w:type="paragraph" w:customStyle="1" w:styleId="Revision2">
    <w:name w:val="Revision2"/>
    <w:hidden/>
    <w:semiHidden/>
    <w:qFormat/>
    <w:rsid w:val="00EF2CCD"/>
    <w:rPr>
      <w:rFonts w:ascii="Times New Roman" w:eastAsia="MS Mincho" w:hAnsi="Times New Roman"/>
      <w:lang w:val="en-GB" w:eastAsia="en-US"/>
    </w:rPr>
  </w:style>
  <w:style w:type="character" w:customStyle="1" w:styleId="B3c">
    <w:name w:val="B3 c"/>
    <w:rsid w:val="00EF2CCD"/>
    <w:rPr>
      <w:lang w:val="en-GB" w:eastAsia="en-GB"/>
    </w:rPr>
  </w:style>
  <w:style w:type="character" w:customStyle="1" w:styleId="fontstyle01">
    <w:name w:val="fontstyle01"/>
    <w:qFormat/>
    <w:rsid w:val="00EF2CCD"/>
    <w:rPr>
      <w:rFonts w:ascii="Times-Roman" w:hAnsi="Times-Roman" w:hint="default"/>
      <w:b w:val="0"/>
      <w:bCs w:val="0"/>
      <w:i w:val="0"/>
      <w:iCs w:val="0"/>
      <w:color w:val="000000"/>
      <w:sz w:val="20"/>
      <w:szCs w:val="20"/>
    </w:rPr>
  </w:style>
  <w:style w:type="character" w:customStyle="1" w:styleId="shorttext1">
    <w:name w:val="short_text1"/>
    <w:rsid w:val="00EF2CCD"/>
    <w:rPr>
      <w:sz w:val="29"/>
      <w:szCs w:val="29"/>
    </w:rPr>
  </w:style>
  <w:style w:type="paragraph" w:styleId="BodyTextIndent3">
    <w:name w:val="Body Text Indent 3"/>
    <w:basedOn w:val="Normal"/>
    <w:link w:val="BodyTextIndent3Char"/>
    <w:qFormat/>
    <w:rsid w:val="00EF2CCD"/>
    <w:pPr>
      <w:overflowPunct w:val="0"/>
      <w:autoSpaceDE w:val="0"/>
      <w:autoSpaceDN w:val="0"/>
      <w:adjustRightInd w:val="0"/>
      <w:spacing w:after="0"/>
      <w:ind w:left="1080"/>
      <w:textAlignment w:val="baseline"/>
    </w:pPr>
    <w:rPr>
      <w:lang w:val="x-none" w:eastAsia="en-GB"/>
    </w:rPr>
  </w:style>
  <w:style w:type="character" w:customStyle="1" w:styleId="BodyTextIndent3Char">
    <w:name w:val="Body Text Indent 3 Char"/>
    <w:basedOn w:val="DefaultParagraphFont"/>
    <w:link w:val="BodyTextIndent3"/>
    <w:rsid w:val="00EF2CCD"/>
    <w:rPr>
      <w:rFonts w:ascii="Times New Roman" w:hAnsi="Times New Roman"/>
      <w:lang w:val="x-none" w:eastAsia="en-GB"/>
    </w:rPr>
  </w:style>
  <w:style w:type="character" w:customStyle="1" w:styleId="H1">
    <w:name w:val="H1_"/>
    <w:rsid w:val="00EF2CCD"/>
    <w:rPr>
      <w:rFonts w:ascii="Arial" w:eastAsia="MS Mincho" w:hAnsi="Arial"/>
      <w:sz w:val="36"/>
      <w:lang w:val="en-GB" w:eastAsia="en-US" w:bidi="ar-SA"/>
    </w:rPr>
  </w:style>
  <w:style w:type="character" w:customStyle="1" w:styleId="DefaultParagraphFont1">
    <w:name w:val="Default Paragraph Font1"/>
    <w:rsid w:val="00EF2CCD"/>
  </w:style>
  <w:style w:type="character" w:customStyle="1" w:styleId="Heading2-">
    <w:name w:val="Heading 2-"/>
    <w:rsid w:val="00EF2CCD"/>
    <w:rPr>
      <w:rFonts w:ascii="Arial" w:hAnsi="Arial"/>
      <w:sz w:val="32"/>
      <w:lang w:val="en-GB"/>
    </w:rPr>
  </w:style>
  <w:style w:type="character" w:customStyle="1" w:styleId="CommentReference1">
    <w:name w:val="Comment Reference1"/>
    <w:rsid w:val="00EF2CCD"/>
    <w:rPr>
      <w:sz w:val="16"/>
    </w:rPr>
  </w:style>
  <w:style w:type="character" w:customStyle="1" w:styleId="BodyTextIndent2Char1">
    <w:name w:val="Body Text Indent 2 Char1"/>
    <w:rsid w:val="00EF2CCD"/>
    <w:rPr>
      <w:rFonts w:ascii="Arial" w:eastAsia="MS Mincho" w:hAnsi="Arial"/>
      <w:lang w:val="en-GB" w:eastAsia="ja-JP"/>
    </w:rPr>
  </w:style>
  <w:style w:type="character" w:customStyle="1" w:styleId="BodyTextIndent2Char3">
    <w:name w:val="Body Text Indent 2 Char3"/>
    <w:rsid w:val="00EF2CCD"/>
    <w:rPr>
      <w:rFonts w:ascii="Arial" w:eastAsia="MS Mincho" w:hAnsi="Arial" w:cs="Arial"/>
      <w:lang w:val="en-GB" w:eastAsia="ja-JP"/>
    </w:rPr>
  </w:style>
  <w:style w:type="character" w:customStyle="1" w:styleId="BodyTextIndent2Char2">
    <w:name w:val="Body Text Indent 2 Char2"/>
    <w:rsid w:val="00EF2CCD"/>
    <w:rPr>
      <w:rFonts w:ascii="Arial" w:eastAsia="MS Mincho" w:hAnsi="Arial" w:cs="Arial"/>
      <w:lang w:val="en-GB" w:eastAsia="ja-JP" w:bidi="ar-SA"/>
    </w:rPr>
  </w:style>
  <w:style w:type="character" w:customStyle="1" w:styleId="EmailStyle97">
    <w:name w:val="EmailStyle97"/>
    <w:semiHidden/>
    <w:rsid w:val="00EF2CCD"/>
    <w:rPr>
      <w:rFonts w:ascii="Arial" w:hAnsi="Arial" w:cs="Arial"/>
      <w:color w:val="auto"/>
      <w:sz w:val="20"/>
      <w:szCs w:val="20"/>
    </w:rPr>
  </w:style>
  <w:style w:type="character" w:customStyle="1" w:styleId="B1C">
    <w:name w:val="B1 C"/>
    <w:rsid w:val="00EF2CCD"/>
    <w:rPr>
      <w:lang w:val="en-GB" w:eastAsia="en-US" w:bidi="ar-SA"/>
    </w:rPr>
  </w:style>
  <w:style w:type="character" w:customStyle="1" w:styleId="Titre3">
    <w:name w:val="Titre 3"/>
    <w:rsid w:val="00EF2CCD"/>
    <w:rPr>
      <w:rFonts w:ascii="Arial" w:hAnsi="Arial"/>
      <w:sz w:val="28"/>
      <w:szCs w:val="28"/>
      <w:lang w:val="en-GB" w:eastAsia="en-GB"/>
    </w:rPr>
  </w:style>
  <w:style w:type="character" w:customStyle="1" w:styleId="B2C">
    <w:name w:val="B2 C"/>
    <w:rsid w:val="00EF2CCD"/>
    <w:rPr>
      <w:lang w:val="en-GB" w:eastAsia="en-GB"/>
    </w:rPr>
  </w:style>
  <w:style w:type="character" w:customStyle="1" w:styleId="AndreaLeonardi">
    <w:name w:val="Andrea Leonardi"/>
    <w:semiHidden/>
    <w:qFormat/>
    <w:rsid w:val="00EF2CCD"/>
    <w:rPr>
      <w:rFonts w:ascii="Arial" w:hAnsi="Arial" w:cs="Arial"/>
      <w:color w:val="auto"/>
      <w:sz w:val="20"/>
      <w:szCs w:val="20"/>
    </w:rPr>
  </w:style>
  <w:style w:type="paragraph" w:styleId="Title">
    <w:name w:val="Title"/>
    <w:aliases w:val="Section Header"/>
    <w:basedOn w:val="Normal"/>
    <w:next w:val="Normal"/>
    <w:link w:val="TitleChar"/>
    <w:qFormat/>
    <w:rsid w:val="00EF2CCD"/>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EF2CCD"/>
    <w:rPr>
      <w:rFonts w:ascii="Courier New" w:eastAsia="SimSun" w:hAnsi="Courier New"/>
      <w:lang w:val="nb-NO" w:eastAsia="en-GB"/>
    </w:rPr>
  </w:style>
  <w:style w:type="character" w:customStyle="1" w:styleId="Titre32">
    <w:name w:val="Titre 32"/>
    <w:rsid w:val="00EF2CCD"/>
    <w:rPr>
      <w:rFonts w:ascii="Arial" w:hAnsi="Arial"/>
      <w:sz w:val="28"/>
      <w:szCs w:val="28"/>
      <w:lang w:val="en-GB" w:eastAsia="en-GB"/>
    </w:rPr>
  </w:style>
  <w:style w:type="character" w:customStyle="1" w:styleId="Titre31">
    <w:name w:val="Titre 31"/>
    <w:rsid w:val="00EF2CCD"/>
    <w:rPr>
      <w:rFonts w:ascii="Arial" w:hAnsi="Arial"/>
      <w:sz w:val="28"/>
      <w:szCs w:val="28"/>
      <w:lang w:val="en-GB" w:eastAsia="en-GB"/>
    </w:rPr>
  </w:style>
  <w:style w:type="character" w:customStyle="1" w:styleId="h510">
    <w:name w:val="h51"/>
    <w:rsid w:val="00EF2CCD"/>
    <w:rPr>
      <w:rFonts w:ascii="Arial" w:eastAsia="SimSun" w:hAnsi="Arial" w:cs="Arial" w:hint="default"/>
      <w:sz w:val="22"/>
      <w:lang w:val="en-GB" w:eastAsia="en-US" w:bidi="ar-SA"/>
    </w:rPr>
  </w:style>
  <w:style w:type="character" w:customStyle="1" w:styleId="Head2A1">
    <w:name w:val="Head2A1"/>
    <w:rsid w:val="00EF2CCD"/>
    <w:rPr>
      <w:rFonts w:ascii="Arial" w:eastAsia="MS Mincho" w:hAnsi="Arial" w:cs="Arial" w:hint="default"/>
      <w:sz w:val="32"/>
      <w:lang w:val="en-GB" w:eastAsia="en-US" w:bidi="ar-SA"/>
    </w:rPr>
  </w:style>
  <w:style w:type="character" w:styleId="HTMLCode">
    <w:name w:val="HTML Code"/>
    <w:rsid w:val="00EF2CCD"/>
    <w:rPr>
      <w:rFonts w:ascii="Arial Unicode MS" w:eastAsia="Arial Unicode MS" w:hAnsi="Arial Unicode MS" w:cs="Arial Unicode MS"/>
      <w:sz w:val="20"/>
      <w:szCs w:val="20"/>
    </w:rPr>
  </w:style>
  <w:style w:type="character" w:customStyle="1" w:styleId="PTK">
    <w:name w:val="PTK"/>
    <w:semiHidden/>
    <w:rsid w:val="00EF2CCD"/>
    <w:rPr>
      <w:rFonts w:ascii="Arial" w:hAnsi="Arial" w:cs="Arial"/>
      <w:color w:val="000080"/>
      <w:sz w:val="20"/>
      <w:szCs w:val="20"/>
    </w:rPr>
  </w:style>
  <w:style w:type="character" w:customStyle="1" w:styleId="MTEquationSection">
    <w:name w:val="MTEquationSection"/>
    <w:rsid w:val="00EF2CCD"/>
    <w:rPr>
      <w:noProof w:val="0"/>
      <w:vanish w:val="0"/>
      <w:color w:val="FF0000"/>
      <w:lang w:eastAsia="en-US"/>
    </w:rPr>
  </w:style>
  <w:style w:type="paragraph" w:styleId="TOCHeading">
    <w:name w:val="TOC Heading"/>
    <w:basedOn w:val="Heading1"/>
    <w:next w:val="Normal"/>
    <w:uiPriority w:val="39"/>
    <w:unhideWhenUsed/>
    <w:qFormat/>
    <w:rsid w:val="00EF2CC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styleId="Subtitle">
    <w:name w:val="Subtitle"/>
    <w:basedOn w:val="Normal"/>
    <w:next w:val="Normal"/>
    <w:link w:val="SubtitleChar"/>
    <w:qFormat/>
    <w:rsid w:val="00EF2CCD"/>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EF2CCD"/>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EF2CCD"/>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EF2CCD"/>
    <w:rPr>
      <w:rFonts w:ascii="Arial" w:hAnsi="Arial"/>
      <w:sz w:val="28"/>
      <w:lang w:val="en-GB" w:eastAsia="en-GB"/>
    </w:rPr>
  </w:style>
  <w:style w:type="table" w:styleId="TableGrid1">
    <w:name w:val="Table Grid 1"/>
    <w:basedOn w:val="TableNormal"/>
    <w:rsid w:val="00EF2CC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F2CCD"/>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EF2CCD"/>
    <w:rPr>
      <w:color w:val="808080"/>
      <w:shd w:val="clear" w:color="auto" w:fill="E6E6E6"/>
    </w:rPr>
  </w:style>
  <w:style w:type="character" w:styleId="SubtleReference">
    <w:name w:val="Subtle Reference"/>
    <w:uiPriority w:val="31"/>
    <w:qFormat/>
    <w:rsid w:val="00EF2CCD"/>
    <w:rPr>
      <w:smallCaps/>
      <w:color w:val="5A5A5A"/>
    </w:rPr>
  </w:style>
  <w:style w:type="character" w:customStyle="1" w:styleId="salin1c">
    <w:name w:val="salin1c"/>
    <w:semiHidden/>
    <w:rsid w:val="00EF2CCD"/>
    <w:rPr>
      <w:rFonts w:ascii="Arial" w:hAnsi="Arial" w:cs="Arial"/>
      <w:color w:val="auto"/>
      <w:sz w:val="20"/>
      <w:szCs w:val="20"/>
    </w:rPr>
  </w:style>
  <w:style w:type="character" w:customStyle="1" w:styleId="textbodybold1">
    <w:name w:val="textbodybold1"/>
    <w:rsid w:val="00EF2CCD"/>
    <w:rPr>
      <w:rFonts w:ascii="Arial" w:hAnsi="Arial" w:cs="Arial" w:hint="default"/>
      <w:b/>
      <w:bCs/>
      <w:color w:val="902630"/>
      <w:sz w:val="18"/>
      <w:szCs w:val="18"/>
      <w:bdr w:val="none" w:sz="0" w:space="0" w:color="auto" w:frame="1"/>
    </w:rPr>
  </w:style>
  <w:style w:type="table" w:styleId="TableClassic2">
    <w:name w:val="Table Classic 2"/>
    <w:basedOn w:val="TableNormal"/>
    <w:rsid w:val="00EF2C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13">
    <w:name w:val="Unresolved Mention13"/>
    <w:uiPriority w:val="99"/>
    <w:unhideWhenUsed/>
    <w:rsid w:val="00EF2CCD"/>
    <w:rPr>
      <w:color w:val="808080"/>
      <w:shd w:val="clear" w:color="auto" w:fill="E6E6E6"/>
    </w:rPr>
  </w:style>
  <w:style w:type="character" w:customStyle="1" w:styleId="UnresolvedMention2">
    <w:name w:val="Unresolved Mention2"/>
    <w:uiPriority w:val="99"/>
    <w:semiHidden/>
    <w:rsid w:val="00EF2CCD"/>
    <w:rPr>
      <w:color w:val="808080"/>
      <w:shd w:val="clear" w:color="auto" w:fill="E6E6E6"/>
    </w:rPr>
  </w:style>
  <w:style w:type="character" w:customStyle="1" w:styleId="UnresolvedMention3">
    <w:name w:val="Unresolved Mention3"/>
    <w:uiPriority w:val="99"/>
    <w:semiHidden/>
    <w:unhideWhenUsed/>
    <w:rsid w:val="00EF2CCD"/>
    <w:rPr>
      <w:color w:val="808080"/>
      <w:shd w:val="clear" w:color="auto" w:fill="E6E6E6"/>
    </w:rPr>
  </w:style>
  <w:style w:type="paragraph" w:styleId="Quote">
    <w:name w:val="Quote"/>
    <w:basedOn w:val="Normal"/>
    <w:next w:val="Normal"/>
    <w:link w:val="QuoteChar"/>
    <w:uiPriority w:val="29"/>
    <w:qFormat/>
    <w:rsid w:val="00EF2CCD"/>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EF2CCD"/>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F2CC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EF2CCD"/>
    <w:rPr>
      <w:rFonts w:ascii="Arial" w:eastAsia="PMingLiU" w:hAnsi="Arial"/>
      <w:b/>
      <w:bCs/>
      <w:i/>
      <w:iCs/>
      <w:color w:val="4F81BD"/>
      <w:lang w:val="en-GB" w:eastAsia="en-GB"/>
    </w:rPr>
  </w:style>
  <w:style w:type="character" w:styleId="SubtleEmphasis">
    <w:name w:val="Subtle Emphasis"/>
    <w:uiPriority w:val="19"/>
    <w:qFormat/>
    <w:rsid w:val="00EF2CCD"/>
    <w:rPr>
      <w:i/>
      <w:iCs/>
      <w:color w:val="808080"/>
    </w:rPr>
  </w:style>
  <w:style w:type="character" w:styleId="IntenseEmphasis">
    <w:name w:val="Intense Emphasis"/>
    <w:uiPriority w:val="21"/>
    <w:qFormat/>
    <w:rsid w:val="00EF2CCD"/>
    <w:rPr>
      <w:b/>
      <w:bCs/>
      <w:i/>
      <w:iCs/>
      <w:color w:val="4F81BD"/>
    </w:rPr>
  </w:style>
  <w:style w:type="character" w:styleId="IntenseReference">
    <w:name w:val="Intense Reference"/>
    <w:uiPriority w:val="32"/>
    <w:qFormat/>
    <w:rsid w:val="00EF2CCD"/>
    <w:rPr>
      <w:b/>
      <w:bCs/>
      <w:smallCaps/>
      <w:color w:val="C0504D"/>
      <w:spacing w:val="5"/>
      <w:u w:val="single"/>
    </w:rPr>
  </w:style>
  <w:style w:type="character" w:styleId="BookTitle">
    <w:name w:val="Book Title"/>
    <w:uiPriority w:val="33"/>
    <w:qFormat/>
    <w:rsid w:val="00EF2CCD"/>
    <w:rPr>
      <w:b/>
      <w:bCs/>
      <w:smallCaps/>
      <w:spacing w:val="5"/>
    </w:rPr>
  </w:style>
  <w:style w:type="character" w:customStyle="1" w:styleId="gt-baf-word-clickable1">
    <w:name w:val="gt-baf-word-clickable1"/>
    <w:rsid w:val="00EF2CCD"/>
    <w:rPr>
      <w:color w:val="000000"/>
    </w:rPr>
  </w:style>
  <w:style w:type="character" w:customStyle="1" w:styleId="searchcontent1">
    <w:name w:val="search_content1"/>
    <w:rsid w:val="00EF2CCD"/>
    <w:rPr>
      <w:sz w:val="13"/>
      <w:szCs w:val="13"/>
    </w:rPr>
  </w:style>
  <w:style w:type="table" w:styleId="ColorfulGrid-Accent1">
    <w:name w:val="Colorful Grid Accent 1"/>
    <w:basedOn w:val="TableNormal"/>
    <w:link w:val="ColorfulGrid-Accent1Char"/>
    <w:uiPriority w:val="29"/>
    <w:rsid w:val="00EF2CC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EF2CC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EF2CC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EF2CCD"/>
    <w:rPr>
      <w:rFonts w:ascii="Arial" w:eastAsia="PMingLiU" w:hAnsi="Arial" w:cs="Arial" w:hint="default"/>
      <w:b/>
      <w:bCs/>
      <w:i/>
      <w:iCs/>
      <w:color w:val="4F81BD"/>
      <w:lang w:val="en-GB" w:eastAsia="en-US"/>
    </w:rPr>
  </w:style>
  <w:style w:type="character" w:customStyle="1" w:styleId="NurTextZchn1">
    <w:name w:val="Nur Text Zchn1"/>
    <w:rsid w:val="00EF2CCD"/>
    <w:rPr>
      <w:rFonts w:ascii="Courier New" w:hAnsi="Courier New" w:cs="Courier New" w:hint="default"/>
      <w:lang w:val="en-GB" w:eastAsia="en-US"/>
    </w:rPr>
  </w:style>
  <w:style w:type="table" w:styleId="TableClassic3">
    <w:name w:val="Table Classic 3"/>
    <w:basedOn w:val="TableNormal"/>
    <w:unhideWhenUsed/>
    <w:rsid w:val="00EF2C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EF2CC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EF2C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h49">
    <w:name w:val="h49"/>
    <w:rsid w:val="00EF2CCD"/>
    <w:rPr>
      <w:rFonts w:ascii="Arial" w:hAnsi="Arial" w:cs="Arial" w:hint="default"/>
      <w:sz w:val="24"/>
      <w:lang w:val="en-GB"/>
    </w:rPr>
  </w:style>
  <w:style w:type="character" w:customStyle="1" w:styleId="h52">
    <w:name w:val="h52"/>
    <w:rsid w:val="00EF2CCD"/>
    <w:rPr>
      <w:rFonts w:ascii="Arial" w:eastAsia="SimSun" w:hAnsi="Arial" w:cs="Arial" w:hint="default"/>
      <w:sz w:val="22"/>
      <w:lang w:val="en-GB" w:eastAsia="en-US" w:bidi="ar-SA"/>
    </w:rPr>
  </w:style>
  <w:style w:type="character" w:customStyle="1" w:styleId="BodyTextIndent2Char5">
    <w:name w:val="Body Text Indent 2 Char5"/>
    <w:basedOn w:val="DefaultParagraphFont"/>
    <w:uiPriority w:val="99"/>
    <w:rsid w:val="00EF2CCD"/>
    <w:rPr>
      <w:rFonts w:eastAsia="MS Mincho"/>
      <w:lang w:val="en-GB" w:eastAsia="en-GB"/>
    </w:rPr>
  </w:style>
  <w:style w:type="character" w:customStyle="1" w:styleId="abstractlabel">
    <w:name w:val="abstractlabel"/>
    <w:rsid w:val="00EF2CCD"/>
  </w:style>
  <w:style w:type="character" w:styleId="HTMLCite">
    <w:name w:val="HTML Cite"/>
    <w:unhideWhenUsed/>
    <w:rsid w:val="00EF2CCD"/>
    <w:rPr>
      <w:i w:val="0"/>
      <w:color w:val="008000"/>
    </w:rPr>
  </w:style>
  <w:style w:type="character" w:customStyle="1" w:styleId="opdict3lineoneresulttip">
    <w:name w:val="op_dict3_lineone_result_tip"/>
    <w:rsid w:val="00EF2CCD"/>
    <w:rPr>
      <w:color w:val="999999"/>
    </w:rPr>
  </w:style>
  <w:style w:type="character" w:customStyle="1" w:styleId="c-icon">
    <w:name w:val="c-icon"/>
    <w:rsid w:val="00EF2CCD"/>
  </w:style>
  <w:style w:type="character" w:customStyle="1" w:styleId="Head2A2">
    <w:name w:val="Head2A2"/>
    <w:rsid w:val="00EF2CCD"/>
    <w:rPr>
      <w:rFonts w:ascii="Arial" w:eastAsia="MS Mincho" w:hAnsi="Arial"/>
      <w:sz w:val="32"/>
      <w:lang w:val="en-GB" w:eastAsia="en-US" w:bidi="ar-SA"/>
    </w:rPr>
  </w:style>
  <w:style w:type="character" w:customStyle="1" w:styleId="h410">
    <w:name w:val="h410"/>
    <w:rsid w:val="00EF2CCD"/>
    <w:rPr>
      <w:rFonts w:ascii="Arial" w:hAnsi="Arial"/>
      <w:sz w:val="24"/>
      <w:lang w:val="en-GB"/>
    </w:rPr>
  </w:style>
  <w:style w:type="character" w:customStyle="1" w:styleId="h53">
    <w:name w:val="h53"/>
    <w:rsid w:val="00EF2CCD"/>
    <w:rPr>
      <w:rFonts w:ascii="Arial" w:eastAsia="SimSun" w:hAnsi="Arial"/>
      <w:sz w:val="22"/>
      <w:lang w:val="en-GB" w:eastAsia="en-US" w:bidi="ar-SA"/>
    </w:rPr>
  </w:style>
  <w:style w:type="character" w:customStyle="1" w:styleId="Titre34">
    <w:name w:val="Titre 34"/>
    <w:rsid w:val="00EF2CCD"/>
    <w:rPr>
      <w:rFonts w:ascii="Arial" w:hAnsi="Arial"/>
      <w:sz w:val="28"/>
      <w:szCs w:val="28"/>
      <w:lang w:val="en-GB" w:eastAsia="en-GB"/>
    </w:rPr>
  </w:style>
  <w:style w:type="character" w:customStyle="1" w:styleId="H6Char">
    <w:name w:val="H6 Char"/>
    <w:link w:val="H6"/>
    <w:qFormat/>
    <w:rsid w:val="00EF2CCD"/>
    <w:rPr>
      <w:rFonts w:ascii="Arial" w:hAnsi="Arial"/>
      <w:lang w:val="en-GB" w:eastAsia="en-US"/>
    </w:rPr>
  </w:style>
  <w:style w:type="character" w:customStyle="1" w:styleId="Heading6Char3">
    <w:name w:val="Heading 6 Char3"/>
    <w:aliases w:val="T1 Char11,Header 6 Char2"/>
    <w:link w:val="Heading6"/>
    <w:rsid w:val="00EF2CCD"/>
    <w:rPr>
      <w:rFonts w:ascii="Arial" w:hAnsi="Arial"/>
      <w:lang w:val="en-GB" w:eastAsia="en-US"/>
    </w:rPr>
  </w:style>
  <w:style w:type="character" w:customStyle="1" w:styleId="Heading7Char4">
    <w:name w:val="Heading 7 Char4"/>
    <w:aliases w:val="L7 Char1,Header 7 Char1"/>
    <w:link w:val="Heading7"/>
    <w:rsid w:val="00EF2CCD"/>
    <w:rPr>
      <w:rFonts w:ascii="Arial" w:hAnsi="Arial"/>
      <w:lang w:val="en-GB" w:eastAsia="en-US"/>
    </w:rPr>
  </w:style>
  <w:style w:type="character" w:customStyle="1" w:styleId="Heading8Char4">
    <w:name w:val="Heading 8 Char4"/>
    <w:link w:val="Heading8"/>
    <w:rsid w:val="00EF2CCD"/>
    <w:rPr>
      <w:rFonts w:ascii="Arial" w:hAnsi="Arial"/>
      <w:sz w:val="36"/>
      <w:lang w:val="en-GB" w:eastAsia="en-US"/>
    </w:rPr>
  </w:style>
  <w:style w:type="character" w:customStyle="1" w:styleId="Heading9Char3">
    <w:name w:val="Heading 9 Char3"/>
    <w:aliases w:val="Figure Heading Char2,FH Char2"/>
    <w:link w:val="Heading9"/>
    <w:rsid w:val="00EF2CCD"/>
    <w:rPr>
      <w:rFonts w:ascii="Arial" w:hAnsi="Arial"/>
      <w:sz w:val="36"/>
      <w:lang w:val="en-GB" w:eastAsia="en-US"/>
    </w:rPr>
  </w:style>
  <w:style w:type="character" w:customStyle="1" w:styleId="EQChar">
    <w:name w:val="EQ Char"/>
    <w:link w:val="EQ"/>
    <w:qFormat/>
    <w:rsid w:val="00EF2CCD"/>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F2CCD"/>
    <w:rPr>
      <w:rFonts w:ascii="Arial" w:eastAsia="Times New Roman" w:hAnsi="Arial" w:cs="Times New Roman"/>
      <w:b/>
      <w:noProof/>
      <w:sz w:val="18"/>
      <w:szCs w:val="20"/>
      <w:lang w:eastAsia="en-GB"/>
    </w:rPr>
  </w:style>
  <w:style w:type="character" w:customStyle="1" w:styleId="FooterChar3">
    <w:name w:val="Footer Char3"/>
    <w:aliases w:val="footer odd Char2,footer Char2,fo Char2,pie de página Char2"/>
    <w:link w:val="Footer"/>
    <w:rsid w:val="00EF2CCD"/>
    <w:rPr>
      <w:rFonts w:ascii="Arial" w:hAnsi="Arial"/>
      <w:b/>
      <w:i/>
      <w:noProof/>
      <w:sz w:val="18"/>
      <w:lang w:val="en-GB" w:eastAsia="en-US"/>
    </w:rPr>
  </w:style>
  <w:style w:type="character" w:customStyle="1" w:styleId="NOChar">
    <w:name w:val="NO Char"/>
    <w:link w:val="NO"/>
    <w:qFormat/>
    <w:rsid w:val="00EF2CCD"/>
    <w:rPr>
      <w:rFonts w:ascii="Times New Roman" w:hAnsi="Times New Roman"/>
      <w:lang w:val="en-GB" w:eastAsia="en-US"/>
    </w:rPr>
  </w:style>
  <w:style w:type="character" w:customStyle="1" w:styleId="PLChar">
    <w:name w:val="PL Char"/>
    <w:link w:val="PL"/>
    <w:qFormat/>
    <w:rsid w:val="00EF2CCD"/>
    <w:rPr>
      <w:rFonts w:ascii="Courier New" w:hAnsi="Courier New"/>
      <w:noProof/>
      <w:sz w:val="16"/>
      <w:lang w:val="en-GB" w:eastAsia="en-US"/>
    </w:rPr>
  </w:style>
  <w:style w:type="character" w:customStyle="1" w:styleId="TALCar">
    <w:name w:val="TAL Car"/>
    <w:link w:val="TAL"/>
    <w:qFormat/>
    <w:rsid w:val="00EF2CCD"/>
    <w:rPr>
      <w:rFonts w:ascii="Arial" w:hAnsi="Arial"/>
      <w:sz w:val="18"/>
      <w:lang w:val="en-GB" w:eastAsia="en-US"/>
    </w:rPr>
  </w:style>
  <w:style w:type="character" w:customStyle="1" w:styleId="TACChar">
    <w:name w:val="TAC Char"/>
    <w:link w:val="TAC"/>
    <w:qFormat/>
    <w:rsid w:val="00EF2CCD"/>
    <w:rPr>
      <w:rFonts w:ascii="Arial" w:hAnsi="Arial"/>
      <w:sz w:val="18"/>
      <w:lang w:val="en-GB" w:eastAsia="en-US"/>
    </w:rPr>
  </w:style>
  <w:style w:type="character" w:customStyle="1" w:styleId="TAHCar">
    <w:name w:val="TAH Car"/>
    <w:link w:val="TAH"/>
    <w:qFormat/>
    <w:rsid w:val="00EF2CCD"/>
    <w:rPr>
      <w:rFonts w:ascii="Arial" w:hAnsi="Arial"/>
      <w:b/>
      <w:sz w:val="18"/>
      <w:lang w:val="en-GB" w:eastAsia="en-US"/>
    </w:rPr>
  </w:style>
  <w:style w:type="character" w:customStyle="1" w:styleId="EXChar">
    <w:name w:val="EX Char"/>
    <w:link w:val="EX"/>
    <w:qFormat/>
    <w:rsid w:val="00EF2CCD"/>
    <w:rPr>
      <w:rFonts w:ascii="Times New Roman" w:hAnsi="Times New Roman"/>
      <w:lang w:val="en-GB" w:eastAsia="en-US"/>
    </w:rPr>
  </w:style>
  <w:style w:type="character" w:customStyle="1" w:styleId="ListChar4">
    <w:name w:val="List Char4"/>
    <w:link w:val="List"/>
    <w:rsid w:val="00EF2CCD"/>
    <w:rPr>
      <w:rFonts w:ascii="Times New Roman" w:hAnsi="Times New Roman"/>
      <w:lang w:val="en-GB" w:eastAsia="en-US"/>
    </w:rPr>
  </w:style>
  <w:style w:type="character" w:customStyle="1" w:styleId="B1Char">
    <w:name w:val="B1 Char"/>
    <w:link w:val="B1"/>
    <w:qFormat/>
    <w:rsid w:val="00EF2CCD"/>
    <w:rPr>
      <w:rFonts w:ascii="Times New Roman" w:hAnsi="Times New Roman"/>
      <w:lang w:val="en-GB" w:eastAsia="en-US"/>
    </w:rPr>
  </w:style>
  <w:style w:type="character" w:customStyle="1" w:styleId="EditorsNoteChar2">
    <w:name w:val="Editor's Note Char2"/>
    <w:aliases w:val="EN Char1"/>
    <w:link w:val="EditorsNote"/>
    <w:qFormat/>
    <w:rsid w:val="00EF2CCD"/>
    <w:rPr>
      <w:rFonts w:ascii="Times New Roman" w:hAnsi="Times New Roman"/>
      <w:color w:val="FF0000"/>
      <w:lang w:val="en-GB" w:eastAsia="en-US"/>
    </w:rPr>
  </w:style>
  <w:style w:type="character" w:customStyle="1" w:styleId="THChar">
    <w:name w:val="TH Char"/>
    <w:link w:val="TH"/>
    <w:qFormat/>
    <w:rsid w:val="00EF2CCD"/>
    <w:rPr>
      <w:rFonts w:ascii="Arial" w:hAnsi="Arial"/>
      <w:b/>
      <w:lang w:val="en-GB" w:eastAsia="en-US"/>
    </w:rPr>
  </w:style>
  <w:style w:type="character" w:customStyle="1" w:styleId="TANChar">
    <w:name w:val="TAN Char"/>
    <w:link w:val="TAN"/>
    <w:qFormat/>
    <w:rsid w:val="00EF2CCD"/>
    <w:rPr>
      <w:rFonts w:ascii="Arial" w:hAnsi="Arial"/>
      <w:sz w:val="18"/>
      <w:lang w:val="en-GB" w:eastAsia="en-US"/>
    </w:rPr>
  </w:style>
  <w:style w:type="character" w:customStyle="1" w:styleId="TFChar">
    <w:name w:val="TF Char"/>
    <w:link w:val="TF"/>
    <w:qFormat/>
    <w:rsid w:val="00EF2CCD"/>
    <w:rPr>
      <w:rFonts w:ascii="Arial" w:hAnsi="Arial"/>
      <w:b/>
      <w:lang w:val="en-GB" w:eastAsia="en-US"/>
    </w:rPr>
  </w:style>
  <w:style w:type="character" w:customStyle="1" w:styleId="List2Char">
    <w:name w:val="List 2 Char"/>
    <w:link w:val="List2"/>
    <w:qFormat/>
    <w:rsid w:val="00EF2CCD"/>
    <w:rPr>
      <w:rFonts w:ascii="Times New Roman" w:hAnsi="Times New Roman"/>
      <w:lang w:val="en-GB" w:eastAsia="en-US"/>
    </w:rPr>
  </w:style>
  <w:style w:type="character" w:customStyle="1" w:styleId="B2Char">
    <w:name w:val="B2 Char"/>
    <w:link w:val="B2"/>
    <w:qFormat/>
    <w:rsid w:val="00EF2CCD"/>
    <w:rPr>
      <w:rFonts w:ascii="Times New Roman" w:hAnsi="Times New Roman"/>
      <w:lang w:val="en-GB" w:eastAsia="en-US"/>
    </w:rPr>
  </w:style>
  <w:style w:type="character" w:customStyle="1" w:styleId="List3Char">
    <w:name w:val="List 3 Char"/>
    <w:link w:val="List3"/>
    <w:rsid w:val="00EF2CCD"/>
    <w:rPr>
      <w:rFonts w:ascii="Times New Roman" w:hAnsi="Times New Roman"/>
      <w:lang w:val="en-GB" w:eastAsia="en-US"/>
    </w:rPr>
  </w:style>
  <w:style w:type="character" w:customStyle="1" w:styleId="B3Char">
    <w:name w:val="B3 Char"/>
    <w:link w:val="B3"/>
    <w:qFormat/>
    <w:rsid w:val="00EF2CCD"/>
    <w:rPr>
      <w:rFonts w:ascii="Times New Roman" w:hAnsi="Times New Roman"/>
      <w:lang w:val="en-GB" w:eastAsia="en-US"/>
    </w:rPr>
  </w:style>
  <w:style w:type="character" w:customStyle="1" w:styleId="B4Char">
    <w:name w:val="B4 Char"/>
    <w:link w:val="B4"/>
    <w:qFormat/>
    <w:rsid w:val="00EF2CCD"/>
    <w:rPr>
      <w:rFonts w:ascii="Times New Roman" w:hAnsi="Times New Roman"/>
      <w:lang w:val="en-GB" w:eastAsia="en-US"/>
    </w:rPr>
  </w:style>
  <w:style w:type="character" w:customStyle="1" w:styleId="B5Char">
    <w:name w:val="B5 Char"/>
    <w:link w:val="B5"/>
    <w:qFormat/>
    <w:rsid w:val="00EF2CCD"/>
    <w:rPr>
      <w:rFonts w:ascii="Times New Roman" w:hAnsi="Times New Roman"/>
      <w:lang w:val="en-GB" w:eastAsia="en-US"/>
    </w:rPr>
  </w:style>
  <w:style w:type="character" w:customStyle="1" w:styleId="ListBulletChar">
    <w:name w:val="List Bullet Char"/>
    <w:aliases w:val="UL Char"/>
    <w:link w:val="ListBullet"/>
    <w:rsid w:val="00EF2CCD"/>
    <w:rPr>
      <w:rFonts w:ascii="Times New Roman" w:hAnsi="Times New Roman"/>
      <w:lang w:val="en-GB" w:eastAsia="en-US"/>
    </w:rPr>
  </w:style>
  <w:style w:type="character" w:customStyle="1" w:styleId="ListBullet2Char">
    <w:name w:val="List Bullet 2 Char"/>
    <w:aliases w:val="lb2 Char"/>
    <w:link w:val="ListBullet2"/>
    <w:rsid w:val="00EF2CCD"/>
    <w:rPr>
      <w:rFonts w:ascii="Times New Roman" w:hAnsi="Times New Roman"/>
      <w:lang w:val="en-GB" w:eastAsia="en-US"/>
    </w:rPr>
  </w:style>
  <w:style w:type="character" w:customStyle="1" w:styleId="ListBullet3Char">
    <w:name w:val="List Bullet 3 Char"/>
    <w:link w:val="ListBullet3"/>
    <w:rsid w:val="00EF2CCD"/>
    <w:rPr>
      <w:rFonts w:ascii="Times New Roman" w:hAnsi="Times New Roman"/>
      <w:lang w:val="en-GB" w:eastAsia="en-US"/>
    </w:rPr>
  </w:style>
  <w:style w:type="character" w:customStyle="1" w:styleId="TALChar">
    <w:name w:val="TAL Char"/>
    <w:qFormat/>
    <w:rsid w:val="00EF2CCD"/>
    <w:rPr>
      <w:rFonts w:ascii="Arial" w:hAnsi="Arial"/>
      <w:sz w:val="18"/>
      <w:lang w:val="en-GB"/>
    </w:rPr>
  </w:style>
  <w:style w:type="character" w:customStyle="1" w:styleId="B1Zchn">
    <w:name w:val="B1 Zchn"/>
    <w:qFormat/>
    <w:locked/>
    <w:rsid w:val="00EF2CCD"/>
    <w:rPr>
      <w:rFonts w:ascii="Times New Roman" w:hAnsi="Times New Roman"/>
      <w:lang w:val="en-GB" w:eastAsia="en-US"/>
    </w:rPr>
  </w:style>
  <w:style w:type="character" w:customStyle="1" w:styleId="EditorsNoteChar">
    <w:name w:val="Editor's Note Char"/>
    <w:qFormat/>
    <w:rsid w:val="00EF2CCD"/>
    <w:rPr>
      <w:rFonts w:ascii="Times New Roman" w:hAnsi="Times New Roman"/>
      <w:color w:val="FF0000"/>
      <w:lang w:val="en-GB"/>
    </w:rPr>
  </w:style>
  <w:style w:type="character" w:customStyle="1" w:styleId="TAL0">
    <w:name w:val="TAL (文字)"/>
    <w:qFormat/>
    <w:rsid w:val="00EF2CCD"/>
    <w:rPr>
      <w:rFonts w:ascii="Arial" w:eastAsia="Times New Roman" w:hAnsi="Arial"/>
      <w:sz w:val="18"/>
      <w:lang w:val="en-GB"/>
    </w:rPr>
  </w:style>
  <w:style w:type="character" w:customStyle="1" w:styleId="TACCar">
    <w:name w:val="TAC Car"/>
    <w:qFormat/>
    <w:rsid w:val="00EF2CCD"/>
    <w:rPr>
      <w:rFonts w:ascii="Arial" w:eastAsia="Times New Roman" w:hAnsi="Arial"/>
      <w:sz w:val="18"/>
      <w:lang w:val="en-GB"/>
    </w:rPr>
  </w:style>
  <w:style w:type="character" w:customStyle="1" w:styleId="CarCar10">
    <w:name w:val="Car Car10"/>
    <w:rsid w:val="00EF2CCD"/>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EF2CCD"/>
    <w:rPr>
      <w:rFonts w:ascii="Times New Roman" w:eastAsia="SimSun" w:hAnsi="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F2CCD"/>
    <w:rPr>
      <w:rFonts w:ascii="Arial" w:hAnsi="Arial"/>
      <w:sz w:val="24"/>
      <w:lang w:val="en-GB"/>
    </w:rPr>
  </w:style>
  <w:style w:type="character" w:customStyle="1" w:styleId="NOZchn">
    <w:name w:val="NO Zchn"/>
    <w:qFormat/>
    <w:rsid w:val="00EF2CCD"/>
    <w:rPr>
      <w:lang w:val="en-GB" w:eastAsia="en-US" w:bidi="ar-SA"/>
    </w:rPr>
  </w:style>
  <w:style w:type="character" w:customStyle="1" w:styleId="TALZchn">
    <w:name w:val="TAL Zchn"/>
    <w:rsid w:val="00EF2CCD"/>
    <w:rPr>
      <w:rFonts w:ascii="Arial" w:hAnsi="Arial"/>
      <w:sz w:val="18"/>
      <w:lang w:val="en-GB" w:eastAsia="en-US" w:bidi="ar-SA"/>
    </w:rPr>
  </w:style>
  <w:style w:type="character" w:customStyle="1" w:styleId="h4Char">
    <w:name w:val="h4 Char"/>
    <w:aliases w:val="h413 Char,H423 Char,h423 Char,4H Char,4 Char"/>
    <w:rsid w:val="00EF2CCD"/>
    <w:rPr>
      <w:rFonts w:ascii="Arial" w:hAnsi="Arial"/>
      <w:sz w:val="24"/>
      <w:lang w:val="en-GB" w:eastAsia="en-US" w:bidi="ar-SA"/>
    </w:rPr>
  </w:style>
  <w:style w:type="character" w:customStyle="1" w:styleId="Underrubrik2Char">
    <w:name w:val="Underrubrik2 Char"/>
    <w:aliases w:val="321 Char,34 Char,311 Ch"/>
    <w:rsid w:val="00EF2CCD"/>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EF2CCD"/>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EF2CC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F2CC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F2CC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F2CCD"/>
    <w:rPr>
      <w:rFonts w:ascii="Arial" w:hAnsi="Arial"/>
      <w:sz w:val="24"/>
      <w:szCs w:val="28"/>
      <w:lang w:val="en-GB" w:eastAsia="en-GB" w:bidi="ar-SA"/>
    </w:rPr>
  </w:style>
  <w:style w:type="character" w:customStyle="1" w:styleId="EXCar">
    <w:name w:val="EX Car"/>
    <w:rsid w:val="00EF2CC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F2CC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EF2CC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F2CCD"/>
    <w:rPr>
      <w:rFonts w:ascii="Arial" w:hAnsi="Arial"/>
      <w:sz w:val="24"/>
      <w:lang w:val="en-GB" w:eastAsia="ja-JP" w:bidi="ar-SA"/>
    </w:rPr>
  </w:style>
  <w:style w:type="character" w:customStyle="1" w:styleId="FootnoteTextChar2">
    <w:name w:val="Footnote Text Char2"/>
    <w:rsid w:val="00EF2CCD"/>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EF2CCD"/>
    <w:rPr>
      <w:rFonts w:ascii="Arial" w:eastAsia="Times New Roman" w:hAnsi="Arial"/>
      <w:sz w:val="28"/>
      <w:lang w:val="en-GB"/>
    </w:rPr>
  </w:style>
  <w:style w:type="character" w:customStyle="1" w:styleId="ENChar">
    <w:name w:val="EN Char"/>
    <w:rsid w:val="00EF2CCD"/>
    <w:rPr>
      <w:rFonts w:ascii="Times New Roman" w:hAnsi="Times New Roman"/>
      <w:color w:val="FF0000"/>
      <w:lang w:val="en-US" w:eastAsia="en-US"/>
    </w:rPr>
  </w:style>
  <w:style w:type="character" w:customStyle="1" w:styleId="Heading5Char2">
    <w:name w:val="Heading 5 Char2"/>
    <w:aliases w:val="M5 Cha"/>
    <w:qFormat/>
    <w:rsid w:val="00EF2CCD"/>
    <w:rPr>
      <w:rFonts w:ascii="Arial" w:eastAsia="Times New Roman" w:hAnsi="Arial"/>
      <w:sz w:val="22"/>
      <w:lang w:val="en-GB"/>
    </w:rPr>
  </w:style>
  <w:style w:type="character" w:customStyle="1" w:styleId="FooterChar1">
    <w:name w:val="Footer Char1"/>
    <w:aliases w:val="footer odd Char1,footer Char1,fo Char1,pie de página Char1"/>
    <w:rsid w:val="00EF2CCD"/>
    <w:rPr>
      <w:rFonts w:ascii="Arial" w:hAnsi="Arial"/>
      <w:b/>
      <w:i/>
      <w:noProof/>
      <w:sz w:val="18"/>
    </w:rPr>
  </w:style>
  <w:style w:type="character" w:customStyle="1" w:styleId="CommentTextChar3">
    <w:name w:val="Comment Text Char3"/>
    <w:rsid w:val="00EF2CCD"/>
    <w:rPr>
      <w:rFonts w:eastAsia="SimSun"/>
      <w:lang w:val="en-GB"/>
    </w:rPr>
  </w:style>
  <w:style w:type="character" w:customStyle="1" w:styleId="CommentSubjectChar2">
    <w:name w:val="Comment Subject Char2"/>
    <w:rsid w:val="00EF2CCD"/>
    <w:rPr>
      <w:rFonts w:eastAsia="SimSun"/>
      <w:b/>
      <w:bCs/>
      <w:lang w:val="en-GB"/>
    </w:rPr>
  </w:style>
  <w:style w:type="character" w:customStyle="1" w:styleId="DocumentMapChar2">
    <w:name w:val="Document Map Char2"/>
    <w:uiPriority w:val="99"/>
    <w:rsid w:val="00EF2CCD"/>
    <w:rPr>
      <w:rFonts w:ascii="Tahoma" w:eastAsia="Times New Roman" w:hAnsi="Tahoma" w:cs="Tahoma"/>
      <w:shd w:val="clear" w:color="auto" w:fill="000080"/>
      <w:lang w:val="en-GB"/>
    </w:rPr>
  </w:style>
  <w:style w:type="character" w:customStyle="1" w:styleId="CharChar21">
    <w:name w:val="Char Char21"/>
    <w:rsid w:val="00EF2CCD"/>
    <w:rPr>
      <w:rFonts w:ascii="Times New Roman" w:hAnsi="Times New Roman"/>
      <w:lang w:val="en-GB" w:eastAsia="en-US"/>
    </w:rPr>
  </w:style>
  <w:style w:type="paragraph" w:customStyle="1" w:styleId="CarCar">
    <w:name w:val="Car Car"/>
    <w:uiPriority w:val="99"/>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EF2CCD"/>
    <w:rPr>
      <w:rFonts w:ascii="Times New Roman" w:hAnsi="Times New Roman"/>
      <w:b/>
      <w:bCs/>
      <w:lang w:val="en-GB" w:eastAsia="en-US"/>
    </w:rPr>
  </w:style>
  <w:style w:type="paragraph" w:customStyle="1" w:styleId="Char">
    <w:name w:val="Char"/>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F2CCD"/>
    <w:rPr>
      <w:rFonts w:eastAsia="SimSun"/>
      <w:lang w:val="en-GB" w:eastAsia="en-US" w:bidi="ar-SA"/>
    </w:rPr>
  </w:style>
  <w:style w:type="character" w:customStyle="1" w:styleId="CharChar7">
    <w:name w:val="Char Char7"/>
    <w:qFormat/>
    <w:rsid w:val="00EF2CCD"/>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F2CCD"/>
    <w:rPr>
      <w:rFonts w:ascii="Arial" w:eastAsia="SimSun" w:hAnsi="Arial"/>
      <w:sz w:val="32"/>
      <w:lang w:val="en-GB" w:eastAsia="en-US" w:bidi="ar-SA"/>
    </w:rPr>
  </w:style>
  <w:style w:type="character" w:customStyle="1" w:styleId="CharChar5">
    <w:name w:val="Char Char5"/>
    <w:rsid w:val="00EF2CCD"/>
    <w:rPr>
      <w:rFonts w:ascii="Arial" w:eastAsia="SimSun" w:hAnsi="Arial"/>
      <w:sz w:val="28"/>
      <w:lang w:val="en-GB" w:eastAsia="en-US" w:bidi="ar-SA"/>
    </w:rPr>
  </w:style>
  <w:style w:type="character" w:customStyle="1" w:styleId="CharChar16">
    <w:name w:val="Char Char16"/>
    <w:rsid w:val="00EF2CCD"/>
    <w:rPr>
      <w:rFonts w:ascii="Arial" w:eastAsia="SimSun" w:hAnsi="Arial"/>
      <w:lang w:val="en-GB" w:eastAsia="en-US" w:bidi="ar-SA"/>
    </w:rPr>
  </w:style>
  <w:style w:type="character" w:customStyle="1" w:styleId="CharChar14">
    <w:name w:val="Char Char14"/>
    <w:rsid w:val="00EF2CCD"/>
    <w:rPr>
      <w:rFonts w:ascii="Arial" w:eastAsia="SimSun" w:hAnsi="Arial"/>
      <w:sz w:val="36"/>
      <w:lang w:val="en-GB" w:eastAsia="en-US" w:bidi="ar-SA"/>
    </w:rPr>
  </w:style>
  <w:style w:type="character" w:customStyle="1" w:styleId="CharChar11">
    <w:name w:val="Char Char11"/>
    <w:rsid w:val="00EF2CCD"/>
    <w:rPr>
      <w:rFonts w:ascii="Tahoma" w:eastAsia="SimSun" w:hAnsi="Tahoma" w:cs="Tahoma"/>
      <w:lang w:val="en-GB" w:eastAsia="en-US" w:bidi="ar-SA"/>
    </w:rPr>
  </w:style>
  <w:style w:type="paragraph" w:customStyle="1" w:styleId="CharCharCharCharCharChar">
    <w:name w:val="Char Char Char Char Char Char"/>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EF2CCD"/>
    <w:rPr>
      <w:rFonts w:ascii="Times New Roman" w:eastAsia="Batang" w:hAnsi="Times New Roman"/>
      <w:lang w:val="en-GB" w:eastAsia="en-US"/>
    </w:rPr>
  </w:style>
  <w:style w:type="paragraph" w:customStyle="1" w:styleId="a">
    <w:name w:val="変更箇所"/>
    <w:hidden/>
    <w:semiHidden/>
    <w:qFormat/>
    <w:rsid w:val="00EF2CCD"/>
    <w:rPr>
      <w:rFonts w:ascii="Times New Roman" w:eastAsia="MS Mincho" w:hAnsi="Times New Roman"/>
      <w:lang w:val="en-GB" w:eastAsia="en-US"/>
    </w:rPr>
  </w:style>
  <w:style w:type="paragraph" w:customStyle="1" w:styleId="CarCar1CharCharCarCar">
    <w:name w:val="Car Car1 Char Char Car Car"/>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F2CCD"/>
    <w:rPr>
      <w:rFonts w:ascii="Tahoma" w:hAnsi="Tahoma" w:cs="Tahoma"/>
      <w:sz w:val="16"/>
      <w:szCs w:val="16"/>
      <w:lang w:val="en-GB" w:eastAsia="en-US" w:bidi="ar-SA"/>
    </w:rPr>
  </w:style>
  <w:style w:type="character" w:customStyle="1" w:styleId="NoteHeadingChar2">
    <w:name w:val="Note Heading Char2"/>
    <w:link w:val="NoteHeading"/>
    <w:rsid w:val="00EF2CCD"/>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F2CCD"/>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F2CCD"/>
    <w:rPr>
      <w:rFonts w:ascii="Arial" w:hAnsi="Arial"/>
      <w:b/>
      <w:noProof/>
      <w:sz w:val="18"/>
      <w:lang w:val="en-GB" w:eastAsia="en-US" w:bidi="ar-SA"/>
    </w:rPr>
  </w:style>
  <w:style w:type="character" w:customStyle="1" w:styleId="PlainTextChar4">
    <w:name w:val="Plain Text Char4"/>
    <w:link w:val="PlainText"/>
    <w:rsid w:val="00EF2CCD"/>
    <w:rPr>
      <w:rFonts w:ascii="Courier New" w:eastAsia="SimSun" w:hAnsi="Courier New"/>
      <w:lang w:val="nb-NO" w:eastAsia="en-GB"/>
    </w:rPr>
  </w:style>
  <w:style w:type="character" w:customStyle="1" w:styleId="CharChar25">
    <w:name w:val="Char Char25"/>
    <w:rsid w:val="00EF2CCD"/>
    <w:rPr>
      <w:rFonts w:ascii="Arial" w:hAnsi="Arial"/>
      <w:lang w:val="en-GB" w:eastAsia="en-US"/>
    </w:rPr>
  </w:style>
  <w:style w:type="character" w:customStyle="1" w:styleId="CharChar24">
    <w:name w:val="Char Char24"/>
    <w:rsid w:val="00EF2CCD"/>
    <w:rPr>
      <w:rFonts w:ascii="Arial" w:hAnsi="Arial"/>
      <w:sz w:val="36"/>
      <w:lang w:val="en-GB" w:eastAsia="en-US"/>
    </w:rPr>
  </w:style>
  <w:style w:type="character" w:customStyle="1" w:styleId="CharChar17">
    <w:name w:val="Char Char17"/>
    <w:rsid w:val="00EF2CCD"/>
    <w:rPr>
      <w:rFonts w:ascii="Tahoma" w:hAnsi="Tahoma" w:cs="Tahoma"/>
      <w:shd w:val="clear" w:color="auto" w:fill="000080"/>
      <w:lang w:val="en-GB" w:eastAsia="en-US"/>
    </w:rPr>
  </w:style>
  <w:style w:type="character" w:customStyle="1" w:styleId="CharChar19">
    <w:name w:val="Char Char19"/>
    <w:rsid w:val="00EF2CCD"/>
    <w:rPr>
      <w:rFonts w:ascii="Times New Roman" w:hAnsi="Times New Roman"/>
      <w:lang w:val="en-GB"/>
    </w:rPr>
  </w:style>
  <w:style w:type="character" w:customStyle="1" w:styleId="CharChar20">
    <w:name w:val="Char Char20"/>
    <w:rsid w:val="00EF2CCD"/>
    <w:rPr>
      <w:rFonts w:ascii="Tahoma" w:hAnsi="Tahoma" w:cs="Tahoma"/>
      <w:sz w:val="16"/>
      <w:szCs w:val="16"/>
      <w:lang w:val="en-GB" w:eastAsia="en-US"/>
    </w:rPr>
  </w:style>
  <w:style w:type="paragraph" w:customStyle="1" w:styleId="a0">
    <w:name w:val="수정"/>
    <w:hidden/>
    <w:semiHidden/>
    <w:qFormat/>
    <w:rsid w:val="00EF2CCD"/>
    <w:rPr>
      <w:rFonts w:ascii="Times New Roman" w:eastAsia="Batang" w:hAnsi="Times New Roman"/>
      <w:lang w:val="en-GB" w:eastAsia="en-US"/>
    </w:rPr>
  </w:style>
  <w:style w:type="character" w:customStyle="1" w:styleId="CharChar30">
    <w:name w:val="Char Char30"/>
    <w:rsid w:val="00EF2CCD"/>
    <w:rPr>
      <w:rFonts w:ascii="Arial" w:hAnsi="Arial"/>
      <w:lang w:val="en-GB" w:eastAsia="en-US"/>
    </w:rPr>
  </w:style>
  <w:style w:type="character" w:customStyle="1" w:styleId="CharChar29">
    <w:name w:val="Char Char29"/>
    <w:qFormat/>
    <w:rsid w:val="00EF2CCD"/>
    <w:rPr>
      <w:rFonts w:ascii="Arial" w:hAnsi="Arial"/>
      <w:sz w:val="36"/>
      <w:lang w:val="en-GB" w:eastAsia="en-US"/>
    </w:rPr>
  </w:style>
  <w:style w:type="character" w:customStyle="1" w:styleId="CharChar26">
    <w:name w:val="Char Char26"/>
    <w:rsid w:val="00EF2CCD"/>
    <w:rPr>
      <w:rFonts w:ascii="Times New Roman" w:hAnsi="Times New Roman"/>
      <w:lang w:val="en-GB" w:eastAsia="en-US"/>
    </w:rPr>
  </w:style>
  <w:style w:type="character" w:customStyle="1" w:styleId="CharChar28">
    <w:name w:val="Char Char28"/>
    <w:qFormat/>
    <w:rsid w:val="00EF2CCD"/>
    <w:rPr>
      <w:rFonts w:ascii="Arial" w:hAnsi="Arial"/>
      <w:sz w:val="36"/>
      <w:lang w:val="en-GB" w:eastAsia="en-US"/>
    </w:rPr>
  </w:style>
  <w:style w:type="character" w:customStyle="1" w:styleId="CharChar27">
    <w:name w:val="Char Char27"/>
    <w:rsid w:val="00EF2CCD"/>
    <w:rPr>
      <w:rFonts w:ascii="Arial" w:hAnsi="Arial"/>
      <w:b/>
      <w:i/>
      <w:noProof/>
      <w:sz w:val="18"/>
      <w:lang w:val="en-GB" w:eastAsia="en-US"/>
    </w:rPr>
  </w:style>
  <w:style w:type="character" w:customStyle="1" w:styleId="BalloonTextChar2">
    <w:name w:val="Balloon Text Char2"/>
    <w:uiPriority w:val="99"/>
    <w:rsid w:val="00EF2CCD"/>
    <w:rPr>
      <w:rFonts w:ascii="Tahoma" w:eastAsia="Times New Roman" w:hAnsi="Tahoma" w:cs="Tahoma"/>
      <w:sz w:val="16"/>
      <w:szCs w:val="16"/>
      <w:lang w:val="en-GB"/>
    </w:rPr>
  </w:style>
  <w:style w:type="paragraph" w:customStyle="1" w:styleId="40">
    <w:name w:val="(文字) (文字)4"/>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qFormat/>
    <w:rsid w:val="00EF2CCD"/>
    <w:rPr>
      <w:rFonts w:ascii="Cambria" w:eastAsia="MS Gothic" w:hAnsi="Cambria" w:cs="Times New Roman"/>
      <w:i/>
      <w:iCs/>
      <w:color w:val="243F60"/>
      <w:lang w:eastAsia="en-US"/>
    </w:rPr>
  </w:style>
  <w:style w:type="character" w:customStyle="1" w:styleId="B2Char1">
    <w:name w:val="B2 Char1"/>
    <w:rsid w:val="00EF2CCD"/>
    <w:rPr>
      <w:color w:val="000000"/>
      <w:lang w:val="en-GB" w:eastAsia="ja-JP" w:bidi="ar-SA"/>
    </w:rPr>
  </w:style>
  <w:style w:type="character" w:customStyle="1" w:styleId="T1Char3">
    <w:name w:val="T1 Char3"/>
    <w:aliases w:val="Header 6 Char Char3"/>
    <w:qFormat/>
    <w:rsid w:val="00EF2CCD"/>
    <w:rPr>
      <w:rFonts w:ascii="Arial" w:eastAsia="Times New Roman" w:hAnsi="Arial" w:cs="Times New Roman"/>
      <w:sz w:val="20"/>
      <w:szCs w:val="20"/>
      <w:lang w:val="en-GB" w:eastAsia="ja-JP"/>
    </w:rPr>
  </w:style>
  <w:style w:type="character" w:customStyle="1" w:styleId="CharChar9">
    <w:name w:val="Char Char9"/>
    <w:qFormat/>
    <w:rsid w:val="00EF2CCD"/>
    <w:rPr>
      <w:rFonts w:ascii="Arial" w:eastAsia="MS Mincho" w:hAnsi="Arial" w:cs="CG Times (WN)"/>
      <w:kern w:val="0"/>
      <w:sz w:val="22"/>
      <w:szCs w:val="20"/>
      <w:lang w:val="en-GB" w:eastAsia="ar-SA"/>
    </w:rPr>
  </w:style>
  <w:style w:type="character" w:customStyle="1" w:styleId="CharChar3">
    <w:name w:val="Char Char3"/>
    <w:qFormat/>
    <w:rsid w:val="00EF2CCD"/>
    <w:rPr>
      <w:rFonts w:ascii="Arial" w:hAnsi="Arial"/>
      <w:sz w:val="22"/>
      <w:lang w:val="en-GB" w:eastAsia="en-US" w:bidi="ar-SA"/>
    </w:rPr>
  </w:style>
  <w:style w:type="paragraph" w:customStyle="1" w:styleId="CharCharCharCharChar">
    <w:name w:val="Char Char Char Char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F2CCD"/>
    <w:rPr>
      <w:lang w:val="en-GB" w:eastAsia="ja-JP" w:bidi="ar-SA"/>
    </w:rPr>
  </w:style>
  <w:style w:type="paragraph" w:customStyle="1" w:styleId="CharChar1CharChar">
    <w:name w:val="Char Char1 Char Char"/>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F2CC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F2CCD"/>
    <w:rPr>
      <w:rFonts w:ascii="Arial" w:hAnsi="Arial"/>
      <w:sz w:val="32"/>
      <w:lang w:val="en-GB" w:eastAsia="ja-JP" w:bidi="ar-SA"/>
    </w:rPr>
  </w:style>
  <w:style w:type="character" w:customStyle="1" w:styleId="CharChar4">
    <w:name w:val="Char Char4"/>
    <w:qFormat/>
    <w:rsid w:val="00EF2CCD"/>
    <w:rPr>
      <w:rFonts w:ascii="Courier New" w:hAnsi="Courier New"/>
      <w:lang w:val="nb-NO" w:eastAsia="ja-JP" w:bidi="ar-SA"/>
    </w:rPr>
  </w:style>
  <w:style w:type="character" w:customStyle="1" w:styleId="NOCharChar">
    <w:name w:val="NO Char Char"/>
    <w:qFormat/>
    <w:rsid w:val="00EF2CC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F2CCD"/>
    <w:rPr>
      <w:rFonts w:ascii="Arial" w:hAnsi="Arial"/>
      <w:sz w:val="32"/>
      <w:lang w:val="en-GB" w:eastAsia="en-US" w:bidi="ar-SA"/>
    </w:rPr>
  </w:style>
  <w:style w:type="character" w:customStyle="1" w:styleId="T1Char2">
    <w:name w:val="T1 Char2"/>
    <w:aliases w:val="Header 6 Char Char2"/>
    <w:qFormat/>
    <w:rsid w:val="00EF2CCD"/>
    <w:rPr>
      <w:rFonts w:ascii="Arial" w:hAnsi="Arial"/>
      <w:lang w:val="en-GB" w:eastAsia="en-US"/>
    </w:rPr>
  </w:style>
  <w:style w:type="character" w:customStyle="1" w:styleId="CharChar10">
    <w:name w:val="Char Char10"/>
    <w:qFormat/>
    <w:rsid w:val="00EF2CCD"/>
    <w:rPr>
      <w:rFonts w:ascii="Times New Roman" w:hAnsi="Times New Roman"/>
      <w:lang w:val="en-GB" w:eastAsia="en-US"/>
    </w:rPr>
  </w:style>
  <w:style w:type="paragraph" w:customStyle="1" w:styleId="1">
    <w:name w:val="修订1"/>
    <w:hidden/>
    <w:qFormat/>
    <w:rsid w:val="00EF2CCD"/>
    <w:rPr>
      <w:rFonts w:ascii="Times New Roman" w:eastAsia="Batang" w:hAnsi="Times New Roman"/>
      <w:lang w:val="en-GB" w:eastAsia="en-US"/>
    </w:rPr>
  </w:style>
  <w:style w:type="character" w:customStyle="1" w:styleId="Heading1Char2">
    <w:name w:val="Heading 1 Char2"/>
    <w:rsid w:val="00EF2CCD"/>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EF2CCD"/>
    <w:rPr>
      <w:rFonts w:ascii="Times New Roman" w:eastAsia="SimSun" w:hAnsi="Times New Roman"/>
      <w:lang w:val="en-GB" w:eastAsia="x-none"/>
    </w:rPr>
  </w:style>
  <w:style w:type="character" w:customStyle="1" w:styleId="BodyTextIndentChar4">
    <w:name w:val="Body Text Indent Char4"/>
    <w:uiPriority w:val="99"/>
    <w:rsid w:val="00EF2CCD"/>
    <w:rPr>
      <w:rFonts w:eastAsia="Batang"/>
      <w:lang w:val="en-GB"/>
    </w:rPr>
  </w:style>
  <w:style w:type="character" w:customStyle="1" w:styleId="CharChar15">
    <w:name w:val="Char Char15"/>
    <w:rsid w:val="00EF2CCD"/>
    <w:rPr>
      <w:rFonts w:ascii="Arial" w:hAnsi="Arial"/>
      <w:sz w:val="36"/>
      <w:lang w:val="en-GB"/>
    </w:rPr>
  </w:style>
  <w:style w:type="character" w:customStyle="1" w:styleId="CharChar2">
    <w:name w:val="Char Char2"/>
    <w:rsid w:val="00EF2CCD"/>
    <w:rPr>
      <w:rFonts w:ascii="Arial" w:hAnsi="Arial"/>
      <w:lang w:val="en-GB" w:eastAsia="en-US" w:bidi="ar-SA"/>
    </w:rPr>
  </w:style>
  <w:style w:type="character" w:customStyle="1" w:styleId="B1Char1">
    <w:name w:val="B1 Char1"/>
    <w:qFormat/>
    <w:rsid w:val="00EF2CCD"/>
    <w:rPr>
      <w:rFonts w:ascii="Times New Roman" w:hAnsi="Times New Roman"/>
      <w:lang w:val="en-GB"/>
    </w:rPr>
  </w:style>
  <w:style w:type="character" w:customStyle="1" w:styleId="msoins00">
    <w:name w:val="msoins0"/>
    <w:qFormat/>
    <w:rsid w:val="00EF2CCD"/>
  </w:style>
  <w:style w:type="paragraph" w:customStyle="1" w:styleId="10">
    <w:name w:val="수정1"/>
    <w:hidden/>
    <w:semiHidden/>
    <w:qFormat/>
    <w:rsid w:val="00EF2CCD"/>
    <w:rPr>
      <w:rFonts w:ascii="Times New Roman" w:eastAsia="Batang" w:hAnsi="Times New Roman"/>
      <w:lang w:val="en-GB" w:eastAsia="en-US"/>
    </w:rPr>
  </w:style>
  <w:style w:type="paragraph" w:customStyle="1" w:styleId="11">
    <w:name w:val="変更箇所1"/>
    <w:hidden/>
    <w:semiHidden/>
    <w:qFormat/>
    <w:rsid w:val="00EF2CCD"/>
    <w:rPr>
      <w:rFonts w:ascii="Times New Roman" w:eastAsia="MS Mincho" w:hAnsi="Times New Roman"/>
      <w:lang w:val="en-GB" w:eastAsia="en-US"/>
    </w:rPr>
  </w:style>
  <w:style w:type="character" w:customStyle="1" w:styleId="hps">
    <w:name w:val="hps"/>
    <w:rsid w:val="00EF2CCD"/>
  </w:style>
  <w:style w:type="paragraph" w:customStyle="1" w:styleId="CarCar5">
    <w:name w:val="Car Car5"/>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EF2CCD"/>
    <w:rPr>
      <w:rFonts w:ascii="Times New Roman" w:eastAsia="SimSun" w:hAnsi="Times New Roman"/>
      <w:b/>
      <w:lang w:val="x-none" w:eastAsia="x-none"/>
    </w:rPr>
  </w:style>
  <w:style w:type="character" w:customStyle="1" w:styleId="BodyText2Char4">
    <w:name w:val="Body Text 2 Char4"/>
    <w:link w:val="BodyText2"/>
    <w:rsid w:val="00EF2CCD"/>
    <w:rPr>
      <w:rFonts w:eastAsia="Malgun Gothic"/>
      <w:i/>
      <w:lang w:val="en-GB" w:eastAsia="ko-KR"/>
    </w:rPr>
  </w:style>
  <w:style w:type="character" w:customStyle="1" w:styleId="BodyText3Char4">
    <w:name w:val="Body Text 3 Char4"/>
    <w:link w:val="BodyText3"/>
    <w:rsid w:val="00EF2CCD"/>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F2CCD"/>
    <w:rPr>
      <w:b/>
      <w:lang w:val="en-GB" w:eastAsia="en-US" w:bidi="ar-SA"/>
    </w:rPr>
  </w:style>
  <w:style w:type="character" w:customStyle="1" w:styleId="HTMLPreformattedChar2">
    <w:name w:val="HTML Preformatted Char2"/>
    <w:link w:val="HTMLPreformatted"/>
    <w:rsid w:val="00EF2CCD"/>
    <w:rPr>
      <w:rFonts w:ascii="Courier New" w:eastAsia="MS Mincho" w:hAnsi="Courier New"/>
      <w:lang w:val="en-GB" w:eastAsia="x-none"/>
    </w:rPr>
  </w:style>
  <w:style w:type="character" w:customStyle="1" w:styleId="Char0">
    <w:name w:val="批注主题 Char"/>
    <w:rsid w:val="00EF2CCD"/>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F2CCD"/>
  </w:style>
  <w:style w:type="character" w:customStyle="1" w:styleId="B3Char2">
    <w:name w:val="B3 Char2"/>
    <w:qFormat/>
    <w:rsid w:val="00EF2CCD"/>
    <w:rPr>
      <w:rFonts w:ascii="Times New Roman" w:hAnsi="Times New Roman"/>
      <w:lang w:val="en-GB" w:eastAsia="en-US"/>
    </w:rPr>
  </w:style>
  <w:style w:type="character" w:customStyle="1" w:styleId="EditorsNoteChar1">
    <w:name w:val="Editor's Note Char1"/>
    <w:locked/>
    <w:rsid w:val="00EF2CCD"/>
    <w:rPr>
      <w:color w:val="FF0000"/>
      <w:lang w:eastAsia="en-US"/>
    </w:rPr>
  </w:style>
  <w:style w:type="character" w:customStyle="1" w:styleId="PlainTextChar1">
    <w:name w:val="Plain Text Char1"/>
    <w:locked/>
    <w:rsid w:val="00EF2CCD"/>
    <w:rPr>
      <w:rFonts w:ascii="Courier New" w:hAnsi="Courier New"/>
      <w:lang w:val="nb-NO"/>
    </w:rPr>
  </w:style>
  <w:style w:type="character" w:customStyle="1" w:styleId="12">
    <w:name w:val="書式なし (文字)1"/>
    <w:rsid w:val="00EF2CC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EF2CCD"/>
    <w:rPr>
      <w:rFonts w:eastAsia="SimSun"/>
    </w:rPr>
  </w:style>
  <w:style w:type="character" w:customStyle="1" w:styleId="13">
    <w:name w:val="文末脚注文字列 (文字)1"/>
    <w:rsid w:val="00EF2CCD"/>
    <w:rPr>
      <w:rFonts w:ascii="Times New Roman" w:hAnsi="Times New Roman" w:cs="Times New Roman" w:hint="default"/>
      <w:lang w:val="en-GB" w:eastAsia="en-US"/>
    </w:rPr>
  </w:style>
  <w:style w:type="character" w:customStyle="1" w:styleId="B2Car">
    <w:name w:val="B2 Car"/>
    <w:rsid w:val="00EF2CC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EF2CCD"/>
    <w:rPr>
      <w:rFonts w:ascii="Arial" w:hAnsi="Arial"/>
      <w:sz w:val="24"/>
      <w:szCs w:val="28"/>
      <w:lang w:val="en-GB" w:eastAsia="en-GB"/>
    </w:rPr>
  </w:style>
  <w:style w:type="character" w:customStyle="1" w:styleId="Heading7Char1">
    <w:name w:val="Heading 7 Char1"/>
    <w:rsid w:val="00EF2CCD"/>
    <w:rPr>
      <w:rFonts w:ascii="Arial" w:hAnsi="Arial"/>
      <w:lang w:val="en-GB"/>
    </w:rPr>
  </w:style>
  <w:style w:type="character" w:customStyle="1" w:styleId="Heading8Char1">
    <w:name w:val="Heading 8 Char1"/>
    <w:rsid w:val="00EF2CCD"/>
    <w:rPr>
      <w:rFonts w:ascii="Arial" w:hAnsi="Arial"/>
      <w:sz w:val="36"/>
      <w:lang w:val="en-GB"/>
    </w:rPr>
  </w:style>
  <w:style w:type="character" w:customStyle="1" w:styleId="Heading9Char1">
    <w:name w:val="Heading 9 Char1"/>
    <w:aliases w:val="Figure Heading Char,FH Char"/>
    <w:qFormat/>
    <w:rsid w:val="00EF2CCD"/>
    <w:rPr>
      <w:rFonts w:ascii="Arial" w:hAnsi="Arial"/>
      <w:sz w:val="36"/>
      <w:lang w:val="en-GB"/>
    </w:rPr>
  </w:style>
  <w:style w:type="character" w:customStyle="1" w:styleId="DocumentMapChar1">
    <w:name w:val="Document Map Char1"/>
    <w:uiPriority w:val="99"/>
    <w:semiHidden/>
    <w:rsid w:val="00EF2CCD"/>
    <w:rPr>
      <w:rFonts w:ascii="Tahoma" w:hAnsi="Tahoma"/>
      <w:lang w:val="en-GB" w:eastAsia="en-US"/>
    </w:rPr>
  </w:style>
  <w:style w:type="character" w:customStyle="1" w:styleId="BalloonTextChar1">
    <w:name w:val="Balloon Text Char1"/>
    <w:uiPriority w:val="99"/>
    <w:rsid w:val="00EF2CCD"/>
    <w:rPr>
      <w:rFonts w:ascii="Tahoma" w:hAnsi="Tahoma" w:cs="Tahoma"/>
      <w:sz w:val="16"/>
      <w:szCs w:val="16"/>
      <w:lang w:val="en-GB" w:eastAsia="en-GB" w:bidi="ar-SA"/>
    </w:rPr>
  </w:style>
  <w:style w:type="paragraph" w:customStyle="1" w:styleId="6">
    <w:name w:val="修订6"/>
    <w:hidden/>
    <w:semiHidden/>
    <w:qFormat/>
    <w:rsid w:val="00EF2CCD"/>
    <w:rPr>
      <w:rFonts w:ascii="Times New Roman" w:eastAsia="Batang" w:hAnsi="Times New Roman"/>
      <w:lang w:val="en-GB" w:eastAsia="en-US"/>
    </w:rPr>
  </w:style>
  <w:style w:type="paragraph" w:customStyle="1" w:styleId="3">
    <w:name w:val="修订3"/>
    <w:hidden/>
    <w:semiHidden/>
    <w:qFormat/>
    <w:rsid w:val="00EF2CCD"/>
    <w:rPr>
      <w:rFonts w:ascii="Times New Roman" w:eastAsia="Batang" w:hAnsi="Times New Roman"/>
      <w:lang w:val="en-GB" w:eastAsia="en-US"/>
    </w:rPr>
  </w:style>
  <w:style w:type="paragraph" w:customStyle="1" w:styleId="20">
    <w:name w:val="수정2"/>
    <w:hidden/>
    <w:semiHidden/>
    <w:qFormat/>
    <w:rsid w:val="00EF2CCD"/>
    <w:rPr>
      <w:rFonts w:ascii="Times New Roman" w:eastAsia="Batang" w:hAnsi="Times New Roman"/>
      <w:lang w:val="en-GB" w:eastAsia="en-US"/>
    </w:rPr>
  </w:style>
  <w:style w:type="character" w:customStyle="1" w:styleId="apple-style-span">
    <w:name w:val="apple-style-span"/>
    <w:rsid w:val="00EF2CCD"/>
  </w:style>
  <w:style w:type="character" w:customStyle="1" w:styleId="Titre3Car">
    <w:name w:val="Titre 3 Car"/>
    <w:rsid w:val="00EF2CCD"/>
    <w:rPr>
      <w:rFonts w:ascii="Arial" w:hAnsi="Arial"/>
      <w:sz w:val="28"/>
      <w:szCs w:val="28"/>
      <w:lang w:val="en-GB" w:eastAsia="en-GB"/>
    </w:rPr>
  </w:style>
  <w:style w:type="character" w:customStyle="1" w:styleId="CommentTextChar1">
    <w:name w:val="Comment Text Char1"/>
    <w:rsid w:val="00EF2CCD"/>
    <w:rPr>
      <w:lang w:val="en-GB" w:eastAsia="x-none"/>
    </w:rPr>
  </w:style>
  <w:style w:type="character" w:customStyle="1" w:styleId="H6Car">
    <w:name w:val="H6 Car"/>
    <w:rsid w:val="00EF2CCD"/>
    <w:rPr>
      <w:rFonts w:ascii="Arial" w:eastAsia="Times New Roman" w:hAnsi="Arial" w:cs="Times New Roman"/>
      <w:szCs w:val="20"/>
      <w:lang w:val="en-GB"/>
    </w:rPr>
  </w:style>
  <w:style w:type="character" w:customStyle="1" w:styleId="NOChar1">
    <w:name w:val="NO Char1"/>
    <w:qFormat/>
    <w:rsid w:val="00EF2CCD"/>
    <w:rPr>
      <w:rFonts w:eastAsia="MS Mincho"/>
      <w:lang w:val="en-GB" w:eastAsia="en-US" w:bidi="ar-SA"/>
    </w:rPr>
  </w:style>
  <w:style w:type="character" w:customStyle="1" w:styleId="a1">
    <w:name w:val="+"/>
    <w:aliases w:val="superscript"/>
    <w:qFormat/>
    <w:rsid w:val="00EF2CCD"/>
    <w:rPr>
      <w:vertAlign w:val="superscript"/>
    </w:rPr>
  </w:style>
  <w:style w:type="character" w:customStyle="1" w:styleId="CommentSubjectChar1">
    <w:name w:val="Comment Subject Char1"/>
    <w:uiPriority w:val="99"/>
    <w:rsid w:val="00EF2CC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F2CCD"/>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F2CCD"/>
    <w:rPr>
      <w:sz w:val="28"/>
      <w:lang w:val="en-GB" w:eastAsia="en-US"/>
    </w:rPr>
  </w:style>
  <w:style w:type="character" w:customStyle="1" w:styleId="apple-converted-space">
    <w:name w:val="apple-converted-space"/>
    <w:qFormat/>
    <w:rsid w:val="00EF2CCD"/>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F2CCD"/>
    <w:rPr>
      <w:sz w:val="28"/>
      <w:lang w:val="en-GB" w:eastAsia="en-US"/>
    </w:rPr>
  </w:style>
  <w:style w:type="character" w:customStyle="1" w:styleId="mediumtext1">
    <w:name w:val="medium_text1"/>
    <w:rsid w:val="00EF2CCD"/>
    <w:rPr>
      <w:sz w:val="18"/>
      <w:szCs w:val="18"/>
    </w:rPr>
  </w:style>
  <w:style w:type="character" w:customStyle="1" w:styleId="EditorsNoteCharCharChar">
    <w:name w:val="Editor's Note Char Char Char"/>
    <w:rsid w:val="00EF2CC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F2CC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F2CC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F2CC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F2CCD"/>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EF2CC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F2CCD"/>
    <w:rPr>
      <w:rFonts w:ascii="Times New Roman" w:eastAsia="SimSun" w:hAnsi="Times New Roman"/>
      <w:lang w:val="en-GB" w:eastAsia="en-US"/>
    </w:rPr>
  </w:style>
  <w:style w:type="character" w:customStyle="1" w:styleId="GuidanceChar">
    <w:name w:val="Guidance Char"/>
    <w:link w:val="Guidance"/>
    <w:qFormat/>
    <w:rsid w:val="00EF2CCD"/>
    <w:rPr>
      <w:i/>
      <w:color w:val="0000FF"/>
      <w:lang w:eastAsia="ja-JP"/>
    </w:rPr>
  </w:style>
  <w:style w:type="character" w:customStyle="1" w:styleId="h4CharChar">
    <w:name w:val="h4 Char Char"/>
    <w:rsid w:val="00EF2CCD"/>
    <w:rPr>
      <w:rFonts w:ascii="Arial" w:hAnsi="Arial"/>
      <w:sz w:val="24"/>
      <w:lang w:val="en-GB" w:eastAsia="ja-JP" w:bidi="ar-SA"/>
    </w:rPr>
  </w:style>
  <w:style w:type="character" w:customStyle="1" w:styleId="FigureCaption1">
    <w:name w:val="Figure Caption1"/>
    <w:aliases w:val="fc Char1,Figure Caption Char Char"/>
    <w:rsid w:val="00EF2CCD"/>
    <w:rPr>
      <w:rFonts w:ascii="Arial" w:eastAsia="????" w:hAnsi="Arial" w:cs="Arial"/>
      <w:color w:val="0000FF"/>
      <w:kern w:val="2"/>
      <w:lang w:val="en-US"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F2CC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F2CC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F2CC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F2CCD"/>
    <w:rPr>
      <w:rFonts w:ascii="Arial" w:eastAsia="MS Mincho" w:hAnsi="Arial"/>
      <w:sz w:val="22"/>
      <w:lang w:val="en-GB" w:eastAsia="en-US" w:bidi="ar-SA"/>
    </w:rPr>
  </w:style>
  <w:style w:type="character" w:customStyle="1" w:styleId="T1Car">
    <w:name w:val="T1 Car"/>
    <w:aliases w:val="Header 6 Car Car"/>
    <w:rsid w:val="00EF2CC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F2CC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F2CC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F2CC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F2CC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F2CC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EF2CCD"/>
    <w:rPr>
      <w:rFonts w:ascii="Arial" w:hAnsi="Arial"/>
      <w:sz w:val="28"/>
      <w:lang w:val="en-GB" w:eastAsia="ja-JP" w:bidi="ar-SA"/>
    </w:rPr>
  </w:style>
  <w:style w:type="character" w:customStyle="1" w:styleId="Absatz-Standardschriftart">
    <w:name w:val="Absatz-Standardschriftart"/>
    <w:rsid w:val="00EF2CCD"/>
  </w:style>
  <w:style w:type="character" w:customStyle="1" w:styleId="WW-Absatz-Standardschriftart">
    <w:name w:val="WW-Absatz-Standardschriftart"/>
    <w:rsid w:val="00EF2CCD"/>
  </w:style>
  <w:style w:type="character" w:customStyle="1" w:styleId="WW8Num1z0">
    <w:name w:val="WW8Num1z0"/>
    <w:rsid w:val="00EF2CCD"/>
    <w:rPr>
      <w:rFonts w:ascii="Symbol" w:hAnsi="Symbol"/>
    </w:rPr>
  </w:style>
  <w:style w:type="character" w:customStyle="1" w:styleId="WW8Num5z0">
    <w:name w:val="WW8Num5z0"/>
    <w:rsid w:val="00EF2CCD"/>
    <w:rPr>
      <w:rFonts w:ascii="Times New Roman" w:eastAsia="MS Mincho" w:hAnsi="Times New Roman" w:cs="Times New Roman"/>
    </w:rPr>
  </w:style>
  <w:style w:type="character" w:customStyle="1" w:styleId="WW8Num5z1">
    <w:name w:val="WW8Num5z1"/>
    <w:rsid w:val="00EF2CCD"/>
    <w:rPr>
      <w:rFonts w:ascii="Courier New" w:hAnsi="Courier New" w:cs="Courier New"/>
    </w:rPr>
  </w:style>
  <w:style w:type="character" w:customStyle="1" w:styleId="WW8Num5z2">
    <w:name w:val="WW8Num5z2"/>
    <w:rsid w:val="00EF2CCD"/>
    <w:rPr>
      <w:rFonts w:ascii="Wingdings" w:hAnsi="Wingdings"/>
    </w:rPr>
  </w:style>
  <w:style w:type="character" w:customStyle="1" w:styleId="WW8Num5z3">
    <w:name w:val="WW8Num5z3"/>
    <w:rsid w:val="00EF2CCD"/>
    <w:rPr>
      <w:rFonts w:ascii="Symbol" w:hAnsi="Symbol"/>
    </w:rPr>
  </w:style>
  <w:style w:type="character" w:customStyle="1" w:styleId="WW8Num6z0">
    <w:name w:val="WW8Num6z0"/>
    <w:rsid w:val="00EF2CCD"/>
    <w:rPr>
      <w:rFonts w:ascii="Arial" w:eastAsia="MS Mincho" w:hAnsi="Arial" w:cs="Arial"/>
    </w:rPr>
  </w:style>
  <w:style w:type="character" w:customStyle="1" w:styleId="WW8Num6z1">
    <w:name w:val="WW8Num6z1"/>
    <w:rsid w:val="00EF2CCD"/>
    <w:rPr>
      <w:rFonts w:ascii="Courier New" w:hAnsi="Courier New" w:cs="Courier New"/>
    </w:rPr>
  </w:style>
  <w:style w:type="character" w:customStyle="1" w:styleId="WW8Num6z2">
    <w:name w:val="WW8Num6z2"/>
    <w:rsid w:val="00EF2CCD"/>
    <w:rPr>
      <w:rFonts w:ascii="Wingdings" w:hAnsi="Wingdings"/>
    </w:rPr>
  </w:style>
  <w:style w:type="character" w:customStyle="1" w:styleId="WW8Num6z3">
    <w:name w:val="WW8Num6z3"/>
    <w:rsid w:val="00EF2CCD"/>
    <w:rPr>
      <w:rFonts w:ascii="Symbol" w:hAnsi="Symbol"/>
    </w:rPr>
  </w:style>
  <w:style w:type="character" w:customStyle="1" w:styleId="WW8Num9z0">
    <w:name w:val="WW8Num9z0"/>
    <w:rsid w:val="00EF2CCD"/>
    <w:rPr>
      <w:rFonts w:ascii="Times New Roman" w:eastAsia="MS Mincho" w:hAnsi="Times New Roman" w:cs="Times New Roman"/>
    </w:rPr>
  </w:style>
  <w:style w:type="character" w:customStyle="1" w:styleId="WW8Num9z1">
    <w:name w:val="WW8Num9z1"/>
    <w:rsid w:val="00EF2CCD"/>
    <w:rPr>
      <w:rFonts w:ascii="Courier New" w:hAnsi="Courier New" w:cs="Courier New"/>
    </w:rPr>
  </w:style>
  <w:style w:type="character" w:customStyle="1" w:styleId="WW8Num9z2">
    <w:name w:val="WW8Num9z2"/>
    <w:rsid w:val="00EF2CCD"/>
    <w:rPr>
      <w:rFonts w:ascii="Wingdings" w:hAnsi="Wingdings"/>
    </w:rPr>
  </w:style>
  <w:style w:type="character" w:customStyle="1" w:styleId="WW8Num9z3">
    <w:name w:val="WW8Num9z3"/>
    <w:rsid w:val="00EF2CCD"/>
    <w:rPr>
      <w:rFonts w:ascii="Symbol" w:hAnsi="Symbol"/>
    </w:rPr>
  </w:style>
  <w:style w:type="character" w:customStyle="1" w:styleId="WW8Num11z0">
    <w:name w:val="WW8Num11z0"/>
    <w:rsid w:val="00EF2CCD"/>
    <w:rPr>
      <w:rFonts w:ascii="Times New Roman" w:eastAsia="MS Mincho" w:hAnsi="Times New Roman" w:cs="Times New Roman"/>
    </w:rPr>
  </w:style>
  <w:style w:type="character" w:customStyle="1" w:styleId="WW8Num11z1">
    <w:name w:val="WW8Num11z1"/>
    <w:rsid w:val="00EF2CCD"/>
    <w:rPr>
      <w:rFonts w:ascii="Courier New" w:hAnsi="Courier New" w:cs="Courier New"/>
    </w:rPr>
  </w:style>
  <w:style w:type="character" w:customStyle="1" w:styleId="WW8Num11z2">
    <w:name w:val="WW8Num11z2"/>
    <w:rsid w:val="00EF2CCD"/>
    <w:rPr>
      <w:rFonts w:ascii="Wingdings" w:hAnsi="Wingdings"/>
    </w:rPr>
  </w:style>
  <w:style w:type="character" w:customStyle="1" w:styleId="WW8Num11z3">
    <w:name w:val="WW8Num11z3"/>
    <w:rsid w:val="00EF2CCD"/>
    <w:rPr>
      <w:rFonts w:ascii="Symbol" w:hAnsi="Symbol"/>
    </w:rPr>
  </w:style>
  <w:style w:type="character" w:customStyle="1" w:styleId="WW8Num15z0">
    <w:name w:val="WW8Num15z0"/>
    <w:rsid w:val="00EF2CCD"/>
    <w:rPr>
      <w:rFonts w:ascii="Times New Roman" w:eastAsia="Times New Roman" w:hAnsi="Times New Roman" w:cs="Times New Roman"/>
    </w:rPr>
  </w:style>
  <w:style w:type="character" w:customStyle="1" w:styleId="WW8Num15z1">
    <w:name w:val="WW8Num15z1"/>
    <w:rsid w:val="00EF2CCD"/>
    <w:rPr>
      <w:rFonts w:ascii="Courier New" w:hAnsi="Courier New" w:cs="Courier New"/>
    </w:rPr>
  </w:style>
  <w:style w:type="character" w:customStyle="1" w:styleId="WW8Num15z2">
    <w:name w:val="WW8Num15z2"/>
    <w:rsid w:val="00EF2CCD"/>
    <w:rPr>
      <w:rFonts w:ascii="Wingdings" w:hAnsi="Wingdings"/>
    </w:rPr>
  </w:style>
  <w:style w:type="character" w:customStyle="1" w:styleId="WW8Num15z3">
    <w:name w:val="WW8Num15z3"/>
    <w:rsid w:val="00EF2CCD"/>
    <w:rPr>
      <w:rFonts w:ascii="Symbol" w:hAnsi="Symbol"/>
    </w:rPr>
  </w:style>
  <w:style w:type="character" w:customStyle="1" w:styleId="WW8Num16z0">
    <w:name w:val="WW8Num16z0"/>
    <w:rsid w:val="00EF2CCD"/>
    <w:rPr>
      <w:rFonts w:ascii="Times New Roman" w:eastAsia="MS Mincho" w:hAnsi="Times New Roman" w:cs="Times New Roman"/>
    </w:rPr>
  </w:style>
  <w:style w:type="character" w:customStyle="1" w:styleId="WW8Num16z1">
    <w:name w:val="WW8Num16z1"/>
    <w:rsid w:val="00EF2CCD"/>
    <w:rPr>
      <w:rFonts w:ascii="Courier New" w:hAnsi="Courier New" w:cs="Courier New"/>
    </w:rPr>
  </w:style>
  <w:style w:type="character" w:customStyle="1" w:styleId="WW8Num16z2">
    <w:name w:val="WW8Num16z2"/>
    <w:rsid w:val="00EF2CCD"/>
    <w:rPr>
      <w:rFonts w:ascii="Wingdings" w:hAnsi="Wingdings"/>
    </w:rPr>
  </w:style>
  <w:style w:type="character" w:customStyle="1" w:styleId="WW8Num16z3">
    <w:name w:val="WW8Num16z3"/>
    <w:rsid w:val="00EF2CCD"/>
    <w:rPr>
      <w:rFonts w:ascii="Symbol" w:hAnsi="Symbol"/>
    </w:rPr>
  </w:style>
  <w:style w:type="character" w:customStyle="1" w:styleId="WW8Num18z0">
    <w:name w:val="WW8Num18z0"/>
    <w:rsid w:val="00EF2CCD"/>
    <w:rPr>
      <w:rFonts w:ascii="Times New Roman" w:eastAsia="Times New Roman" w:hAnsi="Times New Roman" w:cs="Times New Roman"/>
    </w:rPr>
  </w:style>
  <w:style w:type="character" w:customStyle="1" w:styleId="WW8Num18z1">
    <w:name w:val="WW8Num18z1"/>
    <w:rsid w:val="00EF2CCD"/>
    <w:rPr>
      <w:rFonts w:ascii="Courier New" w:hAnsi="Courier New" w:cs="Courier New"/>
    </w:rPr>
  </w:style>
  <w:style w:type="character" w:customStyle="1" w:styleId="WW8Num18z2">
    <w:name w:val="WW8Num18z2"/>
    <w:rsid w:val="00EF2CCD"/>
    <w:rPr>
      <w:rFonts w:ascii="Wingdings" w:hAnsi="Wingdings"/>
    </w:rPr>
  </w:style>
  <w:style w:type="character" w:customStyle="1" w:styleId="WW8Num18z3">
    <w:name w:val="WW8Num18z3"/>
    <w:rsid w:val="00EF2CCD"/>
    <w:rPr>
      <w:rFonts w:ascii="Symbol" w:hAnsi="Symbol"/>
    </w:rPr>
  </w:style>
  <w:style w:type="character" w:customStyle="1" w:styleId="WW8Num19z0">
    <w:name w:val="WW8Num19z0"/>
    <w:rsid w:val="00EF2CCD"/>
    <w:rPr>
      <w:rFonts w:ascii="Times New Roman" w:eastAsia="MS Mincho" w:hAnsi="Times New Roman" w:cs="Times New Roman"/>
    </w:rPr>
  </w:style>
  <w:style w:type="character" w:customStyle="1" w:styleId="WW8Num19z1">
    <w:name w:val="WW8Num19z1"/>
    <w:rsid w:val="00EF2CCD"/>
    <w:rPr>
      <w:rFonts w:ascii="Wingdings" w:hAnsi="Wingdings"/>
    </w:rPr>
  </w:style>
  <w:style w:type="character" w:customStyle="1" w:styleId="WW8Num25z0">
    <w:name w:val="WW8Num25z0"/>
    <w:rsid w:val="00EF2CCD"/>
    <w:rPr>
      <w:rFonts w:ascii="Arial" w:eastAsia="SimSun" w:hAnsi="Arial" w:cs="Arial"/>
    </w:rPr>
  </w:style>
  <w:style w:type="character" w:customStyle="1" w:styleId="WW8Num25z1">
    <w:name w:val="WW8Num25z1"/>
    <w:rsid w:val="00EF2CCD"/>
    <w:rPr>
      <w:rFonts w:ascii="Wingdings" w:hAnsi="Wingdings"/>
    </w:rPr>
  </w:style>
  <w:style w:type="character" w:customStyle="1" w:styleId="WW8Num28z0">
    <w:name w:val="WW8Num28z0"/>
    <w:rsid w:val="00EF2CCD"/>
    <w:rPr>
      <w:rFonts w:ascii="Times New Roman" w:eastAsia="MS Mincho" w:hAnsi="Times New Roman" w:cs="Times New Roman"/>
    </w:rPr>
  </w:style>
  <w:style w:type="character" w:customStyle="1" w:styleId="WW8Num28z1">
    <w:name w:val="WW8Num28z1"/>
    <w:rsid w:val="00EF2CCD"/>
    <w:rPr>
      <w:rFonts w:ascii="Courier New" w:hAnsi="Courier New" w:cs="Courier New"/>
    </w:rPr>
  </w:style>
  <w:style w:type="character" w:customStyle="1" w:styleId="WW8Num28z2">
    <w:name w:val="WW8Num28z2"/>
    <w:rsid w:val="00EF2CCD"/>
    <w:rPr>
      <w:rFonts w:ascii="Wingdings" w:hAnsi="Wingdings"/>
    </w:rPr>
  </w:style>
  <w:style w:type="character" w:customStyle="1" w:styleId="WW8Num28z3">
    <w:name w:val="WW8Num28z3"/>
    <w:rsid w:val="00EF2CCD"/>
    <w:rPr>
      <w:rFonts w:ascii="Symbol" w:hAnsi="Symbol"/>
    </w:rPr>
  </w:style>
  <w:style w:type="character" w:customStyle="1" w:styleId="WW8Num32z0">
    <w:name w:val="WW8Num32z0"/>
    <w:rsid w:val="00EF2CCD"/>
    <w:rPr>
      <w:rFonts w:ascii="Times New Roman" w:eastAsia="Times New Roman" w:hAnsi="Times New Roman" w:cs="Times New Roman"/>
    </w:rPr>
  </w:style>
  <w:style w:type="character" w:customStyle="1" w:styleId="WW8Num32z1">
    <w:name w:val="WW8Num32z1"/>
    <w:rsid w:val="00EF2CCD"/>
    <w:rPr>
      <w:rFonts w:ascii="Courier New" w:hAnsi="Courier New" w:cs="Courier New"/>
    </w:rPr>
  </w:style>
  <w:style w:type="character" w:customStyle="1" w:styleId="WW8Num32z2">
    <w:name w:val="WW8Num32z2"/>
    <w:rsid w:val="00EF2CCD"/>
    <w:rPr>
      <w:rFonts w:ascii="Wingdings" w:hAnsi="Wingdings"/>
    </w:rPr>
  </w:style>
  <w:style w:type="character" w:customStyle="1" w:styleId="WW8Num32z3">
    <w:name w:val="WW8Num32z3"/>
    <w:rsid w:val="00EF2CCD"/>
    <w:rPr>
      <w:rFonts w:ascii="Symbol" w:hAnsi="Symbol"/>
    </w:rPr>
  </w:style>
  <w:style w:type="character" w:customStyle="1" w:styleId="WW8Num34z0">
    <w:name w:val="WW8Num34z0"/>
    <w:rsid w:val="00EF2CCD"/>
    <w:rPr>
      <w:rFonts w:ascii="Times New Roman" w:eastAsia="SimSun" w:hAnsi="Times New Roman" w:cs="Times New Roman"/>
    </w:rPr>
  </w:style>
  <w:style w:type="character" w:customStyle="1" w:styleId="WW8Num34z1">
    <w:name w:val="WW8Num34z1"/>
    <w:rsid w:val="00EF2CCD"/>
    <w:rPr>
      <w:rFonts w:ascii="Wingdings" w:hAnsi="Wingdings"/>
    </w:rPr>
  </w:style>
  <w:style w:type="character" w:customStyle="1" w:styleId="WW8Num35z0">
    <w:name w:val="WW8Num35z0"/>
    <w:rsid w:val="00EF2CCD"/>
    <w:rPr>
      <w:rFonts w:ascii="Times New Roman" w:eastAsia="SimSun" w:hAnsi="Times New Roman" w:cs="Times New Roman"/>
    </w:rPr>
  </w:style>
  <w:style w:type="character" w:customStyle="1" w:styleId="WW8Num35z1">
    <w:name w:val="WW8Num35z1"/>
    <w:rsid w:val="00EF2CCD"/>
    <w:rPr>
      <w:rFonts w:ascii="Wingdings" w:hAnsi="Wingdings"/>
    </w:rPr>
  </w:style>
  <w:style w:type="character" w:customStyle="1" w:styleId="WW8Num36z0">
    <w:name w:val="WW8Num36z0"/>
    <w:rsid w:val="00EF2CCD"/>
    <w:rPr>
      <w:rFonts w:ascii="Times New Roman" w:eastAsia="SimSun" w:hAnsi="Times New Roman" w:cs="Times New Roman"/>
    </w:rPr>
  </w:style>
  <w:style w:type="character" w:customStyle="1" w:styleId="WW8Num36z1">
    <w:name w:val="WW8Num36z1"/>
    <w:rsid w:val="00EF2CCD"/>
    <w:rPr>
      <w:rFonts w:ascii="Wingdings" w:hAnsi="Wingdings"/>
    </w:rPr>
  </w:style>
  <w:style w:type="character" w:customStyle="1" w:styleId="WW8Num39z0">
    <w:name w:val="WW8Num39z0"/>
    <w:rsid w:val="00EF2CCD"/>
    <w:rPr>
      <w:rFonts w:ascii="Times New Roman" w:eastAsia="SimSun" w:hAnsi="Times New Roman" w:cs="Times New Roman"/>
    </w:rPr>
  </w:style>
  <w:style w:type="character" w:customStyle="1" w:styleId="WW8Num39z1">
    <w:name w:val="WW8Num39z1"/>
    <w:rsid w:val="00EF2CCD"/>
    <w:rPr>
      <w:rFonts w:ascii="Wingdings" w:hAnsi="Wingdings"/>
    </w:rPr>
  </w:style>
  <w:style w:type="character" w:customStyle="1" w:styleId="WW8NumSt1z0">
    <w:name w:val="WW8NumSt1z0"/>
    <w:rsid w:val="00EF2CCD"/>
    <w:rPr>
      <w:rFonts w:ascii="Symbol" w:hAnsi="Symbol"/>
    </w:rPr>
  </w:style>
  <w:style w:type="character" w:customStyle="1" w:styleId="WW8NumSt18z0">
    <w:name w:val="WW8NumSt18z0"/>
    <w:rsid w:val="00EF2CCD"/>
    <w:rPr>
      <w:rFonts w:ascii="Geneva" w:hAnsi="Geneva"/>
    </w:rPr>
  </w:style>
  <w:style w:type="character" w:customStyle="1" w:styleId="a2">
    <w:name w:val="段落フォント"/>
    <w:rsid w:val="00EF2CCD"/>
  </w:style>
  <w:style w:type="character" w:customStyle="1" w:styleId="a3">
    <w:name w:val="脚注番号"/>
    <w:rsid w:val="00EF2CCD"/>
    <w:rPr>
      <w:b/>
      <w:position w:val="3"/>
      <w:sz w:val="16"/>
    </w:rPr>
  </w:style>
  <w:style w:type="character" w:customStyle="1" w:styleId="a4">
    <w:name w:val="コメント参照"/>
    <w:rsid w:val="00EF2CCD"/>
    <w:rPr>
      <w:sz w:val="16"/>
    </w:rPr>
  </w:style>
  <w:style w:type="character" w:customStyle="1" w:styleId="H10">
    <w:name w:val="H1 (文字)"/>
    <w:rsid w:val="00EF2CCD"/>
    <w:rPr>
      <w:rFonts w:ascii="Arial" w:eastAsia="MS Mincho" w:hAnsi="Arial"/>
      <w:sz w:val="36"/>
      <w:lang w:val="en-GB" w:eastAsia="ar-SA" w:bidi="ar-SA"/>
    </w:rPr>
  </w:style>
  <w:style w:type="character" w:customStyle="1" w:styleId="Head2A">
    <w:name w:val="Head2A (文字)"/>
    <w:rsid w:val="00EF2CCD"/>
    <w:rPr>
      <w:rFonts w:ascii="Arial" w:eastAsia="MS Mincho" w:hAnsi="Arial"/>
      <w:sz w:val="32"/>
      <w:lang w:val="en-GB" w:eastAsia="ar-SA" w:bidi="ar-SA"/>
    </w:rPr>
  </w:style>
  <w:style w:type="character" w:customStyle="1" w:styleId="Underrubrik2">
    <w:name w:val="Underrubrik2 (文字)"/>
    <w:rsid w:val="00EF2CCD"/>
    <w:rPr>
      <w:rFonts w:ascii="Arial" w:eastAsia="MS Mincho" w:hAnsi="Arial"/>
      <w:sz w:val="28"/>
      <w:lang w:val="en-GB" w:eastAsia="ar-SA" w:bidi="ar-SA"/>
    </w:rPr>
  </w:style>
  <w:style w:type="character" w:customStyle="1" w:styleId="h4">
    <w:name w:val="h4 (文字)"/>
    <w:rsid w:val="00EF2CCD"/>
    <w:rPr>
      <w:rFonts w:ascii="Arial" w:eastAsia="MS Mincho" w:hAnsi="Arial" w:cs="Arial"/>
      <w:color w:val="0000FF"/>
      <w:kern w:val="2"/>
      <w:sz w:val="24"/>
      <w:szCs w:val="28"/>
      <w:lang w:val="en-GB" w:eastAsia="ar-SA" w:bidi="ar-SA"/>
    </w:rPr>
  </w:style>
  <w:style w:type="character" w:customStyle="1" w:styleId="M5">
    <w:name w:val="M5 (文字)"/>
    <w:rsid w:val="00EF2CCD"/>
    <w:rPr>
      <w:rFonts w:ascii="Arial" w:eastAsia="MS Mincho" w:hAnsi="Arial"/>
      <w:sz w:val="22"/>
      <w:lang w:val="en-GB" w:eastAsia="ar-SA" w:bidi="ar-SA"/>
    </w:rPr>
  </w:style>
  <w:style w:type="character" w:customStyle="1" w:styleId="T1">
    <w:name w:val="T1 (文字)"/>
    <w:rsid w:val="00EF2CCD"/>
    <w:rPr>
      <w:rFonts w:ascii="Arial" w:eastAsia="MS Mincho" w:hAnsi="Arial"/>
      <w:lang w:val="en-GB" w:eastAsia="ar-SA" w:bidi="ar-SA"/>
    </w:rPr>
  </w:style>
  <w:style w:type="character" w:customStyle="1" w:styleId="headerodd">
    <w:name w:val="header odd (文字)"/>
    <w:rsid w:val="00EF2CCD"/>
    <w:rPr>
      <w:rFonts w:ascii="Arial" w:eastAsia="MS Mincho" w:hAnsi="Arial"/>
      <w:b/>
      <w:sz w:val="18"/>
      <w:lang w:val="en-GB" w:eastAsia="ar-SA" w:bidi="ar-SA"/>
    </w:rPr>
  </w:style>
  <w:style w:type="character" w:customStyle="1" w:styleId="footnotetext1">
    <w:name w:val="footnote text1 (文字)"/>
    <w:rsid w:val="00EF2CCD"/>
    <w:rPr>
      <w:rFonts w:eastAsia="MS Mincho"/>
      <w:sz w:val="16"/>
      <w:lang w:val="en-GB" w:eastAsia="ar-SA" w:bidi="ar-SA"/>
    </w:rPr>
  </w:style>
  <w:style w:type="character" w:customStyle="1" w:styleId="cap">
    <w:name w:val="cap (文字)"/>
    <w:rsid w:val="00EF2CCD"/>
    <w:rPr>
      <w:rFonts w:eastAsia="MS Mincho"/>
      <w:b/>
      <w:lang w:val="en-GB" w:eastAsia="ar-SA" w:bidi="ar-SA"/>
    </w:rPr>
  </w:style>
  <w:style w:type="character" w:customStyle="1" w:styleId="bt">
    <w:name w:val="bt (文字)"/>
    <w:rsid w:val="00EF2CCD"/>
    <w:rPr>
      <w:rFonts w:eastAsia="MS Mincho"/>
      <w:lang w:val="en-GB" w:eastAsia="ar-SA" w:bidi="ar-SA"/>
    </w:rPr>
  </w:style>
  <w:style w:type="character" w:customStyle="1" w:styleId="a5">
    <w:name w:val="番号付け記号"/>
    <w:rsid w:val="00EF2CCD"/>
  </w:style>
  <w:style w:type="character" w:customStyle="1" w:styleId="WW8Num27z0">
    <w:name w:val="WW8Num27z0"/>
    <w:rsid w:val="00EF2CCD"/>
    <w:rPr>
      <w:rFonts w:ascii="Arial" w:eastAsia="Times New Roman" w:hAnsi="Arial" w:cs="Arial"/>
    </w:rPr>
  </w:style>
  <w:style w:type="character" w:customStyle="1" w:styleId="WW8Num27z1">
    <w:name w:val="WW8Num27z1"/>
    <w:rsid w:val="00EF2CCD"/>
    <w:rPr>
      <w:rFonts w:ascii="Courier New" w:hAnsi="Courier New" w:cs="Courier New"/>
    </w:rPr>
  </w:style>
  <w:style w:type="character" w:customStyle="1" w:styleId="WW8Num27z2">
    <w:name w:val="WW8Num27z2"/>
    <w:rsid w:val="00EF2CCD"/>
    <w:rPr>
      <w:rFonts w:ascii="Wingdings" w:hAnsi="Wingdings"/>
    </w:rPr>
  </w:style>
  <w:style w:type="character" w:customStyle="1" w:styleId="WW8Num27z3">
    <w:name w:val="WW8Num27z3"/>
    <w:rsid w:val="00EF2CCD"/>
    <w:rPr>
      <w:rFonts w:ascii="Symbol" w:hAnsi="Symbol"/>
    </w:rPr>
  </w:style>
  <w:style w:type="character" w:customStyle="1" w:styleId="WW8Num29z0">
    <w:name w:val="WW8Num29z0"/>
    <w:rsid w:val="00EF2CCD"/>
    <w:rPr>
      <w:rFonts w:ascii="Times New Roman" w:eastAsia="MS Mincho" w:hAnsi="Times New Roman" w:cs="Times New Roman"/>
    </w:rPr>
  </w:style>
  <w:style w:type="character" w:customStyle="1" w:styleId="WW8Num29z1">
    <w:name w:val="WW8Num29z1"/>
    <w:rsid w:val="00EF2CCD"/>
    <w:rPr>
      <w:rFonts w:ascii="Courier New" w:hAnsi="Courier New" w:cs="Courier New"/>
    </w:rPr>
  </w:style>
  <w:style w:type="character" w:customStyle="1" w:styleId="WW8Num29z2">
    <w:name w:val="WW8Num29z2"/>
    <w:rsid w:val="00EF2CCD"/>
    <w:rPr>
      <w:rFonts w:ascii="Wingdings" w:hAnsi="Wingdings"/>
    </w:rPr>
  </w:style>
  <w:style w:type="character" w:customStyle="1" w:styleId="WW8Num29z3">
    <w:name w:val="WW8Num29z3"/>
    <w:rsid w:val="00EF2CCD"/>
    <w:rPr>
      <w:rFonts w:ascii="Symbol" w:hAnsi="Symbol"/>
    </w:rPr>
  </w:style>
  <w:style w:type="character" w:customStyle="1" w:styleId="WW8Num31z0">
    <w:name w:val="WW8Num31z0"/>
    <w:rsid w:val="00EF2CCD"/>
    <w:rPr>
      <w:rFonts w:ascii="Symbol" w:hAnsi="Symbol"/>
    </w:rPr>
  </w:style>
  <w:style w:type="character" w:customStyle="1" w:styleId="WW8Num31z1">
    <w:name w:val="WW8Num31z1"/>
    <w:rsid w:val="00EF2CCD"/>
    <w:rPr>
      <w:rFonts w:ascii="Courier New" w:hAnsi="Courier New" w:cs="Courier New"/>
    </w:rPr>
  </w:style>
  <w:style w:type="character" w:customStyle="1" w:styleId="WW8Num31z2">
    <w:name w:val="WW8Num31z2"/>
    <w:rsid w:val="00EF2CCD"/>
    <w:rPr>
      <w:rFonts w:ascii="Wingdings" w:hAnsi="Wingdings"/>
    </w:rPr>
  </w:style>
  <w:style w:type="character" w:customStyle="1" w:styleId="WW8Num34z2">
    <w:name w:val="WW8Num34z2"/>
    <w:rsid w:val="00EF2CCD"/>
    <w:rPr>
      <w:rFonts w:ascii="Wingdings" w:hAnsi="Wingdings"/>
    </w:rPr>
  </w:style>
  <w:style w:type="character" w:customStyle="1" w:styleId="WW8Num34z3">
    <w:name w:val="WW8Num34z3"/>
    <w:rsid w:val="00EF2CCD"/>
    <w:rPr>
      <w:rFonts w:ascii="Symbol" w:hAnsi="Symbol"/>
    </w:rPr>
  </w:style>
  <w:style w:type="character" w:customStyle="1" w:styleId="WW8Num37z0">
    <w:name w:val="WW8Num37z0"/>
    <w:rsid w:val="00EF2CCD"/>
    <w:rPr>
      <w:rFonts w:ascii="Times New Roman" w:eastAsia="SimSun" w:hAnsi="Times New Roman" w:cs="Times New Roman"/>
    </w:rPr>
  </w:style>
  <w:style w:type="character" w:customStyle="1" w:styleId="WW8Num37z1">
    <w:name w:val="WW8Num37z1"/>
    <w:rsid w:val="00EF2CCD"/>
    <w:rPr>
      <w:rFonts w:ascii="Wingdings" w:hAnsi="Wingdings"/>
    </w:rPr>
  </w:style>
  <w:style w:type="character" w:customStyle="1" w:styleId="WW8Num38z0">
    <w:name w:val="WW8Num38z0"/>
    <w:rsid w:val="00EF2CCD"/>
    <w:rPr>
      <w:rFonts w:ascii="Times New Roman" w:eastAsia="SimSun" w:hAnsi="Times New Roman" w:cs="Times New Roman"/>
    </w:rPr>
  </w:style>
  <w:style w:type="character" w:customStyle="1" w:styleId="WW8Num38z1">
    <w:name w:val="WW8Num38z1"/>
    <w:rsid w:val="00EF2CCD"/>
    <w:rPr>
      <w:rFonts w:ascii="Wingdings" w:hAnsi="Wingdings"/>
    </w:rPr>
  </w:style>
  <w:style w:type="character" w:customStyle="1" w:styleId="WW8Num41z0">
    <w:name w:val="WW8Num41z0"/>
    <w:rsid w:val="00EF2CCD"/>
    <w:rPr>
      <w:rFonts w:ascii="Times New Roman" w:eastAsia="SimSun" w:hAnsi="Times New Roman" w:cs="Times New Roman"/>
    </w:rPr>
  </w:style>
  <w:style w:type="character" w:customStyle="1" w:styleId="WW8Num41z1">
    <w:name w:val="WW8Num41z1"/>
    <w:rsid w:val="00EF2CCD"/>
    <w:rPr>
      <w:rFonts w:ascii="Wingdings" w:hAnsi="Wingdings"/>
    </w:rPr>
  </w:style>
  <w:style w:type="character" w:customStyle="1" w:styleId="WW8NumSt20z0">
    <w:name w:val="WW8NumSt20z0"/>
    <w:rsid w:val="00EF2CCD"/>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EF2CCD"/>
    <w:rPr>
      <w:rFonts w:ascii="Arial" w:hAnsi="Arial"/>
      <w:sz w:val="36"/>
      <w:lang w:val="en-GB"/>
    </w:rPr>
  </w:style>
  <w:style w:type="character" w:customStyle="1" w:styleId="Heading4Char1">
    <w:name w:val="Heading 4 Char1"/>
    <w:aliases w:val="H46 Char,H432 Char,Memo Heading 4 Char1"/>
    <w:qFormat/>
    <w:rsid w:val="00EF2CCD"/>
    <w:rPr>
      <w:rFonts w:ascii="Arial" w:hAnsi="Arial"/>
      <w:sz w:val="24"/>
      <w:szCs w:val="28"/>
      <w:lang w:val="en-GB"/>
    </w:rPr>
  </w:style>
  <w:style w:type="character" w:customStyle="1" w:styleId="ListChar">
    <w:name w:val="List Char"/>
    <w:qFormat/>
    <w:rsid w:val="00EF2CCD"/>
    <w:rPr>
      <w:lang w:val="en-GB" w:eastAsia="ar-SA" w:bidi="ar-SA"/>
    </w:rPr>
  </w:style>
  <w:style w:type="character" w:customStyle="1" w:styleId="T1Char6">
    <w:name w:val="T1 Char6"/>
    <w:aliases w:val="Header 6 Char Char6"/>
    <w:rsid w:val="00EF2CC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EF2CCD"/>
    <w:rPr>
      <w:b/>
      <w:lang w:val="en-GB" w:eastAsia="en-US" w:bidi="ar-SA"/>
    </w:rPr>
  </w:style>
  <w:style w:type="character" w:customStyle="1" w:styleId="Head2AZchn">
    <w:name w:val="Head2A Zchn"/>
    <w:aliases w:val="2 Zchn,H2 Zchn,h2 Zchn,DO NOT USE_h2 Zchn,h21 Zchn,UNDERRUBRIK 1-2 Zchn Zchn"/>
    <w:rsid w:val="00EF2CC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F2CC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F2CC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F2CCD"/>
    <w:rPr>
      <w:rFonts w:ascii="Arial" w:hAnsi="Arial"/>
      <w:sz w:val="22"/>
      <w:lang w:val="en-GB" w:eastAsia="en-GB" w:bidi="ar-SA"/>
    </w:rPr>
  </w:style>
  <w:style w:type="character" w:customStyle="1" w:styleId="T1Zchn">
    <w:name w:val="T1 Zchn"/>
    <w:aliases w:val="Header 6 Zchn Zchn"/>
    <w:rsid w:val="00EF2CC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F2CCD"/>
    <w:rPr>
      <w:rFonts w:ascii="Arial" w:hAnsi="Arial"/>
      <w:sz w:val="36"/>
      <w:lang w:val="en-GB" w:eastAsia="en-US" w:bidi="ar-SA"/>
    </w:rPr>
  </w:style>
  <w:style w:type="character" w:customStyle="1" w:styleId="T1Char4">
    <w:name w:val="T1 Char4"/>
    <w:aliases w:val="Header 6 Char Char4"/>
    <w:rsid w:val="00EF2CC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EF2CC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F2CCD"/>
    <w:rPr>
      <w:rFonts w:eastAsia="Batang"/>
      <w:b/>
      <w:lang w:val="en-GB" w:eastAsia="en-US" w:bidi="ar-SA"/>
    </w:rPr>
  </w:style>
  <w:style w:type="character" w:customStyle="1" w:styleId="Heading6Char2">
    <w:name w:val="Heading 6 Char2"/>
    <w:rsid w:val="00EF2CCD"/>
    <w:rPr>
      <w:rFonts w:ascii="Arial" w:eastAsia="Times New Roman" w:hAnsi="Arial" w:cs="Times New Roman"/>
      <w:sz w:val="20"/>
      <w:szCs w:val="20"/>
      <w:lang w:val="en-GB"/>
    </w:rPr>
  </w:style>
  <w:style w:type="character" w:customStyle="1" w:styleId="T1Char5">
    <w:name w:val="T1 Char5"/>
    <w:aliases w:val="Header 6 Char Char5"/>
    <w:rsid w:val="00EF2CCD"/>
  </w:style>
  <w:style w:type="character" w:customStyle="1" w:styleId="capChar4">
    <w:name w:val="cap Char4"/>
    <w:aliases w:val="cap Char Char4,Caption Char Char3,Caption Char1 Char Char3,cap Char Char1 Char3,Caption Char Char1 Char Char3,cap Char2 Char Char Char3"/>
    <w:rsid w:val="00EF2CC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F2CC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EF2CCD"/>
    <w:rPr>
      <w:rFonts w:ascii="Arial" w:hAnsi="Arial"/>
      <w:sz w:val="28"/>
      <w:lang w:val="en-GB" w:eastAsia="en-US"/>
    </w:rPr>
  </w:style>
  <w:style w:type="character" w:customStyle="1" w:styleId="h4Char10">
    <w:name w:val="h4 Char10"/>
    <w:aliases w:val="h431 Char10"/>
    <w:rsid w:val="00EF2CC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EF2CCD"/>
    <w:rPr>
      <w:rFonts w:ascii="Arial" w:hAnsi="Arial"/>
      <w:sz w:val="32"/>
      <w:lang w:val="en-GB"/>
    </w:rPr>
  </w:style>
  <w:style w:type="character" w:customStyle="1" w:styleId="T1Char8">
    <w:name w:val="T1 Char8"/>
    <w:aliases w:val="Header 6 Char Char7"/>
    <w:rsid w:val="00EF2CCD"/>
    <w:rPr>
      <w:rFonts w:ascii="Arial" w:hAnsi="Arial"/>
      <w:lang w:val="en-GB" w:eastAsia="en-US" w:bidi="ar-SA"/>
    </w:rPr>
  </w:style>
  <w:style w:type="character" w:customStyle="1" w:styleId="Head2AChar8">
    <w:name w:val="Head2A Char8"/>
    <w:aliases w:val="heading 2 Char8"/>
    <w:rsid w:val="00EF2CCD"/>
    <w:rPr>
      <w:rFonts w:ascii="Arial" w:hAnsi="Arial" w:cs="Arial"/>
      <w:sz w:val="32"/>
      <w:szCs w:val="32"/>
      <w:lang w:val="en-GB" w:eastAsia="en-US" w:bidi="he-IL"/>
    </w:rPr>
  </w:style>
  <w:style w:type="character" w:customStyle="1" w:styleId="Underrubrik2Char9">
    <w:name w:val="Underrubrik2 Char9"/>
    <w:aliases w:val="31 Char9,32 Char9,33 Char9,34 Char9"/>
    <w:rsid w:val="00EF2CC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F2CC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F2CC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F2CC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F2CCD"/>
    <w:rPr>
      <w:rFonts w:ascii="Arial" w:hAnsi="Arial"/>
      <w:sz w:val="32"/>
      <w:lang w:val="en-GB" w:eastAsia="en-US"/>
    </w:rPr>
  </w:style>
  <w:style w:type="character" w:customStyle="1" w:styleId="T1Char7">
    <w:name w:val="T1 Char7"/>
    <w:aliases w:val="Header 6 Char Char8"/>
    <w:rsid w:val="00EF2CC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F2CC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F2CC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F2CCD"/>
    <w:rPr>
      <w:rFonts w:ascii="Arial" w:hAnsi="Arial" w:cs="Arial"/>
      <w:sz w:val="24"/>
      <w:szCs w:val="24"/>
      <w:lang w:val="en-GB" w:eastAsia="en-US" w:bidi="he-IL"/>
    </w:rPr>
  </w:style>
  <w:style w:type="character" w:customStyle="1" w:styleId="T1Char9">
    <w:name w:val="T1 Char9"/>
    <w:aliases w:val="Header 6 Char Char9"/>
    <w:rsid w:val="00EF2CCD"/>
    <w:rPr>
      <w:rFonts w:ascii="Arial" w:hAnsi="Arial" w:cs="Arial"/>
      <w:lang w:val="en-GB" w:eastAsia="en-US" w:bidi="he-IL"/>
    </w:rPr>
  </w:style>
  <w:style w:type="character" w:customStyle="1" w:styleId="TF0">
    <w:name w:val="TF (文字)"/>
    <w:rsid w:val="00EF2CCD"/>
    <w:rPr>
      <w:rFonts w:ascii="Arial" w:hAnsi="Arial"/>
      <w:b/>
      <w:lang w:val="en-US" w:eastAsia="en-US"/>
    </w:rPr>
  </w:style>
  <w:style w:type="character" w:customStyle="1" w:styleId="BodyText2Char1">
    <w:name w:val="Body Text 2 Char1"/>
    <w:rsid w:val="00EF2CCD"/>
    <w:rPr>
      <w:lang w:val="en-GB" w:eastAsia="ja-JP"/>
    </w:rPr>
  </w:style>
  <w:style w:type="character" w:customStyle="1" w:styleId="BodyText3Char1">
    <w:name w:val="Body Text 3 Char1"/>
    <w:rsid w:val="00EF2CCD"/>
    <w:rPr>
      <w:lang w:val="en-GB" w:eastAsia="ja-JP"/>
    </w:rPr>
  </w:style>
  <w:style w:type="character" w:customStyle="1" w:styleId="BodyTextIndentChar1">
    <w:name w:val="Body Text Indent Char1"/>
    <w:rsid w:val="00EF2CCD"/>
    <w:rPr>
      <w:rFonts w:eastAsia="MS Mincho"/>
      <w:lang w:val="en-GB" w:eastAsia="x-none"/>
    </w:rPr>
  </w:style>
  <w:style w:type="character" w:customStyle="1" w:styleId="NoteHeadingChar1">
    <w:name w:val="Note Heading Char1"/>
    <w:rsid w:val="00EF2CCD"/>
    <w:rPr>
      <w:rFonts w:eastAsia="MS Mincho"/>
      <w:lang w:val="en-GB" w:eastAsia="x-none"/>
    </w:rPr>
  </w:style>
  <w:style w:type="character" w:customStyle="1" w:styleId="HTMLPreformattedChar1">
    <w:name w:val="HTML Preformatted Char1"/>
    <w:uiPriority w:val="99"/>
    <w:rsid w:val="00EF2CCD"/>
    <w:rPr>
      <w:rFonts w:ascii="Courier New" w:eastAsia="MS Mincho" w:hAnsi="Courier New"/>
      <w:lang w:val="en-GB" w:eastAsia="x-none"/>
    </w:rPr>
  </w:style>
  <w:style w:type="character" w:customStyle="1" w:styleId="Heading7Char3">
    <w:name w:val="Heading 7 Char3"/>
    <w:rsid w:val="00EF2CCD"/>
    <w:rPr>
      <w:rFonts w:ascii="Arial" w:eastAsia="Times New Roman" w:hAnsi="Arial"/>
      <w:lang w:val="en-GB"/>
    </w:rPr>
  </w:style>
  <w:style w:type="character" w:customStyle="1" w:styleId="Heading8Char3">
    <w:name w:val="Heading 8 Char3"/>
    <w:rsid w:val="00EF2CCD"/>
    <w:rPr>
      <w:rFonts w:ascii="Arial" w:eastAsia="Times New Roman" w:hAnsi="Arial"/>
      <w:sz w:val="36"/>
      <w:lang w:val="en-GB"/>
    </w:rPr>
  </w:style>
  <w:style w:type="character" w:customStyle="1" w:styleId="Heading9Char2">
    <w:name w:val="Heading 9 Char2"/>
    <w:rsid w:val="00EF2CCD"/>
    <w:rPr>
      <w:rFonts w:ascii="Arial" w:eastAsia="Times New Roman" w:hAnsi="Arial"/>
      <w:sz w:val="36"/>
      <w:lang w:val="en-GB"/>
    </w:rPr>
  </w:style>
  <w:style w:type="character" w:customStyle="1" w:styleId="FooterChar2">
    <w:name w:val="Footer Char2"/>
    <w:rsid w:val="00EF2CCD"/>
    <w:rPr>
      <w:rFonts w:ascii="Arial" w:eastAsia="Times New Roman" w:hAnsi="Arial"/>
      <w:b/>
      <w:i/>
      <w:noProof/>
      <w:sz w:val="18"/>
    </w:rPr>
  </w:style>
  <w:style w:type="character" w:customStyle="1" w:styleId="PlainTextChar3">
    <w:name w:val="Plain Text Char3"/>
    <w:rsid w:val="00EF2CCD"/>
    <w:rPr>
      <w:rFonts w:ascii="Courier New" w:hAnsi="Courier New"/>
      <w:lang w:val="nb-NO" w:eastAsia="ja-JP"/>
    </w:rPr>
  </w:style>
  <w:style w:type="character" w:customStyle="1" w:styleId="BodyText2Char3">
    <w:name w:val="Body Text 2 Char3"/>
    <w:rsid w:val="00EF2CCD"/>
    <w:rPr>
      <w:rFonts w:ascii="Times New Roman" w:eastAsia="SimSun" w:hAnsi="Times New Roman"/>
      <w:lang w:val="en-GB" w:eastAsia="ja-JP"/>
    </w:rPr>
  </w:style>
  <w:style w:type="character" w:customStyle="1" w:styleId="BodyText3Char3">
    <w:name w:val="Body Text 3 Char3"/>
    <w:rsid w:val="00EF2CCD"/>
    <w:rPr>
      <w:rFonts w:ascii="Times New Roman" w:eastAsia="SimSun" w:hAnsi="Times New Roman"/>
      <w:lang w:val="en-GB" w:eastAsia="ja-JP"/>
    </w:rPr>
  </w:style>
  <w:style w:type="character" w:customStyle="1" w:styleId="ListChar3">
    <w:name w:val="List Char3"/>
    <w:rsid w:val="00EF2CCD"/>
    <w:rPr>
      <w:rFonts w:ascii="Times New Roman" w:eastAsia="Times New Roman" w:hAnsi="Times New Roman"/>
      <w:lang w:val="en-GB"/>
    </w:rPr>
  </w:style>
  <w:style w:type="character" w:customStyle="1" w:styleId="BodyTextIndentChar3">
    <w:name w:val="Body Text Indent Char3"/>
    <w:rsid w:val="00EF2CCD"/>
    <w:rPr>
      <w:rFonts w:ascii="Times New Roman" w:eastAsia="SimSun" w:hAnsi="Times New Roman"/>
      <w:lang w:val="en-GB" w:eastAsia="ja-JP"/>
    </w:rPr>
  </w:style>
  <w:style w:type="character" w:customStyle="1" w:styleId="Heading7Char2">
    <w:name w:val="Heading 7 Char2"/>
    <w:rsid w:val="00EF2CCD"/>
    <w:rPr>
      <w:rFonts w:ascii="Arial" w:hAnsi="Arial"/>
      <w:lang w:val="en-GB" w:eastAsia="en-GB" w:bidi="ar-SA"/>
    </w:rPr>
  </w:style>
  <w:style w:type="character" w:customStyle="1" w:styleId="Heading8Char2">
    <w:name w:val="Heading 8 Char2"/>
    <w:rsid w:val="00EF2CCD"/>
    <w:rPr>
      <w:rFonts w:ascii="Arial" w:hAnsi="Arial"/>
      <w:sz w:val="36"/>
      <w:lang w:val="en-GB" w:eastAsia="en-GB" w:bidi="ar-SA"/>
    </w:rPr>
  </w:style>
  <w:style w:type="character" w:customStyle="1" w:styleId="ListChar2">
    <w:name w:val="List Char2"/>
    <w:rsid w:val="00EF2CCD"/>
    <w:rPr>
      <w:lang w:val="en-GB" w:eastAsia="en-GB" w:bidi="ar-SA"/>
    </w:rPr>
  </w:style>
  <w:style w:type="character" w:customStyle="1" w:styleId="PlainTextChar2">
    <w:name w:val="Plain Text Char2"/>
    <w:rsid w:val="00EF2CCD"/>
    <w:rPr>
      <w:rFonts w:ascii="Courier New" w:hAnsi="Courier New"/>
      <w:lang w:val="nb-NO" w:eastAsia="en-US" w:bidi="ar-SA"/>
    </w:rPr>
  </w:style>
  <w:style w:type="character" w:customStyle="1" w:styleId="CommentTextChar2">
    <w:name w:val="Comment Text Char2"/>
    <w:semiHidden/>
    <w:rsid w:val="00EF2CCD"/>
    <w:rPr>
      <w:lang w:val="en-GB" w:eastAsia="en-US" w:bidi="ar-SA"/>
    </w:rPr>
  </w:style>
  <w:style w:type="character" w:customStyle="1" w:styleId="BodyText2Char2">
    <w:name w:val="Body Text 2 Char2"/>
    <w:rsid w:val="00EF2CCD"/>
    <w:rPr>
      <w:lang w:val="en-GB" w:eastAsia="ja-JP" w:bidi="ar-SA"/>
    </w:rPr>
  </w:style>
  <w:style w:type="character" w:customStyle="1" w:styleId="BodyText3Char2">
    <w:name w:val="Body Text 3 Char2"/>
    <w:rsid w:val="00EF2CCD"/>
    <w:rPr>
      <w:lang w:val="en-GB" w:eastAsia="ja-JP" w:bidi="ar-SA"/>
    </w:rPr>
  </w:style>
  <w:style w:type="character" w:customStyle="1" w:styleId="BodyTextIndentChar2">
    <w:name w:val="Body Text Indent Char2"/>
    <w:rsid w:val="00EF2CCD"/>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F2CCD"/>
    <w:rPr>
      <w:lang w:val="en-GB" w:eastAsia="ja-JP" w:bidi="ar-SA"/>
    </w:rPr>
  </w:style>
  <w:style w:type="character" w:customStyle="1" w:styleId="14">
    <w:name w:val="段落フォント1"/>
    <w:rsid w:val="00EF2CCD"/>
  </w:style>
  <w:style w:type="character" w:customStyle="1" w:styleId="15">
    <w:name w:val="コメント参照1"/>
    <w:rsid w:val="00EF2CCD"/>
    <w:rPr>
      <w:sz w:val="16"/>
    </w:rPr>
  </w:style>
  <w:style w:type="character" w:customStyle="1" w:styleId="st1">
    <w:name w:val="st1"/>
    <w:rsid w:val="00EF2CC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F2CCD"/>
    <w:rPr>
      <w:rFonts w:ascii="Times New Roman" w:eastAsia="Times New Roman" w:hAnsi="Times New Roman"/>
    </w:rPr>
  </w:style>
  <w:style w:type="character" w:customStyle="1" w:styleId="NMPHeading1Char3">
    <w:name w:val="NMP Heading 1 Char3"/>
    <w:aliases w:val="h112 Char1,h19 Char"/>
    <w:rsid w:val="00EF2CCD"/>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EF2CC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F2CCD"/>
    <w:rPr>
      <w:rFonts w:ascii="Arial" w:eastAsia="MS Mincho" w:hAnsi="Arial"/>
      <w:sz w:val="36"/>
      <w:lang w:val="en-GB" w:eastAsia="en-US" w:bidi="ar-SA"/>
    </w:rPr>
  </w:style>
  <w:style w:type="character" w:customStyle="1" w:styleId="Absatz-Standardschriftart1">
    <w:name w:val="Absatz-Standardschriftart1"/>
    <w:rsid w:val="00EF2CCD"/>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F2CCD"/>
    <w:rPr>
      <w:rFonts w:ascii="Arial" w:hAnsi="Arial"/>
      <w:sz w:val="28"/>
      <w:lang w:val="en-GB"/>
    </w:rPr>
  </w:style>
  <w:style w:type="character" w:customStyle="1" w:styleId="1Char">
    <w:name w:val="标题 1 Char"/>
    <w:aliases w:val="h132 Char"/>
    <w:uiPriority w:val="9"/>
    <w:rsid w:val="00EF2CCD"/>
    <w:rPr>
      <w:rFonts w:ascii="Arial" w:hAnsi="Arial"/>
      <w:sz w:val="36"/>
      <w:lang w:val="en-GB" w:eastAsia="en-US" w:bidi="ar-SA"/>
    </w:rPr>
  </w:style>
  <w:style w:type="character" w:customStyle="1" w:styleId="2Char">
    <w:name w:val="标题 2 Char"/>
    <w:aliases w:val="level 2 Char,Heading 2 3GPP Char,22 Char"/>
    <w:uiPriority w:val="9"/>
    <w:rsid w:val="00EF2CC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EF2CCD"/>
    <w:rPr>
      <w:rFonts w:ascii="Arial" w:hAnsi="Arial"/>
      <w:sz w:val="28"/>
      <w:lang w:val="en-GB"/>
    </w:rPr>
  </w:style>
  <w:style w:type="character" w:customStyle="1" w:styleId="4Char">
    <w:name w:val="标题 4 Char"/>
    <w:aliases w:val="4 Ch"/>
    <w:rsid w:val="00EF2CCD"/>
    <w:rPr>
      <w:rFonts w:ascii="Arial" w:hAnsi="Arial"/>
      <w:sz w:val="24"/>
      <w:szCs w:val="28"/>
      <w:lang w:val="en-GB" w:eastAsia="en-GB"/>
    </w:rPr>
  </w:style>
  <w:style w:type="character" w:customStyle="1" w:styleId="6Char">
    <w:name w:val="标题 6 Char"/>
    <w:uiPriority w:val="9"/>
    <w:rsid w:val="00EF2CCD"/>
    <w:rPr>
      <w:rFonts w:ascii="Arial" w:hAnsi="Arial"/>
      <w:lang w:val="en-GB"/>
    </w:rPr>
  </w:style>
  <w:style w:type="character" w:customStyle="1" w:styleId="7Char">
    <w:name w:val="标题 7 Char"/>
    <w:uiPriority w:val="9"/>
    <w:rsid w:val="00EF2CCD"/>
    <w:rPr>
      <w:rFonts w:ascii="Arial" w:hAnsi="Arial"/>
      <w:lang w:val="en-GB"/>
    </w:rPr>
  </w:style>
  <w:style w:type="character" w:customStyle="1" w:styleId="8Char">
    <w:name w:val="标题 8 Char"/>
    <w:uiPriority w:val="9"/>
    <w:rsid w:val="00EF2CCD"/>
    <w:rPr>
      <w:rFonts w:ascii="Arial" w:hAnsi="Arial"/>
      <w:sz w:val="36"/>
      <w:lang w:val="en-GB"/>
    </w:rPr>
  </w:style>
  <w:style w:type="character" w:customStyle="1" w:styleId="9Char">
    <w:name w:val="标题 9 Char"/>
    <w:uiPriority w:val="9"/>
    <w:rsid w:val="00EF2CCD"/>
    <w:rPr>
      <w:rFonts w:ascii="Arial" w:hAnsi="Arial"/>
      <w:sz w:val="36"/>
      <w:lang w:val="en-GB"/>
    </w:rPr>
  </w:style>
  <w:style w:type="character" w:customStyle="1" w:styleId="Char1">
    <w:name w:val="页脚 Char"/>
    <w:uiPriority w:val="99"/>
    <w:rsid w:val="00EF2CCD"/>
    <w:rPr>
      <w:rFonts w:ascii="Arial" w:hAnsi="Arial"/>
      <w:b/>
      <w:i/>
      <w:noProof/>
      <w:sz w:val="18"/>
    </w:rPr>
  </w:style>
  <w:style w:type="character" w:customStyle="1" w:styleId="Char2">
    <w:name w:val="列表 Char"/>
    <w:rsid w:val="00EF2CCD"/>
    <w:rPr>
      <w:lang w:val="en-GB"/>
    </w:rPr>
  </w:style>
  <w:style w:type="character" w:customStyle="1" w:styleId="Char3">
    <w:name w:val="文档结构图 Char"/>
    <w:uiPriority w:val="99"/>
    <w:rsid w:val="00EF2CCD"/>
    <w:rPr>
      <w:rFonts w:ascii="Tahoma" w:hAnsi="Tahoma"/>
      <w:lang w:val="en-GB" w:eastAsia="en-US"/>
    </w:rPr>
  </w:style>
  <w:style w:type="character" w:customStyle="1" w:styleId="Char4">
    <w:name w:val="纯文本 Char"/>
    <w:rsid w:val="00EF2CCD"/>
    <w:rPr>
      <w:rFonts w:ascii="Courier New" w:hAnsi="Courier New"/>
      <w:lang w:val="nb-NO"/>
    </w:rPr>
  </w:style>
  <w:style w:type="character" w:customStyle="1" w:styleId="Char5">
    <w:name w:val="批注框文本 Char"/>
    <w:uiPriority w:val="99"/>
    <w:rsid w:val="00EF2CCD"/>
    <w:rPr>
      <w:rFonts w:ascii="Tahoma" w:hAnsi="Tahoma" w:cs="Tahoma"/>
      <w:sz w:val="16"/>
      <w:szCs w:val="16"/>
      <w:lang w:val="en-GB" w:eastAsia="en-GB" w:bidi="ar-SA"/>
    </w:rPr>
  </w:style>
  <w:style w:type="character" w:customStyle="1" w:styleId="Char6">
    <w:name w:val="日期 Char"/>
    <w:rsid w:val="00EF2CCD"/>
    <w:rPr>
      <w:lang w:val="en-GB"/>
    </w:rPr>
  </w:style>
  <w:style w:type="paragraph" w:customStyle="1" w:styleId="41">
    <w:name w:val="修订4"/>
    <w:hidden/>
    <w:semiHidden/>
    <w:qFormat/>
    <w:rsid w:val="00EF2CCD"/>
    <w:rPr>
      <w:rFonts w:ascii="Times New Roman" w:eastAsia="Batang" w:hAnsi="Times New Roman"/>
      <w:lang w:val="en-GB" w:eastAsia="en-US"/>
    </w:rPr>
  </w:style>
  <w:style w:type="paragraph" w:customStyle="1" w:styleId="Char10">
    <w:name w:val="Char1"/>
    <w:semiHidden/>
    <w:qFormat/>
    <w:rsid w:val="00EF2C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EF2CCD"/>
    <w:rPr>
      <w:rFonts w:ascii="Arial" w:hAnsi="Arial"/>
      <w:b/>
      <w:i/>
      <w:noProof/>
      <w:sz w:val="18"/>
      <w:lang w:val="en-GB"/>
    </w:rPr>
  </w:style>
  <w:style w:type="character" w:customStyle="1" w:styleId="a6">
    <w:name w:val="(文字) (文字)"/>
    <w:rsid w:val="00EF2CCD"/>
    <w:rPr>
      <w:rFonts w:ascii="Arial" w:eastAsia="MS Mincho" w:hAnsi="Arial" w:cs="Arial"/>
      <w:sz w:val="28"/>
      <w:szCs w:val="28"/>
      <w:lang w:val="en-GB" w:eastAsia="ja-JP"/>
    </w:rPr>
  </w:style>
  <w:style w:type="character" w:customStyle="1" w:styleId="CharChar18">
    <w:name w:val="Char Char18"/>
    <w:rsid w:val="00EF2CCD"/>
    <w:rPr>
      <w:rFonts w:ascii="Arial" w:hAnsi="Arial"/>
      <w:lang w:eastAsia="en-US"/>
    </w:rPr>
  </w:style>
  <w:style w:type="paragraph" w:customStyle="1" w:styleId="CharCharCharChar">
    <w:name w:val="Char Char Char Char"/>
    <w:qFormat/>
    <w:rsid w:val="00EF2CC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EF2CCD"/>
    <w:rPr>
      <w:rFonts w:ascii="Arial" w:eastAsia="MS Mincho" w:hAnsi="Arial"/>
      <w:lang w:val="en-GB" w:eastAsia="en-US" w:bidi="ar-SA"/>
    </w:rPr>
  </w:style>
  <w:style w:type="character" w:customStyle="1" w:styleId="CarCar8">
    <w:name w:val="Car Car8"/>
    <w:rsid w:val="00EF2CCD"/>
    <w:rPr>
      <w:rFonts w:ascii="Arial" w:eastAsia="MS Mincho" w:hAnsi="Arial"/>
      <w:sz w:val="36"/>
      <w:lang w:val="en-GB" w:eastAsia="en-US" w:bidi="ar-SA"/>
    </w:rPr>
  </w:style>
  <w:style w:type="character" w:customStyle="1" w:styleId="CarCar3">
    <w:name w:val="Car Car3"/>
    <w:rsid w:val="00EF2CCD"/>
    <w:rPr>
      <w:rFonts w:ascii="Arial" w:eastAsia="MS Mincho" w:hAnsi="Arial"/>
      <w:sz w:val="36"/>
      <w:lang w:val="en-GB" w:eastAsia="en-US" w:bidi="ar-SA"/>
    </w:rPr>
  </w:style>
  <w:style w:type="character" w:customStyle="1" w:styleId="CarCar7">
    <w:name w:val="Car Car7"/>
    <w:rsid w:val="00EF2CCD"/>
    <w:rPr>
      <w:rFonts w:eastAsia="MS Mincho"/>
      <w:lang w:val="en-GB" w:eastAsia="en-US" w:bidi="ar-SA"/>
    </w:rPr>
  </w:style>
  <w:style w:type="character" w:customStyle="1" w:styleId="CarCar6">
    <w:name w:val="Car Car6"/>
    <w:rsid w:val="00EF2CCD"/>
    <w:rPr>
      <w:rFonts w:ascii="Courier New" w:hAnsi="Courier New"/>
      <w:lang w:val="nb-NO" w:eastAsia="ja-JP" w:bidi="ar-SA"/>
    </w:rPr>
  </w:style>
  <w:style w:type="character" w:customStyle="1" w:styleId="CarCar2">
    <w:name w:val="Car Car2"/>
    <w:rsid w:val="00EF2CCD"/>
    <w:rPr>
      <w:rFonts w:eastAsia="MS Mincho"/>
      <w:lang w:val="en-GB" w:eastAsia="ja-JP" w:bidi="ar-SA"/>
    </w:rPr>
  </w:style>
  <w:style w:type="character" w:customStyle="1" w:styleId="CarCar9">
    <w:name w:val="Car Car9"/>
    <w:rsid w:val="00EF2CCD"/>
    <w:rPr>
      <w:rFonts w:ascii="Arial" w:hAnsi="Arial"/>
      <w:lang w:val="en-GB" w:eastAsia="ja-JP" w:bidi="ar-SA"/>
    </w:rPr>
  </w:style>
  <w:style w:type="character" w:customStyle="1" w:styleId="8">
    <w:name w:val="(文字) (文字)8"/>
    <w:rsid w:val="00EF2CCD"/>
    <w:rPr>
      <w:rFonts w:ascii="Arial" w:eastAsia="MS Mincho" w:hAnsi="Arial"/>
      <w:lang w:val="en-GB" w:eastAsia="ar-SA" w:bidi="ar-SA"/>
    </w:rPr>
  </w:style>
  <w:style w:type="character" w:customStyle="1" w:styleId="7">
    <w:name w:val="(文字) (文字)7"/>
    <w:rsid w:val="00EF2CCD"/>
    <w:rPr>
      <w:rFonts w:ascii="Arial" w:eastAsia="MS Mincho" w:hAnsi="Arial"/>
      <w:sz w:val="36"/>
      <w:lang w:val="en-GB" w:eastAsia="ar-SA" w:bidi="ar-SA"/>
    </w:rPr>
  </w:style>
  <w:style w:type="character" w:customStyle="1" w:styleId="60">
    <w:name w:val="(文字) (文字)6"/>
    <w:rsid w:val="00EF2CCD"/>
    <w:rPr>
      <w:rFonts w:eastAsia="MS Mincho"/>
      <w:lang w:val="en-GB" w:eastAsia="ar-SA" w:bidi="ar-SA"/>
    </w:rPr>
  </w:style>
  <w:style w:type="character" w:customStyle="1" w:styleId="5">
    <w:name w:val="(文字) (文字)5"/>
    <w:rsid w:val="00EF2CCD"/>
    <w:rPr>
      <w:rFonts w:ascii="Courier New" w:eastAsia="MS Mincho" w:hAnsi="Courier New"/>
      <w:lang w:val="nb-NO" w:eastAsia="ar-SA" w:bidi="ar-SA"/>
    </w:rPr>
  </w:style>
  <w:style w:type="character" w:customStyle="1" w:styleId="31">
    <w:name w:val="(文字) (文字)3"/>
    <w:rsid w:val="00EF2CCD"/>
    <w:rPr>
      <w:rFonts w:eastAsia="MS Mincho"/>
      <w:lang w:val="en-GB" w:eastAsia="ar-SA" w:bidi="ar-SA"/>
    </w:rPr>
  </w:style>
  <w:style w:type="character" w:customStyle="1" w:styleId="16">
    <w:name w:val="(文字) (文字)1"/>
    <w:rsid w:val="00EF2CCD"/>
    <w:rPr>
      <w:rFonts w:eastAsia="MS Mincho"/>
      <w:lang w:val="en-GB" w:eastAsia="ar-SA" w:bidi="ar-SA"/>
    </w:rPr>
  </w:style>
  <w:style w:type="paragraph" w:customStyle="1" w:styleId="21">
    <w:name w:val="(文字) (文字)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EF2CCD"/>
    <w:rPr>
      <w:rFonts w:ascii="Arial" w:hAnsi="Arial"/>
      <w:lang w:val="en-GB" w:eastAsia="en-US"/>
    </w:rPr>
  </w:style>
  <w:style w:type="paragraph" w:customStyle="1" w:styleId="1Char0">
    <w:name w:val="(文字) (文字)1 Char (文字) (文字)"/>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EF2CCD"/>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qFormat/>
    <w:rsid w:val="00EF2CCD"/>
    <w:rPr>
      <w:rFonts w:ascii="Times New Roman" w:eastAsia="Batang" w:hAnsi="Times New Roman"/>
      <w:lang w:val="en-GB" w:eastAsia="en-US"/>
    </w:rPr>
  </w:style>
  <w:style w:type="character" w:customStyle="1" w:styleId="Char7">
    <w:name w:val="批注文字 Char"/>
    <w:uiPriority w:val="99"/>
    <w:qFormat/>
    <w:rsid w:val="00EF2CCD"/>
    <w:rPr>
      <w:lang w:val="en-GB" w:eastAsia="x-none"/>
    </w:rPr>
  </w:style>
  <w:style w:type="character" w:customStyle="1" w:styleId="Char11">
    <w:name w:val="批注主题 Char1"/>
    <w:rsid w:val="00EF2CCD"/>
    <w:rPr>
      <w:b/>
      <w:bCs/>
      <w:lang w:val="en-GB" w:eastAsia="x-none"/>
    </w:rPr>
  </w:style>
  <w:style w:type="character" w:customStyle="1" w:styleId="trans">
    <w:name w:val="trans"/>
    <w:rsid w:val="00EF2CCD"/>
  </w:style>
  <w:style w:type="character" w:customStyle="1" w:styleId="Char12">
    <w:name w:val="批注文字 Char1"/>
    <w:rsid w:val="00EF2CCD"/>
    <w:rPr>
      <w:rFonts w:ascii="Times New Roman" w:hAnsi="Times New Roman"/>
      <w:lang w:val="en-GB" w:eastAsia="en-US"/>
    </w:rPr>
  </w:style>
  <w:style w:type="character" w:customStyle="1" w:styleId="h48">
    <w:name w:val="h48"/>
    <w:rsid w:val="00EF2CCD"/>
    <w:rPr>
      <w:rFonts w:ascii="Arial" w:hAnsi="Arial" w:cs="Arial" w:hint="default"/>
      <w:sz w:val="24"/>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F2CCD"/>
    <w:rPr>
      <w:lang w:val="en-GB" w:eastAsia="en-US" w:bidi="ar-SA"/>
    </w:rPr>
  </w:style>
  <w:style w:type="character" w:customStyle="1" w:styleId="ListChar1">
    <w:name w:val="List Char1"/>
    <w:rsid w:val="00EF2CCD"/>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EF2CCD"/>
    <w:rPr>
      <w:b/>
      <w:lang w:val="en-GB"/>
    </w:rPr>
  </w:style>
  <w:style w:type="character" w:customStyle="1" w:styleId="a7">
    <w:name w:val="標準太字"/>
    <w:autoRedefine/>
    <w:rsid w:val="00EF2CCD"/>
    <w:rPr>
      <w:b/>
    </w:rPr>
  </w:style>
  <w:style w:type="character" w:customStyle="1" w:styleId="CharChar31">
    <w:name w:val="Char Char31"/>
    <w:qFormat/>
    <w:rsid w:val="00EF2CCD"/>
    <w:rPr>
      <w:rFonts w:ascii="Arial" w:hAnsi="Arial" w:cs="Arial" w:hint="default"/>
      <w:sz w:val="28"/>
      <w:lang w:val="en-GB" w:eastAsia="ko-KR" w:bidi="ar-SA"/>
    </w:rPr>
  </w:style>
  <w:style w:type="character" w:customStyle="1" w:styleId="CharChar12">
    <w:name w:val="Char Char12"/>
    <w:rsid w:val="00EF2CCD"/>
    <w:rPr>
      <w:lang w:val="en-GB" w:eastAsia="ja-JP"/>
    </w:rPr>
  </w:style>
  <w:style w:type="character" w:customStyle="1" w:styleId="CharChar41">
    <w:name w:val="Char Char41"/>
    <w:rsid w:val="00EF2CCD"/>
    <w:rPr>
      <w:rFonts w:ascii="Times-Roman" w:hAnsi="Times-Roman"/>
      <w:lang w:val="nb-NO" w:eastAsia="ja-JP"/>
    </w:rPr>
  </w:style>
  <w:style w:type="character" w:customStyle="1" w:styleId="CharChar71">
    <w:name w:val="Char Char71"/>
    <w:rsid w:val="00EF2CCD"/>
    <w:rPr>
      <w:rFonts w:ascii="SimHei" w:eastAsia="SimHei"/>
      <w:shd w:val="clear" w:color="auto" w:fill="000080"/>
      <w:lang w:val="en-GB" w:eastAsia="en-US"/>
    </w:rPr>
  </w:style>
  <w:style w:type="character" w:customStyle="1" w:styleId="CharChar101">
    <w:name w:val="Char Char101"/>
    <w:rsid w:val="00EF2CCD"/>
    <w:rPr>
      <w:rFonts w:ascii="Times New Roman" w:hAnsi="Times New Roman"/>
      <w:lang w:val="en-GB" w:eastAsia="en-US"/>
    </w:rPr>
  </w:style>
  <w:style w:type="character" w:customStyle="1" w:styleId="CharChar91">
    <w:name w:val="Char Char91"/>
    <w:rsid w:val="00EF2CCD"/>
    <w:rPr>
      <w:rFonts w:ascii="SimHei" w:eastAsia="SimHei"/>
      <w:sz w:val="16"/>
      <w:lang w:val="en-GB" w:eastAsia="en-US"/>
    </w:rPr>
  </w:style>
  <w:style w:type="character" w:customStyle="1" w:styleId="CharChar81">
    <w:name w:val="Char Char81"/>
    <w:semiHidden/>
    <w:rsid w:val="00EF2CCD"/>
    <w:rPr>
      <w:rFonts w:ascii="Times New Roman" w:hAnsi="Times New Roman"/>
      <w:b/>
      <w:lang w:val="en-GB" w:eastAsia="en-US"/>
    </w:rPr>
  </w:style>
  <w:style w:type="character" w:customStyle="1" w:styleId="CharChar191">
    <w:name w:val="Char Char191"/>
    <w:rsid w:val="00EF2CCD"/>
    <w:rPr>
      <w:rFonts w:ascii="Times New Roman" w:hAnsi="Times New Roman"/>
      <w:lang w:val="en-GB" w:eastAsia="x-none"/>
    </w:rPr>
  </w:style>
  <w:style w:type="character" w:customStyle="1" w:styleId="CharChar131">
    <w:name w:val="Char Char131"/>
    <w:semiHidden/>
    <w:rsid w:val="00EF2CCD"/>
    <w:rPr>
      <w:rFonts w:ascii="Malgun Gothic" w:eastAsia="Malgun Gothic" w:hAnsi="Malgun Gothic"/>
      <w:lang w:val="en-GB" w:eastAsia="en-US"/>
    </w:rPr>
  </w:style>
  <w:style w:type="character" w:customStyle="1" w:styleId="CharChar61">
    <w:name w:val="Char Char61"/>
    <w:rsid w:val="00EF2CCD"/>
    <w:rPr>
      <w:rFonts w:ascii="Arial" w:eastAsia="Malgun Gothic" w:hAnsi="Arial"/>
      <w:sz w:val="32"/>
      <w:lang w:val="en-GB" w:eastAsia="en-US"/>
    </w:rPr>
  </w:style>
  <w:style w:type="character" w:customStyle="1" w:styleId="CharChar51">
    <w:name w:val="Char Char51"/>
    <w:rsid w:val="00EF2CCD"/>
    <w:rPr>
      <w:rFonts w:ascii="Arial" w:eastAsia="Malgun Gothic" w:hAnsi="Arial"/>
      <w:sz w:val="28"/>
      <w:lang w:val="en-GB" w:eastAsia="en-US"/>
    </w:rPr>
  </w:style>
  <w:style w:type="character" w:customStyle="1" w:styleId="CharChar161">
    <w:name w:val="Char Char161"/>
    <w:rsid w:val="00EF2CCD"/>
    <w:rPr>
      <w:rFonts w:ascii="Arial" w:eastAsia="Malgun Gothic" w:hAnsi="Arial"/>
      <w:lang w:val="en-GB" w:eastAsia="en-US"/>
    </w:rPr>
  </w:style>
  <w:style w:type="character" w:customStyle="1" w:styleId="CharChar141">
    <w:name w:val="Char Char141"/>
    <w:rsid w:val="00EF2CCD"/>
    <w:rPr>
      <w:rFonts w:ascii="Arial" w:eastAsia="Malgun Gothic" w:hAnsi="Arial"/>
      <w:sz w:val="36"/>
      <w:lang w:val="en-GB" w:eastAsia="en-US"/>
    </w:rPr>
  </w:style>
  <w:style w:type="character" w:customStyle="1" w:styleId="CharChar111">
    <w:name w:val="Char Char111"/>
    <w:rsid w:val="00EF2CCD"/>
    <w:rPr>
      <w:rFonts w:ascii="SimHei" w:eastAsia="Malgun Gothic" w:hAnsi="SimHei"/>
      <w:lang w:val="en-GB" w:eastAsia="en-US"/>
    </w:rPr>
  </w:style>
  <w:style w:type="character" w:customStyle="1" w:styleId="CharChar210">
    <w:name w:val="Char Char210"/>
    <w:rsid w:val="00EF2CCD"/>
    <w:rPr>
      <w:rFonts w:ascii="Arial" w:hAnsi="Arial"/>
      <w:sz w:val="28"/>
      <w:lang w:val="en-GB" w:eastAsia="en-US"/>
    </w:rPr>
  </w:style>
  <w:style w:type="character" w:customStyle="1" w:styleId="CharChar151">
    <w:name w:val="Char Char151"/>
    <w:rsid w:val="00EF2CCD"/>
    <w:rPr>
      <w:rFonts w:ascii="Arial" w:hAnsi="Arial"/>
      <w:sz w:val="36"/>
      <w:lang w:val="en-GB" w:eastAsia="x-none"/>
    </w:rPr>
  </w:style>
  <w:style w:type="character" w:customStyle="1" w:styleId="CharChar251">
    <w:name w:val="Char Char251"/>
    <w:rsid w:val="00EF2CCD"/>
    <w:rPr>
      <w:rFonts w:ascii="Arial" w:hAnsi="Arial"/>
      <w:lang w:val="en-GB" w:eastAsia="en-US"/>
    </w:rPr>
  </w:style>
  <w:style w:type="character" w:customStyle="1" w:styleId="CharChar241">
    <w:name w:val="Char Char241"/>
    <w:rsid w:val="00EF2CCD"/>
    <w:rPr>
      <w:rFonts w:ascii="Arial" w:hAnsi="Arial"/>
      <w:sz w:val="36"/>
      <w:lang w:val="en-GB" w:eastAsia="en-US"/>
    </w:rPr>
  </w:style>
  <w:style w:type="character" w:customStyle="1" w:styleId="CharChar301">
    <w:name w:val="Char Char301"/>
    <w:rsid w:val="00EF2CCD"/>
    <w:rPr>
      <w:rFonts w:ascii="Arial" w:hAnsi="Arial"/>
      <w:lang w:val="en-GB" w:eastAsia="en-US"/>
    </w:rPr>
  </w:style>
  <w:style w:type="character" w:customStyle="1" w:styleId="CharChar291">
    <w:name w:val="Char Char291"/>
    <w:rsid w:val="00EF2CCD"/>
    <w:rPr>
      <w:rFonts w:ascii="Arial" w:hAnsi="Arial"/>
      <w:sz w:val="36"/>
      <w:lang w:val="en-GB" w:eastAsia="en-US"/>
    </w:rPr>
  </w:style>
  <w:style w:type="character" w:customStyle="1" w:styleId="CharChar281">
    <w:name w:val="Char Char281"/>
    <w:rsid w:val="00EF2CCD"/>
    <w:rPr>
      <w:rFonts w:ascii="Arial" w:hAnsi="Arial"/>
      <w:sz w:val="36"/>
      <w:lang w:val="en-GB" w:eastAsia="en-US"/>
    </w:rPr>
  </w:style>
  <w:style w:type="character" w:customStyle="1" w:styleId="CharChar271">
    <w:name w:val="Char Char271"/>
    <w:rsid w:val="00EF2CCD"/>
    <w:rPr>
      <w:rFonts w:ascii="Arial" w:hAnsi="Arial"/>
      <w:b/>
      <w:i/>
      <w:noProof/>
      <w:sz w:val="18"/>
      <w:lang w:val="en-GB" w:eastAsia="en-US"/>
    </w:rPr>
  </w:style>
  <w:style w:type="character" w:customStyle="1" w:styleId="CharChar261">
    <w:name w:val="Char Char261"/>
    <w:rsid w:val="00EF2CCD"/>
    <w:rPr>
      <w:rFonts w:ascii="Arial" w:hAnsi="Arial"/>
      <w:lang w:val="en-GB" w:eastAsia="x-none"/>
    </w:rPr>
  </w:style>
  <w:style w:type="character" w:customStyle="1" w:styleId="CharChar171">
    <w:name w:val="Char Char171"/>
    <w:rsid w:val="00EF2CCD"/>
    <w:rPr>
      <w:rFonts w:ascii="Arial" w:hAnsi="Arial"/>
      <w:sz w:val="36"/>
      <w:lang w:val="x-none" w:eastAsia="en-US"/>
    </w:rPr>
  </w:style>
  <w:style w:type="character" w:customStyle="1" w:styleId="410">
    <w:name w:val="(文字) (文字)41"/>
    <w:rsid w:val="00EF2CCD"/>
    <w:rPr>
      <w:rFonts w:eastAsia="Times New Roman"/>
      <w:lang w:val="en-GB" w:eastAsia="ar-SA" w:bidi="ar-SA"/>
    </w:rPr>
  </w:style>
  <w:style w:type="character" w:customStyle="1" w:styleId="CharChar211">
    <w:name w:val="Char Char211"/>
    <w:rsid w:val="00EF2CCD"/>
    <w:rPr>
      <w:rFonts w:ascii="Times New Roman" w:hAnsi="Times New Roman"/>
      <w:lang w:val="en-GB" w:eastAsia="en-US"/>
    </w:rPr>
  </w:style>
  <w:style w:type="character" w:customStyle="1" w:styleId="CharChar201">
    <w:name w:val="Char Char201"/>
    <w:rsid w:val="00EF2CCD"/>
    <w:rPr>
      <w:rFonts w:ascii="SimHei" w:eastAsia="SimHei"/>
      <w:sz w:val="16"/>
      <w:lang w:val="en-GB" w:eastAsia="en-US"/>
    </w:rPr>
  </w:style>
  <w:style w:type="character" w:customStyle="1" w:styleId="CharChar221">
    <w:name w:val="Char Char221"/>
    <w:rsid w:val="00EF2CCD"/>
    <w:rPr>
      <w:rFonts w:ascii="Arial" w:hAnsi="Arial"/>
      <w:b/>
      <w:i/>
      <w:noProof/>
      <w:sz w:val="18"/>
      <w:lang w:val="en-GB"/>
    </w:rPr>
  </w:style>
  <w:style w:type="character" w:customStyle="1" w:styleId="9">
    <w:name w:val="(文字) (文字)9"/>
    <w:rsid w:val="00EF2CCD"/>
    <w:rPr>
      <w:rFonts w:ascii="Arial" w:hAnsi="Arial"/>
      <w:sz w:val="28"/>
      <w:lang w:val="en-GB" w:eastAsia="ja-JP"/>
    </w:rPr>
  </w:style>
  <w:style w:type="character" w:customStyle="1" w:styleId="CharChar181">
    <w:name w:val="Char Char181"/>
    <w:rsid w:val="00EF2CCD"/>
    <w:rPr>
      <w:rFonts w:ascii="Arial" w:hAnsi="Arial"/>
      <w:lang w:val="x-none" w:eastAsia="en-US"/>
    </w:rPr>
  </w:style>
  <w:style w:type="character" w:customStyle="1" w:styleId="CarCar41">
    <w:name w:val="Car Car41"/>
    <w:rsid w:val="00EF2CCD"/>
    <w:rPr>
      <w:rFonts w:ascii="Arial" w:hAnsi="Arial"/>
      <w:lang w:val="en-GB" w:eastAsia="en-US"/>
    </w:rPr>
  </w:style>
  <w:style w:type="character" w:customStyle="1" w:styleId="CarCar81">
    <w:name w:val="Car Car81"/>
    <w:rsid w:val="00EF2CCD"/>
    <w:rPr>
      <w:rFonts w:ascii="Arial" w:hAnsi="Arial"/>
      <w:sz w:val="36"/>
      <w:lang w:val="en-GB" w:eastAsia="en-US"/>
    </w:rPr>
  </w:style>
  <w:style w:type="character" w:customStyle="1" w:styleId="CarCar31">
    <w:name w:val="Car Car31"/>
    <w:rsid w:val="00EF2CCD"/>
    <w:rPr>
      <w:rFonts w:ascii="Arial" w:hAnsi="Arial"/>
      <w:sz w:val="36"/>
      <w:lang w:val="en-GB" w:eastAsia="en-US"/>
    </w:rPr>
  </w:style>
  <w:style w:type="character" w:customStyle="1" w:styleId="CarCar71">
    <w:name w:val="Car Car71"/>
    <w:rsid w:val="00EF2CCD"/>
    <w:rPr>
      <w:rFonts w:eastAsia="Times New Roman"/>
      <w:lang w:val="en-GB" w:eastAsia="en-US"/>
    </w:rPr>
  </w:style>
  <w:style w:type="character" w:customStyle="1" w:styleId="CarCar61">
    <w:name w:val="Car Car61"/>
    <w:rsid w:val="00EF2CCD"/>
    <w:rPr>
      <w:rFonts w:ascii="Times-Roman" w:hAnsi="Times-Roman"/>
      <w:lang w:val="nb-NO" w:eastAsia="ja-JP"/>
    </w:rPr>
  </w:style>
  <w:style w:type="character" w:customStyle="1" w:styleId="CarCar21">
    <w:name w:val="Car Car21"/>
    <w:rsid w:val="00EF2CCD"/>
    <w:rPr>
      <w:rFonts w:eastAsia="Times New Roman"/>
      <w:lang w:val="en-GB" w:eastAsia="ja-JP"/>
    </w:rPr>
  </w:style>
  <w:style w:type="character" w:customStyle="1" w:styleId="CarCar91">
    <w:name w:val="Car Car91"/>
    <w:rsid w:val="00EF2CCD"/>
    <w:rPr>
      <w:rFonts w:ascii="Arial" w:hAnsi="Arial"/>
      <w:lang w:val="en-GB" w:eastAsia="ja-JP"/>
    </w:rPr>
  </w:style>
  <w:style w:type="character" w:customStyle="1" w:styleId="CarCar101">
    <w:name w:val="Car Car101"/>
    <w:rsid w:val="00EF2CCD"/>
    <w:rPr>
      <w:rFonts w:ascii="Arial" w:hAnsi="Arial"/>
      <w:lang w:val="en-GB" w:eastAsia="ja-JP"/>
    </w:rPr>
  </w:style>
  <w:style w:type="character" w:customStyle="1" w:styleId="81">
    <w:name w:val="(文字) (文字)81"/>
    <w:rsid w:val="00EF2CCD"/>
    <w:rPr>
      <w:rFonts w:ascii="Arial" w:hAnsi="Arial"/>
      <w:lang w:val="en-GB" w:eastAsia="ar-SA" w:bidi="ar-SA"/>
    </w:rPr>
  </w:style>
  <w:style w:type="character" w:customStyle="1" w:styleId="71">
    <w:name w:val="(文字) (文字)71"/>
    <w:rsid w:val="00EF2CCD"/>
    <w:rPr>
      <w:rFonts w:ascii="Arial" w:hAnsi="Arial"/>
      <w:sz w:val="36"/>
      <w:lang w:val="en-GB" w:eastAsia="ar-SA" w:bidi="ar-SA"/>
    </w:rPr>
  </w:style>
  <w:style w:type="character" w:customStyle="1" w:styleId="61">
    <w:name w:val="(文字) (文字)61"/>
    <w:rsid w:val="00EF2CCD"/>
    <w:rPr>
      <w:rFonts w:eastAsia="Times New Roman"/>
      <w:lang w:val="en-GB" w:eastAsia="ar-SA" w:bidi="ar-SA"/>
    </w:rPr>
  </w:style>
  <w:style w:type="character" w:customStyle="1" w:styleId="51">
    <w:name w:val="(文字) (文字)51"/>
    <w:rsid w:val="00EF2CCD"/>
    <w:rPr>
      <w:rFonts w:ascii="Times-Roman" w:hAnsi="Times-Roman"/>
      <w:lang w:val="nb-NO" w:eastAsia="ar-SA" w:bidi="ar-SA"/>
    </w:rPr>
  </w:style>
  <w:style w:type="character" w:customStyle="1" w:styleId="310">
    <w:name w:val="(文字) (文字)31"/>
    <w:rsid w:val="00EF2CCD"/>
    <w:rPr>
      <w:rFonts w:eastAsia="Times New Roman"/>
      <w:lang w:val="en-GB" w:eastAsia="ar-SA" w:bidi="ar-SA"/>
    </w:rPr>
  </w:style>
  <w:style w:type="character" w:customStyle="1" w:styleId="110">
    <w:name w:val="(文字) (文字)11"/>
    <w:rsid w:val="00EF2CCD"/>
    <w:rPr>
      <w:rFonts w:eastAsia="Times New Roman"/>
      <w:lang w:val="en-GB" w:eastAsia="ar-SA" w:bidi="ar-SA"/>
    </w:rPr>
  </w:style>
  <w:style w:type="character" w:customStyle="1" w:styleId="CharChar231">
    <w:name w:val="Char Char231"/>
    <w:rsid w:val="00EF2CCD"/>
    <w:rPr>
      <w:rFonts w:ascii="Arial" w:hAnsi="Arial"/>
      <w:lang w:val="en-GB" w:eastAsia="en-US"/>
    </w:rPr>
  </w:style>
  <w:style w:type="character" w:customStyle="1" w:styleId="ZchnZchn51">
    <w:name w:val="Zchn Zchn51"/>
    <w:rsid w:val="00EF2CC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EF2CCD"/>
    <w:rPr>
      <w:rFonts w:ascii="Times New Roman" w:eastAsia="Times New Roman" w:hAnsi="Times New Roman" w:cs="Times New Roman"/>
      <w:b/>
      <w:sz w:val="20"/>
      <w:szCs w:val="20"/>
      <w:lang w:val="en-GB" w:eastAsia="x-none"/>
    </w:rPr>
  </w:style>
  <w:style w:type="character" w:styleId="UnresolvedMention">
    <w:name w:val="Unresolved Mention"/>
    <w:uiPriority w:val="99"/>
    <w:unhideWhenUsed/>
    <w:rsid w:val="00EF2CCD"/>
    <w:rPr>
      <w:color w:val="808080"/>
      <w:shd w:val="clear" w:color="auto" w:fill="E6E6E6"/>
    </w:rPr>
  </w:style>
  <w:style w:type="character" w:customStyle="1" w:styleId="TF1">
    <w:name w:val="TF字符"/>
    <w:aliases w:val="left字符"/>
    <w:rsid w:val="00EF2CCD"/>
    <w:rPr>
      <w:rFonts w:ascii="Arial" w:hAnsi="Arial"/>
      <w:b/>
      <w:lang w:val="en-GB" w:eastAsia="en-US"/>
    </w:rPr>
  </w:style>
  <w:style w:type="paragraph" w:customStyle="1" w:styleId="a8">
    <w:name w:val="修订"/>
    <w:hidden/>
    <w:semiHidden/>
    <w:qFormat/>
    <w:rsid w:val="00EF2CCD"/>
    <w:rPr>
      <w:rFonts w:ascii="Times New Roman" w:eastAsia="Batang" w:hAnsi="Times New Roman"/>
      <w:lang w:val="en-GB" w:eastAsia="en-US"/>
    </w:rPr>
  </w:style>
  <w:style w:type="paragraph" w:customStyle="1" w:styleId="-31">
    <w:name w:val="深色列表 - 着色 31"/>
    <w:hidden/>
    <w:uiPriority w:val="99"/>
    <w:semiHidden/>
    <w:qFormat/>
    <w:rsid w:val="00EF2CCD"/>
    <w:rPr>
      <w:rFonts w:ascii="Times New Roman" w:eastAsia="MS Mincho" w:hAnsi="Times New Roman"/>
      <w:lang w:val="en-GB" w:eastAsia="en-US"/>
    </w:rPr>
  </w:style>
  <w:style w:type="character" w:customStyle="1" w:styleId="1-11">
    <w:name w:val="网格表 1 浅色 - 着色 11"/>
    <w:uiPriority w:val="31"/>
    <w:qFormat/>
    <w:rsid w:val="00EF2CCD"/>
    <w:rPr>
      <w:smallCaps/>
      <w:color w:val="5A5A5A"/>
    </w:rPr>
  </w:style>
  <w:style w:type="character" w:customStyle="1" w:styleId="TitleChar1">
    <w:name w:val="Title Char1"/>
    <w:aliases w:val="Section Header Char1"/>
    <w:rsid w:val="00EF2CCD"/>
    <w:rPr>
      <w:rFonts w:ascii="Cambria" w:eastAsia="Times New Roman" w:hAnsi="Cambria" w:cs="Times New Roman"/>
      <w:b/>
      <w:bCs/>
      <w:kern w:val="28"/>
      <w:sz w:val="32"/>
      <w:szCs w:val="32"/>
      <w:lang w:val="en-GB"/>
    </w:rPr>
  </w:style>
  <w:style w:type="paragraph" w:customStyle="1" w:styleId="121">
    <w:name w:val="表 (青) 121"/>
    <w:hidden/>
    <w:uiPriority w:val="71"/>
    <w:qFormat/>
    <w:rsid w:val="00EF2CCD"/>
    <w:rPr>
      <w:rFonts w:ascii="Times New Roman" w:eastAsia="SimSun" w:hAnsi="Times New Roman"/>
      <w:lang w:val="en-GB" w:eastAsia="en-US"/>
    </w:rPr>
  </w:style>
  <w:style w:type="character" w:customStyle="1" w:styleId="-21">
    <w:name w:val="浅色网格 - 着色 21"/>
    <w:uiPriority w:val="99"/>
    <w:unhideWhenUsed/>
    <w:rsid w:val="00EF2CCD"/>
    <w:rPr>
      <w:color w:val="808080"/>
    </w:rPr>
  </w:style>
  <w:style w:type="character" w:customStyle="1" w:styleId="nowrap1">
    <w:name w:val="nowrap1"/>
    <w:rsid w:val="00EF2CCD"/>
  </w:style>
  <w:style w:type="character" w:customStyle="1" w:styleId="shorttext">
    <w:name w:val="short_text"/>
    <w:rsid w:val="00EF2CCD"/>
  </w:style>
  <w:style w:type="character" w:customStyle="1" w:styleId="Char13">
    <w:name w:val="页脚 Char1"/>
    <w:rsid w:val="00EF2CCD"/>
    <w:rPr>
      <w:sz w:val="18"/>
      <w:szCs w:val="18"/>
      <w:lang w:val="en-GB" w:eastAsia="en-US"/>
    </w:rPr>
  </w:style>
  <w:style w:type="character" w:customStyle="1" w:styleId="-11">
    <w:name w:val="浅色网格 - 着色 11"/>
    <w:uiPriority w:val="99"/>
    <w:rsid w:val="00EF2CCD"/>
    <w:rPr>
      <w:color w:val="808080"/>
    </w:rPr>
  </w:style>
  <w:style w:type="paragraph" w:customStyle="1" w:styleId="-110">
    <w:name w:val="彩色底纹 - 着色 11"/>
    <w:hidden/>
    <w:uiPriority w:val="99"/>
    <w:semiHidden/>
    <w:qFormat/>
    <w:rsid w:val="00EF2CCD"/>
    <w:rPr>
      <w:rFonts w:ascii="Times New Roman" w:eastAsia="SimSun" w:hAnsi="Times New Roman"/>
      <w:lang w:val="en-GB" w:eastAsia="en-US"/>
    </w:rPr>
  </w:style>
  <w:style w:type="character" w:customStyle="1" w:styleId="a9">
    <w:name w:val="未处理的提及"/>
    <w:uiPriority w:val="52"/>
    <w:rsid w:val="00EF2CCD"/>
    <w:rPr>
      <w:color w:val="808080"/>
      <w:shd w:val="clear" w:color="auto" w:fill="E6E6E6"/>
    </w:rPr>
  </w:style>
  <w:style w:type="character" w:customStyle="1" w:styleId="Char14">
    <w:name w:val="标题 Char1"/>
    <w:rsid w:val="00EF2CCD"/>
    <w:rPr>
      <w:rFonts w:ascii="Cambria" w:hAnsi="Cambria" w:cs="Times New Roman"/>
      <w:b/>
      <w:bCs/>
      <w:sz w:val="32"/>
      <w:szCs w:val="32"/>
      <w:lang w:val="en-GB" w:eastAsia="en-US"/>
    </w:rPr>
  </w:style>
  <w:style w:type="character" w:customStyle="1" w:styleId="Char30">
    <w:name w:val="批注主题 Char3"/>
    <w:locked/>
    <w:rsid w:val="00EF2CCD"/>
    <w:rPr>
      <w:rFonts w:ascii="Times New Roman" w:eastAsia="MS Mincho" w:hAnsi="Times New Roman"/>
      <w:b/>
      <w:bCs/>
      <w:lang w:eastAsia="en-US"/>
    </w:rPr>
  </w:style>
  <w:style w:type="character" w:customStyle="1" w:styleId="Char15">
    <w:name w:val="日期 Char1"/>
    <w:rsid w:val="00EF2CCD"/>
    <w:rPr>
      <w:rFonts w:ascii="MS Mincho" w:eastAsia="MS Mincho" w:hAnsi="MS Mincho" w:hint="eastAsia"/>
      <w:lang w:val="en-GB"/>
    </w:rPr>
  </w:style>
  <w:style w:type="character" w:customStyle="1" w:styleId="Absatz-Standardschriftart2">
    <w:name w:val="Absatz-Standardschriftart2"/>
    <w:rsid w:val="00EF2CCD"/>
  </w:style>
  <w:style w:type="character" w:customStyle="1" w:styleId="Absatz-Standardschriftart3">
    <w:name w:val="Absatz-Standardschriftart3"/>
    <w:rsid w:val="00EF2CCD"/>
  </w:style>
  <w:style w:type="character" w:customStyle="1" w:styleId="8Char1">
    <w:name w:val="标题 8 Char1"/>
    <w:rsid w:val="00EF2CCD"/>
    <w:rPr>
      <w:rFonts w:ascii="Arial" w:hAnsi="Arial" w:cs="Arial" w:hint="default"/>
      <w:sz w:val="36"/>
      <w:lang w:val="en-GB" w:eastAsia="en-US" w:bidi="ar-SA"/>
    </w:rPr>
  </w:style>
  <w:style w:type="character" w:customStyle="1" w:styleId="Char20">
    <w:name w:val="批注主题 Char2"/>
    <w:rsid w:val="00EF2CCD"/>
    <w:rPr>
      <w:rFonts w:ascii="SimSun" w:eastAsia="SimSun" w:hAnsi="SimSun" w:hint="eastAsia"/>
      <w:b/>
      <w:bCs/>
      <w:lang w:eastAsia="en-US"/>
    </w:rPr>
  </w:style>
  <w:style w:type="character" w:customStyle="1" w:styleId="Char16">
    <w:name w:val="注释标题 Char1"/>
    <w:rsid w:val="00EF2CCD"/>
    <w:rPr>
      <w:rFonts w:ascii="MS Mincho" w:eastAsia="MS Mincho" w:hAnsi="MS Mincho" w:hint="eastAsia"/>
      <w:lang w:eastAsia="en-US"/>
    </w:rPr>
  </w:style>
  <w:style w:type="character" w:customStyle="1" w:styleId="9Char1">
    <w:name w:val="标题 9 Char1"/>
    <w:rsid w:val="00EF2CCD"/>
    <w:rPr>
      <w:rFonts w:ascii="Arial" w:hAnsi="Arial" w:cs="Arial" w:hint="default"/>
      <w:sz w:val="36"/>
      <w:lang w:val="en-GB"/>
    </w:rPr>
  </w:style>
  <w:style w:type="character" w:customStyle="1" w:styleId="Char17">
    <w:name w:val="文档结构图 Char1"/>
    <w:semiHidden/>
    <w:rsid w:val="00EF2CCD"/>
    <w:rPr>
      <w:rFonts w:ascii="Tahoma" w:hAnsi="Tahoma" w:cs="Tahoma" w:hint="default"/>
      <w:shd w:val="clear" w:color="auto" w:fill="000080"/>
      <w:lang w:val="en-GB"/>
    </w:rPr>
  </w:style>
  <w:style w:type="character" w:customStyle="1" w:styleId="Char18">
    <w:name w:val="纯文本 Char1"/>
    <w:rsid w:val="00EF2CCD"/>
    <w:rPr>
      <w:rFonts w:ascii="Courier New" w:eastAsia="SimSun" w:hAnsi="Courier New" w:cs="Courier New" w:hint="default"/>
      <w:lang w:val="nb-NO"/>
    </w:rPr>
  </w:style>
  <w:style w:type="character" w:customStyle="1" w:styleId="Char19">
    <w:name w:val="批注框文本 Char1"/>
    <w:uiPriority w:val="99"/>
    <w:rsid w:val="00EF2CCD"/>
    <w:rPr>
      <w:rFonts w:ascii="Tahoma" w:hAnsi="Tahoma" w:cs="Tahoma" w:hint="default"/>
      <w:sz w:val="16"/>
      <w:szCs w:val="16"/>
      <w:lang w:val="en-GB"/>
    </w:rPr>
  </w:style>
  <w:style w:type="character" w:customStyle="1" w:styleId="Char1a">
    <w:name w:val="尾注文本 Char1"/>
    <w:rsid w:val="00EF2CCD"/>
    <w:rPr>
      <w:rFonts w:ascii="SimSun" w:eastAsia="SimSun" w:hAnsi="SimSun" w:hint="eastAsia"/>
      <w:lang w:val="en-GB"/>
    </w:rPr>
  </w:style>
  <w:style w:type="character" w:customStyle="1" w:styleId="Char1b">
    <w:name w:val="正文文本缩进 Char1"/>
    <w:rsid w:val="00EF2CCD"/>
    <w:rPr>
      <w:rFonts w:ascii="Batang" w:eastAsia="Batang" w:hAnsi="Batang" w:hint="eastAsia"/>
      <w:lang w:val="en-GB"/>
    </w:rPr>
  </w:style>
  <w:style w:type="character" w:customStyle="1" w:styleId="2Char1">
    <w:name w:val="正文文本 2 Char1"/>
    <w:rsid w:val="00EF2CCD"/>
    <w:rPr>
      <w:rFonts w:ascii="CG Times (WN)" w:eastAsia="Malgun Gothic" w:hAnsi="CG Times (WN)" w:hint="default"/>
      <w:i/>
      <w:iCs w:val="0"/>
      <w:lang w:val="en-GB" w:eastAsia="ko-KR"/>
    </w:rPr>
  </w:style>
  <w:style w:type="character" w:customStyle="1" w:styleId="3Char1">
    <w:name w:val="正文文本 3 Char1"/>
    <w:rsid w:val="00EF2CCD"/>
    <w:rPr>
      <w:rFonts w:ascii="CG Times (WN)" w:eastAsia="Osaka" w:hAnsi="CG Times (WN)" w:hint="default"/>
      <w:color w:val="000000"/>
      <w:lang w:val="en-GB" w:eastAsia="ko-KR"/>
    </w:rPr>
  </w:style>
  <w:style w:type="character" w:customStyle="1" w:styleId="2Char10">
    <w:name w:val="正文文本缩进 2 Char1"/>
    <w:rsid w:val="00EF2CCD"/>
    <w:rPr>
      <w:rFonts w:ascii="CG Times (WN)" w:eastAsia="MS Mincho" w:hAnsi="CG Times (WN)" w:hint="default"/>
      <w:lang w:val="en-GB"/>
    </w:rPr>
  </w:style>
  <w:style w:type="character" w:customStyle="1" w:styleId="HTMLChar1">
    <w:name w:val="HTML 预设格式 Char1"/>
    <w:rsid w:val="00EF2CCD"/>
    <w:rPr>
      <w:rFonts w:ascii="Courier New" w:eastAsia="MS Mincho" w:hAnsi="Courier New" w:cs="Courier New" w:hint="default"/>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F2CCD"/>
    <w:rPr>
      <w:rFonts w:ascii="Arial" w:hAnsi="Arial" w:cs="Arial" w:hint="default"/>
      <w:b/>
      <w:bCs w:val="0"/>
      <w:sz w:val="18"/>
      <w:lang w:val="en-GB" w:eastAsia="en-US"/>
    </w:rPr>
  </w:style>
  <w:style w:type="character" w:customStyle="1" w:styleId="Char21">
    <w:name w:val="메모 주제 Char2"/>
    <w:rsid w:val="00EF2CCD"/>
    <w:rPr>
      <w:rFonts w:ascii="Times New Roman" w:eastAsia="Times New Roman" w:hAnsi="Times New Roman" w:cs="Times New Roman" w:hint="default"/>
      <w:b/>
      <w:bCs/>
      <w:lang w:val="en-GB" w:eastAsia="en-US"/>
    </w:rPr>
  </w:style>
  <w:style w:type="character" w:customStyle="1" w:styleId="17">
    <w:name w:val="純文字 字元1"/>
    <w:rsid w:val="00EF2CCD"/>
    <w:rPr>
      <w:rFonts w:ascii="MingLiU" w:eastAsia="MingLiU" w:hAnsi="Courier New" w:cs="Courier New" w:hint="eastAsia"/>
      <w:sz w:val="24"/>
      <w:szCs w:val="24"/>
      <w:lang w:val="en-GB" w:eastAsia="en-US"/>
    </w:rPr>
  </w:style>
  <w:style w:type="character" w:customStyle="1" w:styleId="18">
    <w:name w:val="章節附註文字 字元1"/>
    <w:rsid w:val="00EF2CCD"/>
    <w:rPr>
      <w:lang w:val="en-GB" w:eastAsia="en-US"/>
    </w:rPr>
  </w:style>
  <w:style w:type="character" w:customStyle="1" w:styleId="22">
    <w:name w:val="段落フォント2"/>
    <w:rsid w:val="00EF2CCD"/>
  </w:style>
  <w:style w:type="character" w:customStyle="1" w:styleId="23">
    <w:name w:val="コメント参照2"/>
    <w:rsid w:val="00EF2CC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F2CCD"/>
    <w:rPr>
      <w:rFonts w:ascii="Arial" w:hAnsi="Arial" w:cs="Arial" w:hint="default"/>
      <w:sz w:val="36"/>
      <w:lang w:val="en-GB" w:eastAsia="en-US"/>
    </w:rPr>
  </w:style>
  <w:style w:type="character" w:customStyle="1" w:styleId="32">
    <w:name w:val="段落フォント3"/>
    <w:rsid w:val="00EF2CCD"/>
  </w:style>
  <w:style w:type="character" w:customStyle="1" w:styleId="33">
    <w:name w:val="コメント参照3"/>
    <w:rsid w:val="00EF2CCD"/>
    <w:rPr>
      <w:sz w:val="16"/>
    </w:rPr>
  </w:style>
  <w:style w:type="character" w:customStyle="1" w:styleId="CommentSubjectChar3">
    <w:name w:val="Comment Subject Char3"/>
    <w:rsid w:val="00EF2CCD"/>
    <w:rPr>
      <w:rFonts w:ascii="Times New Roman" w:hAnsi="Times New Roman" w:cs="Times New Roman" w:hint="default"/>
      <w:b/>
      <w:bCs/>
      <w:lang w:val="en-GB" w:eastAsia="en-US"/>
    </w:rPr>
  </w:style>
  <w:style w:type="character" w:customStyle="1" w:styleId="19">
    <w:name w:val="吹き出し (文字)1"/>
    <w:uiPriority w:val="99"/>
    <w:semiHidden/>
    <w:rsid w:val="00EF2CCD"/>
    <w:rPr>
      <w:rFonts w:ascii="MS Mincho" w:eastAsia="MS Mincho" w:hAnsi="Times New Roman" w:hint="eastAsia"/>
      <w:sz w:val="18"/>
      <w:szCs w:val="18"/>
      <w:lang w:val="en-GB" w:eastAsia="en-US"/>
    </w:rPr>
  </w:style>
  <w:style w:type="character" w:customStyle="1" w:styleId="1a">
    <w:name w:val="見出しマップ (文字)1"/>
    <w:uiPriority w:val="99"/>
    <w:semiHidden/>
    <w:rsid w:val="00EF2CCD"/>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EF2CCD"/>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EF2CCD"/>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EF2CC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EF2CCD"/>
    <w:rPr>
      <w:i/>
      <w:iCs/>
      <w:color w:val="808080"/>
    </w:rPr>
  </w:style>
  <w:style w:type="character" w:customStyle="1" w:styleId="PlainTable45">
    <w:name w:val="Plain Table 45"/>
    <w:uiPriority w:val="21"/>
    <w:qFormat/>
    <w:rsid w:val="00EF2CCD"/>
    <w:rPr>
      <w:b/>
      <w:bCs/>
      <w:i/>
      <w:iCs/>
      <w:color w:val="4F81BD"/>
    </w:rPr>
  </w:style>
  <w:style w:type="character" w:customStyle="1" w:styleId="PlainTable55">
    <w:name w:val="Plain Table 55"/>
    <w:uiPriority w:val="31"/>
    <w:qFormat/>
    <w:rsid w:val="00EF2CCD"/>
    <w:rPr>
      <w:smallCaps/>
      <w:color w:val="C0504D"/>
      <w:u w:val="single"/>
    </w:rPr>
  </w:style>
  <w:style w:type="character" w:customStyle="1" w:styleId="TableGridLight5">
    <w:name w:val="Table Grid Light5"/>
    <w:uiPriority w:val="32"/>
    <w:qFormat/>
    <w:rsid w:val="00EF2CCD"/>
    <w:rPr>
      <w:b/>
      <w:bCs/>
      <w:smallCaps/>
      <w:color w:val="C0504D"/>
      <w:spacing w:val="5"/>
      <w:u w:val="single"/>
    </w:rPr>
  </w:style>
  <w:style w:type="character" w:customStyle="1" w:styleId="GridTable1Light5">
    <w:name w:val="Grid Table 1 Light5"/>
    <w:uiPriority w:val="33"/>
    <w:qFormat/>
    <w:rsid w:val="00EF2CCD"/>
    <w:rPr>
      <w:b/>
      <w:bCs/>
      <w:smallCaps/>
      <w:spacing w:val="5"/>
    </w:rPr>
  </w:style>
  <w:style w:type="character" w:customStyle="1" w:styleId="ab">
    <w:name w:val="註解文字 字元"/>
    <w:rsid w:val="00EF2CCD"/>
    <w:rPr>
      <w:rFonts w:ascii="Times New Roman" w:eastAsia="Times New Roman" w:hAnsi="Times New Roman" w:cs="Times New Roman" w:hint="default"/>
      <w:lang w:val="en-GB"/>
    </w:rPr>
  </w:style>
  <w:style w:type="character" w:customStyle="1" w:styleId="1e">
    <w:name w:val="註解主旨 字元1"/>
    <w:rsid w:val="00EF2CCD"/>
    <w:rPr>
      <w:b/>
      <w:bCs/>
      <w:lang w:val="en-GB" w:eastAsia="sv-SE"/>
    </w:rPr>
  </w:style>
  <w:style w:type="character" w:customStyle="1" w:styleId="EndnotentextZchn1">
    <w:name w:val="Endnotentext Zchn1"/>
    <w:rsid w:val="00EF2CCD"/>
    <w:rPr>
      <w:rFonts w:ascii="Times New Roman" w:hAnsi="Times New Roman" w:cs="Times New Roman" w:hint="default"/>
      <w:lang w:val="en-GB" w:eastAsia="en-US"/>
    </w:rPr>
  </w:style>
  <w:style w:type="character" w:customStyle="1" w:styleId="42">
    <w:name w:val="段落フォント4"/>
    <w:rsid w:val="00EF2CCD"/>
  </w:style>
  <w:style w:type="character" w:customStyle="1" w:styleId="43">
    <w:name w:val="コメント参照4"/>
    <w:rsid w:val="00EF2CCD"/>
    <w:rPr>
      <w:sz w:val="16"/>
    </w:rPr>
  </w:style>
  <w:style w:type="character" w:customStyle="1" w:styleId="Char1c">
    <w:name w:val="글자만 Char1"/>
    <w:uiPriority w:val="99"/>
    <w:semiHidden/>
    <w:rsid w:val="00EF2CCD"/>
    <w:rPr>
      <w:rFonts w:ascii="Malgun Gothic" w:eastAsia="Malgun Gothic" w:hAnsi="Courier New" w:cs="Courier New" w:hint="eastAsia"/>
      <w:lang w:val="en-GB" w:eastAsia="en-US"/>
    </w:rPr>
  </w:style>
  <w:style w:type="character" w:customStyle="1" w:styleId="Char1d">
    <w:name w:val="미주 텍스트 Char1"/>
    <w:uiPriority w:val="99"/>
    <w:semiHidden/>
    <w:rsid w:val="00EF2CC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EF2CC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EF2CC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EF2CC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EF2CC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EF2CC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EF2CCD"/>
  </w:style>
  <w:style w:type="character" w:customStyle="1" w:styleId="CommentSubjectChar4">
    <w:name w:val="Comment Subject Char4"/>
    <w:rsid w:val="00EF2CCD"/>
    <w:rPr>
      <w:rFonts w:ascii="Times New Roman" w:hAnsi="Times New Roman" w:cs="Times New Roman" w:hint="default"/>
      <w:b/>
      <w:bCs/>
      <w:lang w:val="en-GB" w:eastAsia="en-US"/>
    </w:rPr>
  </w:style>
  <w:style w:type="character" w:customStyle="1" w:styleId="Char8">
    <w:name w:val="메모 주제 Char"/>
    <w:rsid w:val="00EF2CC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F2CC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F2CCD"/>
    <w:rPr>
      <w:rFonts w:ascii="Times New Roman" w:hAnsi="Times New Roman" w:cs="Times New Roman" w:hint="default"/>
      <w:b/>
      <w:bCs w:val="0"/>
      <w:lang w:val="en-GB"/>
    </w:rPr>
  </w:style>
  <w:style w:type="character" w:customStyle="1" w:styleId="Absatz-Standardschriftart5">
    <w:name w:val="Absatz-Standardschriftart5"/>
    <w:rsid w:val="00EF2CCD"/>
  </w:style>
  <w:style w:type="character" w:customStyle="1" w:styleId="PlainTable31">
    <w:name w:val="Plain Table 31"/>
    <w:uiPriority w:val="19"/>
    <w:qFormat/>
    <w:rsid w:val="00EF2CCD"/>
    <w:rPr>
      <w:i/>
      <w:iCs/>
      <w:color w:val="808080"/>
    </w:rPr>
  </w:style>
  <w:style w:type="character" w:customStyle="1" w:styleId="PlainTable41">
    <w:name w:val="Plain Table 41"/>
    <w:uiPriority w:val="21"/>
    <w:qFormat/>
    <w:rsid w:val="00EF2CCD"/>
    <w:rPr>
      <w:b/>
      <w:bCs/>
      <w:i/>
      <w:iCs/>
      <w:color w:val="4F81BD"/>
    </w:rPr>
  </w:style>
  <w:style w:type="character" w:customStyle="1" w:styleId="PlainTable51">
    <w:name w:val="Plain Table 51"/>
    <w:uiPriority w:val="31"/>
    <w:qFormat/>
    <w:rsid w:val="00EF2CCD"/>
    <w:rPr>
      <w:smallCaps/>
      <w:color w:val="C0504D"/>
      <w:u w:val="single"/>
    </w:rPr>
  </w:style>
  <w:style w:type="character" w:customStyle="1" w:styleId="TableGridLight1">
    <w:name w:val="Table Grid Light1"/>
    <w:uiPriority w:val="32"/>
    <w:qFormat/>
    <w:rsid w:val="00EF2CCD"/>
    <w:rPr>
      <w:b/>
      <w:bCs/>
      <w:smallCaps/>
      <w:color w:val="C0504D"/>
      <w:spacing w:val="5"/>
      <w:u w:val="single"/>
    </w:rPr>
  </w:style>
  <w:style w:type="character" w:customStyle="1" w:styleId="GridTable1Light1">
    <w:name w:val="Grid Table 1 Light1"/>
    <w:uiPriority w:val="33"/>
    <w:qFormat/>
    <w:rsid w:val="00EF2CCD"/>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EF2CCD"/>
    <w:rPr>
      <w:rFonts w:ascii="Arial" w:eastAsia="MS Gothic" w:hAnsi="Arial" w:cs="Times New Roman" w:hint="default"/>
      <w:lang w:val="en-GB" w:eastAsia="en-US"/>
    </w:rPr>
  </w:style>
  <w:style w:type="character" w:customStyle="1" w:styleId="PlainTable32">
    <w:name w:val="Plain Table 32"/>
    <w:uiPriority w:val="19"/>
    <w:qFormat/>
    <w:rsid w:val="00EF2CCD"/>
    <w:rPr>
      <w:i/>
      <w:iCs/>
      <w:color w:val="808080"/>
    </w:rPr>
  </w:style>
  <w:style w:type="character" w:customStyle="1" w:styleId="PlainTable42">
    <w:name w:val="Plain Table 42"/>
    <w:uiPriority w:val="21"/>
    <w:qFormat/>
    <w:rsid w:val="00EF2CCD"/>
    <w:rPr>
      <w:b/>
      <w:bCs/>
      <w:i/>
      <w:iCs/>
      <w:color w:val="4F81BD"/>
    </w:rPr>
  </w:style>
  <w:style w:type="character" w:customStyle="1" w:styleId="PlainTable52">
    <w:name w:val="Plain Table 52"/>
    <w:uiPriority w:val="31"/>
    <w:qFormat/>
    <w:rsid w:val="00EF2CCD"/>
    <w:rPr>
      <w:smallCaps/>
      <w:color w:val="C0504D"/>
      <w:u w:val="single"/>
    </w:rPr>
  </w:style>
  <w:style w:type="character" w:customStyle="1" w:styleId="TableGridLight2">
    <w:name w:val="Table Grid Light2"/>
    <w:uiPriority w:val="32"/>
    <w:qFormat/>
    <w:rsid w:val="00EF2CCD"/>
    <w:rPr>
      <w:b/>
      <w:bCs/>
      <w:smallCaps/>
      <w:color w:val="C0504D"/>
      <w:spacing w:val="5"/>
      <w:u w:val="single"/>
    </w:rPr>
  </w:style>
  <w:style w:type="character" w:customStyle="1" w:styleId="GridTable1Light2">
    <w:name w:val="Grid Table 1 Light2"/>
    <w:uiPriority w:val="33"/>
    <w:qFormat/>
    <w:rsid w:val="00EF2CCD"/>
    <w:rPr>
      <w:b/>
      <w:bCs/>
      <w:smallCaps/>
      <w:spacing w:val="5"/>
    </w:rPr>
  </w:style>
  <w:style w:type="character" w:customStyle="1" w:styleId="Absatz-Standardschriftart6">
    <w:name w:val="Absatz-Standardschriftart6"/>
    <w:rsid w:val="00EF2CCD"/>
  </w:style>
  <w:style w:type="character" w:customStyle="1" w:styleId="PlainTable33">
    <w:name w:val="Plain Table 33"/>
    <w:uiPriority w:val="19"/>
    <w:qFormat/>
    <w:rsid w:val="00EF2CCD"/>
    <w:rPr>
      <w:i/>
      <w:iCs/>
      <w:color w:val="808080"/>
    </w:rPr>
  </w:style>
  <w:style w:type="character" w:customStyle="1" w:styleId="PlainTable43">
    <w:name w:val="Plain Table 43"/>
    <w:uiPriority w:val="21"/>
    <w:qFormat/>
    <w:rsid w:val="00EF2CCD"/>
    <w:rPr>
      <w:b/>
      <w:bCs/>
      <w:i/>
      <w:iCs/>
      <w:color w:val="4F81BD"/>
    </w:rPr>
  </w:style>
  <w:style w:type="character" w:customStyle="1" w:styleId="PlainTable53">
    <w:name w:val="Plain Table 53"/>
    <w:uiPriority w:val="31"/>
    <w:qFormat/>
    <w:rsid w:val="00EF2CCD"/>
    <w:rPr>
      <w:smallCaps/>
      <w:color w:val="C0504D"/>
      <w:u w:val="single"/>
    </w:rPr>
  </w:style>
  <w:style w:type="character" w:customStyle="1" w:styleId="TableGridLight3">
    <w:name w:val="Table Grid Light3"/>
    <w:uiPriority w:val="32"/>
    <w:qFormat/>
    <w:rsid w:val="00EF2CCD"/>
    <w:rPr>
      <w:b/>
      <w:bCs/>
      <w:smallCaps/>
      <w:color w:val="C0504D"/>
      <w:spacing w:val="5"/>
      <w:u w:val="single"/>
    </w:rPr>
  </w:style>
  <w:style w:type="character" w:customStyle="1" w:styleId="GridTable1Light3">
    <w:name w:val="Grid Table 1 Light3"/>
    <w:uiPriority w:val="33"/>
    <w:qFormat/>
    <w:rsid w:val="00EF2CCD"/>
    <w:rPr>
      <w:b/>
      <w:bCs/>
      <w:smallCaps/>
      <w:spacing w:val="5"/>
    </w:rPr>
  </w:style>
  <w:style w:type="character" w:customStyle="1" w:styleId="Absatz-Standardschriftart7">
    <w:name w:val="Absatz-Standardschriftart7"/>
    <w:rsid w:val="00EF2CCD"/>
  </w:style>
  <w:style w:type="character" w:customStyle="1" w:styleId="KommentarthemaZchn">
    <w:name w:val="Kommentarthema Zchn"/>
    <w:rsid w:val="00EF2CCD"/>
    <w:rPr>
      <w:b/>
      <w:bCs/>
      <w:lang w:val="en-GB" w:eastAsia="en-US" w:bidi="ar-SA"/>
    </w:rPr>
  </w:style>
  <w:style w:type="character" w:customStyle="1" w:styleId="PlainTable34">
    <w:name w:val="Plain Table 34"/>
    <w:uiPriority w:val="19"/>
    <w:qFormat/>
    <w:rsid w:val="00EF2CCD"/>
    <w:rPr>
      <w:i/>
      <w:iCs/>
      <w:color w:val="808080"/>
    </w:rPr>
  </w:style>
  <w:style w:type="character" w:customStyle="1" w:styleId="PlainTable44">
    <w:name w:val="Plain Table 44"/>
    <w:uiPriority w:val="21"/>
    <w:qFormat/>
    <w:rsid w:val="00EF2CCD"/>
    <w:rPr>
      <w:b/>
      <w:bCs/>
      <w:i/>
      <w:iCs/>
      <w:color w:val="4F81BD"/>
    </w:rPr>
  </w:style>
  <w:style w:type="character" w:customStyle="1" w:styleId="PlainTable54">
    <w:name w:val="Plain Table 54"/>
    <w:uiPriority w:val="31"/>
    <w:qFormat/>
    <w:rsid w:val="00EF2CCD"/>
    <w:rPr>
      <w:smallCaps/>
      <w:color w:val="C0504D"/>
      <w:u w:val="single"/>
    </w:rPr>
  </w:style>
  <w:style w:type="character" w:customStyle="1" w:styleId="TableGridLight4">
    <w:name w:val="Table Grid Light4"/>
    <w:uiPriority w:val="32"/>
    <w:qFormat/>
    <w:rsid w:val="00EF2CCD"/>
    <w:rPr>
      <w:b/>
      <w:bCs/>
      <w:smallCaps/>
      <w:color w:val="C0504D"/>
      <w:spacing w:val="5"/>
      <w:u w:val="single"/>
    </w:rPr>
  </w:style>
  <w:style w:type="character" w:customStyle="1" w:styleId="GridTable1Light4">
    <w:name w:val="Grid Table 1 Light4"/>
    <w:uiPriority w:val="33"/>
    <w:qFormat/>
    <w:rsid w:val="00EF2CCD"/>
    <w:rPr>
      <w:b/>
      <w:bCs/>
      <w:smallCaps/>
      <w:spacing w:val="5"/>
    </w:rPr>
  </w:style>
  <w:style w:type="paragraph" w:customStyle="1" w:styleId="80">
    <w:name w:val="修订8"/>
    <w:hidden/>
    <w:semiHidden/>
    <w:qFormat/>
    <w:rsid w:val="00EF2CCD"/>
    <w:rPr>
      <w:rFonts w:ascii="Times New Roman" w:eastAsia="Batang" w:hAnsi="Times New Roman"/>
      <w:lang w:val="en-GB" w:eastAsia="en-US"/>
    </w:rPr>
  </w:style>
  <w:style w:type="character" w:customStyle="1" w:styleId="ac">
    <w:name w:val="コメント内容 (文字)"/>
    <w:rsid w:val="00EF2CC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F2CCD"/>
    <w:rPr>
      <w:rFonts w:ascii="Arial" w:hAnsi="Arial"/>
      <w:sz w:val="36"/>
      <w:lang w:val="en-GB" w:eastAsia="en-US"/>
    </w:rPr>
  </w:style>
  <w:style w:type="paragraph" w:customStyle="1" w:styleId="Char9">
    <w:name w:val="(文字) (文字)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F2CC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F2CC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F2CC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F2CCD"/>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F2CCD"/>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F2CCD"/>
    <w:rPr>
      <w:rFonts w:ascii="Times New Roman" w:eastAsia="Yu Mincho" w:hAnsi="Times New Roman"/>
      <w:lang w:val="en-GB" w:eastAsia="en-US"/>
    </w:rPr>
  </w:style>
  <w:style w:type="character" w:customStyle="1" w:styleId="1f1">
    <w:name w:val="註解文字 字元1"/>
    <w:uiPriority w:val="99"/>
    <w:rsid w:val="00EF2CCD"/>
    <w:rPr>
      <w:lang w:eastAsia="en-US"/>
    </w:rPr>
  </w:style>
  <w:style w:type="paragraph" w:customStyle="1" w:styleId="52">
    <w:name w:val="変更箇所5"/>
    <w:hidden/>
    <w:semiHidden/>
    <w:qFormat/>
    <w:rsid w:val="00EF2CCD"/>
    <w:rPr>
      <w:rFonts w:ascii="Times New Roman" w:eastAsia="MS Mincho" w:hAnsi="Times New Roman"/>
      <w:lang w:val="en-GB" w:eastAsia="en-US"/>
    </w:rPr>
  </w:style>
  <w:style w:type="character" w:customStyle="1" w:styleId="53">
    <w:name w:val="段落フォント5"/>
    <w:rsid w:val="00EF2CCD"/>
  </w:style>
  <w:style w:type="character" w:customStyle="1" w:styleId="54">
    <w:name w:val="コメント参照5"/>
    <w:rsid w:val="00EF2CCD"/>
    <w:rPr>
      <w:sz w:val="16"/>
    </w:rPr>
  </w:style>
  <w:style w:type="paragraph" w:customStyle="1" w:styleId="90">
    <w:name w:val="修订9"/>
    <w:hidden/>
    <w:semiHidden/>
    <w:qFormat/>
    <w:rsid w:val="00EF2CCD"/>
    <w:rPr>
      <w:rFonts w:ascii="Times New Roman" w:eastAsia="Batang" w:hAnsi="Times New Roman"/>
      <w:lang w:val="en-GB" w:eastAsia="en-US"/>
    </w:rPr>
  </w:style>
  <w:style w:type="character" w:customStyle="1" w:styleId="Char40">
    <w:name w:val="批注主题 Char4"/>
    <w:rsid w:val="00EF2CCD"/>
    <w:rPr>
      <w:b/>
      <w:bCs/>
      <w:lang w:eastAsia="en-US"/>
    </w:rPr>
  </w:style>
  <w:style w:type="character" w:customStyle="1" w:styleId="Char22">
    <w:name w:val="日期 Char2"/>
    <w:rsid w:val="00EF2CCD"/>
    <w:rPr>
      <w:rFonts w:eastAsia="Times New Roman"/>
      <w:lang w:val="en-GB" w:eastAsia="en-US"/>
    </w:rPr>
  </w:style>
  <w:style w:type="paragraph" w:customStyle="1" w:styleId="100">
    <w:name w:val="修订10"/>
    <w:hidden/>
    <w:semiHidden/>
    <w:qFormat/>
    <w:rsid w:val="00EF2CCD"/>
    <w:rPr>
      <w:rFonts w:ascii="Times New Roman" w:eastAsia="Batang" w:hAnsi="Times New Roman"/>
      <w:lang w:val="en-GB" w:eastAsia="en-US"/>
    </w:rPr>
  </w:style>
  <w:style w:type="paragraph" w:customStyle="1" w:styleId="INDENT1">
    <w:name w:val="INDENT1"/>
    <w:basedOn w:val="Normal"/>
    <w:qFormat/>
    <w:rsid w:val="00EF2CCD"/>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EF2CCD"/>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EF2CC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EF2CC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EF2CCD"/>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EF2CC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EF2CC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EF2CCD"/>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F2CCD"/>
    <w:pPr>
      <w:overflowPunct w:val="0"/>
      <w:autoSpaceDE w:val="0"/>
      <w:autoSpaceDN w:val="0"/>
      <w:adjustRightInd w:val="0"/>
      <w:textAlignment w:val="baseline"/>
    </w:pPr>
    <w:rPr>
      <w:rFonts w:ascii="CG Times (WN)" w:hAnsi="CG Times (WN)"/>
      <w:i/>
      <w:color w:val="0000FF"/>
      <w:lang w:val="fr-FR" w:eastAsia="ja-JP"/>
    </w:rPr>
  </w:style>
  <w:style w:type="paragraph" w:customStyle="1" w:styleId="LD1">
    <w:name w:val="LD 1"/>
    <w:basedOn w:val="Normal"/>
    <w:qFormat/>
    <w:rsid w:val="00EF2CCD"/>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TALCharChar">
    <w:name w:val="TAL Char Char"/>
    <w:basedOn w:val="Normal"/>
    <w:link w:val="TALCharCharChar"/>
    <w:qFormat/>
    <w:rsid w:val="00EF2CCD"/>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CharChar">
    <w:name w:val="TAL Char Char Char"/>
    <w:link w:val="TALCharChar"/>
    <w:rsid w:val="00EF2CCD"/>
    <w:rPr>
      <w:rFonts w:ascii="Arial" w:hAnsi="Arial"/>
      <w:sz w:val="18"/>
      <w:lang w:val="en-GB" w:eastAsia="en-GB"/>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EF2CCD"/>
    <w:rPr>
      <w:rFonts w:ascii="Arial" w:hAnsi="Arial"/>
      <w:sz w:val="22"/>
      <w:lang w:val="en-GB" w:eastAsia="en-US" w:bidi="ar-SA"/>
    </w:rPr>
  </w:style>
  <w:style w:type="paragraph" w:customStyle="1" w:styleId="Note">
    <w:name w:val="Note"/>
    <w:basedOn w:val="Normal"/>
    <w:qFormat/>
    <w:rsid w:val="00EF2CC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EF2CC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F2CC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F2CC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F2CC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F2CC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EF2CCD"/>
    <w:pPr>
      <w:spacing w:before="120"/>
      <w:outlineLvl w:val="2"/>
    </w:pPr>
    <w:rPr>
      <w:sz w:val="28"/>
    </w:rPr>
  </w:style>
  <w:style w:type="paragraph" w:customStyle="1" w:styleId="Heading2Head2A2">
    <w:name w:val="Heading 2.Head2A.2"/>
    <w:basedOn w:val="Heading1"/>
    <w:next w:val="Normal"/>
    <w:qFormat/>
    <w:rsid w:val="00EF2CC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EF2CCD"/>
    <w:rPr>
      <w:rFonts w:ascii="Arial" w:hAnsi="Arial"/>
      <w:sz w:val="22"/>
      <w:lang w:val="en-GB" w:eastAsia="en-GB" w:bidi="ar-SA"/>
    </w:rPr>
  </w:style>
  <w:style w:type="paragraph" w:customStyle="1" w:styleId="Reference">
    <w:name w:val="Reference"/>
    <w:basedOn w:val="Normal"/>
    <w:qFormat/>
    <w:rsid w:val="00EF2CCD"/>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EF2CCD"/>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EF2CCD"/>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EF2C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EF2CC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EF2CC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EF2C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EF2CC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EF2C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EF2C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EF2CCD"/>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EF2CC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EF2C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EF2CCD"/>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EF2C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EF2C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EF2CC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EF2CC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EF2C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EF2C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EF2C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EF2C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EF2C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EF2C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EF2CCD"/>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EF2CCD"/>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EF2C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EF2CC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EF2C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EF2CCD"/>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EF2CC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EF2CCD"/>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EF2CCD"/>
    <w:rPr>
      <w:color w:val="FF0000"/>
      <w:lang w:val="en-GB" w:eastAsia="en-US" w:bidi="ar-SA"/>
    </w:rPr>
  </w:style>
  <w:style w:type="paragraph" w:customStyle="1" w:styleId="Heading">
    <w:name w:val="Heading"/>
    <w:next w:val="Normal"/>
    <w:link w:val="HeadingChar"/>
    <w:qFormat/>
    <w:rsid w:val="00EF2CCD"/>
    <w:pPr>
      <w:spacing w:before="360"/>
      <w:ind w:left="2552"/>
    </w:pPr>
    <w:rPr>
      <w:rFonts w:ascii="Arial" w:eastAsia="SimSun" w:hAnsi="Arial"/>
      <w:b/>
      <w:sz w:val="22"/>
      <w:lang w:val="en-GB" w:eastAsia="ko-KR"/>
    </w:rPr>
  </w:style>
  <w:style w:type="character" w:customStyle="1" w:styleId="HeadingChar">
    <w:name w:val="Heading Char"/>
    <w:link w:val="Heading"/>
    <w:rsid w:val="00EF2CCD"/>
    <w:rPr>
      <w:rFonts w:ascii="Arial" w:eastAsia="SimSun" w:hAnsi="Arial"/>
      <w:b/>
      <w:sz w:val="22"/>
      <w:lang w:val="en-GB" w:eastAsia="ko-KR"/>
    </w:rPr>
  </w:style>
  <w:style w:type="paragraph" w:customStyle="1" w:styleId="B6">
    <w:name w:val="B6"/>
    <w:basedOn w:val="B5"/>
    <w:link w:val="B6Char"/>
    <w:qFormat/>
    <w:rsid w:val="00EF2CCD"/>
    <w:pPr>
      <w:overflowPunct w:val="0"/>
      <w:autoSpaceDE w:val="0"/>
      <w:autoSpaceDN w:val="0"/>
      <w:adjustRightInd w:val="0"/>
      <w:ind w:left="1985"/>
      <w:textAlignment w:val="baseline"/>
    </w:pPr>
    <w:rPr>
      <w:lang w:eastAsia="en-GB"/>
    </w:rPr>
  </w:style>
  <w:style w:type="character" w:customStyle="1" w:styleId="B6Char">
    <w:name w:val="B6 Char"/>
    <w:link w:val="B6"/>
    <w:qFormat/>
    <w:rsid w:val="00EF2CCD"/>
    <w:rPr>
      <w:rFonts w:ascii="Times New Roman" w:hAnsi="Times New Roman"/>
      <w:lang w:val="en-GB" w:eastAsia="en-GB"/>
    </w:rPr>
  </w:style>
  <w:style w:type="paragraph" w:customStyle="1" w:styleId="B10">
    <w:name w:val="B1+"/>
    <w:basedOn w:val="Normal"/>
    <w:link w:val="B1Car"/>
    <w:qFormat/>
    <w:rsid w:val="00EF2CC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EF2CC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EF2CCD"/>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EF2CC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B1LatinItalique">
    <w:name w:val="B1 + (Latin) Italique"/>
    <w:basedOn w:val="Normal"/>
    <w:link w:val="B1LatinItaliqueCar"/>
    <w:qFormat/>
    <w:rsid w:val="00EF2CCD"/>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EF2CCD"/>
    <w:rPr>
      <w:rFonts w:ascii="Times New Roman" w:hAnsi="Times New Roman"/>
      <w:i/>
      <w:iCs/>
      <w:lang w:val="en-GB" w:eastAsia="x-none"/>
    </w:rPr>
  </w:style>
  <w:style w:type="paragraph" w:customStyle="1" w:styleId="FooterCentred">
    <w:name w:val="FooterCentred"/>
    <w:basedOn w:val="Footer"/>
    <w:qFormat/>
    <w:rsid w:val="00EF2CC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link w:val="NumberedListChar"/>
    <w:qFormat/>
    <w:rsid w:val="00EF2CCD"/>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F2CC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F2CCD"/>
    <w:rPr>
      <w:rFonts w:ascii="Arial" w:hAnsi="Arial"/>
      <w:sz w:val="32"/>
      <w:lang w:val="en-GB" w:eastAsia="en-US" w:bidi="ar-SA"/>
    </w:rPr>
  </w:style>
  <w:style w:type="paragraph" w:customStyle="1" w:styleId="MTDisplayEquation">
    <w:name w:val="MTDisplayEquation"/>
    <w:basedOn w:val="Normal"/>
    <w:link w:val="MTDisplayEquationChar"/>
    <w:qFormat/>
    <w:rsid w:val="00EF2CCD"/>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EF2CC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EF2CCD"/>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EF2CCD"/>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EF2CCD"/>
    <w:rPr>
      <w:rFonts w:ascii="Arial" w:hAnsi="Arial"/>
      <w:kern w:val="2"/>
      <w:sz w:val="18"/>
      <w:lang w:val="x-none" w:eastAsia="ko-KR"/>
    </w:rPr>
  </w:style>
  <w:style w:type="paragraph" w:customStyle="1" w:styleId="DAText">
    <w:name w:val="DA_Text"/>
    <w:basedOn w:val="Normal"/>
    <w:link w:val="DATextZchn"/>
    <w:qFormat/>
    <w:rsid w:val="00EF2CCD"/>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EF2CCD"/>
    <w:rPr>
      <w:rFonts w:eastAsia="Malgun Gothic"/>
      <w:szCs w:val="24"/>
      <w:lang w:val="de-DE" w:eastAsia="de-DE"/>
    </w:rPr>
  </w:style>
  <w:style w:type="paragraph" w:customStyle="1" w:styleId="JK-text-simpledoc">
    <w:name w:val="JK - text - simple doc"/>
    <w:basedOn w:val="BodyText"/>
    <w:autoRedefine/>
    <w:qFormat/>
    <w:rsid w:val="00EF2CCD"/>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EF2CCD"/>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EF2CCD"/>
    <w:rPr>
      <w:lang w:val="x-none" w:eastAsia="x-none"/>
    </w:rPr>
  </w:style>
  <w:style w:type="paragraph" w:customStyle="1" w:styleId="BL">
    <w:name w:val="BL"/>
    <w:basedOn w:val="Normal"/>
    <w:uiPriority w:val="99"/>
    <w:qFormat/>
    <w:rsid w:val="00EF2CCD"/>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EF2CCD"/>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EF2CCD"/>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EF2CCD"/>
    <w:rPr>
      <w:rFonts w:ascii="Times New Roman" w:eastAsia="MS Mincho" w:hAnsi="Times New Roman"/>
      <w:lang w:val="en-GB" w:eastAsia="en-GB"/>
    </w:rPr>
    <w:tblPr/>
  </w:style>
  <w:style w:type="paragraph" w:customStyle="1" w:styleId="Normal1">
    <w:name w:val="Normal 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EF2CCD"/>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EF2CCD"/>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EF2CC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F2CC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F2CCD"/>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F2CC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F2CCD"/>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EF2CC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F2CC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F2CC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EF2CC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EF2CCD"/>
    <w:pPr>
      <w:widowControl w:val="0"/>
      <w:spacing w:after="120"/>
      <w:ind w:left="283" w:hanging="283"/>
    </w:pPr>
    <w:rPr>
      <w:rFonts w:ascii="CG Times (WN)" w:eastAsia="MS Mincho" w:hAnsi="CG Times (WN)"/>
      <w:lang w:eastAsia="de-DE"/>
    </w:rPr>
  </w:style>
  <w:style w:type="paragraph" w:customStyle="1" w:styleId="b11">
    <w:name w:val="b1"/>
    <w:basedOn w:val="Normal"/>
    <w:qFormat/>
    <w:rsid w:val="00EF2CC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EF2CCD"/>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F2CC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F2CC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F2C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EF2CCD"/>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EF2CCD"/>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EF2CCD"/>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F2CC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EF2C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F2C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F2C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F2CC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F2CC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F2CC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F2CC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F2C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EF2CCD"/>
    <w:pPr>
      <w:ind w:left="2269"/>
    </w:pPr>
  </w:style>
  <w:style w:type="character" w:customStyle="1" w:styleId="B7Char">
    <w:name w:val="B7 Char"/>
    <w:link w:val="B7"/>
    <w:qFormat/>
    <w:rsid w:val="00EF2CCD"/>
    <w:rPr>
      <w:rFonts w:ascii="Times New Roman" w:hAnsi="Times New Roman"/>
      <w:lang w:val="en-GB" w:eastAsia="en-GB"/>
    </w:rPr>
  </w:style>
  <w:style w:type="character" w:customStyle="1" w:styleId="TFZchn">
    <w:name w:val="TF Zchn"/>
    <w:link w:val="TF10"/>
    <w:locked/>
    <w:rsid w:val="00EF2CCD"/>
    <w:rPr>
      <w:rFonts w:ascii="Arial" w:hAnsi="Arial"/>
      <w:b/>
    </w:rPr>
  </w:style>
  <w:style w:type="paragraph" w:customStyle="1" w:styleId="xl63">
    <w:name w:val="xl63"/>
    <w:basedOn w:val="Normal"/>
    <w:qFormat/>
    <w:rsid w:val="00EF2CC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F2CC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F2CC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F2CCD"/>
    <w:rPr>
      <w:rFonts w:ascii="Arial" w:eastAsia="Batang" w:hAnsi="Arial" w:cs="Times New Roman"/>
      <w:b/>
      <w:bCs/>
      <w:i/>
      <w:iCs/>
      <w:sz w:val="28"/>
      <w:szCs w:val="28"/>
      <w:lang w:val="en-GB" w:eastAsia="en-US" w:bidi="ar-SA"/>
    </w:rPr>
  </w:style>
  <w:style w:type="paragraph" w:customStyle="1" w:styleId="AutoCorrect">
    <w:name w:val="AutoCorrect"/>
    <w:qFormat/>
    <w:rsid w:val="00EF2CCD"/>
    <w:rPr>
      <w:rFonts w:ascii="Times New Roman" w:eastAsia="MS Mincho" w:hAnsi="Times New Roman"/>
      <w:sz w:val="24"/>
      <w:szCs w:val="24"/>
      <w:lang w:val="en-GB" w:eastAsia="ko-KR"/>
    </w:rPr>
  </w:style>
  <w:style w:type="paragraph" w:customStyle="1" w:styleId="-PAGE-">
    <w:name w:val="- PAGE -"/>
    <w:qFormat/>
    <w:rsid w:val="00EF2CCD"/>
    <w:rPr>
      <w:rFonts w:ascii="Times New Roman" w:eastAsia="MS Mincho" w:hAnsi="Times New Roman"/>
      <w:sz w:val="24"/>
      <w:szCs w:val="24"/>
      <w:lang w:val="en-GB" w:eastAsia="ko-KR"/>
    </w:rPr>
  </w:style>
  <w:style w:type="paragraph" w:customStyle="1" w:styleId="PageXofY">
    <w:name w:val="Page X of Y"/>
    <w:qFormat/>
    <w:rsid w:val="00EF2CCD"/>
    <w:rPr>
      <w:rFonts w:ascii="Times New Roman" w:eastAsia="MS Mincho" w:hAnsi="Times New Roman"/>
      <w:sz w:val="24"/>
      <w:szCs w:val="24"/>
      <w:lang w:val="en-GB" w:eastAsia="ko-KR"/>
    </w:rPr>
  </w:style>
  <w:style w:type="paragraph" w:customStyle="1" w:styleId="Createdby">
    <w:name w:val="Created by"/>
    <w:qFormat/>
    <w:rsid w:val="00EF2CCD"/>
    <w:rPr>
      <w:rFonts w:ascii="Times New Roman" w:eastAsia="MS Mincho" w:hAnsi="Times New Roman"/>
      <w:sz w:val="24"/>
      <w:szCs w:val="24"/>
      <w:lang w:val="en-GB" w:eastAsia="ko-KR"/>
    </w:rPr>
  </w:style>
  <w:style w:type="paragraph" w:customStyle="1" w:styleId="Createdon">
    <w:name w:val="Created on"/>
    <w:qFormat/>
    <w:rsid w:val="00EF2CCD"/>
    <w:rPr>
      <w:rFonts w:ascii="Times New Roman" w:eastAsia="MS Mincho" w:hAnsi="Times New Roman"/>
      <w:sz w:val="24"/>
      <w:szCs w:val="24"/>
      <w:lang w:val="en-GB" w:eastAsia="ko-KR"/>
    </w:rPr>
  </w:style>
  <w:style w:type="paragraph" w:customStyle="1" w:styleId="Lastprinted">
    <w:name w:val="Last printed"/>
    <w:qFormat/>
    <w:rsid w:val="00EF2CCD"/>
    <w:rPr>
      <w:rFonts w:ascii="Times New Roman" w:eastAsia="MS Mincho" w:hAnsi="Times New Roman"/>
      <w:sz w:val="24"/>
      <w:szCs w:val="24"/>
      <w:lang w:val="en-GB" w:eastAsia="ko-KR"/>
    </w:rPr>
  </w:style>
  <w:style w:type="paragraph" w:customStyle="1" w:styleId="Lastsavedby">
    <w:name w:val="Last saved by"/>
    <w:qFormat/>
    <w:rsid w:val="00EF2CCD"/>
    <w:rPr>
      <w:rFonts w:ascii="Times New Roman" w:eastAsia="MS Mincho" w:hAnsi="Times New Roman"/>
      <w:sz w:val="24"/>
      <w:szCs w:val="24"/>
      <w:lang w:val="en-GB" w:eastAsia="ko-KR"/>
    </w:rPr>
  </w:style>
  <w:style w:type="paragraph" w:customStyle="1" w:styleId="Filename">
    <w:name w:val="Filename"/>
    <w:qFormat/>
    <w:rsid w:val="00EF2CCD"/>
    <w:rPr>
      <w:rFonts w:ascii="Times New Roman" w:eastAsia="MS Mincho" w:hAnsi="Times New Roman"/>
      <w:sz w:val="24"/>
      <w:szCs w:val="24"/>
      <w:lang w:val="en-GB" w:eastAsia="ko-KR"/>
    </w:rPr>
  </w:style>
  <w:style w:type="paragraph" w:customStyle="1" w:styleId="Filenameandpath">
    <w:name w:val="Filename and path"/>
    <w:qFormat/>
    <w:rsid w:val="00EF2CCD"/>
    <w:rPr>
      <w:rFonts w:ascii="Times New Roman" w:eastAsia="MS Mincho" w:hAnsi="Times New Roman"/>
      <w:sz w:val="24"/>
      <w:szCs w:val="24"/>
      <w:lang w:val="en-GB" w:eastAsia="ko-KR"/>
    </w:rPr>
  </w:style>
  <w:style w:type="paragraph" w:customStyle="1" w:styleId="AuthorPageDate">
    <w:name w:val="Author  Page #  Date"/>
    <w:qFormat/>
    <w:rsid w:val="00EF2CCD"/>
    <w:rPr>
      <w:rFonts w:ascii="Times New Roman" w:eastAsia="MS Mincho" w:hAnsi="Times New Roman"/>
      <w:sz w:val="24"/>
      <w:szCs w:val="24"/>
      <w:lang w:val="en-GB" w:eastAsia="ko-KR"/>
    </w:rPr>
  </w:style>
  <w:style w:type="paragraph" w:customStyle="1" w:styleId="ConfidentialPageDate">
    <w:name w:val="Confidential  Page #  Date"/>
    <w:qFormat/>
    <w:rsid w:val="00EF2CCD"/>
    <w:rPr>
      <w:rFonts w:ascii="Times New Roman" w:eastAsia="MS Mincho" w:hAnsi="Times New Roman"/>
      <w:sz w:val="24"/>
      <w:szCs w:val="24"/>
      <w:lang w:val="en-GB" w:eastAsia="ko-KR"/>
    </w:rPr>
  </w:style>
  <w:style w:type="paragraph" w:customStyle="1" w:styleId="Figure">
    <w:name w:val="Figure"/>
    <w:basedOn w:val="Normal"/>
    <w:qFormat/>
    <w:rsid w:val="00EF2CC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en-GB"/>
    </w:rPr>
  </w:style>
  <w:style w:type="paragraph" w:customStyle="1" w:styleId="Data">
    <w:name w:val="Data"/>
    <w:basedOn w:val="Normal"/>
    <w:qFormat/>
    <w:rsid w:val="00EF2CC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EF2CCD"/>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EF2CCD"/>
    <w:pPr>
      <w:overflowPunct w:val="0"/>
      <w:autoSpaceDE w:val="0"/>
      <w:autoSpaceDN w:val="0"/>
      <w:adjustRightInd w:val="0"/>
      <w:textAlignment w:val="baseline"/>
    </w:pPr>
    <w:rPr>
      <w:rFonts w:eastAsia="MS Mincho"/>
      <w:lang w:eastAsia="en-GB"/>
    </w:rPr>
  </w:style>
  <w:style w:type="paragraph" w:customStyle="1" w:styleId="TaOC">
    <w:name w:val="TaOC"/>
    <w:basedOn w:val="TAC"/>
    <w:qFormat/>
    <w:rsid w:val="00EF2CCD"/>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EF2CCD"/>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f2">
    <w:name w:val="吹き出し1"/>
    <w:basedOn w:val="Normal"/>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4">
    <w:name w:val="吹き出し2"/>
    <w:basedOn w:val="Normal"/>
    <w:semiHidden/>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mmentNokia">
    <w:name w:val="Comment Nokia"/>
    <w:basedOn w:val="Normal"/>
    <w:qFormat/>
    <w:rsid w:val="00EF2CC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EF2CCD"/>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EF2CC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EF2CC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EF2CCD"/>
    <w:rPr>
      <w:rFonts w:ascii="Times New Roman" w:eastAsia="SimSun" w:hAnsi="Times New Roman"/>
      <w:lang w:val="en-GB" w:eastAsia="en-US"/>
    </w:rPr>
  </w:style>
  <w:style w:type="paragraph" w:customStyle="1" w:styleId="Arial">
    <w:name w:val="Arial"/>
    <w:basedOn w:val="Normal"/>
    <w:qFormat/>
    <w:rsid w:val="00EF2CCD"/>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EF2CCD"/>
    <w:rPr>
      <w:rFonts w:ascii="Times New Roman" w:eastAsia="SimSun" w:hAnsi="Times New Roman"/>
      <w:lang w:val="en-GB" w:eastAsia="en-US"/>
    </w:rPr>
  </w:style>
  <w:style w:type="paragraph" w:customStyle="1" w:styleId="70">
    <w:name w:val="吹き出し7"/>
    <w:basedOn w:val="Normal"/>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EF2CC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F2CCD"/>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EF2CCD"/>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EF2CC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F2C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F2CC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F2C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F2C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F2C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F2C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EF2CC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EF2CC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F2C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F2CC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EF2CCD"/>
    <w:pPr>
      <w:overflowPunct w:val="0"/>
      <w:autoSpaceDE w:val="0"/>
      <w:autoSpaceDN w:val="0"/>
      <w:adjustRightInd w:val="0"/>
      <w:textAlignment w:val="baseline"/>
    </w:pPr>
    <w:rPr>
      <w:lang w:eastAsia="en-GB"/>
    </w:rPr>
  </w:style>
  <w:style w:type="paragraph" w:customStyle="1" w:styleId="IBN">
    <w:name w:val="IBN"/>
    <w:basedOn w:val="Normal"/>
    <w:qFormat/>
    <w:rsid w:val="00EF2CCD"/>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EF2CCD"/>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F2CCD"/>
    <w:rPr>
      <w:rFonts w:ascii="Times New Roman" w:hAnsi="Times New Roman"/>
      <w:noProof/>
      <w:szCs w:val="18"/>
      <w:lang w:val="en-GB" w:eastAsia="x-none"/>
    </w:rPr>
  </w:style>
  <w:style w:type="paragraph" w:customStyle="1" w:styleId="Npr">
    <w:name w:val="Npr"/>
    <w:basedOn w:val="Normal"/>
    <w:qFormat/>
    <w:rsid w:val="00EF2CC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F2CC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EF2CCD"/>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EF2CC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EF2CCD"/>
    <w:pPr>
      <w:widowControl/>
      <w:tabs>
        <w:tab w:val="num" w:pos="992"/>
      </w:tabs>
      <w:spacing w:after="120"/>
      <w:ind w:left="992" w:hanging="425"/>
    </w:pPr>
    <w:rPr>
      <w:rFonts w:eastAsia="MS Mincho"/>
      <w:lang w:val="en-US"/>
    </w:rPr>
  </w:style>
  <w:style w:type="paragraph" w:customStyle="1" w:styleId="text">
    <w:name w:val="text"/>
    <w:basedOn w:val="Normal"/>
    <w:qFormat/>
    <w:rsid w:val="00EF2CCD"/>
    <w:pPr>
      <w:widowControl w:val="0"/>
      <w:overflowPunct w:val="0"/>
      <w:autoSpaceDE w:val="0"/>
      <w:autoSpaceDN w:val="0"/>
      <w:adjustRightInd w:val="0"/>
      <w:spacing w:after="240"/>
      <w:jc w:val="both"/>
      <w:textAlignment w:val="baseline"/>
    </w:pPr>
    <w:rPr>
      <w:sz w:val="24"/>
      <w:lang w:val="en-AU" w:eastAsia="en-GB"/>
    </w:rPr>
  </w:style>
  <w:style w:type="paragraph" w:customStyle="1" w:styleId="textintend2">
    <w:name w:val="text intend 2"/>
    <w:basedOn w:val="text"/>
    <w:qFormat/>
    <w:rsid w:val="00EF2CC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EF2CC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EF2CC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qFormat/>
    <w:rsid w:val="00EF2CC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H60">
    <w:name w:val="样式 H6"/>
    <w:basedOn w:val="H6"/>
    <w:qFormat/>
    <w:rsid w:val="00EF2CCD"/>
    <w:pPr>
      <w:overflowPunct w:val="0"/>
      <w:autoSpaceDE w:val="0"/>
      <w:autoSpaceDN w:val="0"/>
      <w:adjustRightInd w:val="0"/>
      <w:textAlignment w:val="baseline"/>
    </w:pPr>
    <w:rPr>
      <w:lang w:eastAsia="en-GB"/>
    </w:rPr>
  </w:style>
  <w:style w:type="paragraph" w:customStyle="1" w:styleId="TH0">
    <w:name w:val="样式 TH"/>
    <w:basedOn w:val="TH"/>
    <w:qFormat/>
    <w:rsid w:val="00EF2CCD"/>
    <w:pPr>
      <w:overflowPunct w:val="0"/>
      <w:autoSpaceDE w:val="0"/>
      <w:autoSpaceDN w:val="0"/>
      <w:adjustRightInd w:val="0"/>
      <w:textAlignment w:val="baseline"/>
    </w:pPr>
    <w:rPr>
      <w:bCs/>
      <w:lang w:eastAsia="x-none"/>
    </w:rPr>
  </w:style>
  <w:style w:type="paragraph" w:customStyle="1" w:styleId="TAH8pt">
    <w:name w:val="TAH + 8 pt"/>
    <w:basedOn w:val="TAH"/>
    <w:qFormat/>
    <w:rsid w:val="00EF2CCD"/>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EF2CCD"/>
    <w:pPr>
      <w:overflowPunct w:val="0"/>
      <w:autoSpaceDE w:val="0"/>
      <w:autoSpaceDN w:val="0"/>
      <w:adjustRightInd w:val="0"/>
      <w:spacing w:after="0"/>
      <w:textAlignment w:val="baseline"/>
    </w:pPr>
    <w:rPr>
      <w:rFonts w:ascii="IMHNGF+BookmanOldStyle" w:hAnsi="IMHNGF+BookmanOldStyle"/>
      <w:sz w:val="24"/>
      <w:szCs w:val="24"/>
      <w:lang w:val="en-US" w:eastAsia="en-GB"/>
    </w:rPr>
  </w:style>
  <w:style w:type="paragraph" w:customStyle="1" w:styleId="tac0">
    <w:name w:val="tac0"/>
    <w:basedOn w:val="Normal"/>
    <w:qFormat/>
    <w:rsid w:val="00EF2CCD"/>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F2CCD"/>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msolistparagraph0">
    <w:name w:val="msolistparagraph"/>
    <w:basedOn w:val="Normal"/>
    <w:qFormat/>
    <w:rsid w:val="00EF2CC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EF2CC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EF2CC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EF2CC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F2CCD"/>
    <w:rPr>
      <w:rFonts w:ascii="Courier New" w:eastAsia="MS Gothic" w:hAnsi="Courier New"/>
      <w:b/>
      <w:bCs/>
      <w:noProof/>
      <w:sz w:val="16"/>
      <w:lang w:val="en-GB" w:eastAsia="en-GB"/>
    </w:rPr>
  </w:style>
  <w:style w:type="paragraph" w:customStyle="1" w:styleId="PLBold0">
    <w:name w:val="PL + Bold"/>
    <w:basedOn w:val="PL"/>
    <w:link w:val="PLBoldChar0"/>
    <w:qFormat/>
    <w:rsid w:val="00EF2CCD"/>
    <w:pPr>
      <w:overflowPunct w:val="0"/>
      <w:autoSpaceDE w:val="0"/>
      <w:autoSpaceDN w:val="0"/>
      <w:adjustRightInd w:val="0"/>
      <w:textAlignment w:val="baseline"/>
    </w:pPr>
    <w:rPr>
      <w:lang w:eastAsia="en-GB"/>
    </w:rPr>
  </w:style>
  <w:style w:type="character" w:customStyle="1" w:styleId="PLBoldChar0">
    <w:name w:val="PL + Bold Char"/>
    <w:link w:val="PLBold0"/>
    <w:rsid w:val="00EF2CCD"/>
    <w:rPr>
      <w:rFonts w:ascii="Courier New" w:hAnsi="Courier New"/>
      <w:noProof/>
      <w:sz w:val="16"/>
      <w:lang w:val="en-GB" w:eastAsia="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F2CCD"/>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EF2CCD"/>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EF2CC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EF2CC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F2CCD"/>
    <w:pPr>
      <w:overflowPunct w:val="0"/>
      <w:autoSpaceDE w:val="0"/>
      <w:autoSpaceDN w:val="0"/>
      <w:adjustRightInd w:val="0"/>
      <w:ind w:left="0" w:firstLine="0"/>
      <w:textAlignment w:val="baseline"/>
    </w:pPr>
    <w:rPr>
      <w:lang w:eastAsia="zh-CN"/>
    </w:rPr>
  </w:style>
  <w:style w:type="paragraph" w:customStyle="1" w:styleId="25">
    <w:name w:val="列出段落2"/>
    <w:basedOn w:val="Normal"/>
    <w:qFormat/>
    <w:rsid w:val="00EF2CCD"/>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EF2CCD"/>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EF2CC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EF2CC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EF2CCD"/>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EF2CC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EF2C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EF2CC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EF2CCD"/>
    <w:pPr>
      <w:ind w:left="851" w:hanging="284"/>
    </w:pPr>
  </w:style>
  <w:style w:type="paragraph" w:customStyle="1" w:styleId="57">
    <w:name w:val="箇条書き5"/>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EF2CCD"/>
    <w:pPr>
      <w:tabs>
        <w:tab w:val="clear" w:pos="644"/>
        <w:tab w:val="num" w:pos="1494"/>
      </w:tabs>
      <w:ind w:left="851" w:hanging="284"/>
    </w:pPr>
  </w:style>
  <w:style w:type="paragraph" w:customStyle="1" w:styleId="350">
    <w:name w:val="箇条書き 35"/>
    <w:basedOn w:val="251"/>
    <w:qFormat/>
    <w:rsid w:val="00EF2CCD"/>
    <w:pPr>
      <w:ind w:left="1135"/>
    </w:pPr>
  </w:style>
  <w:style w:type="paragraph" w:customStyle="1" w:styleId="252">
    <w:name w:val="一覧 25"/>
    <w:basedOn w:val="List"/>
    <w:qFormat/>
    <w:rsid w:val="00EF2CC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EF2CCD"/>
    <w:pPr>
      <w:ind w:left="1135"/>
    </w:pPr>
  </w:style>
  <w:style w:type="paragraph" w:customStyle="1" w:styleId="45">
    <w:name w:val="一覧 45"/>
    <w:basedOn w:val="351"/>
    <w:qFormat/>
    <w:rsid w:val="00EF2CCD"/>
    <w:pPr>
      <w:ind w:left="1418"/>
    </w:pPr>
  </w:style>
  <w:style w:type="paragraph" w:customStyle="1" w:styleId="550">
    <w:name w:val="一覧 55"/>
    <w:basedOn w:val="45"/>
    <w:qFormat/>
    <w:rsid w:val="00EF2CCD"/>
    <w:pPr>
      <w:ind w:left="1702"/>
    </w:pPr>
  </w:style>
  <w:style w:type="paragraph" w:customStyle="1" w:styleId="450">
    <w:name w:val="箇条書き 45"/>
    <w:basedOn w:val="350"/>
    <w:qFormat/>
    <w:rsid w:val="00EF2CCD"/>
    <w:pPr>
      <w:ind w:left="1418"/>
    </w:pPr>
  </w:style>
  <w:style w:type="paragraph" w:customStyle="1" w:styleId="551">
    <w:name w:val="箇条書き 55"/>
    <w:basedOn w:val="450"/>
    <w:qFormat/>
    <w:rsid w:val="00EF2CCD"/>
    <w:pPr>
      <w:ind w:left="1702"/>
    </w:pPr>
  </w:style>
  <w:style w:type="paragraph" w:customStyle="1" w:styleId="58">
    <w:name w:val="コメント文字列5"/>
    <w:basedOn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EF2CCD"/>
    <w:rPr>
      <w:b/>
      <w:bCs/>
    </w:rPr>
  </w:style>
  <w:style w:type="paragraph" w:customStyle="1" w:styleId="5a">
    <w:name w:val="見出しマップ5"/>
    <w:basedOn w:val="Normal"/>
    <w:qFormat/>
    <w:rsid w:val="00EF2C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F2CC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EF2C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EF2C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EF2C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EF2C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EF2C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EF2CC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EF2CCD"/>
    <w:pPr>
      <w:jc w:val="center"/>
    </w:pPr>
    <w:rPr>
      <w:b/>
      <w:bCs/>
    </w:rPr>
  </w:style>
  <w:style w:type="paragraph" w:customStyle="1" w:styleId="ListBullet1">
    <w:name w:val="List Bullet1"/>
    <w:basedOn w:val="Normal"/>
    <w:qFormat/>
    <w:rsid w:val="00EF2CC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F2CCD"/>
    <w:pPr>
      <w:tabs>
        <w:tab w:val="clear" w:pos="644"/>
        <w:tab w:val="num" w:pos="1494"/>
      </w:tabs>
      <w:ind w:left="851"/>
    </w:pPr>
  </w:style>
  <w:style w:type="paragraph" w:customStyle="1" w:styleId="ListBullet31">
    <w:name w:val="List Bullet 31"/>
    <w:basedOn w:val="ListBullet21"/>
    <w:qFormat/>
    <w:rsid w:val="00EF2CCD"/>
    <w:pPr>
      <w:ind w:left="1135"/>
    </w:pPr>
  </w:style>
  <w:style w:type="paragraph" w:customStyle="1" w:styleId="ListBullet41">
    <w:name w:val="List Bullet 41"/>
    <w:basedOn w:val="ListBullet31"/>
    <w:qFormat/>
    <w:rsid w:val="00EF2CCD"/>
    <w:pPr>
      <w:ind w:left="1418"/>
    </w:pPr>
  </w:style>
  <w:style w:type="paragraph" w:customStyle="1" w:styleId="ListBullet51">
    <w:name w:val="List Bullet 51"/>
    <w:basedOn w:val="ListBullet41"/>
    <w:qFormat/>
    <w:rsid w:val="00EF2CCD"/>
    <w:pPr>
      <w:ind w:left="1702"/>
    </w:pPr>
  </w:style>
  <w:style w:type="paragraph" w:customStyle="1" w:styleId="DocumentMap1">
    <w:name w:val="Document Map1"/>
    <w:basedOn w:val="Normal"/>
    <w:qFormat/>
    <w:rsid w:val="00EF2CC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F2CC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F2CC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F2CC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F2CCD"/>
    <w:pPr>
      <w:ind w:left="1418" w:hanging="284"/>
    </w:pPr>
  </w:style>
  <w:style w:type="paragraph" w:customStyle="1" w:styleId="ListNumber1">
    <w:name w:val="List Number1"/>
    <w:basedOn w:val="List"/>
    <w:qFormat/>
    <w:rsid w:val="00EF2CCD"/>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EF2CCD"/>
    <w:pPr>
      <w:ind w:left="851" w:hanging="284"/>
    </w:pPr>
  </w:style>
  <w:style w:type="paragraph" w:customStyle="1" w:styleId="List21">
    <w:name w:val="List 21"/>
    <w:basedOn w:val="List"/>
    <w:qFormat/>
    <w:rsid w:val="00EF2CCD"/>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EF2CCD"/>
    <w:pPr>
      <w:ind w:left="1702"/>
    </w:pPr>
  </w:style>
  <w:style w:type="paragraph" w:customStyle="1" w:styleId="BodyText21">
    <w:name w:val="Body Text 21"/>
    <w:basedOn w:val="Normal"/>
    <w:qFormat/>
    <w:rsid w:val="00EF2CC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F2CC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F2C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F2CC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F2CCD"/>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EF2CCD"/>
    <w:rPr>
      <w:rFonts w:eastAsia="Times New Roman"/>
    </w:rPr>
  </w:style>
  <w:style w:type="paragraph" w:customStyle="1" w:styleId="numberedlist0">
    <w:name w:val="numbered list"/>
    <w:basedOn w:val="ListBullet"/>
    <w:qFormat/>
    <w:rsid w:val="00EF2CC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EF2CC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EF2CC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EF2CC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EF2CCD"/>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qFormat/>
    <w:rsid w:val="00EF2CCD"/>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EF2CC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EF2CCD"/>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EF2CCD"/>
    <w:rPr>
      <w:rFonts w:ascii="Arial" w:eastAsia="MS Mincho" w:hAnsi="Arial"/>
      <w:sz w:val="22"/>
      <w:lang w:val="en-GB" w:eastAsia="en-US" w:bidi="ar-SA"/>
    </w:rPr>
  </w:style>
  <w:style w:type="paragraph" w:customStyle="1" w:styleId="ListParagraph1">
    <w:name w:val="List Paragraph1"/>
    <w:basedOn w:val="Normal"/>
    <w:qFormat/>
    <w:rsid w:val="00EF2CCD"/>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EF2C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6"/>
    <w:qFormat/>
    <w:rsid w:val="00EF2CCD"/>
    <w:pPr>
      <w:ind w:left="851" w:hanging="284"/>
    </w:pPr>
  </w:style>
  <w:style w:type="paragraph" w:customStyle="1" w:styleId="1f7">
    <w:name w:val="箇条書き1"/>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7"/>
    <w:qFormat/>
    <w:rsid w:val="00EF2CCD"/>
    <w:pPr>
      <w:tabs>
        <w:tab w:val="clear" w:pos="644"/>
        <w:tab w:val="num" w:pos="1494"/>
      </w:tabs>
      <w:ind w:left="851" w:hanging="284"/>
    </w:pPr>
  </w:style>
  <w:style w:type="paragraph" w:customStyle="1" w:styleId="312">
    <w:name w:val="箇条書き 31"/>
    <w:basedOn w:val="212"/>
    <w:qFormat/>
    <w:rsid w:val="00EF2CCD"/>
    <w:pPr>
      <w:ind w:left="1135"/>
    </w:pPr>
  </w:style>
  <w:style w:type="paragraph" w:customStyle="1" w:styleId="213">
    <w:name w:val="一覧 21"/>
    <w:basedOn w:val="List"/>
    <w:qFormat/>
    <w:rsid w:val="00EF2CC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EF2CCD"/>
    <w:pPr>
      <w:ind w:left="1135"/>
    </w:pPr>
  </w:style>
  <w:style w:type="paragraph" w:customStyle="1" w:styleId="412">
    <w:name w:val="一覧 41"/>
    <w:basedOn w:val="313"/>
    <w:qFormat/>
    <w:rsid w:val="00EF2CCD"/>
    <w:pPr>
      <w:ind w:left="1418"/>
    </w:pPr>
  </w:style>
  <w:style w:type="paragraph" w:customStyle="1" w:styleId="511">
    <w:name w:val="一覧 51"/>
    <w:basedOn w:val="412"/>
    <w:qFormat/>
    <w:rsid w:val="00EF2CCD"/>
    <w:pPr>
      <w:ind w:left="1702"/>
    </w:pPr>
  </w:style>
  <w:style w:type="paragraph" w:customStyle="1" w:styleId="413">
    <w:name w:val="箇条書き 41"/>
    <w:basedOn w:val="312"/>
    <w:qFormat/>
    <w:rsid w:val="00EF2CCD"/>
    <w:pPr>
      <w:ind w:left="1418"/>
    </w:pPr>
  </w:style>
  <w:style w:type="paragraph" w:customStyle="1" w:styleId="512">
    <w:name w:val="箇条書き 51"/>
    <w:basedOn w:val="413"/>
    <w:qFormat/>
    <w:rsid w:val="00EF2CCD"/>
    <w:pPr>
      <w:ind w:left="1702"/>
    </w:pPr>
  </w:style>
  <w:style w:type="paragraph" w:customStyle="1" w:styleId="1f8">
    <w:name w:val="コメント文字列1"/>
    <w:basedOn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EF2CCD"/>
    <w:rPr>
      <w:b/>
      <w:bCs/>
    </w:rPr>
  </w:style>
  <w:style w:type="paragraph" w:customStyle="1" w:styleId="1fa">
    <w:name w:val="見出しマップ1"/>
    <w:basedOn w:val="Normal"/>
    <w:qFormat/>
    <w:rsid w:val="00EF2C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EF2C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F2C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EF2C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EF2C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F2C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EF2CCD"/>
    <w:rPr>
      <w:rFonts w:ascii="Times New Roman" w:eastAsia="SimSun" w:hAnsi="Times New Roman"/>
      <w:lang w:val="en-GB" w:eastAsia="en-US"/>
    </w:rPr>
  </w:style>
  <w:style w:type="paragraph" w:customStyle="1" w:styleId="editorsnote0">
    <w:name w:val="editorsnote"/>
    <w:basedOn w:val="Normal"/>
    <w:qFormat/>
    <w:rsid w:val="00EF2CCD"/>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EF2CCD"/>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EF2CCD"/>
    <w:rPr>
      <w:rFonts w:ascii="Times New Roman" w:eastAsia="MS Mincho" w:hAnsi="Times New Roman"/>
      <w:lang w:val="en-GB" w:eastAsia="en-US"/>
    </w:rPr>
  </w:style>
  <w:style w:type="paragraph" w:customStyle="1" w:styleId="27">
    <w:name w:val="変更箇所2"/>
    <w:hidden/>
    <w:semiHidden/>
    <w:qFormat/>
    <w:rsid w:val="00EF2CCD"/>
    <w:rPr>
      <w:rFonts w:ascii="Times New Roman" w:eastAsia="MS Mincho" w:hAnsi="Times New Roman"/>
      <w:lang w:val="en-GB" w:eastAsia="en-US"/>
    </w:rPr>
  </w:style>
  <w:style w:type="paragraph" w:customStyle="1" w:styleId="910">
    <w:name w:val="目錄 91"/>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37">
    <w:name w:val="无间隔3"/>
    <w:qFormat/>
    <w:rsid w:val="00EF2CCD"/>
    <w:rPr>
      <w:rFonts w:ascii="Times New Roman" w:eastAsia="SimSun" w:hAnsi="Times New Roman"/>
      <w:lang w:val="en-GB" w:eastAsia="en-US"/>
    </w:rPr>
  </w:style>
  <w:style w:type="paragraph" w:customStyle="1" w:styleId="38">
    <w:name w:val="수정3"/>
    <w:hidden/>
    <w:semiHidden/>
    <w:qFormat/>
    <w:rsid w:val="00EF2CCD"/>
    <w:rPr>
      <w:rFonts w:ascii="Times New Roman" w:eastAsia="Batang" w:hAnsi="Times New Roman"/>
      <w:lang w:val="en-GB" w:eastAsia="en-US"/>
    </w:rPr>
  </w:style>
  <w:style w:type="paragraph" w:customStyle="1" w:styleId="46">
    <w:name w:val="수정4"/>
    <w:hidden/>
    <w:semiHidden/>
    <w:qFormat/>
    <w:rsid w:val="00EF2CCD"/>
    <w:rPr>
      <w:rFonts w:ascii="Times New Roman" w:eastAsia="Batang" w:hAnsi="Times New Roman"/>
      <w:lang w:val="en-GB" w:eastAsia="en-US"/>
    </w:rPr>
  </w:style>
  <w:style w:type="character" w:customStyle="1" w:styleId="11BodyTextChar">
    <w:name w:val="11 BodyText Char"/>
    <w:link w:val="11BodyText"/>
    <w:rsid w:val="00EF2CCD"/>
    <w:rPr>
      <w:rFonts w:ascii="Arial" w:hAnsi="Arial"/>
      <w:lang w:val="x-none" w:eastAsia="x-none"/>
    </w:rPr>
  </w:style>
  <w:style w:type="paragraph" w:customStyle="1" w:styleId="TableContent-Bulleted">
    <w:name w:val="Table Content - Bulleted"/>
    <w:basedOn w:val="Normal"/>
    <w:qFormat/>
    <w:rsid w:val="00EF2CCD"/>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EF2CCD"/>
    <w:pPr>
      <w:overflowPunct w:val="0"/>
      <w:autoSpaceDE w:val="0"/>
      <w:autoSpaceDN w:val="0"/>
      <w:adjustRightInd w:val="0"/>
      <w:textAlignment w:val="baseline"/>
    </w:pPr>
    <w:rPr>
      <w:rFonts w:cs="v4.2.0"/>
      <w:lang w:eastAsia="en-GB"/>
    </w:rPr>
  </w:style>
  <w:style w:type="paragraph" w:customStyle="1" w:styleId="Atl">
    <w:name w:val="Atl"/>
    <w:basedOn w:val="Normal"/>
    <w:qFormat/>
    <w:rsid w:val="00EF2CCD"/>
    <w:pPr>
      <w:overflowPunct w:val="0"/>
      <w:autoSpaceDE w:val="0"/>
      <w:autoSpaceDN w:val="0"/>
      <w:adjustRightInd w:val="0"/>
      <w:textAlignment w:val="baseline"/>
    </w:pPr>
    <w:rPr>
      <w:rFonts w:cs="v4.2.0"/>
      <w:lang w:eastAsia="en-GB"/>
    </w:rPr>
  </w:style>
  <w:style w:type="paragraph" w:customStyle="1" w:styleId="Es">
    <w:name w:val="Es"/>
    <w:basedOn w:val="B1"/>
    <w:qFormat/>
    <w:rsid w:val="00EF2CCD"/>
    <w:pPr>
      <w:overflowPunct w:val="0"/>
      <w:autoSpaceDE w:val="0"/>
      <w:autoSpaceDN w:val="0"/>
      <w:adjustRightInd w:val="0"/>
      <w:textAlignment w:val="baseline"/>
    </w:pPr>
    <w:rPr>
      <w:rFonts w:cs="v4.2.0"/>
      <w:lang w:eastAsia="x-none"/>
    </w:rPr>
  </w:style>
  <w:style w:type="paragraph" w:customStyle="1" w:styleId="TTH">
    <w:name w:val="TTH"/>
    <w:basedOn w:val="Normal"/>
    <w:qFormat/>
    <w:rsid w:val="00EF2CCD"/>
    <w:pPr>
      <w:overflowPunct w:val="0"/>
      <w:autoSpaceDE w:val="0"/>
      <w:autoSpaceDN w:val="0"/>
      <w:adjustRightInd w:val="0"/>
      <w:jc w:val="center"/>
      <w:textAlignment w:val="baseline"/>
    </w:pPr>
    <w:rPr>
      <w:rFonts w:ascii="Arial" w:hAnsi="Arial" w:cs="Arial"/>
      <w:b/>
      <w:lang w:eastAsia="en-GB"/>
    </w:rPr>
  </w:style>
  <w:style w:type="paragraph" w:customStyle="1" w:styleId="standard">
    <w:name w:val="standard"/>
    <w:qFormat/>
    <w:rsid w:val="00EF2CC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F2CCD"/>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EF2CCD"/>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F2CC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EF2CCD"/>
    <w:rPr>
      <w:rFonts w:ascii="Times New Roman" w:hAnsi="Times New Roman"/>
      <w:spacing w:val="-4"/>
      <w:kern w:val="2"/>
      <w:sz w:val="21"/>
      <w:szCs w:val="21"/>
      <w:lang w:val="x-none" w:eastAsia="zh-CN"/>
    </w:rPr>
  </w:style>
  <w:style w:type="paragraph" w:customStyle="1" w:styleId="Heading3Specs">
    <w:name w:val="Heading 3 Specs"/>
    <w:basedOn w:val="Heading3"/>
    <w:qFormat/>
    <w:rsid w:val="00EF2CC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F2CCD"/>
    <w:rPr>
      <w:sz w:val="24"/>
    </w:rPr>
  </w:style>
  <w:style w:type="table" w:customStyle="1" w:styleId="TableGrid4">
    <w:name w:val="Table Grid4"/>
    <w:basedOn w:val="TableNormal"/>
    <w:next w:val="TableGrid"/>
    <w:uiPriority w:val="39"/>
    <w:qFormat/>
    <w:rsid w:val="00EF2C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F2CC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F2CCD"/>
    <w:rPr>
      <w:rFonts w:ascii="Times New Roman" w:hAnsi="Times New Roman"/>
      <w:lang w:val="en-GB" w:eastAsia="en-GB"/>
    </w:rPr>
    <w:tblPr/>
  </w:style>
  <w:style w:type="table" w:customStyle="1" w:styleId="TableGrid11">
    <w:name w:val="Table Grid11"/>
    <w:basedOn w:val="TableNormal"/>
    <w:next w:val="TableGrid"/>
    <w:qFormat/>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F2CC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F2CC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EF2CC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F2CCD"/>
    <w:rPr>
      <w:rFonts w:ascii="Arial" w:eastAsia="Times New Roman" w:hAnsi="Arial"/>
      <w:sz w:val="36"/>
      <w:lang w:val="en-GB" w:eastAsia="ja-JP" w:bidi="ar-SA"/>
    </w:rPr>
  </w:style>
  <w:style w:type="paragraph" w:customStyle="1" w:styleId="220">
    <w:name w:val="本文 22"/>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EF2C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EF2CCD"/>
    <w:pPr>
      <w:ind w:left="851" w:hanging="284"/>
    </w:pPr>
  </w:style>
  <w:style w:type="paragraph" w:customStyle="1" w:styleId="2a">
    <w:name w:val="箇条書き2"/>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EF2CCD"/>
    <w:pPr>
      <w:tabs>
        <w:tab w:val="clear" w:pos="644"/>
        <w:tab w:val="num" w:pos="1494"/>
      </w:tabs>
      <w:ind w:left="851" w:hanging="284"/>
    </w:pPr>
  </w:style>
  <w:style w:type="paragraph" w:customStyle="1" w:styleId="321">
    <w:name w:val="箇条書き 32"/>
    <w:basedOn w:val="222"/>
    <w:qFormat/>
    <w:rsid w:val="00EF2CCD"/>
    <w:pPr>
      <w:ind w:left="1135"/>
    </w:pPr>
  </w:style>
  <w:style w:type="paragraph" w:customStyle="1" w:styleId="223">
    <w:name w:val="一覧 22"/>
    <w:basedOn w:val="List"/>
    <w:qFormat/>
    <w:rsid w:val="00EF2CC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EF2CCD"/>
    <w:pPr>
      <w:ind w:left="1135"/>
    </w:pPr>
  </w:style>
  <w:style w:type="paragraph" w:customStyle="1" w:styleId="420">
    <w:name w:val="一覧 42"/>
    <w:basedOn w:val="322"/>
    <w:qFormat/>
    <w:rsid w:val="00EF2CCD"/>
    <w:pPr>
      <w:ind w:left="1418"/>
    </w:pPr>
  </w:style>
  <w:style w:type="paragraph" w:customStyle="1" w:styleId="520">
    <w:name w:val="一覧 52"/>
    <w:basedOn w:val="420"/>
    <w:qFormat/>
    <w:rsid w:val="00EF2CCD"/>
    <w:pPr>
      <w:ind w:left="1702"/>
    </w:pPr>
  </w:style>
  <w:style w:type="paragraph" w:customStyle="1" w:styleId="421">
    <w:name w:val="箇条書き 42"/>
    <w:basedOn w:val="321"/>
    <w:qFormat/>
    <w:rsid w:val="00EF2CCD"/>
    <w:pPr>
      <w:ind w:left="1418"/>
    </w:pPr>
  </w:style>
  <w:style w:type="paragraph" w:customStyle="1" w:styleId="521">
    <w:name w:val="箇条書き 52"/>
    <w:basedOn w:val="421"/>
    <w:qFormat/>
    <w:rsid w:val="00EF2CCD"/>
    <w:pPr>
      <w:ind w:left="1702"/>
    </w:pPr>
  </w:style>
  <w:style w:type="paragraph" w:customStyle="1" w:styleId="2b">
    <w:name w:val="コメント文字列2"/>
    <w:basedOn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EF2CCD"/>
    <w:rPr>
      <w:b/>
      <w:bCs/>
    </w:rPr>
  </w:style>
  <w:style w:type="paragraph" w:customStyle="1" w:styleId="2d">
    <w:name w:val="見出しマップ2"/>
    <w:basedOn w:val="Normal"/>
    <w:qFormat/>
    <w:rsid w:val="00EF2C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EF2C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F2C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EF2C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EF2C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F2CC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F2CCD"/>
    <w:rPr>
      <w:rFonts w:ascii="Arial" w:eastAsia="Times New Roman" w:hAnsi="Arial"/>
      <w:sz w:val="36"/>
      <w:lang w:val="en-GB"/>
    </w:rPr>
  </w:style>
  <w:style w:type="paragraph" w:customStyle="1" w:styleId="List1">
    <w:name w:val="List 1"/>
    <w:basedOn w:val="Normal"/>
    <w:link w:val="List1Char"/>
    <w:uiPriority w:val="99"/>
    <w:qFormat/>
    <w:rsid w:val="00EF2CC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EF2CCD"/>
    <w:rPr>
      <w:rFonts w:ascii="Times New Roman" w:eastAsia="PMingLiU" w:hAnsi="Times New Roman"/>
      <w:lang w:val="x-none" w:eastAsia="x-none" w:bidi="en-US"/>
    </w:rPr>
  </w:style>
  <w:style w:type="paragraph" w:customStyle="1" w:styleId="Highlight">
    <w:name w:val="Highlight"/>
    <w:basedOn w:val="Normal"/>
    <w:uiPriority w:val="99"/>
    <w:qFormat/>
    <w:rsid w:val="00EF2CCD"/>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EF2CCD"/>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EF2CCD"/>
    <w:pPr>
      <w:spacing w:before="0"/>
      <w:ind w:left="0" w:firstLine="0"/>
    </w:pPr>
    <w:rPr>
      <w:szCs w:val="24"/>
      <w:lang w:val="fr-FR" w:eastAsia="fr-FR" w:bidi="ar-SA"/>
    </w:rPr>
  </w:style>
  <w:style w:type="paragraph" w:customStyle="1" w:styleId="StyleHeading5Firstline0cm">
    <w:name w:val="Style Heading 5 + First line:  0 cm"/>
    <w:basedOn w:val="Heading5"/>
    <w:qFormat/>
    <w:rsid w:val="00EF2CC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F2CCD"/>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F2CCD"/>
    <w:rPr>
      <w:rFonts w:ascii="Times New Roman" w:hAnsi="Times New Roman"/>
      <w:sz w:val="16"/>
      <w:szCs w:val="16"/>
      <w:lang w:val="x-none" w:eastAsia="x-none"/>
    </w:rPr>
  </w:style>
  <w:style w:type="numbering" w:customStyle="1" w:styleId="Style1">
    <w:name w:val="Style1"/>
    <w:uiPriority w:val="99"/>
    <w:rsid w:val="00EF2CCD"/>
    <w:pPr>
      <w:numPr>
        <w:numId w:val="5"/>
      </w:numPr>
    </w:pPr>
  </w:style>
  <w:style w:type="table" w:customStyle="1" w:styleId="SGSTableBasic2">
    <w:name w:val="SGS Table Basic 2"/>
    <w:basedOn w:val="TableNormal"/>
    <w:uiPriority w:val="99"/>
    <w:qFormat/>
    <w:rsid w:val="00EF2CC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F2CCD"/>
    <w:pPr>
      <w:numPr>
        <w:numId w:val="6"/>
      </w:numPr>
    </w:pPr>
  </w:style>
  <w:style w:type="paragraph" w:customStyle="1" w:styleId="5e">
    <w:name w:val="吹き出し5"/>
    <w:basedOn w:val="Normal"/>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EF2C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EF2CCD"/>
    <w:pPr>
      <w:ind w:left="851" w:hanging="284"/>
    </w:pPr>
  </w:style>
  <w:style w:type="paragraph" w:customStyle="1" w:styleId="3b">
    <w:name w:val="箇条書き3"/>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EF2CCD"/>
    <w:pPr>
      <w:tabs>
        <w:tab w:val="clear" w:pos="644"/>
        <w:tab w:val="num" w:pos="1494"/>
      </w:tabs>
      <w:ind w:left="851" w:hanging="284"/>
    </w:pPr>
  </w:style>
  <w:style w:type="paragraph" w:customStyle="1" w:styleId="330">
    <w:name w:val="箇条書き 33"/>
    <w:basedOn w:val="231"/>
    <w:qFormat/>
    <w:rsid w:val="00EF2CCD"/>
    <w:pPr>
      <w:ind w:left="1135"/>
    </w:pPr>
  </w:style>
  <w:style w:type="paragraph" w:customStyle="1" w:styleId="232">
    <w:name w:val="一覧 23"/>
    <w:basedOn w:val="List"/>
    <w:qFormat/>
    <w:rsid w:val="00EF2CC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EF2CCD"/>
    <w:pPr>
      <w:ind w:left="1135"/>
    </w:pPr>
  </w:style>
  <w:style w:type="paragraph" w:customStyle="1" w:styleId="430">
    <w:name w:val="一覧 43"/>
    <w:basedOn w:val="331"/>
    <w:qFormat/>
    <w:rsid w:val="00EF2CCD"/>
    <w:pPr>
      <w:ind w:left="1418"/>
    </w:pPr>
  </w:style>
  <w:style w:type="paragraph" w:customStyle="1" w:styleId="530">
    <w:name w:val="一覧 53"/>
    <w:basedOn w:val="430"/>
    <w:qFormat/>
    <w:rsid w:val="00EF2CCD"/>
    <w:pPr>
      <w:ind w:left="1702"/>
    </w:pPr>
  </w:style>
  <w:style w:type="paragraph" w:customStyle="1" w:styleId="431">
    <w:name w:val="箇条書き 43"/>
    <w:basedOn w:val="330"/>
    <w:qFormat/>
    <w:rsid w:val="00EF2CCD"/>
    <w:pPr>
      <w:ind w:left="1418"/>
    </w:pPr>
  </w:style>
  <w:style w:type="paragraph" w:customStyle="1" w:styleId="531">
    <w:name w:val="箇条書き 53"/>
    <w:basedOn w:val="431"/>
    <w:qFormat/>
    <w:rsid w:val="00EF2CCD"/>
    <w:pPr>
      <w:ind w:left="1702"/>
    </w:pPr>
  </w:style>
  <w:style w:type="paragraph" w:customStyle="1" w:styleId="3c">
    <w:name w:val="コメント文字列3"/>
    <w:basedOn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EF2CCD"/>
    <w:rPr>
      <w:b/>
      <w:bCs/>
    </w:rPr>
  </w:style>
  <w:style w:type="paragraph" w:customStyle="1" w:styleId="3e">
    <w:name w:val="見出しマップ3"/>
    <w:basedOn w:val="Normal"/>
    <w:qFormat/>
    <w:rsid w:val="00EF2C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EF2C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F2C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EF2C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EF2C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F2C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EF2CC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F2CCD"/>
    <w:rPr>
      <w:rFonts w:ascii="Arial" w:eastAsia="PMingLiU" w:hAnsi="Arial"/>
      <w:lang w:val="x-none" w:eastAsia="x-none"/>
    </w:rPr>
  </w:style>
  <w:style w:type="paragraph" w:customStyle="1" w:styleId="GridTable32">
    <w:name w:val="Grid Table 32"/>
    <w:basedOn w:val="Heading1"/>
    <w:next w:val="Normal"/>
    <w:uiPriority w:val="39"/>
    <w:unhideWhenUsed/>
    <w:qFormat/>
    <w:rsid w:val="00EF2C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EF2CCD"/>
    <w:rPr>
      <w:rFonts w:ascii="Times New Roman" w:eastAsia="SimSun" w:hAnsi="Times New Roman"/>
      <w:lang w:val="en-GB" w:eastAsia="en-US"/>
    </w:rPr>
  </w:style>
  <w:style w:type="paragraph" w:customStyle="1" w:styleId="5f">
    <w:name w:val="无间隔5"/>
    <w:qFormat/>
    <w:rsid w:val="00EF2CCD"/>
    <w:rPr>
      <w:rFonts w:ascii="Times New Roman" w:eastAsia="SimSun" w:hAnsi="Times New Roman"/>
      <w:lang w:val="en-GB" w:eastAsia="en-US"/>
    </w:rPr>
  </w:style>
  <w:style w:type="paragraph" w:customStyle="1" w:styleId="62">
    <w:name w:val="吹き出し6"/>
    <w:basedOn w:val="Normal"/>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EF2CCD"/>
    <w:rPr>
      <w:rFonts w:ascii="Times New Roman" w:eastAsia="MS Mincho" w:hAnsi="Times New Roman"/>
      <w:lang w:val="en-GB" w:eastAsia="en-US"/>
    </w:rPr>
  </w:style>
  <w:style w:type="paragraph" w:customStyle="1" w:styleId="4a">
    <w:name w:val="図表番号4"/>
    <w:basedOn w:val="Normal"/>
    <w:qFormat/>
    <w:rsid w:val="00EF2C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EF2CCD"/>
    <w:pPr>
      <w:ind w:left="851" w:hanging="284"/>
    </w:pPr>
  </w:style>
  <w:style w:type="paragraph" w:customStyle="1" w:styleId="4c">
    <w:name w:val="箇条書き4"/>
    <w:basedOn w:val="List"/>
    <w:qFormat/>
    <w:rsid w:val="00EF2CC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EF2CCD"/>
    <w:pPr>
      <w:tabs>
        <w:tab w:val="clear" w:pos="644"/>
        <w:tab w:val="num" w:pos="1494"/>
      </w:tabs>
      <w:ind w:left="851" w:hanging="284"/>
    </w:pPr>
  </w:style>
  <w:style w:type="paragraph" w:customStyle="1" w:styleId="341">
    <w:name w:val="箇条書き 34"/>
    <w:basedOn w:val="242"/>
    <w:qFormat/>
    <w:rsid w:val="00EF2CCD"/>
    <w:pPr>
      <w:ind w:left="1135"/>
    </w:pPr>
  </w:style>
  <w:style w:type="paragraph" w:customStyle="1" w:styleId="243">
    <w:name w:val="一覧 24"/>
    <w:basedOn w:val="List"/>
    <w:qFormat/>
    <w:rsid w:val="00EF2CC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EF2CCD"/>
    <w:pPr>
      <w:ind w:left="1135"/>
    </w:pPr>
  </w:style>
  <w:style w:type="paragraph" w:customStyle="1" w:styleId="440">
    <w:name w:val="一覧 44"/>
    <w:basedOn w:val="342"/>
    <w:qFormat/>
    <w:rsid w:val="00EF2CCD"/>
    <w:pPr>
      <w:ind w:left="1418"/>
    </w:pPr>
  </w:style>
  <w:style w:type="paragraph" w:customStyle="1" w:styleId="540">
    <w:name w:val="一覧 54"/>
    <w:basedOn w:val="440"/>
    <w:qFormat/>
    <w:rsid w:val="00EF2CCD"/>
    <w:pPr>
      <w:ind w:left="1702"/>
    </w:pPr>
  </w:style>
  <w:style w:type="paragraph" w:customStyle="1" w:styleId="441">
    <w:name w:val="箇条書き 44"/>
    <w:basedOn w:val="341"/>
    <w:qFormat/>
    <w:rsid w:val="00EF2CCD"/>
    <w:pPr>
      <w:ind w:left="1418"/>
    </w:pPr>
  </w:style>
  <w:style w:type="paragraph" w:customStyle="1" w:styleId="541">
    <w:name w:val="箇条書き 54"/>
    <w:basedOn w:val="441"/>
    <w:qFormat/>
    <w:rsid w:val="00EF2CCD"/>
    <w:pPr>
      <w:ind w:left="1702"/>
    </w:pPr>
  </w:style>
  <w:style w:type="paragraph" w:customStyle="1" w:styleId="4d">
    <w:name w:val="コメント文字列4"/>
    <w:basedOn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F2CCD"/>
    <w:rPr>
      <w:b/>
      <w:bCs/>
    </w:rPr>
  </w:style>
  <w:style w:type="paragraph" w:customStyle="1" w:styleId="4f">
    <w:name w:val="見出しマップ4"/>
    <w:basedOn w:val="Normal"/>
    <w:qFormat/>
    <w:rsid w:val="00EF2C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F2C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F2C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EF2C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F2C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F2CC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EF2CC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F2CC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F2CC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F2CC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EF2CC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F2CC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F2C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F2CCD"/>
    <w:rPr>
      <w:rFonts w:ascii="Times New Roman" w:eastAsia="PMingLiU" w:hAnsi="Times New Roman"/>
      <w:lang w:val="en-GB" w:eastAsia="en-GB"/>
    </w:rPr>
    <w:tblPr>
      <w:tblInd w:w="0" w:type="nil"/>
    </w:tblPr>
  </w:style>
  <w:style w:type="table" w:customStyle="1" w:styleId="TableGrid111">
    <w:name w:val="Table Grid111"/>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F2CC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F2CC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F2CC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F2CCD"/>
    <w:pPr>
      <w:numPr>
        <w:numId w:val="3"/>
      </w:numPr>
    </w:pPr>
  </w:style>
  <w:style w:type="numbering" w:customStyle="1" w:styleId="Style11">
    <w:name w:val="Style11"/>
    <w:uiPriority w:val="99"/>
    <w:rsid w:val="00EF2CCD"/>
    <w:pPr>
      <w:numPr>
        <w:numId w:val="4"/>
      </w:numPr>
    </w:pPr>
  </w:style>
  <w:style w:type="paragraph" w:customStyle="1" w:styleId="GridTable31">
    <w:name w:val="Grid Table 31"/>
    <w:basedOn w:val="Heading1"/>
    <w:next w:val="Normal"/>
    <w:uiPriority w:val="39"/>
    <w:unhideWhenUsed/>
    <w:qFormat/>
    <w:rsid w:val="00EF2CC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f3">
    <w:name w:val="脚注文本 Char1"/>
    <w:aliases w:val="footnote text41 Char1"/>
    <w:uiPriority w:val="99"/>
    <w:rsid w:val="00EF2CCD"/>
    <w:rPr>
      <w:rFonts w:ascii="Times New Roman" w:eastAsia="Times New Roman" w:hAnsi="Times New Roman" w:cs="Times New Roman"/>
      <w:kern w:val="0"/>
      <w:sz w:val="18"/>
      <w:szCs w:val="18"/>
      <w:lang w:val="en-GB" w:eastAsia="en-US"/>
    </w:rPr>
  </w:style>
  <w:style w:type="paragraph" w:customStyle="1" w:styleId="63">
    <w:name w:val="无间隔6"/>
    <w:qFormat/>
    <w:rsid w:val="00EF2CCD"/>
    <w:rPr>
      <w:rFonts w:ascii="Times New Roman" w:eastAsia="SimSun" w:hAnsi="Times New Roman"/>
      <w:lang w:val="en-GB" w:eastAsia="en-US"/>
    </w:rPr>
  </w:style>
  <w:style w:type="paragraph" w:customStyle="1" w:styleId="92">
    <w:name w:val="目录 92"/>
    <w:basedOn w:val="TOC8"/>
    <w:qFormat/>
    <w:rsid w:val="00EF2CC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F2CCD"/>
    <w:pPr>
      <w:overflowPunct w:val="0"/>
      <w:autoSpaceDE w:val="0"/>
      <w:autoSpaceDN w:val="0"/>
      <w:adjustRightInd w:val="0"/>
      <w:textAlignment w:val="baseline"/>
    </w:pPr>
    <w:rPr>
      <w:lang w:eastAsia="zh-CN"/>
    </w:rPr>
  </w:style>
  <w:style w:type="character" w:customStyle="1" w:styleId="qqqChar">
    <w:name w:val="qqq Char"/>
    <w:link w:val="qqq"/>
    <w:rsid w:val="00EF2CCD"/>
    <w:rPr>
      <w:rFonts w:ascii="Arial" w:hAnsi="Arial"/>
      <w:sz w:val="22"/>
      <w:lang w:val="en-GB" w:eastAsia="zh-CN"/>
    </w:rPr>
  </w:style>
  <w:style w:type="character" w:customStyle="1" w:styleId="MTDisplayEquationChar">
    <w:name w:val="MTDisplayEquation Char"/>
    <w:link w:val="MTDisplayEquation"/>
    <w:locked/>
    <w:rsid w:val="00EF2CCD"/>
    <w:rPr>
      <w:rFonts w:ascii="Times New Roman" w:hAnsi="Times New Roman"/>
      <w:lang w:val="en-GB" w:eastAsia="en-GB"/>
    </w:rPr>
  </w:style>
  <w:style w:type="paragraph" w:customStyle="1" w:styleId="msonormal0">
    <w:name w:val="msonormal"/>
    <w:basedOn w:val="Normal"/>
    <w:qFormat/>
    <w:rsid w:val="00EF2CCD"/>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EF2CC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F2CCD"/>
    <w:rPr>
      <w:rFonts w:ascii="Arial" w:eastAsia="MS Mincho" w:hAnsi="Arial" w:cs="Arial"/>
      <w:sz w:val="24"/>
      <w:szCs w:val="24"/>
      <w:lang w:val="en-US" w:eastAsia="en-US"/>
    </w:rPr>
  </w:style>
  <w:style w:type="paragraph" w:customStyle="1" w:styleId="TB1">
    <w:name w:val="TB1"/>
    <w:basedOn w:val="Normal"/>
    <w:qFormat/>
    <w:rsid w:val="00EF2CCD"/>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EF2CCD"/>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EF2CCD"/>
    <w:rPr>
      <w:rFonts w:ascii="Times New Roman" w:hAnsi="Times New Roman"/>
      <w:lang w:val="en-GB" w:eastAsia="ja-JP"/>
    </w:rPr>
  </w:style>
  <w:style w:type="paragraph" w:customStyle="1" w:styleId="af4">
    <w:name w:val="吹き出し"/>
    <w:basedOn w:val="Normal"/>
    <w:qFormat/>
    <w:rsid w:val="00EF2CCD"/>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5"/>
    <w:locked/>
    <w:rsid w:val="00EF2CCD"/>
    <w:rPr>
      <w:rFonts w:ascii="Arial" w:eastAsia="Arial" w:hAnsi="Arial" w:cs="Arial"/>
      <w:b/>
      <w:bCs/>
      <w:noProof/>
    </w:rPr>
  </w:style>
  <w:style w:type="paragraph" w:customStyle="1" w:styleId="af5">
    <w:name w:val="样式 页眉"/>
    <w:basedOn w:val="Header"/>
    <w:link w:val="Chara"/>
    <w:qFormat/>
    <w:rsid w:val="00EF2CCD"/>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EF2CCD"/>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EF2CCD"/>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EF2CCD"/>
    <w:rPr>
      <w:rFonts w:ascii="Batang" w:eastAsia="Batang" w:hAnsi="Batang"/>
      <w:sz w:val="24"/>
    </w:rPr>
  </w:style>
  <w:style w:type="paragraph" w:customStyle="1" w:styleId="enumlev1">
    <w:name w:val="enumlev1"/>
    <w:basedOn w:val="Normal"/>
    <w:link w:val="enumlev1Char"/>
    <w:semiHidden/>
    <w:qFormat/>
    <w:rsid w:val="00EF2CC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EF2C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F2C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F2CC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EF2CCD"/>
    <w:rPr>
      <w:rFonts w:ascii="Arial" w:eastAsia="Arial" w:hAnsi="Arial" w:cs="Arial"/>
      <w:sz w:val="28"/>
    </w:rPr>
  </w:style>
  <w:style w:type="paragraph" w:customStyle="1" w:styleId="Heading40">
    <w:name w:val="Heading4"/>
    <w:basedOn w:val="Heading3"/>
    <w:link w:val="Heading4Char0"/>
    <w:semiHidden/>
    <w:qFormat/>
    <w:rsid w:val="00EF2CCD"/>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6">
    <w:name w:val="表格题注"/>
    <w:next w:val="Normal"/>
    <w:qFormat/>
    <w:rsid w:val="00EF2CCD"/>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7">
    <w:name w:val="插图题注"/>
    <w:next w:val="Normal"/>
    <w:qFormat/>
    <w:rsid w:val="00EF2CCD"/>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EF2CCD"/>
    <w:pPr>
      <w:autoSpaceDN w:val="0"/>
      <w:spacing w:before="120" w:after="0" w:line="280" w:lineRule="atLeast"/>
      <w:ind w:left="360" w:hanging="360"/>
      <w:jc w:val="both"/>
    </w:pPr>
    <w:rPr>
      <w:rFonts w:ascii="Bookman" w:eastAsia="SimSun" w:hAnsi="Bookman"/>
      <w:lang w:val="en-US" w:eastAsia="en-GB"/>
    </w:rPr>
  </w:style>
  <w:style w:type="character" w:customStyle="1" w:styleId="1Char1">
    <w:name w:val="样式1 Char"/>
    <w:link w:val="1ff2"/>
    <w:locked/>
    <w:rsid w:val="00EF2CCD"/>
    <w:rPr>
      <w:rFonts w:ascii="Arial" w:hAnsi="Arial" w:cs="Arial"/>
      <w:sz w:val="18"/>
      <w:lang w:val="x-none" w:eastAsia="ja-JP"/>
    </w:rPr>
  </w:style>
  <w:style w:type="paragraph" w:customStyle="1" w:styleId="1ff2">
    <w:name w:val="样式1"/>
    <w:basedOn w:val="TAN"/>
    <w:link w:val="1Char1"/>
    <w:qFormat/>
    <w:rsid w:val="00EF2CCD"/>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EF2CCD"/>
    <w:pPr>
      <w:autoSpaceDN w:val="0"/>
      <w:spacing w:before="120" w:after="0"/>
      <w:jc w:val="both"/>
    </w:pPr>
    <w:rPr>
      <w:rFonts w:eastAsia="SimSun"/>
      <w:lang w:val="en-US" w:eastAsia="en-GB"/>
    </w:rPr>
  </w:style>
  <w:style w:type="paragraph" w:customStyle="1" w:styleId="centered">
    <w:name w:val="centered"/>
    <w:basedOn w:val="Normal"/>
    <w:qFormat/>
    <w:rsid w:val="00EF2CCD"/>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EF2CCD"/>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EF2CCD"/>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EF2CCD"/>
    <w:pPr>
      <w:autoSpaceDN w:val="0"/>
    </w:pPr>
    <w:rPr>
      <w:rFonts w:ascii="Times New Roman" w:eastAsia="Batang" w:hAnsi="Times New Roman"/>
      <w:lang w:val="en-GB" w:eastAsia="en-US"/>
    </w:rPr>
  </w:style>
  <w:style w:type="paragraph" w:customStyle="1" w:styleId="810">
    <w:name w:val="表 (赤)  81"/>
    <w:basedOn w:val="Normal"/>
    <w:uiPriority w:val="34"/>
    <w:qFormat/>
    <w:rsid w:val="00EF2CCD"/>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EF2CCD"/>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F2CCD"/>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EF2CCD"/>
    <w:rPr>
      <w:rFonts w:ascii="Arial" w:hAnsi="Arial" w:cs="Arial"/>
      <w:szCs w:val="24"/>
    </w:rPr>
  </w:style>
  <w:style w:type="paragraph" w:customStyle="1" w:styleId="ECCParagraph">
    <w:name w:val="ECC Paragraph"/>
    <w:basedOn w:val="Normal"/>
    <w:link w:val="ECCParagraphZchn"/>
    <w:qFormat/>
    <w:rsid w:val="00EF2CCD"/>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EF2CCD"/>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EF2CCD"/>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EF2CCD"/>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EF2CCD"/>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F2CCD"/>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EF2CCD"/>
    <w:pPr>
      <w:overflowPunct w:val="0"/>
      <w:autoSpaceDE w:val="0"/>
      <w:autoSpaceDN w:val="0"/>
      <w:adjustRightInd w:val="0"/>
    </w:pPr>
    <w:rPr>
      <w:rFonts w:eastAsia="SimSun"/>
      <w:szCs w:val="36"/>
      <w:lang w:eastAsia="zh-CN"/>
    </w:rPr>
  </w:style>
  <w:style w:type="paragraph" w:customStyle="1" w:styleId="160">
    <w:name w:val="16"/>
    <w:basedOn w:val="Normal"/>
    <w:qFormat/>
    <w:rsid w:val="00EF2CC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Normal"/>
    <w:qFormat/>
    <w:rsid w:val="00EF2CC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locked/>
    <w:rsid w:val="00EF2CCD"/>
    <w:rPr>
      <w:rFonts w:ascii="SimSun" w:hAnsi="SimSun"/>
      <w:lang w:val="x-none" w:eastAsia="x-none"/>
    </w:rPr>
  </w:style>
  <w:style w:type="paragraph" w:customStyle="1" w:styleId="Equation">
    <w:name w:val="Equation"/>
    <w:basedOn w:val="Normal"/>
    <w:next w:val="Normal"/>
    <w:link w:val="EquationChar"/>
    <w:qFormat/>
    <w:rsid w:val="00EF2CCD"/>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EF2CCD"/>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EF2CCD"/>
    <w:pPr>
      <w:overflowPunct w:val="0"/>
      <w:autoSpaceDE w:val="0"/>
      <w:autoSpaceDN w:val="0"/>
      <w:adjustRightInd w:val="0"/>
      <w:ind w:left="720"/>
      <w:contextualSpacing/>
    </w:pPr>
    <w:rPr>
      <w:rFonts w:eastAsia="SimSun"/>
      <w:lang w:eastAsia="en-GB"/>
    </w:rPr>
  </w:style>
  <w:style w:type="paragraph" w:customStyle="1" w:styleId="72">
    <w:name w:val="修订7"/>
    <w:semiHidden/>
    <w:qFormat/>
    <w:rsid w:val="00EF2CCD"/>
    <w:pPr>
      <w:autoSpaceDN w:val="0"/>
    </w:pPr>
    <w:rPr>
      <w:rFonts w:ascii="Times New Roman" w:eastAsia="Batang" w:hAnsi="Times New Roman"/>
      <w:lang w:val="en-GB" w:eastAsia="en-US"/>
    </w:rPr>
  </w:style>
  <w:style w:type="paragraph" w:customStyle="1" w:styleId="af8">
    <w:name w:val="図表番号"/>
    <w:basedOn w:val="Normal"/>
    <w:qFormat/>
    <w:rsid w:val="00EF2CCD"/>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EF2CCD"/>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9"/>
    <w:qFormat/>
    <w:rsid w:val="00EF2CCD"/>
    <w:pPr>
      <w:ind w:left="851" w:hanging="284"/>
    </w:pPr>
  </w:style>
  <w:style w:type="paragraph" w:customStyle="1" w:styleId="afa">
    <w:name w:val="箇条書き"/>
    <w:basedOn w:val="List"/>
    <w:qFormat/>
    <w:rsid w:val="00EF2CCD"/>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a"/>
    <w:qFormat/>
    <w:rsid w:val="00EF2CCD"/>
    <w:pPr>
      <w:tabs>
        <w:tab w:val="clear" w:pos="644"/>
        <w:tab w:val="num" w:pos="1494"/>
      </w:tabs>
      <w:ind w:left="851" w:hanging="284"/>
    </w:pPr>
  </w:style>
  <w:style w:type="paragraph" w:customStyle="1" w:styleId="3f4">
    <w:name w:val="箇条書き 3"/>
    <w:basedOn w:val="2f4"/>
    <w:qFormat/>
    <w:rsid w:val="00EF2CCD"/>
    <w:pPr>
      <w:ind w:left="1135"/>
    </w:pPr>
  </w:style>
  <w:style w:type="paragraph" w:customStyle="1" w:styleId="2f5">
    <w:name w:val="一覧 2"/>
    <w:basedOn w:val="List"/>
    <w:qFormat/>
    <w:rsid w:val="00EF2CCD"/>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EF2CCD"/>
    <w:pPr>
      <w:ind w:left="1135"/>
    </w:pPr>
  </w:style>
  <w:style w:type="paragraph" w:customStyle="1" w:styleId="4f3">
    <w:name w:val="一覧 4"/>
    <w:basedOn w:val="3f5"/>
    <w:qFormat/>
    <w:rsid w:val="00EF2CCD"/>
    <w:pPr>
      <w:ind w:left="1418"/>
    </w:pPr>
  </w:style>
  <w:style w:type="paragraph" w:customStyle="1" w:styleId="5f0">
    <w:name w:val="一覧 5"/>
    <w:basedOn w:val="4f3"/>
    <w:qFormat/>
    <w:rsid w:val="00EF2CCD"/>
    <w:pPr>
      <w:ind w:left="1702"/>
    </w:pPr>
  </w:style>
  <w:style w:type="paragraph" w:customStyle="1" w:styleId="4f4">
    <w:name w:val="箇条書き 4"/>
    <w:basedOn w:val="3f4"/>
    <w:qFormat/>
    <w:rsid w:val="00EF2CCD"/>
    <w:pPr>
      <w:ind w:left="1418"/>
    </w:pPr>
  </w:style>
  <w:style w:type="paragraph" w:customStyle="1" w:styleId="5f1">
    <w:name w:val="箇条書き 5"/>
    <w:basedOn w:val="4f4"/>
    <w:qFormat/>
    <w:rsid w:val="00EF2CCD"/>
    <w:pPr>
      <w:ind w:left="1702"/>
    </w:pPr>
  </w:style>
  <w:style w:type="paragraph" w:customStyle="1" w:styleId="afb">
    <w:name w:val="コメント文字列"/>
    <w:basedOn w:val="Normal"/>
    <w:qFormat/>
    <w:rsid w:val="00EF2CCD"/>
    <w:pPr>
      <w:suppressAutoHyphens/>
      <w:autoSpaceDN w:val="0"/>
    </w:pPr>
    <w:rPr>
      <w:rFonts w:eastAsia="MS Mincho" w:cs="CG Times (WN)"/>
      <w:lang w:eastAsia="ar-SA"/>
    </w:rPr>
  </w:style>
  <w:style w:type="paragraph" w:customStyle="1" w:styleId="afc">
    <w:name w:val="コメント内容"/>
    <w:basedOn w:val="afb"/>
    <w:next w:val="afb"/>
    <w:qFormat/>
    <w:rsid w:val="00EF2CCD"/>
    <w:rPr>
      <w:b/>
      <w:bCs/>
    </w:rPr>
  </w:style>
  <w:style w:type="paragraph" w:customStyle="1" w:styleId="afd">
    <w:name w:val="見出しマップ"/>
    <w:basedOn w:val="Normal"/>
    <w:qFormat/>
    <w:rsid w:val="00EF2CCD"/>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EF2CCD"/>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EF2CCD"/>
    <w:pPr>
      <w:suppressAutoHyphens/>
      <w:autoSpaceDN w:val="0"/>
      <w:spacing w:after="120"/>
    </w:pPr>
    <w:rPr>
      <w:rFonts w:eastAsia="MS Mincho" w:cs="CG Times (WN)"/>
      <w:lang w:eastAsia="ar-SA"/>
    </w:rPr>
  </w:style>
  <w:style w:type="paragraph" w:customStyle="1" w:styleId="3f6">
    <w:name w:val="本文 3"/>
    <w:basedOn w:val="Normal"/>
    <w:qFormat/>
    <w:rsid w:val="00EF2CCD"/>
    <w:pPr>
      <w:suppressAutoHyphens/>
      <w:autoSpaceDN w:val="0"/>
      <w:spacing w:after="120"/>
    </w:pPr>
    <w:rPr>
      <w:rFonts w:eastAsia="MS Mincho" w:cs="CG Times (WN)"/>
      <w:lang w:eastAsia="ar-SA"/>
    </w:rPr>
  </w:style>
  <w:style w:type="paragraph" w:customStyle="1" w:styleId="Web">
    <w:name w:val="標準 (Web)"/>
    <w:basedOn w:val="Normal"/>
    <w:qFormat/>
    <w:rsid w:val="00EF2CCD"/>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EF2CCD"/>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EF2CCD"/>
    <w:pPr>
      <w:suppressAutoHyphens/>
      <w:autoSpaceDN w:val="0"/>
      <w:ind w:left="708"/>
    </w:pPr>
    <w:rPr>
      <w:rFonts w:eastAsia="MS Mincho" w:cs="CG Times (WN)"/>
      <w:lang w:eastAsia="ar-SA"/>
    </w:rPr>
  </w:style>
  <w:style w:type="paragraph" w:customStyle="1" w:styleId="aff0">
    <w:name w:val="記"/>
    <w:basedOn w:val="Normal"/>
    <w:next w:val="Normal"/>
    <w:qFormat/>
    <w:rsid w:val="00EF2CCD"/>
    <w:pPr>
      <w:suppressAutoHyphens/>
      <w:autoSpaceDN w:val="0"/>
    </w:pPr>
    <w:rPr>
      <w:rFonts w:eastAsia="MS Mincho" w:cs="CG Times (WN)"/>
      <w:lang w:eastAsia="ar-SA"/>
    </w:rPr>
  </w:style>
  <w:style w:type="paragraph" w:customStyle="1" w:styleId="HTML">
    <w:name w:val="HTML 書式付き"/>
    <w:basedOn w:val="Normal"/>
    <w:qFormat/>
    <w:rsid w:val="00EF2CCD"/>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EF2CC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EF2CCD"/>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EF2CCD"/>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EF2CCD"/>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EF2CCD"/>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EF2CCD"/>
    <w:pPr>
      <w:autoSpaceDN w:val="0"/>
    </w:pPr>
    <w:rPr>
      <w:rFonts w:ascii="Times New Roman" w:eastAsia="SimSun" w:hAnsi="Times New Roman"/>
      <w:lang w:val="en-GB" w:eastAsia="en-US"/>
    </w:rPr>
  </w:style>
  <w:style w:type="paragraph" w:customStyle="1" w:styleId="254">
    <w:name w:val="本文 25"/>
    <w:basedOn w:val="Normal"/>
    <w:qFormat/>
    <w:rsid w:val="00EF2CCD"/>
    <w:pPr>
      <w:suppressAutoHyphens/>
      <w:autoSpaceDN w:val="0"/>
      <w:spacing w:after="120"/>
    </w:pPr>
    <w:rPr>
      <w:rFonts w:eastAsia="MS Mincho" w:cs="CG Times (WN)"/>
      <w:lang w:eastAsia="ar-SA"/>
    </w:rPr>
  </w:style>
  <w:style w:type="paragraph" w:customStyle="1" w:styleId="352">
    <w:name w:val="本文 35"/>
    <w:basedOn w:val="Normal"/>
    <w:qFormat/>
    <w:rsid w:val="00EF2CCD"/>
    <w:pPr>
      <w:suppressAutoHyphens/>
      <w:autoSpaceDN w:val="0"/>
      <w:spacing w:after="120"/>
    </w:pPr>
    <w:rPr>
      <w:rFonts w:eastAsia="MS Mincho" w:cs="CG Times (WN)"/>
      <w:lang w:eastAsia="ar-SA"/>
    </w:rPr>
  </w:style>
  <w:style w:type="paragraph" w:customStyle="1" w:styleId="ZchnZchn3">
    <w:name w:val="Zchn Zchn3"/>
    <w:semiHidden/>
    <w:qFormat/>
    <w:rsid w:val="00EF2CC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EF2CCD"/>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EF2CCD"/>
    <w:pPr>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qFormat/>
    <w:rsid w:val="00EF2CCD"/>
    <w:pPr>
      <w:suppressAutoHyphens/>
      <w:autoSpaceDN w:val="0"/>
      <w:spacing w:before="120" w:after="120"/>
    </w:pPr>
    <w:rPr>
      <w:rFonts w:eastAsia="MS Mincho"/>
      <w:b/>
      <w:lang w:eastAsia="ar-SA"/>
    </w:rPr>
  </w:style>
  <w:style w:type="paragraph" w:customStyle="1" w:styleId="1Char10">
    <w:name w:val="(文字) (文字)1 Char (文字) (文字)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F2CCD"/>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EF2CCD"/>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EF2CCD"/>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EF2CCD"/>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EF2CCD"/>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EF2CCD"/>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EF2CCD"/>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EF2CCD"/>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EF2CCD"/>
    <w:pPr>
      <w:overflowPunct w:val="0"/>
      <w:autoSpaceDE w:val="0"/>
      <w:autoSpaceDN w:val="0"/>
      <w:adjustRightInd w:val="0"/>
    </w:pPr>
    <w:rPr>
      <w:lang w:eastAsia="en-GB"/>
    </w:rPr>
  </w:style>
  <w:style w:type="paragraph" w:customStyle="1" w:styleId="82">
    <w:name w:val="无间隔8"/>
    <w:qFormat/>
    <w:rsid w:val="00EF2CCD"/>
    <w:pPr>
      <w:autoSpaceDN w:val="0"/>
    </w:pPr>
    <w:rPr>
      <w:rFonts w:ascii="Times New Roman" w:eastAsia="SimSun" w:hAnsi="Times New Roman"/>
      <w:lang w:val="en-GB" w:eastAsia="en-US"/>
    </w:rPr>
  </w:style>
  <w:style w:type="table" w:customStyle="1" w:styleId="TableGrid51">
    <w:name w:val="Table Grid51"/>
    <w:basedOn w:val="TableNormal"/>
    <w:qFormat/>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EF2C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EF2CC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EF2CC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EF2CCD"/>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EF2CCD"/>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Epgrafe1">
    <w:name w:val="Epígrafe1"/>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3f7">
    <w:name w:val="列出段落3"/>
    <w:basedOn w:val="Normal"/>
    <w:qFormat/>
    <w:rsid w:val="00EF2CCD"/>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EF2CC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EF2CCD"/>
    <w:rPr>
      <w:rFonts w:ascii="Times New Roman" w:eastAsia="SimSun" w:hAnsi="Times New Roman"/>
      <w:sz w:val="22"/>
      <w:lang w:val="en-GB" w:eastAsia="en-GB"/>
    </w:rPr>
  </w:style>
  <w:style w:type="paragraph" w:customStyle="1" w:styleId="4f5">
    <w:name w:val="列出段落4"/>
    <w:basedOn w:val="Normal"/>
    <w:qFormat/>
    <w:rsid w:val="00EF2CCD"/>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EF2CCD"/>
    <w:pPr>
      <w:keepLines/>
      <w:spacing w:after="240"/>
      <w:jc w:val="center"/>
    </w:pPr>
    <w:rPr>
      <w:rFonts w:ascii="Arial" w:hAnsi="Arial"/>
      <w:b/>
    </w:rPr>
  </w:style>
  <w:style w:type="paragraph" w:customStyle="1" w:styleId="Commentnokia0">
    <w:name w:val="Comment nokia"/>
    <w:basedOn w:val="Heading4"/>
    <w:qFormat/>
    <w:rsid w:val="00EF2CCD"/>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F2CCD"/>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EF2CCD"/>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EF2CCD"/>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EF2CCD"/>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EF2CC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EF2CC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EF2CCD"/>
    <w:rPr>
      <w:rFonts w:ascii="Times New Roman" w:eastAsia="SimSun" w:hAnsi="Times New Roman"/>
      <w:b/>
      <w:bCs/>
      <w:kern w:val="44"/>
      <w:sz w:val="30"/>
      <w:szCs w:val="32"/>
      <w:lang w:val="en-GB" w:eastAsia="zh-CN"/>
    </w:rPr>
  </w:style>
  <w:style w:type="paragraph" w:customStyle="1" w:styleId="B8">
    <w:name w:val="B8"/>
    <w:basedOn w:val="B7"/>
    <w:link w:val="B8Char"/>
    <w:qFormat/>
    <w:rsid w:val="00EF2CCD"/>
    <w:pPr>
      <w:ind w:left="2552"/>
    </w:pPr>
    <w:rPr>
      <w:lang w:val="x-none"/>
    </w:rPr>
  </w:style>
  <w:style w:type="paragraph" w:customStyle="1" w:styleId="NOTE1">
    <w:name w:val="NOTE"/>
    <w:basedOn w:val="B3"/>
    <w:qFormat/>
    <w:rsid w:val="00EF2CCD"/>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EF2C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EF2CCD"/>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EF2CC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EF2CCD"/>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EF2CCD"/>
    <w:pPr>
      <w:widowControl w:val="0"/>
      <w:spacing w:after="120"/>
    </w:pPr>
    <w:rPr>
      <w:rFonts w:ascii="Arial" w:eastAsia="‚l‚r ‚oƒSƒVƒbƒN" w:hAnsi="Arial"/>
      <w:snapToGrid w:val="0"/>
      <w:lang w:eastAsia="en-GB"/>
    </w:rPr>
  </w:style>
  <w:style w:type="paragraph" w:customStyle="1" w:styleId="L3">
    <w:name w:val="L3"/>
    <w:qFormat/>
    <w:rsid w:val="00EF2CC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F2CC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F2CCD"/>
    <w:pPr>
      <w:spacing w:before="120" w:after="220"/>
    </w:pPr>
    <w:rPr>
      <w:rFonts w:ascii="Arial" w:eastAsia="MS Mincho" w:hAnsi="Arial"/>
      <w:noProof/>
      <w:lang w:val="en-US" w:eastAsia="en-US"/>
    </w:rPr>
  </w:style>
  <w:style w:type="paragraph" w:customStyle="1" w:styleId="nroaml">
    <w:name w:val="nroaml"/>
    <w:basedOn w:val="H6"/>
    <w:qFormat/>
    <w:rsid w:val="00EF2CC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EF2CCD"/>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EF2CCD"/>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EF2CC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EF2CC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EF2CCD"/>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EF2CCD"/>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EF2C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F2C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EF2CCD"/>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EF2CC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EF2CCD"/>
    <w:rPr>
      <w:rFonts w:ascii="Arial" w:eastAsia="Malgun Gothic" w:hAnsi="Arial"/>
      <w:spacing w:val="2"/>
      <w:lang w:val="en-GB" w:eastAsia="en-US"/>
    </w:rPr>
  </w:style>
  <w:style w:type="paragraph" w:customStyle="1" w:styleId="911">
    <w:name w:val="目次 91"/>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EF2CC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EF2CCD"/>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EF2CCD"/>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EF2CCD"/>
    <w:rPr>
      <w:rFonts w:ascii="Arial" w:eastAsia="SimSun" w:hAnsi="Arial"/>
      <w:snapToGrid w:val="0"/>
      <w:sz w:val="22"/>
      <w:szCs w:val="22"/>
      <w:lang w:val="en-GB" w:eastAsia="zh-CN"/>
    </w:rPr>
  </w:style>
  <w:style w:type="paragraph" w:customStyle="1" w:styleId="TALTAL">
    <w:name w:val="TALTAL"/>
    <w:basedOn w:val="TAL"/>
    <w:qFormat/>
    <w:rsid w:val="00EF2CCD"/>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EF2CC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EF2CC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EF2CC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EF2CCD"/>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EF2CCD"/>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EF2CCD"/>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EF2CCD"/>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EF2CCD"/>
    <w:pPr>
      <w:overflowPunct w:val="0"/>
      <w:autoSpaceDE w:val="0"/>
      <w:autoSpaceDN w:val="0"/>
      <w:adjustRightInd w:val="0"/>
      <w:spacing w:after="0" w:line="220" w:lineRule="atLeast"/>
      <w:textAlignment w:val="baseline"/>
    </w:pPr>
    <w:rPr>
      <w:rFonts w:ascii="Arial" w:eastAsia="SimSun" w:hAnsi="Arial" w:cs="Arial"/>
      <w:spacing w:val="-5"/>
      <w:lang w:eastAsia="en-GB"/>
    </w:rPr>
  </w:style>
  <w:style w:type="paragraph" w:customStyle="1" w:styleId="H8">
    <w:name w:val="H8"/>
    <w:basedOn w:val="Normal"/>
    <w:qFormat/>
    <w:rsid w:val="00EF2CCD"/>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EF2CCD"/>
    <w:pPr>
      <w:keepNext/>
      <w:keepLines/>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Formatvorlage">
    <w:name w:val="Formatvorlage"/>
    <w:qFormat/>
    <w:rsid w:val="00EF2CCD"/>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EF2C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EF2C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EF2CC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EF2CC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EF2CC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F2CC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EF2CC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EF2CC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EF2CC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EF2CC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EF2CC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EF2CCD"/>
    <w:pPr>
      <w:numPr>
        <w:numId w:val="7"/>
      </w:numPr>
    </w:pPr>
  </w:style>
  <w:style w:type="numbering" w:customStyle="1" w:styleId="SGS2">
    <w:name w:val="SGS2"/>
    <w:uiPriority w:val="99"/>
    <w:rsid w:val="00EF2CCD"/>
    <w:pPr>
      <w:numPr>
        <w:numId w:val="8"/>
      </w:numPr>
    </w:pPr>
  </w:style>
  <w:style w:type="numbering" w:customStyle="1" w:styleId="Style111">
    <w:name w:val="Style111"/>
    <w:uiPriority w:val="99"/>
    <w:rsid w:val="00EF2CCD"/>
    <w:pPr>
      <w:numPr>
        <w:numId w:val="9"/>
      </w:numPr>
    </w:pPr>
  </w:style>
  <w:style w:type="table" w:customStyle="1" w:styleId="3210">
    <w:name w:val="网格型3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EF2C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EF2CC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EF2CCD"/>
    <w:rPr>
      <w:rFonts w:ascii="Arial" w:hAnsi="Arial"/>
      <w:sz w:val="36"/>
      <w:lang w:val="en-GB" w:eastAsia="en-US"/>
    </w:rPr>
  </w:style>
  <w:style w:type="character" w:customStyle="1" w:styleId="Heading9Char4">
    <w:name w:val="Heading 9 Char4"/>
    <w:aliases w:val="Figure Heading Char3,FH Char3"/>
    <w:rsid w:val="00EF2CCD"/>
    <w:rPr>
      <w:rFonts w:ascii="Arial" w:hAnsi="Arial"/>
      <w:sz w:val="36"/>
      <w:lang w:val="en-GB" w:eastAsia="en-US"/>
    </w:rPr>
  </w:style>
  <w:style w:type="character" w:customStyle="1" w:styleId="FooterChar4">
    <w:name w:val="Footer Char4"/>
    <w:aliases w:val="footer odd Char3,footer Char3,fo Char3,pie de página Char3"/>
    <w:rsid w:val="00EF2CCD"/>
    <w:rPr>
      <w:rFonts w:ascii="Arial" w:hAnsi="Arial"/>
      <w:b/>
      <w:i/>
      <w:noProof/>
      <w:sz w:val="18"/>
      <w:lang w:val="en-GB" w:eastAsia="en-US"/>
    </w:rPr>
  </w:style>
  <w:style w:type="character" w:customStyle="1" w:styleId="PlainTextChar5">
    <w:name w:val="Plain Text Char5"/>
    <w:rsid w:val="00EF2CCD"/>
    <w:rPr>
      <w:rFonts w:ascii="Courier New" w:eastAsiaTheme="minorEastAsia" w:hAnsi="Courier New"/>
      <w:lang w:val="nb-NO" w:eastAsia="en-GB"/>
    </w:rPr>
  </w:style>
  <w:style w:type="character" w:customStyle="1" w:styleId="BodyText2Char5">
    <w:name w:val="Body Text 2 Char5"/>
    <w:basedOn w:val="DefaultParagraphFont"/>
    <w:uiPriority w:val="99"/>
    <w:rsid w:val="00EF2CCD"/>
    <w:rPr>
      <w:rFonts w:ascii="Times New Roman" w:eastAsiaTheme="minorEastAsia" w:hAnsi="Times New Roman"/>
      <w:lang w:val="en-GB" w:eastAsia="ja-JP"/>
    </w:rPr>
  </w:style>
  <w:style w:type="character" w:customStyle="1" w:styleId="BodyText3Char5">
    <w:name w:val="Body Text 3 Char5"/>
    <w:basedOn w:val="DefaultParagraphFont"/>
    <w:uiPriority w:val="99"/>
    <w:rsid w:val="00EF2CCD"/>
    <w:rPr>
      <w:rFonts w:ascii="Times New Roman" w:eastAsiaTheme="minorEastAsia" w:hAnsi="Times New Roman"/>
      <w:lang w:val="en-GB" w:eastAsia="ja-JP"/>
    </w:rPr>
  </w:style>
  <w:style w:type="character" w:customStyle="1" w:styleId="B8Char">
    <w:name w:val="B8 Char"/>
    <w:link w:val="B8"/>
    <w:rsid w:val="00EF2CCD"/>
    <w:rPr>
      <w:rFonts w:ascii="Times New Roman" w:hAnsi="Times New Roman"/>
      <w:lang w:val="x-none" w:eastAsia="en-GB"/>
    </w:rPr>
  </w:style>
  <w:style w:type="paragraph" w:customStyle="1" w:styleId="87">
    <w:name w:val="87"/>
    <w:basedOn w:val="Normal"/>
    <w:qFormat/>
    <w:rsid w:val="00EF2CCD"/>
    <w:pPr>
      <w:overflowPunct w:val="0"/>
      <w:autoSpaceDE w:val="0"/>
      <w:autoSpaceDN w:val="0"/>
      <w:adjustRightInd w:val="0"/>
      <w:ind w:left="2269" w:hanging="284"/>
      <w:textAlignment w:val="baseline"/>
    </w:pPr>
    <w:rPr>
      <w:rFonts w:eastAsiaTheme="minorEastAsia"/>
      <w:lang w:eastAsia="en-GB"/>
    </w:rPr>
  </w:style>
  <w:style w:type="character" w:customStyle="1" w:styleId="NOChar2">
    <w:name w:val="NO Char2"/>
    <w:locked/>
    <w:rsid w:val="00EF2CCD"/>
    <w:rPr>
      <w:lang w:eastAsia="en-US"/>
    </w:rPr>
  </w:style>
  <w:style w:type="paragraph" w:customStyle="1" w:styleId="TAHLeft">
    <w:name w:val="TAH + Left"/>
    <w:basedOn w:val="TAL"/>
    <w:qFormat/>
    <w:rsid w:val="00EF2CCD"/>
    <w:rPr>
      <w:rFonts w:eastAsiaTheme="minorEastAsia"/>
      <w:lang w:eastAsia="en-GB"/>
    </w:rPr>
  </w:style>
  <w:style w:type="paragraph" w:customStyle="1" w:styleId="63-13">
    <w:name w:val=".6.3-13"/>
    <w:basedOn w:val="TAH"/>
    <w:qFormat/>
    <w:rsid w:val="00EF2CCD"/>
    <w:pPr>
      <w:jc w:val="left"/>
    </w:pPr>
    <w:rPr>
      <w:rFonts w:eastAsiaTheme="minorEastAsia"/>
      <w:b w:val="0"/>
      <w:lang w:eastAsia="en-GB"/>
    </w:rPr>
  </w:style>
  <w:style w:type="character" w:customStyle="1" w:styleId="B12">
    <w:name w:val="B1 (文字)"/>
    <w:uiPriority w:val="99"/>
    <w:qFormat/>
    <w:locked/>
    <w:rsid w:val="00EF2CCD"/>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EF2CCD"/>
    <w:rPr>
      <w:rFonts w:ascii="Times New Roman" w:eastAsia="MS Mincho" w:hAnsi="Times New Roman"/>
      <w:lang w:val="x-none" w:eastAsia="x-none"/>
    </w:rPr>
  </w:style>
  <w:style w:type="character" w:customStyle="1" w:styleId="HTMLPreformattedChar3">
    <w:name w:val="HTML Preformatted Char3"/>
    <w:basedOn w:val="DefaultParagraphFont"/>
    <w:rsid w:val="00EF2CCD"/>
    <w:rPr>
      <w:rFonts w:ascii="Courier New" w:eastAsia="MS Mincho" w:hAnsi="Courier New"/>
      <w:lang w:val="en-GB" w:eastAsia="x-none"/>
    </w:rPr>
  </w:style>
  <w:style w:type="character" w:customStyle="1" w:styleId="ListChar5">
    <w:name w:val="List Char5"/>
    <w:rsid w:val="00EF2CCD"/>
    <w:rPr>
      <w:rFonts w:ascii="Times New Roman" w:hAnsi="Times New Roman"/>
      <w:lang w:val="en-GB" w:eastAsia="en-US"/>
    </w:rPr>
  </w:style>
  <w:style w:type="paragraph" w:customStyle="1" w:styleId="TAHCarNotBold">
    <w:name w:val="TAH Car + Not Bold"/>
    <w:basedOn w:val="Normal"/>
    <w:qFormat/>
    <w:rsid w:val="00EF2CCD"/>
    <w:pPr>
      <w:keepNext/>
      <w:keepLines/>
      <w:spacing w:after="0"/>
    </w:pPr>
    <w:rPr>
      <w:rFonts w:ascii="Arial" w:eastAsiaTheme="minorEastAsia" w:hAnsi="Arial"/>
      <w:sz w:val="18"/>
      <w:lang w:eastAsia="en-GB"/>
    </w:rPr>
  </w:style>
  <w:style w:type="paragraph" w:customStyle="1" w:styleId="B9">
    <w:name w:val="B9"/>
    <w:basedOn w:val="B8"/>
    <w:qFormat/>
    <w:rsid w:val="00EF2CCD"/>
    <w:pPr>
      <w:ind w:left="2836"/>
    </w:pPr>
  </w:style>
  <w:style w:type="table" w:customStyle="1" w:styleId="TableGrid7">
    <w:name w:val="Table Grid7"/>
    <w:basedOn w:val="TableNormal"/>
    <w:next w:val="TableGrid"/>
    <w:qFormat/>
    <w:rsid w:val="00EF2C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EF2CCD"/>
    <w:rPr>
      <w:lang w:val="en-GB" w:eastAsia="en-US"/>
    </w:rPr>
  </w:style>
  <w:style w:type="paragraph" w:customStyle="1" w:styleId="T">
    <w:name w:val="T"/>
    <w:basedOn w:val="TAC"/>
    <w:qFormat/>
    <w:rsid w:val="00EF2CCD"/>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EF2CCD"/>
    <w:rPr>
      <w:lang w:val="en-GB" w:eastAsia="en-US"/>
    </w:rPr>
  </w:style>
  <w:style w:type="paragraph" w:customStyle="1" w:styleId="Pl0">
    <w:name w:val="Pl"/>
    <w:basedOn w:val="Normal"/>
    <w:qFormat/>
    <w:rsid w:val="00EF2C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EF2CCD"/>
    <w:pPr>
      <w:spacing w:after="0"/>
    </w:pPr>
    <w:rPr>
      <w:rFonts w:ascii="Calibri" w:eastAsia="Calibri" w:hAnsi="Calibri" w:cs="Calibri"/>
      <w:lang w:val="en-US" w:eastAsia="en-GB"/>
    </w:rPr>
  </w:style>
  <w:style w:type="paragraph" w:customStyle="1" w:styleId="Caption3">
    <w:name w:val="Caption3"/>
    <w:basedOn w:val="Normal"/>
    <w:next w:val="Normal"/>
    <w:qFormat/>
    <w:rsid w:val="00EF2CCD"/>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EF2CCD"/>
    <w:rPr>
      <w:rFonts w:ascii="Arial" w:eastAsia="Times New Roman" w:hAnsi="Arial"/>
      <w:sz w:val="36"/>
    </w:rPr>
  </w:style>
  <w:style w:type="character" w:customStyle="1" w:styleId="Char25">
    <w:name w:val="批注框文本 Char2"/>
    <w:rsid w:val="00EF2CCD"/>
    <w:rPr>
      <w:rFonts w:ascii="Segoe UI" w:hAnsi="Segoe UI" w:cs="Segoe UI"/>
      <w:sz w:val="18"/>
      <w:szCs w:val="18"/>
      <w:lang w:eastAsia="en-US"/>
    </w:rPr>
  </w:style>
  <w:style w:type="character" w:customStyle="1" w:styleId="Char26">
    <w:name w:val="文档结构图 Char2"/>
    <w:rsid w:val="00EF2CCD"/>
    <w:rPr>
      <w:rFonts w:ascii="Tahoma" w:hAnsi="Tahoma" w:cs="Tahoma"/>
      <w:shd w:val="clear" w:color="auto" w:fill="000080"/>
      <w:lang w:val="en-GB" w:eastAsia="en-US"/>
    </w:rPr>
  </w:style>
  <w:style w:type="character" w:customStyle="1" w:styleId="Char27">
    <w:name w:val="纯文本 Char2"/>
    <w:uiPriority w:val="99"/>
    <w:rsid w:val="00EF2CCD"/>
    <w:rPr>
      <w:rFonts w:ascii="Courier New" w:hAnsi="Courier New"/>
      <w:lang w:val="nb-NO" w:eastAsia="en-US"/>
    </w:rPr>
  </w:style>
  <w:style w:type="table" w:customStyle="1" w:styleId="TableStyle111">
    <w:name w:val="Table Style111"/>
    <w:basedOn w:val="TableNormal"/>
    <w:rsid w:val="00EF2CCD"/>
    <w:rPr>
      <w:rFonts w:ascii="Times New Roman" w:hAnsi="Times New Roman"/>
      <w:lang w:val="sv-SE" w:eastAsia="sv-SE"/>
    </w:rPr>
    <w:tblPr/>
  </w:style>
  <w:style w:type="table" w:customStyle="1" w:styleId="TableColorful11">
    <w:name w:val="Table Colorful 11"/>
    <w:basedOn w:val="TableNormal"/>
    <w:next w:val="TableColorful1"/>
    <w:rsid w:val="00EF2C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EF2CCD"/>
    <w:rPr>
      <w:rFonts w:ascii="Times New Roman" w:eastAsia="PMingLiU" w:hAnsi="Times New Roman"/>
      <w:lang w:val="sv-SE" w:eastAsia="sv-SE"/>
    </w:rPr>
    <w:tblPr/>
  </w:style>
  <w:style w:type="table" w:customStyle="1" w:styleId="TableStyle112">
    <w:name w:val="Table Style112"/>
    <w:basedOn w:val="TableNormal"/>
    <w:rsid w:val="00EF2CCD"/>
    <w:rPr>
      <w:rFonts w:ascii="Times New Roman" w:hAnsi="Times New Roman"/>
      <w:lang w:val="sv-SE" w:eastAsia="sv-SE"/>
    </w:rPr>
    <w:tblPr/>
  </w:style>
  <w:style w:type="table" w:customStyle="1" w:styleId="SGSTableBasic22">
    <w:name w:val="SGS Table Basic 22"/>
    <w:basedOn w:val="TableNormal"/>
    <w:uiPriority w:val="99"/>
    <w:qFormat/>
    <w:rsid w:val="00EF2C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EF2C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F2C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F2C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EF2C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EF2CCD"/>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EF2C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F2CC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F2CCD"/>
    <w:rPr>
      <w:rFonts w:ascii="Arial" w:hAnsi="Arial"/>
      <w:sz w:val="28"/>
    </w:rPr>
  </w:style>
  <w:style w:type="table" w:customStyle="1" w:styleId="TableNormal1">
    <w:name w:val="Table Normal1"/>
    <w:basedOn w:val="TableNormal"/>
    <w:semiHidden/>
    <w:rsid w:val="00EF2CCD"/>
    <w:rPr>
      <w:rFonts w:ascii="Times New Roman" w:eastAsia="DengXian" w:hAnsi="Times New Roman" w:hint="eastAsia"/>
      <w:lang w:val="en-GB" w:eastAsia="en-GB"/>
    </w:rPr>
    <w:tblPr>
      <w:tblInd w:w="0" w:type="nil"/>
    </w:tblPr>
  </w:style>
  <w:style w:type="paragraph" w:customStyle="1" w:styleId="120">
    <w:name w:val="修订12"/>
    <w:hidden/>
    <w:semiHidden/>
    <w:qFormat/>
    <w:rsid w:val="00EF2CCD"/>
    <w:rPr>
      <w:rFonts w:ascii="Times New Roman" w:eastAsia="MS Mincho" w:hAnsi="Times New Roman"/>
      <w:lang w:val="en-GB" w:eastAsia="en-US"/>
    </w:rPr>
  </w:style>
  <w:style w:type="character" w:customStyle="1" w:styleId="wordsection1Char">
    <w:name w:val="wordsection1 Char"/>
    <w:link w:val="wordsection1"/>
    <w:locked/>
    <w:rsid w:val="00EF2CCD"/>
    <w:rPr>
      <w:rFonts w:ascii="Calibri" w:eastAsia="Calibri" w:hAnsi="Calibri" w:cs="Calibri"/>
      <w:lang w:val="en-US" w:eastAsia="en-GB"/>
    </w:rPr>
  </w:style>
  <w:style w:type="paragraph" w:customStyle="1" w:styleId="112">
    <w:name w:val="修订11"/>
    <w:hidden/>
    <w:semiHidden/>
    <w:qFormat/>
    <w:rsid w:val="00EF2CCD"/>
    <w:rPr>
      <w:rFonts w:ascii="Times New Roman" w:eastAsia="MS Mincho" w:hAnsi="Times New Roman"/>
      <w:lang w:val="en-GB" w:eastAsia="en-US"/>
    </w:rPr>
  </w:style>
  <w:style w:type="paragraph" w:customStyle="1" w:styleId="xxxxxxxb1">
    <w:name w:val="x_x_x_xxxxb1"/>
    <w:basedOn w:val="Normal"/>
    <w:qFormat/>
    <w:rsid w:val="00EF2CCD"/>
    <w:pPr>
      <w:spacing w:before="100" w:beforeAutospacing="1" w:after="100" w:afterAutospacing="1"/>
    </w:pPr>
    <w:rPr>
      <w:sz w:val="24"/>
      <w:szCs w:val="24"/>
      <w:lang w:val="en-US" w:eastAsia="zh-CN"/>
    </w:rPr>
  </w:style>
  <w:style w:type="paragraph" w:customStyle="1" w:styleId="xxxxxxxb2">
    <w:name w:val="x_x_x_xxxxb2"/>
    <w:basedOn w:val="Normal"/>
    <w:qFormat/>
    <w:rsid w:val="00EF2CCD"/>
    <w:pPr>
      <w:spacing w:before="100" w:beforeAutospacing="1" w:after="100" w:afterAutospacing="1"/>
    </w:pPr>
    <w:rPr>
      <w:sz w:val="24"/>
      <w:szCs w:val="24"/>
      <w:lang w:val="en-US" w:eastAsia="zh-CN"/>
    </w:rPr>
  </w:style>
  <w:style w:type="paragraph" w:customStyle="1" w:styleId="1ff6">
    <w:name w:val="正文1"/>
    <w:qFormat/>
    <w:rsid w:val="00EF2CC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EF2CC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EF2CCD"/>
    <w:pPr>
      <w:jc w:val="both"/>
    </w:pPr>
    <w:rPr>
      <w:rFonts w:ascii="Times New Roman" w:eastAsia="SimSun" w:hAnsi="Times New Roman"/>
      <w:kern w:val="2"/>
      <w:sz w:val="21"/>
      <w:szCs w:val="21"/>
      <w:lang w:val="en-US" w:eastAsia="zh-CN"/>
    </w:rPr>
  </w:style>
  <w:style w:type="character" w:customStyle="1" w:styleId="Char50">
    <w:name w:val="批注主题 Char5"/>
    <w:rsid w:val="00EF2CCD"/>
    <w:rPr>
      <w:b/>
      <w:bCs/>
      <w:lang w:val="en-GB"/>
    </w:rPr>
  </w:style>
  <w:style w:type="character" w:customStyle="1" w:styleId="Char32">
    <w:name w:val="日期 Char3"/>
    <w:rsid w:val="00EF2CCD"/>
    <w:rPr>
      <w:lang w:val="en-GB" w:eastAsia="x-none"/>
    </w:rPr>
  </w:style>
  <w:style w:type="paragraph" w:customStyle="1" w:styleId="CharCharCharCharChar2">
    <w:name w:val="Char Char Char Char Char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EF2CCD"/>
    <w:rPr>
      <w:lang w:val="en-GB" w:eastAsia="ja-JP"/>
    </w:rPr>
  </w:style>
  <w:style w:type="paragraph" w:customStyle="1" w:styleId="CharChar1CharChar2">
    <w:name w:val="Char Char1 Char Char2"/>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F2CC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EF2CCD"/>
    <w:rPr>
      <w:rFonts w:ascii="Courier New" w:hAnsi="Courier New"/>
      <w:lang w:val="nb-NO" w:eastAsia="ja-JP"/>
    </w:rPr>
  </w:style>
  <w:style w:type="paragraph" w:customStyle="1" w:styleId="CharCharCharCharCharChar2">
    <w:name w:val="Char Char Char Char Char Char2"/>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EF2CCD"/>
    <w:rPr>
      <w:rFonts w:ascii="Tahoma" w:hAnsi="Tahoma"/>
      <w:shd w:val="clear" w:color="auto" w:fill="000080"/>
      <w:lang w:val="en-GB" w:eastAsia="en-US"/>
    </w:rPr>
  </w:style>
  <w:style w:type="character" w:customStyle="1" w:styleId="CharChar102">
    <w:name w:val="Char Char102"/>
    <w:rsid w:val="00EF2CCD"/>
    <w:rPr>
      <w:rFonts w:ascii="Times New Roman" w:hAnsi="Times New Roman"/>
      <w:lang w:val="en-GB" w:eastAsia="en-US"/>
    </w:rPr>
  </w:style>
  <w:style w:type="character" w:customStyle="1" w:styleId="CharChar92">
    <w:name w:val="Char Char92"/>
    <w:rsid w:val="00EF2CCD"/>
    <w:rPr>
      <w:rFonts w:ascii="Tahoma" w:hAnsi="Tahoma"/>
      <w:sz w:val="16"/>
      <w:lang w:val="en-GB" w:eastAsia="en-US"/>
    </w:rPr>
  </w:style>
  <w:style w:type="character" w:customStyle="1" w:styleId="CharChar82">
    <w:name w:val="Char Char82"/>
    <w:semiHidden/>
    <w:rsid w:val="00EF2CCD"/>
    <w:rPr>
      <w:rFonts w:ascii="Times New Roman" w:hAnsi="Times New Roman"/>
      <w:b/>
      <w:lang w:val="en-GB" w:eastAsia="en-US"/>
    </w:rPr>
  </w:style>
  <w:style w:type="paragraph" w:customStyle="1" w:styleId="ZchnZchn4">
    <w:name w:val="Zchn Zchn4"/>
    <w:semiHidden/>
    <w:qFormat/>
    <w:rsid w:val="00EF2CC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EF2CCD"/>
    <w:rPr>
      <w:rFonts w:ascii="Times New Roman" w:hAnsi="Times New Roman" w:cs="Times New Roman" w:hint="default"/>
      <w:lang w:val="en-GB"/>
    </w:rPr>
  </w:style>
  <w:style w:type="character" w:customStyle="1" w:styleId="CharChar132">
    <w:name w:val="Char Char132"/>
    <w:semiHidden/>
    <w:rsid w:val="00EF2CCD"/>
    <w:rPr>
      <w:rFonts w:ascii="SimSun" w:eastAsia="SimSun" w:hAnsi="SimSun" w:hint="eastAsia"/>
      <w:lang w:val="en-GB" w:eastAsia="en-US" w:bidi="ar-SA"/>
    </w:rPr>
  </w:style>
  <w:style w:type="character" w:customStyle="1" w:styleId="CharChar62">
    <w:name w:val="Char Char62"/>
    <w:rsid w:val="00EF2CCD"/>
    <w:rPr>
      <w:rFonts w:ascii="Arial" w:eastAsia="SimSun" w:hAnsi="Arial" w:cs="Arial" w:hint="default"/>
      <w:sz w:val="32"/>
      <w:lang w:val="en-GB" w:eastAsia="en-US" w:bidi="ar-SA"/>
    </w:rPr>
  </w:style>
  <w:style w:type="character" w:customStyle="1" w:styleId="CharChar52">
    <w:name w:val="Char Char52"/>
    <w:rsid w:val="00EF2CCD"/>
    <w:rPr>
      <w:rFonts w:ascii="Arial" w:eastAsia="SimSun" w:hAnsi="Arial" w:cs="Arial" w:hint="default"/>
      <w:sz w:val="28"/>
      <w:lang w:val="en-GB" w:eastAsia="en-US" w:bidi="ar-SA"/>
    </w:rPr>
  </w:style>
  <w:style w:type="character" w:customStyle="1" w:styleId="CharChar162">
    <w:name w:val="Char Char162"/>
    <w:rsid w:val="00EF2CCD"/>
    <w:rPr>
      <w:rFonts w:ascii="Arial" w:eastAsia="SimSun" w:hAnsi="Arial" w:cs="Arial" w:hint="default"/>
      <w:lang w:val="en-GB" w:eastAsia="en-US" w:bidi="ar-SA"/>
    </w:rPr>
  </w:style>
  <w:style w:type="character" w:customStyle="1" w:styleId="CharChar142">
    <w:name w:val="Char Char142"/>
    <w:rsid w:val="00EF2CCD"/>
    <w:rPr>
      <w:rFonts w:ascii="Arial" w:eastAsia="SimSun" w:hAnsi="Arial" w:cs="Arial" w:hint="default"/>
      <w:sz w:val="36"/>
      <w:lang w:val="en-GB" w:eastAsia="en-US" w:bidi="ar-SA"/>
    </w:rPr>
  </w:style>
  <w:style w:type="character" w:customStyle="1" w:styleId="CharChar112">
    <w:name w:val="Char Char112"/>
    <w:rsid w:val="00EF2CCD"/>
    <w:rPr>
      <w:rFonts w:ascii="Tahoma" w:eastAsia="SimSun" w:hAnsi="Tahoma" w:cs="Tahoma" w:hint="default"/>
      <w:lang w:val="en-GB" w:eastAsia="en-US" w:bidi="ar-SA"/>
    </w:rPr>
  </w:style>
  <w:style w:type="character" w:customStyle="1" w:styleId="CharChar34">
    <w:name w:val="Char Char34"/>
    <w:rsid w:val="00EF2CCD"/>
    <w:rPr>
      <w:rFonts w:ascii="Arial" w:hAnsi="Arial" w:cs="Arial" w:hint="default"/>
      <w:sz w:val="22"/>
      <w:lang w:val="en-GB" w:eastAsia="en-US" w:bidi="ar-SA"/>
    </w:rPr>
  </w:style>
  <w:style w:type="character" w:customStyle="1" w:styleId="CharChar213">
    <w:name w:val="Char Char213"/>
    <w:rsid w:val="00EF2CCD"/>
    <w:rPr>
      <w:rFonts w:ascii="Arial" w:hAnsi="Arial" w:cs="Arial" w:hint="default"/>
      <w:sz w:val="28"/>
      <w:lang w:val="en-GB" w:eastAsia="en-US"/>
    </w:rPr>
  </w:style>
  <w:style w:type="character" w:customStyle="1" w:styleId="CharChar152">
    <w:name w:val="Char Char152"/>
    <w:rsid w:val="00EF2CCD"/>
    <w:rPr>
      <w:rFonts w:ascii="Arial" w:hAnsi="Arial" w:cs="Arial" w:hint="default"/>
      <w:sz w:val="36"/>
      <w:lang w:val="en-GB"/>
    </w:rPr>
  </w:style>
  <w:style w:type="character" w:customStyle="1" w:styleId="CharChar252">
    <w:name w:val="Char Char252"/>
    <w:rsid w:val="00EF2CCD"/>
    <w:rPr>
      <w:rFonts w:ascii="Arial" w:hAnsi="Arial" w:cs="Arial" w:hint="default"/>
      <w:lang w:val="en-GB" w:eastAsia="en-US"/>
    </w:rPr>
  </w:style>
  <w:style w:type="character" w:customStyle="1" w:styleId="CharChar242">
    <w:name w:val="Char Char242"/>
    <w:rsid w:val="00EF2CCD"/>
    <w:rPr>
      <w:rFonts w:ascii="Arial" w:hAnsi="Arial" w:cs="Arial" w:hint="default"/>
      <w:sz w:val="36"/>
      <w:lang w:val="en-GB" w:eastAsia="en-US"/>
    </w:rPr>
  </w:style>
  <w:style w:type="character" w:customStyle="1" w:styleId="CharChar302">
    <w:name w:val="Char Char302"/>
    <w:rsid w:val="00EF2CCD"/>
    <w:rPr>
      <w:rFonts w:ascii="Arial" w:hAnsi="Arial" w:cs="Arial" w:hint="default"/>
      <w:lang w:val="en-GB" w:eastAsia="en-US"/>
    </w:rPr>
  </w:style>
  <w:style w:type="character" w:customStyle="1" w:styleId="CharChar292">
    <w:name w:val="Char Char292"/>
    <w:rsid w:val="00EF2CCD"/>
    <w:rPr>
      <w:rFonts w:ascii="Arial" w:hAnsi="Arial" w:cs="Arial" w:hint="default"/>
      <w:sz w:val="36"/>
      <w:lang w:val="en-GB" w:eastAsia="en-US"/>
    </w:rPr>
  </w:style>
  <w:style w:type="character" w:customStyle="1" w:styleId="CharChar282">
    <w:name w:val="Char Char282"/>
    <w:rsid w:val="00EF2CCD"/>
    <w:rPr>
      <w:rFonts w:ascii="Arial" w:hAnsi="Arial" w:cs="Arial" w:hint="default"/>
      <w:sz w:val="36"/>
      <w:lang w:val="en-GB" w:eastAsia="en-US"/>
    </w:rPr>
  </w:style>
  <w:style w:type="character" w:customStyle="1" w:styleId="CharChar272">
    <w:name w:val="Char Char272"/>
    <w:rsid w:val="00EF2CCD"/>
    <w:rPr>
      <w:rFonts w:ascii="Arial" w:hAnsi="Arial" w:cs="Arial" w:hint="default"/>
      <w:b/>
      <w:bCs w:val="0"/>
      <w:i/>
      <w:iCs w:val="0"/>
      <w:noProof/>
      <w:sz w:val="18"/>
      <w:lang w:val="en-GB" w:eastAsia="en-US"/>
    </w:rPr>
  </w:style>
  <w:style w:type="character" w:customStyle="1" w:styleId="CharChar212">
    <w:name w:val="Char Char212"/>
    <w:rsid w:val="00EF2CCD"/>
    <w:rPr>
      <w:rFonts w:ascii="Times New Roman" w:hAnsi="Times New Roman"/>
      <w:lang w:val="en-GB" w:eastAsia="en-US"/>
    </w:rPr>
  </w:style>
  <w:style w:type="character" w:customStyle="1" w:styleId="CharChar172">
    <w:name w:val="Char Char172"/>
    <w:rsid w:val="00EF2CCD"/>
    <w:rPr>
      <w:rFonts w:ascii="Tahoma" w:hAnsi="Tahoma" w:cs="Tahoma"/>
      <w:shd w:val="clear" w:color="auto" w:fill="000080"/>
      <w:lang w:val="en-GB" w:eastAsia="en-US"/>
    </w:rPr>
  </w:style>
  <w:style w:type="character" w:customStyle="1" w:styleId="CharChar202">
    <w:name w:val="Char Char202"/>
    <w:rsid w:val="00EF2CCD"/>
    <w:rPr>
      <w:rFonts w:ascii="Tahoma" w:hAnsi="Tahoma" w:cs="Tahoma"/>
      <w:sz w:val="16"/>
      <w:szCs w:val="16"/>
      <w:lang w:val="en-GB" w:eastAsia="en-US"/>
    </w:rPr>
  </w:style>
  <w:style w:type="character" w:customStyle="1" w:styleId="CharChar262">
    <w:name w:val="Char Char262"/>
    <w:rsid w:val="00EF2CCD"/>
    <w:rPr>
      <w:rFonts w:ascii="Times New Roman" w:hAnsi="Times New Roman"/>
      <w:lang w:val="en-GB" w:eastAsia="en-US"/>
    </w:rPr>
  </w:style>
  <w:style w:type="paragraph" w:customStyle="1" w:styleId="CharCharCharChar3">
    <w:name w:val="Char Char Char Char3"/>
    <w:qFormat/>
    <w:rsid w:val="00EF2CCD"/>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EF2CCD"/>
    <w:rPr>
      <w:rFonts w:ascii="Arial" w:hAnsi="Arial"/>
      <w:lang w:eastAsia="en-US"/>
    </w:rPr>
  </w:style>
  <w:style w:type="paragraph" w:customStyle="1" w:styleId="TOC912">
    <w:name w:val="TOC 912"/>
    <w:basedOn w:val="TOC8"/>
    <w:qFormat/>
    <w:rsid w:val="00EF2CCD"/>
    <w:pPr>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EF2CC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EF2CC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EF2CCD"/>
    <w:rPr>
      <w:rFonts w:ascii="Arial" w:hAnsi="Arial"/>
      <w:lang w:val="en-GB" w:eastAsia="ja-JP" w:bidi="ar-SA"/>
    </w:rPr>
  </w:style>
  <w:style w:type="character" w:customStyle="1" w:styleId="101">
    <w:name w:val="(文字) (文字)10"/>
    <w:rsid w:val="00EF2CCD"/>
    <w:rPr>
      <w:rFonts w:ascii="Arial" w:eastAsia="MS Mincho" w:hAnsi="Arial" w:cs="Arial"/>
      <w:sz w:val="28"/>
      <w:szCs w:val="28"/>
      <w:lang w:val="en-GB" w:eastAsia="ja-JP"/>
    </w:rPr>
  </w:style>
  <w:style w:type="paragraph" w:customStyle="1" w:styleId="225">
    <w:name w:val="(文字) (文字)2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EF2CCD"/>
    <w:rPr>
      <w:rFonts w:ascii="Arial" w:eastAsia="MS Mincho" w:hAnsi="Arial"/>
      <w:lang w:val="en-GB" w:eastAsia="ar-SA" w:bidi="ar-SA"/>
    </w:rPr>
  </w:style>
  <w:style w:type="character" w:customStyle="1" w:styleId="720">
    <w:name w:val="(文字) (文字)72"/>
    <w:rsid w:val="00EF2CCD"/>
    <w:rPr>
      <w:rFonts w:ascii="Arial" w:eastAsia="MS Mincho" w:hAnsi="Arial"/>
      <w:sz w:val="36"/>
      <w:lang w:val="en-GB" w:eastAsia="ar-SA" w:bidi="ar-SA"/>
    </w:rPr>
  </w:style>
  <w:style w:type="character" w:customStyle="1" w:styleId="620">
    <w:name w:val="(文字) (文字)62"/>
    <w:rsid w:val="00EF2CCD"/>
    <w:rPr>
      <w:rFonts w:eastAsia="MS Mincho"/>
      <w:lang w:val="en-GB" w:eastAsia="ar-SA" w:bidi="ar-SA"/>
    </w:rPr>
  </w:style>
  <w:style w:type="character" w:customStyle="1" w:styleId="522">
    <w:name w:val="(文字) (文字)52"/>
    <w:rsid w:val="00EF2CCD"/>
    <w:rPr>
      <w:rFonts w:ascii="Courier New" w:eastAsia="MS Mincho" w:hAnsi="Courier New"/>
      <w:lang w:val="nb-NO" w:eastAsia="ar-SA" w:bidi="ar-SA"/>
    </w:rPr>
  </w:style>
  <w:style w:type="character" w:customStyle="1" w:styleId="324">
    <w:name w:val="(文字) (文字)32"/>
    <w:rsid w:val="00EF2CCD"/>
    <w:rPr>
      <w:rFonts w:eastAsia="MS Mincho"/>
      <w:lang w:val="en-GB" w:eastAsia="ar-SA" w:bidi="ar-SA"/>
    </w:rPr>
  </w:style>
  <w:style w:type="character" w:customStyle="1" w:styleId="122">
    <w:name w:val="(文字) (文字)12"/>
    <w:rsid w:val="00EF2CCD"/>
    <w:rPr>
      <w:rFonts w:eastAsia="MS Mincho"/>
      <w:lang w:val="en-GB" w:eastAsia="ar-SA" w:bidi="ar-SA"/>
    </w:rPr>
  </w:style>
  <w:style w:type="paragraph" w:customStyle="1" w:styleId="Caption12">
    <w:name w:val="Caption12"/>
    <w:basedOn w:val="Normal"/>
    <w:next w:val="Normal"/>
    <w:qFormat/>
    <w:rsid w:val="00EF2CC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F2CCD"/>
    <w:rPr>
      <w:rFonts w:ascii="Arial" w:hAnsi="Arial"/>
      <w:lang w:val="en-GB"/>
    </w:rPr>
  </w:style>
  <w:style w:type="paragraph" w:customStyle="1" w:styleId="CharCharCharCharCharCharCharCharCharCharCharChar2">
    <w:name w:val="Char Char Char Char Char Char Char Char Char Char Char Char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EF2CCD"/>
    <w:rPr>
      <w:rFonts w:ascii="Arial" w:hAnsi="Arial"/>
      <w:lang w:val="en-GB" w:eastAsia="ja-JP" w:bidi="ar-SA"/>
    </w:rPr>
  </w:style>
  <w:style w:type="character" w:customStyle="1" w:styleId="CharChar232">
    <w:name w:val="Char Char232"/>
    <w:rsid w:val="00EF2CCD"/>
    <w:rPr>
      <w:rFonts w:ascii="Arial" w:hAnsi="Arial"/>
      <w:lang w:val="en-GB" w:eastAsia="en-US"/>
    </w:rPr>
  </w:style>
  <w:style w:type="paragraph" w:customStyle="1" w:styleId="1Char2">
    <w:name w:val="(文字) (文字)1 Char (文字) (文字)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EF2CCD"/>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EF2CCD"/>
    <w:rPr>
      <w:rFonts w:ascii="Arial" w:eastAsia="MS Mincho" w:hAnsi="Arial"/>
      <w:lang w:val="en-GB" w:eastAsia="en-US" w:bidi="ar-SA"/>
    </w:rPr>
  </w:style>
  <w:style w:type="character" w:customStyle="1" w:styleId="CarCar82">
    <w:name w:val="Car Car82"/>
    <w:rsid w:val="00EF2CCD"/>
    <w:rPr>
      <w:rFonts w:ascii="Arial" w:eastAsia="MS Mincho" w:hAnsi="Arial"/>
      <w:sz w:val="36"/>
      <w:lang w:val="en-GB" w:eastAsia="en-US" w:bidi="ar-SA"/>
    </w:rPr>
  </w:style>
  <w:style w:type="character" w:customStyle="1" w:styleId="CarCar32">
    <w:name w:val="Car Car32"/>
    <w:rsid w:val="00EF2CCD"/>
    <w:rPr>
      <w:rFonts w:ascii="Arial" w:eastAsia="MS Mincho" w:hAnsi="Arial"/>
      <w:sz w:val="36"/>
      <w:lang w:val="en-GB" w:eastAsia="en-US" w:bidi="ar-SA"/>
    </w:rPr>
  </w:style>
  <w:style w:type="character" w:customStyle="1" w:styleId="CarCar72">
    <w:name w:val="Car Car72"/>
    <w:rsid w:val="00EF2CCD"/>
    <w:rPr>
      <w:rFonts w:eastAsia="MS Mincho"/>
      <w:lang w:val="en-GB" w:eastAsia="en-US" w:bidi="ar-SA"/>
    </w:rPr>
  </w:style>
  <w:style w:type="character" w:customStyle="1" w:styleId="CarCar62">
    <w:name w:val="Car Car62"/>
    <w:rsid w:val="00EF2CCD"/>
    <w:rPr>
      <w:rFonts w:ascii="Courier New" w:hAnsi="Courier New"/>
      <w:lang w:val="nb-NO" w:eastAsia="ja-JP" w:bidi="ar-SA"/>
    </w:rPr>
  </w:style>
  <w:style w:type="paragraph" w:customStyle="1" w:styleId="218">
    <w:name w:val="无间隔21"/>
    <w:qFormat/>
    <w:rsid w:val="00EF2CCD"/>
    <w:rPr>
      <w:rFonts w:ascii="Times New Roman" w:eastAsia="SimSun" w:hAnsi="Times New Roman"/>
      <w:lang w:val="en-GB" w:eastAsia="en-US"/>
    </w:rPr>
  </w:style>
  <w:style w:type="paragraph" w:customStyle="1" w:styleId="TableofFigures12">
    <w:name w:val="Table of Figures12"/>
    <w:basedOn w:val="Normal"/>
    <w:next w:val="Normal"/>
    <w:qFormat/>
    <w:rsid w:val="00EF2CCD"/>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EF2CCD"/>
    <w:pPr>
      <w:autoSpaceDN w:val="0"/>
    </w:pPr>
    <w:rPr>
      <w:rFonts w:ascii="Times New Roman" w:eastAsia="Batang" w:hAnsi="Times New Roman"/>
      <w:lang w:val="en-GB" w:eastAsia="en-US"/>
    </w:rPr>
  </w:style>
  <w:style w:type="character" w:customStyle="1" w:styleId="EditorsNoteChar4">
    <w:name w:val="Editor's Note Char4"/>
    <w:locked/>
    <w:rsid w:val="00EF2CCD"/>
    <w:rPr>
      <w:rFonts w:ascii="Times New Roman" w:hAnsi="Times New Roman" w:cs="Times New Roman"/>
      <w:color w:val="FF0000"/>
    </w:rPr>
  </w:style>
  <w:style w:type="character" w:customStyle="1" w:styleId="EditorsNoteChar3">
    <w:name w:val="Editor's Note Char3"/>
    <w:locked/>
    <w:rsid w:val="00EF2CCD"/>
    <w:rPr>
      <w:rFonts w:ascii="Times New Roman" w:eastAsia="Times New Roman" w:hAnsi="Times New Roman" w:cs="Times New Roman"/>
      <w:color w:val="FF0000"/>
      <w:sz w:val="20"/>
      <w:szCs w:val="20"/>
    </w:rPr>
  </w:style>
  <w:style w:type="character" w:customStyle="1" w:styleId="B1Car">
    <w:name w:val="B1+ Car"/>
    <w:link w:val="B10"/>
    <w:rsid w:val="00EF2CCD"/>
    <w:rPr>
      <w:rFonts w:ascii="Times New Roman" w:hAnsi="Times New Roman"/>
      <w:lang w:val="en-GB" w:eastAsia="en-GB"/>
    </w:rPr>
  </w:style>
  <w:style w:type="character" w:customStyle="1" w:styleId="Char41">
    <w:name w:val="批注文字 Char4"/>
    <w:qFormat/>
    <w:rsid w:val="00EF2CCD"/>
    <w:rPr>
      <w:lang w:val="en-GB"/>
    </w:rPr>
  </w:style>
  <w:style w:type="character" w:customStyle="1" w:styleId="3Char10">
    <w:name w:val="标题 3 Char1"/>
    <w:basedOn w:val="DefaultParagraphFont"/>
    <w:rsid w:val="00EF2CCD"/>
    <w:rPr>
      <w:rFonts w:ascii="Arial" w:eastAsia="Times New Roman" w:hAnsi="Arial" w:cs="Times New Roman"/>
      <w:sz w:val="28"/>
      <w:szCs w:val="20"/>
    </w:rPr>
  </w:style>
  <w:style w:type="character" w:customStyle="1" w:styleId="UnresolvedMention11">
    <w:name w:val="Unresolved Mention11"/>
    <w:uiPriority w:val="99"/>
    <w:semiHidden/>
    <w:unhideWhenUsed/>
    <w:rsid w:val="00EF2CCD"/>
    <w:rPr>
      <w:color w:val="808080"/>
      <w:shd w:val="clear" w:color="auto" w:fill="E6E6E6"/>
    </w:rPr>
  </w:style>
  <w:style w:type="paragraph" w:customStyle="1" w:styleId="TOC93">
    <w:name w:val="TOC 93"/>
    <w:basedOn w:val="TOC8"/>
    <w:qFormat/>
    <w:rsid w:val="00EF2CCD"/>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EF2CCD"/>
    <w:pPr>
      <w:overflowPunct w:val="0"/>
      <w:autoSpaceDE w:val="0"/>
      <w:autoSpaceDN w:val="0"/>
      <w:adjustRightInd w:val="0"/>
      <w:ind w:left="400" w:hanging="400"/>
      <w:jc w:val="center"/>
      <w:textAlignment w:val="baseline"/>
    </w:pPr>
    <w:rPr>
      <w:rFonts w:eastAsia="MS Mincho"/>
      <w:b/>
      <w:lang w:eastAsia="zh-CN"/>
    </w:rPr>
  </w:style>
  <w:style w:type="table" w:customStyle="1" w:styleId="TableGrid71">
    <w:name w:val="Table Grid71"/>
    <w:basedOn w:val="TableNormal"/>
    <w:qFormat/>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rsid w:val="00EF2CCD"/>
    <w:rPr>
      <w:rFonts w:ascii="Arial" w:eastAsia="Times New Roman" w:hAnsi="Arial" w:cs="Times New Roman"/>
      <w:sz w:val="20"/>
      <w:szCs w:val="20"/>
      <w:lang w:val="en-GB"/>
    </w:rPr>
  </w:style>
  <w:style w:type="character" w:styleId="Mention">
    <w:name w:val="Mention"/>
    <w:basedOn w:val="DefaultParagraphFont"/>
    <w:uiPriority w:val="99"/>
    <w:unhideWhenUsed/>
    <w:rsid w:val="00EF2CCD"/>
    <w:rPr>
      <w:color w:val="2B579A"/>
      <w:shd w:val="clear" w:color="auto" w:fill="E1DFDD"/>
    </w:rPr>
  </w:style>
  <w:style w:type="table" w:customStyle="1" w:styleId="Tabellengitternetz119">
    <w:name w:val="Tabellengitternetz119"/>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F2CCD"/>
    <w:pPr>
      <w:numPr>
        <w:numId w:val="12"/>
      </w:numPr>
    </w:pPr>
  </w:style>
  <w:style w:type="paragraph" w:customStyle="1" w:styleId="94">
    <w:name w:val="无间隔9"/>
    <w:qFormat/>
    <w:rsid w:val="00EF2CCD"/>
    <w:rPr>
      <w:rFonts w:ascii="Osaka" w:eastAsia="SimSun" w:hAnsi="Osaka" w:cs="Osaka"/>
      <w:lang w:val="en-GB" w:eastAsia="en-US"/>
    </w:rPr>
  </w:style>
  <w:style w:type="character" w:customStyle="1" w:styleId="UnresolvedMention4">
    <w:name w:val="Unresolved Mention4"/>
    <w:uiPriority w:val="99"/>
    <w:semiHidden/>
    <w:unhideWhenUsed/>
    <w:rsid w:val="00EF2CCD"/>
    <w:rPr>
      <w:color w:val="808080"/>
      <w:shd w:val="clear" w:color="auto" w:fill="E6E6E6"/>
    </w:rPr>
  </w:style>
  <w:style w:type="character" w:customStyle="1" w:styleId="MediumShading1-Accent1Char">
    <w:name w:val="Medium Shading 1 - Accent 1 Char"/>
    <w:link w:val="MediumShading1-Accent1"/>
    <w:uiPriority w:val="1"/>
    <w:rsid w:val="00EF2CCD"/>
    <w:rPr>
      <w:rFonts w:ascii="Helvetica" w:eastAsia="MS Gothic" w:hAnsi="Helvetica"/>
      <w:lang w:val="x-none" w:eastAsia="x-none"/>
    </w:rPr>
  </w:style>
  <w:style w:type="character" w:customStyle="1" w:styleId="MediumGrid2-Accent2Char">
    <w:name w:val="Medium Grid 2 - Accent 2 Char"/>
    <w:link w:val="MediumGrid2-Accent2"/>
    <w:uiPriority w:val="29"/>
    <w:rsid w:val="00EF2CC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F2CC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F2CC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F2CC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F2CC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F2CC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F2CC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F2CC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F2CC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F2CCD"/>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EF2CCD"/>
    <w:pPr>
      <w:autoSpaceDN w:val="0"/>
    </w:pPr>
    <w:rPr>
      <w:rFonts w:ascii="Osaka" w:eastAsia="SimSun" w:hAnsi="Osaka" w:cs="Osaka"/>
      <w:lang w:val="en-GB" w:eastAsia="en-US"/>
    </w:rPr>
  </w:style>
  <w:style w:type="paragraph" w:customStyle="1" w:styleId="LightList-Accent33">
    <w:name w:val="Light List - Accent 33"/>
    <w:uiPriority w:val="99"/>
    <w:semiHidden/>
    <w:qFormat/>
    <w:rsid w:val="00EF2CCD"/>
    <w:pPr>
      <w:autoSpaceDN w:val="0"/>
    </w:pPr>
    <w:rPr>
      <w:rFonts w:ascii="Osaka" w:eastAsia="SimSun" w:hAnsi="Osaka" w:cs="Osaka"/>
      <w:lang w:val="en-GB" w:eastAsia="en-US"/>
    </w:rPr>
  </w:style>
  <w:style w:type="paragraph" w:customStyle="1" w:styleId="ColorfulShading-Accent12">
    <w:name w:val="Colorful Shading - Accent 12"/>
    <w:uiPriority w:val="99"/>
    <w:qFormat/>
    <w:rsid w:val="00EF2CCD"/>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EF2CC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F2CCD"/>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EF2CCD"/>
    <w:pPr>
      <w:autoSpaceDN w:val="0"/>
    </w:pPr>
    <w:rPr>
      <w:rFonts w:ascii="Osaka" w:eastAsia="SimSun" w:hAnsi="Osaka" w:cs="Osaka"/>
      <w:lang w:val="en-GB" w:eastAsia="en-US"/>
    </w:rPr>
  </w:style>
  <w:style w:type="paragraph" w:customStyle="1" w:styleId="LightList-Accent32">
    <w:name w:val="Light List - Accent 32"/>
    <w:uiPriority w:val="99"/>
    <w:semiHidden/>
    <w:qFormat/>
    <w:rsid w:val="00EF2CCD"/>
    <w:pPr>
      <w:autoSpaceDN w:val="0"/>
    </w:pPr>
    <w:rPr>
      <w:rFonts w:ascii="Osaka" w:eastAsia="SimSun" w:hAnsi="Osaka" w:cs="Osaka"/>
      <w:lang w:val="en-GB" w:eastAsia="en-US"/>
    </w:rPr>
  </w:style>
  <w:style w:type="paragraph" w:customStyle="1" w:styleId="ColorfulShading-Accent11">
    <w:name w:val="Colorful Shading - Accent 11"/>
    <w:uiPriority w:val="99"/>
    <w:qFormat/>
    <w:rsid w:val="00EF2CCD"/>
    <w:pPr>
      <w:autoSpaceDN w:val="0"/>
    </w:pPr>
    <w:rPr>
      <w:rFonts w:ascii="Osaka" w:eastAsia="SimSun" w:hAnsi="Osaka" w:cs="Osaka"/>
      <w:lang w:val="en-GB" w:eastAsia="en-US"/>
    </w:rPr>
  </w:style>
  <w:style w:type="character" w:customStyle="1" w:styleId="2f9">
    <w:name w:val="未处理的提及2"/>
    <w:uiPriority w:val="52"/>
    <w:rsid w:val="00EF2CCD"/>
    <w:rPr>
      <w:color w:val="808080"/>
      <w:shd w:val="clear" w:color="auto" w:fill="E6E6E6"/>
    </w:rPr>
  </w:style>
  <w:style w:type="character" w:customStyle="1" w:styleId="1ff7">
    <w:name w:val="未处理的提及1"/>
    <w:uiPriority w:val="99"/>
    <w:rsid w:val="00EF2CCD"/>
    <w:rPr>
      <w:color w:val="808080"/>
      <w:shd w:val="clear" w:color="auto" w:fill="E6E6E6"/>
    </w:rPr>
  </w:style>
  <w:style w:type="character" w:customStyle="1" w:styleId="tlid-translation">
    <w:name w:val="tlid-translation"/>
    <w:rsid w:val="00EF2CCD"/>
  </w:style>
  <w:style w:type="paragraph" w:customStyle="1" w:styleId="102">
    <w:name w:val="无间隔10"/>
    <w:qFormat/>
    <w:rsid w:val="00EF2CCD"/>
    <w:rPr>
      <w:rFonts w:ascii="Times New Roman" w:eastAsia="SimSun" w:hAnsi="Times New Roman"/>
      <w:lang w:val="en-GB" w:eastAsia="en-US"/>
    </w:rPr>
  </w:style>
  <w:style w:type="paragraph" w:customStyle="1" w:styleId="LightShading-Accent53">
    <w:name w:val="Light Shading - Accent 53"/>
    <w:hidden/>
    <w:uiPriority w:val="99"/>
    <w:semiHidden/>
    <w:qFormat/>
    <w:rsid w:val="00EF2CCD"/>
    <w:rPr>
      <w:rFonts w:ascii="Times New Roman" w:eastAsia="SimSun" w:hAnsi="Times New Roman"/>
      <w:lang w:val="en-GB" w:eastAsia="en-US"/>
    </w:rPr>
  </w:style>
  <w:style w:type="paragraph" w:customStyle="1" w:styleId="LightList-Accent53">
    <w:name w:val="Light List - Accent 53"/>
    <w:basedOn w:val="Normal"/>
    <w:uiPriority w:val="34"/>
    <w:qFormat/>
    <w:rsid w:val="00EF2CCD"/>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qFormat/>
    <w:rsid w:val="00EF2CCD"/>
    <w:rPr>
      <w:rFonts w:ascii="Times New Roman" w:eastAsia="SimSun" w:hAnsi="Times New Roman"/>
      <w:lang w:val="en-GB" w:eastAsia="en-US"/>
    </w:rPr>
  </w:style>
  <w:style w:type="character" w:customStyle="1" w:styleId="3f8">
    <w:name w:val="未处理的提及3"/>
    <w:uiPriority w:val="52"/>
    <w:rsid w:val="00EF2CCD"/>
    <w:rPr>
      <w:color w:val="808080"/>
      <w:shd w:val="clear" w:color="auto" w:fill="E6E6E6"/>
    </w:rPr>
  </w:style>
  <w:style w:type="paragraph" w:customStyle="1" w:styleId="LightList-Accent34">
    <w:name w:val="Light List - Accent 34"/>
    <w:hidden/>
    <w:uiPriority w:val="99"/>
    <w:semiHidden/>
    <w:qFormat/>
    <w:rsid w:val="00EF2CC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F2CCD"/>
    <w:rPr>
      <w:rFonts w:ascii="Times New Roman" w:eastAsia="SimSun" w:hAnsi="Times New Roman"/>
      <w:lang w:val="en-GB" w:eastAsia="en-US"/>
    </w:rPr>
  </w:style>
  <w:style w:type="character" w:customStyle="1" w:styleId="UnresolvedMention5">
    <w:name w:val="Unresolved Mention5"/>
    <w:uiPriority w:val="99"/>
    <w:unhideWhenUsed/>
    <w:rsid w:val="00EF2CCD"/>
    <w:rPr>
      <w:color w:val="808080"/>
      <w:shd w:val="clear" w:color="auto" w:fill="E6E6E6"/>
    </w:rPr>
  </w:style>
  <w:style w:type="character" w:customStyle="1" w:styleId="MediumGrid2Char1">
    <w:name w:val="Medium Grid 2 Char1"/>
    <w:link w:val="MediumGrid2"/>
    <w:uiPriority w:val="1"/>
    <w:rsid w:val="00EF2CCD"/>
    <w:rPr>
      <w:rFonts w:ascii="Arial" w:eastAsia="PMingLiU" w:hAnsi="Arial"/>
      <w:lang w:val="x-none" w:eastAsia="x-none"/>
    </w:rPr>
  </w:style>
  <w:style w:type="character" w:customStyle="1" w:styleId="ColorfulGrid-Accent1Char1">
    <w:name w:val="Colorful Grid - Accent 1 Char1"/>
    <w:uiPriority w:val="29"/>
    <w:rsid w:val="00EF2CCD"/>
    <w:rPr>
      <w:rFonts w:ascii="Arial" w:eastAsia="PMingLiU" w:hAnsi="Arial"/>
      <w:i/>
      <w:iCs/>
      <w:color w:val="000000"/>
      <w:lang w:val="en-GB" w:eastAsia="en-GB"/>
    </w:rPr>
  </w:style>
  <w:style w:type="character" w:customStyle="1" w:styleId="LightShading-Accent2Char1">
    <w:name w:val="Light Shading - Accent 2 Char1"/>
    <w:uiPriority w:val="30"/>
    <w:rsid w:val="00EF2CC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F2C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F2C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F2C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F2CCD"/>
    <w:rPr>
      <w:rFonts w:ascii="Calibri" w:eastAsia="Calibri" w:hAnsi="Calibri"/>
      <w:sz w:val="22"/>
      <w:szCs w:val="22"/>
      <w:lang w:eastAsia="en-GB"/>
    </w:rPr>
  </w:style>
  <w:style w:type="table" w:styleId="MediumGrid2">
    <w:name w:val="Medium Grid 2"/>
    <w:basedOn w:val="TableNormal"/>
    <w:link w:val="MediumGrid2Char1"/>
    <w:uiPriority w:val="1"/>
    <w:unhideWhenUsed/>
    <w:rsid w:val="00EF2C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F2CC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28">
    <w:name w:val="页脚 Char2"/>
    <w:rsid w:val="00EF2CCD"/>
    <w:rPr>
      <w:rFonts w:ascii="Arial" w:hAnsi="Arial"/>
      <w:b/>
      <w:i/>
      <w:noProof/>
      <w:sz w:val="18"/>
    </w:rPr>
  </w:style>
  <w:style w:type="character" w:customStyle="1" w:styleId="9Char2">
    <w:name w:val="标题 9 Char2"/>
    <w:rsid w:val="00EF2CCD"/>
    <w:rPr>
      <w:rFonts w:ascii="Arial" w:eastAsia="Times New Roman" w:hAnsi="Arial"/>
      <w:sz w:val="36"/>
      <w:lang w:val="en-GB" w:eastAsia="en-GB"/>
    </w:rPr>
  </w:style>
  <w:style w:type="table" w:customStyle="1" w:styleId="SGSTableBasic111">
    <w:name w:val="SGS Table Basic 111"/>
    <w:basedOn w:val="TableNormal"/>
    <w:next w:val="TableGrid"/>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EF2C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qFormat/>
    <w:rsid w:val="00EF2CC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qFormat/>
    <w:rsid w:val="00EF2CCD"/>
    <w:rPr>
      <w:rFonts w:ascii="Times New Roman" w:eastAsia="MS Mincho" w:hAnsi="Times New Roman"/>
      <w:lang w:val="en-GB" w:eastAsia="en-US"/>
    </w:rPr>
  </w:style>
  <w:style w:type="character" w:customStyle="1" w:styleId="65">
    <w:name w:val="段落フォント6"/>
    <w:rsid w:val="00EF2CCD"/>
  </w:style>
  <w:style w:type="character" w:customStyle="1" w:styleId="66">
    <w:name w:val="コメント参照6"/>
    <w:rsid w:val="00EF2CCD"/>
    <w:rPr>
      <w:sz w:val="16"/>
    </w:rPr>
  </w:style>
  <w:style w:type="paragraph" w:customStyle="1" w:styleId="67">
    <w:name w:val="図表番号6"/>
    <w:basedOn w:val="Normal"/>
    <w:qFormat/>
    <w:rsid w:val="00EF2CC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qFormat/>
    <w:rsid w:val="00EF2CC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qFormat/>
    <w:rsid w:val="00EF2CCD"/>
    <w:pPr>
      <w:ind w:left="851" w:hanging="284"/>
    </w:pPr>
  </w:style>
  <w:style w:type="paragraph" w:customStyle="1" w:styleId="69">
    <w:name w:val="箇条書き6"/>
    <w:basedOn w:val="List"/>
    <w:qFormat/>
    <w:rsid w:val="00EF2CCD"/>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qFormat/>
    <w:rsid w:val="00EF2CCD"/>
    <w:pPr>
      <w:tabs>
        <w:tab w:val="clear" w:pos="644"/>
        <w:tab w:val="num" w:pos="1494"/>
      </w:tabs>
      <w:ind w:left="851" w:hanging="284"/>
    </w:pPr>
  </w:style>
  <w:style w:type="paragraph" w:customStyle="1" w:styleId="360">
    <w:name w:val="箇条書き 36"/>
    <w:basedOn w:val="261"/>
    <w:qFormat/>
    <w:rsid w:val="00EF2CCD"/>
    <w:pPr>
      <w:ind w:left="1135"/>
    </w:pPr>
  </w:style>
  <w:style w:type="paragraph" w:customStyle="1" w:styleId="262">
    <w:name w:val="一覧 26"/>
    <w:basedOn w:val="List"/>
    <w:qFormat/>
    <w:rsid w:val="00EF2CCD"/>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EF2CCD"/>
    <w:pPr>
      <w:ind w:left="1135"/>
    </w:pPr>
  </w:style>
  <w:style w:type="paragraph" w:customStyle="1" w:styleId="460">
    <w:name w:val="一覧 46"/>
    <w:basedOn w:val="361"/>
    <w:qFormat/>
    <w:rsid w:val="00EF2CCD"/>
    <w:pPr>
      <w:ind w:left="1418"/>
    </w:pPr>
  </w:style>
  <w:style w:type="paragraph" w:customStyle="1" w:styleId="560">
    <w:name w:val="一覧 56"/>
    <w:basedOn w:val="460"/>
    <w:qFormat/>
    <w:rsid w:val="00EF2CCD"/>
  </w:style>
  <w:style w:type="paragraph" w:customStyle="1" w:styleId="461">
    <w:name w:val="箇条書き 46"/>
    <w:basedOn w:val="360"/>
    <w:qFormat/>
    <w:rsid w:val="00EF2CCD"/>
    <w:pPr>
      <w:ind w:left="1418"/>
    </w:pPr>
  </w:style>
  <w:style w:type="paragraph" w:customStyle="1" w:styleId="561">
    <w:name w:val="箇条書き 56"/>
    <w:basedOn w:val="461"/>
    <w:qFormat/>
    <w:rsid w:val="00EF2CCD"/>
    <w:pPr>
      <w:ind w:left="1702"/>
    </w:pPr>
  </w:style>
  <w:style w:type="paragraph" w:customStyle="1" w:styleId="6a">
    <w:name w:val="コメント文字列6"/>
    <w:basedOn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EF2CCD"/>
    <w:rPr>
      <w:b/>
      <w:bCs/>
    </w:rPr>
  </w:style>
  <w:style w:type="paragraph" w:customStyle="1" w:styleId="6c">
    <w:name w:val="見出しマップ6"/>
    <w:basedOn w:val="Normal"/>
    <w:qFormat/>
    <w:rsid w:val="00EF2CC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qFormat/>
    <w:rsid w:val="00EF2CC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EF2CC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EF2CC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EF2CC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qFormat/>
    <w:rsid w:val="00EF2CC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qFormat/>
    <w:rsid w:val="00EF2CC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EF2CC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SGSTableBasic13">
    <w:name w:val="SGS Table Basic 13"/>
    <w:basedOn w:val="TableNormal"/>
    <w:next w:val="TableGrid"/>
    <w:rsid w:val="00EF2C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F2C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F2CCD"/>
    <w:rPr>
      <w:rFonts w:ascii="Times New Roman" w:eastAsia="MS Mincho" w:hAnsi="Times New Roman"/>
      <w:lang w:val="sv-SE" w:eastAsia="sv-SE"/>
    </w:rPr>
    <w:tblPr/>
  </w:style>
  <w:style w:type="table" w:customStyle="1" w:styleId="Tabellengitternetz113">
    <w:name w:val="Tabellengitternetz1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EF2C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3">
    <w:name w:val="表 (赤)  11"/>
    <w:basedOn w:val="TableNormal"/>
    <w:next w:val="LightShading-Accent2"/>
    <w:uiPriority w:val="30"/>
    <w:unhideWhenUsed/>
    <w:rsid w:val="00EF2C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F2C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EF2C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EF2C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F2C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4">
    <w:name w:val="SGS Table Basic 14"/>
    <w:basedOn w:val="TableNormal"/>
    <w:next w:val="TableGrid"/>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F2CCD"/>
    <w:rPr>
      <w:rFonts w:ascii="Times New Roman" w:eastAsia="PMingLiU" w:hAnsi="Times New Roman"/>
      <w:lang w:val="sv-SE" w:eastAsia="sv-SE"/>
    </w:rPr>
    <w:tblPr/>
  </w:style>
  <w:style w:type="table" w:customStyle="1" w:styleId="TableGrid44">
    <w:name w:val="Table Grid44"/>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rsid w:val="00EF2C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F2CCD"/>
    <w:rPr>
      <w:rFonts w:ascii="Times New Roman" w:hAnsi="Times New Roman"/>
      <w:lang w:val="sv-SE" w:eastAsia="sv-SE"/>
    </w:rPr>
    <w:tblPr/>
  </w:style>
  <w:style w:type="table" w:customStyle="1" w:styleId="TableGrid114">
    <w:name w:val="Table Grid114"/>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EF2C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3">
    <w:name w:val="Table Colorful 13"/>
    <w:basedOn w:val="TableNormal"/>
    <w:next w:val="TableColorful1"/>
    <w:rsid w:val="00EF2C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F2C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F2C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F2C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F2C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2">
    <w:name w:val="SGS Table Basic 112"/>
    <w:basedOn w:val="TableNormal"/>
    <w:next w:val="TableGrid"/>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F2CCD"/>
    <w:rPr>
      <w:rFonts w:ascii="Times New Roman" w:eastAsia="PMingLiU" w:hAnsi="Times New Roman"/>
      <w:lang w:val="sv-SE" w:eastAsia="sv-SE"/>
    </w:rPr>
    <w:tblPr/>
  </w:style>
  <w:style w:type="table" w:customStyle="1" w:styleId="TableGrid422">
    <w:name w:val="Table Grid422"/>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EF2C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F2CCD"/>
    <w:rPr>
      <w:rFonts w:ascii="Times New Roman" w:hAnsi="Times New Roman"/>
      <w:lang w:val="sv-SE" w:eastAsia="sv-SE"/>
    </w:rPr>
    <w:tblPr/>
  </w:style>
  <w:style w:type="table" w:customStyle="1" w:styleId="TableGrid1112">
    <w:name w:val="Table Grid1112"/>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EF2C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2">
    <w:name w:val="Style112"/>
    <w:rsid w:val="00EF2CCD"/>
    <w:pPr>
      <w:numPr>
        <w:numId w:val="20"/>
      </w:numPr>
    </w:pPr>
  </w:style>
  <w:style w:type="table" w:customStyle="1" w:styleId="SGSTableBasic211">
    <w:name w:val="SGS Table Basic 211"/>
    <w:basedOn w:val="TableNormal"/>
    <w:uiPriority w:val="99"/>
    <w:qFormat/>
    <w:rsid w:val="00EF2C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EF2CCD"/>
    <w:pPr>
      <w:numPr>
        <w:numId w:val="19"/>
      </w:numPr>
    </w:pPr>
  </w:style>
  <w:style w:type="table" w:customStyle="1" w:styleId="TableClassic213">
    <w:name w:val="Table Classic 213"/>
    <w:basedOn w:val="TableNormal"/>
    <w:next w:val="TableClassic2"/>
    <w:rsid w:val="00EF2C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F2C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F2C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F2C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F2CC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F2CC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F2CCD"/>
    <w:rPr>
      <w:rFonts w:ascii="Times New Roman" w:eastAsia="PMingLiU" w:hAnsi="Times New Roman"/>
      <w:lang w:val="sv-SE" w:eastAsia="sv-SE"/>
    </w:rPr>
    <w:tblPr/>
  </w:style>
  <w:style w:type="table" w:customStyle="1" w:styleId="TableGrid431">
    <w:name w:val="Table Grid431"/>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EF2CC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F2CCD"/>
    <w:rPr>
      <w:rFonts w:ascii="Times New Roman" w:hAnsi="Times New Roman"/>
      <w:lang w:val="sv-SE" w:eastAsia="sv-SE"/>
    </w:rPr>
    <w:tblPr/>
  </w:style>
  <w:style w:type="table" w:customStyle="1" w:styleId="TableGrid1122">
    <w:name w:val="Table Grid1122"/>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F2CC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EF2C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EF2CC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2">
    <w:name w:val="Table Classic 222"/>
    <w:basedOn w:val="TableNormal"/>
    <w:next w:val="TableClassic2"/>
    <w:rsid w:val="00EF2C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F2CC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F2C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F2C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F2CC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F2CC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41">
    <w:name w:val="Table Grid141"/>
    <w:basedOn w:val="TableNormal"/>
    <w:next w:val="TableGrid"/>
    <w:rsid w:val="00EF2CCD"/>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EF2CC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EF2CC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EF2CC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EF2CC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EF2CC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EF2CCD"/>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31">
    <w:name w:val="Medium Shading 1 - Accent 31"/>
    <w:basedOn w:val="TableNormal"/>
    <w:next w:val="MediumShading1-Accent3"/>
    <w:uiPriority w:val="29"/>
    <w:unhideWhenUsed/>
    <w:qFormat/>
    <w:rsid w:val="00EF2CCD"/>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F2CCD"/>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F2CC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F2CC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F2CC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F2CC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rsid w:val="00EF2C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F2C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F2CC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F2CC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F2CCD"/>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114">
    <w:name w:val="网格型11"/>
    <w:basedOn w:val="TableNormal"/>
    <w:next w:val="TableGrid"/>
    <w:rsid w:val="00EF2CC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
    <w:name w:val="SGS Table Basic 1111"/>
    <w:basedOn w:val="TableNormal"/>
    <w:next w:val="TableGrid"/>
    <w:rsid w:val="00EF2CC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F2C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F2CC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EF2CC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EF2C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F2CCD"/>
    <w:rPr>
      <w:rFonts w:ascii="Times New Roman" w:eastAsia="MS Mincho" w:hAnsi="Times New Roman"/>
      <w:lang w:val="sv-SE" w:eastAsia="sv-SE"/>
    </w:rPr>
    <w:tblPr/>
  </w:style>
  <w:style w:type="table" w:customStyle="1" w:styleId="TableGrid1131">
    <w:name w:val="Table Grid1131"/>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表 (クラシック) 211"/>
    <w:basedOn w:val="TableNormal"/>
    <w:next w:val="TableClassic2"/>
    <w:rsid w:val="00EF2C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EF2CC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F2C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next w:val="TableClassic2"/>
    <w:rsid w:val="00EF2C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F2CC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F2CC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F2CC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F2CC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EF2CC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EF2CC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F2CC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F2CC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F2CC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next w:val="TableClassic2"/>
    <w:rsid w:val="00EF2CC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F2CCD"/>
    <w:pPr>
      <w:overflowPunct w:val="0"/>
      <w:autoSpaceDE w:val="0"/>
      <w:autoSpaceDN w:val="0"/>
      <w:adjustRightInd w:val="0"/>
      <w:textAlignment w:val="baseline"/>
    </w:pPr>
    <w:rPr>
      <w:lang w:eastAsia="en-GB"/>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F2CCD"/>
    <w:rPr>
      <w:rFonts w:ascii="Cambria" w:eastAsia="PMingLiU" w:hAnsi="Cambria" w:cs="Times New Roman"/>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F2CCD"/>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F2CCD"/>
    <w:rPr>
      <w:rFonts w:ascii="Cambria" w:eastAsia="PMingLiU" w:hAnsi="Cambria" w:cs="Times New Roman"/>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F2CCD"/>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EF2CCD"/>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F2CCD"/>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EF2CCD"/>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EF2CCD"/>
    <w:rPr>
      <w:rFonts w:ascii="Times New Roman" w:eastAsia="Times New Roman" w:hAnsi="Times New Roman"/>
      <w:lang w:val="en-GB" w:eastAsia="ko-KR"/>
    </w:rPr>
  </w:style>
  <w:style w:type="character" w:customStyle="1" w:styleId="CharChar113">
    <w:name w:val="Char Char113"/>
    <w:rsid w:val="00EF2CCD"/>
    <w:rPr>
      <w:lang w:val="en-GB" w:eastAsia="ja-JP" w:bidi="ar-SA"/>
    </w:rPr>
  </w:style>
  <w:style w:type="paragraph" w:customStyle="1" w:styleId="334">
    <w:name w:val="(文字) (文字)33"/>
    <w:semiHidden/>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EF2CC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2">
    <w:name w:val="Unresolved Mention12"/>
    <w:uiPriority w:val="99"/>
    <w:unhideWhenUsed/>
    <w:qFormat/>
    <w:rsid w:val="00EF2CCD"/>
    <w:rPr>
      <w:color w:val="808080"/>
      <w:shd w:val="clear" w:color="auto" w:fill="E6E6E6"/>
    </w:rPr>
  </w:style>
  <w:style w:type="table" w:customStyle="1" w:styleId="116">
    <w:name w:val="表格格線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F2CC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EF2CCD"/>
    <w:rPr>
      <w:rFonts w:asciiTheme="minorHAnsi" w:eastAsiaTheme="minorEastAsia" w:hAnsiTheme="minorHAnsi" w:cstheme="minorBidi"/>
      <w:color w:val="5A5A5A" w:themeColor="text1" w:themeTint="A5"/>
      <w:spacing w:val="15"/>
      <w:sz w:val="22"/>
      <w:szCs w:val="22"/>
      <w:lang w:val="en-GB" w:eastAsia="en-US"/>
    </w:rPr>
  </w:style>
  <w:style w:type="table" w:customStyle="1" w:styleId="131">
    <w:name w:val="表格格線1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副标题1"/>
    <w:basedOn w:val="Normal"/>
    <w:next w:val="Normal"/>
    <w:uiPriority w:val="11"/>
    <w:qFormat/>
    <w:rsid w:val="00EF2CC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DefaultParagraphFont"/>
    <w:rsid w:val="00EF2CCD"/>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F2C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6">
    <w:name w:val="明显引用 Char1"/>
    <w:basedOn w:val="DefaultParagraphFont"/>
    <w:uiPriority w:val="30"/>
    <w:rsid w:val="00EF2CCD"/>
    <w:rPr>
      <w:rFonts w:ascii="Times New Roman" w:hAnsi="Times New Roman"/>
      <w:i/>
      <w:iCs/>
      <w:color w:val="4F81BD" w:themeColor="accent1"/>
      <w:lang w:val="en-GB" w:eastAsia="en-US"/>
    </w:rPr>
  </w:style>
  <w:style w:type="table" w:customStyle="1" w:styleId="2fa">
    <w:name w:val="网格型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F2C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EF2CC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F2CCD"/>
    <w:rPr>
      <w:rFonts w:ascii="Times New Roman" w:hAnsi="Times New Roman"/>
      <w:i/>
      <w:iCs/>
      <w:color w:val="4F81BD" w:themeColor="accent1"/>
      <w:lang w:val="en-GB" w:eastAsia="en-US"/>
    </w:rPr>
  </w:style>
  <w:style w:type="table" w:customStyle="1" w:styleId="TableGrid8">
    <w:name w:val="Table Grid8"/>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rsid w:val="00EF2CCD"/>
    <w:rPr>
      <w:rFonts w:ascii="Times New Roman" w:hAnsi="Times New Roman"/>
      <w:lang w:val="en-GB" w:eastAsia="en-GB"/>
    </w:rPr>
  </w:style>
  <w:style w:type="paragraph" w:customStyle="1" w:styleId="Doc-text2">
    <w:name w:val="Doc-text2"/>
    <w:basedOn w:val="Normal"/>
    <w:link w:val="Doc-text2Char"/>
    <w:qFormat/>
    <w:rsid w:val="00EF2CC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en-GB"/>
    </w:rPr>
  </w:style>
  <w:style w:type="character" w:customStyle="1" w:styleId="Doc-text2Char">
    <w:name w:val="Doc-text2 Char"/>
    <w:link w:val="Doc-text2"/>
    <w:locked/>
    <w:rsid w:val="00EF2CCD"/>
    <w:rPr>
      <w:rFonts w:ascii="Arial" w:eastAsia="MS Mincho" w:hAnsi="Arial" w:cs="Arial"/>
      <w:lang w:val="en-GB" w:eastAsia="en-GB"/>
    </w:rPr>
  </w:style>
  <w:style w:type="paragraph" w:customStyle="1" w:styleId="117">
    <w:name w:val="1.1"/>
    <w:basedOn w:val="Heading3"/>
    <w:link w:val="11Char"/>
    <w:qFormat/>
    <w:rsid w:val="00EF2C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EF2CCD"/>
    <w:rPr>
      <w:rFonts w:ascii="Arial" w:eastAsia="MS Mincho" w:hAnsi="Arial"/>
      <w:b/>
      <w:bCs/>
      <w:sz w:val="24"/>
      <w:szCs w:val="26"/>
      <w:lang w:val="en-US" w:eastAsia="en-GB"/>
    </w:rPr>
  </w:style>
  <w:style w:type="character" w:customStyle="1" w:styleId="1ffd">
    <w:name w:val="明显强调1"/>
    <w:uiPriority w:val="21"/>
    <w:qFormat/>
    <w:rsid w:val="00EF2CCD"/>
    <w:rPr>
      <w:b/>
      <w:bCs/>
      <w:i/>
      <w:iCs/>
      <w:color w:val="4F81BD"/>
    </w:rPr>
  </w:style>
  <w:style w:type="paragraph" w:customStyle="1" w:styleId="Paragraphedeliste">
    <w:name w:val="Paragraphe de liste"/>
    <w:basedOn w:val="Normal"/>
    <w:uiPriority w:val="34"/>
    <w:qFormat/>
    <w:rsid w:val="00EF2CCD"/>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EF2CCD"/>
    <w:pPr>
      <w:numPr>
        <w:numId w:val="21"/>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EF2C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EF2CCD"/>
    <w:rPr>
      <w:rFonts w:ascii="Arial" w:eastAsia="MS Mincho" w:hAnsi="Arial" w:cs="Arial"/>
      <w:b/>
      <w:sz w:val="24"/>
      <w:szCs w:val="24"/>
      <w:lang w:val="en-US" w:eastAsia="en-GB"/>
    </w:rPr>
  </w:style>
  <w:style w:type="character" w:customStyle="1" w:styleId="Char29">
    <w:name w:val="明显引用 Char2"/>
    <w:basedOn w:val="DefaultParagraphFont"/>
    <w:uiPriority w:val="30"/>
    <w:rsid w:val="00EF2CCD"/>
    <w:rPr>
      <w:rFonts w:ascii="Times New Roman" w:hAnsi="Times New Roman"/>
      <w:i/>
      <w:iCs/>
      <w:color w:val="4F81BD" w:themeColor="accent1"/>
      <w:lang w:val="en-GB" w:eastAsia="en-US"/>
    </w:rPr>
  </w:style>
  <w:style w:type="table" w:customStyle="1" w:styleId="5f3">
    <w:name w:val="网格型5"/>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DefaultParagraphFont"/>
    <w:uiPriority w:val="30"/>
    <w:rsid w:val="00EF2CCD"/>
    <w:rPr>
      <w:rFonts w:ascii="Times New Roman" w:hAnsi="Times New Roman"/>
      <w:i/>
      <w:iCs/>
      <w:color w:val="4F81BD" w:themeColor="accent1"/>
      <w:lang w:val="en-GB" w:eastAsia="en-US"/>
    </w:rPr>
  </w:style>
  <w:style w:type="table" w:customStyle="1" w:styleId="Tabellengitternetz16">
    <w:name w:val="Tabellengitternetz1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EF2C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EF2C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EF2C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EF2C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0">
    <w:name w:val="网格型6"/>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EF2C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EF2C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EF2CC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c">
    <w:name w:val="修订21"/>
    <w:uiPriority w:val="99"/>
    <w:semiHidden/>
    <w:qFormat/>
    <w:rsid w:val="00EF2CCD"/>
    <w:rPr>
      <w:rFonts w:ascii="Times New Roman" w:eastAsia="Batang" w:hAnsi="Times New Roman"/>
      <w:lang w:val="en-GB" w:eastAsia="en-US"/>
    </w:rPr>
  </w:style>
  <w:style w:type="table" w:customStyle="1" w:styleId="TableGrid100">
    <w:name w:val="Table Grid10"/>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EF2CC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EF2C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EF2C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EF2CCD"/>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EF2C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EF2C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EF2C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F2CCD"/>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F2C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F2CC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F2C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EF2C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副標題1"/>
    <w:basedOn w:val="Normal"/>
    <w:next w:val="Normal"/>
    <w:uiPriority w:val="11"/>
    <w:qFormat/>
    <w:rsid w:val="00EF2CC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ff">
    <w:name w:val="鮮明引文1"/>
    <w:basedOn w:val="Normal"/>
    <w:next w:val="Normal"/>
    <w:uiPriority w:val="30"/>
    <w:qFormat/>
    <w:rsid w:val="00EF2C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a">
    <w:name w:val="副标题 Char2"/>
    <w:uiPriority w:val="11"/>
    <w:rsid w:val="00EF2CCD"/>
    <w:rPr>
      <w:rFonts w:ascii="Cambria" w:hAnsi="Cambria" w:cs="Times New Roman" w:hint="default"/>
      <w:b/>
      <w:bCs/>
      <w:kern w:val="28"/>
      <w:sz w:val="32"/>
      <w:szCs w:val="32"/>
      <w:lang w:val="en-GB" w:eastAsia="en-US"/>
    </w:rPr>
  </w:style>
  <w:style w:type="character" w:customStyle="1" w:styleId="1fff0">
    <w:name w:val="副標題 字元1"/>
    <w:rsid w:val="00EF2CCD"/>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F2CCD"/>
    <w:rPr>
      <w:rFonts w:ascii="Times New Roman" w:hAnsi="Times New Roman" w:cs="Times New Roman" w:hint="default"/>
      <w:i/>
      <w:iCs/>
      <w:color w:val="4F81BD"/>
      <w:lang w:val="en-GB" w:eastAsia="en-US"/>
    </w:rPr>
  </w:style>
  <w:style w:type="table" w:customStyle="1" w:styleId="TableGrid712">
    <w:name w:val="Table Grid712"/>
    <w:basedOn w:val="TableNormal"/>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F2C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F2C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EF2C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1">
    <w:name w:val="Tabellengitternetz1191"/>
    <w:basedOn w:val="TableNormal"/>
    <w:next w:val="TableGrid"/>
    <w:rsid w:val="00EF2C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2">
    <w:name w:val="无列表1"/>
    <w:next w:val="NoList"/>
    <w:semiHidden/>
    <w:rsid w:val="00EF2CCD"/>
  </w:style>
  <w:style w:type="numbering" w:customStyle="1" w:styleId="1fff3">
    <w:name w:val="リストなし1"/>
    <w:next w:val="NoList"/>
    <w:uiPriority w:val="99"/>
    <w:semiHidden/>
    <w:unhideWhenUsed/>
    <w:rsid w:val="00EF2CCD"/>
  </w:style>
  <w:style w:type="numbering" w:customStyle="1" w:styleId="NoList1">
    <w:name w:val="No List1"/>
    <w:next w:val="NoList"/>
    <w:semiHidden/>
    <w:unhideWhenUsed/>
    <w:rsid w:val="00EF2CCD"/>
  </w:style>
  <w:style w:type="numbering" w:customStyle="1" w:styleId="118">
    <w:name w:val="无列表11"/>
    <w:next w:val="NoList"/>
    <w:semiHidden/>
    <w:rsid w:val="00EF2CCD"/>
  </w:style>
  <w:style w:type="numbering" w:customStyle="1" w:styleId="119">
    <w:name w:val="リストなし11"/>
    <w:next w:val="NoList"/>
    <w:uiPriority w:val="99"/>
    <w:semiHidden/>
    <w:unhideWhenUsed/>
    <w:rsid w:val="00EF2CCD"/>
  </w:style>
  <w:style w:type="numbering" w:customStyle="1" w:styleId="NoList2">
    <w:name w:val="No List2"/>
    <w:next w:val="NoList"/>
    <w:semiHidden/>
    <w:unhideWhenUsed/>
    <w:rsid w:val="00EF2CCD"/>
  </w:style>
  <w:style w:type="numbering" w:customStyle="1" w:styleId="NoList3">
    <w:name w:val="No List3"/>
    <w:next w:val="NoList"/>
    <w:semiHidden/>
    <w:unhideWhenUsed/>
    <w:rsid w:val="00EF2CCD"/>
  </w:style>
  <w:style w:type="numbering" w:customStyle="1" w:styleId="NoList11">
    <w:name w:val="No List11"/>
    <w:next w:val="NoList"/>
    <w:semiHidden/>
    <w:unhideWhenUsed/>
    <w:rsid w:val="00EF2CCD"/>
  </w:style>
  <w:style w:type="numbering" w:customStyle="1" w:styleId="NoList4">
    <w:name w:val="No List4"/>
    <w:next w:val="NoList"/>
    <w:semiHidden/>
    <w:unhideWhenUsed/>
    <w:rsid w:val="00EF2CCD"/>
  </w:style>
  <w:style w:type="numbering" w:customStyle="1" w:styleId="NoList5">
    <w:name w:val="No List5"/>
    <w:next w:val="NoList"/>
    <w:semiHidden/>
    <w:unhideWhenUsed/>
    <w:rsid w:val="00EF2CCD"/>
  </w:style>
  <w:style w:type="numbering" w:customStyle="1" w:styleId="NoList111">
    <w:name w:val="No List111"/>
    <w:next w:val="NoList"/>
    <w:semiHidden/>
    <w:unhideWhenUsed/>
    <w:rsid w:val="00EF2CCD"/>
  </w:style>
  <w:style w:type="numbering" w:customStyle="1" w:styleId="NoList21">
    <w:name w:val="No List21"/>
    <w:next w:val="NoList"/>
    <w:semiHidden/>
    <w:unhideWhenUsed/>
    <w:rsid w:val="00EF2CCD"/>
  </w:style>
  <w:style w:type="numbering" w:customStyle="1" w:styleId="NoList31">
    <w:name w:val="No List31"/>
    <w:next w:val="NoList"/>
    <w:semiHidden/>
    <w:unhideWhenUsed/>
    <w:rsid w:val="00EF2CCD"/>
  </w:style>
  <w:style w:type="numbering" w:customStyle="1" w:styleId="NoList41">
    <w:name w:val="No List41"/>
    <w:next w:val="NoList"/>
    <w:semiHidden/>
    <w:unhideWhenUsed/>
    <w:rsid w:val="00EF2CCD"/>
  </w:style>
  <w:style w:type="numbering" w:customStyle="1" w:styleId="NoList6">
    <w:name w:val="No List6"/>
    <w:next w:val="NoList"/>
    <w:semiHidden/>
    <w:unhideWhenUsed/>
    <w:rsid w:val="00EF2CCD"/>
  </w:style>
  <w:style w:type="numbering" w:customStyle="1" w:styleId="NoList7">
    <w:name w:val="No List7"/>
    <w:next w:val="NoList"/>
    <w:semiHidden/>
    <w:unhideWhenUsed/>
    <w:rsid w:val="00EF2CCD"/>
  </w:style>
  <w:style w:type="numbering" w:customStyle="1" w:styleId="NoList12">
    <w:name w:val="No List12"/>
    <w:next w:val="NoList"/>
    <w:semiHidden/>
    <w:unhideWhenUsed/>
    <w:rsid w:val="00EF2CCD"/>
  </w:style>
  <w:style w:type="numbering" w:customStyle="1" w:styleId="NoList22">
    <w:name w:val="No List22"/>
    <w:next w:val="NoList"/>
    <w:semiHidden/>
    <w:unhideWhenUsed/>
    <w:rsid w:val="00EF2CCD"/>
  </w:style>
  <w:style w:type="numbering" w:customStyle="1" w:styleId="NoList32">
    <w:name w:val="No List32"/>
    <w:next w:val="NoList"/>
    <w:uiPriority w:val="99"/>
    <w:semiHidden/>
    <w:unhideWhenUsed/>
    <w:rsid w:val="00EF2CCD"/>
  </w:style>
  <w:style w:type="numbering" w:customStyle="1" w:styleId="NoList8">
    <w:name w:val="No List8"/>
    <w:next w:val="NoList"/>
    <w:semiHidden/>
    <w:rsid w:val="00EF2CCD"/>
  </w:style>
  <w:style w:type="numbering" w:customStyle="1" w:styleId="NoList9">
    <w:name w:val="No List9"/>
    <w:next w:val="NoList"/>
    <w:semiHidden/>
    <w:rsid w:val="00EF2CCD"/>
  </w:style>
  <w:style w:type="numbering" w:customStyle="1" w:styleId="NoList13">
    <w:name w:val="No List13"/>
    <w:next w:val="NoList"/>
    <w:semiHidden/>
    <w:rsid w:val="00EF2CCD"/>
  </w:style>
  <w:style w:type="numbering" w:customStyle="1" w:styleId="NoList23">
    <w:name w:val="No List23"/>
    <w:next w:val="NoList"/>
    <w:semiHidden/>
    <w:rsid w:val="00EF2CCD"/>
  </w:style>
  <w:style w:type="numbering" w:customStyle="1" w:styleId="NoList10">
    <w:name w:val="No List10"/>
    <w:next w:val="NoList"/>
    <w:semiHidden/>
    <w:rsid w:val="00EF2CCD"/>
  </w:style>
  <w:style w:type="numbering" w:customStyle="1" w:styleId="NoList14">
    <w:name w:val="No List14"/>
    <w:next w:val="NoList"/>
    <w:semiHidden/>
    <w:rsid w:val="00EF2CCD"/>
  </w:style>
  <w:style w:type="numbering" w:customStyle="1" w:styleId="NoList24">
    <w:name w:val="No List24"/>
    <w:next w:val="NoList"/>
    <w:semiHidden/>
    <w:rsid w:val="00EF2CCD"/>
  </w:style>
  <w:style w:type="numbering" w:customStyle="1" w:styleId="NoList51">
    <w:name w:val="No List51"/>
    <w:next w:val="NoList"/>
    <w:semiHidden/>
    <w:rsid w:val="00EF2CCD"/>
  </w:style>
  <w:style w:type="numbering" w:customStyle="1" w:styleId="NoList15">
    <w:name w:val="No List15"/>
    <w:next w:val="NoList"/>
    <w:semiHidden/>
    <w:rsid w:val="00EF2CCD"/>
  </w:style>
  <w:style w:type="numbering" w:customStyle="1" w:styleId="NoList16">
    <w:name w:val="No List16"/>
    <w:next w:val="NoList"/>
    <w:semiHidden/>
    <w:rsid w:val="00EF2CCD"/>
  </w:style>
  <w:style w:type="numbering" w:customStyle="1" w:styleId="1fff4">
    <w:name w:val="목록 없음1"/>
    <w:next w:val="NoList"/>
    <w:semiHidden/>
    <w:unhideWhenUsed/>
    <w:rsid w:val="00EF2CCD"/>
  </w:style>
  <w:style w:type="numbering" w:customStyle="1" w:styleId="2fb">
    <w:name w:val="목록 없음2"/>
    <w:next w:val="NoList"/>
    <w:semiHidden/>
    <w:rsid w:val="00EF2CCD"/>
  </w:style>
  <w:style w:type="numbering" w:customStyle="1" w:styleId="NoList17">
    <w:name w:val="No List17"/>
    <w:next w:val="NoList"/>
    <w:uiPriority w:val="99"/>
    <w:semiHidden/>
    <w:unhideWhenUsed/>
    <w:rsid w:val="00EF2CCD"/>
  </w:style>
  <w:style w:type="numbering" w:customStyle="1" w:styleId="NoList19">
    <w:name w:val="No List19"/>
    <w:next w:val="NoList"/>
    <w:uiPriority w:val="99"/>
    <w:semiHidden/>
    <w:unhideWhenUsed/>
    <w:rsid w:val="00EF2CCD"/>
  </w:style>
  <w:style w:type="numbering" w:customStyle="1" w:styleId="128">
    <w:name w:val="无列表12"/>
    <w:next w:val="NoList"/>
    <w:semiHidden/>
    <w:rsid w:val="00EF2CCD"/>
  </w:style>
  <w:style w:type="numbering" w:customStyle="1" w:styleId="NoList18">
    <w:name w:val="No List18"/>
    <w:next w:val="NoList"/>
    <w:semiHidden/>
    <w:rsid w:val="00EF2CCD"/>
  </w:style>
  <w:style w:type="numbering" w:customStyle="1" w:styleId="NoList110">
    <w:name w:val="No List110"/>
    <w:next w:val="NoList"/>
    <w:uiPriority w:val="99"/>
    <w:semiHidden/>
    <w:rsid w:val="00EF2CCD"/>
  </w:style>
  <w:style w:type="numbering" w:customStyle="1" w:styleId="136">
    <w:name w:val="无列表13"/>
    <w:next w:val="NoList"/>
    <w:semiHidden/>
    <w:rsid w:val="00EF2CCD"/>
  </w:style>
  <w:style w:type="numbering" w:customStyle="1" w:styleId="129">
    <w:name w:val="リストなし12"/>
    <w:next w:val="NoList"/>
    <w:uiPriority w:val="99"/>
    <w:semiHidden/>
    <w:unhideWhenUsed/>
    <w:rsid w:val="00EF2CCD"/>
  </w:style>
  <w:style w:type="numbering" w:customStyle="1" w:styleId="NoList25">
    <w:name w:val="No List25"/>
    <w:next w:val="NoList"/>
    <w:uiPriority w:val="99"/>
    <w:semiHidden/>
    <w:rsid w:val="00EF2CCD"/>
  </w:style>
  <w:style w:type="numbering" w:customStyle="1" w:styleId="1117">
    <w:name w:val="无列表111"/>
    <w:next w:val="NoList"/>
    <w:semiHidden/>
    <w:rsid w:val="00EF2CCD"/>
  </w:style>
  <w:style w:type="numbering" w:customStyle="1" w:styleId="1118">
    <w:name w:val="リストなし111"/>
    <w:next w:val="NoList"/>
    <w:uiPriority w:val="99"/>
    <w:semiHidden/>
    <w:unhideWhenUsed/>
    <w:rsid w:val="00EF2CCD"/>
  </w:style>
  <w:style w:type="numbering" w:customStyle="1" w:styleId="1216">
    <w:name w:val="无列表121"/>
    <w:next w:val="NoList"/>
    <w:semiHidden/>
    <w:rsid w:val="00EF2CCD"/>
  </w:style>
  <w:style w:type="numbering" w:customStyle="1" w:styleId="1217">
    <w:name w:val="リストなし121"/>
    <w:next w:val="NoList"/>
    <w:uiPriority w:val="99"/>
    <w:semiHidden/>
    <w:unhideWhenUsed/>
    <w:rsid w:val="00EF2CCD"/>
  </w:style>
  <w:style w:type="numbering" w:customStyle="1" w:styleId="NoList112">
    <w:name w:val="No List112"/>
    <w:next w:val="NoList"/>
    <w:uiPriority w:val="99"/>
    <w:semiHidden/>
    <w:unhideWhenUsed/>
    <w:rsid w:val="00EF2CCD"/>
  </w:style>
  <w:style w:type="numbering" w:customStyle="1" w:styleId="11115">
    <w:name w:val="无列表1111"/>
    <w:next w:val="NoList"/>
    <w:semiHidden/>
    <w:rsid w:val="00EF2CCD"/>
  </w:style>
  <w:style w:type="numbering" w:customStyle="1" w:styleId="11116">
    <w:name w:val="リストなし1111"/>
    <w:next w:val="NoList"/>
    <w:uiPriority w:val="99"/>
    <w:semiHidden/>
    <w:unhideWhenUsed/>
    <w:rsid w:val="00EF2CCD"/>
  </w:style>
  <w:style w:type="numbering" w:customStyle="1" w:styleId="NoList42">
    <w:name w:val="No List42"/>
    <w:next w:val="NoList"/>
    <w:uiPriority w:val="99"/>
    <w:semiHidden/>
    <w:unhideWhenUsed/>
    <w:rsid w:val="00EF2CCD"/>
  </w:style>
  <w:style w:type="numbering" w:customStyle="1" w:styleId="1312">
    <w:name w:val="无列表131"/>
    <w:next w:val="NoList"/>
    <w:semiHidden/>
    <w:rsid w:val="00EF2CCD"/>
  </w:style>
  <w:style w:type="numbering" w:customStyle="1" w:styleId="137">
    <w:name w:val="リストなし13"/>
    <w:next w:val="NoList"/>
    <w:uiPriority w:val="99"/>
    <w:semiHidden/>
    <w:unhideWhenUsed/>
    <w:rsid w:val="00EF2CCD"/>
  </w:style>
  <w:style w:type="numbering" w:customStyle="1" w:styleId="NoList121">
    <w:name w:val="No List121"/>
    <w:next w:val="NoList"/>
    <w:uiPriority w:val="99"/>
    <w:semiHidden/>
    <w:unhideWhenUsed/>
    <w:rsid w:val="00EF2CCD"/>
  </w:style>
  <w:style w:type="numbering" w:customStyle="1" w:styleId="1126">
    <w:name w:val="无列表112"/>
    <w:next w:val="NoList"/>
    <w:semiHidden/>
    <w:rsid w:val="00EF2CCD"/>
  </w:style>
  <w:style w:type="numbering" w:customStyle="1" w:styleId="1127">
    <w:name w:val="リストなし112"/>
    <w:next w:val="NoList"/>
    <w:uiPriority w:val="99"/>
    <w:semiHidden/>
    <w:unhideWhenUsed/>
    <w:rsid w:val="00EF2CCD"/>
  </w:style>
  <w:style w:type="numbering" w:customStyle="1" w:styleId="NoList20">
    <w:name w:val="No List20"/>
    <w:next w:val="NoList"/>
    <w:uiPriority w:val="99"/>
    <w:semiHidden/>
    <w:unhideWhenUsed/>
    <w:rsid w:val="00EF2CCD"/>
  </w:style>
  <w:style w:type="numbering" w:customStyle="1" w:styleId="NoList113">
    <w:name w:val="No List113"/>
    <w:next w:val="NoList"/>
    <w:uiPriority w:val="99"/>
    <w:semiHidden/>
    <w:rsid w:val="00EF2CCD"/>
  </w:style>
  <w:style w:type="numbering" w:customStyle="1" w:styleId="146">
    <w:name w:val="无列表14"/>
    <w:next w:val="NoList"/>
    <w:semiHidden/>
    <w:rsid w:val="00EF2CCD"/>
  </w:style>
  <w:style w:type="numbering" w:customStyle="1" w:styleId="147">
    <w:name w:val="リストなし14"/>
    <w:next w:val="NoList"/>
    <w:uiPriority w:val="99"/>
    <w:semiHidden/>
    <w:unhideWhenUsed/>
    <w:rsid w:val="00EF2CCD"/>
  </w:style>
  <w:style w:type="numbering" w:customStyle="1" w:styleId="NoList26">
    <w:name w:val="No List26"/>
    <w:next w:val="NoList"/>
    <w:uiPriority w:val="99"/>
    <w:semiHidden/>
    <w:rsid w:val="00EF2CCD"/>
  </w:style>
  <w:style w:type="numbering" w:customStyle="1" w:styleId="1135">
    <w:name w:val="无列表113"/>
    <w:next w:val="NoList"/>
    <w:semiHidden/>
    <w:rsid w:val="00EF2CCD"/>
  </w:style>
  <w:style w:type="numbering" w:customStyle="1" w:styleId="1136">
    <w:name w:val="リストなし113"/>
    <w:next w:val="NoList"/>
    <w:uiPriority w:val="99"/>
    <w:semiHidden/>
    <w:unhideWhenUsed/>
    <w:rsid w:val="00EF2CCD"/>
  </w:style>
  <w:style w:type="numbering" w:customStyle="1" w:styleId="NoList33">
    <w:name w:val="No List33"/>
    <w:next w:val="NoList"/>
    <w:uiPriority w:val="99"/>
    <w:semiHidden/>
    <w:unhideWhenUsed/>
    <w:rsid w:val="00EF2CCD"/>
  </w:style>
  <w:style w:type="numbering" w:customStyle="1" w:styleId="1226">
    <w:name w:val="无列表122"/>
    <w:next w:val="NoList"/>
    <w:semiHidden/>
    <w:rsid w:val="00EF2CCD"/>
  </w:style>
  <w:style w:type="numbering" w:customStyle="1" w:styleId="1227">
    <w:name w:val="リストなし122"/>
    <w:next w:val="NoList"/>
    <w:uiPriority w:val="99"/>
    <w:semiHidden/>
    <w:unhideWhenUsed/>
    <w:rsid w:val="00EF2CCD"/>
  </w:style>
  <w:style w:type="numbering" w:customStyle="1" w:styleId="NoList114">
    <w:name w:val="No List114"/>
    <w:next w:val="NoList"/>
    <w:uiPriority w:val="99"/>
    <w:semiHidden/>
    <w:unhideWhenUsed/>
    <w:rsid w:val="00EF2CCD"/>
  </w:style>
  <w:style w:type="numbering" w:customStyle="1" w:styleId="11120">
    <w:name w:val="无列表1112"/>
    <w:next w:val="NoList"/>
    <w:semiHidden/>
    <w:rsid w:val="00EF2CCD"/>
  </w:style>
  <w:style w:type="numbering" w:customStyle="1" w:styleId="11124">
    <w:name w:val="リストなし1112"/>
    <w:next w:val="NoList"/>
    <w:uiPriority w:val="99"/>
    <w:semiHidden/>
    <w:unhideWhenUsed/>
    <w:rsid w:val="00EF2CCD"/>
  </w:style>
  <w:style w:type="numbering" w:customStyle="1" w:styleId="NoList43">
    <w:name w:val="No List43"/>
    <w:next w:val="NoList"/>
    <w:uiPriority w:val="99"/>
    <w:semiHidden/>
    <w:unhideWhenUsed/>
    <w:rsid w:val="00EF2CCD"/>
  </w:style>
  <w:style w:type="numbering" w:customStyle="1" w:styleId="1320">
    <w:name w:val="无列表132"/>
    <w:next w:val="NoList"/>
    <w:semiHidden/>
    <w:rsid w:val="00EF2CCD"/>
  </w:style>
  <w:style w:type="numbering" w:customStyle="1" w:styleId="1313">
    <w:name w:val="リストなし131"/>
    <w:next w:val="NoList"/>
    <w:uiPriority w:val="99"/>
    <w:semiHidden/>
    <w:unhideWhenUsed/>
    <w:rsid w:val="00EF2CCD"/>
  </w:style>
  <w:style w:type="numbering" w:customStyle="1" w:styleId="NoList122">
    <w:name w:val="No List122"/>
    <w:next w:val="NoList"/>
    <w:uiPriority w:val="99"/>
    <w:semiHidden/>
    <w:unhideWhenUsed/>
    <w:rsid w:val="00EF2CCD"/>
  </w:style>
  <w:style w:type="numbering" w:customStyle="1" w:styleId="11210">
    <w:name w:val="无列表1121"/>
    <w:next w:val="NoList"/>
    <w:semiHidden/>
    <w:rsid w:val="00EF2CCD"/>
  </w:style>
  <w:style w:type="numbering" w:customStyle="1" w:styleId="11212">
    <w:name w:val="リストなし1121"/>
    <w:next w:val="NoList"/>
    <w:uiPriority w:val="99"/>
    <w:semiHidden/>
    <w:unhideWhenUsed/>
    <w:rsid w:val="00EF2CCD"/>
  </w:style>
  <w:style w:type="numbering" w:customStyle="1" w:styleId="NoList27">
    <w:name w:val="No List27"/>
    <w:next w:val="NoList"/>
    <w:uiPriority w:val="99"/>
    <w:semiHidden/>
    <w:unhideWhenUsed/>
    <w:rsid w:val="00EF2CCD"/>
  </w:style>
  <w:style w:type="numbering" w:customStyle="1" w:styleId="NoList115">
    <w:name w:val="No List115"/>
    <w:next w:val="NoList"/>
    <w:uiPriority w:val="99"/>
    <w:semiHidden/>
    <w:rsid w:val="00EF2CCD"/>
  </w:style>
  <w:style w:type="numbering" w:customStyle="1" w:styleId="155">
    <w:name w:val="无列表15"/>
    <w:next w:val="NoList"/>
    <w:semiHidden/>
    <w:rsid w:val="00EF2CCD"/>
  </w:style>
  <w:style w:type="numbering" w:customStyle="1" w:styleId="156">
    <w:name w:val="リストなし15"/>
    <w:next w:val="NoList"/>
    <w:uiPriority w:val="99"/>
    <w:semiHidden/>
    <w:unhideWhenUsed/>
    <w:rsid w:val="00EF2CCD"/>
  </w:style>
  <w:style w:type="numbering" w:customStyle="1" w:styleId="NoList28">
    <w:name w:val="No List28"/>
    <w:next w:val="NoList"/>
    <w:uiPriority w:val="99"/>
    <w:semiHidden/>
    <w:rsid w:val="00EF2CCD"/>
  </w:style>
  <w:style w:type="numbering" w:customStyle="1" w:styleId="1142">
    <w:name w:val="无列表114"/>
    <w:next w:val="NoList"/>
    <w:semiHidden/>
    <w:rsid w:val="00EF2CCD"/>
  </w:style>
  <w:style w:type="numbering" w:customStyle="1" w:styleId="1143">
    <w:name w:val="リストなし114"/>
    <w:next w:val="NoList"/>
    <w:uiPriority w:val="99"/>
    <w:semiHidden/>
    <w:unhideWhenUsed/>
    <w:rsid w:val="00EF2CCD"/>
  </w:style>
  <w:style w:type="numbering" w:customStyle="1" w:styleId="NoList34">
    <w:name w:val="No List34"/>
    <w:next w:val="NoList"/>
    <w:uiPriority w:val="99"/>
    <w:semiHidden/>
    <w:unhideWhenUsed/>
    <w:rsid w:val="00EF2CCD"/>
  </w:style>
  <w:style w:type="numbering" w:customStyle="1" w:styleId="1235">
    <w:name w:val="无列表123"/>
    <w:next w:val="NoList"/>
    <w:semiHidden/>
    <w:rsid w:val="00EF2CCD"/>
  </w:style>
  <w:style w:type="numbering" w:customStyle="1" w:styleId="1236">
    <w:name w:val="リストなし123"/>
    <w:next w:val="NoList"/>
    <w:uiPriority w:val="99"/>
    <w:semiHidden/>
    <w:unhideWhenUsed/>
    <w:rsid w:val="00EF2CCD"/>
  </w:style>
  <w:style w:type="numbering" w:customStyle="1" w:styleId="NoList116">
    <w:name w:val="No List116"/>
    <w:next w:val="NoList"/>
    <w:uiPriority w:val="99"/>
    <w:semiHidden/>
    <w:unhideWhenUsed/>
    <w:rsid w:val="00EF2CCD"/>
  </w:style>
  <w:style w:type="numbering" w:customStyle="1" w:styleId="11130">
    <w:name w:val="无列表1113"/>
    <w:next w:val="NoList"/>
    <w:semiHidden/>
    <w:rsid w:val="00EF2CCD"/>
  </w:style>
  <w:style w:type="numbering" w:customStyle="1" w:styleId="11131">
    <w:name w:val="リストなし1113"/>
    <w:next w:val="NoList"/>
    <w:uiPriority w:val="99"/>
    <w:semiHidden/>
    <w:unhideWhenUsed/>
    <w:rsid w:val="00EF2CCD"/>
  </w:style>
  <w:style w:type="numbering" w:customStyle="1" w:styleId="NoList44">
    <w:name w:val="No List44"/>
    <w:next w:val="NoList"/>
    <w:uiPriority w:val="99"/>
    <w:semiHidden/>
    <w:unhideWhenUsed/>
    <w:rsid w:val="00EF2CCD"/>
  </w:style>
  <w:style w:type="numbering" w:customStyle="1" w:styleId="1331">
    <w:name w:val="无列表133"/>
    <w:next w:val="NoList"/>
    <w:semiHidden/>
    <w:rsid w:val="00EF2CCD"/>
  </w:style>
  <w:style w:type="numbering" w:customStyle="1" w:styleId="1321">
    <w:name w:val="リストなし132"/>
    <w:next w:val="NoList"/>
    <w:uiPriority w:val="99"/>
    <w:semiHidden/>
    <w:unhideWhenUsed/>
    <w:rsid w:val="00EF2CCD"/>
  </w:style>
  <w:style w:type="numbering" w:customStyle="1" w:styleId="NoList123">
    <w:name w:val="No List123"/>
    <w:next w:val="NoList"/>
    <w:uiPriority w:val="99"/>
    <w:semiHidden/>
    <w:unhideWhenUsed/>
    <w:rsid w:val="00EF2CCD"/>
  </w:style>
  <w:style w:type="numbering" w:customStyle="1" w:styleId="11220">
    <w:name w:val="无列表1122"/>
    <w:next w:val="NoList"/>
    <w:semiHidden/>
    <w:rsid w:val="00EF2CCD"/>
  </w:style>
  <w:style w:type="numbering" w:customStyle="1" w:styleId="11221">
    <w:name w:val="リストなし1122"/>
    <w:next w:val="NoList"/>
    <w:uiPriority w:val="99"/>
    <w:semiHidden/>
    <w:unhideWhenUsed/>
    <w:rsid w:val="00EF2CCD"/>
  </w:style>
  <w:style w:type="numbering" w:customStyle="1" w:styleId="NoList29">
    <w:name w:val="No List29"/>
    <w:next w:val="NoList"/>
    <w:uiPriority w:val="99"/>
    <w:semiHidden/>
    <w:unhideWhenUsed/>
    <w:rsid w:val="00EF2CCD"/>
  </w:style>
  <w:style w:type="numbering" w:customStyle="1" w:styleId="NoList117">
    <w:name w:val="No List117"/>
    <w:next w:val="NoList"/>
    <w:uiPriority w:val="99"/>
    <w:semiHidden/>
    <w:rsid w:val="00EF2CCD"/>
  </w:style>
  <w:style w:type="numbering" w:customStyle="1" w:styleId="163">
    <w:name w:val="无列表16"/>
    <w:next w:val="NoList"/>
    <w:semiHidden/>
    <w:rsid w:val="00EF2CCD"/>
  </w:style>
  <w:style w:type="numbering" w:customStyle="1" w:styleId="164">
    <w:name w:val="リストなし16"/>
    <w:next w:val="NoList"/>
    <w:uiPriority w:val="99"/>
    <w:semiHidden/>
    <w:unhideWhenUsed/>
    <w:rsid w:val="00EF2CCD"/>
  </w:style>
  <w:style w:type="numbering" w:customStyle="1" w:styleId="NoList210">
    <w:name w:val="No List210"/>
    <w:next w:val="NoList"/>
    <w:uiPriority w:val="99"/>
    <w:semiHidden/>
    <w:rsid w:val="00EF2CCD"/>
  </w:style>
  <w:style w:type="numbering" w:customStyle="1" w:styleId="1151">
    <w:name w:val="无列表115"/>
    <w:next w:val="NoList"/>
    <w:semiHidden/>
    <w:rsid w:val="00EF2CCD"/>
  </w:style>
  <w:style w:type="numbering" w:customStyle="1" w:styleId="1152">
    <w:name w:val="リストなし115"/>
    <w:next w:val="NoList"/>
    <w:uiPriority w:val="99"/>
    <w:semiHidden/>
    <w:unhideWhenUsed/>
    <w:rsid w:val="00EF2CCD"/>
  </w:style>
  <w:style w:type="numbering" w:customStyle="1" w:styleId="NoList35">
    <w:name w:val="No List35"/>
    <w:next w:val="NoList"/>
    <w:uiPriority w:val="99"/>
    <w:semiHidden/>
    <w:unhideWhenUsed/>
    <w:rsid w:val="00EF2CCD"/>
  </w:style>
  <w:style w:type="numbering" w:customStyle="1" w:styleId="1241">
    <w:name w:val="无列表124"/>
    <w:next w:val="NoList"/>
    <w:semiHidden/>
    <w:rsid w:val="00EF2CCD"/>
  </w:style>
  <w:style w:type="numbering" w:customStyle="1" w:styleId="1242">
    <w:name w:val="リストなし124"/>
    <w:next w:val="NoList"/>
    <w:uiPriority w:val="99"/>
    <w:semiHidden/>
    <w:unhideWhenUsed/>
    <w:rsid w:val="00EF2CCD"/>
  </w:style>
  <w:style w:type="numbering" w:customStyle="1" w:styleId="NoList118">
    <w:name w:val="No List118"/>
    <w:next w:val="NoList"/>
    <w:uiPriority w:val="99"/>
    <w:semiHidden/>
    <w:unhideWhenUsed/>
    <w:rsid w:val="00EF2CCD"/>
  </w:style>
  <w:style w:type="numbering" w:customStyle="1" w:styleId="11141">
    <w:name w:val="无列表1114"/>
    <w:next w:val="NoList"/>
    <w:semiHidden/>
    <w:rsid w:val="00EF2CCD"/>
  </w:style>
  <w:style w:type="numbering" w:customStyle="1" w:styleId="11142">
    <w:name w:val="リストなし1114"/>
    <w:next w:val="NoList"/>
    <w:uiPriority w:val="99"/>
    <w:semiHidden/>
    <w:unhideWhenUsed/>
    <w:rsid w:val="00EF2CCD"/>
  </w:style>
  <w:style w:type="numbering" w:customStyle="1" w:styleId="NoList45">
    <w:name w:val="No List45"/>
    <w:next w:val="NoList"/>
    <w:uiPriority w:val="99"/>
    <w:semiHidden/>
    <w:unhideWhenUsed/>
    <w:rsid w:val="00EF2CCD"/>
  </w:style>
  <w:style w:type="numbering" w:customStyle="1" w:styleId="1340">
    <w:name w:val="无列表134"/>
    <w:next w:val="NoList"/>
    <w:semiHidden/>
    <w:rsid w:val="00EF2CCD"/>
  </w:style>
  <w:style w:type="numbering" w:customStyle="1" w:styleId="1332">
    <w:name w:val="リストなし133"/>
    <w:next w:val="NoList"/>
    <w:uiPriority w:val="99"/>
    <w:semiHidden/>
    <w:unhideWhenUsed/>
    <w:rsid w:val="00EF2CCD"/>
  </w:style>
  <w:style w:type="numbering" w:customStyle="1" w:styleId="NoList124">
    <w:name w:val="No List124"/>
    <w:next w:val="NoList"/>
    <w:uiPriority w:val="99"/>
    <w:semiHidden/>
    <w:unhideWhenUsed/>
    <w:rsid w:val="00EF2CCD"/>
  </w:style>
  <w:style w:type="numbering" w:customStyle="1" w:styleId="11231">
    <w:name w:val="无列表1123"/>
    <w:next w:val="NoList"/>
    <w:semiHidden/>
    <w:rsid w:val="00EF2CCD"/>
  </w:style>
  <w:style w:type="numbering" w:customStyle="1" w:styleId="11232">
    <w:name w:val="リストなし1123"/>
    <w:next w:val="NoList"/>
    <w:uiPriority w:val="99"/>
    <w:semiHidden/>
    <w:unhideWhenUsed/>
    <w:rsid w:val="00EF2CCD"/>
  </w:style>
  <w:style w:type="paragraph" w:customStyle="1" w:styleId="74">
    <w:name w:val="変更箇所7"/>
    <w:uiPriority w:val="99"/>
    <w:semiHidden/>
    <w:qFormat/>
    <w:rsid w:val="00EF2CCD"/>
    <w:pPr>
      <w:autoSpaceDN w:val="0"/>
    </w:pPr>
    <w:rPr>
      <w:rFonts w:ascii="Times New Roman" w:eastAsia="MS Mincho" w:hAnsi="Times New Roman"/>
      <w:lang w:val="en-GB" w:eastAsia="en-US"/>
    </w:rPr>
  </w:style>
  <w:style w:type="paragraph" w:customStyle="1" w:styleId="95">
    <w:name w:val="吹き出し9"/>
    <w:basedOn w:val="Normal"/>
    <w:uiPriority w:val="99"/>
    <w:qFormat/>
    <w:rsid w:val="00EF2CCD"/>
    <w:pPr>
      <w:autoSpaceDN w:val="0"/>
    </w:pPr>
    <w:rPr>
      <w:rFonts w:ascii="Tahoma" w:eastAsia="MS Mincho" w:hAnsi="Tahoma" w:cs="Tahoma"/>
      <w:sz w:val="16"/>
      <w:szCs w:val="16"/>
      <w:lang w:eastAsia="zh-CN"/>
    </w:rPr>
  </w:style>
  <w:style w:type="paragraph" w:customStyle="1" w:styleId="75">
    <w:name w:val="図表番号7"/>
    <w:basedOn w:val="Normal"/>
    <w:uiPriority w:val="99"/>
    <w:qFormat/>
    <w:rsid w:val="00EF2CC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EF2CCD"/>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0">
    <w:name w:val="段落番号 27"/>
    <w:basedOn w:val="76"/>
    <w:uiPriority w:val="99"/>
    <w:qFormat/>
    <w:rsid w:val="00EF2CCD"/>
  </w:style>
  <w:style w:type="paragraph" w:customStyle="1" w:styleId="77">
    <w:name w:val="箇条書き7"/>
    <w:basedOn w:val="List"/>
    <w:uiPriority w:val="99"/>
    <w:qFormat/>
    <w:rsid w:val="00EF2CCD"/>
    <w:pPr>
      <w:tabs>
        <w:tab w:val="num" w:pos="644"/>
      </w:tabs>
      <w:suppressAutoHyphens/>
      <w:autoSpaceDN w:val="0"/>
      <w:ind w:left="644" w:hanging="360"/>
    </w:pPr>
    <w:rPr>
      <w:rFonts w:ascii="CG Times (WN)" w:eastAsia="MS Mincho" w:hAnsi="CG Times (WN)" w:cs="CG Times (WN)"/>
      <w:sz w:val="22"/>
      <w:szCs w:val="22"/>
      <w:lang w:val="en-IN" w:eastAsia="ar-SA"/>
    </w:rPr>
  </w:style>
  <w:style w:type="paragraph" w:customStyle="1" w:styleId="271">
    <w:name w:val="箇条書き 27"/>
    <w:basedOn w:val="77"/>
    <w:uiPriority w:val="99"/>
    <w:qFormat/>
    <w:rsid w:val="00EF2CCD"/>
    <w:pPr>
      <w:tabs>
        <w:tab w:val="clear" w:pos="644"/>
        <w:tab w:val="num" w:pos="1494"/>
      </w:tabs>
      <w:ind w:left="851" w:hanging="284"/>
    </w:pPr>
  </w:style>
  <w:style w:type="paragraph" w:customStyle="1" w:styleId="371">
    <w:name w:val="箇条書き 37"/>
    <w:basedOn w:val="271"/>
    <w:uiPriority w:val="99"/>
    <w:qFormat/>
    <w:rsid w:val="00EF2CCD"/>
    <w:pPr>
      <w:ind w:left="1135"/>
    </w:pPr>
  </w:style>
  <w:style w:type="paragraph" w:customStyle="1" w:styleId="272">
    <w:name w:val="一覧 27"/>
    <w:basedOn w:val="List"/>
    <w:uiPriority w:val="99"/>
    <w:qFormat/>
    <w:rsid w:val="00EF2CCD"/>
    <w:pPr>
      <w:suppressAutoHyphens/>
      <w:autoSpaceDN w:val="0"/>
      <w:ind w:left="851"/>
    </w:pPr>
    <w:rPr>
      <w:rFonts w:ascii="CG Times (WN)" w:eastAsia="MS Mincho" w:hAnsi="CG Times (WN)" w:cs="CG Times (WN)"/>
      <w:sz w:val="22"/>
      <w:szCs w:val="22"/>
      <w:lang w:val="en-IN" w:eastAsia="ar-SA"/>
    </w:rPr>
  </w:style>
  <w:style w:type="paragraph" w:customStyle="1" w:styleId="372">
    <w:name w:val="一覧 37"/>
    <w:basedOn w:val="272"/>
    <w:uiPriority w:val="99"/>
    <w:qFormat/>
    <w:rsid w:val="00EF2CCD"/>
    <w:pPr>
      <w:ind w:left="1135"/>
    </w:pPr>
  </w:style>
  <w:style w:type="paragraph" w:customStyle="1" w:styleId="471">
    <w:name w:val="一覧 47"/>
    <w:basedOn w:val="372"/>
    <w:uiPriority w:val="99"/>
    <w:qFormat/>
    <w:rsid w:val="00EF2CCD"/>
    <w:pPr>
      <w:ind w:left="1418"/>
    </w:pPr>
  </w:style>
  <w:style w:type="paragraph" w:customStyle="1" w:styleId="570">
    <w:name w:val="一覧 57"/>
    <w:basedOn w:val="471"/>
    <w:uiPriority w:val="99"/>
    <w:qFormat/>
    <w:rsid w:val="00EF2CCD"/>
    <w:pPr>
      <w:ind w:left="1702"/>
    </w:pPr>
  </w:style>
  <w:style w:type="paragraph" w:customStyle="1" w:styleId="472">
    <w:name w:val="箇条書き 47"/>
    <w:basedOn w:val="371"/>
    <w:uiPriority w:val="99"/>
    <w:qFormat/>
    <w:rsid w:val="00EF2CCD"/>
  </w:style>
  <w:style w:type="paragraph" w:customStyle="1" w:styleId="571">
    <w:name w:val="箇条書き 57"/>
    <w:basedOn w:val="472"/>
    <w:uiPriority w:val="99"/>
    <w:qFormat/>
    <w:rsid w:val="00EF2CCD"/>
    <w:pPr>
      <w:ind w:left="1702"/>
    </w:pPr>
  </w:style>
  <w:style w:type="paragraph" w:customStyle="1" w:styleId="78">
    <w:name w:val="コメント文字列7"/>
    <w:basedOn w:val="Normal"/>
    <w:uiPriority w:val="99"/>
    <w:qFormat/>
    <w:rsid w:val="00EF2CCD"/>
    <w:pPr>
      <w:suppressAutoHyphens/>
      <w:autoSpaceDN w:val="0"/>
    </w:pPr>
    <w:rPr>
      <w:rFonts w:eastAsia="MS Mincho" w:cs="CG Times (WN)"/>
      <w:lang w:eastAsia="ar-SA"/>
    </w:rPr>
  </w:style>
  <w:style w:type="paragraph" w:customStyle="1" w:styleId="79">
    <w:name w:val="コメント内容7"/>
    <w:basedOn w:val="78"/>
    <w:next w:val="78"/>
    <w:uiPriority w:val="99"/>
    <w:qFormat/>
    <w:rsid w:val="00EF2CCD"/>
    <w:rPr>
      <w:b/>
      <w:bCs/>
    </w:rPr>
  </w:style>
  <w:style w:type="paragraph" w:customStyle="1" w:styleId="7a">
    <w:name w:val="見出しマップ7"/>
    <w:basedOn w:val="Normal"/>
    <w:uiPriority w:val="99"/>
    <w:qFormat/>
    <w:rsid w:val="00EF2CC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EF2CC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EF2CC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EF2CC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EF2CC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EF2CCD"/>
    <w:pPr>
      <w:suppressAutoHyphens/>
      <w:autoSpaceDN w:val="0"/>
    </w:pPr>
    <w:rPr>
      <w:rFonts w:eastAsia="MS Mincho" w:cs="CG Times (WN)"/>
      <w:lang w:eastAsia="ar-SA"/>
    </w:rPr>
  </w:style>
  <w:style w:type="paragraph" w:customStyle="1" w:styleId="HTML7">
    <w:name w:val="HTML 書式付き7"/>
    <w:basedOn w:val="Normal"/>
    <w:uiPriority w:val="99"/>
    <w:qFormat/>
    <w:rsid w:val="00EF2CC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EF2CCD"/>
    <w:pPr>
      <w:suppressAutoHyphens/>
      <w:autoSpaceDN w:val="0"/>
      <w:spacing w:after="120"/>
    </w:pPr>
    <w:rPr>
      <w:rFonts w:eastAsia="MS Mincho" w:cs="CG Times (WN)"/>
      <w:lang w:eastAsia="ar-SA"/>
    </w:rPr>
  </w:style>
  <w:style w:type="paragraph" w:customStyle="1" w:styleId="373">
    <w:name w:val="本文 37"/>
    <w:basedOn w:val="Normal"/>
    <w:uiPriority w:val="99"/>
    <w:qFormat/>
    <w:rsid w:val="00EF2CCD"/>
    <w:pPr>
      <w:suppressAutoHyphens/>
      <w:autoSpaceDN w:val="0"/>
      <w:spacing w:after="120"/>
    </w:pPr>
    <w:rPr>
      <w:rFonts w:eastAsia="MS Mincho" w:cs="CG Times (WN)"/>
      <w:lang w:eastAsia="ar-SA"/>
    </w:rPr>
  </w:style>
  <w:style w:type="paragraph" w:customStyle="1" w:styleId="940">
    <w:name w:val="目录 94"/>
    <w:basedOn w:val="TOC8"/>
    <w:uiPriority w:val="99"/>
    <w:qFormat/>
    <w:rsid w:val="00EF2CCD"/>
    <w:pPr>
      <w:overflowPunct w:val="0"/>
      <w:autoSpaceDE w:val="0"/>
      <w:autoSpaceDN w:val="0"/>
      <w:adjustRightInd w:val="0"/>
      <w:ind w:left="1418" w:hanging="1418"/>
    </w:pPr>
    <w:rPr>
      <w:rFonts w:eastAsia="Calibri Light"/>
      <w:bCs/>
      <w:szCs w:val="22"/>
      <w:lang w:val="en-US" w:eastAsia="en-GB"/>
    </w:rPr>
  </w:style>
  <w:style w:type="paragraph" w:customStyle="1" w:styleId="4f6">
    <w:name w:val="题注4"/>
    <w:basedOn w:val="Normal"/>
    <w:next w:val="Normal"/>
    <w:uiPriority w:val="99"/>
    <w:qFormat/>
    <w:rsid w:val="00EF2CCD"/>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EF2CCD"/>
    <w:pPr>
      <w:overflowPunct w:val="0"/>
      <w:autoSpaceDE w:val="0"/>
      <w:autoSpaceDN w:val="0"/>
      <w:adjustRightInd w:val="0"/>
      <w:ind w:left="400" w:hanging="400"/>
      <w:jc w:val="center"/>
    </w:pPr>
    <w:rPr>
      <w:rFonts w:eastAsia="Calibri Light"/>
      <w:b/>
      <w:lang w:eastAsia="en-GB"/>
    </w:rPr>
  </w:style>
  <w:style w:type="paragraph" w:customStyle="1" w:styleId="11a">
    <w:name w:val="无间隔11"/>
    <w:uiPriority w:val="99"/>
    <w:qFormat/>
    <w:rsid w:val="00EF2CCD"/>
    <w:pPr>
      <w:autoSpaceDN w:val="0"/>
    </w:pPr>
    <w:rPr>
      <w:rFonts w:ascii="Times New Roman" w:eastAsia="SimSun" w:hAnsi="Times New Roman"/>
      <w:lang w:val="en-GB" w:eastAsia="en-US"/>
    </w:rPr>
  </w:style>
  <w:style w:type="character" w:customStyle="1" w:styleId="ColorfulList-Accent1Char1">
    <w:name w:val="Colorful List - Accent 1 Char1"/>
    <w:uiPriority w:val="34"/>
    <w:locked/>
    <w:rsid w:val="00EF2CCD"/>
    <w:rPr>
      <w:rFonts w:ascii="Calibri" w:eastAsia="Calibri" w:hAnsi="Calibri" w:cs="Calibri"/>
    </w:rPr>
  </w:style>
  <w:style w:type="paragraph" w:customStyle="1" w:styleId="TN">
    <w:name w:val="TN"/>
    <w:basedOn w:val="Normal"/>
    <w:uiPriority w:val="99"/>
    <w:qFormat/>
    <w:rsid w:val="00EF2CCD"/>
    <w:pPr>
      <w:keepNext/>
      <w:keepLines/>
      <w:autoSpaceDN w:val="0"/>
      <w:spacing w:after="0"/>
      <w:ind w:left="851" w:hanging="851"/>
    </w:pPr>
    <w:rPr>
      <w:rFonts w:ascii="Arial" w:eastAsia="SimSun" w:hAnsi="Arial"/>
      <w:sz w:val="18"/>
    </w:rPr>
  </w:style>
  <w:style w:type="character" w:customStyle="1" w:styleId="ListChar6">
    <w:name w:val="List Char6"/>
    <w:semiHidden/>
    <w:locked/>
    <w:rsid w:val="00EF2CCD"/>
    <w:rPr>
      <w:rFonts w:ascii="Times New Roman" w:hAnsi="Times New Roman" w:cs="Times New Roman" w:hint="default"/>
    </w:rPr>
  </w:style>
  <w:style w:type="character" w:customStyle="1" w:styleId="PlainTextChar6">
    <w:name w:val="Plain Text Char6"/>
    <w:basedOn w:val="DefaultParagraphFont"/>
    <w:semiHidden/>
    <w:locked/>
    <w:rsid w:val="00EF2CCD"/>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EF2CCD"/>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EF2CCD"/>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EF2CCD"/>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EF2CCD"/>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EF2CCD"/>
    <w:rPr>
      <w:rFonts w:ascii="Courier New" w:eastAsia="MS Mincho" w:hAnsi="Courier New" w:cs="Times New Roman" w:hint="default"/>
      <w:sz w:val="20"/>
      <w:szCs w:val="20"/>
      <w:lang w:eastAsia="ja-JP"/>
    </w:rPr>
  </w:style>
  <w:style w:type="character" w:customStyle="1" w:styleId="Char35">
    <w:name w:val="批注框文本 Char3"/>
    <w:rsid w:val="00EF2CCD"/>
    <w:rPr>
      <w:rFonts w:ascii="Segoe UI" w:hAnsi="Segoe UI" w:cs="Segoe UI" w:hint="default"/>
      <w:sz w:val="18"/>
      <w:szCs w:val="18"/>
      <w:lang w:val="en-GB"/>
    </w:rPr>
  </w:style>
  <w:style w:type="character" w:customStyle="1" w:styleId="Char36">
    <w:name w:val="文档结构图 Char3"/>
    <w:rsid w:val="00EF2CCD"/>
    <w:rPr>
      <w:rFonts w:ascii="Tahoma" w:hAnsi="Tahoma" w:cs="Tahoma" w:hint="default"/>
      <w:shd w:val="clear" w:color="auto" w:fill="000080"/>
      <w:lang w:val="en-GB"/>
    </w:rPr>
  </w:style>
  <w:style w:type="character" w:customStyle="1" w:styleId="8Char3">
    <w:name w:val="标题 8 Char3"/>
    <w:rsid w:val="00EF2CCD"/>
    <w:rPr>
      <w:rFonts w:ascii="Arial" w:eastAsia="SimSun" w:hAnsi="Arial" w:cs="Arial" w:hint="default"/>
      <w:sz w:val="36"/>
      <w:lang w:eastAsia="zh-CN"/>
    </w:rPr>
  </w:style>
  <w:style w:type="character" w:customStyle="1" w:styleId="9Char3">
    <w:name w:val="标题 9 Char3"/>
    <w:rsid w:val="00EF2CCD"/>
    <w:rPr>
      <w:rFonts w:ascii="Arial" w:eastAsia="SimSun" w:hAnsi="Arial" w:cs="Arial" w:hint="default"/>
      <w:sz w:val="36"/>
      <w:lang w:eastAsia="zh-CN"/>
    </w:rPr>
  </w:style>
  <w:style w:type="character" w:customStyle="1" w:styleId="Char37">
    <w:name w:val="纯文本 Char3"/>
    <w:rsid w:val="00EF2CCD"/>
    <w:rPr>
      <w:rFonts w:ascii="Courier New" w:hAnsi="Courier New" w:cs="Courier New" w:hint="default"/>
      <w:lang w:val="nb-NO"/>
    </w:rPr>
  </w:style>
  <w:style w:type="character" w:customStyle="1" w:styleId="Char1f7">
    <w:name w:val="列表 Char1"/>
    <w:rsid w:val="00EF2CCD"/>
    <w:rPr>
      <w:rFonts w:ascii="SimSun" w:eastAsia="SimSun" w:hAnsi="SimSun" w:hint="eastAsia"/>
      <w:lang w:eastAsia="zh-CN"/>
    </w:rPr>
  </w:style>
  <w:style w:type="character" w:customStyle="1" w:styleId="1fff5">
    <w:name w:val="フッター (文字)1"/>
    <w:aliases w:val="footer odd (文字)1,footer (文字)1,fo (文字)1,pie de página (文字)1"/>
    <w:semiHidden/>
    <w:rsid w:val="00EF2CCD"/>
    <w:rPr>
      <w:rFonts w:ascii="Times New Roman" w:eastAsia="Times New Roman" w:hAnsi="Times New Roman" w:cs="Times New Roman" w:hint="default"/>
      <w:lang w:eastAsia="en-GB"/>
    </w:rPr>
  </w:style>
  <w:style w:type="character" w:customStyle="1" w:styleId="1fff6">
    <w:name w:val="表題 (文字)1"/>
    <w:aliases w:val="Section Header (文字)1"/>
    <w:rsid w:val="00EF2CCD"/>
    <w:rPr>
      <w:rFonts w:ascii="Calibri Light" w:eastAsia="Yu Gothic Light" w:hAnsi="Calibri Light" w:cs="Times New Roman" w:hint="default"/>
      <w:b/>
      <w:bCs/>
      <w:kern w:val="28"/>
      <w:sz w:val="32"/>
      <w:szCs w:val="32"/>
      <w:lang w:eastAsia="en-US"/>
    </w:rPr>
  </w:style>
  <w:style w:type="character" w:customStyle="1" w:styleId="7e">
    <w:name w:val="段落フォント7"/>
    <w:rsid w:val="00EF2CCD"/>
  </w:style>
  <w:style w:type="character" w:customStyle="1" w:styleId="7f">
    <w:name w:val="コメント参照7"/>
    <w:rsid w:val="00EF2CCD"/>
    <w:rPr>
      <w:sz w:val="16"/>
    </w:rPr>
  </w:style>
  <w:style w:type="character" w:customStyle="1" w:styleId="11b">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F2CCD"/>
    <w:rPr>
      <w:rFonts w:ascii="Times New Roman" w:eastAsia="Times New Roman" w:hAnsi="Times New Roman" w:cs="Times New Roman" w:hint="default"/>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F2CCD"/>
    <w:rPr>
      <w:rFonts w:ascii="Cambria" w:eastAsia="SimSun" w:hAnsi="Cambria" w:cs="Times New Roman" w:hint="default"/>
      <w:b/>
      <w:bCs/>
      <w:sz w:val="32"/>
      <w:szCs w:val="32"/>
      <w:lang w:val="en-GB" w:eastAsia="en-GB"/>
    </w:rPr>
  </w:style>
  <w:style w:type="character" w:customStyle="1" w:styleId="418">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EF2CCD"/>
    <w:rPr>
      <w:rFonts w:ascii="Cambria" w:eastAsia="SimSun"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F2CCD"/>
    <w:rPr>
      <w:rFonts w:ascii="Times New Roman" w:eastAsia="Times New Roman" w:hAnsi="Times New Roman" w:cs="Times New Roman" w:hint="default"/>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F2CCD"/>
    <w:rPr>
      <w:rFonts w:ascii="Times New Roman" w:eastAsia="Times New Roman" w:hAnsi="Times New Roman" w:cs="Times New Roman" w:hint="default"/>
      <w:sz w:val="18"/>
      <w:szCs w:val="18"/>
      <w:lang w:val="en-GB" w:eastAsia="en-GB"/>
    </w:rPr>
  </w:style>
  <w:style w:type="character" w:customStyle="1" w:styleId="1fff8">
    <w:name w:val="页脚 字符1"/>
    <w:aliases w:val="footer odd 字符1,footer 字符1,fo 字符1,pie de página 字符1"/>
    <w:semiHidden/>
    <w:rsid w:val="00EF2CCD"/>
    <w:rPr>
      <w:rFonts w:ascii="Times New Roman" w:eastAsia="Times New Roman" w:hAnsi="Times New Roman" w:cs="Times New Roman" w:hint="default"/>
      <w:sz w:val="18"/>
      <w:szCs w:val="18"/>
      <w:lang w:val="en-GB" w:eastAsia="en-GB"/>
    </w:rPr>
  </w:style>
  <w:style w:type="character" w:customStyle="1" w:styleId="1fff9">
    <w:name w:val="标题 字符1"/>
    <w:aliases w:val="Section Header 字符1"/>
    <w:rsid w:val="00EF2CCD"/>
    <w:rPr>
      <w:rFonts w:ascii="Cambria" w:eastAsia="SimSun" w:hAnsi="Cambria" w:cs="Times New Roman" w:hint="default"/>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F2CCD"/>
    <w:rPr>
      <w:rFonts w:ascii="Times New Roman" w:hAnsi="Times New Roman" w:cs="Times New Roman" w:hint="default"/>
      <w:lang w:val="en-GB" w:eastAsia="en-US"/>
    </w:rPr>
  </w:style>
  <w:style w:type="character" w:customStyle="1" w:styleId="MediumGrid2Char2">
    <w:name w:val="Medium Grid 2 Char2"/>
    <w:uiPriority w:val="1"/>
    <w:locked/>
    <w:rsid w:val="00EF2CCD"/>
    <w:rPr>
      <w:rFonts w:ascii="Arial" w:eastAsia="PMingLiU" w:hAnsi="Arial" w:cs="Arial" w:hint="default"/>
      <w:lang w:val="x-none" w:eastAsia="x-none"/>
    </w:rPr>
  </w:style>
  <w:style w:type="character" w:customStyle="1" w:styleId="ColorfulGrid-Accent1Char2">
    <w:name w:val="Colorful Grid - Accent 1 Char2"/>
    <w:uiPriority w:val="29"/>
    <w:rsid w:val="00EF2CCD"/>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EF2CCD"/>
    <w:rPr>
      <w:rFonts w:ascii="Arial" w:eastAsia="PMingLiU" w:hAnsi="Arial" w:cs="Arial" w:hint="default"/>
      <w:b/>
      <w:bCs/>
      <w:i/>
      <w:iCs/>
      <w:color w:val="4F81BD"/>
      <w:lang w:val="en-GB" w:eastAsia="en-GB"/>
    </w:rPr>
  </w:style>
  <w:style w:type="character" w:customStyle="1" w:styleId="MediumGrid11">
    <w:name w:val="Medium Grid 11"/>
    <w:uiPriority w:val="99"/>
    <w:rsid w:val="00EF2CCD"/>
    <w:rPr>
      <w:color w:val="808080"/>
    </w:rPr>
  </w:style>
  <w:style w:type="character" w:customStyle="1" w:styleId="5f4">
    <w:name w:val="未处理的提及5"/>
    <w:uiPriority w:val="52"/>
    <w:rsid w:val="00EF2CCD"/>
    <w:rPr>
      <w:color w:val="808080"/>
      <w:shd w:val="clear" w:color="auto" w:fill="E6E6E6"/>
    </w:rPr>
  </w:style>
  <w:style w:type="character" w:customStyle="1" w:styleId="4f8">
    <w:name w:val="未处理的提及4"/>
    <w:uiPriority w:val="52"/>
    <w:rsid w:val="00EF2CCD"/>
    <w:rPr>
      <w:color w:val="808080"/>
      <w:shd w:val="clear" w:color="auto" w:fill="E6E6E6"/>
    </w:rPr>
  </w:style>
  <w:style w:type="character" w:customStyle="1" w:styleId="search-word-mail">
    <w:name w:val="search-word-mail"/>
    <w:rsid w:val="00EF2CCD"/>
  </w:style>
  <w:style w:type="character" w:customStyle="1" w:styleId="Char2b">
    <w:name w:val="列表 Char2"/>
    <w:locked/>
    <w:rsid w:val="00EF2CCD"/>
    <w:rPr>
      <w:rFonts w:ascii="Times New Roman" w:eastAsia="Times New Roman" w:hAnsi="Times New Roman" w:cs="Times New Roman" w:hint="default"/>
    </w:rPr>
  </w:style>
  <w:style w:type="character" w:customStyle="1" w:styleId="Char51">
    <w:name w:val="批注文字 Char5"/>
    <w:uiPriority w:val="99"/>
    <w:qFormat/>
    <w:locked/>
    <w:rsid w:val="00EF2CCD"/>
    <w:rPr>
      <w:rFonts w:ascii="Times New Roman" w:eastAsia="Times New Roman" w:hAnsi="Times New Roman" w:cs="Times New Roman" w:hint="default"/>
      <w:lang w:val="x-none" w:eastAsia="en-GB"/>
    </w:rPr>
  </w:style>
  <w:style w:type="character" w:customStyle="1" w:styleId="Char60">
    <w:name w:val="批注主题 Char6"/>
    <w:locked/>
    <w:rsid w:val="00EF2CCD"/>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EF2CCD"/>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EF2CCD"/>
    <w:rPr>
      <w:rFonts w:ascii="Tahoma" w:eastAsia="PMingLiU" w:hAnsi="Tahoma" w:cs="Tahoma" w:hint="default"/>
      <w:shd w:val="clear" w:color="auto" w:fill="000080"/>
      <w:lang w:val="en-GB" w:eastAsia="en-GB"/>
    </w:rPr>
  </w:style>
  <w:style w:type="character" w:customStyle="1" w:styleId="Char44">
    <w:name w:val="纯文本 Char4"/>
    <w:uiPriority w:val="99"/>
    <w:locked/>
    <w:rsid w:val="00EF2CCD"/>
    <w:rPr>
      <w:rFonts w:ascii="Courier New" w:eastAsia="PMingLiU" w:hAnsi="Courier New" w:cs="Courier New" w:hint="default"/>
      <w:kern w:val="2"/>
      <w:sz w:val="24"/>
      <w:szCs w:val="22"/>
      <w:lang w:val="nb-NO" w:eastAsia="zh-TW"/>
    </w:rPr>
  </w:style>
  <w:style w:type="character" w:customStyle="1" w:styleId="7Char1">
    <w:name w:val="标题 7 Char1"/>
    <w:locked/>
    <w:rsid w:val="00EF2CCD"/>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EF2CCD"/>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EF2CCD"/>
    <w:rPr>
      <w:rFonts w:ascii="Times New Roman" w:eastAsia="Times New Roman" w:hAnsi="Times New Roman" w:cs="Times New Roman" w:hint="default"/>
      <w:lang w:val="en-GB" w:eastAsia="en-US"/>
    </w:rPr>
  </w:style>
  <w:style w:type="character" w:customStyle="1" w:styleId="8Char4">
    <w:name w:val="标题 8 Char4"/>
    <w:locked/>
    <w:rsid w:val="00EF2CCD"/>
    <w:rPr>
      <w:rFonts w:ascii="Arial" w:eastAsia="Times New Roman" w:hAnsi="Arial" w:cs="Arial" w:hint="default"/>
      <w:sz w:val="36"/>
      <w:lang w:val="en-GB" w:eastAsia="en-GB"/>
    </w:rPr>
  </w:style>
  <w:style w:type="character" w:customStyle="1" w:styleId="FooterChar5">
    <w:name w:val="Footer Char5"/>
    <w:aliases w:val="footer odd Char4,footer Char4,fo Char4,pie de página Char4"/>
    <w:basedOn w:val="DefaultParagraphFont"/>
    <w:semiHidden/>
    <w:locked/>
    <w:rsid w:val="00EF2CCD"/>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EF2CCD"/>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EF2CCD"/>
    <w:rPr>
      <w:rFonts w:ascii="Arial" w:eastAsia="Times New Roman" w:hAnsi="Arial" w:cs="Times New Roman" w:hint="default"/>
      <w:sz w:val="36"/>
      <w:szCs w:val="20"/>
    </w:rPr>
  </w:style>
  <w:style w:type="character" w:customStyle="1" w:styleId="328">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EF2CCD"/>
    <w:rPr>
      <w:rFonts w:ascii="Arial" w:eastAsia="Times New Roman" w:hAnsi="Arial" w:cs="Times New Roman" w:hint="default"/>
      <w:sz w:val="28"/>
      <w:szCs w:val="20"/>
    </w:rPr>
  </w:style>
  <w:style w:type="character" w:customStyle="1" w:styleId="1f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EF2CCD"/>
    <w:rPr>
      <w:rFonts w:ascii="Arial" w:eastAsia="Times New Roman" w:hAnsi="Arial" w:cs="Times New Roman" w:hint="default"/>
      <w:b/>
      <w:bCs w:val="0"/>
      <w:noProof/>
      <w:sz w:val="18"/>
      <w:szCs w:val="20"/>
    </w:rPr>
  </w:style>
  <w:style w:type="character" w:customStyle="1" w:styleId="normaltextrun">
    <w:name w:val="normaltextrun"/>
    <w:basedOn w:val="DefaultParagraphFont"/>
    <w:qFormat/>
    <w:rsid w:val="00EF2CCD"/>
  </w:style>
  <w:style w:type="character" w:customStyle="1" w:styleId="ui-provider">
    <w:name w:val="ui-provider"/>
    <w:basedOn w:val="DefaultParagraphFont"/>
    <w:rsid w:val="00EF2CCD"/>
  </w:style>
  <w:style w:type="table" w:styleId="MediumShading1-Accent2">
    <w:name w:val="Medium Shading 1 Accent 2"/>
    <w:basedOn w:val="TableNormal"/>
    <w:uiPriority w:val="1"/>
    <w:semiHidden/>
    <w:unhideWhenUsed/>
    <w:qFormat/>
    <w:rsid w:val="00EF2CC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EF2CC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Grid1-Accent4">
    <w:name w:val="Medium Grid 1 Accent 4"/>
    <w:basedOn w:val="TableNormal"/>
    <w:uiPriority w:val="29"/>
    <w:semiHidden/>
    <w:unhideWhenUsed/>
    <w:rsid w:val="00EF2CC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EF2CC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
    <w:name w:val="Style121"/>
    <w:uiPriority w:val="99"/>
    <w:rsid w:val="00EF2CCD"/>
  </w:style>
  <w:style w:type="numbering" w:customStyle="1" w:styleId="Style13">
    <w:name w:val="Style13"/>
    <w:uiPriority w:val="99"/>
    <w:rsid w:val="00EF2CCD"/>
  </w:style>
  <w:style w:type="numbering" w:customStyle="1" w:styleId="SGS21">
    <w:name w:val="SGS21"/>
    <w:uiPriority w:val="99"/>
    <w:rsid w:val="00EF2CCD"/>
    <w:pPr>
      <w:numPr>
        <w:numId w:val="25"/>
      </w:numPr>
    </w:pPr>
  </w:style>
  <w:style w:type="character" w:customStyle="1" w:styleId="eop">
    <w:name w:val="eop"/>
    <w:basedOn w:val="DefaultParagraphFont"/>
    <w:qFormat/>
    <w:rsid w:val="00EF2CCD"/>
  </w:style>
  <w:style w:type="paragraph" w:customStyle="1" w:styleId="paragraph">
    <w:name w:val="paragraph"/>
    <w:basedOn w:val="Normal"/>
    <w:rsid w:val="00EF2CCD"/>
    <w:pPr>
      <w:spacing w:before="100" w:beforeAutospacing="1" w:after="100" w:afterAutospacing="1"/>
    </w:pPr>
    <w:rPr>
      <w:sz w:val="24"/>
      <w:szCs w:val="24"/>
      <w:lang w:val="en-US"/>
    </w:rPr>
  </w:style>
  <w:style w:type="character" w:customStyle="1" w:styleId="tabchar">
    <w:name w:val="tabchar"/>
    <w:basedOn w:val="DefaultParagraphFont"/>
    <w:rsid w:val="00EF2CCD"/>
  </w:style>
  <w:style w:type="character" w:customStyle="1" w:styleId="scxw151582526">
    <w:name w:val="scxw151582526"/>
    <w:basedOn w:val="DefaultParagraphFont"/>
    <w:rsid w:val="00EF2C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932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4.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12.vsdx"/><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5.w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11.vsdx"/><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7853</Words>
  <Characters>44767</Characters>
  <Application>Microsoft Office Word</Application>
  <DocSecurity>0</DocSecurity>
  <Lines>373</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28</cp:revision>
  <cp:lastPrinted>1899-12-31T23:00:00Z</cp:lastPrinted>
  <dcterms:created xsi:type="dcterms:W3CDTF">2020-02-03T08:32:00Z</dcterms:created>
  <dcterms:modified xsi:type="dcterms:W3CDTF">2024-05-10T08:55:00Z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