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RACS test case 9.1.9.7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5A21E" w:rsidR="001E41F3" w:rsidRDefault="001B565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F71AF" w14:textId="77777777" w:rsidR="001B565B" w:rsidRDefault="001B565B" w:rsidP="001B565B">
            <w:pPr>
              <w:pStyle w:val="CRCoverPage"/>
              <w:spacing w:after="0"/>
              <w:ind w:left="100"/>
              <w:rPr>
                <w:noProof/>
              </w:rPr>
            </w:pPr>
            <w:r>
              <w:rPr>
                <w:noProof/>
              </w:rPr>
              <w:t>As per CT1 CR C1-235195,</w:t>
            </w:r>
          </w:p>
          <w:p w14:paraId="3D38F960" w14:textId="77777777" w:rsidR="001B565B" w:rsidRDefault="001B565B" w:rsidP="001B565B">
            <w:pPr>
              <w:pStyle w:val="CRCoverPage"/>
              <w:spacing w:after="0"/>
              <w:ind w:left="100"/>
              <w:rPr>
                <w:noProof/>
              </w:rPr>
            </w:pPr>
          </w:p>
          <w:p w14:paraId="4DC3B78F" w14:textId="77777777" w:rsidR="001B565B" w:rsidRDefault="001B565B" w:rsidP="001B565B">
            <w:pPr>
              <w:pStyle w:val="CRCoverPage"/>
              <w:spacing w:after="0"/>
              <w:ind w:left="100"/>
              <w:rPr>
                <w:noProof/>
              </w:rPr>
            </w:pPr>
            <w:r>
              <w:rPr>
                <w:noProof/>
              </w:rPr>
              <w:t>Quote</w:t>
            </w:r>
          </w:p>
          <w:p w14:paraId="6865C110" w14:textId="77777777" w:rsidR="001B565B" w:rsidRPr="00F72E50" w:rsidRDefault="001B565B" w:rsidP="001B565B">
            <w:pPr>
              <w:pStyle w:val="B1"/>
              <w:rPr>
                <w:lang w:eastAsia="zh-CN"/>
              </w:rPr>
            </w:pPr>
            <w:r w:rsidRPr="00F72E50">
              <w:rPr>
                <w:lang w:eastAsia="ko-KR"/>
              </w:rPr>
              <w:t>zf)</w:t>
            </w:r>
            <w:r w:rsidRPr="00F72E50">
              <w:rPr>
                <w:lang w:eastAsia="ko-KR"/>
              </w:rPr>
              <w:tab/>
              <w:t xml:space="preserve">in WB-S1 mode, when </w:t>
            </w:r>
            <w:r w:rsidRPr="00F72E50">
              <w:rPr>
                <w:lang w:eastAsia="zh-CN"/>
              </w:rPr>
              <w:t xml:space="preserve">the UE has received a </w:t>
            </w:r>
            <w:r w:rsidRPr="00F72E50">
              <w:t>UE radio capability ID deletion indication IE set to "Network-assigned UE radio capability IDs deletion requested"</w:t>
            </w:r>
            <w:r w:rsidRPr="00F72E50">
              <w:rPr>
                <w:lang w:eastAsia="zh-CN"/>
              </w:rPr>
              <w:t xml:space="preserve"> ; </w:t>
            </w:r>
            <w:r w:rsidRPr="00B32E49">
              <w:rPr>
                <w:strike/>
                <w:highlight w:val="yellow"/>
                <w:lang w:eastAsia="zh-CN"/>
              </w:rPr>
              <w:t>the applicable UE radio capability ID for the current UE radio configuration changes due to a reselection to a new PLMN or a revocation of the network-assigned UE radio capability IDs by the serving PLMN; or</w:t>
            </w:r>
          </w:p>
          <w:p w14:paraId="22AC7408" w14:textId="77777777" w:rsidR="001B565B" w:rsidRPr="00F65CC6" w:rsidRDefault="001B565B" w:rsidP="001B565B">
            <w:pPr>
              <w:pStyle w:val="B1"/>
              <w:rPr>
                <w:lang w:eastAsia="ko-KR"/>
              </w:rPr>
            </w:pPr>
            <w:r w:rsidRPr="00F72E50">
              <w:rPr>
                <w:lang w:eastAsia="ko-KR"/>
              </w:rPr>
              <w:t>zg)</w:t>
            </w:r>
            <w:r w:rsidRPr="00F72E50">
              <w:rPr>
                <w:lang w:eastAsia="ko-KR"/>
              </w:rPr>
              <w:tab/>
              <w:t>when the UE needs to use the WUS</w:t>
            </w:r>
            <w:r w:rsidRPr="00F72E50">
              <w:t xml:space="preserve"> assistance</w:t>
            </w:r>
            <w:r w:rsidRPr="00F65CC6">
              <w:rPr>
                <w:lang w:eastAsia="ko-KR"/>
              </w:rPr>
              <w:t>, stop to use the WUS</w:t>
            </w:r>
            <w:r w:rsidRPr="00F65CC6">
              <w:t xml:space="preserve"> assistance</w:t>
            </w:r>
            <w:r w:rsidRPr="00F65CC6">
              <w:rPr>
                <w:lang w:eastAsia="ko-KR"/>
              </w:rPr>
              <w:t>, or change the conditions for using the WUS</w:t>
            </w:r>
            <w:r w:rsidRPr="00F65CC6">
              <w:t xml:space="preserve"> assistance;</w:t>
            </w:r>
            <w:r w:rsidRPr="00F65CC6">
              <w:rPr>
                <w:lang w:eastAsia="zh-CN"/>
              </w:rPr>
              <w:t xml:space="preserve"> or</w:t>
            </w:r>
          </w:p>
          <w:p w14:paraId="4CEC1BFD" w14:textId="77777777" w:rsidR="001B565B" w:rsidRPr="00F65CC6" w:rsidRDefault="001B565B" w:rsidP="001B565B">
            <w:pPr>
              <w:pStyle w:val="B1"/>
              <w:rPr>
                <w:lang w:eastAsia="ko-KR"/>
              </w:rPr>
            </w:pPr>
            <w:r w:rsidRPr="00F65CC6">
              <w:rPr>
                <w:lang w:eastAsia="ko-KR"/>
              </w:rPr>
              <w:t>zh)</w:t>
            </w:r>
            <w:r w:rsidRPr="00F65CC6">
              <w:rPr>
                <w:lang w:eastAsia="ko-KR"/>
              </w:rPr>
              <w:tab/>
              <w:t>when the UE in EMM-IDLE mode needs to inform the network that a UE radio capability information update is required due to a cell change between E-UTRAN and satellite E-UTRAN cells.</w:t>
            </w:r>
          </w:p>
          <w:p w14:paraId="18FAA4E2" w14:textId="77777777" w:rsidR="001B565B" w:rsidRPr="00F65CC6" w:rsidRDefault="001B565B" w:rsidP="001B565B">
            <w:r w:rsidRPr="00F65CC6">
              <w:t>For case c, if the TIN indicates "RAT-related TMSI" and the EPS services were not resumed before returning to S1 mode, the UE shall set the TIN to "P-TMSI" before initiating the combined tracking area updating procedure.</w:t>
            </w:r>
          </w:p>
          <w:p w14:paraId="62944220" w14:textId="77777777" w:rsidR="001B565B" w:rsidRPr="00F65CC6" w:rsidRDefault="001B565B" w:rsidP="001B565B">
            <w:r w:rsidRPr="00F65CC6">
              <w:t xml:space="preserve">For cases </w:t>
            </w:r>
            <w:r w:rsidRPr="00F65CC6">
              <w:rPr>
                <w:lang w:eastAsia="ko-KR"/>
              </w:rPr>
              <w:t xml:space="preserve">n, zc, </w:t>
            </w:r>
            <w:r w:rsidRPr="006677A3">
              <w:rPr>
                <w:lang w:eastAsia="ko-KR"/>
              </w:rPr>
              <w:t>ze</w:t>
            </w:r>
            <w:r>
              <w:rPr>
                <w:lang w:eastAsia="ko-KR"/>
              </w:rPr>
              <w:t xml:space="preserve">, </w:t>
            </w:r>
            <w:r w:rsidRPr="00B32E49">
              <w:rPr>
                <w:strike/>
                <w:highlight w:val="yellow"/>
                <w:lang w:eastAsia="ko-KR"/>
              </w:rPr>
              <w:t>zf</w:t>
            </w:r>
            <w:r w:rsidRPr="00B32E49">
              <w:rPr>
                <w:strike/>
              </w:rPr>
              <w:t xml:space="preserve"> </w:t>
            </w:r>
            <w:r>
              <w:t xml:space="preserve"> </w:t>
            </w:r>
            <w:r w:rsidRPr="006677A3">
              <w:rPr>
                <w:lang w:eastAsia="ko-KR"/>
              </w:rPr>
              <w:t>and</w:t>
            </w:r>
            <w:r w:rsidRPr="00F65CC6">
              <w:rPr>
                <w:lang w:eastAsia="ko-KR"/>
              </w:rPr>
              <w:t xml:space="preserve"> zh</w:t>
            </w:r>
            <w:r w:rsidRPr="00F65CC6">
              <w:t xml:space="preserve"> the UE shall include a UE radio capability information update needed IE in the TRACKING AREA UPDATE REQUEST message.</w:t>
            </w:r>
          </w:p>
          <w:p w14:paraId="6CB99F29" w14:textId="77777777" w:rsidR="001B565B" w:rsidRDefault="001B565B" w:rsidP="001B565B">
            <w:pPr>
              <w:pStyle w:val="CRCoverPage"/>
              <w:spacing w:after="0"/>
              <w:ind w:left="100"/>
              <w:rPr>
                <w:noProof/>
              </w:rPr>
            </w:pPr>
            <w:r>
              <w:rPr>
                <w:noProof/>
              </w:rPr>
              <w:t>Unquote</w:t>
            </w:r>
          </w:p>
          <w:p w14:paraId="281BEA6C" w14:textId="77777777" w:rsidR="001B565B" w:rsidRDefault="001B565B" w:rsidP="001B565B">
            <w:pPr>
              <w:pStyle w:val="CRCoverPage"/>
              <w:spacing w:after="0"/>
              <w:ind w:left="100"/>
              <w:rPr>
                <w:noProof/>
              </w:rPr>
            </w:pPr>
            <w:r>
              <w:rPr>
                <w:noProof/>
              </w:rPr>
              <w:t>Zf have been removed and thus TP1 will not be applicable.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BCFDA" w:rsidR="001E41F3" w:rsidRDefault="001B565B">
            <w:pPr>
              <w:pStyle w:val="CRCoverPage"/>
              <w:spacing w:after="0"/>
              <w:ind w:left="100"/>
              <w:rPr>
                <w:noProof/>
              </w:rPr>
            </w:pPr>
            <w:r>
              <w:rPr>
                <w:noProof/>
              </w:rPr>
              <w:t>TP1 removed and relevant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5AF95" w:rsidR="001E41F3" w:rsidRDefault="001B565B">
            <w:pPr>
              <w:pStyle w:val="CRCoverPage"/>
              <w:spacing w:after="0"/>
              <w:ind w:left="100"/>
              <w:rPr>
                <w:noProof/>
              </w:rPr>
            </w:pPr>
            <w:r w:rsidRPr="007A53D6">
              <w:rPr>
                <w:noProof/>
              </w:rPr>
              <w:t>Application of the test case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94B9D" w:rsidR="001E41F3" w:rsidRDefault="001B56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6A365" w:rsidR="001E41F3" w:rsidRDefault="001B56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73FF8" w:rsidR="001E41F3" w:rsidRDefault="001B56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736A94" w:rsidR="001E41F3" w:rsidRDefault="001B565B">
      <w:pPr>
        <w:rPr>
          <w:noProof/>
        </w:rPr>
      </w:pPr>
      <w:r>
        <w:rPr>
          <w:noProof/>
        </w:rPr>
        <w:lastRenderedPageBreak/>
        <w:t>&lt;Start Of Change&gt;</w:t>
      </w:r>
    </w:p>
    <w:p w14:paraId="57A9F261" w14:textId="77777777" w:rsidR="001B565B" w:rsidRPr="001E44F3" w:rsidRDefault="001B565B" w:rsidP="001B565B">
      <w:pPr>
        <w:pStyle w:val="Heading4"/>
      </w:pPr>
      <w:r w:rsidRPr="001E44F3">
        <w:t>9.1.9.7</w:t>
      </w:r>
      <w:r w:rsidRPr="001E44F3">
        <w:tab/>
        <w:t>RACS / Inter-system mobility registration update / Handling of UE radio capability ID</w:t>
      </w:r>
    </w:p>
    <w:p w14:paraId="2DC4601C" w14:textId="77777777" w:rsidR="001B565B" w:rsidRPr="001E44F3" w:rsidRDefault="001B565B" w:rsidP="001B565B">
      <w:pPr>
        <w:pStyle w:val="H6"/>
        <w:rPr>
          <w:lang w:eastAsia="x-none"/>
        </w:rPr>
      </w:pPr>
      <w:r w:rsidRPr="001E44F3">
        <w:t>9.1.9.7.1</w:t>
      </w:r>
      <w:r w:rsidRPr="001E44F3">
        <w:tab/>
        <w:t>Test Purpose (TP)</w:t>
      </w:r>
    </w:p>
    <w:p w14:paraId="61A7E916" w14:textId="77777777" w:rsidR="001B565B" w:rsidRPr="001E44F3" w:rsidDel="002756AA" w:rsidRDefault="001B565B" w:rsidP="001B565B">
      <w:pPr>
        <w:pStyle w:val="H6"/>
        <w:rPr>
          <w:del w:id="1" w:author="Kalahasti, Narendra" w:date="2024-04-26T10:56:00Z"/>
          <w:rFonts w:cs="Arial"/>
        </w:rPr>
      </w:pPr>
      <w:del w:id="2" w:author="Kalahasti, Narendra" w:date="2024-04-26T10:56:00Z">
        <w:r w:rsidRPr="001E44F3" w:rsidDel="002756AA">
          <w:rPr>
            <w:rFonts w:cs="Arial"/>
          </w:rPr>
          <w:delText>(1)</w:delText>
        </w:r>
      </w:del>
    </w:p>
    <w:p w14:paraId="01A5E5CF" w14:textId="77777777" w:rsidR="001B565B" w:rsidRPr="001E44F3" w:rsidDel="002756AA" w:rsidRDefault="001B565B" w:rsidP="001B565B">
      <w:pPr>
        <w:pStyle w:val="PL"/>
        <w:rPr>
          <w:del w:id="3" w:author="Kalahasti, Narendra" w:date="2024-04-26T10:56:00Z"/>
          <w:noProof w:val="0"/>
        </w:rPr>
      </w:pPr>
      <w:del w:id="4" w:author="Kalahasti, Narendra" w:date="2024-04-26T10:56:00Z">
        <w:r w:rsidRPr="001E44F3" w:rsidDel="002756AA">
          <w:rPr>
            <w:b/>
            <w:bCs/>
            <w:noProof w:val="0"/>
          </w:rPr>
          <w:delText>with</w:delText>
        </w:r>
        <w:r w:rsidRPr="001E44F3" w:rsidDel="002756AA">
          <w:rPr>
            <w:noProof w:val="0"/>
          </w:rPr>
          <w:delText xml:space="preserve"> { UE in state EMM-REGISTERED and EMM-IDLE on an E-UTRA cell and has been previously registered on 5GC, UE supporting S1 and N1 and operating in single-registration mode, NWK supporting Single-registration mode with N26 interface and a UE Radio Capability ID assigned in the ATTACH ACCEPT message}</w:delText>
        </w:r>
      </w:del>
    </w:p>
    <w:p w14:paraId="546DF07E" w14:textId="77777777" w:rsidR="001B565B" w:rsidRPr="001E44F3" w:rsidDel="002756AA" w:rsidRDefault="001B565B" w:rsidP="001B565B">
      <w:pPr>
        <w:pStyle w:val="PL"/>
        <w:rPr>
          <w:del w:id="5" w:author="Kalahasti, Narendra" w:date="2024-04-26T10:56:00Z"/>
          <w:noProof w:val="0"/>
        </w:rPr>
      </w:pPr>
      <w:del w:id="6" w:author="Kalahasti, Narendra" w:date="2024-04-26T10:56:00Z">
        <w:r w:rsidRPr="001E44F3" w:rsidDel="002756AA">
          <w:rPr>
            <w:b/>
            <w:bCs/>
            <w:noProof w:val="0"/>
          </w:rPr>
          <w:delText>ensure that</w:delText>
        </w:r>
        <w:r w:rsidRPr="001E44F3" w:rsidDel="002756AA">
          <w:rPr>
            <w:noProof w:val="0"/>
          </w:rPr>
          <w:delText xml:space="preserve"> {</w:delText>
        </w:r>
      </w:del>
    </w:p>
    <w:p w14:paraId="18AFF7C1" w14:textId="77777777" w:rsidR="001B565B" w:rsidRPr="001E44F3" w:rsidDel="002756AA" w:rsidRDefault="001B565B" w:rsidP="001B565B">
      <w:pPr>
        <w:pStyle w:val="PL"/>
        <w:rPr>
          <w:del w:id="7" w:author="Kalahasti, Narendra" w:date="2024-04-26T10:56:00Z"/>
          <w:noProof w:val="0"/>
        </w:rPr>
      </w:pPr>
      <w:del w:id="8" w:author="Kalahasti, Narendra" w:date="2024-04-26T10:56:00Z">
        <w:r w:rsidRPr="001E44F3" w:rsidDel="002756AA">
          <w:rPr>
            <w:noProof w:val="0"/>
          </w:rPr>
          <w:delText xml:space="preserve">  </w:delText>
        </w:r>
        <w:r w:rsidRPr="001E44F3" w:rsidDel="002756AA">
          <w:rPr>
            <w:b/>
            <w:bCs/>
            <w:noProof w:val="0"/>
          </w:rPr>
          <w:delText>when</w:delText>
        </w:r>
        <w:r w:rsidRPr="001E44F3" w:rsidDel="002756AA">
          <w:rPr>
            <w:noProof w:val="0"/>
          </w:rPr>
          <w:delText xml:space="preserve"> { UE detects a suitable NGC cell after the serving E-UTRA cell becomes not suitable }</w:delText>
        </w:r>
      </w:del>
    </w:p>
    <w:p w14:paraId="31C06E39" w14:textId="77777777" w:rsidR="001B565B" w:rsidRPr="001E44F3" w:rsidDel="002756AA" w:rsidRDefault="001B565B" w:rsidP="001B565B">
      <w:pPr>
        <w:pStyle w:val="PL"/>
        <w:rPr>
          <w:del w:id="9" w:author="Kalahasti, Narendra" w:date="2024-04-26T10:56:00Z"/>
          <w:noProof w:val="0"/>
        </w:rPr>
      </w:pPr>
      <w:del w:id="10" w:author="Kalahasti, Narendra" w:date="2024-04-26T10:56:00Z">
        <w:r w:rsidRPr="001E44F3" w:rsidDel="002756AA">
          <w:rPr>
            <w:noProof w:val="0"/>
          </w:rPr>
          <w:delText xml:space="preserve">   </w:delText>
        </w:r>
        <w:r w:rsidRPr="001E44F3" w:rsidDel="002756AA">
          <w:rPr>
            <w:b/>
            <w:bCs/>
            <w:noProof w:val="0"/>
          </w:rPr>
          <w:delText>then</w:delText>
        </w:r>
        <w:r w:rsidRPr="001E44F3" w:rsidDel="002756AA">
          <w:rPr>
            <w:noProof w:val="0"/>
          </w:rPr>
          <w:delText xml:space="preserve"> { UE performs a Inter-system change from S1 mode to N1 mode by initiating and successfully completing a mobility and periodic registration update procedure, and includes the UE radio capability ID in the REGISTRATION REQUEST message  }</w:delText>
        </w:r>
      </w:del>
    </w:p>
    <w:p w14:paraId="3E5142A5" w14:textId="77777777" w:rsidR="001B565B" w:rsidRPr="001E44F3" w:rsidDel="002756AA" w:rsidRDefault="001B565B" w:rsidP="001B565B">
      <w:pPr>
        <w:pStyle w:val="PL"/>
        <w:rPr>
          <w:del w:id="11" w:author="Kalahasti, Narendra" w:date="2024-04-26T10:56:00Z"/>
          <w:noProof w:val="0"/>
        </w:rPr>
      </w:pPr>
      <w:del w:id="12" w:author="Kalahasti, Narendra" w:date="2024-04-26T10:56:00Z">
        <w:r w:rsidRPr="001E44F3" w:rsidDel="002756AA">
          <w:rPr>
            <w:noProof w:val="0"/>
          </w:rPr>
          <w:delText xml:space="preserve">             }</w:delText>
        </w:r>
      </w:del>
    </w:p>
    <w:p w14:paraId="4E7687C9" w14:textId="77777777" w:rsidR="001B565B" w:rsidRPr="001E44F3" w:rsidDel="002756AA" w:rsidRDefault="001B565B" w:rsidP="001B565B">
      <w:pPr>
        <w:pStyle w:val="PL"/>
        <w:rPr>
          <w:del w:id="13" w:author="Kalahasti, Narendra" w:date="2024-04-26T10:56:00Z"/>
          <w:noProof w:val="0"/>
        </w:rPr>
      </w:pPr>
    </w:p>
    <w:p w14:paraId="34440DAD" w14:textId="77777777" w:rsidR="001B565B" w:rsidRPr="001E44F3" w:rsidRDefault="001B565B" w:rsidP="001B565B">
      <w:pPr>
        <w:pStyle w:val="H6"/>
        <w:rPr>
          <w:rFonts w:cs="Arial"/>
        </w:rPr>
      </w:pPr>
      <w:r w:rsidRPr="001E44F3">
        <w:rPr>
          <w:rFonts w:cs="Arial"/>
        </w:rPr>
        <w:t>(</w:t>
      </w:r>
      <w:del w:id="14" w:author="Kalahasti, Narendra" w:date="2024-04-26T10:56:00Z">
        <w:r w:rsidRPr="001E44F3" w:rsidDel="002756AA">
          <w:rPr>
            <w:rFonts w:cs="Arial"/>
          </w:rPr>
          <w:delText>2</w:delText>
        </w:r>
      </w:del>
      <w:ins w:id="15" w:author="Kalahasti, Narendra" w:date="2024-04-26T10:56:00Z">
        <w:r>
          <w:rPr>
            <w:rFonts w:cs="Arial"/>
          </w:rPr>
          <w:t>1</w:t>
        </w:r>
      </w:ins>
      <w:r w:rsidRPr="001E44F3">
        <w:rPr>
          <w:rFonts w:cs="Arial"/>
        </w:rPr>
        <w:t>)</w:t>
      </w:r>
    </w:p>
    <w:p w14:paraId="31CD6FA7" w14:textId="77777777" w:rsidR="001B565B" w:rsidRPr="001E44F3" w:rsidRDefault="001B565B" w:rsidP="001B565B">
      <w:pPr>
        <w:pStyle w:val="PL"/>
        <w:rPr>
          <w:noProof w:val="0"/>
        </w:rPr>
      </w:pPr>
      <w:r w:rsidRPr="001E44F3">
        <w:rPr>
          <w:b/>
          <w:bCs/>
          <w:noProof w:val="0"/>
        </w:rPr>
        <w:t>with</w:t>
      </w:r>
      <w:r w:rsidRPr="001E44F3">
        <w:rPr>
          <w:noProof w:val="0"/>
        </w:rPr>
        <w:t xml:space="preserve"> { UE in state 5GMM-REGISTERED and 5GMM-IDLE on a 5GC NR cell and has been previously registered on EPC as well, UE supporting S1 and N1 and operating in single-registration mode, NWK supporting Single-registration mode with N26 interface, having assigned a new UE Radio Capability ID in the Registration Accept message }</w:t>
      </w:r>
    </w:p>
    <w:p w14:paraId="31413049" w14:textId="77777777" w:rsidR="001B565B" w:rsidRPr="001E44F3" w:rsidRDefault="001B565B" w:rsidP="001B565B">
      <w:pPr>
        <w:pStyle w:val="PL"/>
        <w:rPr>
          <w:noProof w:val="0"/>
        </w:rPr>
      </w:pPr>
      <w:r w:rsidRPr="001E44F3">
        <w:rPr>
          <w:b/>
          <w:bCs/>
          <w:noProof w:val="0"/>
        </w:rPr>
        <w:t>ensure that</w:t>
      </w:r>
      <w:r w:rsidRPr="001E44F3">
        <w:rPr>
          <w:noProof w:val="0"/>
        </w:rPr>
        <w:t xml:space="preserve"> {</w:t>
      </w:r>
    </w:p>
    <w:p w14:paraId="2CE63976" w14:textId="77777777" w:rsidR="001B565B" w:rsidRPr="001E44F3" w:rsidRDefault="001B565B" w:rsidP="001B565B">
      <w:pPr>
        <w:pStyle w:val="PL"/>
        <w:rPr>
          <w:noProof w:val="0"/>
        </w:rPr>
      </w:pPr>
      <w:r w:rsidRPr="001E44F3">
        <w:rPr>
          <w:noProof w:val="0"/>
        </w:rPr>
        <w:t xml:space="preserve">  </w:t>
      </w:r>
      <w:r w:rsidRPr="001E44F3">
        <w:rPr>
          <w:b/>
          <w:bCs/>
          <w:noProof w:val="0"/>
        </w:rPr>
        <w:t>when</w:t>
      </w:r>
      <w:r w:rsidRPr="001E44F3">
        <w:rPr>
          <w:noProof w:val="0"/>
        </w:rPr>
        <w:t xml:space="preserve"> { UE detects a suitable EPC E-UTRA cell after the serving NGC cell becomes not suitable }</w:t>
      </w:r>
    </w:p>
    <w:p w14:paraId="17372EA6" w14:textId="77777777" w:rsidR="001B565B" w:rsidRPr="001E44F3" w:rsidRDefault="001B565B" w:rsidP="001B565B">
      <w:pPr>
        <w:pStyle w:val="PL"/>
        <w:rPr>
          <w:noProof w:val="0"/>
        </w:rPr>
      </w:pPr>
      <w:r w:rsidRPr="001E44F3">
        <w:rPr>
          <w:noProof w:val="0"/>
        </w:rPr>
        <w:t xml:space="preserve">   </w:t>
      </w:r>
      <w:r w:rsidRPr="001E44F3">
        <w:rPr>
          <w:b/>
          <w:bCs/>
          <w:noProof w:val="0"/>
        </w:rPr>
        <w:t>then</w:t>
      </w:r>
      <w:r w:rsidRPr="001E44F3">
        <w:rPr>
          <w:noProof w:val="0"/>
        </w:rPr>
        <w:t xml:space="preserve"> { UE performs a Inter-system change from N1 mode to S1 mode by initiating and successfully completing a TAU procedure, and the UE shall indicate that the UE has a radio capability ID available in the radio capability ID availability IE in the TRACKING AREA UPDATE REQUEST message. }</w:t>
      </w:r>
    </w:p>
    <w:p w14:paraId="3B05546C" w14:textId="77777777" w:rsidR="001B565B" w:rsidRPr="001E44F3" w:rsidRDefault="001B565B" w:rsidP="001B565B">
      <w:pPr>
        <w:pStyle w:val="PL"/>
        <w:rPr>
          <w:noProof w:val="0"/>
        </w:rPr>
      </w:pPr>
      <w:r w:rsidRPr="001E44F3">
        <w:rPr>
          <w:noProof w:val="0"/>
        </w:rPr>
        <w:t xml:space="preserve">             }</w:t>
      </w:r>
    </w:p>
    <w:p w14:paraId="56847CF6" w14:textId="77777777" w:rsidR="001B565B" w:rsidRPr="001E44F3" w:rsidRDefault="001B565B" w:rsidP="001B565B">
      <w:pPr>
        <w:pStyle w:val="PL"/>
        <w:rPr>
          <w:noProof w:val="0"/>
        </w:rPr>
      </w:pPr>
    </w:p>
    <w:p w14:paraId="33BADF61" w14:textId="77777777" w:rsidR="001B565B" w:rsidRPr="001E44F3" w:rsidRDefault="001B565B" w:rsidP="001B565B">
      <w:pPr>
        <w:pStyle w:val="H6"/>
      </w:pPr>
      <w:r w:rsidRPr="001E44F3">
        <w:t>9.1.9.7.2</w:t>
      </w:r>
      <w:r w:rsidRPr="001E44F3">
        <w:tab/>
        <w:t>Conformance requirements</w:t>
      </w:r>
    </w:p>
    <w:p w14:paraId="2318694D" w14:textId="77777777" w:rsidR="001B565B" w:rsidRPr="001E44F3" w:rsidRDefault="001B565B" w:rsidP="001B565B">
      <w:pPr>
        <w:rPr>
          <w:lang w:eastAsia="ko-KR"/>
        </w:rPr>
      </w:pPr>
      <w:r w:rsidRPr="001E44F3">
        <w:rPr>
          <w:lang w:eastAsia="ko-KR"/>
        </w:rPr>
        <w:t xml:space="preserve">References: The conformance requirements covered in the current TC are specified in: TS 24.501, clauses 4.16, 5.4.4.1, 5.4.4.2, 5.4.4.3, 5.5.1.2.4. </w:t>
      </w:r>
      <w:r w:rsidRPr="001E44F3">
        <w:t>Unless otherwise stated these are Rel-16 requirements.</w:t>
      </w:r>
    </w:p>
    <w:p w14:paraId="7A8C7960" w14:textId="77777777" w:rsidR="001B565B" w:rsidRPr="001E44F3" w:rsidRDefault="001B565B" w:rsidP="001B565B">
      <w:r w:rsidRPr="001E44F3">
        <w:t>[TS 24.501, clause 4.16]</w:t>
      </w:r>
    </w:p>
    <w:p w14:paraId="7A193FDF" w14:textId="77777777" w:rsidR="001B565B" w:rsidRPr="001E44F3" w:rsidRDefault="001B565B" w:rsidP="001B565B">
      <w:r w:rsidRPr="001E44F3">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35B452B6" w14:textId="77777777" w:rsidR="001B565B" w:rsidRPr="001E44F3" w:rsidRDefault="001B565B" w:rsidP="001B565B">
      <w:r w:rsidRPr="001E44F3">
        <w:t xml:space="preserve">In this release of the specification, RACS is applicable to </w:t>
      </w:r>
      <w:r w:rsidRPr="001E44F3">
        <w:rPr>
          <w:lang w:eastAsia="zh-CN"/>
        </w:rPr>
        <w:t xml:space="preserve">neither </w:t>
      </w:r>
      <w:r w:rsidRPr="001E44F3">
        <w:t>NB-N1 mode</w:t>
      </w:r>
      <w:r w:rsidRPr="001E44F3">
        <w:rPr>
          <w:lang w:eastAsia="zh-CN"/>
        </w:rPr>
        <w:t xml:space="preserve"> nor non-3GPP access</w:t>
      </w:r>
      <w:r w:rsidRPr="001E44F3">
        <w:t>.</w:t>
      </w:r>
    </w:p>
    <w:p w14:paraId="61D5DDF7" w14:textId="77777777" w:rsidR="001B565B" w:rsidRPr="001E44F3" w:rsidRDefault="001B565B" w:rsidP="001B565B">
      <w:r w:rsidRPr="001E44F3">
        <w:t>If the UE supports RACS:</w:t>
      </w:r>
    </w:p>
    <w:p w14:paraId="64B1425E" w14:textId="77777777" w:rsidR="001B565B" w:rsidRPr="001E44F3" w:rsidRDefault="001B565B" w:rsidP="001B565B">
      <w:pPr>
        <w:pStyle w:val="B1"/>
      </w:pPr>
      <w:r w:rsidRPr="001E44F3">
        <w:t>a)</w:t>
      </w:r>
      <w:r w:rsidRPr="001E44F3">
        <w:tab/>
        <w:t>the UE shall indicate support for RACS by setting the RACS bit to "RACS supported" in the 5GMM capability IE of the REGISTRATION REQUEST message;</w:t>
      </w:r>
    </w:p>
    <w:p w14:paraId="7F4BF0BA" w14:textId="77777777" w:rsidR="001B565B" w:rsidRPr="001E44F3" w:rsidRDefault="001B565B" w:rsidP="001B565B">
      <w:pPr>
        <w:pStyle w:val="B1"/>
      </w:pPr>
      <w:r w:rsidRPr="001E44F3">
        <w:t>b)</w:t>
      </w:r>
      <w:r w:rsidRPr="001E44F3">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1E44F3">
        <w:rPr>
          <w:lang w:eastAsia="ko-KR"/>
        </w:rPr>
        <w:t>network-assigned UE radio capability ID and a manufacturer-assigned UE Radio Capability ID are applicable, the UE shall include the network-assigned UE radio capability ID in the REGISTRATION REQUEST message</w:t>
      </w:r>
      <w:r w:rsidRPr="001E44F3">
        <w:t>;</w:t>
      </w:r>
    </w:p>
    <w:p w14:paraId="1F5F14F2" w14:textId="77777777" w:rsidR="001B565B" w:rsidRPr="001E44F3" w:rsidRDefault="001B565B" w:rsidP="001B565B">
      <w:pPr>
        <w:pStyle w:val="B1"/>
      </w:pPr>
      <w:r w:rsidRPr="001E44F3">
        <w:t>...</w:t>
      </w:r>
    </w:p>
    <w:p w14:paraId="1DB347AE" w14:textId="77777777" w:rsidR="001B565B" w:rsidRPr="001E44F3" w:rsidRDefault="001B565B" w:rsidP="001B565B">
      <w:pPr>
        <w:pStyle w:val="B1"/>
      </w:pPr>
      <w:r w:rsidRPr="001E44F3">
        <w:t>d)</w:t>
      </w:r>
      <w:r w:rsidRPr="001E44F3">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01D1A7CB" w14:textId="77777777" w:rsidR="001B565B" w:rsidRPr="001E44F3" w:rsidRDefault="001B565B" w:rsidP="001B565B">
      <w:pPr>
        <w:pStyle w:val="B1"/>
      </w:pPr>
      <w:r w:rsidRPr="001E44F3">
        <w:lastRenderedPageBreak/>
        <w:t>…</w:t>
      </w:r>
    </w:p>
    <w:p w14:paraId="631ED875" w14:textId="77777777" w:rsidR="001B565B" w:rsidRPr="001E44F3" w:rsidRDefault="001B565B" w:rsidP="001B565B">
      <w:pPr>
        <w:pStyle w:val="B1"/>
      </w:pPr>
      <w:r w:rsidRPr="001E44F3">
        <w:t>f)</w:t>
      </w:r>
      <w:r w:rsidRPr="001E44F3">
        <w:tab/>
        <w:t>upon receiving a UE radio capability ID deletion indication IE set to "delete network-assigned UE radio capability IDs"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3162E5CF" w14:textId="77777777" w:rsidR="001B565B" w:rsidRPr="001E44F3" w:rsidRDefault="001B565B" w:rsidP="001B565B">
      <w:pPr>
        <w:pStyle w:val="B1"/>
      </w:pPr>
      <w:r w:rsidRPr="001E44F3">
        <w:t>g)</w:t>
      </w:r>
      <w:r w:rsidRPr="001E44F3">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1E44F3">
        <w:rPr>
          <w:lang w:eastAsia="ko-KR"/>
        </w:rPr>
        <w:t>network-assigned UE radio capability ID and a manufacturer-assigned UE Radio Capability ID are applicable, the UE shall include the network-assigned UE radio capability ID in the REGISTRATION REQUEST message.</w:t>
      </w:r>
    </w:p>
    <w:p w14:paraId="3A1716DB" w14:textId="77777777" w:rsidR="001B565B" w:rsidRPr="001E44F3" w:rsidRDefault="001B565B" w:rsidP="001B565B">
      <w:r w:rsidRPr="001E44F3">
        <w:t>If the network supports RACS:</w:t>
      </w:r>
    </w:p>
    <w:p w14:paraId="22D4B58A" w14:textId="77777777" w:rsidR="001B565B" w:rsidRPr="001E44F3" w:rsidRDefault="001B565B" w:rsidP="001B565B">
      <w:pPr>
        <w:pStyle w:val="B1"/>
      </w:pPr>
      <w:r w:rsidRPr="001E44F3">
        <w:t>a)</w:t>
      </w:r>
      <w:r w:rsidRPr="001E44F3">
        <w:tab/>
        <w:t>the network may assign a network-assigned UE radio capability ID to a UE which supports RACS by including a UE radio capability ID IE in the REGISTRATION ACCEPT message or in the CONFIGURATION UPDATE COMMAND message;</w:t>
      </w:r>
    </w:p>
    <w:p w14:paraId="55452AC6" w14:textId="77777777" w:rsidR="001B565B" w:rsidRPr="001E44F3" w:rsidRDefault="001B565B" w:rsidP="001B565B">
      <w:r w:rsidRPr="001E44F3">
        <w:t>[TS 24.501, clause 5.5.1.2.4]</w:t>
      </w:r>
    </w:p>
    <w:p w14:paraId="5986DE3F" w14:textId="77777777" w:rsidR="001B565B" w:rsidRPr="001E44F3" w:rsidRDefault="001B565B" w:rsidP="001B565B">
      <w:r w:rsidRPr="001E44F3">
        <w:t>If the UE is not in NB-N1 mode, the UE has set the RACS bit to "RACS supported" in the 5GMM Capability IE of the REGISTRATION REQUEST message and the REGISTRATION ACCEPT message includes:</w:t>
      </w:r>
    </w:p>
    <w:p w14:paraId="2608FB71" w14:textId="77777777" w:rsidR="001B565B" w:rsidRPr="001E44F3" w:rsidRDefault="001B565B" w:rsidP="001B565B">
      <w:pPr>
        <w:pStyle w:val="B1"/>
      </w:pPr>
      <w:r w:rsidRPr="001E44F3">
        <w:t>a)</w:t>
      </w:r>
      <w:r w:rsidRPr="001E44F3">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41A2EEC0" w14:textId="77777777" w:rsidR="001B565B" w:rsidRPr="001E44F3" w:rsidRDefault="001B565B" w:rsidP="001B565B">
      <w:pPr>
        <w:pStyle w:val="B1"/>
      </w:pPr>
      <w:r w:rsidRPr="001E44F3">
        <w:t>b)</w:t>
      </w:r>
      <w:r w:rsidRPr="001E44F3">
        <w:tab/>
        <w:t>a UE radio capability ID IE, the UE shall store the UE radio capability ID as specified in annex C.</w:t>
      </w:r>
    </w:p>
    <w:p w14:paraId="22AE0748" w14:textId="77777777" w:rsidR="001B565B" w:rsidRPr="001E44F3" w:rsidRDefault="001B565B" w:rsidP="001B565B">
      <w:pPr>
        <w:pStyle w:val="B1"/>
      </w:pPr>
      <w:r w:rsidRPr="001E44F3">
        <w:t>c)</w:t>
      </w:r>
      <w:r w:rsidRPr="001E44F3">
        <w:tab/>
        <w:t>if the UE:</w:t>
      </w:r>
    </w:p>
    <w:p w14:paraId="095A0C3B" w14:textId="77777777" w:rsidR="001B565B" w:rsidRPr="001E44F3" w:rsidRDefault="001B565B" w:rsidP="001B565B">
      <w:pPr>
        <w:pStyle w:val="B2"/>
      </w:pPr>
      <w:r w:rsidRPr="001E44F3">
        <w:t>1)</w:t>
      </w:r>
      <w:r w:rsidRPr="001E44F3">
        <w:tab/>
        <w:t>does not have an applicable network-assigned UE radio capability ID for the current UE radio configuration in the selected PLMN or SNPN; and</w:t>
      </w:r>
    </w:p>
    <w:p w14:paraId="5E93FA50" w14:textId="77777777" w:rsidR="001B565B" w:rsidRPr="001E44F3" w:rsidRDefault="001B565B" w:rsidP="001B565B">
      <w:pPr>
        <w:pStyle w:val="B2"/>
      </w:pPr>
      <w:r w:rsidRPr="001E44F3">
        <w:t>2)</w:t>
      </w:r>
      <w:r w:rsidRPr="001E44F3">
        <w:tab/>
        <w:t>has an applicable manufacturer-assigned UE radio capability ID for the current UE radio configuration,</w:t>
      </w:r>
    </w:p>
    <w:p w14:paraId="6DF6C8D2" w14:textId="77777777" w:rsidR="001B565B" w:rsidRPr="001E44F3" w:rsidRDefault="001B565B" w:rsidP="001B565B">
      <w:pPr>
        <w:pStyle w:val="B1"/>
      </w:pPr>
      <w:r w:rsidRPr="001E44F3">
        <w:tab/>
        <w:t>include the applicable manufacturer-assigned UE radio capability ID in the UE radio capability ID IE of the REGISTRATION REQUEST message.</w:t>
      </w:r>
    </w:p>
    <w:p w14:paraId="2F830080" w14:textId="77777777" w:rsidR="001B565B" w:rsidRPr="001E44F3" w:rsidRDefault="001B565B" w:rsidP="001B565B">
      <w:r w:rsidRPr="001E44F3">
        <w:t>[TS 24.301, clause 5.3.20]</w:t>
      </w:r>
    </w:p>
    <w:p w14:paraId="4FB6EAAB" w14:textId="77777777" w:rsidR="001B565B" w:rsidRPr="001E44F3" w:rsidRDefault="001B565B" w:rsidP="001B565B">
      <w:r w:rsidRPr="001E44F3">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3755767E" w14:textId="77777777" w:rsidR="001B565B" w:rsidRPr="001E44F3" w:rsidRDefault="001B565B" w:rsidP="001B565B">
      <w:r w:rsidRPr="001E44F3">
        <w:t>In this release of the specification, RACS is not applicable to NB-S1 mode.</w:t>
      </w:r>
    </w:p>
    <w:p w14:paraId="64AF877A" w14:textId="77777777" w:rsidR="001B565B" w:rsidRPr="001E44F3" w:rsidRDefault="001B565B" w:rsidP="001B565B">
      <w:r w:rsidRPr="001E44F3">
        <w:t>If the UE supports RACS:</w:t>
      </w:r>
    </w:p>
    <w:p w14:paraId="3CED4D01" w14:textId="77777777" w:rsidR="001B565B" w:rsidRPr="001E44F3" w:rsidRDefault="001B565B" w:rsidP="001B565B">
      <w:pPr>
        <w:pStyle w:val="B1"/>
      </w:pPr>
      <w:r w:rsidRPr="001E44F3">
        <w:t>-</w:t>
      </w:r>
      <w:r w:rsidRPr="001E44F3">
        <w:tab/>
        <w:t>the UE shall indicate support for RACS by setting the RACS bit to "RACS supported" in the UE network capability IE of the ATTACH REQUEST and TRACKING AREA UPDATE REQUEST messages;</w:t>
      </w:r>
    </w:p>
    <w:p w14:paraId="76AFF89A" w14:textId="77777777" w:rsidR="001B565B" w:rsidRPr="001E44F3" w:rsidRDefault="001B565B" w:rsidP="001B565B">
      <w:pPr>
        <w:pStyle w:val="B1"/>
      </w:pPr>
      <w:r w:rsidRPr="001E44F3">
        <w:t>-</w:t>
      </w:r>
      <w:r w:rsidRPr="001E44F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57E11299" w14:textId="77777777" w:rsidR="001B565B" w:rsidRPr="001E44F3" w:rsidRDefault="001B565B" w:rsidP="001B565B">
      <w:pPr>
        <w:pStyle w:val="B1"/>
      </w:pPr>
      <w:r w:rsidRPr="001E44F3">
        <w:lastRenderedPageBreak/>
        <w:t>-</w:t>
      </w:r>
      <w:r w:rsidRPr="001E44F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70934BB9" w14:textId="77777777" w:rsidR="001B565B" w:rsidRPr="001E44F3" w:rsidRDefault="001B565B" w:rsidP="001B565B">
      <w:pPr>
        <w:pStyle w:val="B1"/>
      </w:pPr>
      <w:r w:rsidRPr="001E44F3">
        <w:t>-</w:t>
      </w:r>
      <w:r w:rsidRPr="001E44F3">
        <w:tab/>
        <w:t xml:space="preserve">If the UE is requested to provide its UE radio capability ID by the network during a security mode control procedure, the UE shall include its UE radio capability ID in the UE radio capability ID IE of the SECURITY MODE COMPLETE message. If both a </w:t>
      </w:r>
      <w:r w:rsidRPr="001E44F3">
        <w:rPr>
          <w:lang w:eastAsia="ko-KR"/>
        </w:rPr>
        <w:t>network-assigned UE radio capability ID and a manufacturer-assigned UE radio capability ID are applicable, the UE shall include the network-assigned UE radio capability ID in the SECURITY MODE COMPLETE message;</w:t>
      </w:r>
    </w:p>
    <w:p w14:paraId="5DCCF7BC" w14:textId="77777777" w:rsidR="001B565B" w:rsidRPr="001E44F3" w:rsidRDefault="001B565B" w:rsidP="001B565B">
      <w:pPr>
        <w:pStyle w:val="B1"/>
      </w:pPr>
      <w:r w:rsidRPr="001E44F3">
        <w:t>-</w:t>
      </w:r>
      <w:r w:rsidRPr="001E44F3">
        <w:tab/>
        <w:t>if the radio configuration at the UE changes (for instance because the UE has disabled a specific radio capability) then:</w:t>
      </w:r>
    </w:p>
    <w:p w14:paraId="1B48C722" w14:textId="77777777" w:rsidR="001B565B" w:rsidRPr="001E44F3" w:rsidRDefault="001B565B" w:rsidP="001B565B">
      <w:pPr>
        <w:pStyle w:val="B2"/>
      </w:pPr>
      <w:r w:rsidRPr="001E44F3">
        <w:t>a)</w:t>
      </w:r>
      <w:r w:rsidRPr="001E44F3">
        <w:tab/>
        <w:t xml:space="preserve">if the UE has an applicable UE radio capability ID for the new UE radio configuration, the UE shall initiate a tracking area updating procedure, include a UE radio capability information update needed IE in the TRACKING AREA UPDATE REQUEST message and include a UE radio capability ID availability IE set to "UE radio capability ID available" in the TRACKING AREA UPDATE REQUEST message. If both a </w:t>
      </w:r>
      <w:r w:rsidRPr="001E44F3">
        <w:rPr>
          <w:lang w:eastAsia="ko-KR"/>
        </w:rPr>
        <w:t xml:space="preserve">network-assigned UE radio capability ID and a manufacturer-assigned UE Radio Capability ID are applicable, the UE shall include the network-assigned UE radio capability ID in the </w:t>
      </w:r>
      <w:r w:rsidRPr="001E44F3">
        <w:t xml:space="preserve">TRACKING AREA UPDATE </w:t>
      </w:r>
      <w:r w:rsidRPr="001E44F3">
        <w:rPr>
          <w:lang w:eastAsia="ko-KR"/>
        </w:rPr>
        <w:t>REQUEST message</w:t>
      </w:r>
      <w:r w:rsidRPr="001E44F3">
        <w:t>; and</w:t>
      </w:r>
    </w:p>
    <w:p w14:paraId="520C230A" w14:textId="77777777" w:rsidR="001B565B" w:rsidRPr="001E44F3" w:rsidRDefault="001B565B" w:rsidP="001B565B">
      <w:pPr>
        <w:pStyle w:val="B2"/>
      </w:pPr>
      <w:r w:rsidRPr="001E44F3">
        <w:t>b)</w:t>
      </w:r>
      <w:r w:rsidRPr="001E44F3">
        <w:tab/>
        <w:t>if the UE does not have an applicable UE radio capability ID for the new UE radio configuration, the UE shall initiate a tracking area updating procedure and shall include a UE radio capability information update needed IE in the TRACKING AREA UPDATE REQUEST message;</w:t>
      </w:r>
    </w:p>
    <w:p w14:paraId="36A91F9C" w14:textId="77777777" w:rsidR="001B565B" w:rsidRPr="001E44F3" w:rsidRDefault="001B565B" w:rsidP="001B565B">
      <w:pPr>
        <w:pStyle w:val="NO"/>
      </w:pPr>
      <w:r w:rsidRPr="001E44F3">
        <w:t>NOTE:</w:t>
      </w:r>
      <w:r w:rsidRPr="001E44F3">
        <w:tab/>
        <w:t>Performing the tracking area updating procedure with the UE radio capability information update needed IE included in the TRACKING AREA UPDATE REQUEST message and without the UE radio capability ID availability IE set to "UE radio capability ID available" in the TRACKING AREA UPDATE REQUEST message as specified in b) above can trigger the network to assign a new UE radio capability ID to the UE.</w:t>
      </w:r>
    </w:p>
    <w:p w14:paraId="112E6982" w14:textId="77777777" w:rsidR="001B565B" w:rsidRPr="001E44F3" w:rsidRDefault="001B565B" w:rsidP="001B565B">
      <w:pPr>
        <w:pStyle w:val="B1"/>
      </w:pPr>
      <w:r w:rsidRPr="001E44F3">
        <w:t>….</w:t>
      </w:r>
    </w:p>
    <w:p w14:paraId="3C925ECB" w14:textId="77777777" w:rsidR="001B565B" w:rsidRPr="001E44F3" w:rsidDel="002756AA" w:rsidRDefault="001B565B" w:rsidP="001B565B">
      <w:pPr>
        <w:rPr>
          <w:del w:id="16" w:author="Kalahasti, Narendra" w:date="2024-04-26T10:56:00Z"/>
        </w:rPr>
      </w:pPr>
      <w:del w:id="17" w:author="Kalahasti, Narendra" w:date="2024-04-26T10:56:00Z">
        <w:r w:rsidRPr="001E44F3" w:rsidDel="002756AA">
          <w:delText>[TS 24.301, clause 5.5.3.3.2]</w:delText>
        </w:r>
      </w:del>
    </w:p>
    <w:p w14:paraId="564B5EEC" w14:textId="77777777" w:rsidR="001B565B" w:rsidRPr="001E44F3" w:rsidDel="002756AA" w:rsidRDefault="001B565B" w:rsidP="001B565B">
      <w:pPr>
        <w:rPr>
          <w:del w:id="18" w:author="Kalahasti, Narendra" w:date="2024-04-26T10:56:00Z"/>
        </w:rPr>
      </w:pPr>
      <w:del w:id="19" w:author="Kalahasti, Narendra" w:date="2024-04-26T10:56:00Z">
        <w:r w:rsidRPr="001E44F3" w:rsidDel="002756AA">
          <w:delText xml:space="preserve">The UE operating in CS/PS mode 1 or CS/PS mode </w:delText>
        </w:r>
        <w:smartTag w:uri="urn:schemas-microsoft-com:office:smarttags" w:element="metricconverter">
          <w:smartTagPr>
            <w:attr w:name="ProductID" w:val="2, in"/>
          </w:smartTagPr>
          <w:r w:rsidRPr="001E44F3" w:rsidDel="002756AA">
            <w:delText>2, in</w:delText>
          </w:r>
        </w:smartTag>
        <w:r w:rsidRPr="001E44F3" w:rsidDel="002756AA">
          <w:delText xml:space="preserve"> state EMM-REGISTERED, shall initiate the combined tracking area updating procedure:</w:delText>
        </w:r>
      </w:del>
    </w:p>
    <w:p w14:paraId="24856106" w14:textId="77777777" w:rsidR="001B565B" w:rsidRPr="001E44F3" w:rsidDel="002756AA" w:rsidRDefault="001B565B" w:rsidP="001B565B">
      <w:pPr>
        <w:pStyle w:val="B1"/>
        <w:rPr>
          <w:del w:id="20" w:author="Kalahasti, Narendra" w:date="2024-04-26T10:56:00Z"/>
          <w:lang w:eastAsia="ko-KR"/>
        </w:rPr>
      </w:pPr>
      <w:del w:id="21" w:author="Kalahasti, Narendra" w:date="2024-04-26T10:56:00Z">
        <w:r w:rsidRPr="001E44F3" w:rsidDel="002756AA">
          <w:rPr>
            <w:lang w:eastAsia="ko-KR"/>
          </w:rPr>
          <w:delText>…</w:delText>
        </w:r>
      </w:del>
    </w:p>
    <w:p w14:paraId="2BE7DC20" w14:textId="77777777" w:rsidR="001B565B" w:rsidRPr="001E44F3" w:rsidDel="002756AA" w:rsidRDefault="001B565B" w:rsidP="001B565B">
      <w:pPr>
        <w:pStyle w:val="B1"/>
        <w:rPr>
          <w:del w:id="22" w:author="Kalahasti, Narendra" w:date="2024-04-26T10:56:00Z"/>
          <w:lang w:eastAsia="zh-CN"/>
        </w:rPr>
      </w:pPr>
      <w:del w:id="23" w:author="Kalahasti, Narendra" w:date="2024-04-26T10:56:00Z">
        <w:r w:rsidRPr="001E44F3" w:rsidDel="002756AA">
          <w:rPr>
            <w:lang w:eastAsia="ko-KR"/>
          </w:rPr>
          <w:delText>zf)</w:delText>
        </w:r>
        <w:r w:rsidRPr="001E44F3" w:rsidDel="002756AA">
          <w:rPr>
            <w:lang w:eastAsia="ko-KR"/>
          </w:rPr>
          <w:tab/>
          <w:delText xml:space="preserve">in WB-S1 mode, when </w:delText>
        </w:r>
        <w:r w:rsidRPr="001E44F3" w:rsidDel="002756AA">
          <w:rPr>
            <w:lang w:eastAsia="zh-CN"/>
          </w:rPr>
          <w:delText>the applicable UE radio capability ID for the current UE radio configuration changes due to a reselection to a new PLMN or a revocation of the network-assigned UE radio capability IDs by the serving PLMN; or</w:delText>
        </w:r>
      </w:del>
    </w:p>
    <w:p w14:paraId="78F49342" w14:textId="77777777" w:rsidR="001B565B" w:rsidRPr="001E44F3" w:rsidDel="002756AA" w:rsidRDefault="001B565B" w:rsidP="001B565B">
      <w:pPr>
        <w:rPr>
          <w:del w:id="24" w:author="Kalahasti, Narendra" w:date="2024-04-26T10:56:00Z"/>
        </w:rPr>
      </w:pPr>
      <w:del w:id="25" w:author="Kalahasti, Narendra" w:date="2024-04-26T10:56:00Z">
        <w:r w:rsidRPr="001E44F3" w:rsidDel="002756AA">
          <w:delText>…</w:delText>
        </w:r>
      </w:del>
    </w:p>
    <w:p w14:paraId="59C250CC" w14:textId="77777777" w:rsidR="001B565B" w:rsidRPr="001E44F3" w:rsidDel="002756AA" w:rsidRDefault="001B565B" w:rsidP="001B565B">
      <w:pPr>
        <w:rPr>
          <w:del w:id="26" w:author="Kalahasti, Narendra" w:date="2024-04-26T10:56:00Z"/>
        </w:rPr>
      </w:pPr>
      <w:del w:id="27" w:author="Kalahasti, Narendra" w:date="2024-04-26T10:56:00Z">
        <w:r w:rsidRPr="001E44F3" w:rsidDel="002756AA">
          <w:delText xml:space="preserve">For cases </w:delText>
        </w:r>
        <w:r w:rsidRPr="001E44F3" w:rsidDel="002756AA">
          <w:rPr>
            <w:lang w:eastAsia="ko-KR"/>
          </w:rPr>
          <w:delText>n, zc, ze and zf</w:delText>
        </w:r>
        <w:r w:rsidRPr="001E44F3" w:rsidDel="002756AA">
          <w:delText>, the UE shall include a UE radio capability information update needed IE in the TRACKING AREA UPDATE REQUEST message.</w:delText>
        </w:r>
      </w:del>
    </w:p>
    <w:p w14:paraId="0EA28BD6" w14:textId="77777777" w:rsidR="001B565B" w:rsidRPr="001E44F3" w:rsidRDefault="001B565B" w:rsidP="001B565B">
      <w:r w:rsidRPr="001E44F3">
        <w:t>…</w:t>
      </w:r>
    </w:p>
    <w:p w14:paraId="0CDB4F89" w14:textId="77777777" w:rsidR="001B565B" w:rsidRPr="001E44F3" w:rsidRDefault="001B565B" w:rsidP="001B565B">
      <w:pPr>
        <w:pStyle w:val="H6"/>
      </w:pPr>
      <w:r w:rsidRPr="001E44F3">
        <w:t>9.1.9.7.3</w:t>
      </w:r>
      <w:r w:rsidRPr="001E44F3">
        <w:tab/>
        <w:t>Test description</w:t>
      </w:r>
    </w:p>
    <w:p w14:paraId="5486F67D" w14:textId="77777777" w:rsidR="001B565B" w:rsidRPr="001E44F3" w:rsidRDefault="001B565B" w:rsidP="001B565B">
      <w:pPr>
        <w:pStyle w:val="H6"/>
      </w:pPr>
      <w:r w:rsidRPr="001E44F3">
        <w:t>9.1.9.7.3.1</w:t>
      </w:r>
      <w:r w:rsidRPr="001E44F3">
        <w:tab/>
        <w:t>Pre-test conditions</w:t>
      </w:r>
    </w:p>
    <w:p w14:paraId="58AAEA55" w14:textId="77777777" w:rsidR="001B565B" w:rsidRPr="001E44F3" w:rsidRDefault="001B565B" w:rsidP="001B565B">
      <w:pPr>
        <w:pStyle w:val="H6"/>
      </w:pPr>
      <w:r w:rsidRPr="001E44F3">
        <w:t>System Simulator:</w:t>
      </w:r>
    </w:p>
    <w:p w14:paraId="2FEC9F50" w14:textId="77777777" w:rsidR="001B565B" w:rsidRPr="001E44F3" w:rsidRDefault="001B565B" w:rsidP="001B565B">
      <w:pPr>
        <w:pStyle w:val="B1"/>
      </w:pPr>
      <w:r w:rsidRPr="001E44F3">
        <w:t>-</w:t>
      </w:r>
      <w:r w:rsidRPr="001E44F3">
        <w:tab/>
        <w:t>2 cells</w:t>
      </w:r>
    </w:p>
    <w:p w14:paraId="23A89123" w14:textId="77777777" w:rsidR="001B565B" w:rsidRPr="001E44F3" w:rsidRDefault="001B565B" w:rsidP="001B565B">
      <w:pPr>
        <w:pStyle w:val="B2"/>
      </w:pPr>
      <w:r w:rsidRPr="001E44F3">
        <w:t>-</w:t>
      </w:r>
      <w:r w:rsidRPr="001E44F3">
        <w:tab/>
        <w:t>NGC Cell A as defined in TS 38.508-1 [4] Table 6.3.2.2-1. System information combination NR-6 as defined in TS 38.508-1 [4], subclause 4.4.3.1.2.</w:t>
      </w:r>
    </w:p>
    <w:p w14:paraId="14D4B3B9" w14:textId="77777777" w:rsidR="001B565B" w:rsidRPr="001E44F3" w:rsidRDefault="001B565B" w:rsidP="001B565B">
      <w:pPr>
        <w:pStyle w:val="B2"/>
      </w:pPr>
      <w:r w:rsidRPr="001E44F3">
        <w:t>-</w:t>
      </w:r>
      <w:r w:rsidRPr="001E44F3">
        <w:tab/>
        <w:t>E-UTRA Cell A as defined in TS 36.508 [7] Table 6.3.2.2-1. System information combination 31 as defined in TS 36.508 [7], subclause 4.4.3.1.1.</w:t>
      </w:r>
    </w:p>
    <w:p w14:paraId="3EFF890A" w14:textId="77777777" w:rsidR="001B565B" w:rsidRPr="001E44F3" w:rsidRDefault="001B565B" w:rsidP="001B565B">
      <w:pPr>
        <w:pStyle w:val="H6"/>
      </w:pPr>
      <w:r w:rsidRPr="001E44F3">
        <w:lastRenderedPageBreak/>
        <w:t>UE:</w:t>
      </w:r>
    </w:p>
    <w:p w14:paraId="6C390D63" w14:textId="77777777" w:rsidR="001B565B" w:rsidRPr="001E44F3" w:rsidRDefault="001B565B" w:rsidP="001B565B">
      <w:r w:rsidRPr="001E44F3">
        <w:t>None.</w:t>
      </w:r>
    </w:p>
    <w:p w14:paraId="63C3771D" w14:textId="77777777" w:rsidR="001B565B" w:rsidRPr="001E44F3" w:rsidRDefault="001B565B" w:rsidP="001B565B">
      <w:pPr>
        <w:pStyle w:val="H6"/>
      </w:pPr>
      <w:r w:rsidRPr="001E44F3">
        <w:t>Preamble:</w:t>
      </w:r>
    </w:p>
    <w:p w14:paraId="5CBD7FF4" w14:textId="77777777" w:rsidR="001B565B" w:rsidRPr="001E44F3" w:rsidRDefault="001B565B" w:rsidP="001B565B">
      <w:pPr>
        <w:pStyle w:val="B1"/>
      </w:pPr>
      <w:r w:rsidRPr="001E44F3">
        <w:t>-</w:t>
      </w:r>
      <w:r w:rsidRPr="001E44F3">
        <w:tab/>
        <w:t>With NGC Cell A "Serving cell" and E-UTRA Cell A "Non-suitable "Off" cell", the UE is brought to state 0N-B as defined in 38.508-1 [4], subclause 4.4A on NGC Cell A.</w:t>
      </w:r>
    </w:p>
    <w:p w14:paraId="6CE2AD79" w14:textId="77777777" w:rsidR="001B565B" w:rsidRPr="001E44F3" w:rsidRDefault="001B565B" w:rsidP="001B565B">
      <w:pPr>
        <w:pStyle w:val="B1"/>
      </w:pPr>
      <w:r w:rsidRPr="001E44F3">
        <w:t>-</w:t>
      </w:r>
      <w:r w:rsidRPr="001E44F3">
        <w:tab/>
        <w:t>With E-UTRA Cell A "Serving cell" and NGC Cell A "Non-suitable "Off" cell", the UE is brought to state RRC_IDLE using generic procedure parameters Connectivity (</w:t>
      </w:r>
      <w:r w:rsidRPr="001E44F3">
        <w:rPr>
          <w:i/>
        </w:rPr>
        <w:t>E-UTRA/EPC</w:t>
      </w:r>
      <w:r w:rsidRPr="001E44F3">
        <w:t>) and Unrestricted nr PDN (</w:t>
      </w:r>
      <w:r w:rsidRPr="001E44F3">
        <w:rPr>
          <w:i/>
          <w:iCs/>
        </w:rPr>
        <w:t>On</w:t>
      </w:r>
      <w:r w:rsidRPr="001E44F3">
        <w:t xml:space="preserve">)in accordance with the procedure described in TS 38.508-1 [4], clause 4.5.2. </w:t>
      </w:r>
    </w:p>
    <w:p w14:paraId="4F25E222" w14:textId="77777777" w:rsidR="001B565B" w:rsidRPr="001E44F3" w:rsidRDefault="001B565B" w:rsidP="001B565B">
      <w:pPr>
        <w:pStyle w:val="H6"/>
      </w:pPr>
      <w:r w:rsidRPr="001E44F3">
        <w:t>9.1.9.7.3.2</w:t>
      </w:r>
      <w:r w:rsidRPr="001E44F3">
        <w:tab/>
        <w:t>Test procedure sequence</w:t>
      </w:r>
    </w:p>
    <w:p w14:paraId="7B6110D5" w14:textId="77777777" w:rsidR="001B565B" w:rsidRPr="001E44F3" w:rsidRDefault="001B565B" w:rsidP="001B565B">
      <w:pPr>
        <w:pStyle w:val="TH"/>
      </w:pPr>
      <w:r w:rsidRPr="001E44F3">
        <w:t>Table 9.1.9.7.3.2-1: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B565B" w:rsidRPr="001E44F3" w14:paraId="42B0929B" w14:textId="77777777" w:rsidTr="00F16A92">
        <w:tc>
          <w:tcPr>
            <w:tcW w:w="533" w:type="dxa"/>
            <w:tcBorders>
              <w:top w:val="single" w:sz="4" w:space="0" w:color="auto"/>
              <w:left w:val="single" w:sz="4" w:space="0" w:color="auto"/>
              <w:bottom w:val="nil"/>
              <w:right w:val="single" w:sz="4" w:space="0" w:color="auto"/>
            </w:tcBorders>
            <w:hideMark/>
          </w:tcPr>
          <w:p w14:paraId="55CFBD74" w14:textId="77777777" w:rsidR="001B565B" w:rsidRPr="001E44F3" w:rsidRDefault="001B565B" w:rsidP="00F16A92">
            <w:pPr>
              <w:pStyle w:val="TAH"/>
            </w:pPr>
            <w:r w:rsidRPr="001E44F3">
              <w:t>St</w:t>
            </w:r>
          </w:p>
        </w:tc>
        <w:tc>
          <w:tcPr>
            <w:tcW w:w="3967" w:type="dxa"/>
            <w:tcBorders>
              <w:top w:val="single" w:sz="4" w:space="0" w:color="auto"/>
              <w:left w:val="single" w:sz="4" w:space="0" w:color="auto"/>
              <w:bottom w:val="nil"/>
              <w:right w:val="single" w:sz="4" w:space="0" w:color="auto"/>
            </w:tcBorders>
            <w:hideMark/>
          </w:tcPr>
          <w:p w14:paraId="1DA3F192" w14:textId="77777777" w:rsidR="001B565B" w:rsidRPr="001E44F3" w:rsidRDefault="001B565B" w:rsidP="00F16A92">
            <w:pPr>
              <w:pStyle w:val="TAH"/>
            </w:pPr>
            <w:r w:rsidRPr="001E44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5772D21" w14:textId="77777777" w:rsidR="001B565B" w:rsidRPr="001E44F3" w:rsidRDefault="001B565B" w:rsidP="00F16A92">
            <w:pPr>
              <w:pStyle w:val="TAH"/>
            </w:pPr>
            <w:r w:rsidRPr="001E44F3">
              <w:t>Message Sequence</w:t>
            </w:r>
          </w:p>
        </w:tc>
        <w:tc>
          <w:tcPr>
            <w:tcW w:w="567" w:type="dxa"/>
            <w:tcBorders>
              <w:top w:val="single" w:sz="4" w:space="0" w:color="auto"/>
              <w:left w:val="single" w:sz="4" w:space="0" w:color="auto"/>
              <w:bottom w:val="nil"/>
              <w:right w:val="single" w:sz="4" w:space="0" w:color="auto"/>
            </w:tcBorders>
            <w:hideMark/>
          </w:tcPr>
          <w:p w14:paraId="380B2295" w14:textId="77777777" w:rsidR="001B565B" w:rsidRPr="001E44F3" w:rsidRDefault="001B565B" w:rsidP="00F16A92">
            <w:pPr>
              <w:pStyle w:val="TAH"/>
            </w:pPr>
            <w:r w:rsidRPr="001E44F3">
              <w:t>TP</w:t>
            </w:r>
          </w:p>
        </w:tc>
        <w:tc>
          <w:tcPr>
            <w:tcW w:w="850" w:type="dxa"/>
            <w:tcBorders>
              <w:top w:val="single" w:sz="4" w:space="0" w:color="auto"/>
              <w:left w:val="single" w:sz="4" w:space="0" w:color="auto"/>
              <w:bottom w:val="nil"/>
              <w:right w:val="single" w:sz="4" w:space="0" w:color="auto"/>
            </w:tcBorders>
            <w:hideMark/>
          </w:tcPr>
          <w:p w14:paraId="1E3A6E92" w14:textId="77777777" w:rsidR="001B565B" w:rsidRPr="001E44F3" w:rsidRDefault="001B565B" w:rsidP="00F16A92">
            <w:pPr>
              <w:pStyle w:val="TAH"/>
            </w:pPr>
            <w:r w:rsidRPr="001E44F3">
              <w:t>Verdict</w:t>
            </w:r>
          </w:p>
        </w:tc>
      </w:tr>
      <w:tr w:rsidR="001B565B" w:rsidRPr="001E44F3" w14:paraId="5DC73A01" w14:textId="77777777" w:rsidTr="00F16A92">
        <w:tc>
          <w:tcPr>
            <w:tcW w:w="533" w:type="dxa"/>
            <w:tcBorders>
              <w:top w:val="nil"/>
              <w:left w:val="single" w:sz="4" w:space="0" w:color="auto"/>
              <w:bottom w:val="single" w:sz="4" w:space="0" w:color="auto"/>
              <w:right w:val="single" w:sz="4" w:space="0" w:color="auto"/>
            </w:tcBorders>
          </w:tcPr>
          <w:p w14:paraId="0AF52DA9" w14:textId="77777777" w:rsidR="001B565B" w:rsidRPr="001E44F3" w:rsidRDefault="001B565B" w:rsidP="00F16A92">
            <w:pPr>
              <w:pStyle w:val="TAH"/>
            </w:pPr>
          </w:p>
        </w:tc>
        <w:tc>
          <w:tcPr>
            <w:tcW w:w="3967" w:type="dxa"/>
            <w:tcBorders>
              <w:top w:val="nil"/>
              <w:left w:val="single" w:sz="4" w:space="0" w:color="auto"/>
              <w:bottom w:val="single" w:sz="4" w:space="0" w:color="auto"/>
              <w:right w:val="single" w:sz="4" w:space="0" w:color="auto"/>
            </w:tcBorders>
          </w:tcPr>
          <w:p w14:paraId="7AE56EB4" w14:textId="77777777" w:rsidR="001B565B" w:rsidRPr="001E44F3" w:rsidRDefault="001B565B" w:rsidP="00F16A9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ED4E614" w14:textId="77777777" w:rsidR="001B565B" w:rsidRPr="001E44F3" w:rsidRDefault="001B565B" w:rsidP="00F16A92">
            <w:pPr>
              <w:pStyle w:val="TAH"/>
            </w:pPr>
            <w:r w:rsidRPr="001E44F3">
              <w:t>U - S</w:t>
            </w:r>
          </w:p>
        </w:tc>
        <w:tc>
          <w:tcPr>
            <w:tcW w:w="2975" w:type="dxa"/>
            <w:tcBorders>
              <w:top w:val="single" w:sz="4" w:space="0" w:color="auto"/>
              <w:left w:val="single" w:sz="4" w:space="0" w:color="auto"/>
              <w:bottom w:val="single" w:sz="4" w:space="0" w:color="auto"/>
              <w:right w:val="single" w:sz="4" w:space="0" w:color="auto"/>
            </w:tcBorders>
            <w:hideMark/>
          </w:tcPr>
          <w:p w14:paraId="588B5C50" w14:textId="77777777" w:rsidR="001B565B" w:rsidRPr="001E44F3" w:rsidRDefault="001B565B" w:rsidP="00F16A92">
            <w:pPr>
              <w:pStyle w:val="TAH"/>
            </w:pPr>
            <w:r w:rsidRPr="001E44F3">
              <w:t>Message</w:t>
            </w:r>
          </w:p>
        </w:tc>
        <w:tc>
          <w:tcPr>
            <w:tcW w:w="567" w:type="dxa"/>
            <w:tcBorders>
              <w:top w:val="nil"/>
              <w:left w:val="single" w:sz="4" w:space="0" w:color="auto"/>
              <w:bottom w:val="single" w:sz="4" w:space="0" w:color="auto"/>
              <w:right w:val="single" w:sz="4" w:space="0" w:color="auto"/>
            </w:tcBorders>
          </w:tcPr>
          <w:p w14:paraId="75615B1A" w14:textId="77777777" w:rsidR="001B565B" w:rsidRPr="001E44F3" w:rsidRDefault="001B565B" w:rsidP="00F16A92">
            <w:pPr>
              <w:pStyle w:val="TAH"/>
            </w:pPr>
          </w:p>
        </w:tc>
        <w:tc>
          <w:tcPr>
            <w:tcW w:w="850" w:type="dxa"/>
            <w:tcBorders>
              <w:top w:val="nil"/>
              <w:left w:val="single" w:sz="4" w:space="0" w:color="auto"/>
              <w:bottom w:val="single" w:sz="4" w:space="0" w:color="auto"/>
              <w:right w:val="single" w:sz="4" w:space="0" w:color="auto"/>
            </w:tcBorders>
          </w:tcPr>
          <w:p w14:paraId="32F0DFD2" w14:textId="77777777" w:rsidR="001B565B" w:rsidRPr="001E44F3" w:rsidRDefault="001B565B" w:rsidP="00F16A92">
            <w:pPr>
              <w:pStyle w:val="TAH"/>
            </w:pPr>
          </w:p>
        </w:tc>
      </w:tr>
      <w:tr w:rsidR="001B565B" w:rsidRPr="001E44F3" w14:paraId="7EFB310E"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3F09137A" w14:textId="77777777" w:rsidR="001B565B" w:rsidRPr="001E44F3" w:rsidRDefault="001B565B" w:rsidP="00F16A92">
            <w:pPr>
              <w:pStyle w:val="TAC"/>
            </w:pPr>
            <w:r w:rsidRPr="001E44F3">
              <w:t>1</w:t>
            </w:r>
          </w:p>
        </w:tc>
        <w:tc>
          <w:tcPr>
            <w:tcW w:w="3967" w:type="dxa"/>
            <w:tcBorders>
              <w:top w:val="single" w:sz="4" w:space="0" w:color="auto"/>
              <w:left w:val="single" w:sz="4" w:space="0" w:color="auto"/>
              <w:bottom w:val="single" w:sz="4" w:space="0" w:color="auto"/>
              <w:right w:val="single" w:sz="4" w:space="0" w:color="auto"/>
            </w:tcBorders>
            <w:hideMark/>
          </w:tcPr>
          <w:p w14:paraId="5A3D045D" w14:textId="77777777" w:rsidR="001B565B" w:rsidRPr="001E44F3" w:rsidRDefault="001B565B" w:rsidP="00F16A92">
            <w:pPr>
              <w:pStyle w:val="TAL"/>
            </w:pPr>
            <w:r w:rsidRPr="001E44F3">
              <w:t>The SS configures:</w:t>
            </w:r>
          </w:p>
          <w:p w14:paraId="71DD43D7" w14:textId="77777777" w:rsidR="001B565B" w:rsidRPr="001E44F3" w:rsidRDefault="001B565B" w:rsidP="00F16A92">
            <w:pPr>
              <w:pStyle w:val="TAL"/>
            </w:pPr>
            <w:r w:rsidRPr="001E44F3">
              <w:t>- NGC Cell A as "Serving cell"</w:t>
            </w:r>
          </w:p>
          <w:p w14:paraId="50808A10" w14:textId="77777777" w:rsidR="001B565B" w:rsidRPr="001E44F3" w:rsidRDefault="001B565B" w:rsidP="00F16A92">
            <w:pPr>
              <w:pStyle w:val="TAL"/>
              <w:rPr>
                <w:lang w:eastAsia="zh-CN"/>
              </w:rPr>
            </w:pPr>
            <w:r w:rsidRPr="001E44F3">
              <w:t>- E-UTRA Cell A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6E3D647F" w14:textId="77777777" w:rsidR="001B565B" w:rsidRPr="001E44F3" w:rsidRDefault="001B565B" w:rsidP="00F16A92">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4445506D" w14:textId="77777777" w:rsidR="001B565B" w:rsidRPr="001E44F3" w:rsidRDefault="001B565B" w:rsidP="00F16A92">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322B3BD7" w14:textId="77777777" w:rsidR="001B565B" w:rsidRPr="001E44F3" w:rsidRDefault="001B565B" w:rsidP="00F16A92">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3FA38391" w14:textId="77777777" w:rsidR="001B565B" w:rsidRPr="001E44F3" w:rsidRDefault="001B565B" w:rsidP="00F16A92">
            <w:pPr>
              <w:pStyle w:val="TAC"/>
            </w:pPr>
            <w:r w:rsidRPr="001E44F3">
              <w:t>-</w:t>
            </w:r>
          </w:p>
        </w:tc>
      </w:tr>
      <w:tr w:rsidR="001B565B" w:rsidRPr="001E44F3" w14:paraId="5F80778B"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595EF0F" w14:textId="77777777" w:rsidR="001B565B" w:rsidRPr="001E44F3" w:rsidRDefault="001B565B" w:rsidP="00F16A92">
            <w:pPr>
              <w:pStyle w:val="TAC"/>
            </w:pPr>
            <w:r w:rsidRPr="001E44F3">
              <w:t>2</w:t>
            </w:r>
          </w:p>
        </w:tc>
        <w:tc>
          <w:tcPr>
            <w:tcW w:w="3967" w:type="dxa"/>
            <w:tcBorders>
              <w:top w:val="single" w:sz="4" w:space="0" w:color="auto"/>
              <w:left w:val="single" w:sz="4" w:space="0" w:color="auto"/>
              <w:bottom w:val="single" w:sz="4" w:space="0" w:color="auto"/>
              <w:right w:val="single" w:sz="4" w:space="0" w:color="auto"/>
            </w:tcBorders>
            <w:hideMark/>
          </w:tcPr>
          <w:p w14:paraId="6400C76C" w14:textId="74035B58" w:rsidR="001B565B" w:rsidRPr="001E44F3" w:rsidRDefault="001B565B" w:rsidP="00F16A92">
            <w:pPr>
              <w:pStyle w:val="TAL"/>
            </w:pPr>
            <w:del w:id="28" w:author="Kalahasti, Narendra" w:date="2024-04-26T11:04:00Z">
              <w:r w:rsidRPr="001E44F3" w:rsidDel="00B32E49">
                <w:delText>Check: Does t</w:delText>
              </w:r>
            </w:del>
            <w:ins w:id="29" w:author="Kalahasti, Narendra" w:date="2024-04-26T11:04:00Z">
              <w:r>
                <w:t>T</w:t>
              </w:r>
            </w:ins>
            <w:r w:rsidRPr="001E44F3">
              <w:t>he UE perform test procedure for UE Tracking area updating for Inter-system change from S1 mode to N1 mode in 5GMM/EMM-IDLE mode as described in TS 38.508-1 [4], Table 4.9.9.2.2-1 on NGC Cell A</w:t>
            </w:r>
            <w:ins w:id="30" w:author="Kalahasti, Narendra" w:date="2024-05-09T16:12:00Z">
              <w:r>
                <w:t>.</w:t>
              </w:r>
            </w:ins>
            <w:del w:id="31" w:author="Kalahasti, Narendra" w:date="2024-05-09T16:12:00Z">
              <w:r w:rsidRPr="001E44F3" w:rsidDel="001B565B">
                <w:delText>?</w:delText>
              </w:r>
            </w:del>
          </w:p>
        </w:tc>
        <w:tc>
          <w:tcPr>
            <w:tcW w:w="708" w:type="dxa"/>
            <w:tcBorders>
              <w:top w:val="single" w:sz="4" w:space="0" w:color="auto"/>
              <w:left w:val="single" w:sz="4" w:space="0" w:color="auto"/>
              <w:bottom w:val="single" w:sz="4" w:space="0" w:color="auto"/>
              <w:right w:val="single" w:sz="4" w:space="0" w:color="auto"/>
            </w:tcBorders>
            <w:hideMark/>
          </w:tcPr>
          <w:p w14:paraId="0CEF6430" w14:textId="77777777" w:rsidR="001B565B" w:rsidRPr="001E44F3" w:rsidRDefault="001B565B" w:rsidP="00F16A92">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56E332C5" w14:textId="77777777" w:rsidR="001B565B" w:rsidRPr="001E44F3" w:rsidRDefault="001B565B" w:rsidP="00F16A92">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651F8548" w14:textId="77777777" w:rsidR="001B565B" w:rsidRPr="001E44F3" w:rsidRDefault="001B565B" w:rsidP="00F16A92">
            <w:pPr>
              <w:pStyle w:val="TAC"/>
            </w:pPr>
            <w:del w:id="32" w:author="Kalahasti, Narendra" w:date="2024-04-26T11:04:00Z">
              <w:r w:rsidRPr="001E44F3" w:rsidDel="00B32E49">
                <w:delText>1</w:delText>
              </w:r>
            </w:del>
            <w:ins w:id="33" w:author="Kalahasti, Narendra" w:date="2024-04-26T11:04:00Z">
              <w:r>
                <w:t>-</w:t>
              </w:r>
            </w:ins>
          </w:p>
        </w:tc>
        <w:tc>
          <w:tcPr>
            <w:tcW w:w="850" w:type="dxa"/>
            <w:tcBorders>
              <w:top w:val="single" w:sz="4" w:space="0" w:color="auto"/>
              <w:left w:val="single" w:sz="4" w:space="0" w:color="auto"/>
              <w:bottom w:val="single" w:sz="4" w:space="0" w:color="auto"/>
              <w:right w:val="single" w:sz="4" w:space="0" w:color="auto"/>
            </w:tcBorders>
            <w:hideMark/>
          </w:tcPr>
          <w:p w14:paraId="05491392" w14:textId="77777777" w:rsidR="001B565B" w:rsidRPr="001E44F3" w:rsidRDefault="001B565B" w:rsidP="00F16A92">
            <w:pPr>
              <w:pStyle w:val="TAC"/>
            </w:pPr>
            <w:r w:rsidRPr="001E44F3">
              <w:t>-</w:t>
            </w:r>
          </w:p>
        </w:tc>
      </w:tr>
      <w:tr w:rsidR="001B565B" w:rsidRPr="001E44F3" w14:paraId="05A7FF24" w14:textId="77777777" w:rsidTr="00F16A92">
        <w:tc>
          <w:tcPr>
            <w:tcW w:w="533" w:type="dxa"/>
            <w:tcBorders>
              <w:top w:val="single" w:sz="4" w:space="0" w:color="auto"/>
              <w:left w:val="single" w:sz="4" w:space="0" w:color="auto"/>
              <w:bottom w:val="single" w:sz="4" w:space="0" w:color="auto"/>
              <w:right w:val="single" w:sz="4" w:space="0" w:color="auto"/>
            </w:tcBorders>
          </w:tcPr>
          <w:p w14:paraId="5E76EF7A" w14:textId="77777777" w:rsidR="001B565B" w:rsidRPr="001E44F3" w:rsidRDefault="001B565B" w:rsidP="00F16A92">
            <w:pPr>
              <w:pStyle w:val="TAC"/>
            </w:pPr>
            <w:r w:rsidRPr="001E44F3">
              <w:t>3</w:t>
            </w:r>
          </w:p>
        </w:tc>
        <w:tc>
          <w:tcPr>
            <w:tcW w:w="3967" w:type="dxa"/>
            <w:tcBorders>
              <w:top w:val="single" w:sz="4" w:space="0" w:color="auto"/>
              <w:left w:val="single" w:sz="4" w:space="0" w:color="auto"/>
              <w:bottom w:val="single" w:sz="4" w:space="0" w:color="auto"/>
              <w:right w:val="single" w:sz="4" w:space="0" w:color="auto"/>
            </w:tcBorders>
          </w:tcPr>
          <w:p w14:paraId="13CE0F50" w14:textId="77777777" w:rsidR="001B565B" w:rsidRPr="001E44F3" w:rsidRDefault="001B565B" w:rsidP="00F16A92">
            <w:pPr>
              <w:pStyle w:val="TAL"/>
            </w:pPr>
            <w:r w:rsidRPr="001E44F3">
              <w:t>The SS configures:</w:t>
            </w:r>
          </w:p>
          <w:p w14:paraId="632E2A6E" w14:textId="77777777" w:rsidR="001B565B" w:rsidRPr="001E44F3" w:rsidRDefault="001B565B" w:rsidP="00F16A92">
            <w:pPr>
              <w:pStyle w:val="TAL"/>
            </w:pPr>
            <w:r w:rsidRPr="001E44F3">
              <w:t>- E-UTRA Cell A as "Serving cell"</w:t>
            </w:r>
          </w:p>
          <w:p w14:paraId="7D1EAAE7" w14:textId="77777777" w:rsidR="001B565B" w:rsidRPr="001E44F3" w:rsidRDefault="001B565B" w:rsidP="00F16A92">
            <w:pPr>
              <w:pStyle w:val="TAL"/>
            </w:pPr>
            <w:r w:rsidRPr="001E44F3">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1C8F642B" w14:textId="77777777" w:rsidR="001B565B" w:rsidRPr="001E44F3" w:rsidRDefault="001B565B" w:rsidP="00F16A92">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tcPr>
          <w:p w14:paraId="44029006" w14:textId="77777777" w:rsidR="001B565B" w:rsidRPr="001E44F3" w:rsidRDefault="001B565B" w:rsidP="00F16A92">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315C1E2E" w14:textId="77777777" w:rsidR="001B565B" w:rsidRPr="001E44F3" w:rsidRDefault="001B565B" w:rsidP="00F16A92">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35FEA90C" w14:textId="77777777" w:rsidR="001B565B" w:rsidRPr="001E44F3" w:rsidRDefault="001B565B" w:rsidP="00F16A92">
            <w:pPr>
              <w:pStyle w:val="TAC"/>
            </w:pPr>
            <w:r w:rsidRPr="001E44F3">
              <w:t>-</w:t>
            </w:r>
          </w:p>
        </w:tc>
      </w:tr>
      <w:tr w:rsidR="001B565B" w:rsidRPr="001E44F3" w14:paraId="3BD4F4D7" w14:textId="77777777" w:rsidTr="00F16A92">
        <w:tc>
          <w:tcPr>
            <w:tcW w:w="533" w:type="dxa"/>
            <w:tcBorders>
              <w:top w:val="single" w:sz="4" w:space="0" w:color="auto"/>
              <w:left w:val="single" w:sz="4" w:space="0" w:color="auto"/>
              <w:bottom w:val="single" w:sz="4" w:space="0" w:color="auto"/>
              <w:right w:val="single" w:sz="4" w:space="0" w:color="auto"/>
            </w:tcBorders>
          </w:tcPr>
          <w:p w14:paraId="18F3AA06" w14:textId="77777777" w:rsidR="001B565B" w:rsidRPr="001E44F3" w:rsidRDefault="001B565B" w:rsidP="00F16A92">
            <w:pPr>
              <w:pStyle w:val="TAC"/>
            </w:pPr>
            <w:r w:rsidRPr="001E44F3">
              <w:t>4</w:t>
            </w:r>
          </w:p>
        </w:tc>
        <w:tc>
          <w:tcPr>
            <w:tcW w:w="3967" w:type="dxa"/>
            <w:tcBorders>
              <w:top w:val="single" w:sz="4" w:space="0" w:color="auto"/>
              <w:left w:val="single" w:sz="4" w:space="0" w:color="auto"/>
              <w:bottom w:val="single" w:sz="4" w:space="0" w:color="auto"/>
              <w:right w:val="single" w:sz="4" w:space="0" w:color="auto"/>
            </w:tcBorders>
          </w:tcPr>
          <w:p w14:paraId="56CE6685" w14:textId="77777777" w:rsidR="001B565B" w:rsidRPr="001E44F3" w:rsidRDefault="001B565B" w:rsidP="00F16A92">
            <w:pPr>
              <w:pStyle w:val="TAL"/>
            </w:pPr>
            <w:r w:rsidRPr="001E44F3">
              <w:t>Check: Does the UE perform Test procedure for UE Tracking area updating for Inter-system change from N1 mode to S1 mode in 5GMM/EMM-IDLE mode as described in TS 38.508-1 [4], Table 4.9.7.2.2-1, '</w:t>
            </w:r>
            <w:r w:rsidRPr="001E44F3">
              <w:rPr>
                <w:i/>
              </w:rPr>
              <w:t>connected without release</w:t>
            </w:r>
            <w:r w:rsidRPr="001E44F3">
              <w:t>' on E-UTRA Cell A?</w:t>
            </w:r>
          </w:p>
        </w:tc>
        <w:tc>
          <w:tcPr>
            <w:tcW w:w="708" w:type="dxa"/>
            <w:tcBorders>
              <w:top w:val="single" w:sz="4" w:space="0" w:color="auto"/>
              <w:left w:val="single" w:sz="4" w:space="0" w:color="auto"/>
              <w:bottom w:val="single" w:sz="4" w:space="0" w:color="auto"/>
              <w:right w:val="single" w:sz="4" w:space="0" w:color="auto"/>
            </w:tcBorders>
          </w:tcPr>
          <w:p w14:paraId="473FDAF3" w14:textId="77777777" w:rsidR="001B565B" w:rsidRPr="001E44F3" w:rsidRDefault="001B565B" w:rsidP="00F16A92">
            <w:pPr>
              <w:pStyle w:val="TAC"/>
            </w:pPr>
            <w:r w:rsidRPr="001E44F3">
              <w:t>-</w:t>
            </w:r>
          </w:p>
        </w:tc>
        <w:tc>
          <w:tcPr>
            <w:tcW w:w="2975" w:type="dxa"/>
            <w:tcBorders>
              <w:top w:val="single" w:sz="4" w:space="0" w:color="auto"/>
              <w:left w:val="single" w:sz="4" w:space="0" w:color="auto"/>
              <w:bottom w:val="single" w:sz="4" w:space="0" w:color="auto"/>
              <w:right w:val="single" w:sz="4" w:space="0" w:color="auto"/>
            </w:tcBorders>
          </w:tcPr>
          <w:p w14:paraId="77BF85EC" w14:textId="77777777" w:rsidR="001B565B" w:rsidRPr="001E44F3" w:rsidRDefault="001B565B" w:rsidP="00F16A92">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0981B349" w14:textId="77777777" w:rsidR="001B565B" w:rsidRPr="001E44F3" w:rsidRDefault="001B565B" w:rsidP="00F16A92">
            <w:pPr>
              <w:pStyle w:val="TAC"/>
            </w:pPr>
            <w:del w:id="34" w:author="Kalahasti, Narendra" w:date="2024-04-26T11:04:00Z">
              <w:r w:rsidRPr="001E44F3" w:rsidDel="00B32E49">
                <w:delText>2</w:delText>
              </w:r>
            </w:del>
            <w:ins w:id="35" w:author="Kalahasti, Narendra" w:date="2024-04-26T11:04:00Z">
              <w:r>
                <w:t>1</w:t>
              </w:r>
            </w:ins>
          </w:p>
        </w:tc>
        <w:tc>
          <w:tcPr>
            <w:tcW w:w="850" w:type="dxa"/>
            <w:tcBorders>
              <w:top w:val="single" w:sz="4" w:space="0" w:color="auto"/>
              <w:left w:val="single" w:sz="4" w:space="0" w:color="auto"/>
              <w:bottom w:val="single" w:sz="4" w:space="0" w:color="auto"/>
              <w:right w:val="single" w:sz="4" w:space="0" w:color="auto"/>
            </w:tcBorders>
          </w:tcPr>
          <w:p w14:paraId="4FC7B76F" w14:textId="77777777" w:rsidR="001B565B" w:rsidRPr="001E44F3" w:rsidRDefault="001B565B" w:rsidP="00F16A92">
            <w:pPr>
              <w:pStyle w:val="TAC"/>
            </w:pPr>
            <w:r w:rsidRPr="001E44F3">
              <w:t>-</w:t>
            </w:r>
          </w:p>
        </w:tc>
      </w:tr>
    </w:tbl>
    <w:p w14:paraId="73C1BBF0" w14:textId="77777777" w:rsidR="001B565B" w:rsidRPr="001E44F3" w:rsidRDefault="001B565B" w:rsidP="001B565B"/>
    <w:p w14:paraId="6A53CC3D" w14:textId="77777777" w:rsidR="001B565B" w:rsidRPr="001E44F3" w:rsidRDefault="001B565B" w:rsidP="001B565B">
      <w:pPr>
        <w:pStyle w:val="H6"/>
      </w:pPr>
      <w:r w:rsidRPr="001E44F3">
        <w:t>9.1.9.7.3.3</w:t>
      </w:r>
      <w:r w:rsidRPr="001E44F3">
        <w:tab/>
        <w:t>Specific message contents</w:t>
      </w:r>
    </w:p>
    <w:p w14:paraId="2BCF2949" w14:textId="77777777" w:rsidR="001B565B" w:rsidRPr="001E44F3" w:rsidRDefault="001B565B" w:rsidP="001B565B">
      <w:pPr>
        <w:pStyle w:val="TH"/>
      </w:pPr>
      <w:r w:rsidRPr="001E44F3">
        <w:t>Table 9.1.9.7.3.3-</w:t>
      </w:r>
      <w:r w:rsidRPr="001E44F3">
        <w:rPr>
          <w:lang w:eastAsia="zh-CN"/>
        </w:rPr>
        <w:t>1</w:t>
      </w:r>
      <w:r w:rsidRPr="001E44F3">
        <w:t xml:space="preserve">: </w:t>
      </w:r>
      <w:r w:rsidRPr="001E44F3">
        <w:rPr>
          <w:rFonts w:eastAsia="Cambria Math" w:cs="Arial"/>
          <w:kern w:val="2"/>
          <w:szCs w:val="18"/>
        </w:rPr>
        <w:t xml:space="preserve">ATTACH ACCEPT </w:t>
      </w:r>
      <w:r w:rsidRPr="001E44F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565B" w:rsidRPr="001E44F3" w14:paraId="67BE5891" w14:textId="77777777" w:rsidTr="00F16A92">
        <w:tc>
          <w:tcPr>
            <w:tcW w:w="9600" w:type="dxa"/>
            <w:gridSpan w:val="4"/>
            <w:tcBorders>
              <w:top w:val="single" w:sz="4" w:space="0" w:color="auto"/>
              <w:left w:val="single" w:sz="4" w:space="0" w:color="auto"/>
              <w:bottom w:val="single" w:sz="4" w:space="0" w:color="auto"/>
              <w:right w:val="single" w:sz="4" w:space="0" w:color="auto"/>
            </w:tcBorders>
            <w:hideMark/>
          </w:tcPr>
          <w:p w14:paraId="456FA94A" w14:textId="77777777" w:rsidR="001B565B" w:rsidRPr="001E44F3" w:rsidRDefault="001B565B" w:rsidP="00F16A92">
            <w:pPr>
              <w:pStyle w:val="TAL"/>
            </w:pPr>
            <w:r w:rsidRPr="001E44F3">
              <w:t>Derivation path: TS 36.508, Table 4.7.2-1</w:t>
            </w:r>
          </w:p>
        </w:tc>
      </w:tr>
      <w:tr w:rsidR="001B565B" w:rsidRPr="001E44F3" w14:paraId="2B711BB8" w14:textId="77777777" w:rsidTr="00F16A92">
        <w:tc>
          <w:tcPr>
            <w:tcW w:w="4517" w:type="dxa"/>
            <w:tcBorders>
              <w:top w:val="single" w:sz="4" w:space="0" w:color="auto"/>
              <w:left w:val="single" w:sz="4" w:space="0" w:color="auto"/>
              <w:bottom w:val="single" w:sz="4" w:space="0" w:color="auto"/>
              <w:right w:val="single" w:sz="4" w:space="0" w:color="auto"/>
            </w:tcBorders>
            <w:hideMark/>
          </w:tcPr>
          <w:p w14:paraId="0C58A6F8" w14:textId="77777777" w:rsidR="001B565B" w:rsidRPr="001E44F3" w:rsidRDefault="001B565B" w:rsidP="00F16A92">
            <w:pPr>
              <w:pStyle w:val="TAH"/>
            </w:pPr>
            <w:r w:rsidRPr="001E44F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00A27F9" w14:textId="77777777" w:rsidR="001B565B" w:rsidRPr="001E44F3" w:rsidRDefault="001B565B" w:rsidP="00F16A92">
            <w:pPr>
              <w:pStyle w:val="TAH"/>
            </w:pPr>
            <w:r w:rsidRPr="001E44F3">
              <w:t>Value/Remark</w:t>
            </w:r>
          </w:p>
        </w:tc>
        <w:tc>
          <w:tcPr>
            <w:tcW w:w="1843" w:type="dxa"/>
            <w:tcBorders>
              <w:top w:val="single" w:sz="4" w:space="0" w:color="auto"/>
              <w:left w:val="single" w:sz="4" w:space="0" w:color="auto"/>
              <w:bottom w:val="single" w:sz="4" w:space="0" w:color="auto"/>
              <w:right w:val="single" w:sz="4" w:space="0" w:color="auto"/>
            </w:tcBorders>
            <w:hideMark/>
          </w:tcPr>
          <w:p w14:paraId="60AC57EB" w14:textId="77777777" w:rsidR="001B565B" w:rsidRPr="001E44F3" w:rsidRDefault="001B565B" w:rsidP="00F16A92">
            <w:pPr>
              <w:pStyle w:val="TAH"/>
            </w:pPr>
            <w:r w:rsidRPr="001E44F3">
              <w:t>Comment</w:t>
            </w:r>
          </w:p>
        </w:tc>
        <w:tc>
          <w:tcPr>
            <w:tcW w:w="1130" w:type="dxa"/>
            <w:tcBorders>
              <w:top w:val="single" w:sz="4" w:space="0" w:color="auto"/>
              <w:left w:val="single" w:sz="4" w:space="0" w:color="auto"/>
              <w:bottom w:val="single" w:sz="4" w:space="0" w:color="auto"/>
              <w:right w:val="single" w:sz="4" w:space="0" w:color="auto"/>
            </w:tcBorders>
            <w:hideMark/>
          </w:tcPr>
          <w:p w14:paraId="4EB5B1C1" w14:textId="77777777" w:rsidR="001B565B" w:rsidRPr="001E44F3" w:rsidRDefault="001B565B" w:rsidP="00F16A92">
            <w:pPr>
              <w:pStyle w:val="TAH"/>
            </w:pPr>
            <w:r w:rsidRPr="001E44F3">
              <w:t>Condition</w:t>
            </w:r>
          </w:p>
        </w:tc>
      </w:tr>
      <w:tr w:rsidR="001B565B" w:rsidRPr="001E44F3" w14:paraId="2B3A0F6D" w14:textId="77777777" w:rsidTr="00F16A92">
        <w:tc>
          <w:tcPr>
            <w:tcW w:w="4517" w:type="dxa"/>
            <w:tcBorders>
              <w:top w:val="single" w:sz="4" w:space="0" w:color="auto"/>
              <w:left w:val="single" w:sz="4" w:space="0" w:color="auto"/>
              <w:bottom w:val="single" w:sz="4" w:space="0" w:color="auto"/>
              <w:right w:val="single" w:sz="4" w:space="0" w:color="auto"/>
            </w:tcBorders>
          </w:tcPr>
          <w:p w14:paraId="2D413D2F" w14:textId="77777777" w:rsidR="001B565B" w:rsidRPr="001E44F3" w:rsidRDefault="001B565B" w:rsidP="00F16A92">
            <w:pPr>
              <w:pStyle w:val="TAL"/>
            </w:pPr>
            <w:r w:rsidRPr="001E44F3">
              <w:t>UE radio capability ID</w:t>
            </w:r>
          </w:p>
        </w:tc>
        <w:tc>
          <w:tcPr>
            <w:tcW w:w="2110" w:type="dxa"/>
            <w:tcBorders>
              <w:top w:val="single" w:sz="4" w:space="0" w:color="auto"/>
              <w:left w:val="single" w:sz="4" w:space="0" w:color="auto"/>
              <w:bottom w:val="single" w:sz="4" w:space="0" w:color="auto"/>
              <w:right w:val="single" w:sz="4" w:space="0" w:color="auto"/>
            </w:tcBorders>
          </w:tcPr>
          <w:p w14:paraId="3AD4F7A9" w14:textId="77777777" w:rsidR="001B565B" w:rsidRPr="001E44F3" w:rsidRDefault="001B565B" w:rsidP="00F16A92">
            <w:pPr>
              <w:pStyle w:val="TAL"/>
            </w:pPr>
            <w:r w:rsidRPr="001E44F3">
              <w:t>‘01000000000010’O</w:t>
            </w:r>
          </w:p>
        </w:tc>
        <w:tc>
          <w:tcPr>
            <w:tcW w:w="1843" w:type="dxa"/>
            <w:tcBorders>
              <w:top w:val="single" w:sz="4" w:space="0" w:color="auto"/>
              <w:left w:val="single" w:sz="4" w:space="0" w:color="auto"/>
              <w:bottom w:val="single" w:sz="4" w:space="0" w:color="auto"/>
              <w:right w:val="single" w:sz="4" w:space="0" w:color="auto"/>
            </w:tcBorders>
          </w:tcPr>
          <w:p w14:paraId="172DE218" w14:textId="77777777" w:rsidR="001B565B" w:rsidRPr="001E44F3" w:rsidRDefault="001B565B" w:rsidP="00F16A92">
            <w:pPr>
              <w:pStyle w:val="TAL"/>
            </w:pPr>
            <w:r w:rsidRPr="001E44F3">
              <w:t>Type Field (TF): 1</w:t>
            </w:r>
          </w:p>
          <w:p w14:paraId="56476213" w14:textId="77777777" w:rsidR="001B565B" w:rsidRPr="001E44F3" w:rsidRDefault="001B565B" w:rsidP="00F16A92">
            <w:pPr>
              <w:pStyle w:val="TAL"/>
            </w:pPr>
            <w:r w:rsidRPr="001E44F3">
              <w:t>Version ID: 00</w:t>
            </w:r>
          </w:p>
          <w:p w14:paraId="0B8A44F4" w14:textId="77777777" w:rsidR="001B565B" w:rsidRPr="001E44F3" w:rsidRDefault="001B565B" w:rsidP="00F16A92">
            <w:pPr>
              <w:pStyle w:val="TAL"/>
            </w:pPr>
            <w:r w:rsidRPr="001E44F3">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5283F425" w14:textId="77777777" w:rsidR="001B565B" w:rsidRPr="001E44F3" w:rsidRDefault="001B565B" w:rsidP="00F16A92">
            <w:pPr>
              <w:pStyle w:val="TAL"/>
            </w:pPr>
          </w:p>
        </w:tc>
      </w:tr>
    </w:tbl>
    <w:p w14:paraId="6D6E9639" w14:textId="77777777" w:rsidR="001B565B" w:rsidRPr="001E44F3" w:rsidRDefault="001B565B" w:rsidP="001B565B"/>
    <w:p w14:paraId="4685E970" w14:textId="77777777" w:rsidR="001B565B" w:rsidRPr="001E44F3" w:rsidRDefault="001B565B" w:rsidP="001B565B">
      <w:pPr>
        <w:pStyle w:val="TH"/>
      </w:pPr>
      <w:r w:rsidRPr="001E44F3">
        <w:t>Table 9.1.9.7.3.3-</w:t>
      </w:r>
      <w:r w:rsidRPr="001E44F3">
        <w:rPr>
          <w:lang w:eastAsia="zh-CN"/>
        </w:rPr>
        <w:t>2</w:t>
      </w:r>
      <w:r w:rsidRPr="001E44F3">
        <w:t xml:space="preserve">: </w:t>
      </w:r>
      <w:r w:rsidRPr="001E44F3">
        <w:rPr>
          <w:rFonts w:eastAsia="Cambria Math"/>
          <w:kern w:val="2"/>
          <w:szCs w:val="18"/>
        </w:rPr>
        <w:t xml:space="preserve">REGISTRATION REQUEST </w:t>
      </w:r>
      <w:r w:rsidRPr="001E44F3">
        <w:t>(step 2, Table 9.1.9.7.3.2-1; step 3, TS 38.508-1 [4], Table 4.9.9.2.2-1)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565B" w:rsidRPr="001E44F3" w14:paraId="70F9B69B" w14:textId="77777777" w:rsidTr="00F16A92">
        <w:tc>
          <w:tcPr>
            <w:tcW w:w="9600" w:type="dxa"/>
            <w:gridSpan w:val="4"/>
            <w:tcBorders>
              <w:top w:val="single" w:sz="4" w:space="0" w:color="auto"/>
              <w:left w:val="single" w:sz="4" w:space="0" w:color="auto"/>
              <w:bottom w:val="single" w:sz="4" w:space="0" w:color="auto"/>
              <w:right w:val="single" w:sz="4" w:space="0" w:color="auto"/>
            </w:tcBorders>
            <w:hideMark/>
          </w:tcPr>
          <w:p w14:paraId="1A595AB6" w14:textId="77777777" w:rsidR="001B565B" w:rsidRPr="001E44F3" w:rsidRDefault="001B565B" w:rsidP="00F16A92">
            <w:pPr>
              <w:pStyle w:val="TAL"/>
            </w:pPr>
            <w:r w:rsidRPr="001E44F3">
              <w:t xml:space="preserve">Derivation path: TS 38.508-1 [4], Table </w:t>
            </w:r>
            <w:r w:rsidRPr="001E44F3">
              <w:rPr>
                <w:rFonts w:cs="Arial"/>
                <w:bCs/>
              </w:rPr>
              <w:t>4.7.1-6</w:t>
            </w:r>
          </w:p>
        </w:tc>
      </w:tr>
      <w:tr w:rsidR="001B565B" w:rsidRPr="001E44F3" w14:paraId="1DD82C2D" w14:textId="77777777" w:rsidTr="00F16A92">
        <w:tc>
          <w:tcPr>
            <w:tcW w:w="4517" w:type="dxa"/>
            <w:tcBorders>
              <w:top w:val="single" w:sz="4" w:space="0" w:color="auto"/>
              <w:left w:val="single" w:sz="4" w:space="0" w:color="auto"/>
              <w:bottom w:val="single" w:sz="4" w:space="0" w:color="auto"/>
              <w:right w:val="single" w:sz="4" w:space="0" w:color="auto"/>
            </w:tcBorders>
            <w:hideMark/>
          </w:tcPr>
          <w:p w14:paraId="36DF44E1" w14:textId="77777777" w:rsidR="001B565B" w:rsidRPr="001E44F3" w:rsidRDefault="001B565B" w:rsidP="00F16A92">
            <w:pPr>
              <w:pStyle w:val="TAH"/>
            </w:pPr>
            <w:r w:rsidRPr="001E44F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E624D39" w14:textId="77777777" w:rsidR="001B565B" w:rsidRPr="001E44F3" w:rsidRDefault="001B565B" w:rsidP="00F16A92">
            <w:pPr>
              <w:pStyle w:val="TAH"/>
            </w:pPr>
            <w:r w:rsidRPr="001E44F3">
              <w:t>Value/Remark</w:t>
            </w:r>
          </w:p>
        </w:tc>
        <w:tc>
          <w:tcPr>
            <w:tcW w:w="1843" w:type="dxa"/>
            <w:tcBorders>
              <w:top w:val="single" w:sz="4" w:space="0" w:color="auto"/>
              <w:left w:val="single" w:sz="4" w:space="0" w:color="auto"/>
              <w:bottom w:val="single" w:sz="4" w:space="0" w:color="auto"/>
              <w:right w:val="single" w:sz="4" w:space="0" w:color="auto"/>
            </w:tcBorders>
            <w:hideMark/>
          </w:tcPr>
          <w:p w14:paraId="0C394340" w14:textId="77777777" w:rsidR="001B565B" w:rsidRPr="001E44F3" w:rsidRDefault="001B565B" w:rsidP="00F16A92">
            <w:pPr>
              <w:pStyle w:val="TAH"/>
            </w:pPr>
            <w:r w:rsidRPr="001E44F3">
              <w:t>Comment</w:t>
            </w:r>
          </w:p>
        </w:tc>
        <w:tc>
          <w:tcPr>
            <w:tcW w:w="1130" w:type="dxa"/>
            <w:tcBorders>
              <w:top w:val="single" w:sz="4" w:space="0" w:color="auto"/>
              <w:left w:val="single" w:sz="4" w:space="0" w:color="auto"/>
              <w:bottom w:val="single" w:sz="4" w:space="0" w:color="auto"/>
              <w:right w:val="single" w:sz="4" w:space="0" w:color="auto"/>
            </w:tcBorders>
            <w:hideMark/>
          </w:tcPr>
          <w:p w14:paraId="0BD5A2EE" w14:textId="77777777" w:rsidR="001B565B" w:rsidRPr="001E44F3" w:rsidRDefault="001B565B" w:rsidP="00F16A92">
            <w:pPr>
              <w:pStyle w:val="TAH"/>
            </w:pPr>
            <w:r w:rsidRPr="001E44F3">
              <w:t>Condition</w:t>
            </w:r>
          </w:p>
        </w:tc>
      </w:tr>
      <w:tr w:rsidR="001B565B" w:rsidRPr="001E44F3" w14:paraId="5604F5E1" w14:textId="77777777" w:rsidTr="00F16A92">
        <w:tc>
          <w:tcPr>
            <w:tcW w:w="4517" w:type="dxa"/>
            <w:tcBorders>
              <w:top w:val="single" w:sz="4" w:space="0" w:color="auto"/>
              <w:left w:val="single" w:sz="4" w:space="0" w:color="auto"/>
              <w:bottom w:val="single" w:sz="4" w:space="0" w:color="auto"/>
              <w:right w:val="single" w:sz="4" w:space="0" w:color="auto"/>
            </w:tcBorders>
          </w:tcPr>
          <w:p w14:paraId="0923782B" w14:textId="77777777" w:rsidR="001B565B" w:rsidRPr="001E44F3" w:rsidRDefault="001B565B" w:rsidP="00F16A92">
            <w:pPr>
              <w:pStyle w:val="TAL"/>
            </w:pPr>
            <w:r w:rsidRPr="001E44F3">
              <w:t>5GS registration type</w:t>
            </w:r>
          </w:p>
        </w:tc>
        <w:tc>
          <w:tcPr>
            <w:tcW w:w="2110" w:type="dxa"/>
            <w:tcBorders>
              <w:top w:val="single" w:sz="4" w:space="0" w:color="auto"/>
              <w:left w:val="single" w:sz="4" w:space="0" w:color="auto"/>
              <w:bottom w:val="single" w:sz="4" w:space="0" w:color="auto"/>
              <w:right w:val="single" w:sz="4" w:space="0" w:color="auto"/>
            </w:tcBorders>
          </w:tcPr>
          <w:p w14:paraId="30C5B77A" w14:textId="77777777" w:rsidR="001B565B" w:rsidRPr="001E44F3" w:rsidRDefault="001B565B" w:rsidP="00F16A92">
            <w:pPr>
              <w:pStyle w:val="TAL"/>
            </w:pPr>
            <w:r w:rsidRPr="001E44F3">
              <w:t>'010'B</w:t>
            </w:r>
          </w:p>
        </w:tc>
        <w:tc>
          <w:tcPr>
            <w:tcW w:w="1843" w:type="dxa"/>
            <w:tcBorders>
              <w:top w:val="single" w:sz="4" w:space="0" w:color="auto"/>
              <w:left w:val="single" w:sz="4" w:space="0" w:color="auto"/>
              <w:bottom w:val="single" w:sz="4" w:space="0" w:color="auto"/>
              <w:right w:val="single" w:sz="4" w:space="0" w:color="auto"/>
            </w:tcBorders>
          </w:tcPr>
          <w:p w14:paraId="2C1CA374" w14:textId="77777777" w:rsidR="001B565B" w:rsidRPr="001E44F3" w:rsidRDefault="001B565B" w:rsidP="00F16A92">
            <w:pPr>
              <w:pStyle w:val="TAL"/>
            </w:pPr>
            <w:r w:rsidRPr="001E44F3">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61B774B4" w14:textId="77777777" w:rsidR="001B565B" w:rsidRPr="001E44F3" w:rsidRDefault="001B565B" w:rsidP="00F16A92">
            <w:pPr>
              <w:pStyle w:val="TAL"/>
            </w:pPr>
          </w:p>
        </w:tc>
      </w:tr>
      <w:tr w:rsidR="001B565B" w:rsidRPr="001E44F3" w14:paraId="136D7650" w14:textId="77777777" w:rsidTr="00F16A92">
        <w:tc>
          <w:tcPr>
            <w:tcW w:w="4517" w:type="dxa"/>
            <w:tcBorders>
              <w:top w:val="single" w:sz="4" w:space="0" w:color="auto"/>
              <w:left w:val="single" w:sz="4" w:space="0" w:color="auto"/>
              <w:bottom w:val="single" w:sz="4" w:space="0" w:color="auto"/>
              <w:right w:val="single" w:sz="4" w:space="0" w:color="auto"/>
            </w:tcBorders>
          </w:tcPr>
          <w:p w14:paraId="1759A670" w14:textId="77777777" w:rsidR="001B565B" w:rsidRPr="001E44F3" w:rsidRDefault="001B565B" w:rsidP="00F16A92">
            <w:pPr>
              <w:pStyle w:val="TAL"/>
            </w:pPr>
            <w:r w:rsidRPr="001E44F3">
              <w:t>5GMM capability</w:t>
            </w:r>
          </w:p>
        </w:tc>
        <w:tc>
          <w:tcPr>
            <w:tcW w:w="2110" w:type="dxa"/>
            <w:tcBorders>
              <w:top w:val="single" w:sz="4" w:space="0" w:color="auto"/>
              <w:left w:val="single" w:sz="4" w:space="0" w:color="auto"/>
              <w:bottom w:val="single" w:sz="4" w:space="0" w:color="auto"/>
              <w:right w:val="single" w:sz="4" w:space="0" w:color="auto"/>
            </w:tcBorders>
          </w:tcPr>
          <w:p w14:paraId="6552C72A" w14:textId="77777777" w:rsidR="001B565B" w:rsidRPr="001E44F3" w:rsidRDefault="001B565B" w:rsidP="00F16A92">
            <w:pPr>
              <w:pStyle w:val="TAL"/>
            </w:pPr>
          </w:p>
        </w:tc>
        <w:tc>
          <w:tcPr>
            <w:tcW w:w="1843" w:type="dxa"/>
            <w:tcBorders>
              <w:top w:val="single" w:sz="4" w:space="0" w:color="auto"/>
              <w:left w:val="single" w:sz="4" w:space="0" w:color="auto"/>
              <w:bottom w:val="single" w:sz="4" w:space="0" w:color="auto"/>
              <w:right w:val="single" w:sz="4" w:space="0" w:color="auto"/>
            </w:tcBorders>
          </w:tcPr>
          <w:p w14:paraId="33AF841B" w14:textId="77777777" w:rsidR="001B565B" w:rsidRPr="001E44F3" w:rsidRDefault="001B565B" w:rsidP="00F16A92">
            <w:pPr>
              <w:pStyle w:val="TAL"/>
            </w:pPr>
          </w:p>
        </w:tc>
        <w:tc>
          <w:tcPr>
            <w:tcW w:w="1130" w:type="dxa"/>
            <w:tcBorders>
              <w:top w:val="single" w:sz="4" w:space="0" w:color="auto"/>
              <w:left w:val="single" w:sz="4" w:space="0" w:color="auto"/>
              <w:bottom w:val="single" w:sz="4" w:space="0" w:color="auto"/>
              <w:right w:val="single" w:sz="4" w:space="0" w:color="auto"/>
            </w:tcBorders>
          </w:tcPr>
          <w:p w14:paraId="6F6BBE39" w14:textId="77777777" w:rsidR="001B565B" w:rsidRPr="001E44F3" w:rsidRDefault="001B565B" w:rsidP="00F16A92">
            <w:pPr>
              <w:pStyle w:val="TAL"/>
            </w:pPr>
          </w:p>
        </w:tc>
      </w:tr>
      <w:tr w:rsidR="001B565B" w:rsidRPr="001E44F3" w14:paraId="11C570EE" w14:textId="77777777" w:rsidTr="00F16A92">
        <w:tc>
          <w:tcPr>
            <w:tcW w:w="4517" w:type="dxa"/>
            <w:tcBorders>
              <w:top w:val="single" w:sz="4" w:space="0" w:color="auto"/>
              <w:left w:val="single" w:sz="4" w:space="0" w:color="auto"/>
              <w:bottom w:val="single" w:sz="4" w:space="0" w:color="auto"/>
              <w:right w:val="single" w:sz="4" w:space="0" w:color="auto"/>
            </w:tcBorders>
          </w:tcPr>
          <w:p w14:paraId="69609A3A" w14:textId="77777777" w:rsidR="001B565B" w:rsidRPr="001E44F3" w:rsidRDefault="001B565B" w:rsidP="00F16A92">
            <w:pPr>
              <w:pStyle w:val="TAL"/>
              <w:rPr>
                <w:rFonts w:cs="Arial"/>
                <w:szCs w:val="18"/>
              </w:rPr>
            </w:pPr>
            <w:r w:rsidRPr="001E44F3">
              <w:rPr>
                <w:rFonts w:cs="Arial"/>
                <w:szCs w:val="18"/>
              </w:rPr>
              <w:t xml:space="preserve">  </w:t>
            </w:r>
            <w:r w:rsidRPr="001E44F3">
              <w:t>RACS</w:t>
            </w:r>
          </w:p>
        </w:tc>
        <w:tc>
          <w:tcPr>
            <w:tcW w:w="2110" w:type="dxa"/>
            <w:tcBorders>
              <w:top w:val="single" w:sz="4" w:space="0" w:color="auto"/>
              <w:left w:val="single" w:sz="4" w:space="0" w:color="auto"/>
              <w:bottom w:val="single" w:sz="4" w:space="0" w:color="auto"/>
              <w:right w:val="single" w:sz="4" w:space="0" w:color="auto"/>
            </w:tcBorders>
          </w:tcPr>
          <w:p w14:paraId="3A0981A1" w14:textId="77777777" w:rsidR="001B565B" w:rsidRPr="001E44F3" w:rsidRDefault="001B565B" w:rsidP="00F16A92">
            <w:pPr>
              <w:pStyle w:val="TAL"/>
            </w:pPr>
            <w:r w:rsidRPr="001E44F3">
              <w:t>‘1’B</w:t>
            </w:r>
          </w:p>
        </w:tc>
        <w:tc>
          <w:tcPr>
            <w:tcW w:w="1843" w:type="dxa"/>
            <w:tcBorders>
              <w:top w:val="single" w:sz="4" w:space="0" w:color="auto"/>
              <w:left w:val="single" w:sz="4" w:space="0" w:color="auto"/>
              <w:bottom w:val="single" w:sz="4" w:space="0" w:color="auto"/>
              <w:right w:val="single" w:sz="4" w:space="0" w:color="auto"/>
            </w:tcBorders>
          </w:tcPr>
          <w:p w14:paraId="19BEE02C" w14:textId="77777777" w:rsidR="001B565B" w:rsidRPr="001E44F3" w:rsidRDefault="001B565B" w:rsidP="00F16A92">
            <w:pPr>
              <w:pStyle w:val="TAL"/>
            </w:pPr>
            <w:r w:rsidRPr="001E44F3">
              <w:t>RACS supported</w:t>
            </w:r>
          </w:p>
        </w:tc>
        <w:tc>
          <w:tcPr>
            <w:tcW w:w="1130" w:type="dxa"/>
            <w:tcBorders>
              <w:top w:val="single" w:sz="4" w:space="0" w:color="auto"/>
              <w:left w:val="single" w:sz="4" w:space="0" w:color="auto"/>
              <w:bottom w:val="single" w:sz="4" w:space="0" w:color="auto"/>
              <w:right w:val="single" w:sz="4" w:space="0" w:color="auto"/>
            </w:tcBorders>
          </w:tcPr>
          <w:p w14:paraId="4AAAB3ED" w14:textId="77777777" w:rsidR="001B565B" w:rsidRPr="001E44F3" w:rsidRDefault="001B565B" w:rsidP="00F16A92">
            <w:pPr>
              <w:pStyle w:val="TAL"/>
            </w:pPr>
          </w:p>
        </w:tc>
      </w:tr>
      <w:tr w:rsidR="001B565B" w:rsidRPr="001E44F3" w14:paraId="0B1398CB" w14:textId="77777777" w:rsidTr="00F16A92">
        <w:tc>
          <w:tcPr>
            <w:tcW w:w="4517" w:type="dxa"/>
            <w:tcBorders>
              <w:top w:val="single" w:sz="4" w:space="0" w:color="auto"/>
              <w:left w:val="single" w:sz="4" w:space="0" w:color="auto"/>
              <w:bottom w:val="single" w:sz="4" w:space="0" w:color="auto"/>
              <w:right w:val="single" w:sz="4" w:space="0" w:color="auto"/>
            </w:tcBorders>
          </w:tcPr>
          <w:p w14:paraId="5E8A082A" w14:textId="77777777" w:rsidR="001B565B" w:rsidRPr="001E44F3" w:rsidRDefault="001B565B" w:rsidP="00F16A92">
            <w:pPr>
              <w:pStyle w:val="TAL"/>
              <w:rPr>
                <w:rFonts w:cs="Arial"/>
                <w:szCs w:val="18"/>
              </w:rPr>
            </w:pPr>
            <w:r w:rsidRPr="001E44F3">
              <w:t>UE radio capability ID</w:t>
            </w:r>
          </w:p>
        </w:tc>
        <w:tc>
          <w:tcPr>
            <w:tcW w:w="2110" w:type="dxa"/>
            <w:tcBorders>
              <w:top w:val="single" w:sz="4" w:space="0" w:color="auto"/>
              <w:left w:val="single" w:sz="4" w:space="0" w:color="auto"/>
              <w:bottom w:val="single" w:sz="4" w:space="0" w:color="auto"/>
              <w:right w:val="single" w:sz="4" w:space="0" w:color="auto"/>
            </w:tcBorders>
          </w:tcPr>
          <w:p w14:paraId="70682BD1" w14:textId="77777777" w:rsidR="001B565B" w:rsidRPr="001E44F3" w:rsidRDefault="001B565B" w:rsidP="00F16A92">
            <w:pPr>
              <w:pStyle w:val="TAL"/>
            </w:pPr>
            <w:r w:rsidRPr="001E44F3">
              <w:t>‘01000000000010’O</w:t>
            </w:r>
          </w:p>
        </w:tc>
        <w:tc>
          <w:tcPr>
            <w:tcW w:w="1843" w:type="dxa"/>
            <w:tcBorders>
              <w:top w:val="single" w:sz="4" w:space="0" w:color="auto"/>
              <w:left w:val="single" w:sz="4" w:space="0" w:color="auto"/>
              <w:bottom w:val="single" w:sz="4" w:space="0" w:color="auto"/>
              <w:right w:val="single" w:sz="4" w:space="0" w:color="auto"/>
            </w:tcBorders>
          </w:tcPr>
          <w:p w14:paraId="6765D4BA" w14:textId="77777777" w:rsidR="001B565B" w:rsidRPr="001E44F3" w:rsidRDefault="001B565B" w:rsidP="00F16A92">
            <w:pPr>
              <w:pStyle w:val="TAL"/>
            </w:pPr>
            <w:r w:rsidRPr="001E44F3">
              <w:t>Type Field (TF): 1</w:t>
            </w:r>
          </w:p>
          <w:p w14:paraId="489EE1AD" w14:textId="77777777" w:rsidR="001B565B" w:rsidRPr="001E44F3" w:rsidRDefault="001B565B" w:rsidP="00F16A92">
            <w:pPr>
              <w:pStyle w:val="TAL"/>
            </w:pPr>
            <w:r w:rsidRPr="001E44F3">
              <w:t>Version ID: 00</w:t>
            </w:r>
          </w:p>
          <w:p w14:paraId="1244783A" w14:textId="77777777" w:rsidR="001B565B" w:rsidRPr="001E44F3" w:rsidRDefault="001B565B" w:rsidP="00F16A92">
            <w:pPr>
              <w:pStyle w:val="TAL"/>
            </w:pPr>
            <w:r w:rsidRPr="001E44F3">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67C4FC65" w14:textId="77777777" w:rsidR="001B565B" w:rsidRPr="001E44F3" w:rsidRDefault="001B565B" w:rsidP="00F16A92">
            <w:pPr>
              <w:pStyle w:val="TAL"/>
            </w:pPr>
          </w:p>
        </w:tc>
      </w:tr>
    </w:tbl>
    <w:p w14:paraId="09D95F05" w14:textId="77777777" w:rsidR="001B565B" w:rsidRPr="001E44F3" w:rsidRDefault="001B565B" w:rsidP="001B565B"/>
    <w:p w14:paraId="731EE9ED" w14:textId="77777777" w:rsidR="001B565B" w:rsidRPr="001E44F3" w:rsidRDefault="001B565B" w:rsidP="001B565B">
      <w:pPr>
        <w:pStyle w:val="TH"/>
      </w:pPr>
      <w:r w:rsidRPr="001E44F3">
        <w:lastRenderedPageBreak/>
        <w:t>Table 9.1.9.7.3.3-</w:t>
      </w:r>
      <w:r w:rsidRPr="001E44F3">
        <w:rPr>
          <w:lang w:eastAsia="zh-CN"/>
        </w:rPr>
        <w:t>3</w:t>
      </w:r>
      <w:r w:rsidRPr="001E44F3">
        <w:t xml:space="preserve">: </w:t>
      </w:r>
      <w:r w:rsidRPr="001E44F3">
        <w:rPr>
          <w:rFonts w:eastAsia="Cambria Math"/>
          <w:kern w:val="2"/>
          <w:szCs w:val="18"/>
        </w:rPr>
        <w:t xml:space="preserve">REGISTRATION ACCEPT </w:t>
      </w:r>
      <w:r w:rsidRPr="001E44F3">
        <w:t>(step 2, Table 9.1.9.7.3.2-1; step 10, TS 38.508-1 [4], Table 4.9.9.2.2-1)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565B" w:rsidRPr="001E44F3" w14:paraId="3A8C0CE0" w14:textId="77777777" w:rsidTr="00F16A92">
        <w:tc>
          <w:tcPr>
            <w:tcW w:w="9600" w:type="dxa"/>
            <w:gridSpan w:val="4"/>
            <w:tcBorders>
              <w:top w:val="single" w:sz="4" w:space="0" w:color="auto"/>
              <w:left w:val="single" w:sz="4" w:space="0" w:color="auto"/>
              <w:bottom w:val="single" w:sz="4" w:space="0" w:color="auto"/>
              <w:right w:val="single" w:sz="4" w:space="0" w:color="auto"/>
            </w:tcBorders>
            <w:hideMark/>
          </w:tcPr>
          <w:p w14:paraId="04012243" w14:textId="77777777" w:rsidR="001B565B" w:rsidRPr="001E44F3" w:rsidRDefault="001B565B" w:rsidP="00F16A92">
            <w:pPr>
              <w:pStyle w:val="TAL"/>
            </w:pPr>
            <w:r w:rsidRPr="001E44F3">
              <w:t xml:space="preserve">Derivation path: TS 38.508-1 [4], Table </w:t>
            </w:r>
            <w:r w:rsidRPr="001E44F3">
              <w:rPr>
                <w:rFonts w:cs="Arial"/>
                <w:bCs/>
              </w:rPr>
              <w:t>4.7.1-7</w:t>
            </w:r>
          </w:p>
        </w:tc>
      </w:tr>
      <w:tr w:rsidR="001B565B" w:rsidRPr="001E44F3" w14:paraId="6947553A" w14:textId="77777777" w:rsidTr="00F16A92">
        <w:tc>
          <w:tcPr>
            <w:tcW w:w="4517" w:type="dxa"/>
            <w:tcBorders>
              <w:top w:val="single" w:sz="4" w:space="0" w:color="auto"/>
              <w:left w:val="single" w:sz="4" w:space="0" w:color="auto"/>
              <w:bottom w:val="single" w:sz="4" w:space="0" w:color="auto"/>
              <w:right w:val="single" w:sz="4" w:space="0" w:color="auto"/>
            </w:tcBorders>
            <w:hideMark/>
          </w:tcPr>
          <w:p w14:paraId="29D6D17B" w14:textId="77777777" w:rsidR="001B565B" w:rsidRPr="001E44F3" w:rsidRDefault="001B565B" w:rsidP="00F16A92">
            <w:pPr>
              <w:pStyle w:val="TAH"/>
            </w:pPr>
            <w:r w:rsidRPr="001E44F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12F28F0" w14:textId="77777777" w:rsidR="001B565B" w:rsidRPr="001E44F3" w:rsidRDefault="001B565B" w:rsidP="00F16A92">
            <w:pPr>
              <w:pStyle w:val="TAH"/>
            </w:pPr>
            <w:r w:rsidRPr="001E44F3">
              <w:t>Value/Remark</w:t>
            </w:r>
          </w:p>
        </w:tc>
        <w:tc>
          <w:tcPr>
            <w:tcW w:w="1843" w:type="dxa"/>
            <w:tcBorders>
              <w:top w:val="single" w:sz="4" w:space="0" w:color="auto"/>
              <w:left w:val="single" w:sz="4" w:space="0" w:color="auto"/>
              <w:bottom w:val="single" w:sz="4" w:space="0" w:color="auto"/>
              <w:right w:val="single" w:sz="4" w:space="0" w:color="auto"/>
            </w:tcBorders>
            <w:hideMark/>
          </w:tcPr>
          <w:p w14:paraId="79423D13" w14:textId="77777777" w:rsidR="001B565B" w:rsidRPr="001E44F3" w:rsidRDefault="001B565B" w:rsidP="00F16A92">
            <w:pPr>
              <w:pStyle w:val="TAH"/>
            </w:pPr>
            <w:r w:rsidRPr="001E44F3">
              <w:t>Comment</w:t>
            </w:r>
          </w:p>
        </w:tc>
        <w:tc>
          <w:tcPr>
            <w:tcW w:w="1130" w:type="dxa"/>
            <w:tcBorders>
              <w:top w:val="single" w:sz="4" w:space="0" w:color="auto"/>
              <w:left w:val="single" w:sz="4" w:space="0" w:color="auto"/>
              <w:bottom w:val="single" w:sz="4" w:space="0" w:color="auto"/>
              <w:right w:val="single" w:sz="4" w:space="0" w:color="auto"/>
            </w:tcBorders>
            <w:hideMark/>
          </w:tcPr>
          <w:p w14:paraId="7D2E0373" w14:textId="77777777" w:rsidR="001B565B" w:rsidRPr="001E44F3" w:rsidRDefault="001B565B" w:rsidP="00F16A92">
            <w:pPr>
              <w:pStyle w:val="TAH"/>
            </w:pPr>
            <w:r w:rsidRPr="001E44F3">
              <w:t>Condition</w:t>
            </w:r>
          </w:p>
        </w:tc>
      </w:tr>
      <w:tr w:rsidR="001B565B" w:rsidRPr="001E44F3" w14:paraId="76D354B6" w14:textId="77777777" w:rsidTr="00F16A92">
        <w:tc>
          <w:tcPr>
            <w:tcW w:w="4517" w:type="dxa"/>
            <w:tcBorders>
              <w:top w:val="single" w:sz="4" w:space="0" w:color="auto"/>
              <w:left w:val="single" w:sz="4" w:space="0" w:color="auto"/>
              <w:bottom w:val="single" w:sz="4" w:space="0" w:color="auto"/>
              <w:right w:val="single" w:sz="4" w:space="0" w:color="auto"/>
            </w:tcBorders>
          </w:tcPr>
          <w:p w14:paraId="709D750C" w14:textId="77777777" w:rsidR="001B565B" w:rsidRPr="001E44F3" w:rsidRDefault="001B565B" w:rsidP="00F16A92">
            <w:pPr>
              <w:pStyle w:val="TAL"/>
            </w:pPr>
            <w:r w:rsidRPr="001E44F3">
              <w:t>UE radio capability ID</w:t>
            </w:r>
          </w:p>
        </w:tc>
        <w:tc>
          <w:tcPr>
            <w:tcW w:w="2110" w:type="dxa"/>
            <w:tcBorders>
              <w:top w:val="single" w:sz="4" w:space="0" w:color="auto"/>
              <w:left w:val="single" w:sz="4" w:space="0" w:color="auto"/>
              <w:bottom w:val="single" w:sz="4" w:space="0" w:color="auto"/>
              <w:right w:val="single" w:sz="4" w:space="0" w:color="auto"/>
            </w:tcBorders>
          </w:tcPr>
          <w:p w14:paraId="63A04B89" w14:textId="77777777" w:rsidR="001B565B" w:rsidRPr="001E44F3" w:rsidRDefault="001B565B" w:rsidP="00F16A92">
            <w:pPr>
              <w:pStyle w:val="TAL"/>
            </w:pPr>
            <w:r w:rsidRPr="001E44F3">
              <w:t>‘01000000000020’O</w:t>
            </w:r>
          </w:p>
        </w:tc>
        <w:tc>
          <w:tcPr>
            <w:tcW w:w="1843" w:type="dxa"/>
            <w:tcBorders>
              <w:top w:val="single" w:sz="4" w:space="0" w:color="auto"/>
              <w:left w:val="single" w:sz="4" w:space="0" w:color="auto"/>
              <w:bottom w:val="single" w:sz="4" w:space="0" w:color="auto"/>
              <w:right w:val="single" w:sz="4" w:space="0" w:color="auto"/>
            </w:tcBorders>
          </w:tcPr>
          <w:p w14:paraId="177EC27B" w14:textId="77777777" w:rsidR="001B565B" w:rsidRPr="001E44F3" w:rsidRDefault="001B565B" w:rsidP="00F16A92">
            <w:pPr>
              <w:pStyle w:val="TAL"/>
            </w:pPr>
            <w:r w:rsidRPr="001E44F3">
              <w:t>Type Field (TF): 1</w:t>
            </w:r>
          </w:p>
          <w:p w14:paraId="74F797E3" w14:textId="77777777" w:rsidR="001B565B" w:rsidRPr="001E44F3" w:rsidRDefault="001B565B" w:rsidP="00F16A92">
            <w:pPr>
              <w:pStyle w:val="TAL"/>
            </w:pPr>
            <w:r w:rsidRPr="001E44F3">
              <w:t>Version ID: 00</w:t>
            </w:r>
          </w:p>
          <w:p w14:paraId="598AC9F0" w14:textId="77777777" w:rsidR="001B565B" w:rsidRPr="001E44F3" w:rsidRDefault="001B565B" w:rsidP="00F16A92">
            <w:pPr>
              <w:pStyle w:val="TAL"/>
            </w:pPr>
            <w:r w:rsidRPr="001E44F3">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3C71DA5F" w14:textId="77777777" w:rsidR="001B565B" w:rsidRPr="001E44F3" w:rsidRDefault="001B565B" w:rsidP="00F16A92">
            <w:pPr>
              <w:pStyle w:val="TAL"/>
            </w:pPr>
          </w:p>
        </w:tc>
      </w:tr>
    </w:tbl>
    <w:p w14:paraId="2465C108" w14:textId="77777777" w:rsidR="001B565B" w:rsidRPr="001E44F3" w:rsidRDefault="001B565B" w:rsidP="001B565B"/>
    <w:p w14:paraId="6EAB0D92" w14:textId="77777777" w:rsidR="001B565B" w:rsidRPr="001E44F3" w:rsidRDefault="001B565B" w:rsidP="001B565B">
      <w:pPr>
        <w:pStyle w:val="TH"/>
      </w:pPr>
      <w:del w:id="36" w:author="Kalahasti, Narendra" w:date="2024-04-26T10:55:00Z">
        <w:r w:rsidRPr="001E44F3" w:rsidDel="002756AA">
          <w:delText>Table 9.1.9.7.3.3-</w:delText>
        </w:r>
        <w:r w:rsidRPr="001E44F3" w:rsidDel="002756AA">
          <w:rPr>
            <w:lang w:eastAsia="zh-CN"/>
          </w:rPr>
          <w:delText>4</w:delText>
        </w:r>
        <w:r w:rsidRPr="001E44F3" w:rsidDel="002756AA">
          <w:delText xml:space="preserve">: </w:delText>
        </w:r>
        <w:r w:rsidRPr="001E44F3" w:rsidDel="002756AA">
          <w:rPr>
            <w:rFonts w:eastAsia="Cambria Math"/>
            <w:kern w:val="2"/>
            <w:szCs w:val="18"/>
          </w:rPr>
          <w:delText xml:space="preserve">TRACKING AREA UPDATE REQUEST </w:delText>
        </w:r>
        <w:r w:rsidRPr="001E44F3" w:rsidDel="002756AA">
          <w:delText>(step 4, Table 9.1.9.7.3.2-1; step 3, TS 38.508-1 [4], Table 4.9.7.2.2-1)</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565B" w:rsidRPr="001E44F3" w:rsidDel="002756AA" w14:paraId="011FD01A" w14:textId="77777777" w:rsidTr="00F16A92">
        <w:trPr>
          <w:del w:id="37" w:author="Kalahasti, Narendra" w:date="2024-04-26T10:55:00Z"/>
        </w:trPr>
        <w:tc>
          <w:tcPr>
            <w:tcW w:w="9600" w:type="dxa"/>
            <w:gridSpan w:val="4"/>
            <w:tcBorders>
              <w:top w:val="single" w:sz="4" w:space="0" w:color="auto"/>
              <w:left w:val="single" w:sz="4" w:space="0" w:color="auto"/>
              <w:bottom w:val="single" w:sz="4" w:space="0" w:color="auto"/>
              <w:right w:val="single" w:sz="4" w:space="0" w:color="auto"/>
            </w:tcBorders>
            <w:hideMark/>
          </w:tcPr>
          <w:p w14:paraId="333486B0" w14:textId="77777777" w:rsidR="001B565B" w:rsidRPr="001E44F3" w:rsidDel="002756AA" w:rsidRDefault="001B565B" w:rsidP="00F16A92">
            <w:pPr>
              <w:pStyle w:val="TAL"/>
              <w:rPr>
                <w:del w:id="38" w:author="Kalahasti, Narendra" w:date="2024-04-26T10:55:00Z"/>
              </w:rPr>
            </w:pPr>
            <w:del w:id="39" w:author="Kalahasti, Narendra" w:date="2024-04-26T10:55:00Z">
              <w:r w:rsidRPr="001E44F3" w:rsidDel="002756AA">
                <w:delText xml:space="preserve">Derivation path: TS 38.508-1 [4], Table </w:delText>
              </w:r>
              <w:r w:rsidRPr="001E44F3" w:rsidDel="002756AA">
                <w:rPr>
                  <w:rFonts w:cs="Arial"/>
                  <w:bCs/>
                </w:rPr>
                <w:delText>4.7.1-6</w:delText>
              </w:r>
            </w:del>
          </w:p>
        </w:tc>
      </w:tr>
      <w:tr w:rsidR="001B565B" w:rsidRPr="001E44F3" w:rsidDel="002756AA" w14:paraId="703B3EF0" w14:textId="77777777" w:rsidTr="00F16A92">
        <w:trPr>
          <w:del w:id="40" w:author="Kalahasti, Narendra" w:date="2024-04-26T10:55:00Z"/>
        </w:trPr>
        <w:tc>
          <w:tcPr>
            <w:tcW w:w="4517" w:type="dxa"/>
            <w:tcBorders>
              <w:top w:val="single" w:sz="4" w:space="0" w:color="auto"/>
              <w:left w:val="single" w:sz="4" w:space="0" w:color="auto"/>
              <w:bottom w:val="single" w:sz="4" w:space="0" w:color="auto"/>
              <w:right w:val="single" w:sz="4" w:space="0" w:color="auto"/>
            </w:tcBorders>
            <w:hideMark/>
          </w:tcPr>
          <w:p w14:paraId="3C7F37D5" w14:textId="77777777" w:rsidR="001B565B" w:rsidRPr="001E44F3" w:rsidDel="002756AA" w:rsidRDefault="001B565B" w:rsidP="00F16A92">
            <w:pPr>
              <w:pStyle w:val="TAH"/>
              <w:rPr>
                <w:del w:id="41" w:author="Kalahasti, Narendra" w:date="2024-04-26T10:55:00Z"/>
              </w:rPr>
            </w:pPr>
            <w:del w:id="42" w:author="Kalahasti, Narendra" w:date="2024-04-26T10:55:00Z">
              <w:r w:rsidRPr="001E44F3" w:rsidDel="002756AA">
                <w:delText>Information Element</w:delText>
              </w:r>
            </w:del>
          </w:p>
        </w:tc>
        <w:tc>
          <w:tcPr>
            <w:tcW w:w="2110" w:type="dxa"/>
            <w:tcBorders>
              <w:top w:val="single" w:sz="4" w:space="0" w:color="auto"/>
              <w:left w:val="single" w:sz="4" w:space="0" w:color="auto"/>
              <w:bottom w:val="single" w:sz="4" w:space="0" w:color="auto"/>
              <w:right w:val="single" w:sz="4" w:space="0" w:color="auto"/>
            </w:tcBorders>
            <w:hideMark/>
          </w:tcPr>
          <w:p w14:paraId="778DBDAB" w14:textId="77777777" w:rsidR="001B565B" w:rsidRPr="001E44F3" w:rsidDel="002756AA" w:rsidRDefault="001B565B" w:rsidP="00F16A92">
            <w:pPr>
              <w:pStyle w:val="TAH"/>
              <w:rPr>
                <w:del w:id="43" w:author="Kalahasti, Narendra" w:date="2024-04-26T10:55:00Z"/>
              </w:rPr>
            </w:pPr>
            <w:del w:id="44" w:author="Kalahasti, Narendra" w:date="2024-04-26T10:55:00Z">
              <w:r w:rsidRPr="001E44F3" w:rsidDel="002756AA">
                <w:delText>Value/Remark</w:delText>
              </w:r>
            </w:del>
          </w:p>
        </w:tc>
        <w:tc>
          <w:tcPr>
            <w:tcW w:w="1843" w:type="dxa"/>
            <w:tcBorders>
              <w:top w:val="single" w:sz="4" w:space="0" w:color="auto"/>
              <w:left w:val="single" w:sz="4" w:space="0" w:color="auto"/>
              <w:bottom w:val="single" w:sz="4" w:space="0" w:color="auto"/>
              <w:right w:val="single" w:sz="4" w:space="0" w:color="auto"/>
            </w:tcBorders>
            <w:hideMark/>
          </w:tcPr>
          <w:p w14:paraId="13B245E1" w14:textId="77777777" w:rsidR="001B565B" w:rsidRPr="001E44F3" w:rsidDel="002756AA" w:rsidRDefault="001B565B" w:rsidP="00F16A92">
            <w:pPr>
              <w:pStyle w:val="TAH"/>
              <w:rPr>
                <w:del w:id="45" w:author="Kalahasti, Narendra" w:date="2024-04-26T10:55:00Z"/>
              </w:rPr>
            </w:pPr>
            <w:del w:id="46" w:author="Kalahasti, Narendra" w:date="2024-04-26T10:55:00Z">
              <w:r w:rsidRPr="001E44F3" w:rsidDel="002756AA">
                <w:delText>Comment</w:delText>
              </w:r>
            </w:del>
          </w:p>
        </w:tc>
        <w:tc>
          <w:tcPr>
            <w:tcW w:w="1130" w:type="dxa"/>
            <w:tcBorders>
              <w:top w:val="single" w:sz="4" w:space="0" w:color="auto"/>
              <w:left w:val="single" w:sz="4" w:space="0" w:color="auto"/>
              <w:bottom w:val="single" w:sz="4" w:space="0" w:color="auto"/>
              <w:right w:val="single" w:sz="4" w:space="0" w:color="auto"/>
            </w:tcBorders>
            <w:hideMark/>
          </w:tcPr>
          <w:p w14:paraId="392F8CD9" w14:textId="77777777" w:rsidR="001B565B" w:rsidRPr="001E44F3" w:rsidDel="002756AA" w:rsidRDefault="001B565B" w:rsidP="00F16A92">
            <w:pPr>
              <w:pStyle w:val="TAH"/>
              <w:rPr>
                <w:del w:id="47" w:author="Kalahasti, Narendra" w:date="2024-04-26T10:55:00Z"/>
              </w:rPr>
            </w:pPr>
            <w:del w:id="48" w:author="Kalahasti, Narendra" w:date="2024-04-26T10:55:00Z">
              <w:r w:rsidRPr="001E44F3" w:rsidDel="002756AA">
                <w:delText>Condition</w:delText>
              </w:r>
            </w:del>
          </w:p>
        </w:tc>
      </w:tr>
      <w:tr w:rsidR="001B565B" w:rsidRPr="001E44F3" w:rsidDel="002756AA" w14:paraId="7240CC2E" w14:textId="77777777" w:rsidTr="00F16A92">
        <w:trPr>
          <w:del w:id="49" w:author="Kalahasti, Narendra" w:date="2024-04-26T10:55:00Z"/>
        </w:trPr>
        <w:tc>
          <w:tcPr>
            <w:tcW w:w="4517" w:type="dxa"/>
            <w:tcBorders>
              <w:top w:val="single" w:sz="4" w:space="0" w:color="auto"/>
              <w:left w:val="single" w:sz="4" w:space="0" w:color="auto"/>
              <w:bottom w:val="single" w:sz="4" w:space="0" w:color="auto"/>
              <w:right w:val="single" w:sz="4" w:space="0" w:color="auto"/>
            </w:tcBorders>
          </w:tcPr>
          <w:p w14:paraId="2BEA82C9" w14:textId="77777777" w:rsidR="001B565B" w:rsidRPr="001E44F3" w:rsidDel="002756AA" w:rsidRDefault="001B565B" w:rsidP="00F16A92">
            <w:pPr>
              <w:pStyle w:val="TAL"/>
              <w:rPr>
                <w:del w:id="50" w:author="Kalahasti, Narendra" w:date="2024-04-26T10:55:00Z"/>
              </w:rPr>
            </w:pPr>
            <w:del w:id="51" w:author="Kalahasti, Narendra" w:date="2024-04-26T10:55:00Z">
              <w:r w:rsidRPr="001E44F3" w:rsidDel="002756AA">
                <w:delText>UE radio capability ID availability</w:delText>
              </w:r>
            </w:del>
          </w:p>
        </w:tc>
        <w:tc>
          <w:tcPr>
            <w:tcW w:w="2110" w:type="dxa"/>
            <w:tcBorders>
              <w:top w:val="single" w:sz="4" w:space="0" w:color="auto"/>
              <w:left w:val="single" w:sz="4" w:space="0" w:color="auto"/>
              <w:bottom w:val="single" w:sz="4" w:space="0" w:color="auto"/>
              <w:right w:val="single" w:sz="4" w:space="0" w:color="auto"/>
            </w:tcBorders>
          </w:tcPr>
          <w:p w14:paraId="5EA82DC3" w14:textId="77777777" w:rsidR="001B565B" w:rsidRPr="001E44F3" w:rsidDel="002756AA" w:rsidRDefault="001B565B" w:rsidP="00F16A92">
            <w:pPr>
              <w:pStyle w:val="TAL"/>
              <w:rPr>
                <w:del w:id="52" w:author="Kalahasti, Narendra" w:date="2024-04-26T10:55:00Z"/>
              </w:rPr>
            </w:pPr>
            <w:del w:id="53" w:author="Kalahasti, Narendra" w:date="2024-04-26T10:55:00Z">
              <w:r w:rsidRPr="001E44F3" w:rsidDel="002756AA">
                <w:delText>’001’B</w:delText>
              </w:r>
            </w:del>
          </w:p>
        </w:tc>
        <w:tc>
          <w:tcPr>
            <w:tcW w:w="1843" w:type="dxa"/>
            <w:tcBorders>
              <w:top w:val="single" w:sz="4" w:space="0" w:color="auto"/>
              <w:left w:val="single" w:sz="4" w:space="0" w:color="auto"/>
              <w:bottom w:val="single" w:sz="4" w:space="0" w:color="auto"/>
              <w:right w:val="single" w:sz="4" w:space="0" w:color="auto"/>
            </w:tcBorders>
          </w:tcPr>
          <w:p w14:paraId="74F07C63" w14:textId="77777777" w:rsidR="001B565B" w:rsidRPr="001E44F3" w:rsidDel="002756AA" w:rsidRDefault="001B565B" w:rsidP="00F16A92">
            <w:pPr>
              <w:pStyle w:val="TAL"/>
              <w:rPr>
                <w:del w:id="54" w:author="Kalahasti, Narendra" w:date="2024-04-26T10:55:00Z"/>
              </w:rPr>
            </w:pPr>
            <w:del w:id="55" w:author="Kalahasti, Narendra" w:date="2024-04-26T10:55:00Z">
              <w:r w:rsidRPr="001E44F3" w:rsidDel="002756AA">
                <w:delText>UE radio capability available</w:delText>
              </w:r>
            </w:del>
          </w:p>
        </w:tc>
        <w:tc>
          <w:tcPr>
            <w:tcW w:w="1130" w:type="dxa"/>
            <w:tcBorders>
              <w:top w:val="single" w:sz="4" w:space="0" w:color="auto"/>
              <w:left w:val="single" w:sz="4" w:space="0" w:color="auto"/>
              <w:bottom w:val="single" w:sz="4" w:space="0" w:color="auto"/>
              <w:right w:val="single" w:sz="4" w:space="0" w:color="auto"/>
            </w:tcBorders>
          </w:tcPr>
          <w:p w14:paraId="48E0C70B" w14:textId="77777777" w:rsidR="001B565B" w:rsidRPr="001E44F3" w:rsidDel="002756AA" w:rsidRDefault="001B565B" w:rsidP="00F16A92">
            <w:pPr>
              <w:pStyle w:val="TAL"/>
              <w:rPr>
                <w:del w:id="56" w:author="Kalahasti, Narendra" w:date="2024-04-26T10:55:00Z"/>
              </w:rPr>
            </w:pPr>
          </w:p>
        </w:tc>
      </w:tr>
    </w:tbl>
    <w:p w14:paraId="3AE60316" w14:textId="77777777" w:rsidR="001B565B" w:rsidRDefault="001B565B" w:rsidP="001B565B">
      <w:pPr>
        <w:rPr>
          <w:noProof/>
        </w:rPr>
      </w:pPr>
    </w:p>
    <w:p w14:paraId="2BCC72AE" w14:textId="5D58388D" w:rsidR="001B565B" w:rsidRDefault="001B565B">
      <w:pPr>
        <w:rPr>
          <w:noProof/>
        </w:rPr>
      </w:pPr>
    </w:p>
    <w:p w14:paraId="1C7E7408" w14:textId="4C4A40EF" w:rsidR="001B565B" w:rsidRDefault="001B565B">
      <w:pPr>
        <w:rPr>
          <w:noProof/>
        </w:rPr>
      </w:pPr>
      <w:r>
        <w:rPr>
          <w:noProof/>
        </w:rPr>
        <w:t>&lt;End of Change&gt;</w:t>
      </w:r>
    </w:p>
    <w:sectPr w:rsidR="001B56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222D6" w14:textId="77777777" w:rsidR="00A756EE" w:rsidRDefault="00A756EE">
      <w:r>
        <w:separator/>
      </w:r>
    </w:p>
  </w:endnote>
  <w:endnote w:type="continuationSeparator" w:id="0">
    <w:p w14:paraId="52C1FCDF" w14:textId="77777777" w:rsidR="00A756EE" w:rsidRDefault="00A7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1FC27" w14:textId="77777777" w:rsidR="00A756EE" w:rsidRDefault="00A756EE">
      <w:r>
        <w:separator/>
      </w:r>
    </w:p>
  </w:footnote>
  <w:footnote w:type="continuationSeparator" w:id="0">
    <w:p w14:paraId="008CCDD8" w14:textId="77777777" w:rsidR="00A756EE" w:rsidRDefault="00A7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565B"/>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6EE"/>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B565B"/>
    <w:rPr>
      <w:rFonts w:ascii="Times New Roman" w:hAnsi="Times New Roman"/>
      <w:lang w:val="en-GB" w:eastAsia="en-US"/>
    </w:rPr>
  </w:style>
  <w:style w:type="character" w:customStyle="1" w:styleId="CRCoverPageChar">
    <w:name w:val="CR Cover Page Char"/>
    <w:link w:val="CRCoverPage"/>
    <w:qFormat/>
    <w:locked/>
    <w:rsid w:val="001B565B"/>
    <w:rPr>
      <w:rFonts w:ascii="Arial" w:hAnsi="Arial"/>
      <w:lang w:val="en-GB" w:eastAsia="en-US"/>
    </w:rPr>
  </w:style>
  <w:style w:type="character" w:customStyle="1" w:styleId="H6Char">
    <w:name w:val="H6 Char"/>
    <w:link w:val="H6"/>
    <w:qFormat/>
    <w:rsid w:val="001B565B"/>
    <w:rPr>
      <w:rFonts w:ascii="Arial" w:hAnsi="Arial"/>
      <w:lang w:val="en-GB" w:eastAsia="en-US"/>
    </w:rPr>
  </w:style>
  <w:style w:type="character" w:customStyle="1" w:styleId="PLChar">
    <w:name w:val="PL Char"/>
    <w:link w:val="PL"/>
    <w:qFormat/>
    <w:rsid w:val="001B565B"/>
    <w:rPr>
      <w:rFonts w:ascii="Courier New" w:hAnsi="Courier New"/>
      <w:noProof/>
      <w:sz w:val="16"/>
      <w:lang w:val="en-GB" w:eastAsia="en-US"/>
    </w:rPr>
  </w:style>
  <w:style w:type="character" w:customStyle="1" w:styleId="TALChar">
    <w:name w:val="TAL Char"/>
    <w:link w:val="TAL"/>
    <w:qFormat/>
    <w:rsid w:val="001B565B"/>
    <w:rPr>
      <w:rFonts w:ascii="Arial" w:hAnsi="Arial"/>
      <w:sz w:val="18"/>
      <w:lang w:val="en-GB" w:eastAsia="en-US"/>
    </w:rPr>
  </w:style>
  <w:style w:type="character" w:customStyle="1" w:styleId="TACCar">
    <w:name w:val="TAC Car"/>
    <w:link w:val="TAC"/>
    <w:qFormat/>
    <w:rsid w:val="001B565B"/>
    <w:rPr>
      <w:rFonts w:ascii="Arial" w:hAnsi="Arial"/>
      <w:sz w:val="18"/>
      <w:lang w:val="en-GB" w:eastAsia="en-US"/>
    </w:rPr>
  </w:style>
  <w:style w:type="character" w:customStyle="1" w:styleId="TAHCar">
    <w:name w:val="TAH Car"/>
    <w:link w:val="TAH"/>
    <w:qFormat/>
    <w:rsid w:val="001B565B"/>
    <w:rPr>
      <w:rFonts w:ascii="Arial" w:hAnsi="Arial"/>
      <w:b/>
      <w:sz w:val="18"/>
      <w:lang w:val="en-GB" w:eastAsia="en-US"/>
    </w:rPr>
  </w:style>
  <w:style w:type="character" w:customStyle="1" w:styleId="THChar">
    <w:name w:val="TH Char"/>
    <w:link w:val="TH"/>
    <w:qFormat/>
    <w:rsid w:val="001B565B"/>
    <w:rPr>
      <w:rFonts w:ascii="Arial" w:hAnsi="Arial"/>
      <w:b/>
      <w:lang w:val="en-GB" w:eastAsia="en-US"/>
    </w:rPr>
  </w:style>
  <w:style w:type="character" w:customStyle="1" w:styleId="B2Char">
    <w:name w:val="B2 Char"/>
    <w:link w:val="B2"/>
    <w:qFormat/>
    <w:rsid w:val="001B565B"/>
    <w:rPr>
      <w:rFonts w:ascii="Times New Roman" w:hAnsi="Times New Roman"/>
      <w:lang w:val="en-GB" w:eastAsia="en-US"/>
    </w:rPr>
  </w:style>
  <w:style w:type="character" w:customStyle="1" w:styleId="NOChar">
    <w:name w:val="NO Char"/>
    <w:link w:val="NO"/>
    <w:qFormat/>
    <w:rsid w:val="001B565B"/>
    <w:rPr>
      <w:rFonts w:ascii="Times New Roman" w:hAnsi="Times New Roman"/>
      <w:lang w:val="en-GB" w:eastAsia="en-US"/>
    </w:rPr>
  </w:style>
  <w:style w:type="paragraph" w:styleId="Revision">
    <w:name w:val="Revision"/>
    <w:hidden/>
    <w:uiPriority w:val="99"/>
    <w:semiHidden/>
    <w:rsid w:val="001B56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2572</Words>
  <Characters>14667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2024-05-09T15:12:00Z</dcterms:created>
  <dcterms:modified xsi:type="dcterms:W3CDTF">2024-05-09T15:12:00Z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R5-242762</vt:lpwstr>
  </property>
  <property fmtid="{D5CDD505-2E9C-101B-9397-08002B2CF9AE}" pid="10" name="Spec#">
    <vt:lpwstr>38.523-1</vt:lpwstr>
  </property>
  <property fmtid="{D5CDD505-2E9C-101B-9397-08002B2CF9AE}" pid="11" name="Cr#">
    <vt:lpwstr>4404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RACS test case 9.1.9.7</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ies>
</file>