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DB32035"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2D7769">
        <w:rPr>
          <w:rFonts w:cs="Arial"/>
          <w:b/>
          <w:sz w:val="24"/>
          <w:szCs w:val="24"/>
        </w:rPr>
        <w:t>3</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093BCD">
        <w:rPr>
          <w:b/>
          <w:i/>
          <w:noProof/>
          <w:sz w:val="28"/>
        </w:rPr>
        <w:t>2720</w:t>
      </w:r>
    </w:p>
    <w:p w14:paraId="174D34EB" w14:textId="77777777" w:rsidR="00B65F2E" w:rsidRDefault="00B65F2E" w:rsidP="00B65F2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0065CC7E" w:rsidR="000D462E" w:rsidRDefault="000D462E" w:rsidP="004B1355">
            <w:pPr>
              <w:pStyle w:val="CRCoverPage"/>
              <w:spacing w:after="0"/>
              <w:jc w:val="right"/>
              <w:rPr>
                <w:i/>
                <w:noProof/>
              </w:rPr>
            </w:pPr>
            <w:r>
              <w:rPr>
                <w:i/>
                <w:noProof/>
                <w:sz w:val="14"/>
              </w:rPr>
              <w:t>CR-Form-v12.</w:t>
            </w:r>
            <w:r w:rsidR="00FC490F">
              <w:rPr>
                <w:i/>
                <w:noProof/>
                <w:sz w:val="14"/>
              </w:rPr>
              <w:t>3</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C43523D" w:rsidR="000D462E" w:rsidRPr="00410371" w:rsidRDefault="000D462E" w:rsidP="004B1355">
            <w:pPr>
              <w:pStyle w:val="CRCoverPage"/>
              <w:spacing w:after="0"/>
              <w:jc w:val="right"/>
              <w:rPr>
                <w:b/>
                <w:noProof/>
                <w:sz w:val="28"/>
              </w:rPr>
            </w:pPr>
            <w:r w:rsidRPr="00576262">
              <w:rPr>
                <w:b/>
                <w:noProof/>
                <w:sz w:val="28"/>
              </w:rPr>
              <w:t>3</w:t>
            </w:r>
            <w:r w:rsidR="00BE7173">
              <w:rPr>
                <w:b/>
                <w:noProof/>
                <w:sz w:val="28"/>
              </w:rPr>
              <w:t>6</w:t>
            </w:r>
            <w:r w:rsidR="00A95535">
              <w:rPr>
                <w:b/>
                <w:noProof/>
                <w:sz w:val="28"/>
              </w:rPr>
              <w:t>.</w:t>
            </w:r>
            <w:r w:rsidR="00F05709">
              <w:rPr>
                <w:b/>
                <w:noProof/>
                <w:sz w:val="28"/>
              </w:rPr>
              <w:t>5</w:t>
            </w:r>
            <w:r w:rsidR="00FA65DE">
              <w:rPr>
                <w:b/>
                <w:noProof/>
                <w:sz w:val="28"/>
              </w:rPr>
              <w:t>23</w:t>
            </w:r>
            <w:r w:rsidR="00F05709">
              <w:rPr>
                <w:b/>
                <w:noProof/>
                <w:sz w:val="28"/>
              </w:rPr>
              <w:t>-</w:t>
            </w:r>
            <w:r w:rsidR="00FA65DE">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A64F816" w:rsidR="000D462E" w:rsidRPr="00410371" w:rsidRDefault="00093BCD" w:rsidP="004B1355">
            <w:pPr>
              <w:pStyle w:val="CRCoverPage"/>
              <w:spacing w:after="0"/>
              <w:rPr>
                <w:noProof/>
              </w:rPr>
            </w:pPr>
            <w:r>
              <w:rPr>
                <w:b/>
                <w:noProof/>
                <w:sz w:val="28"/>
              </w:rPr>
              <w:t>5311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361A4A" w:rsidR="000D462E" w:rsidRPr="00410371" w:rsidRDefault="002D7769"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AD1021E" w:rsidR="000D462E" w:rsidRPr="00410371" w:rsidRDefault="00340AD6" w:rsidP="004B1355">
            <w:pPr>
              <w:pStyle w:val="CRCoverPage"/>
              <w:spacing w:after="0"/>
              <w:jc w:val="center"/>
              <w:rPr>
                <w:noProof/>
                <w:sz w:val="28"/>
              </w:rPr>
            </w:pPr>
            <w:r>
              <w:rPr>
                <w:b/>
                <w:noProof/>
                <w:sz w:val="28"/>
              </w:rPr>
              <w:t>1</w:t>
            </w:r>
            <w:r w:rsidR="007900E2">
              <w:rPr>
                <w:b/>
                <w:noProof/>
                <w:sz w:val="28"/>
              </w:rPr>
              <w:t>8</w:t>
            </w:r>
            <w:r>
              <w:rPr>
                <w:b/>
                <w:noProof/>
                <w:sz w:val="28"/>
              </w:rPr>
              <w:t>.</w:t>
            </w:r>
            <w:r w:rsidR="007900E2">
              <w:rPr>
                <w:b/>
                <w:noProof/>
                <w:sz w:val="28"/>
              </w:rPr>
              <w:t>4</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3D83DD1" w:rsidR="00780E0B" w:rsidRPr="00631882" w:rsidRDefault="0060127A" w:rsidP="007E21CD">
            <w:pPr>
              <w:pStyle w:val="CRCoverPage"/>
              <w:spacing w:after="0"/>
              <w:ind w:left="100"/>
              <w:rPr>
                <w:noProof/>
              </w:rPr>
            </w:pPr>
            <w:r w:rsidRPr="0060127A">
              <w:rPr>
                <w:noProof/>
              </w:rPr>
              <w:t>Correction to NTN TA report test case 22.3.1.13</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3AF3B5B"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BE7173">
              <w:rPr>
                <w:noProof/>
              </w:rPr>
              <w:t xml:space="preserve">, </w:t>
            </w:r>
            <w:r w:rsidR="00BE7173" w:rsidRPr="00BE7173">
              <w:rPr>
                <w:noProof/>
              </w:rPr>
              <w:t>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9BFA242" w:rsidR="00780E0B" w:rsidRPr="00A76385" w:rsidRDefault="00AA21AC" w:rsidP="00780E0B">
            <w:pPr>
              <w:pStyle w:val="CRCoverPage"/>
              <w:spacing w:after="0"/>
              <w:ind w:left="100"/>
              <w:rPr>
                <w:noProof/>
              </w:rPr>
            </w:pPr>
            <w:r w:rsidRPr="00AA21AC">
              <w:rPr>
                <w:noProof/>
              </w:rPr>
              <w:t>TEI17_Test, 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CC3D913" w:rsidR="00780E0B" w:rsidRDefault="00946B1D" w:rsidP="00780E0B">
            <w:pPr>
              <w:pStyle w:val="CRCoverPage"/>
              <w:spacing w:after="0"/>
              <w:ind w:left="100"/>
              <w:rPr>
                <w:noProof/>
              </w:rPr>
            </w:pPr>
            <w:r w:rsidRPr="00576262">
              <w:t>20</w:t>
            </w:r>
            <w:r>
              <w:t>2</w:t>
            </w:r>
            <w:r w:rsidR="005C098A">
              <w:t>4</w:t>
            </w:r>
            <w:r w:rsidRPr="00576262">
              <w:t>-</w:t>
            </w:r>
            <w:r w:rsidR="00B85D1E">
              <w:t>0</w:t>
            </w:r>
            <w:r w:rsidR="00D94C13">
              <w:t>5</w:t>
            </w:r>
            <w:r w:rsidRPr="00576262">
              <w:t>-</w:t>
            </w:r>
            <w:r w:rsidR="00B85D1E">
              <w:t>1</w:t>
            </w:r>
            <w:r w:rsidR="00D94C13">
              <w:t>0</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E80B9C8" w:rsidR="00780E0B" w:rsidRDefault="00780E0B" w:rsidP="00780E0B">
            <w:pPr>
              <w:pStyle w:val="CRCoverPage"/>
              <w:spacing w:after="0"/>
              <w:ind w:left="100"/>
              <w:rPr>
                <w:noProof/>
              </w:rPr>
            </w:pPr>
            <w:r w:rsidRPr="00576262">
              <w:t>Rel-</w:t>
            </w:r>
            <w:r w:rsidR="008F47C4">
              <w:t>1</w:t>
            </w:r>
            <w:r w:rsidR="007900E2">
              <w:t>8</w:t>
            </w:r>
          </w:p>
        </w:tc>
      </w:tr>
      <w:tr w:rsidR="00FC490F" w14:paraId="02513D06" w14:textId="77777777" w:rsidTr="004B3371">
        <w:tc>
          <w:tcPr>
            <w:tcW w:w="1843" w:type="dxa"/>
            <w:tcBorders>
              <w:left w:val="single" w:sz="4" w:space="0" w:color="auto"/>
              <w:bottom w:val="single" w:sz="4" w:space="0" w:color="auto"/>
            </w:tcBorders>
          </w:tcPr>
          <w:p w14:paraId="2BFD89A3" w14:textId="77777777" w:rsidR="00FC490F" w:rsidRDefault="00FC490F" w:rsidP="00FC490F">
            <w:pPr>
              <w:pStyle w:val="CRCoverPage"/>
              <w:spacing w:after="0"/>
              <w:rPr>
                <w:b/>
                <w:i/>
                <w:noProof/>
              </w:rPr>
            </w:pPr>
          </w:p>
        </w:tc>
        <w:tc>
          <w:tcPr>
            <w:tcW w:w="4677" w:type="dxa"/>
            <w:gridSpan w:val="8"/>
            <w:tcBorders>
              <w:bottom w:val="single" w:sz="4" w:space="0" w:color="auto"/>
            </w:tcBorders>
          </w:tcPr>
          <w:p w14:paraId="3F0FDBDF" w14:textId="77777777" w:rsidR="00FC490F" w:rsidRDefault="00FC490F" w:rsidP="00FC49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5E72D6EC" w:rsidR="00FC490F" w:rsidRDefault="00FC490F" w:rsidP="00FC490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3F51CA8E" w:rsidR="00FC490F" w:rsidRPr="007C2097" w:rsidRDefault="00FC490F" w:rsidP="00FC49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8BBBD" w14:textId="77777777" w:rsidR="00BA1989" w:rsidRDefault="000A0B8D" w:rsidP="002F2B07">
            <w:pPr>
              <w:pStyle w:val="CRCoverPage"/>
              <w:spacing w:after="0"/>
              <w:ind w:left="100"/>
              <w:rPr>
                <w:noProof/>
              </w:rPr>
            </w:pPr>
            <w:r w:rsidRPr="000A0B8D">
              <w:rPr>
                <w:noProof/>
              </w:rPr>
              <w:t>Since TA report in message 3 is not possible (see R5-241563), At Step 16H the check for no TA report is redundant and can be removed</w:t>
            </w:r>
            <w:r>
              <w:rPr>
                <w:noProof/>
              </w:rPr>
              <w:t>.</w:t>
            </w:r>
            <w:r w:rsidR="00BA1989">
              <w:rPr>
                <w:noProof/>
              </w:rPr>
              <w:t xml:space="preserve"> </w:t>
            </w:r>
          </w:p>
          <w:p w14:paraId="313EDBC7" w14:textId="77777777" w:rsidR="00BA1989" w:rsidRDefault="00BA1989" w:rsidP="002F2B07">
            <w:pPr>
              <w:pStyle w:val="CRCoverPage"/>
              <w:spacing w:after="0"/>
              <w:ind w:left="100"/>
              <w:rPr>
                <w:noProof/>
              </w:rPr>
            </w:pPr>
          </w:p>
          <w:p w14:paraId="3C1A06DE" w14:textId="02B018D6" w:rsidR="002F2B07" w:rsidRPr="00602E74" w:rsidRDefault="00BA1989" w:rsidP="002F2B07">
            <w:pPr>
              <w:pStyle w:val="CRCoverPage"/>
              <w:spacing w:after="0"/>
              <w:ind w:left="100"/>
              <w:rPr>
                <w:rFonts w:cs="Arial"/>
                <w:noProof/>
              </w:rPr>
            </w:pPr>
            <w:r>
              <w:rPr>
                <w:noProof/>
              </w:rPr>
              <w:t>As</w:t>
            </w:r>
            <w:r w:rsidRPr="00BA1989">
              <w:rPr>
                <w:noProof/>
              </w:rPr>
              <w:t xml:space="preserve"> the UE is powered on at Step 1 and 16E, the RRC Connection Request message received needs to allow any initial UE identity</w:t>
            </w:r>
            <w:r>
              <w:rPr>
                <w:noProof/>
              </w:rPr>
              <w: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3CB35BD" w:rsidR="002F2B07" w:rsidRPr="00631882" w:rsidRDefault="00210B8E" w:rsidP="00E971B8">
            <w:pPr>
              <w:pStyle w:val="CRCoverPage"/>
              <w:spacing w:after="0"/>
              <w:ind w:left="100"/>
              <w:rPr>
                <w:noProof/>
              </w:rPr>
            </w:pPr>
            <w:r>
              <w:rPr>
                <w:noProof/>
              </w:rPr>
              <w:t>Added NR NTN test case 7.1.2</w:t>
            </w:r>
            <w:r w:rsidR="00F626D3">
              <w:rPr>
                <w:noProof/>
              </w:rPr>
              <w:t>.3.9</w:t>
            </w:r>
            <w:r>
              <w:rPr>
                <w:noProof/>
              </w:rPr>
              <w:t>a ["</w:t>
            </w:r>
            <w:r w:rsidR="00F626D3">
              <w:t>AM RLC / NR NTN / t-Reassembly expiry / t-ReassemblyExt-r17 configured</w:t>
            </w:r>
            <w:r>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858F044" w:rsidR="002F2B07" w:rsidRDefault="002D4B00" w:rsidP="00965C4A">
            <w:pPr>
              <w:pStyle w:val="CRCoverPage"/>
              <w:spacing w:after="0"/>
              <w:ind w:left="100"/>
              <w:rPr>
                <w:noProof/>
              </w:rPr>
            </w:pPr>
            <w:r>
              <w:rPr>
                <w:noProof/>
              </w:rPr>
              <w:t>A conformant UE may unfairly fail the test case.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2A51639" w:rsidR="002F2B07" w:rsidRDefault="001A2543" w:rsidP="002F2B07">
            <w:pPr>
              <w:pStyle w:val="CRCoverPage"/>
              <w:spacing w:after="0"/>
              <w:ind w:left="100"/>
              <w:rPr>
                <w:noProof/>
              </w:rPr>
            </w:pPr>
            <w:r>
              <w:rPr>
                <w:noProof/>
              </w:rPr>
              <w:t>22.3.1.13</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D1F80" w14:paraId="650F7EAE" w14:textId="77777777" w:rsidTr="004B3371">
        <w:tc>
          <w:tcPr>
            <w:tcW w:w="2694" w:type="dxa"/>
            <w:gridSpan w:val="2"/>
            <w:tcBorders>
              <w:left w:val="single" w:sz="4" w:space="0" w:color="auto"/>
            </w:tcBorders>
          </w:tcPr>
          <w:p w14:paraId="2B4C3731" w14:textId="77777777" w:rsidR="002D1F80" w:rsidRDefault="002D1F80" w:rsidP="002D1F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DCBC498" w:rsidR="002D1F80" w:rsidRDefault="002D1F80" w:rsidP="002D1F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D41CD91" w:rsidR="002D1F80" w:rsidRDefault="002D1F80" w:rsidP="002D1F80">
            <w:pPr>
              <w:pStyle w:val="CRCoverPage"/>
              <w:spacing w:after="0"/>
              <w:jc w:val="center"/>
              <w:rPr>
                <w:b/>
                <w:caps/>
                <w:noProof/>
              </w:rPr>
            </w:pPr>
            <w:r w:rsidRPr="00576262">
              <w:rPr>
                <w:b/>
                <w:caps/>
                <w:noProof/>
              </w:rPr>
              <w:t>X</w:t>
            </w:r>
          </w:p>
        </w:tc>
        <w:tc>
          <w:tcPr>
            <w:tcW w:w="2977" w:type="dxa"/>
            <w:gridSpan w:val="4"/>
          </w:tcPr>
          <w:p w14:paraId="7D960878" w14:textId="77777777" w:rsidR="002D1F80" w:rsidRDefault="002D1F80" w:rsidP="002D1F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C09C356" w:rsidR="002D1F80" w:rsidRDefault="002D1F80" w:rsidP="002D1F80">
            <w:pPr>
              <w:pStyle w:val="CRCoverPage"/>
              <w:spacing w:after="0"/>
              <w:ind w:left="99"/>
              <w:rPr>
                <w:noProof/>
              </w:rPr>
            </w:pPr>
            <w:r>
              <w:rPr>
                <w:noProof/>
              </w:rPr>
              <w:t xml:space="preserve">TS/TR ... CR ... </w:t>
            </w:r>
          </w:p>
        </w:tc>
      </w:tr>
      <w:tr w:rsidR="002D1F80" w14:paraId="4D12FD96" w14:textId="77777777" w:rsidTr="004B3371">
        <w:tc>
          <w:tcPr>
            <w:tcW w:w="2694" w:type="dxa"/>
            <w:gridSpan w:val="2"/>
            <w:tcBorders>
              <w:left w:val="single" w:sz="4" w:space="0" w:color="auto"/>
            </w:tcBorders>
          </w:tcPr>
          <w:p w14:paraId="1E7BC509" w14:textId="77777777" w:rsidR="002D1F80" w:rsidRDefault="002D1F80" w:rsidP="002D1F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D1F80" w:rsidRDefault="002D1F80" w:rsidP="002D1F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D1F80" w:rsidRDefault="002D1F80" w:rsidP="002D1F80">
            <w:pPr>
              <w:pStyle w:val="CRCoverPage"/>
              <w:spacing w:after="0"/>
              <w:jc w:val="center"/>
              <w:rPr>
                <w:b/>
                <w:caps/>
                <w:noProof/>
              </w:rPr>
            </w:pPr>
            <w:r w:rsidRPr="00576262">
              <w:rPr>
                <w:b/>
                <w:caps/>
                <w:noProof/>
              </w:rPr>
              <w:t>X</w:t>
            </w:r>
          </w:p>
        </w:tc>
        <w:tc>
          <w:tcPr>
            <w:tcW w:w="2977" w:type="dxa"/>
            <w:gridSpan w:val="4"/>
          </w:tcPr>
          <w:p w14:paraId="59BC1384" w14:textId="77777777" w:rsidR="002D1F80" w:rsidRDefault="002D1F80" w:rsidP="002D1F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D1F80" w:rsidRDefault="002D1F80" w:rsidP="002D1F80">
            <w:pPr>
              <w:pStyle w:val="CRCoverPage"/>
              <w:spacing w:after="0"/>
              <w:ind w:left="99"/>
              <w:rPr>
                <w:noProof/>
              </w:rPr>
            </w:pPr>
            <w:r>
              <w:rPr>
                <w:noProof/>
              </w:rPr>
              <w:t xml:space="preserve">TS/TR ... CR ... </w:t>
            </w:r>
          </w:p>
        </w:tc>
      </w:tr>
      <w:tr w:rsidR="002D1F80" w14:paraId="2285C715" w14:textId="77777777" w:rsidTr="004B3371">
        <w:tc>
          <w:tcPr>
            <w:tcW w:w="2694" w:type="dxa"/>
            <w:gridSpan w:val="2"/>
            <w:tcBorders>
              <w:left w:val="single" w:sz="4" w:space="0" w:color="auto"/>
            </w:tcBorders>
          </w:tcPr>
          <w:p w14:paraId="6C973995" w14:textId="77777777" w:rsidR="002D1F80" w:rsidRDefault="002D1F80" w:rsidP="002D1F80">
            <w:pPr>
              <w:pStyle w:val="CRCoverPage"/>
              <w:spacing w:after="0"/>
              <w:rPr>
                <w:b/>
                <w:i/>
                <w:noProof/>
              </w:rPr>
            </w:pPr>
          </w:p>
        </w:tc>
        <w:tc>
          <w:tcPr>
            <w:tcW w:w="6946" w:type="dxa"/>
            <w:gridSpan w:val="9"/>
            <w:tcBorders>
              <w:right w:val="single" w:sz="4" w:space="0" w:color="auto"/>
            </w:tcBorders>
          </w:tcPr>
          <w:p w14:paraId="0088FE05" w14:textId="77777777" w:rsidR="002D1F80" w:rsidRDefault="002D1F80" w:rsidP="002D1F80">
            <w:pPr>
              <w:pStyle w:val="CRCoverPage"/>
              <w:spacing w:after="0"/>
              <w:rPr>
                <w:noProof/>
              </w:rPr>
            </w:pPr>
          </w:p>
        </w:tc>
      </w:tr>
      <w:tr w:rsidR="002D1F80" w14:paraId="18F05387" w14:textId="77777777" w:rsidTr="004B3371">
        <w:tc>
          <w:tcPr>
            <w:tcW w:w="2694" w:type="dxa"/>
            <w:gridSpan w:val="2"/>
            <w:tcBorders>
              <w:left w:val="single" w:sz="4" w:space="0" w:color="auto"/>
              <w:bottom w:val="single" w:sz="4" w:space="0" w:color="auto"/>
            </w:tcBorders>
          </w:tcPr>
          <w:p w14:paraId="01332C21" w14:textId="77777777" w:rsidR="002D1F80" w:rsidRDefault="002D1F80" w:rsidP="002D1F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C870441" w:rsidR="002D1F80" w:rsidRDefault="002D1F80" w:rsidP="002D1F80">
            <w:pPr>
              <w:pStyle w:val="CRCoverPage"/>
              <w:spacing w:after="0"/>
              <w:ind w:left="100"/>
              <w:rPr>
                <w:noProof/>
              </w:rPr>
            </w:pPr>
            <w:r>
              <w:rPr>
                <w:noProof/>
              </w:rPr>
              <w:t>TTCN impact</w:t>
            </w:r>
          </w:p>
        </w:tc>
      </w:tr>
      <w:tr w:rsidR="002D1F80" w:rsidRPr="008863B9" w14:paraId="48F9CE59" w14:textId="77777777" w:rsidTr="004B3371">
        <w:tc>
          <w:tcPr>
            <w:tcW w:w="2694" w:type="dxa"/>
            <w:gridSpan w:val="2"/>
            <w:tcBorders>
              <w:top w:val="single" w:sz="4" w:space="0" w:color="auto"/>
              <w:bottom w:val="single" w:sz="4" w:space="0" w:color="auto"/>
            </w:tcBorders>
          </w:tcPr>
          <w:p w14:paraId="56C1178A" w14:textId="77777777" w:rsidR="002D1F80" w:rsidRPr="008863B9" w:rsidRDefault="002D1F80" w:rsidP="002D1F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D1F80" w:rsidRPr="008863B9" w:rsidRDefault="002D1F80" w:rsidP="002D1F80">
            <w:pPr>
              <w:pStyle w:val="CRCoverPage"/>
              <w:spacing w:after="0"/>
              <w:ind w:left="100"/>
              <w:rPr>
                <w:noProof/>
                <w:sz w:val="8"/>
                <w:szCs w:val="8"/>
              </w:rPr>
            </w:pPr>
          </w:p>
        </w:tc>
      </w:tr>
      <w:tr w:rsidR="002D1F80"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D1F80" w:rsidRDefault="002D1F80" w:rsidP="002D1F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B8EB2F2" w:rsidR="002D1F80" w:rsidRPr="00F87FC6" w:rsidRDefault="002D1F80" w:rsidP="002D1F80">
            <w:pPr>
              <w:pStyle w:val="CRCoverPage"/>
              <w:spacing w:after="0"/>
              <w:rPr>
                <w:lang w:eastAsia="zh-CN"/>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75B1B86" w14:textId="77777777" w:rsidR="00956874" w:rsidRDefault="0057351B" w:rsidP="0060127A">
      <w:pPr>
        <w:pStyle w:val="Normal1"/>
        <w:rPr>
          <w:noProof/>
          <w:sz w:val="28"/>
          <w:szCs w:val="28"/>
        </w:rPr>
      </w:pPr>
      <w:r w:rsidRPr="00B178C5">
        <w:rPr>
          <w:noProof/>
          <w:sz w:val="28"/>
          <w:szCs w:val="28"/>
        </w:rPr>
        <w:lastRenderedPageBreak/>
        <w:t>&lt;Start of modified section&gt;</w:t>
      </w:r>
      <w:bookmarkStart w:id="2" w:name="_Toc27410940"/>
      <w:bookmarkStart w:id="3" w:name="_Toc36039453"/>
      <w:bookmarkStart w:id="4" w:name="_Toc43838813"/>
      <w:bookmarkStart w:id="5" w:name="_Toc51772970"/>
      <w:bookmarkStart w:id="6" w:name="_Toc58245178"/>
      <w:bookmarkStart w:id="7" w:name="_Toc68089633"/>
      <w:bookmarkStart w:id="8" w:name="_Toc69067754"/>
      <w:bookmarkStart w:id="9" w:name="_Toc75383302"/>
      <w:bookmarkStart w:id="10" w:name="_Toc83706950"/>
      <w:bookmarkStart w:id="11" w:name="_Toc90491655"/>
      <w:bookmarkStart w:id="12" w:name="_Toc100147753"/>
      <w:bookmarkStart w:id="13" w:name="_Toc106741026"/>
      <w:bookmarkStart w:id="14" w:name="_Toc114916383"/>
      <w:bookmarkStart w:id="15" w:name="_Toc155037910"/>
    </w:p>
    <w:p w14:paraId="36391C5E" w14:textId="77777777" w:rsidR="00956874" w:rsidRPr="00090166" w:rsidRDefault="00956874" w:rsidP="00956874">
      <w:pPr>
        <w:pStyle w:val="Heading4"/>
      </w:pPr>
      <w:r w:rsidRPr="00090166">
        <w:rPr>
          <w:lang w:eastAsia="zh-CN"/>
        </w:rPr>
        <w:t>22.3.1.13</w:t>
      </w:r>
      <w:r w:rsidRPr="00090166">
        <w:tab/>
        <w:t>NB-IoT / NTN / UE specific TA report / UE specific Koffset</w:t>
      </w:r>
    </w:p>
    <w:p w14:paraId="48021BC3" w14:textId="77777777" w:rsidR="00956874" w:rsidRPr="00090166" w:rsidRDefault="00956874" w:rsidP="00956874">
      <w:pPr>
        <w:pStyle w:val="Heading5"/>
        <w:rPr>
          <w:rFonts w:eastAsia="MS Gothic"/>
        </w:rPr>
      </w:pPr>
      <w:r w:rsidRPr="00090166">
        <w:t>22.3.1.13</w:t>
      </w:r>
      <w:r w:rsidRPr="00090166">
        <w:rPr>
          <w:rFonts w:eastAsia="MS Gothic"/>
        </w:rPr>
        <w:t>.1</w:t>
      </w:r>
      <w:r w:rsidRPr="00090166">
        <w:rPr>
          <w:rFonts w:eastAsia="MS Gothic"/>
        </w:rPr>
        <w:tab/>
        <w:t>Test Purpose (TP)</w:t>
      </w:r>
    </w:p>
    <w:p w14:paraId="13EFEAF9" w14:textId="77777777" w:rsidR="00956874" w:rsidRPr="00090166" w:rsidRDefault="00956874" w:rsidP="00956874">
      <w:pPr>
        <w:pStyle w:val="H6"/>
        <w:rPr>
          <w:rFonts w:eastAsia="MS Gothic"/>
        </w:rPr>
      </w:pPr>
      <w:r w:rsidRPr="00090166">
        <w:rPr>
          <w:rFonts w:eastAsia="MS Gothic"/>
        </w:rPr>
        <w:t>(1)</w:t>
      </w:r>
    </w:p>
    <w:p w14:paraId="761611D8" w14:textId="77777777" w:rsidR="00956874" w:rsidRPr="00090166" w:rsidRDefault="00956874" w:rsidP="00956874">
      <w:pPr>
        <w:pStyle w:val="PL"/>
        <w:rPr>
          <w:rFonts w:eastAsia="MS Gothic"/>
          <w:noProof w:val="0"/>
        </w:rPr>
      </w:pPr>
      <w:r w:rsidRPr="00090166">
        <w:rPr>
          <w:rFonts w:eastAsia="MS Gothic"/>
          <w:b/>
          <w:bCs/>
          <w:noProof w:val="0"/>
        </w:rPr>
        <w:t>with</w:t>
      </w:r>
      <w:r w:rsidRPr="00090166">
        <w:rPr>
          <w:rFonts w:eastAsia="MS Gothic"/>
          <w:noProof w:val="0"/>
        </w:rPr>
        <w:t xml:space="preserve"> { UE in RRC_IDLE state and ta-Report is configured with value enabled in SystemInformationBlockType2-NB }</w:t>
      </w:r>
    </w:p>
    <w:p w14:paraId="47B77EEF" w14:textId="77777777" w:rsidR="00956874" w:rsidRPr="00090166" w:rsidRDefault="00956874" w:rsidP="00956874">
      <w:pPr>
        <w:pStyle w:val="PL"/>
        <w:rPr>
          <w:rFonts w:eastAsia="MS Gothic"/>
          <w:noProof w:val="0"/>
        </w:rPr>
      </w:pPr>
      <w:r w:rsidRPr="00090166">
        <w:rPr>
          <w:rFonts w:eastAsia="MS Gothic"/>
          <w:b/>
          <w:bCs/>
          <w:noProof w:val="0"/>
        </w:rPr>
        <w:t>ensure that</w:t>
      </w:r>
      <w:r w:rsidRPr="00090166">
        <w:rPr>
          <w:rFonts w:eastAsia="MS Gothic"/>
          <w:noProof w:val="0"/>
        </w:rPr>
        <w:t xml:space="preserve"> {</w:t>
      </w:r>
      <w:r w:rsidRPr="00090166">
        <w:rPr>
          <w:rFonts w:eastAsia="MS Gothic"/>
          <w:noProof w:val="0"/>
        </w:rPr>
        <w:br/>
        <w:t xml:space="preserve">  </w:t>
      </w:r>
      <w:r w:rsidRPr="00090166">
        <w:rPr>
          <w:rFonts w:eastAsia="MS Gothic"/>
          <w:b/>
          <w:bCs/>
          <w:noProof w:val="0"/>
        </w:rPr>
        <w:t>when</w:t>
      </w:r>
      <w:r w:rsidRPr="00090166">
        <w:rPr>
          <w:rFonts w:eastAsia="MS Gothic"/>
          <w:noProof w:val="0"/>
        </w:rPr>
        <w:t xml:space="preserve"> { during RRC Connection establishment </w:t>
      </w:r>
      <w:r w:rsidRPr="00090166">
        <w:rPr>
          <w:noProof w:val="0"/>
          <w:lang w:eastAsia="zh-CN"/>
        </w:rPr>
        <w:t>procedure</w:t>
      </w:r>
      <w:r w:rsidRPr="00090166">
        <w:rPr>
          <w:rFonts w:eastAsia="MS Gothic"/>
          <w:noProof w:val="0"/>
        </w:rPr>
        <w:t xml:space="preserve"> }</w:t>
      </w:r>
    </w:p>
    <w:p w14:paraId="658D6D37" w14:textId="77777777" w:rsidR="00956874" w:rsidRPr="00090166" w:rsidRDefault="00956874" w:rsidP="00956874">
      <w:pPr>
        <w:pStyle w:val="PL"/>
        <w:rPr>
          <w:rFonts w:eastAsia="MS Gothic"/>
          <w:noProof w:val="0"/>
        </w:rPr>
      </w:pPr>
      <w:r w:rsidRPr="00090166">
        <w:rPr>
          <w:rFonts w:eastAsia="MS Gothic"/>
          <w:noProof w:val="0"/>
        </w:rPr>
        <w:t xml:space="preserve">   </w:t>
      </w:r>
      <w:r w:rsidRPr="00090166">
        <w:rPr>
          <w:rFonts w:eastAsia="MS Gothic"/>
          <w:b/>
          <w:bCs/>
          <w:noProof w:val="0"/>
        </w:rPr>
        <w:t>then</w:t>
      </w:r>
      <w:r w:rsidRPr="00090166">
        <w:rPr>
          <w:rFonts w:eastAsia="MS Gothic"/>
          <w:noProof w:val="0"/>
        </w:rPr>
        <w:t xml:space="preserve"> {</w:t>
      </w:r>
      <w:r w:rsidRPr="00090166">
        <w:rPr>
          <w:noProof w:val="0"/>
        </w:rPr>
        <w:t xml:space="preserve"> UE performs the </w:t>
      </w:r>
      <w:r w:rsidRPr="00090166">
        <w:rPr>
          <w:noProof w:val="0"/>
          <w:lang w:eastAsia="zh-CN"/>
        </w:rPr>
        <w:t>Timing Advance reporting procedure</w:t>
      </w:r>
      <w:r w:rsidRPr="00090166">
        <w:rPr>
          <w:noProof w:val="0"/>
        </w:rPr>
        <w:t xml:space="preserve"> </w:t>
      </w:r>
      <w:r w:rsidRPr="00090166">
        <w:rPr>
          <w:rFonts w:eastAsia="MS Gothic"/>
          <w:noProof w:val="0"/>
        </w:rPr>
        <w:t>}</w:t>
      </w:r>
    </w:p>
    <w:p w14:paraId="7DA3C160" w14:textId="77777777" w:rsidR="00956874" w:rsidRPr="00090166" w:rsidRDefault="00956874" w:rsidP="00956874">
      <w:pPr>
        <w:pStyle w:val="PL"/>
        <w:rPr>
          <w:rFonts w:eastAsia="MS Gothic"/>
          <w:noProof w:val="0"/>
        </w:rPr>
      </w:pPr>
      <w:r w:rsidRPr="00090166">
        <w:rPr>
          <w:rFonts w:eastAsia="MS Gothic"/>
          <w:noProof w:val="0"/>
        </w:rPr>
        <w:t xml:space="preserve">            }</w:t>
      </w:r>
    </w:p>
    <w:p w14:paraId="0E3E7D62" w14:textId="77777777" w:rsidR="00956874" w:rsidRPr="00090166" w:rsidRDefault="00956874" w:rsidP="00956874">
      <w:pPr>
        <w:pStyle w:val="PL"/>
        <w:rPr>
          <w:rFonts w:eastAsia="MS Gothic"/>
          <w:noProof w:val="0"/>
        </w:rPr>
      </w:pPr>
    </w:p>
    <w:p w14:paraId="0E5CD5AC" w14:textId="77777777" w:rsidR="00956874" w:rsidRPr="00090166" w:rsidRDefault="00956874" w:rsidP="00956874">
      <w:pPr>
        <w:pStyle w:val="H6"/>
        <w:rPr>
          <w:rFonts w:eastAsia="MS Gothic"/>
        </w:rPr>
      </w:pPr>
      <w:r w:rsidRPr="00090166">
        <w:rPr>
          <w:rFonts w:eastAsia="MS Gothic"/>
        </w:rPr>
        <w:t>(2)</w:t>
      </w:r>
    </w:p>
    <w:p w14:paraId="1A7DDC63" w14:textId="77777777" w:rsidR="00956874" w:rsidRPr="00090166" w:rsidRDefault="00956874" w:rsidP="00956874">
      <w:pPr>
        <w:pStyle w:val="PL"/>
        <w:rPr>
          <w:rFonts w:eastAsia="MS Gothic"/>
          <w:noProof w:val="0"/>
        </w:rPr>
      </w:pPr>
      <w:r w:rsidRPr="00090166">
        <w:rPr>
          <w:rFonts w:eastAsia="MS Gothic"/>
          <w:noProof w:val="0"/>
        </w:rPr>
        <w:t>with { UE in RRC_IDLE state and ta-Report is not configured in SystemInformationBlockType2-NB }</w:t>
      </w:r>
    </w:p>
    <w:p w14:paraId="697C7E94" w14:textId="77777777" w:rsidR="00956874" w:rsidRPr="00090166" w:rsidRDefault="00956874" w:rsidP="00956874">
      <w:pPr>
        <w:pStyle w:val="PL"/>
        <w:rPr>
          <w:rFonts w:eastAsia="MS Gothic"/>
          <w:noProof w:val="0"/>
        </w:rPr>
      </w:pPr>
      <w:r w:rsidRPr="00090166">
        <w:rPr>
          <w:rFonts w:eastAsia="MS Gothic"/>
          <w:noProof w:val="0"/>
        </w:rPr>
        <w:t>ensure that {</w:t>
      </w:r>
    </w:p>
    <w:p w14:paraId="6810F1F1" w14:textId="77777777" w:rsidR="00956874" w:rsidRPr="00090166" w:rsidRDefault="00956874" w:rsidP="00956874">
      <w:pPr>
        <w:pStyle w:val="PL"/>
        <w:rPr>
          <w:rFonts w:eastAsia="MS Gothic"/>
          <w:noProof w:val="0"/>
        </w:rPr>
      </w:pPr>
      <w:r w:rsidRPr="00090166">
        <w:rPr>
          <w:rFonts w:eastAsia="MS Gothic"/>
          <w:noProof w:val="0"/>
        </w:rPr>
        <w:t xml:space="preserve">  when { RRCConnectionSetup-NB with offsetThresholdTA is received }</w:t>
      </w:r>
    </w:p>
    <w:p w14:paraId="6D1EA641" w14:textId="77777777" w:rsidR="00956874" w:rsidRPr="00090166" w:rsidRDefault="00956874" w:rsidP="00956874">
      <w:pPr>
        <w:pStyle w:val="PL"/>
        <w:rPr>
          <w:rFonts w:eastAsia="MS Gothic"/>
          <w:noProof w:val="0"/>
        </w:rPr>
      </w:pPr>
      <w:r w:rsidRPr="00090166">
        <w:rPr>
          <w:rFonts w:eastAsia="MS Gothic"/>
          <w:noProof w:val="0"/>
        </w:rPr>
        <w:t xml:space="preserve">   then { UE performs the Timing Advance reporting procedure }</w:t>
      </w:r>
    </w:p>
    <w:p w14:paraId="4BDD078B" w14:textId="77777777" w:rsidR="00956874" w:rsidRPr="00090166" w:rsidRDefault="00956874" w:rsidP="00956874">
      <w:pPr>
        <w:pStyle w:val="PL"/>
        <w:rPr>
          <w:rFonts w:eastAsia="MS Gothic"/>
          <w:noProof w:val="0"/>
        </w:rPr>
      </w:pPr>
      <w:r w:rsidRPr="00090166">
        <w:rPr>
          <w:rFonts w:eastAsia="MS Gothic"/>
          <w:noProof w:val="0"/>
        </w:rPr>
        <w:t xml:space="preserve">            }</w:t>
      </w:r>
    </w:p>
    <w:p w14:paraId="79774A1E" w14:textId="77777777" w:rsidR="00956874" w:rsidRPr="00090166" w:rsidRDefault="00956874" w:rsidP="00956874">
      <w:pPr>
        <w:pStyle w:val="PL"/>
        <w:rPr>
          <w:rFonts w:eastAsia="MS Gothic"/>
          <w:noProof w:val="0"/>
        </w:rPr>
      </w:pPr>
    </w:p>
    <w:p w14:paraId="70634CF1" w14:textId="77777777" w:rsidR="00956874" w:rsidRPr="00090166" w:rsidRDefault="00956874" w:rsidP="00956874">
      <w:pPr>
        <w:pStyle w:val="H6"/>
        <w:rPr>
          <w:rFonts w:eastAsia="MS Gothic"/>
        </w:rPr>
      </w:pPr>
      <w:r w:rsidRPr="00090166">
        <w:rPr>
          <w:rFonts w:eastAsia="MS Gothic"/>
        </w:rPr>
        <w:t>(3)</w:t>
      </w:r>
    </w:p>
    <w:p w14:paraId="2C8BB70F" w14:textId="77777777" w:rsidR="00956874" w:rsidRPr="00090166" w:rsidRDefault="00956874" w:rsidP="00956874">
      <w:pPr>
        <w:pStyle w:val="PL"/>
        <w:rPr>
          <w:rFonts w:eastAsia="MS Gothic"/>
          <w:noProof w:val="0"/>
        </w:rPr>
      </w:pPr>
      <w:r w:rsidRPr="00090166">
        <w:rPr>
          <w:rFonts w:eastAsia="MS Gothic"/>
          <w:b/>
          <w:bCs/>
          <w:noProof w:val="0"/>
        </w:rPr>
        <w:t>with</w:t>
      </w:r>
      <w:r w:rsidRPr="00090166">
        <w:rPr>
          <w:rFonts w:eastAsia="MS Gothic"/>
          <w:noProof w:val="0"/>
        </w:rPr>
        <w:t xml:space="preserve"> { UE in RRC_CONNECTED state and k-Offset is broadcasted in SystemInformationBlockType31-NB }</w:t>
      </w:r>
    </w:p>
    <w:p w14:paraId="06FA7785" w14:textId="77777777" w:rsidR="00956874" w:rsidRPr="00090166" w:rsidRDefault="00956874" w:rsidP="00956874">
      <w:pPr>
        <w:pStyle w:val="PL"/>
        <w:rPr>
          <w:rFonts w:eastAsia="MS Gothic"/>
          <w:noProof w:val="0"/>
        </w:rPr>
      </w:pPr>
      <w:r w:rsidRPr="00090166">
        <w:rPr>
          <w:rFonts w:eastAsia="MS Gothic"/>
          <w:b/>
          <w:bCs/>
          <w:noProof w:val="0"/>
        </w:rPr>
        <w:t>ensure that</w:t>
      </w:r>
      <w:r w:rsidRPr="00090166">
        <w:rPr>
          <w:rFonts w:eastAsia="MS Gothic"/>
          <w:noProof w:val="0"/>
        </w:rPr>
        <w:t xml:space="preserve"> {</w:t>
      </w:r>
      <w:r w:rsidRPr="00090166">
        <w:rPr>
          <w:rFonts w:eastAsia="MS Gothic"/>
          <w:noProof w:val="0"/>
        </w:rPr>
        <w:br/>
        <w:t xml:space="preserve">  </w:t>
      </w:r>
      <w:r w:rsidRPr="00090166">
        <w:rPr>
          <w:rFonts w:eastAsia="MS Gothic"/>
          <w:b/>
          <w:bCs/>
          <w:noProof w:val="0"/>
        </w:rPr>
        <w:t>when</w:t>
      </w:r>
      <w:r w:rsidRPr="00090166">
        <w:rPr>
          <w:rFonts w:eastAsia="MS Gothic"/>
          <w:noProof w:val="0"/>
        </w:rPr>
        <w:t xml:space="preserve"> { Differential Koffset MAC CE is received }</w:t>
      </w:r>
    </w:p>
    <w:p w14:paraId="51C7DE37" w14:textId="77777777" w:rsidR="00956874" w:rsidRPr="00090166" w:rsidRDefault="00956874" w:rsidP="00956874">
      <w:pPr>
        <w:pStyle w:val="PL"/>
        <w:rPr>
          <w:rFonts w:eastAsia="MS Gothic"/>
          <w:noProof w:val="0"/>
        </w:rPr>
      </w:pPr>
      <w:r w:rsidRPr="00090166">
        <w:rPr>
          <w:rFonts w:eastAsia="MS Gothic"/>
          <w:noProof w:val="0"/>
        </w:rPr>
        <w:t xml:space="preserve">   </w:t>
      </w:r>
      <w:r w:rsidRPr="00090166">
        <w:rPr>
          <w:rFonts w:eastAsia="MS Gothic"/>
          <w:b/>
          <w:bCs/>
          <w:noProof w:val="0"/>
        </w:rPr>
        <w:t>then</w:t>
      </w:r>
      <w:r w:rsidRPr="00090166">
        <w:rPr>
          <w:rFonts w:eastAsia="MS Gothic"/>
          <w:noProof w:val="0"/>
        </w:rPr>
        <w:t xml:space="preserve"> {</w:t>
      </w:r>
      <w:r w:rsidRPr="00090166">
        <w:rPr>
          <w:noProof w:val="0"/>
        </w:rPr>
        <w:t xml:space="preserve"> UE applies received Differential Koffset and performs transmission on NPUSCH  </w:t>
      </w:r>
      <w:r w:rsidRPr="00090166">
        <w:rPr>
          <w:rFonts w:eastAsia="MS Gothic"/>
          <w:noProof w:val="0"/>
        </w:rPr>
        <w:t>}</w:t>
      </w:r>
    </w:p>
    <w:p w14:paraId="7BA4C6F5" w14:textId="77777777" w:rsidR="00956874" w:rsidRPr="00090166" w:rsidRDefault="00956874" w:rsidP="00956874">
      <w:pPr>
        <w:pStyle w:val="PL"/>
        <w:rPr>
          <w:rFonts w:eastAsia="MS Gothic"/>
          <w:noProof w:val="0"/>
        </w:rPr>
      </w:pPr>
      <w:r w:rsidRPr="00090166">
        <w:rPr>
          <w:rFonts w:eastAsia="MS Gothic"/>
          <w:noProof w:val="0"/>
        </w:rPr>
        <w:t xml:space="preserve">            }</w:t>
      </w:r>
    </w:p>
    <w:p w14:paraId="7B71A32E" w14:textId="77777777" w:rsidR="00956874" w:rsidRPr="00090166" w:rsidRDefault="00956874" w:rsidP="00956874">
      <w:pPr>
        <w:pStyle w:val="PL"/>
        <w:rPr>
          <w:rFonts w:eastAsia="MS Gothic"/>
          <w:noProof w:val="0"/>
        </w:rPr>
      </w:pPr>
    </w:p>
    <w:p w14:paraId="518E176B" w14:textId="77777777" w:rsidR="00956874" w:rsidRPr="00090166" w:rsidRDefault="00956874" w:rsidP="00956874">
      <w:pPr>
        <w:pStyle w:val="Heading5"/>
        <w:rPr>
          <w:rFonts w:eastAsia="MS Gothic"/>
        </w:rPr>
      </w:pPr>
      <w:r w:rsidRPr="00090166">
        <w:rPr>
          <w:lang w:eastAsia="zh-CN"/>
        </w:rPr>
        <w:t>22.3.1.13</w:t>
      </w:r>
      <w:r w:rsidRPr="00090166">
        <w:rPr>
          <w:rFonts w:eastAsia="MS Gothic"/>
        </w:rPr>
        <w:t>.2</w:t>
      </w:r>
      <w:r w:rsidRPr="00090166">
        <w:rPr>
          <w:rFonts w:eastAsia="MS Gothic"/>
        </w:rPr>
        <w:tab/>
      </w:r>
      <w:r w:rsidRPr="00090166">
        <w:t>Conformance requirements</w:t>
      </w:r>
    </w:p>
    <w:p w14:paraId="53253983" w14:textId="77777777" w:rsidR="00956874" w:rsidRPr="00090166" w:rsidRDefault="00956874" w:rsidP="00956874">
      <w:r w:rsidRPr="00090166">
        <w:t xml:space="preserve">References: The conformance requirements covered in the present TC are specified in: </w:t>
      </w:r>
      <w:r w:rsidRPr="00090166">
        <w:rPr>
          <w:rFonts w:eastAsia="MS Gothic"/>
        </w:rPr>
        <w:t>3GPP TS 36.331 clauses 5.3.3.2, TS 36.</w:t>
      </w:r>
      <w:r w:rsidRPr="00090166">
        <w:rPr>
          <w:lang w:eastAsia="zh-CN"/>
        </w:rPr>
        <w:t>321</w:t>
      </w:r>
      <w:r w:rsidRPr="00090166">
        <w:rPr>
          <w:rFonts w:eastAsia="MS Gothic"/>
        </w:rPr>
        <w:t xml:space="preserve"> clauses 5.4.9, 5.26, 6.1.3.20 and 6.3.1.21.</w:t>
      </w:r>
      <w:r w:rsidRPr="00090166">
        <w:t xml:space="preserve"> Unless otherwise stated these are Rel-17 requirements.</w:t>
      </w:r>
    </w:p>
    <w:p w14:paraId="561C4808" w14:textId="77777777" w:rsidR="00956874" w:rsidRPr="00090166" w:rsidRDefault="00956874" w:rsidP="00956874">
      <w:pPr>
        <w:tabs>
          <w:tab w:val="left" w:pos="3828"/>
        </w:tabs>
        <w:rPr>
          <w:rFonts w:eastAsia="MS Gothic"/>
        </w:rPr>
      </w:pPr>
      <w:r w:rsidRPr="00090166">
        <w:rPr>
          <w:rFonts w:eastAsia="MS Gothic"/>
        </w:rPr>
        <w:t>[TS 36.</w:t>
      </w:r>
      <w:r w:rsidRPr="00090166">
        <w:rPr>
          <w:lang w:eastAsia="zh-CN"/>
        </w:rPr>
        <w:t>331</w:t>
      </w:r>
      <w:r w:rsidRPr="00090166">
        <w:rPr>
          <w:rFonts w:eastAsia="MS Gothic"/>
        </w:rPr>
        <w:t>, clause 5.3.3.2]</w:t>
      </w:r>
    </w:p>
    <w:p w14:paraId="160434E6" w14:textId="77777777" w:rsidR="00956874" w:rsidRPr="00090166" w:rsidRDefault="00956874" w:rsidP="00956874">
      <w:r w:rsidRPr="00090166">
        <w:t>For NB-IoT, upon initiation of the procedure, the UE shall:</w:t>
      </w:r>
    </w:p>
    <w:p w14:paraId="3A6E14CD" w14:textId="77777777" w:rsidR="00956874" w:rsidRPr="00090166" w:rsidRDefault="00956874" w:rsidP="00956874">
      <w:pPr>
        <w:pStyle w:val="B1"/>
      </w:pPr>
      <w:r w:rsidRPr="00090166">
        <w:t>…</w:t>
      </w:r>
    </w:p>
    <w:p w14:paraId="2C20CD9F" w14:textId="77777777" w:rsidR="00956874" w:rsidRPr="00090166" w:rsidRDefault="00956874" w:rsidP="00956874">
      <w:pPr>
        <w:pStyle w:val="B1"/>
      </w:pPr>
      <w:r w:rsidRPr="00090166">
        <w:t>1&gt;</w:t>
      </w:r>
      <w:r w:rsidRPr="00090166">
        <w:tab/>
        <w:t xml:space="preserve">if UE supports timing advance reporting and </w:t>
      </w:r>
      <w:r w:rsidRPr="00090166">
        <w:rPr>
          <w:i/>
        </w:rPr>
        <w:t>ta-Report</w:t>
      </w:r>
      <w:r w:rsidRPr="00090166">
        <w:t xml:space="preserve"> is included in </w:t>
      </w:r>
      <w:r w:rsidRPr="00090166">
        <w:rPr>
          <w:i/>
        </w:rPr>
        <w:t>SystemInformationBlockType2-NB</w:t>
      </w:r>
      <w:r w:rsidRPr="00090166">
        <w:t>:</w:t>
      </w:r>
    </w:p>
    <w:p w14:paraId="017D1BBE" w14:textId="77777777" w:rsidR="00956874" w:rsidRPr="00090166" w:rsidRDefault="00956874" w:rsidP="00956874">
      <w:pPr>
        <w:pStyle w:val="B2"/>
        <w:rPr>
          <w:rFonts w:eastAsia="MS Gothic"/>
        </w:rPr>
      </w:pPr>
      <w:r w:rsidRPr="00090166">
        <w:t>2&gt;</w:t>
      </w:r>
      <w:r w:rsidRPr="00090166">
        <w:tab/>
        <w:t>instruct the associated MAC entity to trigger Timing Advance reporting;</w:t>
      </w:r>
    </w:p>
    <w:p w14:paraId="379DE65F" w14:textId="77777777" w:rsidR="00956874" w:rsidRPr="00090166" w:rsidRDefault="00956874" w:rsidP="00956874">
      <w:pPr>
        <w:tabs>
          <w:tab w:val="left" w:pos="3828"/>
        </w:tabs>
        <w:rPr>
          <w:rFonts w:eastAsia="SimSun"/>
          <w:lang w:eastAsia="zh-CN"/>
        </w:rPr>
      </w:pPr>
      <w:r w:rsidRPr="00090166">
        <w:rPr>
          <w:rFonts w:eastAsia="MS Gothic"/>
        </w:rPr>
        <w:t>[TS 36.</w:t>
      </w:r>
      <w:r w:rsidRPr="00090166">
        <w:rPr>
          <w:lang w:eastAsia="zh-CN"/>
        </w:rPr>
        <w:t>321</w:t>
      </w:r>
      <w:r w:rsidRPr="00090166">
        <w:rPr>
          <w:rFonts w:eastAsia="MS Gothic"/>
        </w:rPr>
        <w:t>, clause 5.4.9]</w:t>
      </w:r>
    </w:p>
    <w:p w14:paraId="3F9B93A5" w14:textId="77777777" w:rsidR="00956874" w:rsidRPr="00090166" w:rsidRDefault="00956874" w:rsidP="00956874">
      <w:pPr>
        <w:rPr>
          <w:lang w:eastAsia="zh-CN"/>
        </w:rPr>
      </w:pPr>
      <w:r w:rsidRPr="00090166">
        <w:rPr>
          <w:lang w:eastAsia="zh-CN"/>
        </w:rPr>
        <w:t>The UE may be configured to report information about UE specific timing advance during a Random Access procedure and in RRC_CONNECTED Mode.</w:t>
      </w:r>
    </w:p>
    <w:p w14:paraId="4E7BEAAC" w14:textId="77777777" w:rsidR="00956874" w:rsidRPr="00090166" w:rsidRDefault="00956874" w:rsidP="00956874">
      <w:pPr>
        <w:rPr>
          <w:lang w:eastAsia="zh-CN"/>
        </w:rPr>
      </w:pPr>
      <w:r w:rsidRPr="00090166">
        <w:rPr>
          <w:lang w:eastAsia="zh-CN"/>
        </w:rPr>
        <w:t xml:space="preserve">The Timing Advance reporting procedure is used in a non-terrestrial network to provide the eNB with an estimate of </w:t>
      </w:r>
      <w:r w:rsidRPr="00090166">
        <w:rPr>
          <w:rFonts w:eastAsia="Calibri"/>
          <w:lang w:eastAsia="zh-CN"/>
        </w:rPr>
        <w:t xml:space="preserve">the UE's </w:t>
      </w:r>
      <w:r w:rsidRPr="00090166">
        <w:rPr>
          <w:lang w:eastAsia="zh-CN"/>
        </w:rPr>
        <w:t xml:space="preserve">Timing Advance, see </w:t>
      </w:r>
      <w:r w:rsidRPr="00090166">
        <w:rPr>
          <w:rFonts w:eastAsia="MS Mincho"/>
          <w:bCs/>
        </w:rPr>
        <w:t>T</w:t>
      </w:r>
      <w:r w:rsidRPr="00090166">
        <w:rPr>
          <w:rFonts w:eastAsia="MS Mincho"/>
          <w:bCs/>
          <w:vertAlign w:val="subscript"/>
        </w:rPr>
        <w:t>TA</w:t>
      </w:r>
      <w:r w:rsidRPr="00090166">
        <w:rPr>
          <w:rFonts w:eastAsia="MS Mincho"/>
          <w:bCs/>
        </w:rPr>
        <w:t xml:space="preserve"> in TS 36.211 [7] clause 8.1.</w:t>
      </w:r>
    </w:p>
    <w:p w14:paraId="02E69823" w14:textId="77777777" w:rsidR="00956874" w:rsidRPr="00090166" w:rsidRDefault="00956874" w:rsidP="00956874">
      <w:pPr>
        <w:rPr>
          <w:lang w:eastAsia="zh-CN"/>
        </w:rPr>
      </w:pPr>
      <w:r w:rsidRPr="00090166">
        <w:rPr>
          <w:lang w:eastAsia="zh-CN"/>
        </w:rPr>
        <w:t>Timing Advance reporting shall be triggered if any of the following events occur:</w:t>
      </w:r>
    </w:p>
    <w:p w14:paraId="63672D69" w14:textId="77777777" w:rsidR="00956874" w:rsidRPr="00090166" w:rsidRDefault="00956874" w:rsidP="00956874">
      <w:pPr>
        <w:pStyle w:val="B1"/>
        <w:rPr>
          <w:lang w:eastAsia="zh-CN"/>
        </w:rPr>
      </w:pPr>
      <w:r w:rsidRPr="00090166">
        <w:rPr>
          <w:lang w:eastAsia="zh-CN"/>
        </w:rPr>
        <w:t>-</w:t>
      </w:r>
      <w:r w:rsidRPr="00090166">
        <w:rPr>
          <w:lang w:eastAsia="zh-CN"/>
        </w:rPr>
        <w:tab/>
        <w:t>if triggered by upper layers;</w:t>
      </w:r>
    </w:p>
    <w:p w14:paraId="084605EB" w14:textId="77777777" w:rsidR="00956874" w:rsidRPr="00090166" w:rsidRDefault="00956874" w:rsidP="00956874">
      <w:pPr>
        <w:pStyle w:val="B1"/>
        <w:rPr>
          <w:lang w:eastAsia="zh-CN"/>
        </w:rPr>
      </w:pPr>
      <w:r w:rsidRPr="00090166">
        <w:rPr>
          <w:lang w:eastAsia="zh-CN"/>
        </w:rPr>
        <w:t>-</w:t>
      </w:r>
      <w:r w:rsidRPr="00090166">
        <w:rPr>
          <w:lang w:eastAsia="zh-CN"/>
        </w:rPr>
        <w:tab/>
        <w:t xml:space="preserve">upon configuration or reconfiguration of </w:t>
      </w:r>
      <w:r w:rsidRPr="00090166">
        <w:rPr>
          <w:i/>
          <w:lang w:eastAsia="zh-CN"/>
        </w:rPr>
        <w:t>offsetThresholdTA</w:t>
      </w:r>
      <w:r w:rsidRPr="00090166">
        <w:rPr>
          <w:lang w:eastAsia="zh-CN"/>
        </w:rPr>
        <w:t xml:space="preserve"> by upper layers, if the UE has not previously reported Timing Advance value to current Serving Cell;</w:t>
      </w:r>
    </w:p>
    <w:p w14:paraId="015DBAA7" w14:textId="77777777" w:rsidR="00956874" w:rsidRPr="00090166" w:rsidRDefault="00956874" w:rsidP="00956874">
      <w:pPr>
        <w:pStyle w:val="B1"/>
        <w:rPr>
          <w:lang w:eastAsia="zh-CN"/>
        </w:rPr>
      </w:pPr>
      <w:r w:rsidRPr="00090166">
        <w:rPr>
          <w:lang w:eastAsia="zh-CN"/>
        </w:rPr>
        <w:t>-</w:t>
      </w:r>
      <w:r w:rsidRPr="00090166">
        <w:rPr>
          <w:lang w:eastAsia="zh-CN"/>
        </w:rPr>
        <w:tab/>
        <w:t xml:space="preserve">if the variation between current information about Timing Advance and the last reported information about Timing Advance is equal to or larger than </w:t>
      </w:r>
      <w:r w:rsidRPr="00090166">
        <w:rPr>
          <w:i/>
          <w:lang w:eastAsia="zh-CN"/>
        </w:rPr>
        <w:t>offsetThresholdTA</w:t>
      </w:r>
      <w:r w:rsidRPr="00090166">
        <w:rPr>
          <w:lang w:eastAsia="zh-CN"/>
        </w:rPr>
        <w:t>, if configured.</w:t>
      </w:r>
    </w:p>
    <w:p w14:paraId="03CE4794" w14:textId="77777777" w:rsidR="00956874" w:rsidRPr="00090166" w:rsidRDefault="00956874" w:rsidP="00956874">
      <w:pPr>
        <w:rPr>
          <w:lang w:eastAsia="zh-CN"/>
        </w:rPr>
      </w:pPr>
      <w:r w:rsidRPr="00090166">
        <w:rPr>
          <w:lang w:eastAsia="zh-CN"/>
        </w:rPr>
        <w:t>If the Timing Advance reporting procedure determines that at least one Timing Advance Report has been triggered and not cancelled:</w:t>
      </w:r>
    </w:p>
    <w:p w14:paraId="1B9CA101" w14:textId="77777777" w:rsidR="00956874" w:rsidRPr="00090166" w:rsidRDefault="00956874" w:rsidP="00956874">
      <w:pPr>
        <w:pStyle w:val="B1"/>
        <w:rPr>
          <w:lang w:eastAsia="zh-CN"/>
        </w:rPr>
      </w:pPr>
      <w:r w:rsidRPr="00090166">
        <w:rPr>
          <w:lang w:eastAsia="zh-CN"/>
        </w:rPr>
        <w:t>-</w:t>
      </w:r>
      <w:r w:rsidRPr="00090166">
        <w:rPr>
          <w:lang w:eastAsia="zh-CN"/>
        </w:rPr>
        <w:tab/>
        <w:t>if the MAC entity has UL resources allocated for new transmission for this TTI, and;</w:t>
      </w:r>
    </w:p>
    <w:p w14:paraId="62D97717" w14:textId="77777777" w:rsidR="00956874" w:rsidRPr="00090166" w:rsidRDefault="00956874" w:rsidP="00956874">
      <w:pPr>
        <w:pStyle w:val="B1"/>
        <w:rPr>
          <w:lang w:eastAsia="zh-CN"/>
        </w:rPr>
      </w:pPr>
      <w:r w:rsidRPr="00090166">
        <w:rPr>
          <w:lang w:eastAsia="zh-CN"/>
        </w:rPr>
        <w:lastRenderedPageBreak/>
        <w:t>-</w:t>
      </w:r>
      <w:r w:rsidRPr="00090166">
        <w:rPr>
          <w:lang w:eastAsia="zh-CN"/>
        </w:rPr>
        <w:tab/>
        <w:t>if the allocated UL resources can accommodate the Timing Advance Report MAC control element plus its subheader, as a result of logical channel prioritization:</w:t>
      </w:r>
    </w:p>
    <w:p w14:paraId="4BBA9219" w14:textId="77777777" w:rsidR="00956874" w:rsidRPr="00090166" w:rsidRDefault="00956874" w:rsidP="00956874">
      <w:pPr>
        <w:pStyle w:val="B2"/>
        <w:rPr>
          <w:lang w:eastAsia="zh-CN"/>
        </w:rPr>
      </w:pPr>
      <w:r w:rsidRPr="00090166">
        <w:rPr>
          <w:lang w:eastAsia="zh-CN"/>
        </w:rPr>
        <w:t>-</w:t>
      </w:r>
      <w:r w:rsidRPr="00090166">
        <w:rPr>
          <w:lang w:eastAsia="zh-CN"/>
        </w:rPr>
        <w:tab/>
        <w:t>instruct the Multiplexing and Assembly procedure to generate the Timing Advance report MAC control element as defined in clause 6.1.3.20.</w:t>
      </w:r>
    </w:p>
    <w:p w14:paraId="4F83980E" w14:textId="77777777" w:rsidR="00956874" w:rsidRPr="00090166" w:rsidRDefault="00956874" w:rsidP="00956874">
      <w:pPr>
        <w:rPr>
          <w:lang w:eastAsia="zh-CN"/>
        </w:rPr>
      </w:pPr>
      <w:r w:rsidRPr="00090166">
        <w:rPr>
          <w:lang w:eastAsia="zh-CN"/>
        </w:rPr>
        <w:t>A MAC PDU shall contain at most one Timing Advance Report MAC CE, even when multiple events have triggered a Timing Advance report.</w:t>
      </w:r>
    </w:p>
    <w:p w14:paraId="066D3C2A" w14:textId="77777777" w:rsidR="00956874" w:rsidRPr="00090166" w:rsidRDefault="00956874" w:rsidP="00956874">
      <w:pPr>
        <w:rPr>
          <w:lang w:eastAsia="zh-CN"/>
        </w:rPr>
      </w:pPr>
      <w:r w:rsidRPr="00090166">
        <w:rPr>
          <w:lang w:eastAsia="zh-CN"/>
        </w:rPr>
        <w:t>All triggered Timing Advance reports shall be cancelled when a Timing Advance Report MAC CE is included in a MAC PDU for transmission.</w:t>
      </w:r>
    </w:p>
    <w:p w14:paraId="27A9BA07" w14:textId="77777777" w:rsidR="00956874" w:rsidRPr="00090166" w:rsidRDefault="00956874" w:rsidP="00956874">
      <w:pPr>
        <w:tabs>
          <w:tab w:val="left" w:pos="3828"/>
        </w:tabs>
        <w:rPr>
          <w:rFonts w:eastAsia="MS Gothic"/>
        </w:rPr>
      </w:pPr>
      <w:r w:rsidRPr="00090166">
        <w:rPr>
          <w:rFonts w:eastAsia="MS Gothic"/>
        </w:rPr>
        <w:t>[TS 36.</w:t>
      </w:r>
      <w:r w:rsidRPr="00090166">
        <w:rPr>
          <w:lang w:eastAsia="zh-CN"/>
        </w:rPr>
        <w:t>321</w:t>
      </w:r>
      <w:r w:rsidRPr="00090166">
        <w:rPr>
          <w:rFonts w:eastAsia="MS Gothic"/>
        </w:rPr>
        <w:t>, clause 5.26]</w:t>
      </w:r>
    </w:p>
    <w:p w14:paraId="35525CCF" w14:textId="77777777" w:rsidR="00956874" w:rsidRPr="00090166" w:rsidRDefault="00956874" w:rsidP="00956874">
      <w:pPr>
        <w:rPr>
          <w:lang w:eastAsia="zh-CN"/>
        </w:rPr>
      </w:pPr>
      <w:r w:rsidRPr="00090166">
        <w:rPr>
          <w:lang w:eastAsia="zh-CN"/>
        </w:rPr>
        <w:t>The network may provide and update the Differential Koffset of a Serving Cell in a non-terrestrial network by sending the Differential Koffset MAC CE described in clause 6.1.3.21.</w:t>
      </w:r>
    </w:p>
    <w:p w14:paraId="33BF48DE" w14:textId="77777777" w:rsidR="00956874" w:rsidRPr="00090166" w:rsidRDefault="00956874" w:rsidP="00956874">
      <w:pPr>
        <w:rPr>
          <w:lang w:eastAsia="zh-CN"/>
        </w:rPr>
      </w:pPr>
      <w:r w:rsidRPr="00090166">
        <w:rPr>
          <w:lang w:eastAsia="zh-CN"/>
        </w:rPr>
        <w:t>The MAC entity shall:</w:t>
      </w:r>
    </w:p>
    <w:p w14:paraId="4C5B340E" w14:textId="77777777" w:rsidR="00956874" w:rsidRPr="00090166" w:rsidRDefault="00956874" w:rsidP="00956874">
      <w:pPr>
        <w:pStyle w:val="B1"/>
        <w:rPr>
          <w:lang w:eastAsia="zh-CN"/>
        </w:rPr>
      </w:pPr>
      <w:r w:rsidRPr="00090166">
        <w:rPr>
          <w:lang w:eastAsia="zh-CN"/>
        </w:rPr>
        <w:t>-</w:t>
      </w:r>
      <w:r w:rsidRPr="00090166">
        <w:rPr>
          <w:lang w:eastAsia="zh-CN"/>
        </w:rPr>
        <w:tab/>
        <w:t>if the MAC entity receives a Differential Koffset MAC CE on a Serving Cell:</w:t>
      </w:r>
    </w:p>
    <w:p w14:paraId="61E8DAE5" w14:textId="77777777" w:rsidR="00956874" w:rsidRPr="00090166" w:rsidRDefault="00956874" w:rsidP="00956874">
      <w:pPr>
        <w:pStyle w:val="B2"/>
        <w:rPr>
          <w:rFonts w:eastAsia="SimSun"/>
          <w:lang w:eastAsia="zh-CN"/>
        </w:rPr>
      </w:pPr>
      <w:r w:rsidRPr="00090166">
        <w:rPr>
          <w:lang w:eastAsia="zh-CN"/>
        </w:rPr>
        <w:t>-</w:t>
      </w:r>
      <w:r w:rsidRPr="00090166">
        <w:rPr>
          <w:lang w:eastAsia="zh-CN"/>
        </w:rPr>
        <w:tab/>
        <w:t>indicate to lower layers the information regarding the Differential Koffset MAC CE.</w:t>
      </w:r>
    </w:p>
    <w:p w14:paraId="3D226CEA" w14:textId="77777777" w:rsidR="00956874" w:rsidRPr="00090166" w:rsidRDefault="00956874" w:rsidP="00956874">
      <w:pPr>
        <w:tabs>
          <w:tab w:val="left" w:pos="3828"/>
        </w:tabs>
        <w:rPr>
          <w:rFonts w:eastAsia="MS Gothic"/>
        </w:rPr>
      </w:pPr>
      <w:r w:rsidRPr="00090166">
        <w:rPr>
          <w:rFonts w:eastAsia="MS Gothic"/>
        </w:rPr>
        <w:t>[TS 36.</w:t>
      </w:r>
      <w:r w:rsidRPr="00090166">
        <w:rPr>
          <w:lang w:eastAsia="zh-CN"/>
        </w:rPr>
        <w:t>321</w:t>
      </w:r>
      <w:r w:rsidRPr="00090166">
        <w:rPr>
          <w:rFonts w:eastAsia="MS Gothic"/>
        </w:rPr>
        <w:t>, clause 6.1.3.20]</w:t>
      </w:r>
    </w:p>
    <w:p w14:paraId="6CB93229" w14:textId="77777777" w:rsidR="00956874" w:rsidRPr="00090166" w:rsidRDefault="00956874" w:rsidP="00956874">
      <w:r w:rsidRPr="00090166">
        <w:t>The Timing Advance MAC CE is identified by MAC subheader with LCID as specified in Table 6.2.1-2.</w:t>
      </w:r>
    </w:p>
    <w:p w14:paraId="17C630FA" w14:textId="77777777" w:rsidR="00956874" w:rsidRPr="00090166" w:rsidRDefault="00956874" w:rsidP="00956874">
      <w:r w:rsidRPr="00090166">
        <w:t>It has a fixed size and consists of a single field defined as follows (Figure 6.1.3.20-1):</w:t>
      </w:r>
    </w:p>
    <w:p w14:paraId="2951B7D2" w14:textId="77777777" w:rsidR="00956874" w:rsidRPr="00090166" w:rsidRDefault="00956874" w:rsidP="00956874">
      <w:pPr>
        <w:pStyle w:val="B1"/>
      </w:pPr>
      <w:r w:rsidRPr="00090166">
        <w:t>-</w:t>
      </w:r>
      <w:r w:rsidRPr="00090166">
        <w:tab/>
        <w:t>R: Reserved bit, set to 0;</w:t>
      </w:r>
    </w:p>
    <w:p w14:paraId="3F05B454" w14:textId="77777777" w:rsidR="00956874" w:rsidRPr="00090166" w:rsidRDefault="00956874" w:rsidP="00956874">
      <w:pPr>
        <w:pStyle w:val="B1"/>
      </w:pPr>
      <w:r w:rsidRPr="00090166">
        <w:t>-</w:t>
      </w:r>
      <w:r w:rsidRPr="00090166">
        <w:tab/>
        <w:t>Timing Advance: The Timing Advance field indicates the least integer number of subframes greater than or equal to the Timing Advance value (see TS 36.211 [7] clause 8.1). The length of the field is 14 bits.</w:t>
      </w:r>
    </w:p>
    <w:p w14:paraId="58E3C777" w14:textId="77777777" w:rsidR="00956874" w:rsidRPr="00090166" w:rsidRDefault="00956874" w:rsidP="00956874">
      <w:pPr>
        <w:pStyle w:val="TH"/>
      </w:pPr>
      <w:r w:rsidRPr="00090166">
        <w:object w:dxaOrig="3810" w:dyaOrig="1070" w14:anchorId="43B7F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pt;height:81pt" o:ole="">
            <v:imagedata r:id="rId15" o:title=""/>
          </v:shape>
          <o:OLEObject Type="Embed" ProgID="Visio.Drawing.15" ShapeID="_x0000_i1025" DrawAspect="Content" ObjectID="_1776770192" r:id="rId16"/>
        </w:object>
      </w:r>
    </w:p>
    <w:p w14:paraId="35680EFA" w14:textId="77777777" w:rsidR="00956874" w:rsidRPr="00090166" w:rsidRDefault="00956874" w:rsidP="00956874">
      <w:pPr>
        <w:pStyle w:val="TF"/>
      </w:pPr>
      <w:r w:rsidRPr="00090166">
        <w:t>Figure 6.1.3.20-1: Timing Advance MAC CE</w:t>
      </w:r>
    </w:p>
    <w:p w14:paraId="74135220" w14:textId="77777777" w:rsidR="00956874" w:rsidRPr="00090166" w:rsidRDefault="00956874" w:rsidP="00956874">
      <w:pPr>
        <w:tabs>
          <w:tab w:val="left" w:pos="3828"/>
        </w:tabs>
        <w:rPr>
          <w:rFonts w:eastAsia="SimSun"/>
          <w:lang w:eastAsia="zh-CN"/>
        </w:rPr>
      </w:pPr>
      <w:r w:rsidRPr="00090166">
        <w:rPr>
          <w:rFonts w:eastAsia="MS Gothic"/>
        </w:rPr>
        <w:t>[TS 36.</w:t>
      </w:r>
      <w:r w:rsidRPr="00090166">
        <w:rPr>
          <w:lang w:eastAsia="zh-CN"/>
        </w:rPr>
        <w:t>321</w:t>
      </w:r>
      <w:r w:rsidRPr="00090166">
        <w:rPr>
          <w:rFonts w:eastAsia="MS Gothic"/>
        </w:rPr>
        <w:t>, clause 6.1.3.21]</w:t>
      </w:r>
    </w:p>
    <w:p w14:paraId="24429681" w14:textId="77777777" w:rsidR="00956874" w:rsidRPr="00090166" w:rsidRDefault="00956874" w:rsidP="00956874">
      <w:r w:rsidRPr="00090166">
        <w:t>The Differential Koffset MAC CE is identified by MAC subheader with LCID as specified in Table 6.2.1-1.</w:t>
      </w:r>
    </w:p>
    <w:p w14:paraId="29949686" w14:textId="77777777" w:rsidR="00956874" w:rsidRPr="00090166" w:rsidRDefault="00956874" w:rsidP="00956874">
      <w:r w:rsidRPr="00090166">
        <w:t>It has a fixed size and consists of a single field defined as follows (Figure 6.1.3.21-1):</w:t>
      </w:r>
    </w:p>
    <w:p w14:paraId="445F6D58" w14:textId="77777777" w:rsidR="00956874" w:rsidRPr="00090166" w:rsidRDefault="00956874" w:rsidP="00956874">
      <w:pPr>
        <w:pStyle w:val="B1"/>
      </w:pPr>
      <w:r w:rsidRPr="00090166">
        <w:t>-</w:t>
      </w:r>
      <w:r w:rsidRPr="00090166">
        <w:tab/>
        <w:t>R: Reserved bit, set to 0;</w:t>
      </w:r>
    </w:p>
    <w:p w14:paraId="1BF29A91" w14:textId="77777777" w:rsidR="00956874" w:rsidRPr="00090166" w:rsidRDefault="00956874" w:rsidP="00956874">
      <w:pPr>
        <w:pStyle w:val="B1"/>
      </w:pPr>
      <w:r w:rsidRPr="00090166">
        <w:t>-</w:t>
      </w:r>
      <w:r w:rsidRPr="00090166">
        <w:tab/>
        <w:t>Differential Koffset: This field contains the differential Koffset. The length of the field is 6 bits.</w:t>
      </w:r>
    </w:p>
    <w:p w14:paraId="45207F19" w14:textId="77777777" w:rsidR="00956874" w:rsidRPr="00090166" w:rsidRDefault="00956874" w:rsidP="00956874">
      <w:pPr>
        <w:pStyle w:val="TH"/>
      </w:pPr>
      <w:r w:rsidRPr="00090166">
        <w:object w:dxaOrig="3810" w:dyaOrig="1070" w14:anchorId="03CEF928">
          <v:shape id="_x0000_i1026" type="#_x0000_t75" style="width:289.2pt;height:58.8pt" o:ole="">
            <v:imagedata r:id="rId17" o:title="" cropbottom="18012f"/>
          </v:shape>
          <o:OLEObject Type="Embed" ProgID="Visio.Drawing.15" ShapeID="_x0000_i1026" DrawAspect="Content" ObjectID="_1776770193" r:id="rId18"/>
        </w:object>
      </w:r>
    </w:p>
    <w:p w14:paraId="0AB8B46F" w14:textId="77777777" w:rsidR="00956874" w:rsidRPr="00090166" w:rsidRDefault="00956874" w:rsidP="00956874">
      <w:pPr>
        <w:pStyle w:val="TF"/>
      </w:pPr>
      <w:r w:rsidRPr="00090166">
        <w:t>Figure 6.1.3.21-1: Differential Koffset MAC CE</w:t>
      </w:r>
    </w:p>
    <w:p w14:paraId="6AEEAB56" w14:textId="77777777" w:rsidR="00956874" w:rsidRPr="00090166" w:rsidRDefault="00956874" w:rsidP="00956874"/>
    <w:p w14:paraId="612FF81A" w14:textId="77777777" w:rsidR="00956874" w:rsidRPr="00090166" w:rsidRDefault="00956874" w:rsidP="00956874">
      <w:pPr>
        <w:pStyle w:val="Heading5"/>
        <w:rPr>
          <w:rFonts w:eastAsia="MS Gothic"/>
        </w:rPr>
      </w:pPr>
      <w:r w:rsidRPr="00090166">
        <w:rPr>
          <w:lang w:eastAsia="zh-CN"/>
        </w:rPr>
        <w:lastRenderedPageBreak/>
        <w:t>22.3.1.13</w:t>
      </w:r>
      <w:r w:rsidRPr="00090166">
        <w:rPr>
          <w:rFonts w:eastAsia="MS Gothic"/>
        </w:rPr>
        <w:t>.3</w:t>
      </w:r>
      <w:r w:rsidRPr="00090166">
        <w:rPr>
          <w:rFonts w:eastAsia="MS Gothic"/>
        </w:rPr>
        <w:tab/>
        <w:t>Test description</w:t>
      </w:r>
    </w:p>
    <w:p w14:paraId="084DF303" w14:textId="77777777" w:rsidR="00956874" w:rsidRPr="00090166" w:rsidRDefault="00956874" w:rsidP="00956874">
      <w:pPr>
        <w:pStyle w:val="H6"/>
        <w:rPr>
          <w:rFonts w:eastAsia="MS Gothic"/>
        </w:rPr>
      </w:pPr>
      <w:r w:rsidRPr="00090166">
        <w:rPr>
          <w:lang w:eastAsia="zh-CN"/>
        </w:rPr>
        <w:t>22.3.1.13</w:t>
      </w:r>
      <w:r w:rsidRPr="00090166">
        <w:rPr>
          <w:rFonts w:eastAsia="MS Gothic"/>
        </w:rPr>
        <w:t>.3.1</w:t>
      </w:r>
      <w:r w:rsidRPr="00090166">
        <w:rPr>
          <w:rFonts w:eastAsia="MS Gothic"/>
        </w:rPr>
        <w:tab/>
        <w:t xml:space="preserve">Pre-test </w:t>
      </w:r>
      <w:r w:rsidRPr="00090166">
        <w:rPr>
          <w:snapToGrid w:val="0"/>
        </w:rPr>
        <w:t>conditions</w:t>
      </w:r>
    </w:p>
    <w:p w14:paraId="31706D58" w14:textId="77777777" w:rsidR="00956874" w:rsidRPr="00090166" w:rsidRDefault="00956874" w:rsidP="00956874">
      <w:pPr>
        <w:pStyle w:val="H6"/>
        <w:rPr>
          <w:rFonts w:eastAsia="MS Gothic"/>
        </w:rPr>
      </w:pPr>
      <w:r w:rsidRPr="00090166">
        <w:rPr>
          <w:rFonts w:eastAsia="MS Gothic"/>
        </w:rPr>
        <w:t>System Simulator:</w:t>
      </w:r>
    </w:p>
    <w:p w14:paraId="411F85BC" w14:textId="77777777" w:rsidR="00956874" w:rsidRPr="00090166" w:rsidRDefault="00956874" w:rsidP="00956874">
      <w:pPr>
        <w:pStyle w:val="B1"/>
        <w:rPr>
          <w:rFonts w:eastAsia="SimSun"/>
          <w:lang w:eastAsia="zh-CN"/>
        </w:rPr>
      </w:pPr>
      <w:r w:rsidRPr="00090166">
        <w:t>-</w:t>
      </w:r>
      <w:r w:rsidRPr="00090166">
        <w:tab/>
        <w:t>Ncell 1 is configured according to Table 8.1.4.2-1 and Table 8.1.4.2-2 in TS 36.508 [18].</w:t>
      </w:r>
    </w:p>
    <w:p w14:paraId="715A630C" w14:textId="77777777" w:rsidR="00956874" w:rsidRPr="00090166" w:rsidRDefault="00956874" w:rsidP="00956874">
      <w:pPr>
        <w:pStyle w:val="B1"/>
        <w:rPr>
          <w:rFonts w:eastAsia="SimSun"/>
        </w:rPr>
      </w:pPr>
      <w:r w:rsidRPr="00090166">
        <w:rPr>
          <w:rFonts w:eastAsia="SimSun"/>
        </w:rPr>
        <w:t>-</w:t>
      </w:r>
      <w:r w:rsidRPr="00090166">
        <w:rPr>
          <w:rFonts w:eastAsia="SimSun"/>
        </w:rPr>
        <w:tab/>
        <w:t>System information combination 8 as defined in TS 36.508 [18] clause 8.1.4.3.1.1 is used.</w:t>
      </w:r>
    </w:p>
    <w:p w14:paraId="3396B6D3" w14:textId="77777777" w:rsidR="00956874" w:rsidRPr="00090166" w:rsidRDefault="00956874" w:rsidP="00956874">
      <w:pPr>
        <w:pStyle w:val="H6"/>
      </w:pPr>
      <w:r w:rsidRPr="00090166">
        <w:t>UE:</w:t>
      </w:r>
    </w:p>
    <w:p w14:paraId="37F0930C" w14:textId="77777777" w:rsidR="00956874" w:rsidRPr="00090166" w:rsidRDefault="00956874" w:rsidP="00956874">
      <w:pPr>
        <w:pStyle w:val="B1"/>
      </w:pPr>
      <w:r w:rsidRPr="00090166">
        <w:t>-</w:t>
      </w:r>
      <w:r w:rsidRPr="00090166">
        <w:tab/>
        <w:t>The UE is in Automatic PLMN selection mode.</w:t>
      </w:r>
    </w:p>
    <w:p w14:paraId="2345F765" w14:textId="77777777" w:rsidR="00956874" w:rsidRPr="00090166" w:rsidRDefault="00956874" w:rsidP="00956874">
      <w:pPr>
        <w:pStyle w:val="B1"/>
      </w:pPr>
      <w:r w:rsidRPr="00090166">
        <w:t>-</w:t>
      </w:r>
      <w:r w:rsidRPr="00090166">
        <w:tab/>
      </w:r>
      <w:r w:rsidRPr="00090166">
        <w:rPr>
          <w:snapToGrid w:val="0"/>
        </w:rPr>
        <w:t>The preconfigured UE location is defined in TS 36.508 [18] Clause 4.13.</w:t>
      </w:r>
    </w:p>
    <w:p w14:paraId="4E30B4D5" w14:textId="77777777" w:rsidR="00956874" w:rsidRPr="00090166" w:rsidRDefault="00956874" w:rsidP="00956874">
      <w:pPr>
        <w:pStyle w:val="H6"/>
      </w:pPr>
      <w:r w:rsidRPr="00090166">
        <w:t>Preamble</w:t>
      </w:r>
    </w:p>
    <w:p w14:paraId="3D9632BC" w14:textId="77777777" w:rsidR="00956874" w:rsidRPr="00090166" w:rsidRDefault="00956874" w:rsidP="00956874">
      <w:pPr>
        <w:pStyle w:val="B1"/>
      </w:pPr>
      <w:r w:rsidRPr="00090166">
        <w:t>-</w:t>
      </w:r>
      <w:r w:rsidRPr="00090166">
        <w:tab/>
        <w:t>The UE is in state 1-NB according to TS 36.508 [18] clause 8.1.5.1.</w:t>
      </w:r>
    </w:p>
    <w:p w14:paraId="46252A97" w14:textId="77777777" w:rsidR="00956874" w:rsidRPr="00090166" w:rsidRDefault="00956874" w:rsidP="00956874">
      <w:pPr>
        <w:pStyle w:val="H6"/>
        <w:rPr>
          <w:snapToGrid w:val="0"/>
        </w:rPr>
      </w:pPr>
      <w:r w:rsidRPr="00090166">
        <w:rPr>
          <w:lang w:eastAsia="zh-CN"/>
        </w:rPr>
        <w:lastRenderedPageBreak/>
        <w:t>22.3.1.13</w:t>
      </w:r>
      <w:r w:rsidRPr="00090166">
        <w:rPr>
          <w:rFonts w:eastAsia="MS Gothic"/>
        </w:rPr>
        <w:t>.3.2</w:t>
      </w:r>
      <w:r w:rsidRPr="00090166">
        <w:rPr>
          <w:rFonts w:eastAsia="MS Gothic"/>
        </w:rPr>
        <w:tab/>
      </w:r>
      <w:r w:rsidRPr="00090166">
        <w:rPr>
          <w:snapToGrid w:val="0"/>
        </w:rPr>
        <w:t>Test procedure sequence</w:t>
      </w:r>
    </w:p>
    <w:p w14:paraId="1ADFC9F6" w14:textId="77777777" w:rsidR="00956874" w:rsidRPr="00090166" w:rsidRDefault="00956874" w:rsidP="00956874">
      <w:pPr>
        <w:pStyle w:val="TH"/>
      </w:pPr>
      <w:r w:rsidRPr="00090166">
        <w:t>Table 22.3.1.13.3.2-1: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56874" w:rsidRPr="00090166" w14:paraId="0ECFF0F8" w14:textId="77777777" w:rsidTr="002C5EB8">
        <w:tc>
          <w:tcPr>
            <w:tcW w:w="533" w:type="dxa"/>
            <w:tcBorders>
              <w:top w:val="single" w:sz="4" w:space="0" w:color="auto"/>
              <w:left w:val="single" w:sz="4" w:space="0" w:color="auto"/>
              <w:bottom w:val="nil"/>
              <w:right w:val="single" w:sz="4" w:space="0" w:color="auto"/>
            </w:tcBorders>
            <w:hideMark/>
          </w:tcPr>
          <w:p w14:paraId="16539373" w14:textId="77777777" w:rsidR="00956874" w:rsidRPr="00090166" w:rsidRDefault="00956874" w:rsidP="002C5EB8">
            <w:pPr>
              <w:pStyle w:val="TAH"/>
            </w:pPr>
            <w:r w:rsidRPr="00090166">
              <w:t>St</w:t>
            </w:r>
          </w:p>
        </w:tc>
        <w:tc>
          <w:tcPr>
            <w:tcW w:w="3966" w:type="dxa"/>
            <w:tcBorders>
              <w:top w:val="single" w:sz="4" w:space="0" w:color="auto"/>
              <w:left w:val="single" w:sz="4" w:space="0" w:color="auto"/>
              <w:bottom w:val="nil"/>
              <w:right w:val="single" w:sz="4" w:space="0" w:color="auto"/>
            </w:tcBorders>
            <w:hideMark/>
          </w:tcPr>
          <w:p w14:paraId="1F4C5548" w14:textId="77777777" w:rsidR="00956874" w:rsidRPr="00090166" w:rsidRDefault="00956874" w:rsidP="002C5EB8">
            <w:pPr>
              <w:pStyle w:val="TAH"/>
            </w:pPr>
            <w:r w:rsidRPr="00090166">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E706EF7" w14:textId="77777777" w:rsidR="00956874" w:rsidRPr="00090166" w:rsidRDefault="00956874" w:rsidP="002C5EB8">
            <w:pPr>
              <w:pStyle w:val="TAH"/>
            </w:pPr>
            <w:r w:rsidRPr="00090166">
              <w:t>Message Sequence</w:t>
            </w:r>
          </w:p>
        </w:tc>
        <w:tc>
          <w:tcPr>
            <w:tcW w:w="567" w:type="dxa"/>
            <w:tcBorders>
              <w:top w:val="single" w:sz="4" w:space="0" w:color="auto"/>
              <w:left w:val="single" w:sz="4" w:space="0" w:color="auto"/>
              <w:bottom w:val="nil"/>
              <w:right w:val="single" w:sz="4" w:space="0" w:color="auto"/>
            </w:tcBorders>
            <w:hideMark/>
          </w:tcPr>
          <w:p w14:paraId="4A5DE254" w14:textId="77777777" w:rsidR="00956874" w:rsidRPr="00090166" w:rsidRDefault="00956874" w:rsidP="002C5EB8">
            <w:pPr>
              <w:pStyle w:val="TAH"/>
              <w:rPr>
                <w:rFonts w:eastAsia="MS Gothic"/>
              </w:rPr>
            </w:pPr>
            <w:r w:rsidRPr="00090166">
              <w:rPr>
                <w:rFonts w:eastAsia="MS Gothic"/>
              </w:rPr>
              <w:t>TP</w:t>
            </w:r>
          </w:p>
        </w:tc>
        <w:tc>
          <w:tcPr>
            <w:tcW w:w="850" w:type="dxa"/>
            <w:tcBorders>
              <w:top w:val="single" w:sz="4" w:space="0" w:color="auto"/>
              <w:left w:val="single" w:sz="4" w:space="0" w:color="auto"/>
              <w:bottom w:val="nil"/>
              <w:right w:val="single" w:sz="4" w:space="0" w:color="auto"/>
            </w:tcBorders>
            <w:hideMark/>
          </w:tcPr>
          <w:p w14:paraId="0EC0A03D" w14:textId="77777777" w:rsidR="00956874" w:rsidRPr="00090166" w:rsidRDefault="00956874" w:rsidP="002C5EB8">
            <w:pPr>
              <w:pStyle w:val="TAH"/>
              <w:rPr>
                <w:rFonts w:eastAsia="MS Gothic"/>
              </w:rPr>
            </w:pPr>
            <w:r w:rsidRPr="00090166">
              <w:rPr>
                <w:rFonts w:eastAsia="MS Gothic"/>
              </w:rPr>
              <w:t>Verdict</w:t>
            </w:r>
          </w:p>
        </w:tc>
      </w:tr>
      <w:tr w:rsidR="00956874" w:rsidRPr="00090166" w14:paraId="1277ACA0" w14:textId="77777777" w:rsidTr="002C5EB8">
        <w:tc>
          <w:tcPr>
            <w:tcW w:w="533" w:type="dxa"/>
            <w:tcBorders>
              <w:top w:val="nil"/>
              <w:left w:val="single" w:sz="4" w:space="0" w:color="auto"/>
              <w:bottom w:val="single" w:sz="4" w:space="0" w:color="auto"/>
              <w:right w:val="single" w:sz="4" w:space="0" w:color="auto"/>
            </w:tcBorders>
          </w:tcPr>
          <w:p w14:paraId="5A5C2565" w14:textId="77777777" w:rsidR="00956874" w:rsidRPr="00090166" w:rsidRDefault="00956874" w:rsidP="002C5EB8">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1C138296" w14:textId="77777777" w:rsidR="00956874" w:rsidRPr="00090166" w:rsidRDefault="00956874" w:rsidP="002C5EB8">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38587BD" w14:textId="77777777" w:rsidR="00956874" w:rsidRPr="00090166" w:rsidRDefault="00956874" w:rsidP="002C5EB8">
            <w:pPr>
              <w:pStyle w:val="TAH"/>
            </w:pPr>
            <w:r w:rsidRPr="00090166">
              <w:t>U - S</w:t>
            </w:r>
          </w:p>
        </w:tc>
        <w:tc>
          <w:tcPr>
            <w:tcW w:w="2975" w:type="dxa"/>
            <w:tcBorders>
              <w:top w:val="nil"/>
              <w:left w:val="single" w:sz="4" w:space="0" w:color="auto"/>
              <w:bottom w:val="single" w:sz="4" w:space="0" w:color="auto"/>
              <w:right w:val="single" w:sz="4" w:space="0" w:color="auto"/>
            </w:tcBorders>
            <w:hideMark/>
          </w:tcPr>
          <w:p w14:paraId="24B52FEF" w14:textId="77777777" w:rsidR="00956874" w:rsidRPr="00090166" w:rsidRDefault="00956874" w:rsidP="002C5EB8">
            <w:pPr>
              <w:pStyle w:val="TAH"/>
            </w:pPr>
            <w:r w:rsidRPr="00090166">
              <w:t>Message</w:t>
            </w:r>
          </w:p>
        </w:tc>
        <w:tc>
          <w:tcPr>
            <w:tcW w:w="567" w:type="dxa"/>
            <w:tcBorders>
              <w:top w:val="nil"/>
              <w:left w:val="single" w:sz="4" w:space="0" w:color="auto"/>
              <w:bottom w:val="single" w:sz="4" w:space="0" w:color="auto"/>
              <w:right w:val="single" w:sz="4" w:space="0" w:color="auto"/>
            </w:tcBorders>
          </w:tcPr>
          <w:p w14:paraId="55FCA83C" w14:textId="77777777" w:rsidR="00956874" w:rsidRPr="00090166" w:rsidRDefault="00956874" w:rsidP="002C5EB8">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58CED96A" w14:textId="77777777" w:rsidR="00956874" w:rsidRPr="00090166" w:rsidRDefault="00956874" w:rsidP="002C5EB8">
            <w:pPr>
              <w:pStyle w:val="TAH"/>
              <w:rPr>
                <w:rFonts w:eastAsia="MS Gothic"/>
              </w:rPr>
            </w:pPr>
          </w:p>
        </w:tc>
      </w:tr>
      <w:tr w:rsidR="00956874" w:rsidRPr="00090166" w14:paraId="6B693075" w14:textId="77777777" w:rsidTr="002C5EB8">
        <w:tc>
          <w:tcPr>
            <w:tcW w:w="533" w:type="dxa"/>
            <w:tcBorders>
              <w:top w:val="nil"/>
              <w:left w:val="single" w:sz="4" w:space="0" w:color="auto"/>
              <w:bottom w:val="single" w:sz="4" w:space="0" w:color="auto"/>
              <w:right w:val="single" w:sz="4" w:space="0" w:color="auto"/>
            </w:tcBorders>
          </w:tcPr>
          <w:p w14:paraId="142625EF" w14:textId="77777777" w:rsidR="00956874" w:rsidRPr="00090166" w:rsidRDefault="00956874" w:rsidP="002C5EB8">
            <w:pPr>
              <w:pStyle w:val="TAC"/>
              <w:rPr>
                <w:rFonts w:eastAsia="MS Gothic"/>
              </w:rPr>
            </w:pPr>
            <w:r w:rsidRPr="00090166">
              <w:rPr>
                <w:rFonts w:eastAsia="MS Gothic"/>
              </w:rPr>
              <w:t>1</w:t>
            </w:r>
          </w:p>
        </w:tc>
        <w:tc>
          <w:tcPr>
            <w:tcW w:w="3966" w:type="dxa"/>
            <w:tcBorders>
              <w:top w:val="nil"/>
              <w:left w:val="single" w:sz="4" w:space="0" w:color="auto"/>
              <w:bottom w:val="single" w:sz="4" w:space="0" w:color="auto"/>
              <w:right w:val="single" w:sz="4" w:space="0" w:color="auto"/>
            </w:tcBorders>
          </w:tcPr>
          <w:p w14:paraId="1689F0F5" w14:textId="77777777" w:rsidR="00956874" w:rsidRPr="00090166" w:rsidRDefault="00956874" w:rsidP="002C5EB8">
            <w:pPr>
              <w:pStyle w:val="TAL"/>
            </w:pPr>
            <w:r w:rsidRPr="00090166">
              <w:t>Power on UE.</w:t>
            </w:r>
          </w:p>
        </w:tc>
        <w:tc>
          <w:tcPr>
            <w:tcW w:w="709" w:type="dxa"/>
            <w:tcBorders>
              <w:top w:val="nil"/>
              <w:left w:val="single" w:sz="4" w:space="0" w:color="auto"/>
              <w:bottom w:val="single" w:sz="4" w:space="0" w:color="auto"/>
              <w:right w:val="single" w:sz="4" w:space="0" w:color="auto"/>
            </w:tcBorders>
          </w:tcPr>
          <w:p w14:paraId="44EDA425" w14:textId="77777777" w:rsidR="00956874" w:rsidRPr="00090166" w:rsidRDefault="00956874" w:rsidP="002C5EB8">
            <w:pPr>
              <w:pStyle w:val="TAC"/>
            </w:pPr>
            <w:r w:rsidRPr="00090166">
              <w:t>-</w:t>
            </w:r>
          </w:p>
        </w:tc>
        <w:tc>
          <w:tcPr>
            <w:tcW w:w="2975" w:type="dxa"/>
            <w:tcBorders>
              <w:top w:val="nil"/>
              <w:left w:val="single" w:sz="4" w:space="0" w:color="auto"/>
              <w:bottom w:val="single" w:sz="4" w:space="0" w:color="auto"/>
              <w:right w:val="single" w:sz="4" w:space="0" w:color="auto"/>
            </w:tcBorders>
          </w:tcPr>
          <w:p w14:paraId="6BBF01AC" w14:textId="77777777" w:rsidR="00956874" w:rsidRPr="00090166" w:rsidRDefault="00956874" w:rsidP="002C5EB8">
            <w:pPr>
              <w:pStyle w:val="TAL"/>
            </w:pPr>
            <w:r w:rsidRPr="00090166">
              <w:t>-</w:t>
            </w:r>
          </w:p>
        </w:tc>
        <w:tc>
          <w:tcPr>
            <w:tcW w:w="567" w:type="dxa"/>
            <w:tcBorders>
              <w:top w:val="nil"/>
              <w:left w:val="single" w:sz="4" w:space="0" w:color="auto"/>
              <w:bottom w:val="single" w:sz="4" w:space="0" w:color="auto"/>
              <w:right w:val="single" w:sz="4" w:space="0" w:color="auto"/>
            </w:tcBorders>
          </w:tcPr>
          <w:p w14:paraId="19B00259" w14:textId="77777777" w:rsidR="00956874" w:rsidRPr="00090166" w:rsidRDefault="00956874" w:rsidP="002C5EB8">
            <w:pPr>
              <w:pStyle w:val="TAC"/>
              <w:rPr>
                <w:rFonts w:eastAsia="MS Gothic"/>
              </w:rPr>
            </w:pPr>
            <w:r w:rsidRPr="00090166">
              <w:rPr>
                <w:rFonts w:eastAsia="MS Gothic"/>
              </w:rPr>
              <w:t>-</w:t>
            </w:r>
          </w:p>
        </w:tc>
        <w:tc>
          <w:tcPr>
            <w:tcW w:w="850" w:type="dxa"/>
            <w:tcBorders>
              <w:top w:val="nil"/>
              <w:left w:val="single" w:sz="4" w:space="0" w:color="auto"/>
              <w:bottom w:val="single" w:sz="4" w:space="0" w:color="auto"/>
              <w:right w:val="single" w:sz="4" w:space="0" w:color="auto"/>
            </w:tcBorders>
          </w:tcPr>
          <w:p w14:paraId="1056C250" w14:textId="77777777" w:rsidR="00956874" w:rsidRPr="00090166" w:rsidRDefault="00956874" w:rsidP="002C5EB8">
            <w:pPr>
              <w:pStyle w:val="TAC"/>
              <w:rPr>
                <w:rFonts w:eastAsia="MS Gothic"/>
              </w:rPr>
            </w:pPr>
            <w:r w:rsidRPr="00090166">
              <w:rPr>
                <w:rFonts w:eastAsia="MS Gothic"/>
              </w:rPr>
              <w:t>-</w:t>
            </w:r>
          </w:p>
        </w:tc>
      </w:tr>
      <w:tr w:rsidR="00956874" w:rsidRPr="00090166" w14:paraId="6EEDE08E" w14:textId="77777777" w:rsidTr="002C5EB8">
        <w:tc>
          <w:tcPr>
            <w:tcW w:w="533" w:type="dxa"/>
            <w:tcBorders>
              <w:top w:val="nil"/>
              <w:left w:val="single" w:sz="4" w:space="0" w:color="auto"/>
              <w:bottom w:val="single" w:sz="4" w:space="0" w:color="auto"/>
              <w:right w:val="single" w:sz="4" w:space="0" w:color="auto"/>
            </w:tcBorders>
          </w:tcPr>
          <w:p w14:paraId="3D74D797" w14:textId="77777777" w:rsidR="00956874" w:rsidRPr="00090166" w:rsidRDefault="00956874" w:rsidP="002C5EB8">
            <w:pPr>
              <w:pStyle w:val="TAC"/>
            </w:pPr>
            <w:r w:rsidRPr="00090166">
              <w:t>2</w:t>
            </w:r>
          </w:p>
        </w:tc>
        <w:tc>
          <w:tcPr>
            <w:tcW w:w="3966" w:type="dxa"/>
            <w:tcBorders>
              <w:top w:val="nil"/>
              <w:left w:val="single" w:sz="4" w:space="0" w:color="auto"/>
              <w:bottom w:val="single" w:sz="4" w:space="0" w:color="auto"/>
              <w:right w:val="single" w:sz="4" w:space="0" w:color="auto"/>
            </w:tcBorders>
          </w:tcPr>
          <w:p w14:paraId="467F82AA" w14:textId="77777777" w:rsidR="00956874" w:rsidRPr="00090166" w:rsidRDefault="00956874" w:rsidP="002C5EB8">
            <w:pPr>
              <w:pStyle w:val="TAL"/>
            </w:pPr>
            <w:r w:rsidRPr="00090166">
              <w:t>The UE transmits preamble on NPRACH.</w:t>
            </w:r>
          </w:p>
        </w:tc>
        <w:tc>
          <w:tcPr>
            <w:tcW w:w="709" w:type="dxa"/>
            <w:tcBorders>
              <w:top w:val="nil"/>
              <w:left w:val="single" w:sz="4" w:space="0" w:color="auto"/>
              <w:bottom w:val="single" w:sz="4" w:space="0" w:color="auto"/>
              <w:right w:val="single" w:sz="4" w:space="0" w:color="auto"/>
            </w:tcBorders>
          </w:tcPr>
          <w:p w14:paraId="24C48030" w14:textId="77777777" w:rsidR="00956874" w:rsidRPr="00090166" w:rsidRDefault="00956874" w:rsidP="002C5EB8">
            <w:pPr>
              <w:pStyle w:val="TAC"/>
            </w:pPr>
            <w:r w:rsidRPr="00090166">
              <w:t>--&gt;</w:t>
            </w:r>
          </w:p>
        </w:tc>
        <w:tc>
          <w:tcPr>
            <w:tcW w:w="2975" w:type="dxa"/>
            <w:tcBorders>
              <w:top w:val="nil"/>
              <w:left w:val="single" w:sz="4" w:space="0" w:color="auto"/>
              <w:bottom w:val="single" w:sz="4" w:space="0" w:color="auto"/>
              <w:right w:val="single" w:sz="4" w:space="0" w:color="auto"/>
            </w:tcBorders>
          </w:tcPr>
          <w:p w14:paraId="21766F68" w14:textId="77777777" w:rsidR="00956874" w:rsidRPr="00090166" w:rsidRDefault="00956874" w:rsidP="002C5EB8">
            <w:pPr>
              <w:pStyle w:val="TAL"/>
            </w:pPr>
            <w:r w:rsidRPr="00090166">
              <w:t>NPRACH Preamble</w:t>
            </w:r>
          </w:p>
        </w:tc>
        <w:tc>
          <w:tcPr>
            <w:tcW w:w="567" w:type="dxa"/>
            <w:tcBorders>
              <w:top w:val="nil"/>
              <w:left w:val="single" w:sz="4" w:space="0" w:color="auto"/>
              <w:bottom w:val="single" w:sz="4" w:space="0" w:color="auto"/>
              <w:right w:val="single" w:sz="4" w:space="0" w:color="auto"/>
            </w:tcBorders>
          </w:tcPr>
          <w:p w14:paraId="579CA493" w14:textId="77777777" w:rsidR="00956874" w:rsidRPr="00090166" w:rsidRDefault="00956874" w:rsidP="002C5EB8">
            <w:pPr>
              <w:pStyle w:val="TAC"/>
            </w:pPr>
            <w:r w:rsidRPr="00090166">
              <w:t>-</w:t>
            </w:r>
          </w:p>
        </w:tc>
        <w:tc>
          <w:tcPr>
            <w:tcW w:w="850" w:type="dxa"/>
            <w:tcBorders>
              <w:top w:val="nil"/>
              <w:left w:val="single" w:sz="4" w:space="0" w:color="auto"/>
              <w:bottom w:val="single" w:sz="4" w:space="0" w:color="auto"/>
              <w:right w:val="single" w:sz="4" w:space="0" w:color="auto"/>
            </w:tcBorders>
          </w:tcPr>
          <w:p w14:paraId="2F62734B" w14:textId="77777777" w:rsidR="00956874" w:rsidRPr="00090166" w:rsidRDefault="00956874" w:rsidP="002C5EB8">
            <w:pPr>
              <w:pStyle w:val="TAC"/>
            </w:pPr>
            <w:r w:rsidRPr="00090166">
              <w:t>-</w:t>
            </w:r>
          </w:p>
        </w:tc>
      </w:tr>
      <w:tr w:rsidR="00956874" w:rsidRPr="00090166" w14:paraId="6167BC94" w14:textId="77777777" w:rsidTr="002C5EB8">
        <w:tc>
          <w:tcPr>
            <w:tcW w:w="533" w:type="dxa"/>
            <w:tcBorders>
              <w:top w:val="nil"/>
              <w:left w:val="single" w:sz="4" w:space="0" w:color="auto"/>
              <w:bottom w:val="single" w:sz="4" w:space="0" w:color="auto"/>
              <w:right w:val="single" w:sz="4" w:space="0" w:color="auto"/>
            </w:tcBorders>
          </w:tcPr>
          <w:p w14:paraId="36CC9F66" w14:textId="77777777" w:rsidR="00956874" w:rsidRPr="00090166" w:rsidRDefault="00956874" w:rsidP="002C5EB8">
            <w:pPr>
              <w:pStyle w:val="TAC"/>
            </w:pPr>
            <w:r w:rsidRPr="00090166">
              <w:t>3</w:t>
            </w:r>
          </w:p>
        </w:tc>
        <w:tc>
          <w:tcPr>
            <w:tcW w:w="3966" w:type="dxa"/>
            <w:tcBorders>
              <w:top w:val="nil"/>
              <w:left w:val="single" w:sz="4" w:space="0" w:color="auto"/>
              <w:bottom w:val="single" w:sz="4" w:space="0" w:color="auto"/>
              <w:right w:val="single" w:sz="4" w:space="0" w:color="auto"/>
            </w:tcBorders>
          </w:tcPr>
          <w:p w14:paraId="630BD09D" w14:textId="77777777" w:rsidR="00956874" w:rsidRPr="00090166" w:rsidRDefault="00956874" w:rsidP="002C5EB8">
            <w:pPr>
              <w:pStyle w:val="TAL"/>
            </w:pPr>
            <w:r w:rsidRPr="00090166">
              <w:t>The SS transmits Random Access Response with RAPID corresponding to the transmitted Preamble in step 2.</w:t>
            </w:r>
          </w:p>
        </w:tc>
        <w:tc>
          <w:tcPr>
            <w:tcW w:w="709" w:type="dxa"/>
            <w:tcBorders>
              <w:top w:val="nil"/>
              <w:left w:val="single" w:sz="4" w:space="0" w:color="auto"/>
              <w:bottom w:val="single" w:sz="4" w:space="0" w:color="auto"/>
              <w:right w:val="single" w:sz="4" w:space="0" w:color="auto"/>
            </w:tcBorders>
          </w:tcPr>
          <w:p w14:paraId="574EF897" w14:textId="77777777" w:rsidR="00956874" w:rsidRPr="00090166" w:rsidRDefault="00956874" w:rsidP="002C5EB8">
            <w:pPr>
              <w:pStyle w:val="TAC"/>
            </w:pPr>
            <w:r w:rsidRPr="00090166">
              <w:t>&lt;--</w:t>
            </w:r>
          </w:p>
        </w:tc>
        <w:tc>
          <w:tcPr>
            <w:tcW w:w="2975" w:type="dxa"/>
            <w:tcBorders>
              <w:top w:val="nil"/>
              <w:left w:val="single" w:sz="4" w:space="0" w:color="auto"/>
              <w:bottom w:val="single" w:sz="4" w:space="0" w:color="auto"/>
              <w:right w:val="single" w:sz="4" w:space="0" w:color="auto"/>
            </w:tcBorders>
          </w:tcPr>
          <w:p w14:paraId="0BA3A5BB" w14:textId="77777777" w:rsidR="00956874" w:rsidRPr="00090166" w:rsidRDefault="00956874" w:rsidP="002C5EB8">
            <w:pPr>
              <w:pStyle w:val="TAL"/>
            </w:pPr>
            <w:r w:rsidRPr="00090166">
              <w:t>Random Access Response</w:t>
            </w:r>
          </w:p>
        </w:tc>
        <w:tc>
          <w:tcPr>
            <w:tcW w:w="567" w:type="dxa"/>
            <w:tcBorders>
              <w:top w:val="nil"/>
              <w:left w:val="single" w:sz="4" w:space="0" w:color="auto"/>
              <w:bottom w:val="single" w:sz="4" w:space="0" w:color="auto"/>
              <w:right w:val="single" w:sz="4" w:space="0" w:color="auto"/>
            </w:tcBorders>
          </w:tcPr>
          <w:p w14:paraId="2019A77D" w14:textId="77777777" w:rsidR="00956874" w:rsidRPr="00090166" w:rsidRDefault="00956874" w:rsidP="002C5EB8">
            <w:pPr>
              <w:pStyle w:val="TAC"/>
            </w:pPr>
            <w:r w:rsidRPr="00090166">
              <w:t>-</w:t>
            </w:r>
          </w:p>
        </w:tc>
        <w:tc>
          <w:tcPr>
            <w:tcW w:w="850" w:type="dxa"/>
            <w:tcBorders>
              <w:top w:val="nil"/>
              <w:left w:val="single" w:sz="4" w:space="0" w:color="auto"/>
              <w:bottom w:val="single" w:sz="4" w:space="0" w:color="auto"/>
              <w:right w:val="single" w:sz="4" w:space="0" w:color="auto"/>
            </w:tcBorders>
          </w:tcPr>
          <w:p w14:paraId="133B34DD" w14:textId="77777777" w:rsidR="00956874" w:rsidRPr="00090166" w:rsidRDefault="00956874" w:rsidP="002C5EB8">
            <w:pPr>
              <w:pStyle w:val="TAC"/>
            </w:pPr>
            <w:r w:rsidRPr="00090166">
              <w:t>-</w:t>
            </w:r>
          </w:p>
        </w:tc>
      </w:tr>
      <w:tr w:rsidR="00956874" w:rsidRPr="00090166" w14:paraId="26E80BAF" w14:textId="77777777" w:rsidTr="002C5EB8">
        <w:tc>
          <w:tcPr>
            <w:tcW w:w="533" w:type="dxa"/>
            <w:tcBorders>
              <w:top w:val="nil"/>
              <w:left w:val="single" w:sz="4" w:space="0" w:color="auto"/>
              <w:bottom w:val="single" w:sz="4" w:space="0" w:color="auto"/>
              <w:right w:val="single" w:sz="4" w:space="0" w:color="auto"/>
            </w:tcBorders>
          </w:tcPr>
          <w:p w14:paraId="63BA5FBE" w14:textId="77777777" w:rsidR="00956874" w:rsidRPr="00090166" w:rsidRDefault="00956874" w:rsidP="002C5EB8">
            <w:pPr>
              <w:pStyle w:val="TAC"/>
            </w:pPr>
            <w:r w:rsidRPr="00090166">
              <w:t>4</w:t>
            </w:r>
          </w:p>
        </w:tc>
        <w:tc>
          <w:tcPr>
            <w:tcW w:w="3966" w:type="dxa"/>
            <w:tcBorders>
              <w:top w:val="nil"/>
              <w:left w:val="single" w:sz="4" w:space="0" w:color="auto"/>
              <w:bottom w:val="single" w:sz="4" w:space="0" w:color="auto"/>
              <w:right w:val="single" w:sz="4" w:space="0" w:color="auto"/>
            </w:tcBorders>
          </w:tcPr>
          <w:p w14:paraId="7FF7DE07" w14:textId="77777777" w:rsidR="00956874" w:rsidRPr="00090166" w:rsidRDefault="00956874" w:rsidP="002C5EB8">
            <w:pPr>
              <w:pStyle w:val="TAL"/>
            </w:pPr>
            <w:r w:rsidRPr="00090166">
              <w:t xml:space="preserve">The UE transmit an </w:t>
            </w:r>
            <w:r w:rsidRPr="00090166">
              <w:rPr>
                <w:i/>
                <w:iCs/>
              </w:rPr>
              <w:t>RRCConnectionRequest-NB</w:t>
            </w:r>
            <w:r w:rsidRPr="00090166">
              <w:t xml:space="preserve"> message.</w:t>
            </w:r>
          </w:p>
        </w:tc>
        <w:tc>
          <w:tcPr>
            <w:tcW w:w="709" w:type="dxa"/>
            <w:tcBorders>
              <w:top w:val="nil"/>
              <w:left w:val="single" w:sz="4" w:space="0" w:color="auto"/>
              <w:bottom w:val="single" w:sz="4" w:space="0" w:color="auto"/>
              <w:right w:val="single" w:sz="4" w:space="0" w:color="auto"/>
            </w:tcBorders>
          </w:tcPr>
          <w:p w14:paraId="630DA2DC" w14:textId="77777777" w:rsidR="00956874" w:rsidRPr="00090166" w:rsidRDefault="00956874" w:rsidP="002C5EB8">
            <w:pPr>
              <w:pStyle w:val="TAC"/>
            </w:pPr>
            <w:r w:rsidRPr="00090166">
              <w:t>-</w:t>
            </w:r>
            <w:r w:rsidRPr="00090166">
              <w:rPr>
                <w:lang w:eastAsia="zh-CN"/>
              </w:rPr>
              <w:t>-&gt;</w:t>
            </w:r>
          </w:p>
        </w:tc>
        <w:tc>
          <w:tcPr>
            <w:tcW w:w="2975" w:type="dxa"/>
            <w:tcBorders>
              <w:top w:val="nil"/>
              <w:left w:val="single" w:sz="4" w:space="0" w:color="auto"/>
              <w:bottom w:val="single" w:sz="4" w:space="0" w:color="auto"/>
              <w:right w:val="single" w:sz="4" w:space="0" w:color="auto"/>
            </w:tcBorders>
          </w:tcPr>
          <w:p w14:paraId="1D2DB68E" w14:textId="77777777" w:rsidR="00956874" w:rsidRPr="00090166" w:rsidRDefault="00956874" w:rsidP="002C5EB8">
            <w:pPr>
              <w:pStyle w:val="TAL"/>
            </w:pPr>
            <w:r w:rsidRPr="00090166">
              <w:rPr>
                <w:lang w:eastAsia="zh-CN"/>
              </w:rPr>
              <w:t>MAC PDU (</w:t>
            </w:r>
            <w:r w:rsidRPr="00090166">
              <w:rPr>
                <w:i/>
                <w:iCs/>
              </w:rPr>
              <w:t>RRCConnectionRequest-NB</w:t>
            </w:r>
            <w:r w:rsidRPr="00090166">
              <w:rPr>
                <w:lang w:eastAsia="zh-CN"/>
              </w:rPr>
              <w:t>)</w:t>
            </w:r>
          </w:p>
        </w:tc>
        <w:tc>
          <w:tcPr>
            <w:tcW w:w="567" w:type="dxa"/>
            <w:tcBorders>
              <w:top w:val="nil"/>
              <w:left w:val="single" w:sz="4" w:space="0" w:color="auto"/>
              <w:bottom w:val="single" w:sz="4" w:space="0" w:color="auto"/>
              <w:right w:val="single" w:sz="4" w:space="0" w:color="auto"/>
            </w:tcBorders>
          </w:tcPr>
          <w:p w14:paraId="7DC116E3" w14:textId="77777777" w:rsidR="00956874" w:rsidRPr="00090166" w:rsidRDefault="00956874" w:rsidP="002C5EB8">
            <w:pPr>
              <w:pStyle w:val="TAC"/>
            </w:pPr>
            <w:r w:rsidRPr="00090166">
              <w:t>-</w:t>
            </w:r>
          </w:p>
        </w:tc>
        <w:tc>
          <w:tcPr>
            <w:tcW w:w="850" w:type="dxa"/>
            <w:tcBorders>
              <w:top w:val="nil"/>
              <w:left w:val="single" w:sz="4" w:space="0" w:color="auto"/>
              <w:bottom w:val="single" w:sz="4" w:space="0" w:color="auto"/>
              <w:right w:val="single" w:sz="4" w:space="0" w:color="auto"/>
            </w:tcBorders>
          </w:tcPr>
          <w:p w14:paraId="7397F03B" w14:textId="77777777" w:rsidR="00956874" w:rsidRPr="00090166" w:rsidRDefault="00956874" w:rsidP="002C5EB8">
            <w:pPr>
              <w:pStyle w:val="TAC"/>
            </w:pPr>
            <w:r w:rsidRPr="00090166">
              <w:t>-</w:t>
            </w:r>
          </w:p>
        </w:tc>
      </w:tr>
      <w:tr w:rsidR="00956874" w:rsidRPr="00090166" w14:paraId="3EC42890" w14:textId="77777777" w:rsidTr="002C5EB8">
        <w:tc>
          <w:tcPr>
            <w:tcW w:w="533" w:type="dxa"/>
            <w:tcBorders>
              <w:top w:val="nil"/>
              <w:left w:val="single" w:sz="4" w:space="0" w:color="auto"/>
              <w:bottom w:val="single" w:sz="4" w:space="0" w:color="auto"/>
              <w:right w:val="single" w:sz="4" w:space="0" w:color="auto"/>
            </w:tcBorders>
          </w:tcPr>
          <w:p w14:paraId="2F1502FB" w14:textId="77777777" w:rsidR="00956874" w:rsidRPr="00090166" w:rsidRDefault="00956874" w:rsidP="002C5EB8">
            <w:pPr>
              <w:pStyle w:val="TAC"/>
            </w:pPr>
            <w:r w:rsidRPr="00090166">
              <w:t>4A</w:t>
            </w:r>
          </w:p>
        </w:tc>
        <w:tc>
          <w:tcPr>
            <w:tcW w:w="3966" w:type="dxa"/>
            <w:tcBorders>
              <w:top w:val="nil"/>
              <w:left w:val="single" w:sz="4" w:space="0" w:color="auto"/>
              <w:bottom w:val="single" w:sz="4" w:space="0" w:color="auto"/>
              <w:right w:val="single" w:sz="4" w:space="0" w:color="auto"/>
            </w:tcBorders>
          </w:tcPr>
          <w:p w14:paraId="542018D2" w14:textId="77777777" w:rsidR="00956874" w:rsidRPr="00090166" w:rsidDel="00176286" w:rsidRDefault="00956874" w:rsidP="002C5EB8">
            <w:pPr>
              <w:pStyle w:val="TAL"/>
            </w:pPr>
            <w:r w:rsidRPr="00090166">
              <w:t xml:space="preserve">The SS transmits an </w:t>
            </w:r>
            <w:r w:rsidRPr="00090166">
              <w:rPr>
                <w:i/>
                <w:iCs/>
              </w:rPr>
              <w:t>RRCConnectionSetup-NB</w:t>
            </w:r>
            <w:r w:rsidRPr="00090166">
              <w:t xml:space="preserve"> message.</w:t>
            </w:r>
          </w:p>
        </w:tc>
        <w:tc>
          <w:tcPr>
            <w:tcW w:w="709" w:type="dxa"/>
            <w:tcBorders>
              <w:top w:val="nil"/>
              <w:left w:val="single" w:sz="4" w:space="0" w:color="auto"/>
              <w:bottom w:val="single" w:sz="4" w:space="0" w:color="auto"/>
              <w:right w:val="single" w:sz="4" w:space="0" w:color="auto"/>
            </w:tcBorders>
          </w:tcPr>
          <w:p w14:paraId="6E650E9F" w14:textId="77777777" w:rsidR="00956874" w:rsidRPr="00090166" w:rsidRDefault="00956874" w:rsidP="002C5EB8">
            <w:pPr>
              <w:pStyle w:val="TAC"/>
            </w:pPr>
            <w:r w:rsidRPr="00090166">
              <w:rPr>
                <w:rFonts w:eastAsia="DengXian"/>
              </w:rPr>
              <w:t>&lt;--</w:t>
            </w:r>
          </w:p>
        </w:tc>
        <w:tc>
          <w:tcPr>
            <w:tcW w:w="2975" w:type="dxa"/>
            <w:tcBorders>
              <w:top w:val="nil"/>
              <w:left w:val="single" w:sz="4" w:space="0" w:color="auto"/>
              <w:bottom w:val="single" w:sz="4" w:space="0" w:color="auto"/>
              <w:right w:val="single" w:sz="4" w:space="0" w:color="auto"/>
            </w:tcBorders>
          </w:tcPr>
          <w:p w14:paraId="35EEDDE7" w14:textId="77777777" w:rsidR="00956874" w:rsidRPr="00090166" w:rsidRDefault="00956874" w:rsidP="002C5EB8">
            <w:pPr>
              <w:pStyle w:val="TAL"/>
              <w:rPr>
                <w:lang w:eastAsia="zh-CN"/>
              </w:rPr>
            </w:pPr>
            <w:r w:rsidRPr="00090166">
              <w:rPr>
                <w:rFonts w:eastAsia="DengXian"/>
                <w:iCs/>
              </w:rPr>
              <w:t>MAC PDU (</w:t>
            </w:r>
            <w:r w:rsidRPr="00090166">
              <w:rPr>
                <w:rFonts w:eastAsia="DengXian"/>
                <w:i/>
                <w:iCs/>
              </w:rPr>
              <w:t>RRCConnectionSetup-NB)</w:t>
            </w:r>
          </w:p>
        </w:tc>
        <w:tc>
          <w:tcPr>
            <w:tcW w:w="567" w:type="dxa"/>
            <w:tcBorders>
              <w:top w:val="nil"/>
              <w:left w:val="single" w:sz="4" w:space="0" w:color="auto"/>
              <w:bottom w:val="single" w:sz="4" w:space="0" w:color="auto"/>
              <w:right w:val="single" w:sz="4" w:space="0" w:color="auto"/>
            </w:tcBorders>
          </w:tcPr>
          <w:p w14:paraId="27C3AF60" w14:textId="77777777" w:rsidR="00956874" w:rsidRPr="00090166" w:rsidDel="00176286" w:rsidRDefault="00956874" w:rsidP="002C5EB8">
            <w:pPr>
              <w:pStyle w:val="TAC"/>
            </w:pPr>
            <w:r w:rsidRPr="00090166">
              <w:t>-</w:t>
            </w:r>
          </w:p>
        </w:tc>
        <w:tc>
          <w:tcPr>
            <w:tcW w:w="850" w:type="dxa"/>
            <w:tcBorders>
              <w:top w:val="nil"/>
              <w:left w:val="single" w:sz="4" w:space="0" w:color="auto"/>
              <w:bottom w:val="single" w:sz="4" w:space="0" w:color="auto"/>
              <w:right w:val="single" w:sz="4" w:space="0" w:color="auto"/>
            </w:tcBorders>
          </w:tcPr>
          <w:p w14:paraId="192BC228" w14:textId="77777777" w:rsidR="00956874" w:rsidRPr="00090166" w:rsidDel="00176286" w:rsidRDefault="00956874" w:rsidP="002C5EB8">
            <w:pPr>
              <w:pStyle w:val="TAC"/>
            </w:pPr>
            <w:r w:rsidRPr="00090166">
              <w:t>-</w:t>
            </w:r>
          </w:p>
        </w:tc>
      </w:tr>
      <w:tr w:rsidR="00956874" w:rsidRPr="00090166" w14:paraId="7F026389" w14:textId="77777777" w:rsidTr="002C5EB8">
        <w:tc>
          <w:tcPr>
            <w:tcW w:w="533" w:type="dxa"/>
            <w:tcBorders>
              <w:top w:val="nil"/>
              <w:left w:val="single" w:sz="4" w:space="0" w:color="auto"/>
              <w:bottom w:val="single" w:sz="4" w:space="0" w:color="auto"/>
              <w:right w:val="single" w:sz="4" w:space="0" w:color="auto"/>
            </w:tcBorders>
          </w:tcPr>
          <w:p w14:paraId="0654E05A" w14:textId="77777777" w:rsidR="00956874" w:rsidRPr="00090166" w:rsidRDefault="00956874" w:rsidP="002C5EB8">
            <w:pPr>
              <w:pStyle w:val="TAC"/>
            </w:pPr>
            <w:r w:rsidRPr="00090166">
              <w:t>4B</w:t>
            </w:r>
          </w:p>
        </w:tc>
        <w:tc>
          <w:tcPr>
            <w:tcW w:w="3966" w:type="dxa"/>
            <w:tcBorders>
              <w:top w:val="nil"/>
              <w:left w:val="single" w:sz="4" w:space="0" w:color="auto"/>
              <w:bottom w:val="single" w:sz="4" w:space="0" w:color="auto"/>
              <w:right w:val="single" w:sz="4" w:space="0" w:color="auto"/>
            </w:tcBorders>
          </w:tcPr>
          <w:p w14:paraId="012F8D7A" w14:textId="77777777" w:rsidR="00956874" w:rsidRPr="00090166" w:rsidDel="00176286" w:rsidRDefault="00956874" w:rsidP="002C5EB8">
            <w:pPr>
              <w:pStyle w:val="TAL"/>
            </w:pPr>
            <w:r w:rsidRPr="00090166">
              <w:rPr>
                <w:rFonts w:eastAsia="DengXian"/>
              </w:rPr>
              <w:t xml:space="preserve">Check: Does the UE transmit an </w:t>
            </w:r>
            <w:r w:rsidRPr="00090166">
              <w:rPr>
                <w:rFonts w:eastAsia="DengXian"/>
                <w:i/>
                <w:iCs/>
              </w:rPr>
              <w:t>RRCConnectionSetupComplete-NB</w:t>
            </w:r>
            <w:r w:rsidRPr="00090166">
              <w:rPr>
                <w:rFonts w:eastAsia="DengXian"/>
              </w:rPr>
              <w:t xml:space="preserve"> message with one Timing Advance Report MAC CE?</w:t>
            </w:r>
          </w:p>
        </w:tc>
        <w:tc>
          <w:tcPr>
            <w:tcW w:w="709" w:type="dxa"/>
            <w:tcBorders>
              <w:top w:val="nil"/>
              <w:left w:val="single" w:sz="4" w:space="0" w:color="auto"/>
              <w:bottom w:val="single" w:sz="4" w:space="0" w:color="auto"/>
              <w:right w:val="single" w:sz="4" w:space="0" w:color="auto"/>
            </w:tcBorders>
          </w:tcPr>
          <w:p w14:paraId="18533E51" w14:textId="77777777" w:rsidR="00956874" w:rsidRPr="00090166" w:rsidRDefault="00956874" w:rsidP="002C5EB8">
            <w:pPr>
              <w:pStyle w:val="TAC"/>
            </w:pPr>
            <w:r w:rsidRPr="00090166">
              <w:rPr>
                <w:rFonts w:eastAsia="DengXian"/>
              </w:rPr>
              <w:t>--&gt;</w:t>
            </w:r>
          </w:p>
        </w:tc>
        <w:tc>
          <w:tcPr>
            <w:tcW w:w="2975" w:type="dxa"/>
            <w:tcBorders>
              <w:top w:val="nil"/>
              <w:left w:val="single" w:sz="4" w:space="0" w:color="auto"/>
              <w:bottom w:val="single" w:sz="4" w:space="0" w:color="auto"/>
              <w:right w:val="single" w:sz="4" w:space="0" w:color="auto"/>
            </w:tcBorders>
          </w:tcPr>
          <w:p w14:paraId="4C8A575C" w14:textId="77777777" w:rsidR="00956874" w:rsidRPr="00090166" w:rsidRDefault="00956874" w:rsidP="002C5EB8">
            <w:pPr>
              <w:pStyle w:val="TAL"/>
              <w:rPr>
                <w:lang w:eastAsia="zh-CN"/>
              </w:rPr>
            </w:pPr>
            <w:r w:rsidRPr="00090166">
              <w:rPr>
                <w:rFonts w:eastAsia="DengXian"/>
                <w:iCs/>
              </w:rPr>
              <w:t>MAC PDU (</w:t>
            </w:r>
            <w:r w:rsidRPr="00090166">
              <w:t>Timing Advance Report MAC CE,</w:t>
            </w:r>
            <w:r w:rsidRPr="00090166">
              <w:rPr>
                <w:rFonts w:eastAsia="DengXian"/>
                <w:i/>
                <w:iCs/>
              </w:rPr>
              <w:t xml:space="preserve"> RRCConnectionSetupComplete-NB)</w:t>
            </w:r>
          </w:p>
        </w:tc>
        <w:tc>
          <w:tcPr>
            <w:tcW w:w="567" w:type="dxa"/>
            <w:tcBorders>
              <w:top w:val="nil"/>
              <w:left w:val="single" w:sz="4" w:space="0" w:color="auto"/>
              <w:bottom w:val="single" w:sz="4" w:space="0" w:color="auto"/>
              <w:right w:val="single" w:sz="4" w:space="0" w:color="auto"/>
            </w:tcBorders>
          </w:tcPr>
          <w:p w14:paraId="724630A9" w14:textId="77777777" w:rsidR="00956874" w:rsidRPr="00090166" w:rsidDel="00176286" w:rsidRDefault="00956874" w:rsidP="002C5EB8">
            <w:pPr>
              <w:pStyle w:val="TAC"/>
            </w:pPr>
            <w:r w:rsidRPr="00090166">
              <w:t>1</w:t>
            </w:r>
          </w:p>
        </w:tc>
        <w:tc>
          <w:tcPr>
            <w:tcW w:w="850" w:type="dxa"/>
            <w:tcBorders>
              <w:top w:val="nil"/>
              <w:left w:val="single" w:sz="4" w:space="0" w:color="auto"/>
              <w:bottom w:val="single" w:sz="4" w:space="0" w:color="auto"/>
              <w:right w:val="single" w:sz="4" w:space="0" w:color="auto"/>
            </w:tcBorders>
          </w:tcPr>
          <w:p w14:paraId="09C5A973" w14:textId="77777777" w:rsidR="00956874" w:rsidRPr="00090166" w:rsidDel="00176286" w:rsidRDefault="00956874" w:rsidP="002C5EB8">
            <w:pPr>
              <w:pStyle w:val="TAC"/>
            </w:pPr>
            <w:r w:rsidRPr="00090166">
              <w:t>P</w:t>
            </w:r>
          </w:p>
        </w:tc>
      </w:tr>
      <w:tr w:rsidR="00956874" w:rsidRPr="00090166" w14:paraId="67EB77DD" w14:textId="77777777" w:rsidTr="002C5EB8">
        <w:tc>
          <w:tcPr>
            <w:tcW w:w="533" w:type="dxa"/>
            <w:tcBorders>
              <w:top w:val="nil"/>
              <w:left w:val="single" w:sz="4" w:space="0" w:color="auto"/>
              <w:bottom w:val="single" w:sz="4" w:space="0" w:color="auto"/>
              <w:right w:val="single" w:sz="4" w:space="0" w:color="auto"/>
            </w:tcBorders>
          </w:tcPr>
          <w:p w14:paraId="19B178E8" w14:textId="77777777" w:rsidR="00956874" w:rsidRPr="00090166" w:rsidRDefault="00956874" w:rsidP="002C5EB8">
            <w:pPr>
              <w:pStyle w:val="TAC"/>
            </w:pPr>
            <w:r w:rsidRPr="00090166">
              <w:t>5-6</w:t>
            </w:r>
          </w:p>
        </w:tc>
        <w:tc>
          <w:tcPr>
            <w:tcW w:w="3966" w:type="dxa"/>
            <w:tcBorders>
              <w:top w:val="nil"/>
              <w:left w:val="single" w:sz="4" w:space="0" w:color="auto"/>
              <w:bottom w:val="single" w:sz="4" w:space="0" w:color="auto"/>
              <w:right w:val="single" w:sz="4" w:space="0" w:color="auto"/>
            </w:tcBorders>
          </w:tcPr>
          <w:p w14:paraId="487812C1" w14:textId="77777777" w:rsidR="00956874" w:rsidRPr="00090166" w:rsidDel="00176286" w:rsidRDefault="00956874" w:rsidP="002C5EB8">
            <w:pPr>
              <w:pStyle w:val="TAL"/>
            </w:pPr>
            <w:r w:rsidRPr="00090166">
              <w:rPr>
                <w:rFonts w:eastAsia="DengXian"/>
              </w:rPr>
              <w:t>Void</w:t>
            </w:r>
          </w:p>
        </w:tc>
        <w:tc>
          <w:tcPr>
            <w:tcW w:w="709" w:type="dxa"/>
            <w:tcBorders>
              <w:top w:val="nil"/>
              <w:left w:val="single" w:sz="4" w:space="0" w:color="auto"/>
              <w:bottom w:val="single" w:sz="4" w:space="0" w:color="auto"/>
              <w:right w:val="single" w:sz="4" w:space="0" w:color="auto"/>
            </w:tcBorders>
          </w:tcPr>
          <w:p w14:paraId="417451FA" w14:textId="77777777" w:rsidR="00956874" w:rsidRPr="00090166" w:rsidRDefault="00956874" w:rsidP="002C5EB8">
            <w:pPr>
              <w:pStyle w:val="TAC"/>
            </w:pPr>
          </w:p>
        </w:tc>
        <w:tc>
          <w:tcPr>
            <w:tcW w:w="2975" w:type="dxa"/>
            <w:tcBorders>
              <w:top w:val="nil"/>
              <w:left w:val="single" w:sz="4" w:space="0" w:color="auto"/>
              <w:bottom w:val="single" w:sz="4" w:space="0" w:color="auto"/>
              <w:right w:val="single" w:sz="4" w:space="0" w:color="auto"/>
            </w:tcBorders>
          </w:tcPr>
          <w:p w14:paraId="2679B1D3" w14:textId="77777777" w:rsidR="00956874" w:rsidRPr="00090166" w:rsidRDefault="00956874" w:rsidP="002C5EB8">
            <w:pPr>
              <w:pStyle w:val="TAL"/>
              <w:rPr>
                <w:lang w:eastAsia="zh-CN"/>
              </w:rPr>
            </w:pPr>
          </w:p>
        </w:tc>
        <w:tc>
          <w:tcPr>
            <w:tcW w:w="567" w:type="dxa"/>
            <w:tcBorders>
              <w:top w:val="nil"/>
              <w:left w:val="single" w:sz="4" w:space="0" w:color="auto"/>
              <w:bottom w:val="single" w:sz="4" w:space="0" w:color="auto"/>
              <w:right w:val="single" w:sz="4" w:space="0" w:color="auto"/>
            </w:tcBorders>
          </w:tcPr>
          <w:p w14:paraId="25A7A280" w14:textId="77777777" w:rsidR="00956874" w:rsidRPr="00090166" w:rsidDel="00176286" w:rsidRDefault="00956874" w:rsidP="002C5EB8">
            <w:pPr>
              <w:pStyle w:val="TAC"/>
            </w:pPr>
          </w:p>
        </w:tc>
        <w:tc>
          <w:tcPr>
            <w:tcW w:w="850" w:type="dxa"/>
            <w:tcBorders>
              <w:top w:val="nil"/>
              <w:left w:val="single" w:sz="4" w:space="0" w:color="auto"/>
              <w:bottom w:val="single" w:sz="4" w:space="0" w:color="auto"/>
              <w:right w:val="single" w:sz="4" w:space="0" w:color="auto"/>
            </w:tcBorders>
          </w:tcPr>
          <w:p w14:paraId="2B11E0D8" w14:textId="77777777" w:rsidR="00956874" w:rsidRPr="00090166" w:rsidDel="00176286" w:rsidRDefault="00956874" w:rsidP="002C5EB8">
            <w:pPr>
              <w:pStyle w:val="TAC"/>
            </w:pPr>
          </w:p>
        </w:tc>
      </w:tr>
      <w:tr w:rsidR="00956874" w:rsidRPr="00090166" w14:paraId="6D40912E" w14:textId="77777777" w:rsidTr="002C5EB8">
        <w:tc>
          <w:tcPr>
            <w:tcW w:w="533" w:type="dxa"/>
            <w:tcBorders>
              <w:top w:val="nil"/>
              <w:left w:val="single" w:sz="4" w:space="0" w:color="auto"/>
              <w:bottom w:val="single" w:sz="4" w:space="0" w:color="auto"/>
              <w:right w:val="single" w:sz="4" w:space="0" w:color="auto"/>
            </w:tcBorders>
          </w:tcPr>
          <w:p w14:paraId="4F62385E" w14:textId="77777777" w:rsidR="00956874" w:rsidRPr="00090166" w:rsidRDefault="00956874" w:rsidP="002C5EB8">
            <w:pPr>
              <w:pStyle w:val="TAC"/>
            </w:pPr>
            <w:r w:rsidRPr="00090166">
              <w:t>7-16</w:t>
            </w:r>
          </w:p>
        </w:tc>
        <w:tc>
          <w:tcPr>
            <w:tcW w:w="3966" w:type="dxa"/>
            <w:tcBorders>
              <w:top w:val="nil"/>
              <w:left w:val="single" w:sz="4" w:space="0" w:color="auto"/>
              <w:bottom w:val="single" w:sz="4" w:space="0" w:color="auto"/>
              <w:right w:val="single" w:sz="4" w:space="0" w:color="auto"/>
            </w:tcBorders>
          </w:tcPr>
          <w:p w14:paraId="06195B3F" w14:textId="77777777" w:rsidR="00956874" w:rsidRPr="00090166" w:rsidRDefault="00956874" w:rsidP="002C5EB8">
            <w:pPr>
              <w:pStyle w:val="TAL"/>
            </w:pPr>
            <w:r w:rsidRPr="00090166">
              <w:t>Steps 5 to 1</w:t>
            </w:r>
            <w:r w:rsidRPr="00090166">
              <w:rPr>
                <w:lang w:eastAsia="zh-CN"/>
              </w:rPr>
              <w:t>4b1</w:t>
            </w:r>
            <w:r w:rsidRPr="00090166">
              <w:t xml:space="preserve"> of the Attach, connected mode procedure described in TS 36.508 [18] subclause </w:t>
            </w:r>
            <w:r w:rsidRPr="00090166">
              <w:rPr>
                <w:lang w:eastAsia="zh-CN"/>
              </w:rPr>
              <w:t>8.1</w:t>
            </w:r>
            <w:r w:rsidRPr="00090166">
              <w:t>.5.2.3 are performed on Ncell</w:t>
            </w:r>
            <w:r w:rsidRPr="00090166" w:rsidDel="00323B48">
              <w:t xml:space="preserve"> </w:t>
            </w:r>
            <w:r w:rsidRPr="00090166">
              <w:t>1.</w:t>
            </w:r>
          </w:p>
        </w:tc>
        <w:tc>
          <w:tcPr>
            <w:tcW w:w="709" w:type="dxa"/>
            <w:tcBorders>
              <w:top w:val="nil"/>
              <w:left w:val="single" w:sz="4" w:space="0" w:color="auto"/>
              <w:bottom w:val="single" w:sz="4" w:space="0" w:color="auto"/>
              <w:right w:val="single" w:sz="4" w:space="0" w:color="auto"/>
            </w:tcBorders>
          </w:tcPr>
          <w:p w14:paraId="15CE4559" w14:textId="77777777" w:rsidR="00956874" w:rsidRPr="00090166" w:rsidRDefault="00956874" w:rsidP="002C5EB8">
            <w:pPr>
              <w:pStyle w:val="TAC"/>
            </w:pPr>
            <w:r w:rsidRPr="00090166">
              <w:t>-</w:t>
            </w:r>
          </w:p>
        </w:tc>
        <w:tc>
          <w:tcPr>
            <w:tcW w:w="2975" w:type="dxa"/>
            <w:tcBorders>
              <w:top w:val="nil"/>
              <w:left w:val="single" w:sz="4" w:space="0" w:color="auto"/>
              <w:bottom w:val="single" w:sz="4" w:space="0" w:color="auto"/>
              <w:right w:val="single" w:sz="4" w:space="0" w:color="auto"/>
            </w:tcBorders>
          </w:tcPr>
          <w:p w14:paraId="2547296C" w14:textId="77777777" w:rsidR="00956874" w:rsidRPr="00090166" w:rsidRDefault="00956874" w:rsidP="002C5EB8">
            <w:pPr>
              <w:pStyle w:val="TAL"/>
            </w:pPr>
            <w:r w:rsidRPr="00090166">
              <w:t>-</w:t>
            </w:r>
          </w:p>
        </w:tc>
        <w:tc>
          <w:tcPr>
            <w:tcW w:w="567" w:type="dxa"/>
            <w:tcBorders>
              <w:top w:val="nil"/>
              <w:left w:val="single" w:sz="4" w:space="0" w:color="auto"/>
              <w:bottom w:val="single" w:sz="4" w:space="0" w:color="auto"/>
              <w:right w:val="single" w:sz="4" w:space="0" w:color="auto"/>
            </w:tcBorders>
          </w:tcPr>
          <w:p w14:paraId="360CCFA7" w14:textId="77777777" w:rsidR="00956874" w:rsidRPr="00090166" w:rsidRDefault="00956874" w:rsidP="002C5EB8">
            <w:pPr>
              <w:pStyle w:val="TAC"/>
            </w:pPr>
            <w:r w:rsidRPr="00090166">
              <w:t>-</w:t>
            </w:r>
          </w:p>
        </w:tc>
        <w:tc>
          <w:tcPr>
            <w:tcW w:w="850" w:type="dxa"/>
            <w:tcBorders>
              <w:top w:val="nil"/>
              <w:left w:val="single" w:sz="4" w:space="0" w:color="auto"/>
              <w:bottom w:val="single" w:sz="4" w:space="0" w:color="auto"/>
              <w:right w:val="single" w:sz="4" w:space="0" w:color="auto"/>
            </w:tcBorders>
          </w:tcPr>
          <w:p w14:paraId="24871515" w14:textId="77777777" w:rsidR="00956874" w:rsidRPr="00090166" w:rsidRDefault="00956874" w:rsidP="002C5EB8">
            <w:pPr>
              <w:pStyle w:val="TAC"/>
            </w:pPr>
            <w:r w:rsidRPr="00090166">
              <w:t>-</w:t>
            </w:r>
          </w:p>
        </w:tc>
      </w:tr>
      <w:tr w:rsidR="00956874" w:rsidRPr="00090166" w14:paraId="761118BF" w14:textId="77777777" w:rsidTr="002C5EB8">
        <w:tc>
          <w:tcPr>
            <w:tcW w:w="533" w:type="dxa"/>
            <w:tcBorders>
              <w:top w:val="nil"/>
              <w:left w:val="single" w:sz="4" w:space="0" w:color="auto"/>
              <w:bottom w:val="single" w:sz="4" w:space="0" w:color="auto"/>
              <w:right w:val="single" w:sz="4" w:space="0" w:color="auto"/>
            </w:tcBorders>
          </w:tcPr>
          <w:p w14:paraId="610E87A5" w14:textId="77777777" w:rsidR="00956874" w:rsidRPr="00090166" w:rsidRDefault="00956874" w:rsidP="002C5EB8">
            <w:pPr>
              <w:pStyle w:val="TAC"/>
            </w:pPr>
            <w:r w:rsidRPr="00090166">
              <w:t>16A</w:t>
            </w:r>
          </w:p>
        </w:tc>
        <w:tc>
          <w:tcPr>
            <w:tcW w:w="3966" w:type="dxa"/>
            <w:tcBorders>
              <w:top w:val="nil"/>
              <w:left w:val="single" w:sz="4" w:space="0" w:color="auto"/>
              <w:bottom w:val="single" w:sz="4" w:space="0" w:color="auto"/>
              <w:right w:val="single" w:sz="4" w:space="0" w:color="auto"/>
            </w:tcBorders>
          </w:tcPr>
          <w:p w14:paraId="0576C18D" w14:textId="77777777" w:rsidR="00956874" w:rsidRPr="00090166" w:rsidRDefault="00956874" w:rsidP="002C5EB8">
            <w:pPr>
              <w:pStyle w:val="TAL"/>
            </w:pPr>
            <w:r w:rsidRPr="00090166">
              <w:t>Power off UE.</w:t>
            </w:r>
          </w:p>
        </w:tc>
        <w:tc>
          <w:tcPr>
            <w:tcW w:w="709" w:type="dxa"/>
            <w:tcBorders>
              <w:top w:val="nil"/>
              <w:left w:val="single" w:sz="4" w:space="0" w:color="auto"/>
              <w:bottom w:val="single" w:sz="4" w:space="0" w:color="auto"/>
              <w:right w:val="single" w:sz="4" w:space="0" w:color="auto"/>
            </w:tcBorders>
          </w:tcPr>
          <w:p w14:paraId="37EBF452" w14:textId="77777777" w:rsidR="00956874" w:rsidRPr="00090166" w:rsidRDefault="00956874" w:rsidP="002C5EB8">
            <w:pPr>
              <w:pStyle w:val="TAC"/>
            </w:pPr>
            <w:r w:rsidRPr="00090166">
              <w:t>-</w:t>
            </w:r>
          </w:p>
        </w:tc>
        <w:tc>
          <w:tcPr>
            <w:tcW w:w="2975" w:type="dxa"/>
            <w:tcBorders>
              <w:top w:val="nil"/>
              <w:left w:val="single" w:sz="4" w:space="0" w:color="auto"/>
              <w:bottom w:val="single" w:sz="4" w:space="0" w:color="auto"/>
              <w:right w:val="single" w:sz="4" w:space="0" w:color="auto"/>
            </w:tcBorders>
          </w:tcPr>
          <w:p w14:paraId="7208CD2C" w14:textId="77777777" w:rsidR="00956874" w:rsidRPr="00090166" w:rsidRDefault="00956874" w:rsidP="002C5EB8">
            <w:pPr>
              <w:pStyle w:val="TAL"/>
            </w:pPr>
            <w:r w:rsidRPr="00090166">
              <w:t>-</w:t>
            </w:r>
          </w:p>
        </w:tc>
        <w:tc>
          <w:tcPr>
            <w:tcW w:w="567" w:type="dxa"/>
            <w:tcBorders>
              <w:top w:val="nil"/>
              <w:left w:val="single" w:sz="4" w:space="0" w:color="auto"/>
              <w:bottom w:val="single" w:sz="4" w:space="0" w:color="auto"/>
              <w:right w:val="single" w:sz="4" w:space="0" w:color="auto"/>
            </w:tcBorders>
          </w:tcPr>
          <w:p w14:paraId="56B3F397" w14:textId="77777777" w:rsidR="00956874" w:rsidRPr="00090166" w:rsidRDefault="00956874" w:rsidP="002C5EB8">
            <w:pPr>
              <w:pStyle w:val="TAC"/>
            </w:pPr>
            <w:r w:rsidRPr="00090166">
              <w:t>-</w:t>
            </w:r>
          </w:p>
        </w:tc>
        <w:tc>
          <w:tcPr>
            <w:tcW w:w="850" w:type="dxa"/>
            <w:tcBorders>
              <w:top w:val="nil"/>
              <w:left w:val="single" w:sz="4" w:space="0" w:color="auto"/>
              <w:bottom w:val="single" w:sz="4" w:space="0" w:color="auto"/>
              <w:right w:val="single" w:sz="4" w:space="0" w:color="auto"/>
            </w:tcBorders>
          </w:tcPr>
          <w:p w14:paraId="5094C331" w14:textId="77777777" w:rsidR="00956874" w:rsidRPr="00090166" w:rsidRDefault="00956874" w:rsidP="002C5EB8">
            <w:pPr>
              <w:pStyle w:val="TAC"/>
            </w:pPr>
            <w:r w:rsidRPr="00090166">
              <w:t>-</w:t>
            </w:r>
          </w:p>
        </w:tc>
      </w:tr>
      <w:tr w:rsidR="00956874" w:rsidRPr="00090166" w14:paraId="5C296941" w14:textId="77777777" w:rsidTr="002C5EB8">
        <w:tc>
          <w:tcPr>
            <w:tcW w:w="533" w:type="dxa"/>
            <w:tcBorders>
              <w:top w:val="nil"/>
              <w:left w:val="single" w:sz="4" w:space="0" w:color="auto"/>
              <w:bottom w:val="single" w:sz="4" w:space="0" w:color="auto"/>
              <w:right w:val="single" w:sz="4" w:space="0" w:color="auto"/>
            </w:tcBorders>
          </w:tcPr>
          <w:p w14:paraId="08EF5173" w14:textId="77777777" w:rsidR="00956874" w:rsidRPr="00090166" w:rsidRDefault="00956874" w:rsidP="002C5EB8">
            <w:pPr>
              <w:pStyle w:val="TAC"/>
            </w:pPr>
            <w:r w:rsidRPr="00090166">
              <w:t>16B</w:t>
            </w:r>
          </w:p>
        </w:tc>
        <w:tc>
          <w:tcPr>
            <w:tcW w:w="3966" w:type="dxa"/>
            <w:tcBorders>
              <w:top w:val="nil"/>
              <w:left w:val="single" w:sz="4" w:space="0" w:color="auto"/>
              <w:bottom w:val="single" w:sz="4" w:space="0" w:color="auto"/>
              <w:right w:val="single" w:sz="4" w:space="0" w:color="auto"/>
            </w:tcBorders>
          </w:tcPr>
          <w:p w14:paraId="60145835" w14:textId="77777777" w:rsidR="00956874" w:rsidRPr="00090166" w:rsidRDefault="00956874" w:rsidP="002C5EB8">
            <w:pPr>
              <w:pStyle w:val="TAL"/>
            </w:pPr>
            <w:r w:rsidRPr="00090166">
              <w:t>The UE transmits a DETACH REQUEST message with the Detach type IE indicating “switch off”.</w:t>
            </w:r>
          </w:p>
        </w:tc>
        <w:tc>
          <w:tcPr>
            <w:tcW w:w="709" w:type="dxa"/>
            <w:tcBorders>
              <w:top w:val="nil"/>
              <w:left w:val="single" w:sz="4" w:space="0" w:color="auto"/>
              <w:bottom w:val="single" w:sz="4" w:space="0" w:color="auto"/>
              <w:right w:val="single" w:sz="4" w:space="0" w:color="auto"/>
            </w:tcBorders>
          </w:tcPr>
          <w:p w14:paraId="0788C246" w14:textId="77777777" w:rsidR="00956874" w:rsidRPr="00090166" w:rsidRDefault="00956874" w:rsidP="002C5EB8">
            <w:pPr>
              <w:pStyle w:val="TAC"/>
            </w:pPr>
            <w:r w:rsidRPr="00090166">
              <w:t>--&gt;</w:t>
            </w:r>
          </w:p>
        </w:tc>
        <w:tc>
          <w:tcPr>
            <w:tcW w:w="2975" w:type="dxa"/>
            <w:tcBorders>
              <w:top w:val="nil"/>
              <w:left w:val="single" w:sz="4" w:space="0" w:color="auto"/>
              <w:bottom w:val="single" w:sz="4" w:space="0" w:color="auto"/>
              <w:right w:val="single" w:sz="4" w:space="0" w:color="auto"/>
            </w:tcBorders>
          </w:tcPr>
          <w:p w14:paraId="2491A2D1" w14:textId="77777777" w:rsidR="00956874" w:rsidRPr="00090166" w:rsidRDefault="00956874" w:rsidP="002C5EB8">
            <w:pPr>
              <w:pStyle w:val="TAL"/>
              <w:rPr>
                <w:i/>
              </w:rPr>
            </w:pPr>
            <w:smartTag w:uri="urn:schemas-microsoft-com:office:smarttags" w:element="stockticker">
              <w:r w:rsidRPr="00090166">
                <w:t>RRC</w:t>
              </w:r>
            </w:smartTag>
            <w:r w:rsidRPr="00090166">
              <w:t xml:space="preserve">: </w:t>
            </w:r>
            <w:r w:rsidRPr="00090166">
              <w:rPr>
                <w:i/>
              </w:rPr>
              <w:t>ULInformationTransfer-NB</w:t>
            </w:r>
          </w:p>
          <w:p w14:paraId="021FE5ED" w14:textId="77777777" w:rsidR="00956874" w:rsidRPr="00090166" w:rsidRDefault="00956874" w:rsidP="002C5EB8">
            <w:pPr>
              <w:pStyle w:val="TAL"/>
            </w:pPr>
            <w:r w:rsidRPr="00090166">
              <w:rPr>
                <w:i/>
              </w:rPr>
              <w:t xml:space="preserve">NAS: </w:t>
            </w:r>
            <w:r w:rsidRPr="00090166">
              <w:t>DETACH REQUEST</w:t>
            </w:r>
          </w:p>
        </w:tc>
        <w:tc>
          <w:tcPr>
            <w:tcW w:w="567" w:type="dxa"/>
            <w:tcBorders>
              <w:top w:val="nil"/>
              <w:left w:val="single" w:sz="4" w:space="0" w:color="auto"/>
              <w:bottom w:val="single" w:sz="4" w:space="0" w:color="auto"/>
              <w:right w:val="single" w:sz="4" w:space="0" w:color="auto"/>
            </w:tcBorders>
          </w:tcPr>
          <w:p w14:paraId="1CC458D7" w14:textId="77777777" w:rsidR="00956874" w:rsidRPr="00090166" w:rsidRDefault="00956874" w:rsidP="002C5EB8">
            <w:pPr>
              <w:pStyle w:val="TAC"/>
            </w:pPr>
            <w:r w:rsidRPr="00090166">
              <w:t>-</w:t>
            </w:r>
          </w:p>
        </w:tc>
        <w:tc>
          <w:tcPr>
            <w:tcW w:w="850" w:type="dxa"/>
            <w:tcBorders>
              <w:top w:val="nil"/>
              <w:left w:val="single" w:sz="4" w:space="0" w:color="auto"/>
              <w:bottom w:val="single" w:sz="4" w:space="0" w:color="auto"/>
              <w:right w:val="single" w:sz="4" w:space="0" w:color="auto"/>
            </w:tcBorders>
          </w:tcPr>
          <w:p w14:paraId="3390FC3C" w14:textId="77777777" w:rsidR="00956874" w:rsidRPr="00090166" w:rsidRDefault="00956874" w:rsidP="002C5EB8">
            <w:pPr>
              <w:pStyle w:val="TAC"/>
            </w:pPr>
            <w:r w:rsidRPr="00090166">
              <w:t>-</w:t>
            </w:r>
          </w:p>
        </w:tc>
      </w:tr>
      <w:tr w:rsidR="00956874" w:rsidRPr="00090166" w14:paraId="192C5003" w14:textId="77777777" w:rsidTr="002C5EB8">
        <w:tc>
          <w:tcPr>
            <w:tcW w:w="533" w:type="dxa"/>
            <w:tcBorders>
              <w:top w:val="nil"/>
              <w:left w:val="single" w:sz="4" w:space="0" w:color="auto"/>
              <w:bottom w:val="single" w:sz="4" w:space="0" w:color="auto"/>
              <w:right w:val="single" w:sz="4" w:space="0" w:color="auto"/>
            </w:tcBorders>
          </w:tcPr>
          <w:p w14:paraId="3BB7CC30" w14:textId="77777777" w:rsidR="00956874" w:rsidRPr="00090166" w:rsidRDefault="00956874" w:rsidP="002C5EB8">
            <w:pPr>
              <w:pStyle w:val="TAC"/>
            </w:pPr>
            <w:r w:rsidRPr="00090166">
              <w:t>16C</w:t>
            </w:r>
          </w:p>
        </w:tc>
        <w:tc>
          <w:tcPr>
            <w:tcW w:w="3966" w:type="dxa"/>
            <w:tcBorders>
              <w:top w:val="nil"/>
              <w:left w:val="single" w:sz="4" w:space="0" w:color="auto"/>
              <w:bottom w:val="single" w:sz="4" w:space="0" w:color="auto"/>
              <w:right w:val="single" w:sz="4" w:space="0" w:color="auto"/>
            </w:tcBorders>
          </w:tcPr>
          <w:p w14:paraId="152124A8" w14:textId="77777777" w:rsidR="00956874" w:rsidRPr="00090166" w:rsidRDefault="00956874" w:rsidP="002C5EB8">
            <w:pPr>
              <w:pStyle w:val="TAL"/>
            </w:pPr>
            <w:r w:rsidRPr="00090166">
              <w:t xml:space="preserve">The SS transmits an </w:t>
            </w:r>
            <w:r w:rsidRPr="00090166">
              <w:rPr>
                <w:i/>
              </w:rPr>
              <w:t>RRCConnectionRelease-NB</w:t>
            </w:r>
            <w:r w:rsidRPr="00090166">
              <w:t xml:space="preserve"> message to release RRC connection.</w:t>
            </w:r>
          </w:p>
        </w:tc>
        <w:tc>
          <w:tcPr>
            <w:tcW w:w="709" w:type="dxa"/>
            <w:tcBorders>
              <w:top w:val="nil"/>
              <w:left w:val="single" w:sz="4" w:space="0" w:color="auto"/>
              <w:bottom w:val="single" w:sz="4" w:space="0" w:color="auto"/>
              <w:right w:val="single" w:sz="4" w:space="0" w:color="auto"/>
            </w:tcBorders>
          </w:tcPr>
          <w:p w14:paraId="338804FE" w14:textId="77777777" w:rsidR="00956874" w:rsidRPr="00090166" w:rsidRDefault="00956874" w:rsidP="002C5EB8">
            <w:pPr>
              <w:pStyle w:val="TAC"/>
            </w:pPr>
            <w:r w:rsidRPr="00090166">
              <w:t>&lt;--</w:t>
            </w:r>
          </w:p>
        </w:tc>
        <w:tc>
          <w:tcPr>
            <w:tcW w:w="2975" w:type="dxa"/>
            <w:tcBorders>
              <w:top w:val="nil"/>
              <w:left w:val="single" w:sz="4" w:space="0" w:color="auto"/>
              <w:bottom w:val="single" w:sz="4" w:space="0" w:color="auto"/>
              <w:right w:val="single" w:sz="4" w:space="0" w:color="auto"/>
            </w:tcBorders>
          </w:tcPr>
          <w:p w14:paraId="04345473" w14:textId="77777777" w:rsidR="00956874" w:rsidRPr="00090166" w:rsidRDefault="00956874" w:rsidP="002C5EB8">
            <w:pPr>
              <w:pStyle w:val="TAL"/>
            </w:pPr>
            <w:smartTag w:uri="urn:schemas-microsoft-com:office:smarttags" w:element="stockticker">
              <w:r w:rsidRPr="00090166">
                <w:t>RRC</w:t>
              </w:r>
            </w:smartTag>
            <w:r w:rsidRPr="00090166">
              <w:t xml:space="preserve">: </w:t>
            </w:r>
            <w:r w:rsidRPr="00090166">
              <w:rPr>
                <w:i/>
              </w:rPr>
              <w:t>RRCConnectionRelease-NB</w:t>
            </w:r>
          </w:p>
        </w:tc>
        <w:tc>
          <w:tcPr>
            <w:tcW w:w="567" w:type="dxa"/>
            <w:tcBorders>
              <w:top w:val="nil"/>
              <w:left w:val="single" w:sz="4" w:space="0" w:color="auto"/>
              <w:bottom w:val="single" w:sz="4" w:space="0" w:color="auto"/>
              <w:right w:val="single" w:sz="4" w:space="0" w:color="auto"/>
            </w:tcBorders>
          </w:tcPr>
          <w:p w14:paraId="669880E3" w14:textId="77777777" w:rsidR="00956874" w:rsidRPr="00090166" w:rsidRDefault="00956874" w:rsidP="002C5EB8">
            <w:pPr>
              <w:pStyle w:val="TAC"/>
            </w:pPr>
            <w:r w:rsidRPr="00090166">
              <w:t>-</w:t>
            </w:r>
          </w:p>
        </w:tc>
        <w:tc>
          <w:tcPr>
            <w:tcW w:w="850" w:type="dxa"/>
            <w:tcBorders>
              <w:top w:val="nil"/>
              <w:left w:val="single" w:sz="4" w:space="0" w:color="auto"/>
              <w:bottom w:val="single" w:sz="4" w:space="0" w:color="auto"/>
              <w:right w:val="single" w:sz="4" w:space="0" w:color="auto"/>
            </w:tcBorders>
          </w:tcPr>
          <w:p w14:paraId="03957EC0" w14:textId="77777777" w:rsidR="00956874" w:rsidRPr="00090166" w:rsidRDefault="00956874" w:rsidP="002C5EB8">
            <w:pPr>
              <w:pStyle w:val="TAC"/>
            </w:pPr>
            <w:r w:rsidRPr="00090166">
              <w:t>-</w:t>
            </w:r>
          </w:p>
        </w:tc>
      </w:tr>
      <w:tr w:rsidR="00956874" w:rsidRPr="00090166" w14:paraId="26CB91F1" w14:textId="77777777" w:rsidTr="002C5EB8">
        <w:tc>
          <w:tcPr>
            <w:tcW w:w="533" w:type="dxa"/>
            <w:tcBorders>
              <w:top w:val="nil"/>
              <w:left w:val="single" w:sz="4" w:space="0" w:color="auto"/>
              <w:bottom w:val="single" w:sz="4" w:space="0" w:color="auto"/>
              <w:right w:val="single" w:sz="4" w:space="0" w:color="auto"/>
            </w:tcBorders>
          </w:tcPr>
          <w:p w14:paraId="540648C6" w14:textId="77777777" w:rsidR="00956874" w:rsidRPr="00090166" w:rsidRDefault="00956874" w:rsidP="002C5EB8">
            <w:pPr>
              <w:pStyle w:val="TAC"/>
            </w:pPr>
            <w:r w:rsidRPr="00090166">
              <w:t>16D</w:t>
            </w:r>
          </w:p>
        </w:tc>
        <w:tc>
          <w:tcPr>
            <w:tcW w:w="3966" w:type="dxa"/>
            <w:tcBorders>
              <w:top w:val="nil"/>
              <w:left w:val="single" w:sz="4" w:space="0" w:color="auto"/>
              <w:bottom w:val="single" w:sz="4" w:space="0" w:color="auto"/>
              <w:right w:val="single" w:sz="4" w:space="0" w:color="auto"/>
            </w:tcBorders>
          </w:tcPr>
          <w:p w14:paraId="1022AAED" w14:textId="77777777" w:rsidR="00956874" w:rsidRPr="00090166" w:rsidRDefault="00956874" w:rsidP="002C5EB8">
            <w:pPr>
              <w:pStyle w:val="TAL"/>
            </w:pPr>
            <w:r w:rsidRPr="00090166">
              <w:rPr>
                <w:rFonts w:eastAsia="SimSun"/>
                <w:lang w:eastAsia="zh-CN"/>
              </w:rPr>
              <w:t xml:space="preserve">SS broadcasts </w:t>
            </w:r>
            <w:r w:rsidRPr="00090166">
              <w:rPr>
                <w:i/>
              </w:rPr>
              <w:t xml:space="preserve">SystemInformationBlockType2-NB with </w:t>
            </w:r>
            <w:r w:rsidRPr="00090166">
              <w:rPr>
                <w:rFonts w:eastAsia="SimSun"/>
                <w:lang w:eastAsia="zh-CN"/>
              </w:rPr>
              <w:t>ta-Report-r17 not present</w:t>
            </w:r>
            <w:r w:rsidRPr="00090166">
              <w:rPr>
                <w:i/>
              </w:rPr>
              <w:t>.</w:t>
            </w:r>
          </w:p>
        </w:tc>
        <w:tc>
          <w:tcPr>
            <w:tcW w:w="709" w:type="dxa"/>
            <w:tcBorders>
              <w:top w:val="nil"/>
              <w:left w:val="single" w:sz="4" w:space="0" w:color="auto"/>
              <w:bottom w:val="single" w:sz="4" w:space="0" w:color="auto"/>
              <w:right w:val="single" w:sz="4" w:space="0" w:color="auto"/>
            </w:tcBorders>
          </w:tcPr>
          <w:p w14:paraId="1D03F528" w14:textId="77777777" w:rsidR="00956874" w:rsidRPr="00090166" w:rsidRDefault="00956874" w:rsidP="002C5EB8">
            <w:pPr>
              <w:pStyle w:val="TAC"/>
            </w:pPr>
            <w:r w:rsidRPr="00090166">
              <w:t>&lt;--</w:t>
            </w:r>
          </w:p>
        </w:tc>
        <w:tc>
          <w:tcPr>
            <w:tcW w:w="2975" w:type="dxa"/>
            <w:tcBorders>
              <w:top w:val="nil"/>
              <w:left w:val="single" w:sz="4" w:space="0" w:color="auto"/>
              <w:bottom w:val="single" w:sz="4" w:space="0" w:color="auto"/>
              <w:right w:val="single" w:sz="4" w:space="0" w:color="auto"/>
            </w:tcBorders>
          </w:tcPr>
          <w:p w14:paraId="3BE0B5B4" w14:textId="77777777" w:rsidR="00956874" w:rsidRPr="00090166" w:rsidRDefault="00956874" w:rsidP="002C5EB8">
            <w:pPr>
              <w:pStyle w:val="TAL"/>
            </w:pPr>
            <w:smartTag w:uri="urn:schemas-microsoft-com:office:smarttags" w:element="stockticker">
              <w:r w:rsidRPr="00090166">
                <w:t>RRC</w:t>
              </w:r>
            </w:smartTag>
            <w:r w:rsidRPr="00090166">
              <w:t xml:space="preserve">: </w:t>
            </w:r>
            <w:r w:rsidRPr="00090166">
              <w:rPr>
                <w:i/>
              </w:rPr>
              <w:t>SystemInformationBlockType2-NB</w:t>
            </w:r>
          </w:p>
        </w:tc>
        <w:tc>
          <w:tcPr>
            <w:tcW w:w="567" w:type="dxa"/>
            <w:tcBorders>
              <w:top w:val="nil"/>
              <w:left w:val="single" w:sz="4" w:space="0" w:color="auto"/>
              <w:bottom w:val="single" w:sz="4" w:space="0" w:color="auto"/>
              <w:right w:val="single" w:sz="4" w:space="0" w:color="auto"/>
            </w:tcBorders>
          </w:tcPr>
          <w:p w14:paraId="36A7A0BE" w14:textId="77777777" w:rsidR="00956874" w:rsidRPr="00090166" w:rsidRDefault="00956874" w:rsidP="002C5EB8">
            <w:pPr>
              <w:pStyle w:val="TAC"/>
            </w:pPr>
            <w:r w:rsidRPr="00090166">
              <w:rPr>
                <w:rFonts w:eastAsia="SimSun"/>
                <w:lang w:eastAsia="zh-CN"/>
              </w:rPr>
              <w:t>-</w:t>
            </w:r>
          </w:p>
        </w:tc>
        <w:tc>
          <w:tcPr>
            <w:tcW w:w="850" w:type="dxa"/>
            <w:tcBorders>
              <w:top w:val="nil"/>
              <w:left w:val="single" w:sz="4" w:space="0" w:color="auto"/>
              <w:bottom w:val="single" w:sz="4" w:space="0" w:color="auto"/>
              <w:right w:val="single" w:sz="4" w:space="0" w:color="auto"/>
            </w:tcBorders>
          </w:tcPr>
          <w:p w14:paraId="57CE7782" w14:textId="77777777" w:rsidR="00956874" w:rsidRPr="00090166" w:rsidRDefault="00956874" w:rsidP="002C5EB8">
            <w:pPr>
              <w:pStyle w:val="TAC"/>
            </w:pPr>
            <w:r w:rsidRPr="00090166">
              <w:rPr>
                <w:rFonts w:eastAsia="SimSun"/>
                <w:lang w:eastAsia="zh-CN"/>
              </w:rPr>
              <w:t>-</w:t>
            </w:r>
          </w:p>
        </w:tc>
      </w:tr>
      <w:tr w:rsidR="00956874" w:rsidRPr="00090166" w14:paraId="702300BF" w14:textId="77777777" w:rsidTr="002C5EB8">
        <w:tc>
          <w:tcPr>
            <w:tcW w:w="533" w:type="dxa"/>
            <w:tcBorders>
              <w:top w:val="nil"/>
              <w:left w:val="single" w:sz="4" w:space="0" w:color="auto"/>
              <w:bottom w:val="single" w:sz="4" w:space="0" w:color="auto"/>
              <w:right w:val="single" w:sz="4" w:space="0" w:color="auto"/>
            </w:tcBorders>
          </w:tcPr>
          <w:p w14:paraId="6AAA8A9D" w14:textId="77777777" w:rsidR="00956874" w:rsidRPr="00090166" w:rsidRDefault="00956874" w:rsidP="002C5EB8">
            <w:pPr>
              <w:pStyle w:val="TAC"/>
            </w:pPr>
            <w:r w:rsidRPr="00090166">
              <w:t>16E</w:t>
            </w:r>
          </w:p>
        </w:tc>
        <w:tc>
          <w:tcPr>
            <w:tcW w:w="3966" w:type="dxa"/>
            <w:tcBorders>
              <w:top w:val="nil"/>
              <w:left w:val="single" w:sz="4" w:space="0" w:color="auto"/>
              <w:bottom w:val="single" w:sz="4" w:space="0" w:color="auto"/>
              <w:right w:val="single" w:sz="4" w:space="0" w:color="auto"/>
            </w:tcBorders>
          </w:tcPr>
          <w:p w14:paraId="2B948E7D" w14:textId="77777777" w:rsidR="00956874" w:rsidRPr="00090166" w:rsidRDefault="00956874" w:rsidP="002C5EB8">
            <w:pPr>
              <w:pStyle w:val="TAL"/>
            </w:pPr>
            <w:r w:rsidRPr="00090166">
              <w:t>Power on UE.</w:t>
            </w:r>
          </w:p>
        </w:tc>
        <w:tc>
          <w:tcPr>
            <w:tcW w:w="709" w:type="dxa"/>
            <w:tcBorders>
              <w:top w:val="nil"/>
              <w:left w:val="single" w:sz="4" w:space="0" w:color="auto"/>
              <w:bottom w:val="single" w:sz="4" w:space="0" w:color="auto"/>
              <w:right w:val="single" w:sz="4" w:space="0" w:color="auto"/>
            </w:tcBorders>
          </w:tcPr>
          <w:p w14:paraId="7D2B28FF" w14:textId="77777777" w:rsidR="00956874" w:rsidRPr="00090166" w:rsidRDefault="00956874" w:rsidP="002C5EB8">
            <w:pPr>
              <w:pStyle w:val="TAC"/>
            </w:pPr>
            <w:r w:rsidRPr="00090166">
              <w:t>-</w:t>
            </w:r>
          </w:p>
        </w:tc>
        <w:tc>
          <w:tcPr>
            <w:tcW w:w="2975" w:type="dxa"/>
            <w:tcBorders>
              <w:top w:val="nil"/>
              <w:left w:val="single" w:sz="4" w:space="0" w:color="auto"/>
              <w:bottom w:val="single" w:sz="4" w:space="0" w:color="auto"/>
              <w:right w:val="single" w:sz="4" w:space="0" w:color="auto"/>
            </w:tcBorders>
          </w:tcPr>
          <w:p w14:paraId="7BD0CBCC" w14:textId="77777777" w:rsidR="00956874" w:rsidRPr="00090166" w:rsidRDefault="00956874" w:rsidP="002C5EB8">
            <w:pPr>
              <w:pStyle w:val="TAL"/>
            </w:pPr>
            <w:r w:rsidRPr="00090166">
              <w:t>-</w:t>
            </w:r>
          </w:p>
        </w:tc>
        <w:tc>
          <w:tcPr>
            <w:tcW w:w="567" w:type="dxa"/>
            <w:tcBorders>
              <w:top w:val="nil"/>
              <w:left w:val="single" w:sz="4" w:space="0" w:color="auto"/>
              <w:bottom w:val="single" w:sz="4" w:space="0" w:color="auto"/>
              <w:right w:val="single" w:sz="4" w:space="0" w:color="auto"/>
            </w:tcBorders>
          </w:tcPr>
          <w:p w14:paraId="14275968" w14:textId="77777777" w:rsidR="00956874" w:rsidRPr="00090166" w:rsidRDefault="00956874" w:rsidP="002C5EB8">
            <w:pPr>
              <w:pStyle w:val="TAC"/>
            </w:pPr>
            <w:r w:rsidRPr="00090166">
              <w:rPr>
                <w:rFonts w:eastAsia="MS Gothic"/>
              </w:rPr>
              <w:t>-</w:t>
            </w:r>
          </w:p>
        </w:tc>
        <w:tc>
          <w:tcPr>
            <w:tcW w:w="850" w:type="dxa"/>
            <w:tcBorders>
              <w:top w:val="nil"/>
              <w:left w:val="single" w:sz="4" w:space="0" w:color="auto"/>
              <w:bottom w:val="single" w:sz="4" w:space="0" w:color="auto"/>
              <w:right w:val="single" w:sz="4" w:space="0" w:color="auto"/>
            </w:tcBorders>
          </w:tcPr>
          <w:p w14:paraId="449DADD8" w14:textId="77777777" w:rsidR="00956874" w:rsidRPr="00090166" w:rsidRDefault="00956874" w:rsidP="002C5EB8">
            <w:pPr>
              <w:pStyle w:val="TAC"/>
            </w:pPr>
            <w:r w:rsidRPr="00090166">
              <w:rPr>
                <w:rFonts w:eastAsia="MS Gothic"/>
              </w:rPr>
              <w:t>-</w:t>
            </w:r>
          </w:p>
        </w:tc>
      </w:tr>
      <w:tr w:rsidR="00956874" w:rsidRPr="00090166" w14:paraId="2985F4CA" w14:textId="77777777" w:rsidTr="002C5EB8">
        <w:tc>
          <w:tcPr>
            <w:tcW w:w="533" w:type="dxa"/>
            <w:tcBorders>
              <w:top w:val="nil"/>
              <w:left w:val="single" w:sz="4" w:space="0" w:color="auto"/>
              <w:bottom w:val="single" w:sz="4" w:space="0" w:color="auto"/>
              <w:right w:val="single" w:sz="4" w:space="0" w:color="auto"/>
            </w:tcBorders>
          </w:tcPr>
          <w:p w14:paraId="09E091F5" w14:textId="77777777" w:rsidR="00956874" w:rsidRPr="00090166" w:rsidRDefault="00956874" w:rsidP="002C5EB8">
            <w:pPr>
              <w:pStyle w:val="TAC"/>
            </w:pPr>
            <w:r w:rsidRPr="00090166">
              <w:t>16F</w:t>
            </w:r>
          </w:p>
        </w:tc>
        <w:tc>
          <w:tcPr>
            <w:tcW w:w="3966" w:type="dxa"/>
            <w:tcBorders>
              <w:top w:val="nil"/>
              <w:left w:val="single" w:sz="4" w:space="0" w:color="auto"/>
              <w:bottom w:val="single" w:sz="4" w:space="0" w:color="auto"/>
              <w:right w:val="single" w:sz="4" w:space="0" w:color="auto"/>
            </w:tcBorders>
          </w:tcPr>
          <w:p w14:paraId="074C0D25" w14:textId="77777777" w:rsidR="00956874" w:rsidRPr="00090166" w:rsidRDefault="00956874" w:rsidP="002C5EB8">
            <w:pPr>
              <w:pStyle w:val="TAL"/>
            </w:pPr>
            <w:r w:rsidRPr="00090166">
              <w:t>The UE transmits preamble on NPRACH.</w:t>
            </w:r>
          </w:p>
        </w:tc>
        <w:tc>
          <w:tcPr>
            <w:tcW w:w="709" w:type="dxa"/>
            <w:tcBorders>
              <w:top w:val="nil"/>
              <w:left w:val="single" w:sz="4" w:space="0" w:color="auto"/>
              <w:bottom w:val="single" w:sz="4" w:space="0" w:color="auto"/>
              <w:right w:val="single" w:sz="4" w:space="0" w:color="auto"/>
            </w:tcBorders>
          </w:tcPr>
          <w:p w14:paraId="0BA0ED35" w14:textId="77777777" w:rsidR="00956874" w:rsidRPr="00090166" w:rsidRDefault="00956874" w:rsidP="002C5EB8">
            <w:pPr>
              <w:pStyle w:val="TAC"/>
            </w:pPr>
            <w:r w:rsidRPr="00090166">
              <w:t>--&gt;</w:t>
            </w:r>
          </w:p>
        </w:tc>
        <w:tc>
          <w:tcPr>
            <w:tcW w:w="2975" w:type="dxa"/>
            <w:tcBorders>
              <w:top w:val="nil"/>
              <w:left w:val="single" w:sz="4" w:space="0" w:color="auto"/>
              <w:bottom w:val="single" w:sz="4" w:space="0" w:color="auto"/>
              <w:right w:val="single" w:sz="4" w:space="0" w:color="auto"/>
            </w:tcBorders>
          </w:tcPr>
          <w:p w14:paraId="37B8B68A" w14:textId="77777777" w:rsidR="00956874" w:rsidRPr="00090166" w:rsidRDefault="00956874" w:rsidP="002C5EB8">
            <w:pPr>
              <w:pStyle w:val="TAL"/>
            </w:pPr>
            <w:r w:rsidRPr="00090166">
              <w:t>NPRACH Preamble</w:t>
            </w:r>
            <w:r w:rsidRPr="00090166" w:rsidDel="002F1EBF">
              <w:t xml:space="preserve"> </w:t>
            </w:r>
          </w:p>
        </w:tc>
        <w:tc>
          <w:tcPr>
            <w:tcW w:w="567" w:type="dxa"/>
            <w:tcBorders>
              <w:top w:val="nil"/>
              <w:left w:val="single" w:sz="4" w:space="0" w:color="auto"/>
              <w:bottom w:val="single" w:sz="4" w:space="0" w:color="auto"/>
              <w:right w:val="single" w:sz="4" w:space="0" w:color="auto"/>
            </w:tcBorders>
          </w:tcPr>
          <w:p w14:paraId="443F8D05" w14:textId="77777777" w:rsidR="00956874" w:rsidRPr="00090166" w:rsidRDefault="00956874" w:rsidP="002C5EB8">
            <w:pPr>
              <w:pStyle w:val="TAC"/>
            </w:pPr>
            <w:r w:rsidRPr="00090166">
              <w:t>-</w:t>
            </w:r>
          </w:p>
        </w:tc>
        <w:tc>
          <w:tcPr>
            <w:tcW w:w="850" w:type="dxa"/>
            <w:tcBorders>
              <w:top w:val="nil"/>
              <w:left w:val="single" w:sz="4" w:space="0" w:color="auto"/>
              <w:bottom w:val="single" w:sz="4" w:space="0" w:color="auto"/>
              <w:right w:val="single" w:sz="4" w:space="0" w:color="auto"/>
            </w:tcBorders>
          </w:tcPr>
          <w:p w14:paraId="5511DE32" w14:textId="77777777" w:rsidR="00956874" w:rsidRPr="00090166" w:rsidRDefault="00956874" w:rsidP="002C5EB8">
            <w:pPr>
              <w:pStyle w:val="TAC"/>
            </w:pPr>
            <w:r w:rsidRPr="00090166">
              <w:t>-</w:t>
            </w:r>
          </w:p>
        </w:tc>
      </w:tr>
      <w:tr w:rsidR="00956874" w:rsidRPr="00090166" w14:paraId="34483CF2" w14:textId="77777777" w:rsidTr="002C5EB8">
        <w:tc>
          <w:tcPr>
            <w:tcW w:w="533" w:type="dxa"/>
            <w:tcBorders>
              <w:top w:val="nil"/>
              <w:left w:val="single" w:sz="4" w:space="0" w:color="auto"/>
              <w:bottom w:val="single" w:sz="4" w:space="0" w:color="auto"/>
              <w:right w:val="single" w:sz="4" w:space="0" w:color="auto"/>
            </w:tcBorders>
          </w:tcPr>
          <w:p w14:paraId="130CADF2" w14:textId="77777777" w:rsidR="00956874" w:rsidRPr="00090166" w:rsidRDefault="00956874" w:rsidP="002C5EB8">
            <w:pPr>
              <w:pStyle w:val="TAC"/>
            </w:pPr>
            <w:r w:rsidRPr="00090166">
              <w:t>16G</w:t>
            </w:r>
          </w:p>
        </w:tc>
        <w:tc>
          <w:tcPr>
            <w:tcW w:w="3966" w:type="dxa"/>
            <w:tcBorders>
              <w:top w:val="nil"/>
              <w:left w:val="single" w:sz="4" w:space="0" w:color="auto"/>
              <w:bottom w:val="single" w:sz="4" w:space="0" w:color="auto"/>
              <w:right w:val="single" w:sz="4" w:space="0" w:color="auto"/>
            </w:tcBorders>
          </w:tcPr>
          <w:p w14:paraId="6879D81B" w14:textId="77777777" w:rsidR="00956874" w:rsidRPr="00090166" w:rsidRDefault="00956874" w:rsidP="002C5EB8">
            <w:pPr>
              <w:pStyle w:val="TAL"/>
            </w:pPr>
            <w:r w:rsidRPr="00090166">
              <w:t>The SS transmits Random Access Response with RAPID corresponding to the transmitted Preamble in step 16F.</w:t>
            </w:r>
          </w:p>
        </w:tc>
        <w:tc>
          <w:tcPr>
            <w:tcW w:w="709" w:type="dxa"/>
            <w:tcBorders>
              <w:top w:val="nil"/>
              <w:left w:val="single" w:sz="4" w:space="0" w:color="auto"/>
              <w:bottom w:val="single" w:sz="4" w:space="0" w:color="auto"/>
              <w:right w:val="single" w:sz="4" w:space="0" w:color="auto"/>
            </w:tcBorders>
          </w:tcPr>
          <w:p w14:paraId="256470AE" w14:textId="77777777" w:rsidR="00956874" w:rsidRPr="00090166" w:rsidRDefault="00956874" w:rsidP="002C5EB8">
            <w:pPr>
              <w:pStyle w:val="TAC"/>
            </w:pPr>
            <w:r w:rsidRPr="00090166">
              <w:t>&lt;--</w:t>
            </w:r>
          </w:p>
        </w:tc>
        <w:tc>
          <w:tcPr>
            <w:tcW w:w="2975" w:type="dxa"/>
            <w:tcBorders>
              <w:top w:val="nil"/>
              <w:left w:val="single" w:sz="4" w:space="0" w:color="auto"/>
              <w:bottom w:val="single" w:sz="4" w:space="0" w:color="auto"/>
              <w:right w:val="single" w:sz="4" w:space="0" w:color="auto"/>
            </w:tcBorders>
          </w:tcPr>
          <w:p w14:paraId="19439A21" w14:textId="77777777" w:rsidR="00956874" w:rsidRPr="00090166" w:rsidRDefault="00956874" w:rsidP="002C5EB8">
            <w:pPr>
              <w:pStyle w:val="TAL"/>
            </w:pPr>
            <w:r w:rsidRPr="00090166">
              <w:t>Random Access Response</w:t>
            </w:r>
          </w:p>
        </w:tc>
        <w:tc>
          <w:tcPr>
            <w:tcW w:w="567" w:type="dxa"/>
            <w:tcBorders>
              <w:top w:val="nil"/>
              <w:left w:val="single" w:sz="4" w:space="0" w:color="auto"/>
              <w:bottom w:val="single" w:sz="4" w:space="0" w:color="auto"/>
              <w:right w:val="single" w:sz="4" w:space="0" w:color="auto"/>
            </w:tcBorders>
          </w:tcPr>
          <w:p w14:paraId="517CB270" w14:textId="77777777" w:rsidR="00956874" w:rsidRPr="00090166" w:rsidRDefault="00956874" w:rsidP="002C5EB8">
            <w:pPr>
              <w:pStyle w:val="TAC"/>
            </w:pPr>
            <w:r w:rsidRPr="00090166">
              <w:t>-</w:t>
            </w:r>
          </w:p>
        </w:tc>
        <w:tc>
          <w:tcPr>
            <w:tcW w:w="850" w:type="dxa"/>
            <w:tcBorders>
              <w:top w:val="nil"/>
              <w:left w:val="single" w:sz="4" w:space="0" w:color="auto"/>
              <w:bottom w:val="single" w:sz="4" w:space="0" w:color="auto"/>
              <w:right w:val="single" w:sz="4" w:space="0" w:color="auto"/>
            </w:tcBorders>
          </w:tcPr>
          <w:p w14:paraId="37D65359" w14:textId="77777777" w:rsidR="00956874" w:rsidRPr="00090166" w:rsidRDefault="00956874" w:rsidP="002C5EB8">
            <w:pPr>
              <w:pStyle w:val="TAC"/>
            </w:pPr>
            <w:r w:rsidRPr="00090166">
              <w:t>-</w:t>
            </w:r>
          </w:p>
        </w:tc>
      </w:tr>
      <w:tr w:rsidR="00956874" w:rsidRPr="00090166" w14:paraId="7FF5DD13" w14:textId="77777777" w:rsidTr="002C5EB8">
        <w:tc>
          <w:tcPr>
            <w:tcW w:w="533" w:type="dxa"/>
            <w:tcBorders>
              <w:top w:val="nil"/>
              <w:left w:val="single" w:sz="4" w:space="0" w:color="auto"/>
              <w:bottom w:val="single" w:sz="4" w:space="0" w:color="auto"/>
              <w:right w:val="single" w:sz="4" w:space="0" w:color="auto"/>
            </w:tcBorders>
          </w:tcPr>
          <w:p w14:paraId="5256F1EB" w14:textId="77777777" w:rsidR="00956874" w:rsidRPr="00090166" w:rsidRDefault="00956874" w:rsidP="002C5EB8">
            <w:pPr>
              <w:pStyle w:val="TAC"/>
            </w:pPr>
            <w:r w:rsidRPr="00090166">
              <w:t>16H</w:t>
            </w:r>
          </w:p>
        </w:tc>
        <w:tc>
          <w:tcPr>
            <w:tcW w:w="3966" w:type="dxa"/>
            <w:tcBorders>
              <w:top w:val="nil"/>
              <w:left w:val="single" w:sz="4" w:space="0" w:color="auto"/>
              <w:bottom w:val="single" w:sz="4" w:space="0" w:color="auto"/>
              <w:right w:val="single" w:sz="4" w:space="0" w:color="auto"/>
            </w:tcBorders>
          </w:tcPr>
          <w:p w14:paraId="6C8BB4B0" w14:textId="77777777" w:rsidR="00956874" w:rsidRPr="00090166" w:rsidRDefault="00956874" w:rsidP="002C5EB8">
            <w:pPr>
              <w:pStyle w:val="TAL"/>
            </w:pPr>
            <w:r w:rsidRPr="00090166">
              <w:t xml:space="preserve">The UE transmits an </w:t>
            </w:r>
            <w:r w:rsidRPr="00090166">
              <w:rPr>
                <w:i/>
              </w:rPr>
              <w:t>RRCConnectionRequest-NB</w:t>
            </w:r>
            <w:r w:rsidRPr="00090166">
              <w:t xml:space="preserve"> message</w:t>
            </w:r>
            <w:del w:id="16" w:author="Bharadwaj Cheruvu" w:date="2024-05-06T13:18:00Z">
              <w:r w:rsidRPr="00090166" w:rsidDel="008B2C8C">
                <w:delText xml:space="preserve"> with no Timing Advance Report MAC CE</w:delText>
              </w:r>
            </w:del>
            <w:r w:rsidRPr="00090166">
              <w:t>.</w:t>
            </w:r>
          </w:p>
        </w:tc>
        <w:tc>
          <w:tcPr>
            <w:tcW w:w="709" w:type="dxa"/>
            <w:tcBorders>
              <w:top w:val="nil"/>
              <w:left w:val="single" w:sz="4" w:space="0" w:color="auto"/>
              <w:bottom w:val="single" w:sz="4" w:space="0" w:color="auto"/>
              <w:right w:val="single" w:sz="4" w:space="0" w:color="auto"/>
            </w:tcBorders>
          </w:tcPr>
          <w:p w14:paraId="469FA87E" w14:textId="77777777" w:rsidR="00956874" w:rsidRPr="00090166" w:rsidRDefault="00956874" w:rsidP="002C5EB8">
            <w:pPr>
              <w:pStyle w:val="TAC"/>
            </w:pPr>
            <w:r w:rsidRPr="00090166">
              <w:t>--&gt;</w:t>
            </w:r>
          </w:p>
        </w:tc>
        <w:tc>
          <w:tcPr>
            <w:tcW w:w="2975" w:type="dxa"/>
            <w:tcBorders>
              <w:top w:val="nil"/>
              <w:left w:val="single" w:sz="4" w:space="0" w:color="auto"/>
              <w:bottom w:val="single" w:sz="4" w:space="0" w:color="auto"/>
              <w:right w:val="single" w:sz="4" w:space="0" w:color="auto"/>
            </w:tcBorders>
          </w:tcPr>
          <w:p w14:paraId="760FBA9E" w14:textId="77777777" w:rsidR="00956874" w:rsidRPr="00090166" w:rsidRDefault="00956874" w:rsidP="002C5EB8">
            <w:pPr>
              <w:pStyle w:val="TAL"/>
            </w:pPr>
            <w:r w:rsidRPr="00090166">
              <w:t>MAC PDU (</w:t>
            </w:r>
            <w:r w:rsidRPr="00090166">
              <w:rPr>
                <w:i/>
              </w:rPr>
              <w:t>RRCConnectionRequest-NB</w:t>
            </w:r>
            <w:r w:rsidRPr="00090166">
              <w:rPr>
                <w:iCs/>
              </w:rPr>
              <w:t>)</w:t>
            </w:r>
          </w:p>
        </w:tc>
        <w:tc>
          <w:tcPr>
            <w:tcW w:w="567" w:type="dxa"/>
            <w:tcBorders>
              <w:top w:val="nil"/>
              <w:left w:val="single" w:sz="4" w:space="0" w:color="auto"/>
              <w:bottom w:val="single" w:sz="4" w:space="0" w:color="auto"/>
              <w:right w:val="single" w:sz="4" w:space="0" w:color="auto"/>
            </w:tcBorders>
          </w:tcPr>
          <w:p w14:paraId="54773F3A" w14:textId="77777777" w:rsidR="00956874" w:rsidRPr="00090166" w:rsidRDefault="00956874" w:rsidP="002C5EB8">
            <w:pPr>
              <w:pStyle w:val="TAC"/>
            </w:pPr>
            <w:r w:rsidRPr="00090166">
              <w:t>-</w:t>
            </w:r>
          </w:p>
        </w:tc>
        <w:tc>
          <w:tcPr>
            <w:tcW w:w="850" w:type="dxa"/>
            <w:tcBorders>
              <w:top w:val="nil"/>
              <w:left w:val="single" w:sz="4" w:space="0" w:color="auto"/>
              <w:bottom w:val="single" w:sz="4" w:space="0" w:color="auto"/>
              <w:right w:val="single" w:sz="4" w:space="0" w:color="auto"/>
            </w:tcBorders>
          </w:tcPr>
          <w:p w14:paraId="7DC16969" w14:textId="77777777" w:rsidR="00956874" w:rsidRPr="00090166" w:rsidRDefault="00956874" w:rsidP="002C5EB8">
            <w:pPr>
              <w:pStyle w:val="TAC"/>
            </w:pPr>
            <w:r w:rsidRPr="00090166">
              <w:t>-</w:t>
            </w:r>
          </w:p>
        </w:tc>
      </w:tr>
      <w:tr w:rsidR="00956874" w:rsidRPr="00090166" w14:paraId="1D7ECD33" w14:textId="77777777" w:rsidTr="002C5EB8">
        <w:tc>
          <w:tcPr>
            <w:tcW w:w="533" w:type="dxa"/>
            <w:tcBorders>
              <w:top w:val="nil"/>
              <w:left w:val="single" w:sz="4" w:space="0" w:color="auto"/>
              <w:bottom w:val="single" w:sz="4" w:space="0" w:color="auto"/>
              <w:right w:val="single" w:sz="4" w:space="0" w:color="auto"/>
            </w:tcBorders>
          </w:tcPr>
          <w:p w14:paraId="162F0C87" w14:textId="77777777" w:rsidR="00956874" w:rsidRPr="00090166" w:rsidRDefault="00956874" w:rsidP="002C5EB8">
            <w:pPr>
              <w:pStyle w:val="TAC"/>
            </w:pPr>
            <w:r w:rsidRPr="00090166">
              <w:rPr>
                <w:rFonts w:eastAsia="DengXian"/>
              </w:rPr>
              <w:t>17</w:t>
            </w:r>
          </w:p>
        </w:tc>
        <w:tc>
          <w:tcPr>
            <w:tcW w:w="3966" w:type="dxa"/>
            <w:tcBorders>
              <w:top w:val="nil"/>
              <w:left w:val="single" w:sz="4" w:space="0" w:color="auto"/>
              <w:bottom w:val="single" w:sz="4" w:space="0" w:color="auto"/>
              <w:right w:val="single" w:sz="4" w:space="0" w:color="auto"/>
            </w:tcBorders>
          </w:tcPr>
          <w:p w14:paraId="26005CCE" w14:textId="77777777" w:rsidR="00956874" w:rsidRPr="00090166" w:rsidRDefault="00956874" w:rsidP="002C5EB8">
            <w:pPr>
              <w:pStyle w:val="TAL"/>
            </w:pPr>
            <w:r w:rsidRPr="00090166">
              <w:rPr>
                <w:rFonts w:eastAsia="DengXian"/>
              </w:rPr>
              <w:t xml:space="preserve">The SS transmits an </w:t>
            </w:r>
            <w:r w:rsidRPr="00090166">
              <w:rPr>
                <w:rFonts w:eastAsia="DengXian"/>
                <w:i/>
                <w:iCs/>
              </w:rPr>
              <w:t>RRCConnectionSetup-NB</w:t>
            </w:r>
            <w:r w:rsidRPr="00090166">
              <w:rPr>
                <w:rFonts w:eastAsia="DengXian"/>
              </w:rPr>
              <w:t xml:space="preserve"> message to configure the </w:t>
            </w:r>
            <w:r w:rsidRPr="00090166">
              <w:rPr>
                <w:i/>
                <w:lang w:eastAsia="zh-CN"/>
              </w:rPr>
              <w:t>offsetThresholdTA.</w:t>
            </w:r>
          </w:p>
        </w:tc>
        <w:tc>
          <w:tcPr>
            <w:tcW w:w="709" w:type="dxa"/>
            <w:tcBorders>
              <w:top w:val="nil"/>
              <w:left w:val="single" w:sz="4" w:space="0" w:color="auto"/>
              <w:bottom w:val="single" w:sz="4" w:space="0" w:color="auto"/>
              <w:right w:val="single" w:sz="4" w:space="0" w:color="auto"/>
            </w:tcBorders>
          </w:tcPr>
          <w:p w14:paraId="76F5026E" w14:textId="77777777" w:rsidR="00956874" w:rsidRPr="00090166" w:rsidRDefault="00956874" w:rsidP="002C5EB8">
            <w:pPr>
              <w:pStyle w:val="TAC"/>
            </w:pPr>
            <w:r w:rsidRPr="00090166">
              <w:rPr>
                <w:rFonts w:eastAsia="DengXian"/>
              </w:rPr>
              <w:t>&lt;--</w:t>
            </w:r>
          </w:p>
        </w:tc>
        <w:tc>
          <w:tcPr>
            <w:tcW w:w="2975" w:type="dxa"/>
            <w:tcBorders>
              <w:top w:val="nil"/>
              <w:left w:val="single" w:sz="4" w:space="0" w:color="auto"/>
              <w:bottom w:val="single" w:sz="4" w:space="0" w:color="auto"/>
              <w:right w:val="single" w:sz="4" w:space="0" w:color="auto"/>
            </w:tcBorders>
          </w:tcPr>
          <w:p w14:paraId="306B2D9F" w14:textId="77777777" w:rsidR="00956874" w:rsidRPr="00090166" w:rsidRDefault="00956874" w:rsidP="002C5EB8">
            <w:pPr>
              <w:pStyle w:val="TAL"/>
            </w:pPr>
            <w:r w:rsidRPr="00090166">
              <w:rPr>
                <w:rFonts w:eastAsia="DengXian"/>
                <w:iCs/>
              </w:rPr>
              <w:t xml:space="preserve"> MAC PDU(</w:t>
            </w:r>
            <w:r w:rsidRPr="00090166">
              <w:rPr>
                <w:rFonts w:eastAsia="DengXian"/>
                <w:i/>
                <w:iCs/>
              </w:rPr>
              <w:t>RRCConnectionSetup-NB)</w:t>
            </w:r>
          </w:p>
        </w:tc>
        <w:tc>
          <w:tcPr>
            <w:tcW w:w="567" w:type="dxa"/>
            <w:tcBorders>
              <w:top w:val="nil"/>
              <w:left w:val="single" w:sz="4" w:space="0" w:color="auto"/>
              <w:bottom w:val="single" w:sz="4" w:space="0" w:color="auto"/>
              <w:right w:val="single" w:sz="4" w:space="0" w:color="auto"/>
            </w:tcBorders>
          </w:tcPr>
          <w:p w14:paraId="1AC209C0" w14:textId="77777777" w:rsidR="00956874" w:rsidRPr="00090166" w:rsidRDefault="00956874" w:rsidP="002C5EB8">
            <w:pPr>
              <w:pStyle w:val="TAC"/>
            </w:pPr>
            <w:r w:rsidRPr="00090166">
              <w:rPr>
                <w:rFonts w:eastAsia="DengXian"/>
              </w:rPr>
              <w:t>-</w:t>
            </w:r>
          </w:p>
        </w:tc>
        <w:tc>
          <w:tcPr>
            <w:tcW w:w="850" w:type="dxa"/>
            <w:tcBorders>
              <w:top w:val="nil"/>
              <w:left w:val="single" w:sz="4" w:space="0" w:color="auto"/>
              <w:bottom w:val="single" w:sz="4" w:space="0" w:color="auto"/>
              <w:right w:val="single" w:sz="4" w:space="0" w:color="auto"/>
            </w:tcBorders>
          </w:tcPr>
          <w:p w14:paraId="20FCCE30" w14:textId="77777777" w:rsidR="00956874" w:rsidRPr="00090166" w:rsidRDefault="00956874" w:rsidP="002C5EB8">
            <w:pPr>
              <w:pStyle w:val="TAC"/>
            </w:pPr>
            <w:r w:rsidRPr="00090166">
              <w:rPr>
                <w:rFonts w:eastAsia="DengXian"/>
              </w:rPr>
              <w:t>-</w:t>
            </w:r>
          </w:p>
        </w:tc>
      </w:tr>
      <w:tr w:rsidR="00956874" w:rsidRPr="00090166" w14:paraId="5AF489D6" w14:textId="77777777" w:rsidTr="002C5EB8">
        <w:tc>
          <w:tcPr>
            <w:tcW w:w="533" w:type="dxa"/>
            <w:tcBorders>
              <w:top w:val="nil"/>
              <w:left w:val="single" w:sz="4" w:space="0" w:color="auto"/>
              <w:bottom w:val="single" w:sz="4" w:space="0" w:color="auto"/>
              <w:right w:val="single" w:sz="4" w:space="0" w:color="auto"/>
            </w:tcBorders>
          </w:tcPr>
          <w:p w14:paraId="2492D520" w14:textId="77777777" w:rsidR="00956874" w:rsidRPr="00090166" w:rsidRDefault="00956874" w:rsidP="002C5EB8">
            <w:pPr>
              <w:pStyle w:val="TAC"/>
            </w:pPr>
            <w:r w:rsidRPr="00090166">
              <w:rPr>
                <w:rFonts w:eastAsia="DengXian"/>
              </w:rPr>
              <w:t>18</w:t>
            </w:r>
          </w:p>
        </w:tc>
        <w:tc>
          <w:tcPr>
            <w:tcW w:w="3966" w:type="dxa"/>
            <w:tcBorders>
              <w:top w:val="nil"/>
              <w:left w:val="single" w:sz="4" w:space="0" w:color="auto"/>
              <w:bottom w:val="single" w:sz="4" w:space="0" w:color="auto"/>
              <w:right w:val="single" w:sz="4" w:space="0" w:color="auto"/>
            </w:tcBorders>
          </w:tcPr>
          <w:p w14:paraId="3006FDEC" w14:textId="77777777" w:rsidR="00956874" w:rsidRPr="00090166" w:rsidRDefault="00956874" w:rsidP="002C5EB8">
            <w:pPr>
              <w:pStyle w:val="TAL"/>
            </w:pPr>
            <w:r w:rsidRPr="00090166">
              <w:rPr>
                <w:rFonts w:eastAsia="DengXian"/>
              </w:rPr>
              <w:t xml:space="preserve">Check: Does the UE transmit an </w:t>
            </w:r>
            <w:r w:rsidRPr="00090166">
              <w:rPr>
                <w:rFonts w:eastAsia="DengXian"/>
                <w:i/>
                <w:iCs/>
              </w:rPr>
              <w:t>RRCConnectionSetupComplete-NB</w:t>
            </w:r>
            <w:r w:rsidRPr="00090166">
              <w:rPr>
                <w:rFonts w:eastAsia="DengXian"/>
              </w:rPr>
              <w:t xml:space="preserve"> message with one Timing Advance Report MAC CE?</w:t>
            </w:r>
          </w:p>
        </w:tc>
        <w:tc>
          <w:tcPr>
            <w:tcW w:w="709" w:type="dxa"/>
            <w:tcBorders>
              <w:top w:val="nil"/>
              <w:left w:val="single" w:sz="4" w:space="0" w:color="auto"/>
              <w:bottom w:val="single" w:sz="4" w:space="0" w:color="auto"/>
              <w:right w:val="single" w:sz="4" w:space="0" w:color="auto"/>
            </w:tcBorders>
          </w:tcPr>
          <w:p w14:paraId="174823A6" w14:textId="77777777" w:rsidR="00956874" w:rsidRPr="00090166" w:rsidRDefault="00956874" w:rsidP="002C5EB8">
            <w:pPr>
              <w:pStyle w:val="TAC"/>
            </w:pPr>
            <w:r w:rsidRPr="00090166">
              <w:rPr>
                <w:rFonts w:eastAsia="DengXian"/>
              </w:rPr>
              <w:t>--&gt;</w:t>
            </w:r>
          </w:p>
        </w:tc>
        <w:tc>
          <w:tcPr>
            <w:tcW w:w="2975" w:type="dxa"/>
            <w:tcBorders>
              <w:top w:val="nil"/>
              <w:left w:val="single" w:sz="4" w:space="0" w:color="auto"/>
              <w:bottom w:val="single" w:sz="4" w:space="0" w:color="auto"/>
              <w:right w:val="single" w:sz="4" w:space="0" w:color="auto"/>
            </w:tcBorders>
          </w:tcPr>
          <w:p w14:paraId="458C53C6" w14:textId="77777777" w:rsidR="00956874" w:rsidRPr="00090166" w:rsidRDefault="00956874" w:rsidP="002C5EB8">
            <w:pPr>
              <w:pStyle w:val="TAL"/>
            </w:pPr>
            <w:r w:rsidRPr="00090166">
              <w:rPr>
                <w:rFonts w:eastAsia="DengXian"/>
                <w:iCs/>
              </w:rPr>
              <w:t xml:space="preserve"> MAC PDU (</w:t>
            </w:r>
            <w:r w:rsidRPr="00090166">
              <w:t>Timing Advance Report MAC CE,</w:t>
            </w:r>
            <w:r w:rsidRPr="00090166">
              <w:rPr>
                <w:rFonts w:eastAsia="DengXian"/>
                <w:i/>
                <w:iCs/>
              </w:rPr>
              <w:t xml:space="preserve"> RRCConnectionSetupComplete-NB)</w:t>
            </w:r>
          </w:p>
        </w:tc>
        <w:tc>
          <w:tcPr>
            <w:tcW w:w="567" w:type="dxa"/>
            <w:tcBorders>
              <w:top w:val="nil"/>
              <w:left w:val="single" w:sz="4" w:space="0" w:color="auto"/>
              <w:bottom w:val="single" w:sz="4" w:space="0" w:color="auto"/>
              <w:right w:val="single" w:sz="4" w:space="0" w:color="auto"/>
            </w:tcBorders>
          </w:tcPr>
          <w:p w14:paraId="33769CCF" w14:textId="77777777" w:rsidR="00956874" w:rsidRPr="00090166" w:rsidRDefault="00956874" w:rsidP="002C5EB8">
            <w:pPr>
              <w:pStyle w:val="TAC"/>
            </w:pPr>
            <w:r w:rsidRPr="00090166">
              <w:rPr>
                <w:rFonts w:eastAsia="DengXian"/>
              </w:rPr>
              <w:t>2</w:t>
            </w:r>
          </w:p>
        </w:tc>
        <w:tc>
          <w:tcPr>
            <w:tcW w:w="850" w:type="dxa"/>
            <w:tcBorders>
              <w:top w:val="nil"/>
              <w:left w:val="single" w:sz="4" w:space="0" w:color="auto"/>
              <w:bottom w:val="single" w:sz="4" w:space="0" w:color="auto"/>
              <w:right w:val="single" w:sz="4" w:space="0" w:color="auto"/>
            </w:tcBorders>
          </w:tcPr>
          <w:p w14:paraId="686A8EC8" w14:textId="77777777" w:rsidR="00956874" w:rsidRPr="00090166" w:rsidRDefault="00956874" w:rsidP="002C5EB8">
            <w:pPr>
              <w:pStyle w:val="TAC"/>
            </w:pPr>
            <w:r w:rsidRPr="00090166">
              <w:rPr>
                <w:rFonts w:eastAsia="DengXian"/>
              </w:rPr>
              <w:t>P</w:t>
            </w:r>
          </w:p>
        </w:tc>
      </w:tr>
      <w:tr w:rsidR="00956874" w:rsidRPr="00090166" w14:paraId="5A401636" w14:textId="77777777" w:rsidTr="002C5EB8">
        <w:tc>
          <w:tcPr>
            <w:tcW w:w="533" w:type="dxa"/>
            <w:tcBorders>
              <w:top w:val="nil"/>
              <w:left w:val="single" w:sz="4" w:space="0" w:color="auto"/>
              <w:bottom w:val="single" w:sz="4" w:space="0" w:color="auto"/>
              <w:right w:val="single" w:sz="4" w:space="0" w:color="auto"/>
            </w:tcBorders>
          </w:tcPr>
          <w:p w14:paraId="7258C841" w14:textId="77777777" w:rsidR="00956874" w:rsidRPr="00090166" w:rsidRDefault="00956874" w:rsidP="002C5EB8">
            <w:pPr>
              <w:pStyle w:val="TAC"/>
              <w:rPr>
                <w:rFonts w:eastAsia="DengXian"/>
              </w:rPr>
            </w:pPr>
            <w:r w:rsidRPr="00090166">
              <w:rPr>
                <w:rFonts w:eastAsia="DengXian"/>
                <w:lang w:eastAsia="zh-CN"/>
              </w:rPr>
              <w:t>18A-18J</w:t>
            </w:r>
          </w:p>
        </w:tc>
        <w:tc>
          <w:tcPr>
            <w:tcW w:w="3966" w:type="dxa"/>
            <w:tcBorders>
              <w:top w:val="nil"/>
              <w:left w:val="single" w:sz="4" w:space="0" w:color="auto"/>
              <w:bottom w:val="single" w:sz="4" w:space="0" w:color="auto"/>
              <w:right w:val="single" w:sz="4" w:space="0" w:color="auto"/>
            </w:tcBorders>
          </w:tcPr>
          <w:p w14:paraId="53076CEF" w14:textId="77777777" w:rsidR="00956874" w:rsidRPr="00090166" w:rsidRDefault="00956874" w:rsidP="002C5EB8">
            <w:pPr>
              <w:pStyle w:val="TAL"/>
              <w:rPr>
                <w:rFonts w:eastAsia="DengXian"/>
              </w:rPr>
            </w:pPr>
            <w:r w:rsidRPr="00090166">
              <w:t>Steps 5 to 1</w:t>
            </w:r>
            <w:r w:rsidRPr="00090166">
              <w:rPr>
                <w:lang w:eastAsia="zh-CN"/>
              </w:rPr>
              <w:t>4b1</w:t>
            </w:r>
            <w:r w:rsidRPr="00090166">
              <w:t xml:space="preserve"> of the Attach, connected mode procedure described in TS 36.508 [18] subclause </w:t>
            </w:r>
            <w:r w:rsidRPr="00090166">
              <w:rPr>
                <w:lang w:eastAsia="zh-CN"/>
              </w:rPr>
              <w:t>8.1</w:t>
            </w:r>
            <w:r w:rsidRPr="00090166">
              <w:t>.5.2.3 are performed on Ncell</w:t>
            </w:r>
            <w:r w:rsidRPr="00090166" w:rsidDel="00323B48">
              <w:t xml:space="preserve"> </w:t>
            </w:r>
            <w:r w:rsidRPr="00090166">
              <w:t>1.</w:t>
            </w:r>
          </w:p>
        </w:tc>
        <w:tc>
          <w:tcPr>
            <w:tcW w:w="709" w:type="dxa"/>
            <w:tcBorders>
              <w:top w:val="nil"/>
              <w:left w:val="single" w:sz="4" w:space="0" w:color="auto"/>
              <w:bottom w:val="single" w:sz="4" w:space="0" w:color="auto"/>
              <w:right w:val="single" w:sz="4" w:space="0" w:color="auto"/>
            </w:tcBorders>
          </w:tcPr>
          <w:p w14:paraId="5EEAE876" w14:textId="77777777" w:rsidR="00956874" w:rsidRPr="00090166" w:rsidRDefault="00956874" w:rsidP="002C5EB8">
            <w:pPr>
              <w:pStyle w:val="TAC"/>
              <w:rPr>
                <w:rFonts w:eastAsia="DengXian"/>
              </w:rPr>
            </w:pPr>
            <w:r w:rsidRPr="00090166">
              <w:rPr>
                <w:rFonts w:eastAsia="DengXian"/>
                <w:lang w:eastAsia="zh-CN"/>
              </w:rPr>
              <w:t>-</w:t>
            </w:r>
          </w:p>
        </w:tc>
        <w:tc>
          <w:tcPr>
            <w:tcW w:w="2975" w:type="dxa"/>
            <w:tcBorders>
              <w:top w:val="nil"/>
              <w:left w:val="single" w:sz="4" w:space="0" w:color="auto"/>
              <w:bottom w:val="single" w:sz="4" w:space="0" w:color="auto"/>
              <w:right w:val="single" w:sz="4" w:space="0" w:color="auto"/>
            </w:tcBorders>
          </w:tcPr>
          <w:p w14:paraId="74E4D653" w14:textId="77777777" w:rsidR="00956874" w:rsidRPr="00090166" w:rsidDel="00A81CE0" w:rsidRDefault="00956874" w:rsidP="002C5EB8">
            <w:pPr>
              <w:pStyle w:val="TAL"/>
              <w:rPr>
                <w:rFonts w:eastAsia="DengXian"/>
                <w:iCs/>
              </w:rPr>
            </w:pPr>
            <w:r w:rsidRPr="00090166">
              <w:rPr>
                <w:rFonts w:eastAsia="DengXian"/>
                <w:iCs/>
                <w:lang w:eastAsia="zh-CN"/>
              </w:rPr>
              <w:t>-</w:t>
            </w:r>
          </w:p>
        </w:tc>
        <w:tc>
          <w:tcPr>
            <w:tcW w:w="567" w:type="dxa"/>
            <w:tcBorders>
              <w:top w:val="nil"/>
              <w:left w:val="single" w:sz="4" w:space="0" w:color="auto"/>
              <w:bottom w:val="single" w:sz="4" w:space="0" w:color="auto"/>
              <w:right w:val="single" w:sz="4" w:space="0" w:color="auto"/>
            </w:tcBorders>
          </w:tcPr>
          <w:p w14:paraId="09FF17BB" w14:textId="77777777" w:rsidR="00956874" w:rsidRPr="00090166" w:rsidRDefault="00956874" w:rsidP="002C5EB8">
            <w:pPr>
              <w:pStyle w:val="TAC"/>
              <w:rPr>
                <w:rFonts w:eastAsia="DengXian"/>
              </w:rPr>
            </w:pPr>
            <w:r w:rsidRPr="00090166">
              <w:rPr>
                <w:rFonts w:eastAsia="DengXian"/>
                <w:lang w:eastAsia="zh-CN"/>
              </w:rPr>
              <w:t>-</w:t>
            </w:r>
          </w:p>
        </w:tc>
        <w:tc>
          <w:tcPr>
            <w:tcW w:w="850" w:type="dxa"/>
            <w:tcBorders>
              <w:top w:val="nil"/>
              <w:left w:val="single" w:sz="4" w:space="0" w:color="auto"/>
              <w:bottom w:val="single" w:sz="4" w:space="0" w:color="auto"/>
              <w:right w:val="single" w:sz="4" w:space="0" w:color="auto"/>
            </w:tcBorders>
          </w:tcPr>
          <w:p w14:paraId="1A3E11DD" w14:textId="77777777" w:rsidR="00956874" w:rsidRPr="00090166" w:rsidRDefault="00956874" w:rsidP="002C5EB8">
            <w:pPr>
              <w:pStyle w:val="TAC"/>
              <w:rPr>
                <w:rFonts w:eastAsia="DengXian"/>
              </w:rPr>
            </w:pPr>
            <w:r w:rsidRPr="00090166">
              <w:rPr>
                <w:rFonts w:eastAsia="DengXian"/>
                <w:lang w:eastAsia="zh-CN"/>
              </w:rPr>
              <w:t>-</w:t>
            </w:r>
          </w:p>
        </w:tc>
      </w:tr>
      <w:tr w:rsidR="00956874" w:rsidRPr="00090166" w14:paraId="6378AD55" w14:textId="77777777" w:rsidTr="002C5EB8">
        <w:tc>
          <w:tcPr>
            <w:tcW w:w="533" w:type="dxa"/>
            <w:tcBorders>
              <w:top w:val="nil"/>
              <w:left w:val="single" w:sz="4" w:space="0" w:color="auto"/>
              <w:bottom w:val="single" w:sz="4" w:space="0" w:color="auto"/>
              <w:right w:val="single" w:sz="4" w:space="0" w:color="auto"/>
            </w:tcBorders>
          </w:tcPr>
          <w:p w14:paraId="67A10808" w14:textId="77777777" w:rsidR="00956874" w:rsidRPr="00090166" w:rsidRDefault="00956874" w:rsidP="002C5EB8">
            <w:pPr>
              <w:pStyle w:val="TAC"/>
            </w:pPr>
            <w:r w:rsidRPr="00090166">
              <w:t>19</w:t>
            </w:r>
          </w:p>
        </w:tc>
        <w:tc>
          <w:tcPr>
            <w:tcW w:w="3966" w:type="dxa"/>
            <w:tcBorders>
              <w:top w:val="nil"/>
              <w:left w:val="single" w:sz="4" w:space="0" w:color="auto"/>
              <w:bottom w:val="single" w:sz="4" w:space="0" w:color="auto"/>
              <w:right w:val="single" w:sz="4" w:space="0" w:color="auto"/>
            </w:tcBorders>
          </w:tcPr>
          <w:p w14:paraId="27BE02C2" w14:textId="77777777" w:rsidR="00956874" w:rsidRPr="00090166" w:rsidRDefault="00956874" w:rsidP="002C5EB8">
            <w:pPr>
              <w:pStyle w:val="TAL"/>
            </w:pPr>
            <w:r w:rsidRPr="00090166">
              <w:t>The SS transmits a MAC PDU containing a Differential Koffset MAC CE with differential Koffset set to 5 ms.</w:t>
            </w:r>
          </w:p>
        </w:tc>
        <w:tc>
          <w:tcPr>
            <w:tcW w:w="709" w:type="dxa"/>
            <w:tcBorders>
              <w:top w:val="nil"/>
              <w:left w:val="single" w:sz="4" w:space="0" w:color="auto"/>
              <w:bottom w:val="single" w:sz="4" w:space="0" w:color="auto"/>
              <w:right w:val="single" w:sz="4" w:space="0" w:color="auto"/>
            </w:tcBorders>
          </w:tcPr>
          <w:p w14:paraId="3F7C9CE0" w14:textId="77777777" w:rsidR="00956874" w:rsidRPr="00090166" w:rsidRDefault="00956874" w:rsidP="002C5EB8">
            <w:pPr>
              <w:pStyle w:val="TAC"/>
            </w:pPr>
            <w:r w:rsidRPr="00090166">
              <w:t>&lt;--</w:t>
            </w:r>
          </w:p>
        </w:tc>
        <w:tc>
          <w:tcPr>
            <w:tcW w:w="2975" w:type="dxa"/>
            <w:tcBorders>
              <w:top w:val="nil"/>
              <w:left w:val="single" w:sz="4" w:space="0" w:color="auto"/>
              <w:bottom w:val="single" w:sz="4" w:space="0" w:color="auto"/>
              <w:right w:val="single" w:sz="4" w:space="0" w:color="auto"/>
            </w:tcBorders>
          </w:tcPr>
          <w:p w14:paraId="2A9B1365" w14:textId="77777777" w:rsidR="00956874" w:rsidRPr="00090166" w:rsidRDefault="00956874" w:rsidP="002C5EB8">
            <w:pPr>
              <w:pStyle w:val="TAL"/>
            </w:pPr>
            <w:r w:rsidRPr="00090166">
              <w:t>MAC PDU (Differential Koffset MAC CE)</w:t>
            </w:r>
          </w:p>
        </w:tc>
        <w:tc>
          <w:tcPr>
            <w:tcW w:w="567" w:type="dxa"/>
            <w:tcBorders>
              <w:top w:val="nil"/>
              <w:left w:val="single" w:sz="4" w:space="0" w:color="auto"/>
              <w:bottom w:val="single" w:sz="4" w:space="0" w:color="auto"/>
              <w:right w:val="single" w:sz="4" w:space="0" w:color="auto"/>
            </w:tcBorders>
          </w:tcPr>
          <w:p w14:paraId="1A43D140" w14:textId="78C1935A" w:rsidR="00956874" w:rsidRPr="00090166" w:rsidRDefault="00F277B0" w:rsidP="002C5EB8">
            <w:pPr>
              <w:pStyle w:val="TAC"/>
            </w:pPr>
            <w:ins w:id="17" w:author="Bharadwaj Cheruvu" w:date="2024-05-06T13:21:00Z">
              <w:r>
                <w:t>-</w:t>
              </w:r>
            </w:ins>
          </w:p>
        </w:tc>
        <w:tc>
          <w:tcPr>
            <w:tcW w:w="850" w:type="dxa"/>
            <w:tcBorders>
              <w:top w:val="nil"/>
              <w:left w:val="single" w:sz="4" w:space="0" w:color="auto"/>
              <w:bottom w:val="single" w:sz="4" w:space="0" w:color="auto"/>
              <w:right w:val="single" w:sz="4" w:space="0" w:color="auto"/>
            </w:tcBorders>
          </w:tcPr>
          <w:p w14:paraId="36BF49A2" w14:textId="77777777" w:rsidR="00956874" w:rsidRPr="00090166" w:rsidRDefault="00956874" w:rsidP="002C5EB8">
            <w:pPr>
              <w:pStyle w:val="TAC"/>
            </w:pPr>
            <w:r w:rsidRPr="00090166">
              <w:t>-</w:t>
            </w:r>
          </w:p>
        </w:tc>
      </w:tr>
      <w:tr w:rsidR="00956874" w:rsidRPr="00090166" w14:paraId="57B64A28" w14:textId="77777777" w:rsidTr="002C5EB8">
        <w:tc>
          <w:tcPr>
            <w:tcW w:w="533" w:type="dxa"/>
            <w:tcBorders>
              <w:top w:val="nil"/>
              <w:left w:val="single" w:sz="4" w:space="0" w:color="auto"/>
              <w:bottom w:val="single" w:sz="4" w:space="0" w:color="auto"/>
              <w:right w:val="single" w:sz="4" w:space="0" w:color="auto"/>
            </w:tcBorders>
          </w:tcPr>
          <w:p w14:paraId="279E7BC8" w14:textId="77777777" w:rsidR="00956874" w:rsidRPr="00090166" w:rsidRDefault="00956874" w:rsidP="002C5EB8">
            <w:pPr>
              <w:pStyle w:val="TAC"/>
            </w:pPr>
            <w:r w:rsidRPr="00090166">
              <w:t>20</w:t>
            </w:r>
          </w:p>
        </w:tc>
        <w:tc>
          <w:tcPr>
            <w:tcW w:w="3966" w:type="dxa"/>
            <w:tcBorders>
              <w:top w:val="nil"/>
              <w:left w:val="single" w:sz="4" w:space="0" w:color="auto"/>
              <w:bottom w:val="single" w:sz="4" w:space="0" w:color="auto"/>
              <w:right w:val="single" w:sz="4" w:space="0" w:color="auto"/>
            </w:tcBorders>
          </w:tcPr>
          <w:p w14:paraId="05FF82B3" w14:textId="77777777" w:rsidR="00956874" w:rsidRPr="00090166" w:rsidRDefault="00956874" w:rsidP="002C5EB8">
            <w:pPr>
              <w:pStyle w:val="TAL"/>
            </w:pPr>
            <w:r w:rsidRPr="00090166">
              <w:t>The SS sends UECapabilityEnquiry-NB message to the UE.</w:t>
            </w:r>
          </w:p>
        </w:tc>
        <w:tc>
          <w:tcPr>
            <w:tcW w:w="709" w:type="dxa"/>
            <w:tcBorders>
              <w:top w:val="nil"/>
              <w:left w:val="single" w:sz="4" w:space="0" w:color="auto"/>
              <w:bottom w:val="single" w:sz="4" w:space="0" w:color="auto"/>
              <w:right w:val="single" w:sz="4" w:space="0" w:color="auto"/>
            </w:tcBorders>
          </w:tcPr>
          <w:p w14:paraId="3645B4BE" w14:textId="77777777" w:rsidR="00956874" w:rsidRPr="00090166" w:rsidRDefault="00956874" w:rsidP="002C5EB8">
            <w:pPr>
              <w:pStyle w:val="TAC"/>
            </w:pPr>
            <w:r w:rsidRPr="00090166">
              <w:t>&lt;--</w:t>
            </w:r>
          </w:p>
        </w:tc>
        <w:tc>
          <w:tcPr>
            <w:tcW w:w="2975" w:type="dxa"/>
            <w:tcBorders>
              <w:top w:val="nil"/>
              <w:left w:val="single" w:sz="4" w:space="0" w:color="auto"/>
              <w:bottom w:val="single" w:sz="4" w:space="0" w:color="auto"/>
              <w:right w:val="single" w:sz="4" w:space="0" w:color="auto"/>
            </w:tcBorders>
          </w:tcPr>
          <w:p w14:paraId="2B339AD7" w14:textId="77777777" w:rsidR="00956874" w:rsidRPr="00090166" w:rsidRDefault="00956874" w:rsidP="002C5EB8">
            <w:pPr>
              <w:pStyle w:val="TAL"/>
            </w:pPr>
            <w:r w:rsidRPr="00090166">
              <w:rPr>
                <w:lang w:eastAsia="zh-CN"/>
              </w:rPr>
              <w:t>UECapabilityEnquiry-NB</w:t>
            </w:r>
          </w:p>
        </w:tc>
        <w:tc>
          <w:tcPr>
            <w:tcW w:w="567" w:type="dxa"/>
            <w:tcBorders>
              <w:top w:val="nil"/>
              <w:left w:val="single" w:sz="4" w:space="0" w:color="auto"/>
              <w:bottom w:val="single" w:sz="4" w:space="0" w:color="auto"/>
              <w:right w:val="single" w:sz="4" w:space="0" w:color="auto"/>
            </w:tcBorders>
          </w:tcPr>
          <w:p w14:paraId="75C7FE52" w14:textId="77777777" w:rsidR="00956874" w:rsidRPr="00090166" w:rsidRDefault="00956874" w:rsidP="002C5EB8">
            <w:pPr>
              <w:pStyle w:val="TAC"/>
            </w:pPr>
            <w:r w:rsidRPr="00090166">
              <w:t>-</w:t>
            </w:r>
          </w:p>
        </w:tc>
        <w:tc>
          <w:tcPr>
            <w:tcW w:w="850" w:type="dxa"/>
            <w:tcBorders>
              <w:top w:val="nil"/>
              <w:left w:val="single" w:sz="4" w:space="0" w:color="auto"/>
              <w:bottom w:val="single" w:sz="4" w:space="0" w:color="auto"/>
              <w:right w:val="single" w:sz="4" w:space="0" w:color="auto"/>
            </w:tcBorders>
          </w:tcPr>
          <w:p w14:paraId="1474964A" w14:textId="77777777" w:rsidR="00956874" w:rsidRPr="00090166" w:rsidRDefault="00956874" w:rsidP="002C5EB8">
            <w:pPr>
              <w:pStyle w:val="TAC"/>
            </w:pPr>
            <w:r w:rsidRPr="00090166">
              <w:t>-</w:t>
            </w:r>
          </w:p>
        </w:tc>
      </w:tr>
      <w:tr w:rsidR="00956874" w:rsidRPr="00090166" w:rsidDel="001B1C8E" w14:paraId="796D716E" w14:textId="77777777" w:rsidTr="002C5EB8">
        <w:tc>
          <w:tcPr>
            <w:tcW w:w="533" w:type="dxa"/>
            <w:tcBorders>
              <w:top w:val="nil"/>
              <w:left w:val="single" w:sz="4" w:space="0" w:color="auto"/>
              <w:bottom w:val="single" w:sz="4" w:space="0" w:color="auto"/>
              <w:right w:val="single" w:sz="4" w:space="0" w:color="auto"/>
            </w:tcBorders>
          </w:tcPr>
          <w:p w14:paraId="0747BFFE" w14:textId="77777777" w:rsidR="00956874" w:rsidRPr="00090166" w:rsidRDefault="00956874" w:rsidP="002C5EB8">
            <w:pPr>
              <w:pStyle w:val="TAC"/>
            </w:pPr>
            <w:r w:rsidRPr="00090166">
              <w:t>21</w:t>
            </w:r>
          </w:p>
        </w:tc>
        <w:tc>
          <w:tcPr>
            <w:tcW w:w="3966" w:type="dxa"/>
            <w:tcBorders>
              <w:top w:val="nil"/>
              <w:left w:val="single" w:sz="4" w:space="0" w:color="auto"/>
              <w:bottom w:val="single" w:sz="4" w:space="0" w:color="auto"/>
              <w:right w:val="single" w:sz="4" w:space="0" w:color="auto"/>
            </w:tcBorders>
          </w:tcPr>
          <w:p w14:paraId="669D367B" w14:textId="77777777" w:rsidR="00956874" w:rsidRPr="00090166" w:rsidRDefault="00956874" w:rsidP="002C5EB8">
            <w:pPr>
              <w:pStyle w:val="TAL"/>
            </w:pPr>
            <w:r w:rsidRPr="00090166">
              <w:t>Check: Does UE send a UECapabilityInformation-NB message after applying differential Koffset of 5ms received at step 19?</w:t>
            </w:r>
          </w:p>
          <w:p w14:paraId="38400A44" w14:textId="77777777" w:rsidR="00956874" w:rsidRPr="00090166" w:rsidDel="003C3934" w:rsidRDefault="00956874" w:rsidP="002C5EB8">
            <w:pPr>
              <w:pStyle w:val="TAL"/>
            </w:pPr>
            <w:r w:rsidRPr="00090166">
              <w:t>Note: Successful reception of this message at SS confirms that differential Koffset is applied at UE.</w:t>
            </w:r>
          </w:p>
        </w:tc>
        <w:tc>
          <w:tcPr>
            <w:tcW w:w="709" w:type="dxa"/>
            <w:tcBorders>
              <w:top w:val="nil"/>
              <w:left w:val="single" w:sz="4" w:space="0" w:color="auto"/>
              <w:bottom w:val="single" w:sz="4" w:space="0" w:color="auto"/>
              <w:right w:val="single" w:sz="4" w:space="0" w:color="auto"/>
            </w:tcBorders>
          </w:tcPr>
          <w:p w14:paraId="0BD696AB" w14:textId="77777777" w:rsidR="00956874" w:rsidRPr="00090166" w:rsidRDefault="00956874" w:rsidP="002C5EB8">
            <w:pPr>
              <w:pStyle w:val="TAC"/>
            </w:pPr>
            <w:r w:rsidRPr="00090166">
              <w:t>--&gt;</w:t>
            </w:r>
          </w:p>
        </w:tc>
        <w:tc>
          <w:tcPr>
            <w:tcW w:w="2975" w:type="dxa"/>
            <w:tcBorders>
              <w:top w:val="nil"/>
              <w:left w:val="single" w:sz="4" w:space="0" w:color="auto"/>
              <w:bottom w:val="single" w:sz="4" w:space="0" w:color="auto"/>
              <w:right w:val="single" w:sz="4" w:space="0" w:color="auto"/>
            </w:tcBorders>
          </w:tcPr>
          <w:p w14:paraId="425EC7EE" w14:textId="77777777" w:rsidR="00956874" w:rsidRPr="00090166" w:rsidRDefault="00956874" w:rsidP="002C5EB8">
            <w:pPr>
              <w:pStyle w:val="TAL"/>
              <w:rPr>
                <w:lang w:eastAsia="zh-CN"/>
              </w:rPr>
            </w:pPr>
            <w:r w:rsidRPr="00090166">
              <w:rPr>
                <w:lang w:eastAsia="zh-CN"/>
              </w:rPr>
              <w:t>UECapabilityInformation-NB</w:t>
            </w:r>
          </w:p>
        </w:tc>
        <w:tc>
          <w:tcPr>
            <w:tcW w:w="567" w:type="dxa"/>
            <w:tcBorders>
              <w:top w:val="nil"/>
              <w:left w:val="single" w:sz="4" w:space="0" w:color="auto"/>
              <w:bottom w:val="single" w:sz="4" w:space="0" w:color="auto"/>
              <w:right w:val="single" w:sz="4" w:space="0" w:color="auto"/>
            </w:tcBorders>
          </w:tcPr>
          <w:p w14:paraId="4928DCF0" w14:textId="77777777" w:rsidR="00956874" w:rsidRPr="00090166" w:rsidDel="001B1C8E" w:rsidRDefault="00956874" w:rsidP="002C5EB8">
            <w:pPr>
              <w:pStyle w:val="TAC"/>
            </w:pPr>
            <w:r w:rsidRPr="00090166">
              <w:t>3</w:t>
            </w:r>
          </w:p>
        </w:tc>
        <w:tc>
          <w:tcPr>
            <w:tcW w:w="850" w:type="dxa"/>
            <w:tcBorders>
              <w:top w:val="nil"/>
              <w:left w:val="single" w:sz="4" w:space="0" w:color="auto"/>
              <w:bottom w:val="single" w:sz="4" w:space="0" w:color="auto"/>
              <w:right w:val="single" w:sz="4" w:space="0" w:color="auto"/>
            </w:tcBorders>
          </w:tcPr>
          <w:p w14:paraId="3FB0B71C" w14:textId="77777777" w:rsidR="00956874" w:rsidRPr="00090166" w:rsidDel="001B1C8E" w:rsidRDefault="00956874" w:rsidP="002C5EB8">
            <w:pPr>
              <w:pStyle w:val="TAC"/>
            </w:pPr>
            <w:r w:rsidRPr="00090166">
              <w:t>P</w:t>
            </w:r>
          </w:p>
        </w:tc>
      </w:tr>
    </w:tbl>
    <w:p w14:paraId="76A57501" w14:textId="77777777" w:rsidR="00956874" w:rsidRPr="00090166" w:rsidRDefault="00956874" w:rsidP="00956874"/>
    <w:p w14:paraId="4486A4DE" w14:textId="77777777" w:rsidR="00956874" w:rsidRPr="00090166" w:rsidRDefault="00956874" w:rsidP="00956874">
      <w:pPr>
        <w:pStyle w:val="H6"/>
      </w:pPr>
      <w:r w:rsidRPr="00090166">
        <w:lastRenderedPageBreak/>
        <w:t>22.3.1.13.3.3</w:t>
      </w:r>
      <w:r w:rsidRPr="00090166">
        <w:tab/>
        <w:t>Specific message contents</w:t>
      </w:r>
    </w:p>
    <w:p w14:paraId="7C6FBC13" w14:textId="77777777" w:rsidR="00956874" w:rsidRPr="00090166" w:rsidRDefault="00956874" w:rsidP="00956874">
      <w:pPr>
        <w:pStyle w:val="TH"/>
      </w:pPr>
      <w:r w:rsidRPr="00090166">
        <w:t xml:space="preserve">Table 22.3.1.13.3.3-1: </w:t>
      </w:r>
      <w:r w:rsidRPr="00090166">
        <w:rPr>
          <w:i/>
          <w:iCs/>
        </w:rPr>
        <w:t>SystemInformationBlockType2</w:t>
      </w:r>
      <w:r w:rsidRPr="00090166">
        <w:rPr>
          <w:i/>
          <w:iCs/>
          <w:lang w:eastAsia="zh-CN"/>
        </w:rPr>
        <w:t>-NB</w:t>
      </w:r>
      <w:r w:rsidRPr="00090166">
        <w:t xml:space="preserve"> </w:t>
      </w:r>
      <w:r w:rsidRPr="00090166">
        <w:rPr>
          <w:rFonts w:eastAsia="DengXian"/>
        </w:rPr>
        <w:t xml:space="preserve">(preamble, Table </w:t>
      </w:r>
      <w:r w:rsidRPr="00090166">
        <w:t>22.3.1.13.3.2-1</w:t>
      </w:r>
      <w:r w:rsidRPr="00090166">
        <w:rPr>
          <w:rFonts w:eastAsia="DengXia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6874" w:rsidRPr="00090166" w14:paraId="3FC5EC2C" w14:textId="77777777" w:rsidTr="002C5EB8">
        <w:tc>
          <w:tcPr>
            <w:tcW w:w="9747" w:type="dxa"/>
            <w:gridSpan w:val="4"/>
            <w:tcBorders>
              <w:top w:val="single" w:sz="4" w:space="0" w:color="auto"/>
              <w:left w:val="single" w:sz="4" w:space="0" w:color="auto"/>
              <w:bottom w:val="single" w:sz="4" w:space="0" w:color="auto"/>
              <w:right w:val="single" w:sz="4" w:space="0" w:color="auto"/>
            </w:tcBorders>
            <w:hideMark/>
          </w:tcPr>
          <w:p w14:paraId="658F2687" w14:textId="77777777" w:rsidR="00956874" w:rsidRPr="00090166" w:rsidRDefault="00956874" w:rsidP="002C5EB8">
            <w:pPr>
              <w:pStyle w:val="TAH"/>
              <w:jc w:val="left"/>
              <w:rPr>
                <w:b w:val="0"/>
              </w:rPr>
            </w:pPr>
            <w:r w:rsidRPr="00090166">
              <w:rPr>
                <w:b w:val="0"/>
              </w:rPr>
              <w:t>Derivation Path: TS 36.508 [18], Table 8.1.4.3.3-1</w:t>
            </w:r>
          </w:p>
        </w:tc>
      </w:tr>
      <w:tr w:rsidR="00956874" w:rsidRPr="00090166" w14:paraId="635160A1" w14:textId="77777777" w:rsidTr="002C5EB8">
        <w:tc>
          <w:tcPr>
            <w:tcW w:w="4535" w:type="dxa"/>
            <w:tcBorders>
              <w:top w:val="single" w:sz="4" w:space="0" w:color="auto"/>
              <w:left w:val="single" w:sz="4" w:space="0" w:color="auto"/>
              <w:bottom w:val="single" w:sz="4" w:space="0" w:color="auto"/>
              <w:right w:val="single" w:sz="4" w:space="0" w:color="auto"/>
            </w:tcBorders>
            <w:hideMark/>
          </w:tcPr>
          <w:p w14:paraId="270239BD" w14:textId="77777777" w:rsidR="00956874" w:rsidRPr="00090166" w:rsidRDefault="00956874" w:rsidP="002C5EB8">
            <w:pPr>
              <w:pStyle w:val="TAH"/>
            </w:pPr>
            <w:r w:rsidRPr="0009016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6DD4C4" w14:textId="77777777" w:rsidR="00956874" w:rsidRPr="00090166" w:rsidRDefault="00956874" w:rsidP="002C5EB8">
            <w:pPr>
              <w:pStyle w:val="TAH"/>
            </w:pPr>
            <w:r w:rsidRPr="00090166">
              <w:t>Value/remark</w:t>
            </w:r>
          </w:p>
        </w:tc>
        <w:tc>
          <w:tcPr>
            <w:tcW w:w="1700" w:type="dxa"/>
            <w:tcBorders>
              <w:top w:val="single" w:sz="4" w:space="0" w:color="auto"/>
              <w:left w:val="single" w:sz="4" w:space="0" w:color="auto"/>
              <w:bottom w:val="single" w:sz="4" w:space="0" w:color="auto"/>
              <w:right w:val="single" w:sz="4" w:space="0" w:color="auto"/>
            </w:tcBorders>
            <w:hideMark/>
          </w:tcPr>
          <w:p w14:paraId="5F881328" w14:textId="77777777" w:rsidR="00956874" w:rsidRPr="00090166" w:rsidRDefault="00956874" w:rsidP="002C5EB8">
            <w:pPr>
              <w:pStyle w:val="TAH"/>
            </w:pPr>
            <w:r w:rsidRPr="00090166">
              <w:t>Comment</w:t>
            </w:r>
          </w:p>
        </w:tc>
        <w:tc>
          <w:tcPr>
            <w:tcW w:w="1245" w:type="dxa"/>
            <w:tcBorders>
              <w:top w:val="single" w:sz="4" w:space="0" w:color="auto"/>
              <w:left w:val="single" w:sz="4" w:space="0" w:color="auto"/>
              <w:bottom w:val="single" w:sz="4" w:space="0" w:color="auto"/>
              <w:right w:val="single" w:sz="4" w:space="0" w:color="auto"/>
            </w:tcBorders>
            <w:hideMark/>
          </w:tcPr>
          <w:p w14:paraId="0253C8F7" w14:textId="77777777" w:rsidR="00956874" w:rsidRPr="00090166" w:rsidRDefault="00956874" w:rsidP="002C5EB8">
            <w:pPr>
              <w:pStyle w:val="TAH"/>
            </w:pPr>
            <w:r w:rsidRPr="00090166">
              <w:t>Condition</w:t>
            </w:r>
          </w:p>
        </w:tc>
      </w:tr>
      <w:tr w:rsidR="00956874" w:rsidRPr="00090166" w14:paraId="10BD2A8C" w14:textId="77777777" w:rsidTr="002C5EB8">
        <w:tc>
          <w:tcPr>
            <w:tcW w:w="4535" w:type="dxa"/>
            <w:tcBorders>
              <w:top w:val="single" w:sz="4" w:space="0" w:color="auto"/>
              <w:left w:val="single" w:sz="4" w:space="0" w:color="auto"/>
              <w:bottom w:val="single" w:sz="4" w:space="0" w:color="auto"/>
              <w:right w:val="single" w:sz="4" w:space="0" w:color="auto"/>
            </w:tcBorders>
            <w:hideMark/>
          </w:tcPr>
          <w:p w14:paraId="43F4E379" w14:textId="77777777" w:rsidR="00956874" w:rsidRPr="00090166" w:rsidRDefault="00956874" w:rsidP="002C5EB8">
            <w:pPr>
              <w:pStyle w:val="TAL"/>
            </w:pPr>
            <w:r w:rsidRPr="00090166">
              <w:t>SystemInformationBlockType2-NB-r13 ::= SEQUENCE {</w:t>
            </w:r>
          </w:p>
        </w:tc>
        <w:tc>
          <w:tcPr>
            <w:tcW w:w="2267" w:type="dxa"/>
            <w:tcBorders>
              <w:top w:val="single" w:sz="4" w:space="0" w:color="auto"/>
              <w:left w:val="single" w:sz="4" w:space="0" w:color="auto"/>
              <w:bottom w:val="single" w:sz="4" w:space="0" w:color="auto"/>
              <w:right w:val="single" w:sz="4" w:space="0" w:color="auto"/>
            </w:tcBorders>
          </w:tcPr>
          <w:p w14:paraId="24C7616A" w14:textId="77777777" w:rsidR="00956874" w:rsidRPr="00090166" w:rsidRDefault="00956874" w:rsidP="002C5EB8">
            <w:pPr>
              <w:pStyle w:val="TAL"/>
            </w:pPr>
          </w:p>
        </w:tc>
        <w:tc>
          <w:tcPr>
            <w:tcW w:w="1700" w:type="dxa"/>
            <w:tcBorders>
              <w:top w:val="single" w:sz="4" w:space="0" w:color="auto"/>
              <w:left w:val="single" w:sz="4" w:space="0" w:color="auto"/>
              <w:bottom w:val="single" w:sz="4" w:space="0" w:color="auto"/>
              <w:right w:val="single" w:sz="4" w:space="0" w:color="auto"/>
            </w:tcBorders>
          </w:tcPr>
          <w:p w14:paraId="0FF0EBCA" w14:textId="77777777" w:rsidR="00956874" w:rsidRPr="00090166" w:rsidRDefault="00956874" w:rsidP="002C5EB8">
            <w:pPr>
              <w:pStyle w:val="TAL"/>
            </w:pPr>
          </w:p>
        </w:tc>
        <w:tc>
          <w:tcPr>
            <w:tcW w:w="1245" w:type="dxa"/>
            <w:tcBorders>
              <w:top w:val="single" w:sz="4" w:space="0" w:color="auto"/>
              <w:left w:val="single" w:sz="4" w:space="0" w:color="auto"/>
              <w:bottom w:val="single" w:sz="4" w:space="0" w:color="auto"/>
              <w:right w:val="single" w:sz="4" w:space="0" w:color="auto"/>
            </w:tcBorders>
          </w:tcPr>
          <w:p w14:paraId="2892546A" w14:textId="77777777" w:rsidR="00956874" w:rsidRPr="00090166" w:rsidRDefault="00956874" w:rsidP="002C5EB8">
            <w:pPr>
              <w:pStyle w:val="TAL"/>
            </w:pPr>
          </w:p>
        </w:tc>
      </w:tr>
      <w:tr w:rsidR="00956874" w:rsidRPr="00090166" w14:paraId="6111D5A0" w14:textId="77777777" w:rsidTr="002C5EB8">
        <w:tc>
          <w:tcPr>
            <w:tcW w:w="4535" w:type="dxa"/>
            <w:tcBorders>
              <w:top w:val="single" w:sz="4" w:space="0" w:color="auto"/>
              <w:left w:val="single" w:sz="4" w:space="0" w:color="auto"/>
              <w:bottom w:val="single" w:sz="4" w:space="0" w:color="auto"/>
              <w:right w:val="single" w:sz="4" w:space="0" w:color="auto"/>
            </w:tcBorders>
          </w:tcPr>
          <w:p w14:paraId="4415EDA3" w14:textId="77777777" w:rsidR="00956874" w:rsidRPr="00090166" w:rsidRDefault="00956874" w:rsidP="002C5EB8">
            <w:pPr>
              <w:pStyle w:val="TAL"/>
            </w:pPr>
            <w:r w:rsidRPr="00090166">
              <w:t xml:space="preserve">  radioResourceConfigCommon-r13 SEQUENCE {</w:t>
            </w:r>
          </w:p>
        </w:tc>
        <w:tc>
          <w:tcPr>
            <w:tcW w:w="2267" w:type="dxa"/>
            <w:tcBorders>
              <w:top w:val="single" w:sz="4" w:space="0" w:color="auto"/>
              <w:left w:val="single" w:sz="4" w:space="0" w:color="auto"/>
              <w:bottom w:val="single" w:sz="4" w:space="0" w:color="auto"/>
              <w:right w:val="single" w:sz="4" w:space="0" w:color="auto"/>
            </w:tcBorders>
          </w:tcPr>
          <w:p w14:paraId="184A6993" w14:textId="77777777" w:rsidR="00956874" w:rsidRPr="00090166" w:rsidRDefault="00956874" w:rsidP="002C5EB8">
            <w:pPr>
              <w:pStyle w:val="TAL"/>
            </w:pPr>
          </w:p>
        </w:tc>
        <w:tc>
          <w:tcPr>
            <w:tcW w:w="1700" w:type="dxa"/>
            <w:tcBorders>
              <w:top w:val="single" w:sz="4" w:space="0" w:color="auto"/>
              <w:left w:val="single" w:sz="4" w:space="0" w:color="auto"/>
              <w:bottom w:val="single" w:sz="4" w:space="0" w:color="auto"/>
              <w:right w:val="single" w:sz="4" w:space="0" w:color="auto"/>
            </w:tcBorders>
          </w:tcPr>
          <w:p w14:paraId="79C0DA55" w14:textId="77777777" w:rsidR="00956874" w:rsidRPr="00090166" w:rsidRDefault="00956874" w:rsidP="002C5EB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684D5FA" w14:textId="77777777" w:rsidR="00956874" w:rsidRPr="00090166" w:rsidRDefault="00956874" w:rsidP="002C5EB8">
            <w:pPr>
              <w:pStyle w:val="TAL"/>
              <w:rPr>
                <w:lang w:eastAsia="zh-CN"/>
              </w:rPr>
            </w:pPr>
          </w:p>
        </w:tc>
      </w:tr>
      <w:tr w:rsidR="00956874" w:rsidRPr="00090166" w14:paraId="2971D4ED" w14:textId="77777777" w:rsidTr="002C5EB8">
        <w:tc>
          <w:tcPr>
            <w:tcW w:w="4535" w:type="dxa"/>
            <w:tcBorders>
              <w:top w:val="single" w:sz="4" w:space="0" w:color="auto"/>
              <w:left w:val="single" w:sz="4" w:space="0" w:color="auto"/>
              <w:bottom w:val="single" w:sz="4" w:space="0" w:color="auto"/>
              <w:right w:val="single" w:sz="4" w:space="0" w:color="auto"/>
            </w:tcBorders>
          </w:tcPr>
          <w:p w14:paraId="043D3412" w14:textId="77777777" w:rsidR="00956874" w:rsidRPr="00090166" w:rsidRDefault="00956874" w:rsidP="002C5EB8">
            <w:pPr>
              <w:pStyle w:val="TAL"/>
              <w:rPr>
                <w:lang w:eastAsia="zh-CN"/>
              </w:rPr>
            </w:pPr>
            <w:r w:rsidRPr="00090166">
              <w:rPr>
                <w:lang w:eastAsia="zh-CN"/>
              </w:rPr>
              <w:t xml:space="preserve">    ntn-ConfigCommon-r17 </w:t>
            </w:r>
            <w:r w:rsidRPr="00090166">
              <w:t>SEQUENCE {</w:t>
            </w:r>
          </w:p>
        </w:tc>
        <w:tc>
          <w:tcPr>
            <w:tcW w:w="2267" w:type="dxa"/>
            <w:tcBorders>
              <w:top w:val="single" w:sz="4" w:space="0" w:color="auto"/>
              <w:left w:val="single" w:sz="4" w:space="0" w:color="auto"/>
              <w:bottom w:val="single" w:sz="4" w:space="0" w:color="auto"/>
              <w:right w:val="single" w:sz="4" w:space="0" w:color="auto"/>
            </w:tcBorders>
          </w:tcPr>
          <w:p w14:paraId="3B033AF4" w14:textId="77777777" w:rsidR="00956874" w:rsidRPr="00090166" w:rsidRDefault="00956874" w:rsidP="002C5E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5F98720" w14:textId="77777777" w:rsidR="00956874" w:rsidRPr="00090166" w:rsidRDefault="00956874" w:rsidP="002C5EB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50C179FE" w14:textId="77777777" w:rsidR="00956874" w:rsidRPr="00090166" w:rsidRDefault="00956874" w:rsidP="002C5EB8">
            <w:pPr>
              <w:pStyle w:val="TAL"/>
            </w:pPr>
          </w:p>
        </w:tc>
      </w:tr>
      <w:tr w:rsidR="00956874" w:rsidRPr="00090166" w14:paraId="68034393" w14:textId="77777777" w:rsidTr="002C5EB8">
        <w:tc>
          <w:tcPr>
            <w:tcW w:w="4535" w:type="dxa"/>
            <w:tcBorders>
              <w:top w:val="single" w:sz="4" w:space="0" w:color="auto"/>
              <w:left w:val="single" w:sz="4" w:space="0" w:color="auto"/>
              <w:bottom w:val="nil"/>
              <w:right w:val="single" w:sz="4" w:space="0" w:color="auto"/>
            </w:tcBorders>
          </w:tcPr>
          <w:p w14:paraId="0F023ECC" w14:textId="77777777" w:rsidR="00956874" w:rsidRPr="00090166" w:rsidRDefault="00956874" w:rsidP="002C5EB8">
            <w:pPr>
              <w:pStyle w:val="TAL"/>
              <w:rPr>
                <w:rFonts w:eastAsia="SimSun"/>
                <w:lang w:eastAsia="zh-CN"/>
              </w:rPr>
            </w:pPr>
            <w:r w:rsidRPr="00090166">
              <w:rPr>
                <w:rFonts w:eastAsia="SimSun"/>
                <w:lang w:eastAsia="zh-CN"/>
              </w:rPr>
              <w:t xml:space="preserve">      ta-Report-r17</w:t>
            </w:r>
          </w:p>
        </w:tc>
        <w:tc>
          <w:tcPr>
            <w:tcW w:w="2267" w:type="dxa"/>
            <w:tcBorders>
              <w:top w:val="single" w:sz="4" w:space="0" w:color="auto"/>
              <w:left w:val="single" w:sz="4" w:space="0" w:color="auto"/>
              <w:bottom w:val="single" w:sz="4" w:space="0" w:color="auto"/>
              <w:right w:val="single" w:sz="4" w:space="0" w:color="auto"/>
            </w:tcBorders>
          </w:tcPr>
          <w:p w14:paraId="642FE283" w14:textId="77777777" w:rsidR="00956874" w:rsidRPr="00090166" w:rsidRDefault="00956874" w:rsidP="002C5EB8">
            <w:pPr>
              <w:pStyle w:val="TAL"/>
              <w:rPr>
                <w:lang w:eastAsia="zh-CN"/>
              </w:rPr>
            </w:pPr>
            <w:r w:rsidRPr="00090166">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1C11A398" w14:textId="77777777" w:rsidR="00956874" w:rsidRPr="00090166" w:rsidRDefault="00956874" w:rsidP="002C5EB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BBDB630" w14:textId="77777777" w:rsidR="00956874" w:rsidRPr="00090166" w:rsidRDefault="00956874" w:rsidP="002C5EB8">
            <w:pPr>
              <w:pStyle w:val="TAL"/>
            </w:pPr>
            <w:r w:rsidRPr="00090166">
              <w:t>Preamble</w:t>
            </w:r>
          </w:p>
        </w:tc>
      </w:tr>
      <w:tr w:rsidR="00956874" w:rsidRPr="00090166" w14:paraId="6152BAA2" w14:textId="77777777" w:rsidTr="002C5EB8">
        <w:tc>
          <w:tcPr>
            <w:tcW w:w="4535" w:type="dxa"/>
            <w:tcBorders>
              <w:top w:val="nil"/>
              <w:left w:val="single" w:sz="4" w:space="0" w:color="auto"/>
              <w:bottom w:val="single" w:sz="4" w:space="0" w:color="auto"/>
              <w:right w:val="single" w:sz="4" w:space="0" w:color="auto"/>
            </w:tcBorders>
          </w:tcPr>
          <w:p w14:paraId="60444D38" w14:textId="77777777" w:rsidR="00956874" w:rsidRPr="00090166" w:rsidRDefault="00956874" w:rsidP="002C5EB8">
            <w:pPr>
              <w:pStyle w:val="TAL"/>
              <w:rPr>
                <w:rFonts w:eastAsia="SimSun"/>
                <w:lang w:eastAsia="zh-CN"/>
              </w:rPr>
            </w:pPr>
          </w:p>
        </w:tc>
        <w:tc>
          <w:tcPr>
            <w:tcW w:w="2267" w:type="dxa"/>
            <w:tcBorders>
              <w:top w:val="single" w:sz="4" w:space="0" w:color="auto"/>
              <w:left w:val="single" w:sz="4" w:space="0" w:color="auto"/>
              <w:bottom w:val="single" w:sz="4" w:space="0" w:color="auto"/>
              <w:right w:val="single" w:sz="4" w:space="0" w:color="auto"/>
            </w:tcBorders>
          </w:tcPr>
          <w:p w14:paraId="37534FFC" w14:textId="77777777" w:rsidR="00956874" w:rsidRPr="00090166" w:rsidRDefault="00956874" w:rsidP="002C5EB8">
            <w:pPr>
              <w:pStyle w:val="TAL"/>
              <w:rPr>
                <w:lang w:eastAsia="zh-CN"/>
              </w:rPr>
            </w:pPr>
            <w:r w:rsidRPr="0009016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2304CF1" w14:textId="77777777" w:rsidR="00956874" w:rsidRPr="00090166" w:rsidRDefault="00956874" w:rsidP="002C5EB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2047D95" w14:textId="77777777" w:rsidR="00956874" w:rsidRPr="00090166" w:rsidRDefault="00956874" w:rsidP="002C5EB8">
            <w:pPr>
              <w:pStyle w:val="TAL"/>
            </w:pPr>
            <w:r w:rsidRPr="00090166">
              <w:rPr>
                <w:lang w:eastAsia="zh-CN"/>
              </w:rPr>
              <w:t>Step 16D</w:t>
            </w:r>
          </w:p>
        </w:tc>
      </w:tr>
      <w:tr w:rsidR="00956874" w:rsidRPr="00090166" w14:paraId="50644023" w14:textId="77777777" w:rsidTr="002C5EB8">
        <w:tc>
          <w:tcPr>
            <w:tcW w:w="4535" w:type="dxa"/>
            <w:tcBorders>
              <w:top w:val="single" w:sz="4" w:space="0" w:color="auto"/>
              <w:left w:val="single" w:sz="4" w:space="0" w:color="auto"/>
              <w:bottom w:val="single" w:sz="4" w:space="0" w:color="auto"/>
              <w:right w:val="single" w:sz="4" w:space="0" w:color="auto"/>
            </w:tcBorders>
          </w:tcPr>
          <w:p w14:paraId="3DCEBC35" w14:textId="77777777" w:rsidR="00956874" w:rsidRPr="00090166" w:rsidRDefault="00956874" w:rsidP="002C5EB8">
            <w:pPr>
              <w:pStyle w:val="TAL"/>
              <w:rPr>
                <w:lang w:eastAsia="zh-CN"/>
              </w:rPr>
            </w:pPr>
            <w:r w:rsidRPr="0009016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F17118C" w14:textId="77777777" w:rsidR="00956874" w:rsidRPr="00090166" w:rsidRDefault="00956874" w:rsidP="002C5E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3090EF5" w14:textId="77777777" w:rsidR="00956874" w:rsidRPr="00090166" w:rsidRDefault="00956874" w:rsidP="002C5EB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3D8FCACF" w14:textId="77777777" w:rsidR="00956874" w:rsidRPr="00090166" w:rsidRDefault="00956874" w:rsidP="002C5EB8">
            <w:pPr>
              <w:pStyle w:val="TAL"/>
            </w:pPr>
          </w:p>
        </w:tc>
      </w:tr>
      <w:tr w:rsidR="00956874" w:rsidRPr="00090166" w14:paraId="43F06063" w14:textId="77777777" w:rsidTr="002C5EB8">
        <w:tc>
          <w:tcPr>
            <w:tcW w:w="4535" w:type="dxa"/>
            <w:tcBorders>
              <w:top w:val="single" w:sz="4" w:space="0" w:color="auto"/>
              <w:left w:val="single" w:sz="4" w:space="0" w:color="auto"/>
              <w:bottom w:val="single" w:sz="4" w:space="0" w:color="auto"/>
              <w:right w:val="single" w:sz="4" w:space="0" w:color="auto"/>
            </w:tcBorders>
          </w:tcPr>
          <w:p w14:paraId="30FD6FDC" w14:textId="77777777" w:rsidR="00956874" w:rsidRPr="00090166" w:rsidRDefault="00956874" w:rsidP="002C5EB8">
            <w:pPr>
              <w:pStyle w:val="TAL"/>
              <w:rPr>
                <w:lang w:eastAsia="zh-CN"/>
              </w:rPr>
            </w:pPr>
            <w:r w:rsidRPr="0009016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5B9090B" w14:textId="77777777" w:rsidR="00956874" w:rsidRPr="00090166" w:rsidRDefault="00956874" w:rsidP="002C5EB8">
            <w:pPr>
              <w:pStyle w:val="TAL"/>
            </w:pPr>
          </w:p>
        </w:tc>
        <w:tc>
          <w:tcPr>
            <w:tcW w:w="1700" w:type="dxa"/>
            <w:tcBorders>
              <w:top w:val="single" w:sz="4" w:space="0" w:color="auto"/>
              <w:left w:val="single" w:sz="4" w:space="0" w:color="auto"/>
              <w:bottom w:val="single" w:sz="4" w:space="0" w:color="auto"/>
              <w:right w:val="single" w:sz="4" w:space="0" w:color="auto"/>
            </w:tcBorders>
          </w:tcPr>
          <w:p w14:paraId="269C8E5D" w14:textId="77777777" w:rsidR="00956874" w:rsidRPr="00090166" w:rsidRDefault="00956874" w:rsidP="002C5EB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F0E556F" w14:textId="77777777" w:rsidR="00956874" w:rsidRPr="00090166" w:rsidRDefault="00956874" w:rsidP="002C5EB8">
            <w:pPr>
              <w:pStyle w:val="TAL"/>
            </w:pPr>
          </w:p>
        </w:tc>
      </w:tr>
      <w:tr w:rsidR="00956874" w:rsidRPr="00090166" w14:paraId="6D0929BC" w14:textId="77777777" w:rsidTr="002C5EB8">
        <w:tc>
          <w:tcPr>
            <w:tcW w:w="4535" w:type="dxa"/>
            <w:tcBorders>
              <w:top w:val="single" w:sz="4" w:space="0" w:color="auto"/>
              <w:left w:val="single" w:sz="4" w:space="0" w:color="auto"/>
              <w:bottom w:val="single" w:sz="4" w:space="0" w:color="auto"/>
              <w:right w:val="single" w:sz="4" w:space="0" w:color="auto"/>
            </w:tcBorders>
          </w:tcPr>
          <w:p w14:paraId="77AE805E" w14:textId="77777777" w:rsidR="00956874" w:rsidRPr="00090166" w:rsidRDefault="00956874" w:rsidP="002C5EB8">
            <w:pPr>
              <w:pStyle w:val="TAL"/>
              <w:rPr>
                <w:lang w:eastAsia="zh-CN"/>
              </w:rPr>
            </w:pPr>
            <w:r w:rsidRPr="0009016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C7F7E25" w14:textId="77777777" w:rsidR="00956874" w:rsidRPr="00090166" w:rsidRDefault="00956874" w:rsidP="002C5EB8">
            <w:pPr>
              <w:pStyle w:val="TAL"/>
            </w:pPr>
          </w:p>
        </w:tc>
        <w:tc>
          <w:tcPr>
            <w:tcW w:w="1700" w:type="dxa"/>
            <w:tcBorders>
              <w:top w:val="single" w:sz="4" w:space="0" w:color="auto"/>
              <w:left w:val="single" w:sz="4" w:space="0" w:color="auto"/>
              <w:bottom w:val="single" w:sz="4" w:space="0" w:color="auto"/>
              <w:right w:val="single" w:sz="4" w:space="0" w:color="auto"/>
            </w:tcBorders>
          </w:tcPr>
          <w:p w14:paraId="42175624" w14:textId="77777777" w:rsidR="00956874" w:rsidRPr="00090166" w:rsidRDefault="00956874" w:rsidP="002C5EB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45070EE" w14:textId="77777777" w:rsidR="00956874" w:rsidRPr="00090166" w:rsidRDefault="00956874" w:rsidP="002C5EB8">
            <w:pPr>
              <w:pStyle w:val="TAL"/>
            </w:pPr>
          </w:p>
        </w:tc>
      </w:tr>
    </w:tbl>
    <w:p w14:paraId="1392F1E2" w14:textId="77777777" w:rsidR="00956874" w:rsidRPr="00090166" w:rsidRDefault="00956874" w:rsidP="00956874"/>
    <w:p w14:paraId="075623D3" w14:textId="77777777" w:rsidR="00956874" w:rsidRPr="00090166" w:rsidRDefault="00956874" w:rsidP="00956874">
      <w:pPr>
        <w:pStyle w:val="TH"/>
      </w:pPr>
      <w:bookmarkStart w:id="18" w:name="_Hlk146885351"/>
      <w:r w:rsidRPr="00090166">
        <w:t>Table 22.3.1.13.3.3-2: RRCConnection</w:t>
      </w:r>
      <w:r w:rsidRPr="00090166">
        <w:rPr>
          <w:i/>
          <w:iCs/>
        </w:rPr>
        <w:t>Setup</w:t>
      </w:r>
      <w:r w:rsidRPr="00090166">
        <w:rPr>
          <w:i/>
          <w:iCs/>
          <w:lang w:eastAsia="zh-CN"/>
        </w:rPr>
        <w:t>-NB</w:t>
      </w:r>
      <w:r w:rsidRPr="00090166">
        <w:t xml:space="preserve"> </w:t>
      </w:r>
      <w:r w:rsidRPr="00090166">
        <w:rPr>
          <w:rFonts w:eastAsia="DengXian"/>
        </w:rPr>
        <w:t xml:space="preserve">(step 17, Table </w:t>
      </w:r>
      <w:r w:rsidRPr="00090166">
        <w:t>22.3.1.13.3.2-1</w:t>
      </w:r>
      <w:r w:rsidRPr="00090166">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56874" w:rsidRPr="00090166" w14:paraId="08B2C76D" w14:textId="77777777" w:rsidTr="002C5EB8">
        <w:tc>
          <w:tcPr>
            <w:tcW w:w="9738" w:type="dxa"/>
            <w:gridSpan w:val="4"/>
          </w:tcPr>
          <w:bookmarkEnd w:id="18"/>
          <w:p w14:paraId="0EA91C63" w14:textId="77777777" w:rsidR="00956874" w:rsidRPr="00090166" w:rsidRDefault="00956874" w:rsidP="002C5EB8">
            <w:pPr>
              <w:pStyle w:val="TAL"/>
            </w:pPr>
            <w:r w:rsidRPr="00090166">
              <w:t>Derivation Path: TS 36.508 [18], Table 8.1.6.1-14</w:t>
            </w:r>
          </w:p>
        </w:tc>
      </w:tr>
      <w:tr w:rsidR="00956874" w:rsidRPr="00090166" w14:paraId="0BB9A42B" w14:textId="77777777" w:rsidTr="002C5EB8">
        <w:tblPrEx>
          <w:tblCellMar>
            <w:left w:w="108" w:type="dxa"/>
            <w:right w:w="108" w:type="dxa"/>
          </w:tblCellMar>
        </w:tblPrEx>
        <w:tc>
          <w:tcPr>
            <w:tcW w:w="4535" w:type="dxa"/>
          </w:tcPr>
          <w:p w14:paraId="4D9962AF" w14:textId="77777777" w:rsidR="00956874" w:rsidRPr="00090166" w:rsidRDefault="00956874" w:rsidP="002C5EB8">
            <w:pPr>
              <w:pStyle w:val="TAH"/>
            </w:pPr>
            <w:r w:rsidRPr="00090166">
              <w:t>Information Element</w:t>
            </w:r>
          </w:p>
        </w:tc>
        <w:tc>
          <w:tcPr>
            <w:tcW w:w="2267" w:type="dxa"/>
          </w:tcPr>
          <w:p w14:paraId="106BB55C" w14:textId="77777777" w:rsidR="00956874" w:rsidRPr="00090166" w:rsidRDefault="00956874" w:rsidP="002C5EB8">
            <w:pPr>
              <w:pStyle w:val="TAH"/>
            </w:pPr>
            <w:r w:rsidRPr="00090166">
              <w:t>Value/remark</w:t>
            </w:r>
          </w:p>
        </w:tc>
        <w:tc>
          <w:tcPr>
            <w:tcW w:w="1700" w:type="dxa"/>
          </w:tcPr>
          <w:p w14:paraId="0F193F79" w14:textId="77777777" w:rsidR="00956874" w:rsidRPr="00090166" w:rsidRDefault="00956874" w:rsidP="002C5EB8">
            <w:pPr>
              <w:pStyle w:val="TAH"/>
            </w:pPr>
            <w:r w:rsidRPr="00090166">
              <w:t>Comment</w:t>
            </w:r>
          </w:p>
        </w:tc>
        <w:tc>
          <w:tcPr>
            <w:tcW w:w="1245" w:type="dxa"/>
          </w:tcPr>
          <w:p w14:paraId="56A4CF82" w14:textId="77777777" w:rsidR="00956874" w:rsidRPr="00090166" w:rsidRDefault="00956874" w:rsidP="002C5EB8">
            <w:pPr>
              <w:pStyle w:val="TAH"/>
            </w:pPr>
            <w:r w:rsidRPr="00090166">
              <w:t>Condition</w:t>
            </w:r>
          </w:p>
        </w:tc>
      </w:tr>
      <w:tr w:rsidR="00956874" w:rsidRPr="00090166" w14:paraId="52656AA8" w14:textId="77777777" w:rsidTr="002C5EB8">
        <w:tblPrEx>
          <w:tblCellMar>
            <w:left w:w="108" w:type="dxa"/>
            <w:right w:w="108" w:type="dxa"/>
          </w:tblCellMar>
        </w:tblPrEx>
        <w:tc>
          <w:tcPr>
            <w:tcW w:w="4535" w:type="dxa"/>
          </w:tcPr>
          <w:p w14:paraId="6BDBB559" w14:textId="77777777" w:rsidR="00956874" w:rsidRPr="00090166" w:rsidRDefault="00956874" w:rsidP="002C5EB8">
            <w:pPr>
              <w:pStyle w:val="TAL"/>
            </w:pPr>
            <w:r w:rsidRPr="00090166">
              <w:t>RRCConnectionSetup-NB ::= SEQUENCE {</w:t>
            </w:r>
          </w:p>
        </w:tc>
        <w:tc>
          <w:tcPr>
            <w:tcW w:w="2267" w:type="dxa"/>
          </w:tcPr>
          <w:p w14:paraId="66C90C38" w14:textId="77777777" w:rsidR="00956874" w:rsidRPr="00090166" w:rsidRDefault="00956874" w:rsidP="002C5EB8">
            <w:pPr>
              <w:pStyle w:val="TAL"/>
            </w:pPr>
          </w:p>
        </w:tc>
        <w:tc>
          <w:tcPr>
            <w:tcW w:w="1700" w:type="dxa"/>
          </w:tcPr>
          <w:p w14:paraId="49E6A7F8" w14:textId="77777777" w:rsidR="00956874" w:rsidRPr="00090166" w:rsidRDefault="00956874" w:rsidP="002C5EB8">
            <w:pPr>
              <w:pStyle w:val="TAL"/>
            </w:pPr>
          </w:p>
        </w:tc>
        <w:tc>
          <w:tcPr>
            <w:tcW w:w="1245" w:type="dxa"/>
          </w:tcPr>
          <w:p w14:paraId="30C6B6F4" w14:textId="77777777" w:rsidR="00956874" w:rsidRPr="00090166" w:rsidRDefault="00956874" w:rsidP="002C5EB8">
            <w:pPr>
              <w:pStyle w:val="TAL"/>
            </w:pPr>
          </w:p>
        </w:tc>
      </w:tr>
      <w:tr w:rsidR="00956874" w:rsidRPr="00090166" w14:paraId="25339E1D" w14:textId="77777777" w:rsidTr="002C5EB8">
        <w:tblPrEx>
          <w:tblCellMar>
            <w:left w:w="108" w:type="dxa"/>
            <w:right w:w="108" w:type="dxa"/>
          </w:tblCellMar>
        </w:tblPrEx>
        <w:tc>
          <w:tcPr>
            <w:tcW w:w="4535" w:type="dxa"/>
          </w:tcPr>
          <w:p w14:paraId="17B99BD4" w14:textId="77777777" w:rsidR="00956874" w:rsidRPr="00090166" w:rsidRDefault="00956874" w:rsidP="002C5EB8">
            <w:pPr>
              <w:pStyle w:val="TAL"/>
            </w:pPr>
            <w:r w:rsidRPr="00090166">
              <w:t xml:space="preserve">  criticalExtensions CHOICE {</w:t>
            </w:r>
          </w:p>
        </w:tc>
        <w:tc>
          <w:tcPr>
            <w:tcW w:w="2267" w:type="dxa"/>
          </w:tcPr>
          <w:p w14:paraId="469BE3F7" w14:textId="77777777" w:rsidR="00956874" w:rsidRPr="00090166" w:rsidRDefault="00956874" w:rsidP="002C5EB8">
            <w:pPr>
              <w:pStyle w:val="TAL"/>
            </w:pPr>
          </w:p>
        </w:tc>
        <w:tc>
          <w:tcPr>
            <w:tcW w:w="1700" w:type="dxa"/>
          </w:tcPr>
          <w:p w14:paraId="65854D4D" w14:textId="77777777" w:rsidR="00956874" w:rsidRPr="00090166" w:rsidRDefault="00956874" w:rsidP="002C5EB8">
            <w:pPr>
              <w:pStyle w:val="TAL"/>
            </w:pPr>
          </w:p>
        </w:tc>
        <w:tc>
          <w:tcPr>
            <w:tcW w:w="1245" w:type="dxa"/>
          </w:tcPr>
          <w:p w14:paraId="45F36341" w14:textId="77777777" w:rsidR="00956874" w:rsidRPr="00090166" w:rsidRDefault="00956874" w:rsidP="002C5EB8">
            <w:pPr>
              <w:pStyle w:val="TAL"/>
            </w:pPr>
          </w:p>
        </w:tc>
      </w:tr>
      <w:tr w:rsidR="00956874" w:rsidRPr="00090166" w14:paraId="0D08A5D8" w14:textId="77777777" w:rsidTr="002C5EB8">
        <w:tblPrEx>
          <w:tblCellMar>
            <w:left w:w="108" w:type="dxa"/>
            <w:right w:w="108" w:type="dxa"/>
          </w:tblCellMar>
        </w:tblPrEx>
        <w:tc>
          <w:tcPr>
            <w:tcW w:w="4535" w:type="dxa"/>
          </w:tcPr>
          <w:p w14:paraId="48458EC8" w14:textId="77777777" w:rsidR="00956874" w:rsidRPr="00090166" w:rsidRDefault="00956874" w:rsidP="002C5EB8">
            <w:pPr>
              <w:pStyle w:val="TAL"/>
            </w:pPr>
            <w:r w:rsidRPr="00090166">
              <w:t xml:space="preserve">    c1 CHOICE{</w:t>
            </w:r>
          </w:p>
        </w:tc>
        <w:tc>
          <w:tcPr>
            <w:tcW w:w="2267" w:type="dxa"/>
          </w:tcPr>
          <w:p w14:paraId="2F837D1A" w14:textId="77777777" w:rsidR="00956874" w:rsidRPr="00090166" w:rsidRDefault="00956874" w:rsidP="002C5EB8">
            <w:pPr>
              <w:pStyle w:val="TAL"/>
            </w:pPr>
          </w:p>
        </w:tc>
        <w:tc>
          <w:tcPr>
            <w:tcW w:w="1700" w:type="dxa"/>
          </w:tcPr>
          <w:p w14:paraId="62631E3E" w14:textId="77777777" w:rsidR="00956874" w:rsidRPr="00090166" w:rsidRDefault="00956874" w:rsidP="002C5EB8">
            <w:pPr>
              <w:pStyle w:val="TAL"/>
            </w:pPr>
          </w:p>
        </w:tc>
        <w:tc>
          <w:tcPr>
            <w:tcW w:w="1245" w:type="dxa"/>
          </w:tcPr>
          <w:p w14:paraId="0F8C1B86" w14:textId="77777777" w:rsidR="00956874" w:rsidRPr="00090166" w:rsidRDefault="00956874" w:rsidP="002C5EB8">
            <w:pPr>
              <w:pStyle w:val="TAL"/>
            </w:pPr>
          </w:p>
        </w:tc>
      </w:tr>
      <w:tr w:rsidR="00956874" w:rsidRPr="00090166" w14:paraId="10CC7EB4" w14:textId="77777777" w:rsidTr="002C5EB8">
        <w:tblPrEx>
          <w:tblCellMar>
            <w:left w:w="108" w:type="dxa"/>
            <w:right w:w="108" w:type="dxa"/>
          </w:tblCellMar>
        </w:tblPrEx>
        <w:tc>
          <w:tcPr>
            <w:tcW w:w="4535" w:type="dxa"/>
            <w:tcBorders>
              <w:bottom w:val="single" w:sz="4" w:space="0" w:color="auto"/>
            </w:tcBorders>
          </w:tcPr>
          <w:p w14:paraId="1FCF11DC" w14:textId="77777777" w:rsidR="00956874" w:rsidRPr="00090166" w:rsidRDefault="00956874" w:rsidP="002C5EB8">
            <w:pPr>
              <w:pStyle w:val="TAL"/>
            </w:pPr>
            <w:r w:rsidRPr="00090166">
              <w:t xml:space="preserve">      rrcConnectionSetup-r13 SEQUENCE {</w:t>
            </w:r>
          </w:p>
        </w:tc>
        <w:tc>
          <w:tcPr>
            <w:tcW w:w="2267" w:type="dxa"/>
            <w:tcBorders>
              <w:bottom w:val="single" w:sz="4" w:space="0" w:color="auto"/>
            </w:tcBorders>
          </w:tcPr>
          <w:p w14:paraId="65ECD5D9" w14:textId="77777777" w:rsidR="00956874" w:rsidRPr="00090166" w:rsidRDefault="00956874" w:rsidP="002C5EB8">
            <w:pPr>
              <w:pStyle w:val="TAL"/>
            </w:pPr>
          </w:p>
        </w:tc>
        <w:tc>
          <w:tcPr>
            <w:tcW w:w="1700" w:type="dxa"/>
            <w:tcBorders>
              <w:bottom w:val="single" w:sz="4" w:space="0" w:color="auto"/>
            </w:tcBorders>
          </w:tcPr>
          <w:p w14:paraId="49D4D720" w14:textId="77777777" w:rsidR="00956874" w:rsidRPr="00090166" w:rsidRDefault="00956874" w:rsidP="002C5EB8">
            <w:pPr>
              <w:pStyle w:val="TAL"/>
            </w:pPr>
          </w:p>
        </w:tc>
        <w:tc>
          <w:tcPr>
            <w:tcW w:w="1245" w:type="dxa"/>
            <w:tcBorders>
              <w:bottom w:val="single" w:sz="4" w:space="0" w:color="auto"/>
            </w:tcBorders>
          </w:tcPr>
          <w:p w14:paraId="054DB2AE" w14:textId="77777777" w:rsidR="00956874" w:rsidRPr="00090166" w:rsidRDefault="00956874" w:rsidP="002C5EB8">
            <w:pPr>
              <w:pStyle w:val="TAL"/>
            </w:pPr>
          </w:p>
        </w:tc>
      </w:tr>
      <w:tr w:rsidR="00956874" w:rsidRPr="00090166" w14:paraId="37B46799" w14:textId="77777777" w:rsidTr="002C5EB8">
        <w:tblPrEx>
          <w:tblCellMar>
            <w:left w:w="108" w:type="dxa"/>
            <w:right w:w="108" w:type="dxa"/>
          </w:tblCellMar>
        </w:tblPrEx>
        <w:tc>
          <w:tcPr>
            <w:tcW w:w="4535" w:type="dxa"/>
            <w:tcBorders>
              <w:bottom w:val="single" w:sz="4" w:space="0" w:color="auto"/>
            </w:tcBorders>
          </w:tcPr>
          <w:p w14:paraId="1025696E" w14:textId="77777777" w:rsidR="00956874" w:rsidRPr="00090166" w:rsidRDefault="00956874" w:rsidP="002C5EB8">
            <w:pPr>
              <w:pStyle w:val="TAL"/>
            </w:pPr>
            <w:r w:rsidRPr="00090166">
              <w:t xml:space="preserve">        radioResourceConfigDedicated-r13 SEQUENCE {</w:t>
            </w:r>
          </w:p>
        </w:tc>
        <w:tc>
          <w:tcPr>
            <w:tcW w:w="2267" w:type="dxa"/>
            <w:tcBorders>
              <w:bottom w:val="single" w:sz="4" w:space="0" w:color="auto"/>
            </w:tcBorders>
          </w:tcPr>
          <w:p w14:paraId="064A509F" w14:textId="77777777" w:rsidR="00956874" w:rsidRPr="00090166" w:rsidRDefault="00956874" w:rsidP="002C5EB8">
            <w:pPr>
              <w:pStyle w:val="TAL"/>
            </w:pPr>
          </w:p>
        </w:tc>
        <w:tc>
          <w:tcPr>
            <w:tcW w:w="1700" w:type="dxa"/>
            <w:tcBorders>
              <w:bottom w:val="single" w:sz="4" w:space="0" w:color="auto"/>
            </w:tcBorders>
          </w:tcPr>
          <w:p w14:paraId="6C0384F4" w14:textId="77777777" w:rsidR="00956874" w:rsidRPr="00090166" w:rsidRDefault="00956874" w:rsidP="002C5EB8">
            <w:pPr>
              <w:pStyle w:val="TAL"/>
            </w:pPr>
          </w:p>
        </w:tc>
        <w:tc>
          <w:tcPr>
            <w:tcW w:w="1245" w:type="dxa"/>
            <w:tcBorders>
              <w:bottom w:val="single" w:sz="4" w:space="0" w:color="auto"/>
            </w:tcBorders>
          </w:tcPr>
          <w:p w14:paraId="5E107063" w14:textId="77777777" w:rsidR="00956874" w:rsidRPr="00090166" w:rsidRDefault="00956874" w:rsidP="002C5EB8">
            <w:pPr>
              <w:pStyle w:val="TAL"/>
            </w:pPr>
          </w:p>
        </w:tc>
      </w:tr>
      <w:tr w:rsidR="00956874" w:rsidRPr="00090166" w14:paraId="3B431CFC" w14:textId="77777777" w:rsidTr="002C5EB8">
        <w:tblPrEx>
          <w:tblCellMar>
            <w:left w:w="108" w:type="dxa"/>
            <w:right w:w="108" w:type="dxa"/>
          </w:tblCellMar>
        </w:tblPrEx>
        <w:tc>
          <w:tcPr>
            <w:tcW w:w="4535" w:type="dxa"/>
            <w:tcBorders>
              <w:bottom w:val="single" w:sz="4" w:space="0" w:color="auto"/>
            </w:tcBorders>
          </w:tcPr>
          <w:p w14:paraId="1EF7260F" w14:textId="77777777" w:rsidR="00956874" w:rsidRPr="00090166" w:rsidRDefault="00956874" w:rsidP="002C5EB8">
            <w:pPr>
              <w:pStyle w:val="TAL"/>
            </w:pPr>
            <w:r w:rsidRPr="00090166">
              <w:t xml:space="preserve">          mac-MainConfig-r13 CHOICE {</w:t>
            </w:r>
          </w:p>
        </w:tc>
        <w:tc>
          <w:tcPr>
            <w:tcW w:w="2267" w:type="dxa"/>
            <w:tcBorders>
              <w:bottom w:val="single" w:sz="4" w:space="0" w:color="auto"/>
            </w:tcBorders>
          </w:tcPr>
          <w:p w14:paraId="0A7BE040" w14:textId="77777777" w:rsidR="00956874" w:rsidRPr="00090166" w:rsidRDefault="00956874" w:rsidP="002C5EB8">
            <w:pPr>
              <w:pStyle w:val="TAL"/>
            </w:pPr>
          </w:p>
        </w:tc>
        <w:tc>
          <w:tcPr>
            <w:tcW w:w="1700" w:type="dxa"/>
            <w:tcBorders>
              <w:bottom w:val="single" w:sz="4" w:space="0" w:color="auto"/>
            </w:tcBorders>
          </w:tcPr>
          <w:p w14:paraId="4D569FB6" w14:textId="77777777" w:rsidR="00956874" w:rsidRPr="00090166" w:rsidRDefault="00956874" w:rsidP="002C5EB8">
            <w:pPr>
              <w:pStyle w:val="TAL"/>
            </w:pPr>
          </w:p>
        </w:tc>
        <w:tc>
          <w:tcPr>
            <w:tcW w:w="1245" w:type="dxa"/>
            <w:tcBorders>
              <w:bottom w:val="single" w:sz="4" w:space="0" w:color="auto"/>
            </w:tcBorders>
          </w:tcPr>
          <w:p w14:paraId="0F39E642" w14:textId="77777777" w:rsidR="00956874" w:rsidRPr="00090166" w:rsidRDefault="00956874" w:rsidP="002C5EB8">
            <w:pPr>
              <w:pStyle w:val="TAL"/>
            </w:pPr>
          </w:p>
        </w:tc>
      </w:tr>
      <w:tr w:rsidR="00956874" w:rsidRPr="00090166" w14:paraId="7DBE28D6" w14:textId="77777777" w:rsidTr="002C5EB8">
        <w:tblPrEx>
          <w:tblCellMar>
            <w:left w:w="108" w:type="dxa"/>
            <w:right w:w="108" w:type="dxa"/>
          </w:tblCellMar>
        </w:tblPrEx>
        <w:tc>
          <w:tcPr>
            <w:tcW w:w="4535" w:type="dxa"/>
            <w:tcBorders>
              <w:bottom w:val="single" w:sz="4" w:space="0" w:color="auto"/>
            </w:tcBorders>
          </w:tcPr>
          <w:p w14:paraId="18BBD36E" w14:textId="77777777" w:rsidR="00956874" w:rsidRPr="00090166" w:rsidRDefault="00956874" w:rsidP="002C5EB8">
            <w:pPr>
              <w:pStyle w:val="TAL"/>
            </w:pPr>
            <w:r w:rsidRPr="00090166">
              <w:t xml:space="preserve">            explicitValue-r13 SEQUENCE {</w:t>
            </w:r>
          </w:p>
        </w:tc>
        <w:tc>
          <w:tcPr>
            <w:tcW w:w="2267" w:type="dxa"/>
            <w:tcBorders>
              <w:bottom w:val="single" w:sz="4" w:space="0" w:color="auto"/>
            </w:tcBorders>
          </w:tcPr>
          <w:p w14:paraId="78AADB4E" w14:textId="77777777" w:rsidR="00956874" w:rsidRPr="00090166" w:rsidRDefault="00956874" w:rsidP="002C5EB8">
            <w:pPr>
              <w:pStyle w:val="TAL"/>
            </w:pPr>
          </w:p>
        </w:tc>
        <w:tc>
          <w:tcPr>
            <w:tcW w:w="1700" w:type="dxa"/>
            <w:tcBorders>
              <w:bottom w:val="single" w:sz="4" w:space="0" w:color="auto"/>
            </w:tcBorders>
          </w:tcPr>
          <w:p w14:paraId="4DAC2FF4" w14:textId="77777777" w:rsidR="00956874" w:rsidRPr="00090166" w:rsidRDefault="00956874" w:rsidP="002C5EB8">
            <w:pPr>
              <w:pStyle w:val="TAL"/>
            </w:pPr>
          </w:p>
        </w:tc>
        <w:tc>
          <w:tcPr>
            <w:tcW w:w="1245" w:type="dxa"/>
            <w:tcBorders>
              <w:bottom w:val="single" w:sz="4" w:space="0" w:color="auto"/>
            </w:tcBorders>
          </w:tcPr>
          <w:p w14:paraId="61B87DC7" w14:textId="77777777" w:rsidR="00956874" w:rsidRPr="00090166" w:rsidRDefault="00956874" w:rsidP="002C5EB8">
            <w:pPr>
              <w:pStyle w:val="TAL"/>
            </w:pPr>
          </w:p>
        </w:tc>
      </w:tr>
      <w:tr w:rsidR="00956874" w:rsidRPr="00090166" w14:paraId="44C40260" w14:textId="77777777" w:rsidTr="002C5EB8">
        <w:tblPrEx>
          <w:tblCellMar>
            <w:left w:w="108" w:type="dxa"/>
            <w:right w:w="108" w:type="dxa"/>
          </w:tblCellMar>
        </w:tblPrEx>
        <w:tc>
          <w:tcPr>
            <w:tcW w:w="4535" w:type="dxa"/>
            <w:tcBorders>
              <w:bottom w:val="single" w:sz="4" w:space="0" w:color="auto"/>
            </w:tcBorders>
          </w:tcPr>
          <w:p w14:paraId="03318904" w14:textId="77777777" w:rsidR="00956874" w:rsidRPr="00090166" w:rsidRDefault="00956874" w:rsidP="002C5EB8">
            <w:pPr>
              <w:pStyle w:val="TAL"/>
            </w:pPr>
            <w:r w:rsidRPr="00090166">
              <w:t xml:space="preserve">              offsetThresholdTA-r17 CHOICE {</w:t>
            </w:r>
          </w:p>
        </w:tc>
        <w:tc>
          <w:tcPr>
            <w:tcW w:w="2267" w:type="dxa"/>
            <w:tcBorders>
              <w:bottom w:val="single" w:sz="4" w:space="0" w:color="auto"/>
            </w:tcBorders>
          </w:tcPr>
          <w:p w14:paraId="1E6207E4" w14:textId="77777777" w:rsidR="00956874" w:rsidRPr="00090166" w:rsidRDefault="00956874" w:rsidP="002C5EB8">
            <w:pPr>
              <w:pStyle w:val="TAL"/>
            </w:pPr>
          </w:p>
        </w:tc>
        <w:tc>
          <w:tcPr>
            <w:tcW w:w="1700" w:type="dxa"/>
            <w:tcBorders>
              <w:bottom w:val="single" w:sz="4" w:space="0" w:color="auto"/>
            </w:tcBorders>
          </w:tcPr>
          <w:p w14:paraId="31D57A77" w14:textId="77777777" w:rsidR="00956874" w:rsidRPr="00090166" w:rsidRDefault="00956874" w:rsidP="002C5EB8">
            <w:pPr>
              <w:pStyle w:val="TAL"/>
            </w:pPr>
          </w:p>
        </w:tc>
        <w:tc>
          <w:tcPr>
            <w:tcW w:w="1245" w:type="dxa"/>
            <w:tcBorders>
              <w:bottom w:val="single" w:sz="4" w:space="0" w:color="auto"/>
            </w:tcBorders>
          </w:tcPr>
          <w:p w14:paraId="65C80065" w14:textId="77777777" w:rsidR="00956874" w:rsidRPr="00090166" w:rsidRDefault="00956874" w:rsidP="002C5EB8">
            <w:pPr>
              <w:pStyle w:val="TAL"/>
            </w:pPr>
          </w:p>
        </w:tc>
      </w:tr>
      <w:tr w:rsidR="00956874" w:rsidRPr="00090166" w14:paraId="2FD9019D" w14:textId="77777777" w:rsidTr="002C5EB8">
        <w:tblPrEx>
          <w:tblCellMar>
            <w:left w:w="108" w:type="dxa"/>
            <w:right w:w="108" w:type="dxa"/>
          </w:tblCellMar>
        </w:tblPrEx>
        <w:tc>
          <w:tcPr>
            <w:tcW w:w="4535" w:type="dxa"/>
            <w:tcBorders>
              <w:bottom w:val="single" w:sz="4" w:space="0" w:color="auto"/>
            </w:tcBorders>
          </w:tcPr>
          <w:p w14:paraId="2E9BF4FE" w14:textId="77777777" w:rsidR="00956874" w:rsidRPr="00090166" w:rsidRDefault="00956874" w:rsidP="002C5EB8">
            <w:pPr>
              <w:pStyle w:val="TAL"/>
            </w:pPr>
            <w:r w:rsidRPr="00090166">
              <w:t xml:space="preserve">                setup</w:t>
            </w:r>
          </w:p>
        </w:tc>
        <w:tc>
          <w:tcPr>
            <w:tcW w:w="2267" w:type="dxa"/>
            <w:tcBorders>
              <w:bottom w:val="single" w:sz="4" w:space="0" w:color="auto"/>
            </w:tcBorders>
          </w:tcPr>
          <w:p w14:paraId="30127F21" w14:textId="77777777" w:rsidR="00956874" w:rsidRPr="00090166" w:rsidRDefault="00956874" w:rsidP="002C5EB8">
            <w:pPr>
              <w:pStyle w:val="TAL"/>
            </w:pPr>
            <w:r w:rsidRPr="00090166">
              <w:t>ms3</w:t>
            </w:r>
          </w:p>
        </w:tc>
        <w:tc>
          <w:tcPr>
            <w:tcW w:w="1700" w:type="dxa"/>
            <w:tcBorders>
              <w:bottom w:val="single" w:sz="4" w:space="0" w:color="auto"/>
            </w:tcBorders>
          </w:tcPr>
          <w:p w14:paraId="50A3DA12" w14:textId="77777777" w:rsidR="00956874" w:rsidRPr="00090166" w:rsidRDefault="00956874" w:rsidP="002C5EB8">
            <w:pPr>
              <w:pStyle w:val="TAL"/>
            </w:pPr>
          </w:p>
        </w:tc>
        <w:tc>
          <w:tcPr>
            <w:tcW w:w="1245" w:type="dxa"/>
            <w:tcBorders>
              <w:bottom w:val="single" w:sz="4" w:space="0" w:color="auto"/>
            </w:tcBorders>
          </w:tcPr>
          <w:p w14:paraId="38F1D083" w14:textId="77777777" w:rsidR="00956874" w:rsidRPr="00090166" w:rsidRDefault="00956874" w:rsidP="002C5EB8">
            <w:pPr>
              <w:pStyle w:val="TAL"/>
            </w:pPr>
          </w:p>
        </w:tc>
      </w:tr>
      <w:tr w:rsidR="00956874" w:rsidRPr="00090166" w14:paraId="34201519" w14:textId="77777777" w:rsidTr="002C5EB8">
        <w:tblPrEx>
          <w:tblCellMar>
            <w:left w:w="108" w:type="dxa"/>
            <w:right w:w="108" w:type="dxa"/>
          </w:tblCellMar>
        </w:tblPrEx>
        <w:tc>
          <w:tcPr>
            <w:tcW w:w="4535" w:type="dxa"/>
            <w:tcBorders>
              <w:bottom w:val="single" w:sz="4" w:space="0" w:color="auto"/>
            </w:tcBorders>
          </w:tcPr>
          <w:p w14:paraId="331FBD93" w14:textId="77777777" w:rsidR="00956874" w:rsidRPr="00090166" w:rsidRDefault="00956874" w:rsidP="002C5EB8">
            <w:pPr>
              <w:pStyle w:val="TAL"/>
            </w:pPr>
            <w:r w:rsidRPr="00090166">
              <w:t xml:space="preserve">              }</w:t>
            </w:r>
          </w:p>
        </w:tc>
        <w:tc>
          <w:tcPr>
            <w:tcW w:w="2267" w:type="dxa"/>
            <w:tcBorders>
              <w:bottom w:val="single" w:sz="4" w:space="0" w:color="auto"/>
            </w:tcBorders>
          </w:tcPr>
          <w:p w14:paraId="63B88C90" w14:textId="77777777" w:rsidR="00956874" w:rsidRPr="00090166" w:rsidRDefault="00956874" w:rsidP="002C5EB8">
            <w:pPr>
              <w:pStyle w:val="TAL"/>
            </w:pPr>
          </w:p>
        </w:tc>
        <w:tc>
          <w:tcPr>
            <w:tcW w:w="1700" w:type="dxa"/>
            <w:tcBorders>
              <w:bottom w:val="single" w:sz="4" w:space="0" w:color="auto"/>
            </w:tcBorders>
          </w:tcPr>
          <w:p w14:paraId="39F55A30" w14:textId="77777777" w:rsidR="00956874" w:rsidRPr="00090166" w:rsidRDefault="00956874" w:rsidP="002C5EB8">
            <w:pPr>
              <w:pStyle w:val="TAL"/>
            </w:pPr>
          </w:p>
        </w:tc>
        <w:tc>
          <w:tcPr>
            <w:tcW w:w="1245" w:type="dxa"/>
            <w:tcBorders>
              <w:bottom w:val="single" w:sz="4" w:space="0" w:color="auto"/>
            </w:tcBorders>
          </w:tcPr>
          <w:p w14:paraId="1491B02B" w14:textId="77777777" w:rsidR="00956874" w:rsidRPr="00090166" w:rsidRDefault="00956874" w:rsidP="002C5EB8">
            <w:pPr>
              <w:pStyle w:val="TAL"/>
            </w:pPr>
          </w:p>
        </w:tc>
      </w:tr>
      <w:tr w:rsidR="00956874" w:rsidRPr="00090166" w14:paraId="5E8BD939" w14:textId="77777777" w:rsidTr="002C5EB8">
        <w:tblPrEx>
          <w:tblCellMar>
            <w:left w:w="108" w:type="dxa"/>
            <w:right w:w="108" w:type="dxa"/>
          </w:tblCellMar>
        </w:tblPrEx>
        <w:tc>
          <w:tcPr>
            <w:tcW w:w="4535" w:type="dxa"/>
            <w:tcBorders>
              <w:top w:val="single" w:sz="4" w:space="0" w:color="auto"/>
              <w:left w:val="single" w:sz="4" w:space="0" w:color="auto"/>
            </w:tcBorders>
          </w:tcPr>
          <w:p w14:paraId="4DD631C1" w14:textId="77777777" w:rsidR="00956874" w:rsidRPr="00090166" w:rsidRDefault="00956874" w:rsidP="002C5EB8">
            <w:pPr>
              <w:pStyle w:val="TAL"/>
            </w:pPr>
            <w:r w:rsidRPr="00090166">
              <w:t xml:space="preserve">            }</w:t>
            </w:r>
          </w:p>
        </w:tc>
        <w:tc>
          <w:tcPr>
            <w:tcW w:w="2267" w:type="dxa"/>
            <w:tcBorders>
              <w:top w:val="single" w:sz="4" w:space="0" w:color="auto"/>
            </w:tcBorders>
          </w:tcPr>
          <w:p w14:paraId="2D3F9281" w14:textId="77777777" w:rsidR="00956874" w:rsidRPr="00090166" w:rsidRDefault="00956874" w:rsidP="002C5EB8">
            <w:pPr>
              <w:pStyle w:val="TAL"/>
            </w:pPr>
          </w:p>
        </w:tc>
        <w:tc>
          <w:tcPr>
            <w:tcW w:w="1700" w:type="dxa"/>
            <w:tcBorders>
              <w:top w:val="single" w:sz="4" w:space="0" w:color="auto"/>
            </w:tcBorders>
          </w:tcPr>
          <w:p w14:paraId="7AE42D16" w14:textId="77777777" w:rsidR="00956874" w:rsidRPr="00090166" w:rsidRDefault="00956874" w:rsidP="002C5EB8">
            <w:pPr>
              <w:pStyle w:val="TAL"/>
            </w:pPr>
          </w:p>
        </w:tc>
        <w:tc>
          <w:tcPr>
            <w:tcW w:w="1245" w:type="dxa"/>
            <w:tcBorders>
              <w:top w:val="single" w:sz="4" w:space="0" w:color="auto"/>
            </w:tcBorders>
          </w:tcPr>
          <w:p w14:paraId="1EA2971C" w14:textId="77777777" w:rsidR="00956874" w:rsidRPr="00090166" w:rsidRDefault="00956874" w:rsidP="002C5EB8">
            <w:pPr>
              <w:pStyle w:val="TAL"/>
            </w:pPr>
          </w:p>
        </w:tc>
      </w:tr>
      <w:tr w:rsidR="00956874" w:rsidRPr="00090166" w14:paraId="60110700" w14:textId="77777777" w:rsidTr="002C5E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3619478F" w14:textId="77777777" w:rsidR="00956874" w:rsidRPr="00090166" w:rsidRDefault="00956874" w:rsidP="002C5EB8">
            <w:pPr>
              <w:pStyle w:val="TAL"/>
            </w:pPr>
            <w:r w:rsidRPr="00090166">
              <w:t xml:space="preserve">          }</w:t>
            </w:r>
          </w:p>
        </w:tc>
        <w:tc>
          <w:tcPr>
            <w:tcW w:w="2267" w:type="dxa"/>
            <w:shd w:val="clear" w:color="auto" w:fill="auto"/>
          </w:tcPr>
          <w:p w14:paraId="02DB095A" w14:textId="77777777" w:rsidR="00956874" w:rsidRPr="00090166" w:rsidRDefault="00956874" w:rsidP="002C5EB8">
            <w:pPr>
              <w:pStyle w:val="TAL"/>
            </w:pPr>
          </w:p>
        </w:tc>
        <w:tc>
          <w:tcPr>
            <w:tcW w:w="1700" w:type="dxa"/>
            <w:shd w:val="clear" w:color="auto" w:fill="auto"/>
          </w:tcPr>
          <w:p w14:paraId="2802715A" w14:textId="77777777" w:rsidR="00956874" w:rsidRPr="00090166" w:rsidRDefault="00956874" w:rsidP="002C5EB8">
            <w:pPr>
              <w:pStyle w:val="TAL"/>
            </w:pPr>
          </w:p>
        </w:tc>
        <w:tc>
          <w:tcPr>
            <w:tcW w:w="1245" w:type="dxa"/>
            <w:shd w:val="clear" w:color="auto" w:fill="auto"/>
          </w:tcPr>
          <w:p w14:paraId="00C35142" w14:textId="77777777" w:rsidR="00956874" w:rsidRPr="00090166" w:rsidRDefault="00956874" w:rsidP="002C5EB8">
            <w:pPr>
              <w:pStyle w:val="TAL"/>
            </w:pPr>
          </w:p>
        </w:tc>
      </w:tr>
      <w:tr w:rsidR="00956874" w:rsidRPr="00090166" w14:paraId="5D6B163C" w14:textId="77777777" w:rsidTr="002C5E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0846636C" w14:textId="77777777" w:rsidR="00956874" w:rsidRPr="00090166" w:rsidRDefault="00956874" w:rsidP="002C5EB8">
            <w:pPr>
              <w:pStyle w:val="TAL"/>
            </w:pPr>
            <w:r w:rsidRPr="00090166">
              <w:t xml:space="preserve">        }</w:t>
            </w:r>
          </w:p>
        </w:tc>
        <w:tc>
          <w:tcPr>
            <w:tcW w:w="2267" w:type="dxa"/>
            <w:shd w:val="clear" w:color="auto" w:fill="auto"/>
          </w:tcPr>
          <w:p w14:paraId="0F60CBB4" w14:textId="77777777" w:rsidR="00956874" w:rsidRPr="00090166" w:rsidRDefault="00956874" w:rsidP="002C5EB8">
            <w:pPr>
              <w:pStyle w:val="TAL"/>
            </w:pPr>
          </w:p>
        </w:tc>
        <w:tc>
          <w:tcPr>
            <w:tcW w:w="1700" w:type="dxa"/>
            <w:shd w:val="clear" w:color="auto" w:fill="auto"/>
          </w:tcPr>
          <w:p w14:paraId="0F7364FA" w14:textId="77777777" w:rsidR="00956874" w:rsidRPr="00090166" w:rsidRDefault="00956874" w:rsidP="002C5EB8">
            <w:pPr>
              <w:pStyle w:val="TAL"/>
            </w:pPr>
          </w:p>
        </w:tc>
        <w:tc>
          <w:tcPr>
            <w:tcW w:w="1245" w:type="dxa"/>
            <w:shd w:val="clear" w:color="auto" w:fill="auto"/>
          </w:tcPr>
          <w:p w14:paraId="58F58138" w14:textId="77777777" w:rsidR="00956874" w:rsidRPr="00090166" w:rsidRDefault="00956874" w:rsidP="002C5EB8">
            <w:pPr>
              <w:pStyle w:val="TAL"/>
            </w:pPr>
          </w:p>
        </w:tc>
      </w:tr>
      <w:tr w:rsidR="00956874" w:rsidRPr="00090166" w14:paraId="2E55CD95" w14:textId="77777777" w:rsidTr="002C5E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7040F447" w14:textId="77777777" w:rsidR="00956874" w:rsidRPr="00090166" w:rsidRDefault="00956874" w:rsidP="002C5EB8">
            <w:pPr>
              <w:pStyle w:val="TAL"/>
            </w:pPr>
            <w:r w:rsidRPr="00090166">
              <w:t xml:space="preserve">      }</w:t>
            </w:r>
          </w:p>
        </w:tc>
        <w:tc>
          <w:tcPr>
            <w:tcW w:w="2267" w:type="dxa"/>
            <w:shd w:val="clear" w:color="auto" w:fill="auto"/>
          </w:tcPr>
          <w:p w14:paraId="06E84AFF" w14:textId="77777777" w:rsidR="00956874" w:rsidRPr="00090166" w:rsidRDefault="00956874" w:rsidP="002C5EB8">
            <w:pPr>
              <w:pStyle w:val="TAL"/>
            </w:pPr>
          </w:p>
        </w:tc>
        <w:tc>
          <w:tcPr>
            <w:tcW w:w="1700" w:type="dxa"/>
            <w:shd w:val="clear" w:color="auto" w:fill="auto"/>
          </w:tcPr>
          <w:p w14:paraId="1891CE37" w14:textId="77777777" w:rsidR="00956874" w:rsidRPr="00090166" w:rsidRDefault="00956874" w:rsidP="002C5EB8">
            <w:pPr>
              <w:pStyle w:val="TAL"/>
            </w:pPr>
          </w:p>
        </w:tc>
        <w:tc>
          <w:tcPr>
            <w:tcW w:w="1245" w:type="dxa"/>
            <w:shd w:val="clear" w:color="auto" w:fill="auto"/>
          </w:tcPr>
          <w:p w14:paraId="2CA0C296" w14:textId="77777777" w:rsidR="00956874" w:rsidRPr="00090166" w:rsidRDefault="00956874" w:rsidP="002C5EB8">
            <w:pPr>
              <w:pStyle w:val="TAL"/>
            </w:pPr>
          </w:p>
        </w:tc>
      </w:tr>
      <w:tr w:rsidR="00956874" w:rsidRPr="00090166" w14:paraId="4519C8A2" w14:textId="77777777" w:rsidTr="002C5E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2CBCA5D8" w14:textId="77777777" w:rsidR="00956874" w:rsidRPr="00090166" w:rsidRDefault="00956874" w:rsidP="002C5EB8">
            <w:pPr>
              <w:pStyle w:val="TAL"/>
            </w:pPr>
            <w:r w:rsidRPr="00090166">
              <w:t xml:space="preserve">    }</w:t>
            </w:r>
          </w:p>
        </w:tc>
        <w:tc>
          <w:tcPr>
            <w:tcW w:w="2267" w:type="dxa"/>
            <w:shd w:val="clear" w:color="auto" w:fill="auto"/>
          </w:tcPr>
          <w:p w14:paraId="5C332BB4" w14:textId="77777777" w:rsidR="00956874" w:rsidRPr="00090166" w:rsidRDefault="00956874" w:rsidP="002C5EB8">
            <w:pPr>
              <w:pStyle w:val="TAL"/>
            </w:pPr>
          </w:p>
        </w:tc>
        <w:tc>
          <w:tcPr>
            <w:tcW w:w="1700" w:type="dxa"/>
            <w:shd w:val="clear" w:color="auto" w:fill="auto"/>
          </w:tcPr>
          <w:p w14:paraId="3220893C" w14:textId="77777777" w:rsidR="00956874" w:rsidRPr="00090166" w:rsidRDefault="00956874" w:rsidP="002C5EB8">
            <w:pPr>
              <w:pStyle w:val="TAL"/>
            </w:pPr>
          </w:p>
        </w:tc>
        <w:tc>
          <w:tcPr>
            <w:tcW w:w="1245" w:type="dxa"/>
            <w:shd w:val="clear" w:color="auto" w:fill="auto"/>
          </w:tcPr>
          <w:p w14:paraId="253D8B68" w14:textId="77777777" w:rsidR="00956874" w:rsidRPr="00090166" w:rsidRDefault="00956874" w:rsidP="002C5EB8">
            <w:pPr>
              <w:pStyle w:val="TAL"/>
            </w:pPr>
          </w:p>
        </w:tc>
      </w:tr>
      <w:tr w:rsidR="00956874" w:rsidRPr="00090166" w14:paraId="0E290083" w14:textId="77777777" w:rsidTr="002C5E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0932BD01" w14:textId="77777777" w:rsidR="00956874" w:rsidRPr="00090166" w:rsidRDefault="00956874" w:rsidP="002C5EB8">
            <w:pPr>
              <w:pStyle w:val="TAL"/>
            </w:pPr>
            <w:r w:rsidRPr="00090166">
              <w:t xml:space="preserve">  }</w:t>
            </w:r>
          </w:p>
        </w:tc>
        <w:tc>
          <w:tcPr>
            <w:tcW w:w="2267" w:type="dxa"/>
            <w:shd w:val="clear" w:color="auto" w:fill="auto"/>
          </w:tcPr>
          <w:p w14:paraId="7A899425" w14:textId="77777777" w:rsidR="00956874" w:rsidRPr="00090166" w:rsidRDefault="00956874" w:rsidP="002C5EB8">
            <w:pPr>
              <w:pStyle w:val="TAL"/>
            </w:pPr>
          </w:p>
        </w:tc>
        <w:tc>
          <w:tcPr>
            <w:tcW w:w="1700" w:type="dxa"/>
            <w:shd w:val="clear" w:color="auto" w:fill="auto"/>
          </w:tcPr>
          <w:p w14:paraId="0B0545E8" w14:textId="77777777" w:rsidR="00956874" w:rsidRPr="00090166" w:rsidRDefault="00956874" w:rsidP="002C5EB8">
            <w:pPr>
              <w:pStyle w:val="TAL"/>
            </w:pPr>
          </w:p>
        </w:tc>
        <w:tc>
          <w:tcPr>
            <w:tcW w:w="1245" w:type="dxa"/>
            <w:shd w:val="clear" w:color="auto" w:fill="auto"/>
          </w:tcPr>
          <w:p w14:paraId="64578F80" w14:textId="77777777" w:rsidR="00956874" w:rsidRPr="00090166" w:rsidRDefault="00956874" w:rsidP="002C5EB8">
            <w:pPr>
              <w:pStyle w:val="TAL"/>
            </w:pPr>
          </w:p>
        </w:tc>
      </w:tr>
      <w:tr w:rsidR="00956874" w:rsidRPr="00090166" w14:paraId="01929119" w14:textId="77777777" w:rsidTr="002C5E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5605615A" w14:textId="77777777" w:rsidR="00956874" w:rsidRPr="00090166" w:rsidRDefault="00956874" w:rsidP="002C5EB8">
            <w:pPr>
              <w:pStyle w:val="TAL"/>
            </w:pPr>
            <w:r w:rsidRPr="00090166">
              <w:t>}</w:t>
            </w:r>
          </w:p>
        </w:tc>
        <w:tc>
          <w:tcPr>
            <w:tcW w:w="2267" w:type="dxa"/>
            <w:shd w:val="clear" w:color="auto" w:fill="auto"/>
          </w:tcPr>
          <w:p w14:paraId="2774A9A4" w14:textId="77777777" w:rsidR="00956874" w:rsidRPr="00090166" w:rsidRDefault="00956874" w:rsidP="002C5EB8">
            <w:pPr>
              <w:pStyle w:val="TAL"/>
            </w:pPr>
          </w:p>
        </w:tc>
        <w:tc>
          <w:tcPr>
            <w:tcW w:w="1700" w:type="dxa"/>
            <w:shd w:val="clear" w:color="auto" w:fill="auto"/>
          </w:tcPr>
          <w:p w14:paraId="419CBA4A" w14:textId="77777777" w:rsidR="00956874" w:rsidRPr="00090166" w:rsidRDefault="00956874" w:rsidP="002C5EB8">
            <w:pPr>
              <w:pStyle w:val="TAL"/>
            </w:pPr>
          </w:p>
        </w:tc>
        <w:tc>
          <w:tcPr>
            <w:tcW w:w="1245" w:type="dxa"/>
            <w:shd w:val="clear" w:color="auto" w:fill="auto"/>
          </w:tcPr>
          <w:p w14:paraId="34A38E30" w14:textId="77777777" w:rsidR="00956874" w:rsidRPr="00090166" w:rsidRDefault="00956874" w:rsidP="002C5EB8">
            <w:pPr>
              <w:pStyle w:val="TAL"/>
            </w:pPr>
          </w:p>
        </w:tc>
      </w:tr>
    </w:tbl>
    <w:p w14:paraId="7E9CF816" w14:textId="77777777" w:rsidR="00F92BB1" w:rsidRDefault="00F92BB1" w:rsidP="0060127A">
      <w:pPr>
        <w:pStyle w:val="Normal1"/>
        <w:rPr>
          <w:ins w:id="19" w:author="Bharadwaj Cheruvu" w:date="2024-05-06T13:19:00Z"/>
          <w:noProof/>
          <w:sz w:val="28"/>
          <w:szCs w:val="28"/>
        </w:rPr>
      </w:pPr>
    </w:p>
    <w:p w14:paraId="5195CC8A" w14:textId="4BE6E347" w:rsidR="00F92BB1" w:rsidRDefault="00F92BB1" w:rsidP="00F92BB1">
      <w:pPr>
        <w:pStyle w:val="TH"/>
        <w:rPr>
          <w:ins w:id="20" w:author="Bharadwaj Cheruvu" w:date="2024-05-06T13:19:00Z"/>
          <w:i/>
          <w:iCs/>
        </w:rPr>
      </w:pPr>
      <w:ins w:id="21" w:author="Bharadwaj Cheruvu" w:date="2024-05-06T13:19:00Z">
        <w:r w:rsidRPr="000B5972">
          <w:t xml:space="preserve">Table </w:t>
        </w:r>
        <w:r>
          <w:t>22.3.1.13.3.3-3</w:t>
        </w:r>
        <w:r w:rsidRPr="000B5972">
          <w:t>:</w:t>
        </w:r>
        <w:r w:rsidRPr="000B5972">
          <w:rPr>
            <w:i/>
            <w:iCs/>
          </w:rPr>
          <w:t xml:space="preserve"> </w:t>
        </w:r>
        <w:r>
          <w:rPr>
            <w:i/>
            <w:iCs/>
          </w:rPr>
          <w:t>RRCConnectionRequest-NB</w:t>
        </w:r>
        <w:r w:rsidRPr="000B5972">
          <w:t xml:space="preserve"> </w:t>
        </w:r>
        <w:r>
          <w:t>(</w:t>
        </w:r>
        <w:r w:rsidRPr="000B5972">
          <w:t>step</w:t>
        </w:r>
        <w:r>
          <w:t>s 4</w:t>
        </w:r>
      </w:ins>
      <w:ins w:id="22" w:author="Bharadwaj Cheruvu" w:date="2024-05-06T13:20:00Z">
        <w:r>
          <w:t xml:space="preserve"> and </w:t>
        </w:r>
      </w:ins>
      <w:ins w:id="23" w:author="Bharadwaj Cheruvu" w:date="2024-05-06T13:19:00Z">
        <w:r>
          <w:t>16H,</w:t>
        </w:r>
        <w:r w:rsidRPr="000B5972">
          <w:t xml:space="preserve"> </w:t>
        </w:r>
        <w:r>
          <w:t>T</w:t>
        </w:r>
        <w:r w:rsidRPr="000B5972">
          <w:t>able</w:t>
        </w:r>
        <w:r w:rsidRPr="000B5972">
          <w:rPr>
            <w:i/>
            <w:iCs/>
          </w:rPr>
          <w:t xml:space="preserve"> </w:t>
        </w:r>
        <w:r>
          <w:t>22.3.1.13.3.2-1</w:t>
        </w:r>
        <w:r w:rsidRPr="00F92BB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2BB1" w:rsidRPr="002B3813" w14:paraId="4D9A36FD" w14:textId="77777777" w:rsidTr="002C5EB8">
        <w:trPr>
          <w:ins w:id="24" w:author="Bharadwaj Cheruvu" w:date="2024-05-06T13:19:00Z"/>
        </w:trPr>
        <w:tc>
          <w:tcPr>
            <w:tcW w:w="9738" w:type="dxa"/>
            <w:gridSpan w:val="4"/>
          </w:tcPr>
          <w:p w14:paraId="7AD4B7C0" w14:textId="77777777" w:rsidR="00F92BB1" w:rsidRPr="002B3813" w:rsidRDefault="00F92BB1" w:rsidP="002C5EB8">
            <w:pPr>
              <w:pStyle w:val="TAL"/>
              <w:rPr>
                <w:ins w:id="25" w:author="Bharadwaj Cheruvu" w:date="2024-05-06T13:19:00Z"/>
              </w:rPr>
            </w:pPr>
            <w:ins w:id="26" w:author="Bharadwaj Cheruvu" w:date="2024-05-06T13:19:00Z">
              <w:r w:rsidRPr="002B3813">
                <w:t xml:space="preserve">Derivation Path: </w:t>
              </w:r>
              <w:r w:rsidRPr="00992F46">
                <w:t>TS 36.</w:t>
              </w:r>
              <w:r>
                <w:t>508</w:t>
              </w:r>
              <w:r w:rsidRPr="00992F46">
                <w:t xml:space="preserve"> [1</w:t>
              </w:r>
              <w:r>
                <w:t>8</w:t>
              </w:r>
              <w:r w:rsidRPr="00992F46">
                <w:t xml:space="preserve">], </w:t>
              </w:r>
              <w:r w:rsidRPr="00601610">
                <w:t>Table 8.1.</w:t>
              </w:r>
              <w:r>
                <w:t>6.1</w:t>
              </w:r>
              <w:r w:rsidRPr="00601610">
                <w:t>-1</w:t>
              </w:r>
              <w:r>
                <w:t>0</w:t>
              </w:r>
            </w:ins>
          </w:p>
        </w:tc>
      </w:tr>
      <w:tr w:rsidR="00F92BB1" w:rsidRPr="002B3813" w14:paraId="06D63315" w14:textId="77777777" w:rsidTr="002C5EB8">
        <w:tblPrEx>
          <w:tblCellMar>
            <w:left w:w="108" w:type="dxa"/>
            <w:right w:w="108" w:type="dxa"/>
          </w:tblCellMar>
        </w:tblPrEx>
        <w:trPr>
          <w:ins w:id="27" w:author="Bharadwaj Cheruvu" w:date="2024-05-06T13:19:00Z"/>
        </w:trPr>
        <w:tc>
          <w:tcPr>
            <w:tcW w:w="4535" w:type="dxa"/>
          </w:tcPr>
          <w:p w14:paraId="303C53AA" w14:textId="77777777" w:rsidR="00F92BB1" w:rsidRPr="002B3813" w:rsidRDefault="00F92BB1" w:rsidP="002C5EB8">
            <w:pPr>
              <w:pStyle w:val="TAH"/>
              <w:rPr>
                <w:ins w:id="28" w:author="Bharadwaj Cheruvu" w:date="2024-05-06T13:19:00Z"/>
              </w:rPr>
            </w:pPr>
            <w:ins w:id="29" w:author="Bharadwaj Cheruvu" w:date="2024-05-06T13:19:00Z">
              <w:r w:rsidRPr="002B3813">
                <w:t>Information Element</w:t>
              </w:r>
            </w:ins>
          </w:p>
        </w:tc>
        <w:tc>
          <w:tcPr>
            <w:tcW w:w="2267" w:type="dxa"/>
          </w:tcPr>
          <w:p w14:paraId="15626CBD" w14:textId="77777777" w:rsidR="00F92BB1" w:rsidRPr="002B3813" w:rsidRDefault="00F92BB1" w:rsidP="002C5EB8">
            <w:pPr>
              <w:pStyle w:val="TAH"/>
              <w:rPr>
                <w:ins w:id="30" w:author="Bharadwaj Cheruvu" w:date="2024-05-06T13:19:00Z"/>
              </w:rPr>
            </w:pPr>
            <w:ins w:id="31" w:author="Bharadwaj Cheruvu" w:date="2024-05-06T13:19:00Z">
              <w:r w:rsidRPr="002B3813">
                <w:t>Value/remark</w:t>
              </w:r>
            </w:ins>
          </w:p>
        </w:tc>
        <w:tc>
          <w:tcPr>
            <w:tcW w:w="1700" w:type="dxa"/>
          </w:tcPr>
          <w:p w14:paraId="7BF2492D" w14:textId="77777777" w:rsidR="00F92BB1" w:rsidRPr="002B3813" w:rsidRDefault="00F92BB1" w:rsidP="002C5EB8">
            <w:pPr>
              <w:pStyle w:val="TAH"/>
              <w:rPr>
                <w:ins w:id="32" w:author="Bharadwaj Cheruvu" w:date="2024-05-06T13:19:00Z"/>
              </w:rPr>
            </w:pPr>
            <w:ins w:id="33" w:author="Bharadwaj Cheruvu" w:date="2024-05-06T13:19:00Z">
              <w:r w:rsidRPr="002B3813">
                <w:t>Comment</w:t>
              </w:r>
            </w:ins>
          </w:p>
        </w:tc>
        <w:tc>
          <w:tcPr>
            <w:tcW w:w="1245" w:type="dxa"/>
          </w:tcPr>
          <w:p w14:paraId="18EE3E3C" w14:textId="77777777" w:rsidR="00F92BB1" w:rsidRPr="002B3813" w:rsidRDefault="00F92BB1" w:rsidP="002C5EB8">
            <w:pPr>
              <w:pStyle w:val="TAH"/>
              <w:rPr>
                <w:ins w:id="34" w:author="Bharadwaj Cheruvu" w:date="2024-05-06T13:19:00Z"/>
              </w:rPr>
            </w:pPr>
            <w:ins w:id="35" w:author="Bharadwaj Cheruvu" w:date="2024-05-06T13:19:00Z">
              <w:r w:rsidRPr="002B3813">
                <w:t>Condition</w:t>
              </w:r>
            </w:ins>
          </w:p>
        </w:tc>
      </w:tr>
      <w:tr w:rsidR="00F92BB1" w:rsidRPr="002B3813" w14:paraId="0379E621" w14:textId="77777777" w:rsidTr="002C5EB8">
        <w:tblPrEx>
          <w:tblCellMar>
            <w:left w:w="108" w:type="dxa"/>
            <w:right w:w="108" w:type="dxa"/>
          </w:tblCellMar>
        </w:tblPrEx>
        <w:trPr>
          <w:ins w:id="36" w:author="Bharadwaj Cheruvu" w:date="2024-05-06T13:19:00Z"/>
        </w:trPr>
        <w:tc>
          <w:tcPr>
            <w:tcW w:w="4535" w:type="dxa"/>
          </w:tcPr>
          <w:p w14:paraId="62725158" w14:textId="77777777" w:rsidR="00F92BB1" w:rsidRPr="002B3813" w:rsidRDefault="00F92BB1" w:rsidP="002C5EB8">
            <w:pPr>
              <w:pStyle w:val="TAL"/>
              <w:rPr>
                <w:ins w:id="37" w:author="Bharadwaj Cheruvu" w:date="2024-05-06T13:19:00Z"/>
              </w:rPr>
            </w:pPr>
            <w:ins w:id="38" w:author="Bharadwaj Cheruvu" w:date="2024-05-06T13:19:00Z">
              <w:r w:rsidRPr="002B3813">
                <w:t>RRCConnectionRequest-NB ::= SEQUENCE {</w:t>
              </w:r>
            </w:ins>
          </w:p>
        </w:tc>
        <w:tc>
          <w:tcPr>
            <w:tcW w:w="2267" w:type="dxa"/>
          </w:tcPr>
          <w:p w14:paraId="56A776F5" w14:textId="77777777" w:rsidR="00F92BB1" w:rsidRPr="002B3813" w:rsidRDefault="00F92BB1" w:rsidP="002C5EB8">
            <w:pPr>
              <w:pStyle w:val="TAL"/>
              <w:rPr>
                <w:ins w:id="39" w:author="Bharadwaj Cheruvu" w:date="2024-05-06T13:19:00Z"/>
              </w:rPr>
            </w:pPr>
          </w:p>
        </w:tc>
        <w:tc>
          <w:tcPr>
            <w:tcW w:w="1700" w:type="dxa"/>
          </w:tcPr>
          <w:p w14:paraId="718B749C" w14:textId="77777777" w:rsidR="00F92BB1" w:rsidRPr="002B3813" w:rsidRDefault="00F92BB1" w:rsidP="002C5EB8">
            <w:pPr>
              <w:pStyle w:val="TAL"/>
              <w:rPr>
                <w:ins w:id="40" w:author="Bharadwaj Cheruvu" w:date="2024-05-06T13:19:00Z"/>
              </w:rPr>
            </w:pPr>
          </w:p>
        </w:tc>
        <w:tc>
          <w:tcPr>
            <w:tcW w:w="1245" w:type="dxa"/>
          </w:tcPr>
          <w:p w14:paraId="0E057C30" w14:textId="77777777" w:rsidR="00F92BB1" w:rsidRPr="002B3813" w:rsidRDefault="00F92BB1" w:rsidP="002C5EB8">
            <w:pPr>
              <w:pStyle w:val="TAL"/>
              <w:rPr>
                <w:ins w:id="41" w:author="Bharadwaj Cheruvu" w:date="2024-05-06T13:19:00Z"/>
              </w:rPr>
            </w:pPr>
          </w:p>
        </w:tc>
      </w:tr>
      <w:tr w:rsidR="00F92BB1" w:rsidRPr="002B3813" w14:paraId="7FF89CFF" w14:textId="77777777" w:rsidTr="002C5EB8">
        <w:tblPrEx>
          <w:tblCellMar>
            <w:left w:w="108" w:type="dxa"/>
            <w:right w:w="108" w:type="dxa"/>
          </w:tblCellMar>
        </w:tblPrEx>
        <w:trPr>
          <w:ins w:id="42" w:author="Bharadwaj Cheruvu" w:date="2024-05-06T13:19:00Z"/>
        </w:trPr>
        <w:tc>
          <w:tcPr>
            <w:tcW w:w="4535" w:type="dxa"/>
          </w:tcPr>
          <w:p w14:paraId="767E254D" w14:textId="77777777" w:rsidR="00F92BB1" w:rsidRPr="002B3813" w:rsidRDefault="00F92BB1" w:rsidP="002C5EB8">
            <w:pPr>
              <w:pStyle w:val="TAL"/>
              <w:rPr>
                <w:ins w:id="43" w:author="Bharadwaj Cheruvu" w:date="2024-05-06T13:19:00Z"/>
              </w:rPr>
            </w:pPr>
            <w:ins w:id="44" w:author="Bharadwaj Cheruvu" w:date="2024-05-06T13:19:00Z">
              <w:r w:rsidRPr="002B3813">
                <w:t xml:space="preserve">  criticalExtensions CHOICE {</w:t>
              </w:r>
            </w:ins>
          </w:p>
        </w:tc>
        <w:tc>
          <w:tcPr>
            <w:tcW w:w="2267" w:type="dxa"/>
          </w:tcPr>
          <w:p w14:paraId="6069E658" w14:textId="77777777" w:rsidR="00F92BB1" w:rsidRPr="002B3813" w:rsidRDefault="00F92BB1" w:rsidP="002C5EB8">
            <w:pPr>
              <w:pStyle w:val="TAL"/>
              <w:rPr>
                <w:ins w:id="45" w:author="Bharadwaj Cheruvu" w:date="2024-05-06T13:19:00Z"/>
              </w:rPr>
            </w:pPr>
          </w:p>
        </w:tc>
        <w:tc>
          <w:tcPr>
            <w:tcW w:w="1700" w:type="dxa"/>
          </w:tcPr>
          <w:p w14:paraId="59B6A30C" w14:textId="77777777" w:rsidR="00F92BB1" w:rsidRPr="002B3813" w:rsidRDefault="00F92BB1" w:rsidP="002C5EB8">
            <w:pPr>
              <w:pStyle w:val="TAL"/>
              <w:rPr>
                <w:ins w:id="46" w:author="Bharadwaj Cheruvu" w:date="2024-05-06T13:19:00Z"/>
              </w:rPr>
            </w:pPr>
          </w:p>
        </w:tc>
        <w:tc>
          <w:tcPr>
            <w:tcW w:w="1245" w:type="dxa"/>
          </w:tcPr>
          <w:p w14:paraId="4E99DE79" w14:textId="77777777" w:rsidR="00F92BB1" w:rsidRPr="002B3813" w:rsidRDefault="00F92BB1" w:rsidP="002C5EB8">
            <w:pPr>
              <w:pStyle w:val="TAL"/>
              <w:rPr>
                <w:ins w:id="47" w:author="Bharadwaj Cheruvu" w:date="2024-05-06T13:19:00Z"/>
              </w:rPr>
            </w:pPr>
          </w:p>
        </w:tc>
      </w:tr>
      <w:tr w:rsidR="00F92BB1" w:rsidRPr="002B3813" w14:paraId="0D51EAA7" w14:textId="77777777" w:rsidTr="002C5EB8">
        <w:tblPrEx>
          <w:tblCellMar>
            <w:left w:w="108" w:type="dxa"/>
            <w:right w:w="108" w:type="dxa"/>
          </w:tblCellMar>
        </w:tblPrEx>
        <w:trPr>
          <w:ins w:id="48" w:author="Bharadwaj Cheruvu" w:date="2024-05-06T13:19:00Z"/>
        </w:trPr>
        <w:tc>
          <w:tcPr>
            <w:tcW w:w="4535" w:type="dxa"/>
          </w:tcPr>
          <w:p w14:paraId="7FABE90E" w14:textId="77777777" w:rsidR="00F92BB1" w:rsidRPr="002B3813" w:rsidRDefault="00F92BB1" w:rsidP="002C5EB8">
            <w:pPr>
              <w:pStyle w:val="TAL"/>
              <w:rPr>
                <w:ins w:id="49" w:author="Bharadwaj Cheruvu" w:date="2024-05-06T13:19:00Z"/>
              </w:rPr>
            </w:pPr>
            <w:ins w:id="50" w:author="Bharadwaj Cheruvu" w:date="2024-05-06T13:19:00Z">
              <w:r w:rsidRPr="002B3813">
                <w:t xml:space="preserve">    rrcConnectionRequest-r13 SEQUENCE {</w:t>
              </w:r>
            </w:ins>
          </w:p>
        </w:tc>
        <w:tc>
          <w:tcPr>
            <w:tcW w:w="2267" w:type="dxa"/>
          </w:tcPr>
          <w:p w14:paraId="0118B933" w14:textId="77777777" w:rsidR="00F92BB1" w:rsidRPr="002B3813" w:rsidRDefault="00F92BB1" w:rsidP="002C5EB8">
            <w:pPr>
              <w:pStyle w:val="TAL"/>
              <w:rPr>
                <w:ins w:id="51" w:author="Bharadwaj Cheruvu" w:date="2024-05-06T13:19:00Z"/>
              </w:rPr>
            </w:pPr>
          </w:p>
        </w:tc>
        <w:tc>
          <w:tcPr>
            <w:tcW w:w="1700" w:type="dxa"/>
          </w:tcPr>
          <w:p w14:paraId="2C85776D" w14:textId="77777777" w:rsidR="00F92BB1" w:rsidRPr="002B3813" w:rsidRDefault="00F92BB1" w:rsidP="002C5EB8">
            <w:pPr>
              <w:pStyle w:val="TAL"/>
              <w:rPr>
                <w:ins w:id="52" w:author="Bharadwaj Cheruvu" w:date="2024-05-06T13:19:00Z"/>
              </w:rPr>
            </w:pPr>
          </w:p>
        </w:tc>
        <w:tc>
          <w:tcPr>
            <w:tcW w:w="1245" w:type="dxa"/>
          </w:tcPr>
          <w:p w14:paraId="17435649" w14:textId="77777777" w:rsidR="00F92BB1" w:rsidRPr="002B3813" w:rsidRDefault="00F92BB1" w:rsidP="002C5EB8">
            <w:pPr>
              <w:pStyle w:val="TAL"/>
              <w:rPr>
                <w:ins w:id="53" w:author="Bharadwaj Cheruvu" w:date="2024-05-06T13:19:00Z"/>
              </w:rPr>
            </w:pPr>
          </w:p>
        </w:tc>
      </w:tr>
      <w:tr w:rsidR="00F92BB1" w:rsidRPr="002B3813" w14:paraId="5896A1C6" w14:textId="77777777" w:rsidTr="002C5EB8">
        <w:tblPrEx>
          <w:tblCellMar>
            <w:left w:w="108" w:type="dxa"/>
            <w:right w:w="108" w:type="dxa"/>
          </w:tblCellMar>
        </w:tblPrEx>
        <w:trPr>
          <w:ins w:id="54" w:author="Bharadwaj Cheruvu" w:date="2024-05-06T13:19:00Z"/>
        </w:trPr>
        <w:tc>
          <w:tcPr>
            <w:tcW w:w="4535" w:type="dxa"/>
          </w:tcPr>
          <w:p w14:paraId="1AA3C660" w14:textId="77777777" w:rsidR="00F92BB1" w:rsidRPr="002B3813" w:rsidRDefault="00F92BB1" w:rsidP="002C5EB8">
            <w:pPr>
              <w:pStyle w:val="TAL"/>
              <w:rPr>
                <w:ins w:id="55" w:author="Bharadwaj Cheruvu" w:date="2024-05-06T13:19:00Z"/>
              </w:rPr>
            </w:pPr>
            <w:ins w:id="56" w:author="Bharadwaj Cheruvu" w:date="2024-05-06T13:19:00Z">
              <w:r w:rsidRPr="002B3813">
                <w:t xml:space="preserve">      ue-Identity-r13 CHOICE {</w:t>
              </w:r>
            </w:ins>
          </w:p>
        </w:tc>
        <w:tc>
          <w:tcPr>
            <w:tcW w:w="2267" w:type="dxa"/>
          </w:tcPr>
          <w:p w14:paraId="17FE0777" w14:textId="77777777" w:rsidR="00F92BB1" w:rsidRPr="002B3813" w:rsidRDefault="00F92BB1" w:rsidP="002C5EB8">
            <w:pPr>
              <w:pStyle w:val="TAL"/>
              <w:rPr>
                <w:ins w:id="57" w:author="Bharadwaj Cheruvu" w:date="2024-05-06T13:19:00Z"/>
              </w:rPr>
            </w:pPr>
          </w:p>
        </w:tc>
        <w:tc>
          <w:tcPr>
            <w:tcW w:w="1700" w:type="dxa"/>
          </w:tcPr>
          <w:p w14:paraId="07710D01" w14:textId="77777777" w:rsidR="00F92BB1" w:rsidRPr="002B3813" w:rsidRDefault="00F92BB1" w:rsidP="002C5EB8">
            <w:pPr>
              <w:pStyle w:val="TAL"/>
              <w:rPr>
                <w:ins w:id="58" w:author="Bharadwaj Cheruvu" w:date="2024-05-06T13:19:00Z"/>
              </w:rPr>
            </w:pPr>
          </w:p>
        </w:tc>
        <w:tc>
          <w:tcPr>
            <w:tcW w:w="1245" w:type="dxa"/>
          </w:tcPr>
          <w:p w14:paraId="170C9401" w14:textId="77777777" w:rsidR="00F92BB1" w:rsidRPr="002B3813" w:rsidRDefault="00F92BB1" w:rsidP="002C5EB8">
            <w:pPr>
              <w:pStyle w:val="TAL"/>
              <w:rPr>
                <w:ins w:id="59" w:author="Bharadwaj Cheruvu" w:date="2024-05-06T13:19:00Z"/>
              </w:rPr>
            </w:pPr>
          </w:p>
        </w:tc>
      </w:tr>
      <w:tr w:rsidR="00F92BB1" w:rsidRPr="002B3813" w14:paraId="7676D9BC" w14:textId="77777777" w:rsidTr="002C5EB8">
        <w:tblPrEx>
          <w:tblCellMar>
            <w:left w:w="108" w:type="dxa"/>
            <w:right w:w="108" w:type="dxa"/>
          </w:tblCellMar>
        </w:tblPrEx>
        <w:trPr>
          <w:ins w:id="60" w:author="Bharadwaj Cheruvu" w:date="2024-05-06T13:19:00Z"/>
        </w:trPr>
        <w:tc>
          <w:tcPr>
            <w:tcW w:w="4535" w:type="dxa"/>
          </w:tcPr>
          <w:p w14:paraId="25C8FBFD" w14:textId="77777777" w:rsidR="00F92BB1" w:rsidRPr="002B3813" w:rsidRDefault="00F92BB1" w:rsidP="002C5EB8">
            <w:pPr>
              <w:pStyle w:val="TAL"/>
              <w:rPr>
                <w:ins w:id="61" w:author="Bharadwaj Cheruvu" w:date="2024-05-06T13:19:00Z"/>
              </w:rPr>
            </w:pPr>
            <w:ins w:id="62" w:author="Bharadwaj Cheruvu" w:date="2024-05-06T13:19:00Z">
              <w:r>
                <w:t xml:space="preserve">        </w:t>
              </w:r>
              <w:r w:rsidRPr="009C4AB7">
                <w:t>randomValue</w:t>
              </w:r>
            </w:ins>
          </w:p>
        </w:tc>
        <w:tc>
          <w:tcPr>
            <w:tcW w:w="2267" w:type="dxa"/>
          </w:tcPr>
          <w:p w14:paraId="2A77ECFB" w14:textId="77777777" w:rsidR="00F92BB1" w:rsidRPr="002B3813" w:rsidRDefault="00F92BB1" w:rsidP="002C5EB8">
            <w:pPr>
              <w:pStyle w:val="TAL"/>
              <w:rPr>
                <w:ins w:id="63" w:author="Bharadwaj Cheruvu" w:date="2024-05-06T13:19:00Z"/>
              </w:rPr>
            </w:pPr>
            <w:ins w:id="64" w:author="Bharadwaj Cheruvu" w:date="2024-05-06T13:19:00Z">
              <w:r w:rsidRPr="009C4AB7">
                <w:t>Any allowed value</w:t>
              </w:r>
            </w:ins>
          </w:p>
        </w:tc>
        <w:tc>
          <w:tcPr>
            <w:tcW w:w="1700" w:type="dxa"/>
          </w:tcPr>
          <w:p w14:paraId="55CB2B61" w14:textId="77777777" w:rsidR="00F92BB1" w:rsidRPr="002B3813" w:rsidRDefault="00F92BB1" w:rsidP="002C5EB8">
            <w:pPr>
              <w:pStyle w:val="TAL"/>
              <w:rPr>
                <w:ins w:id="65" w:author="Bharadwaj Cheruvu" w:date="2024-05-06T13:19:00Z"/>
              </w:rPr>
            </w:pPr>
          </w:p>
        </w:tc>
        <w:tc>
          <w:tcPr>
            <w:tcW w:w="1245" w:type="dxa"/>
          </w:tcPr>
          <w:p w14:paraId="6E4C0C0A" w14:textId="77777777" w:rsidR="00F92BB1" w:rsidRPr="002B3813" w:rsidRDefault="00F92BB1" w:rsidP="002C5EB8">
            <w:pPr>
              <w:pStyle w:val="TAL"/>
              <w:rPr>
                <w:ins w:id="66" w:author="Bharadwaj Cheruvu" w:date="2024-05-06T13:19:00Z"/>
              </w:rPr>
            </w:pPr>
          </w:p>
        </w:tc>
      </w:tr>
      <w:tr w:rsidR="00F92BB1" w:rsidRPr="002B3813" w14:paraId="33087850" w14:textId="77777777" w:rsidTr="002C5EB8">
        <w:tblPrEx>
          <w:tblCellMar>
            <w:left w:w="108" w:type="dxa"/>
            <w:right w:w="108" w:type="dxa"/>
          </w:tblCellMar>
        </w:tblPrEx>
        <w:trPr>
          <w:ins w:id="67" w:author="Bharadwaj Cheruvu" w:date="2024-05-06T13:19:00Z"/>
        </w:trPr>
        <w:tc>
          <w:tcPr>
            <w:tcW w:w="4535" w:type="dxa"/>
          </w:tcPr>
          <w:p w14:paraId="488BF61C" w14:textId="77777777" w:rsidR="00F92BB1" w:rsidRPr="002B3813" w:rsidRDefault="00F92BB1" w:rsidP="002C5EB8">
            <w:pPr>
              <w:pStyle w:val="TAL"/>
              <w:rPr>
                <w:ins w:id="68" w:author="Bharadwaj Cheruvu" w:date="2024-05-06T13:19:00Z"/>
              </w:rPr>
            </w:pPr>
            <w:ins w:id="69" w:author="Bharadwaj Cheruvu" w:date="2024-05-06T13:19:00Z">
              <w:r w:rsidRPr="002B3813">
                <w:t xml:space="preserve">      }</w:t>
              </w:r>
            </w:ins>
          </w:p>
        </w:tc>
        <w:tc>
          <w:tcPr>
            <w:tcW w:w="2267" w:type="dxa"/>
          </w:tcPr>
          <w:p w14:paraId="3C6D70E8" w14:textId="77777777" w:rsidR="00F92BB1" w:rsidRPr="002B3813" w:rsidRDefault="00F92BB1" w:rsidP="002C5EB8">
            <w:pPr>
              <w:pStyle w:val="TAL"/>
              <w:rPr>
                <w:ins w:id="70" w:author="Bharadwaj Cheruvu" w:date="2024-05-06T13:19:00Z"/>
              </w:rPr>
            </w:pPr>
          </w:p>
        </w:tc>
        <w:tc>
          <w:tcPr>
            <w:tcW w:w="1700" w:type="dxa"/>
          </w:tcPr>
          <w:p w14:paraId="4D913ADD" w14:textId="77777777" w:rsidR="00F92BB1" w:rsidRPr="002B3813" w:rsidRDefault="00F92BB1" w:rsidP="002C5EB8">
            <w:pPr>
              <w:pStyle w:val="TAL"/>
              <w:rPr>
                <w:ins w:id="71" w:author="Bharadwaj Cheruvu" w:date="2024-05-06T13:19:00Z"/>
              </w:rPr>
            </w:pPr>
          </w:p>
        </w:tc>
        <w:tc>
          <w:tcPr>
            <w:tcW w:w="1245" w:type="dxa"/>
          </w:tcPr>
          <w:p w14:paraId="578C0E2B" w14:textId="77777777" w:rsidR="00F92BB1" w:rsidRPr="002B3813" w:rsidRDefault="00F92BB1" w:rsidP="002C5EB8">
            <w:pPr>
              <w:pStyle w:val="TAL"/>
              <w:rPr>
                <w:ins w:id="72" w:author="Bharadwaj Cheruvu" w:date="2024-05-06T13:19:00Z"/>
              </w:rPr>
            </w:pPr>
          </w:p>
        </w:tc>
      </w:tr>
      <w:tr w:rsidR="00F92BB1" w:rsidRPr="002B3813" w14:paraId="39BD6D95" w14:textId="77777777" w:rsidTr="002C5EB8">
        <w:tblPrEx>
          <w:tblCellMar>
            <w:left w:w="108" w:type="dxa"/>
            <w:right w:w="108" w:type="dxa"/>
          </w:tblCellMar>
        </w:tblPrEx>
        <w:trPr>
          <w:ins w:id="73" w:author="Bharadwaj Cheruvu" w:date="2024-05-06T13:19:00Z"/>
        </w:trPr>
        <w:tc>
          <w:tcPr>
            <w:tcW w:w="4535" w:type="dxa"/>
          </w:tcPr>
          <w:p w14:paraId="66FC7618" w14:textId="77777777" w:rsidR="00F92BB1" w:rsidRPr="002B3813" w:rsidRDefault="00F92BB1" w:rsidP="002C5EB8">
            <w:pPr>
              <w:pStyle w:val="TAL"/>
              <w:rPr>
                <w:ins w:id="74" w:author="Bharadwaj Cheruvu" w:date="2024-05-06T13:19:00Z"/>
              </w:rPr>
            </w:pPr>
            <w:ins w:id="75" w:author="Bharadwaj Cheruvu" w:date="2024-05-06T13:19:00Z">
              <w:r w:rsidRPr="002B3813">
                <w:t xml:space="preserve">    }</w:t>
              </w:r>
            </w:ins>
          </w:p>
        </w:tc>
        <w:tc>
          <w:tcPr>
            <w:tcW w:w="2267" w:type="dxa"/>
          </w:tcPr>
          <w:p w14:paraId="7E4B592C" w14:textId="77777777" w:rsidR="00F92BB1" w:rsidRPr="002B3813" w:rsidRDefault="00F92BB1" w:rsidP="002C5EB8">
            <w:pPr>
              <w:pStyle w:val="TAL"/>
              <w:rPr>
                <w:ins w:id="76" w:author="Bharadwaj Cheruvu" w:date="2024-05-06T13:19:00Z"/>
              </w:rPr>
            </w:pPr>
          </w:p>
        </w:tc>
        <w:tc>
          <w:tcPr>
            <w:tcW w:w="1700" w:type="dxa"/>
          </w:tcPr>
          <w:p w14:paraId="2BA8E0C0" w14:textId="77777777" w:rsidR="00F92BB1" w:rsidRPr="002B3813" w:rsidRDefault="00F92BB1" w:rsidP="002C5EB8">
            <w:pPr>
              <w:pStyle w:val="TAL"/>
              <w:rPr>
                <w:ins w:id="77" w:author="Bharadwaj Cheruvu" w:date="2024-05-06T13:19:00Z"/>
              </w:rPr>
            </w:pPr>
          </w:p>
        </w:tc>
        <w:tc>
          <w:tcPr>
            <w:tcW w:w="1245" w:type="dxa"/>
          </w:tcPr>
          <w:p w14:paraId="08C2F1A8" w14:textId="77777777" w:rsidR="00F92BB1" w:rsidRPr="002B3813" w:rsidRDefault="00F92BB1" w:rsidP="002C5EB8">
            <w:pPr>
              <w:pStyle w:val="TAL"/>
              <w:rPr>
                <w:ins w:id="78" w:author="Bharadwaj Cheruvu" w:date="2024-05-06T13:19:00Z"/>
              </w:rPr>
            </w:pPr>
          </w:p>
        </w:tc>
      </w:tr>
      <w:tr w:rsidR="00F92BB1" w:rsidRPr="002B3813" w14:paraId="26E81144" w14:textId="77777777" w:rsidTr="002C5EB8">
        <w:tblPrEx>
          <w:tblCellMar>
            <w:left w:w="108" w:type="dxa"/>
            <w:right w:w="108" w:type="dxa"/>
          </w:tblCellMar>
        </w:tblPrEx>
        <w:trPr>
          <w:ins w:id="79" w:author="Bharadwaj Cheruvu" w:date="2024-05-06T13:19:00Z"/>
        </w:trPr>
        <w:tc>
          <w:tcPr>
            <w:tcW w:w="4535" w:type="dxa"/>
          </w:tcPr>
          <w:p w14:paraId="3321C5C5" w14:textId="77777777" w:rsidR="00F92BB1" w:rsidRPr="002B3813" w:rsidRDefault="00F92BB1" w:rsidP="002C5EB8">
            <w:pPr>
              <w:pStyle w:val="TAL"/>
              <w:rPr>
                <w:ins w:id="80" w:author="Bharadwaj Cheruvu" w:date="2024-05-06T13:19:00Z"/>
              </w:rPr>
            </w:pPr>
            <w:ins w:id="81" w:author="Bharadwaj Cheruvu" w:date="2024-05-06T13:19:00Z">
              <w:r w:rsidRPr="002B3813">
                <w:t xml:space="preserve">  }</w:t>
              </w:r>
            </w:ins>
          </w:p>
        </w:tc>
        <w:tc>
          <w:tcPr>
            <w:tcW w:w="2267" w:type="dxa"/>
          </w:tcPr>
          <w:p w14:paraId="31ACEBD6" w14:textId="77777777" w:rsidR="00F92BB1" w:rsidRPr="002B3813" w:rsidRDefault="00F92BB1" w:rsidP="002C5EB8">
            <w:pPr>
              <w:pStyle w:val="TAL"/>
              <w:rPr>
                <w:ins w:id="82" w:author="Bharadwaj Cheruvu" w:date="2024-05-06T13:19:00Z"/>
              </w:rPr>
            </w:pPr>
          </w:p>
        </w:tc>
        <w:tc>
          <w:tcPr>
            <w:tcW w:w="1700" w:type="dxa"/>
          </w:tcPr>
          <w:p w14:paraId="51E03F57" w14:textId="77777777" w:rsidR="00F92BB1" w:rsidRPr="002B3813" w:rsidRDefault="00F92BB1" w:rsidP="002C5EB8">
            <w:pPr>
              <w:pStyle w:val="TAL"/>
              <w:rPr>
                <w:ins w:id="83" w:author="Bharadwaj Cheruvu" w:date="2024-05-06T13:19:00Z"/>
              </w:rPr>
            </w:pPr>
          </w:p>
        </w:tc>
        <w:tc>
          <w:tcPr>
            <w:tcW w:w="1245" w:type="dxa"/>
          </w:tcPr>
          <w:p w14:paraId="22EADB34" w14:textId="77777777" w:rsidR="00F92BB1" w:rsidRPr="002B3813" w:rsidRDefault="00F92BB1" w:rsidP="002C5EB8">
            <w:pPr>
              <w:pStyle w:val="TAL"/>
              <w:rPr>
                <w:ins w:id="84" w:author="Bharadwaj Cheruvu" w:date="2024-05-06T13:19:00Z"/>
              </w:rPr>
            </w:pPr>
          </w:p>
        </w:tc>
      </w:tr>
      <w:tr w:rsidR="00F92BB1" w:rsidRPr="002B3813" w14:paraId="74AAF43C" w14:textId="77777777" w:rsidTr="002C5EB8">
        <w:tblPrEx>
          <w:tblCellMar>
            <w:left w:w="108" w:type="dxa"/>
            <w:right w:w="108" w:type="dxa"/>
          </w:tblCellMar>
        </w:tblPrEx>
        <w:trPr>
          <w:ins w:id="85" w:author="Bharadwaj Cheruvu" w:date="2024-05-06T13:19:00Z"/>
        </w:trPr>
        <w:tc>
          <w:tcPr>
            <w:tcW w:w="4535" w:type="dxa"/>
          </w:tcPr>
          <w:p w14:paraId="2FEB1A19" w14:textId="77777777" w:rsidR="00F92BB1" w:rsidRPr="002B3813" w:rsidRDefault="00F92BB1" w:rsidP="002C5EB8">
            <w:pPr>
              <w:pStyle w:val="TAL"/>
              <w:rPr>
                <w:ins w:id="86" w:author="Bharadwaj Cheruvu" w:date="2024-05-06T13:19:00Z"/>
              </w:rPr>
            </w:pPr>
            <w:ins w:id="87" w:author="Bharadwaj Cheruvu" w:date="2024-05-06T13:19:00Z">
              <w:r w:rsidRPr="002B3813">
                <w:t>}</w:t>
              </w:r>
            </w:ins>
          </w:p>
        </w:tc>
        <w:tc>
          <w:tcPr>
            <w:tcW w:w="2267" w:type="dxa"/>
          </w:tcPr>
          <w:p w14:paraId="6954F3FE" w14:textId="77777777" w:rsidR="00F92BB1" w:rsidRPr="002B3813" w:rsidRDefault="00F92BB1" w:rsidP="002C5EB8">
            <w:pPr>
              <w:pStyle w:val="TAL"/>
              <w:rPr>
                <w:ins w:id="88" w:author="Bharadwaj Cheruvu" w:date="2024-05-06T13:19:00Z"/>
              </w:rPr>
            </w:pPr>
          </w:p>
        </w:tc>
        <w:tc>
          <w:tcPr>
            <w:tcW w:w="1700" w:type="dxa"/>
          </w:tcPr>
          <w:p w14:paraId="7B2138FA" w14:textId="77777777" w:rsidR="00F92BB1" w:rsidRPr="002B3813" w:rsidRDefault="00F92BB1" w:rsidP="002C5EB8">
            <w:pPr>
              <w:pStyle w:val="TAL"/>
              <w:rPr>
                <w:ins w:id="89" w:author="Bharadwaj Cheruvu" w:date="2024-05-06T13:19:00Z"/>
              </w:rPr>
            </w:pPr>
          </w:p>
        </w:tc>
        <w:tc>
          <w:tcPr>
            <w:tcW w:w="1245" w:type="dxa"/>
          </w:tcPr>
          <w:p w14:paraId="4493C9A1" w14:textId="77777777" w:rsidR="00F92BB1" w:rsidRPr="002B3813" w:rsidRDefault="00F92BB1" w:rsidP="002C5EB8">
            <w:pPr>
              <w:pStyle w:val="TAL"/>
              <w:rPr>
                <w:ins w:id="90" w:author="Bharadwaj Cheruvu" w:date="2024-05-06T13:19:00Z"/>
              </w:rPr>
            </w:pPr>
          </w:p>
        </w:tc>
      </w:tr>
    </w:tbl>
    <w:p w14:paraId="068F70AB" w14:textId="5E8A4721" w:rsidR="000628F8" w:rsidRPr="005B00C6" w:rsidRDefault="000628F8" w:rsidP="0060127A">
      <w:pPr>
        <w:pStyle w:val="Normal1"/>
      </w:pPr>
      <w:r w:rsidRPr="00B178C5">
        <w:rPr>
          <w:noProof/>
          <w:sz w:val="28"/>
          <w:szCs w:val="28"/>
        </w:rPr>
        <w:t>&lt;</w:t>
      </w:r>
      <w:r>
        <w:rPr>
          <w:noProof/>
          <w:sz w:val="28"/>
          <w:szCs w:val="28"/>
        </w:rPr>
        <w:t>End</w:t>
      </w:r>
      <w:r w:rsidRPr="00B178C5">
        <w:rPr>
          <w:noProof/>
          <w:sz w:val="28"/>
          <w:szCs w:val="28"/>
        </w:rPr>
        <w:t xml:space="preserve"> of modified section&gt;</w:t>
      </w:r>
      <w:bookmarkEnd w:id="0"/>
      <w:bookmarkEnd w:id="2"/>
      <w:bookmarkEnd w:id="3"/>
      <w:bookmarkEnd w:id="4"/>
      <w:bookmarkEnd w:id="5"/>
      <w:bookmarkEnd w:id="6"/>
      <w:bookmarkEnd w:id="7"/>
      <w:bookmarkEnd w:id="8"/>
      <w:bookmarkEnd w:id="9"/>
      <w:bookmarkEnd w:id="10"/>
      <w:bookmarkEnd w:id="11"/>
      <w:bookmarkEnd w:id="12"/>
      <w:bookmarkEnd w:id="13"/>
      <w:bookmarkEnd w:id="14"/>
      <w:bookmarkEnd w:id="15"/>
    </w:p>
    <w:sectPr w:rsidR="000628F8" w:rsidRPr="005B00C6" w:rsidSect="00BC4BF9">
      <w:headerReference w:type="even" r:id="rId19"/>
      <w:footerReference w:type="even" r:id="rId20"/>
      <w:footerReference w:type="default" r:id="rId21"/>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FB1A2" w14:textId="77777777" w:rsidR="00BC4BF9" w:rsidRDefault="00BC4BF9">
      <w:r>
        <w:separator/>
      </w:r>
    </w:p>
  </w:endnote>
  <w:endnote w:type="continuationSeparator" w:id="0">
    <w:p w14:paraId="567F01B7" w14:textId="77777777" w:rsidR="00BC4BF9" w:rsidRDefault="00BC4BF9">
      <w:r>
        <w:continuationSeparator/>
      </w:r>
    </w:p>
  </w:endnote>
  <w:endnote w:type="continuationNotice" w:id="1">
    <w:p w14:paraId="5EBBBC29" w14:textId="77777777" w:rsidR="00BC4BF9" w:rsidRDefault="00BC4B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0E435" w14:textId="77777777" w:rsidR="00BC4BF9" w:rsidRDefault="00BC4BF9">
      <w:r>
        <w:separator/>
      </w:r>
    </w:p>
  </w:footnote>
  <w:footnote w:type="continuationSeparator" w:id="0">
    <w:p w14:paraId="100F1EF7" w14:textId="77777777" w:rsidR="00BC4BF9" w:rsidRDefault="00BC4BF9">
      <w:r>
        <w:continuationSeparator/>
      </w:r>
    </w:p>
  </w:footnote>
  <w:footnote w:type="continuationNotice" w:id="1">
    <w:p w14:paraId="06C28FDE" w14:textId="77777777" w:rsidR="00BC4BF9" w:rsidRDefault="00BC4B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CharCharCharChar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CF4F57"/>
    <w:multiLevelType w:val="hybridMultilevel"/>
    <w:tmpl w:val="85046432"/>
    <w:lvl w:ilvl="0" w:tplc="EA3A3A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8"/>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4"/>
  </w:num>
  <w:num w:numId="4" w16cid:durableId="718624068">
    <w:abstractNumId w:val="44"/>
  </w:num>
  <w:num w:numId="5" w16cid:durableId="554435941">
    <w:abstractNumId w:val="43"/>
  </w:num>
  <w:num w:numId="6" w16cid:durableId="2072725091">
    <w:abstractNumId w:val="12"/>
  </w:num>
  <w:num w:numId="7" w16cid:durableId="562520810">
    <w:abstractNumId w:val="40"/>
  </w:num>
  <w:num w:numId="8" w16cid:durableId="382993494">
    <w:abstractNumId w:val="19"/>
  </w:num>
  <w:num w:numId="9" w16cid:durableId="1293485376">
    <w:abstractNumId w:val="28"/>
  </w:num>
  <w:num w:numId="10" w16cid:durableId="1986622444">
    <w:abstractNumId w:val="39"/>
  </w:num>
  <w:num w:numId="11" w16cid:durableId="2101676218">
    <w:abstractNumId w:val="10"/>
  </w:num>
  <w:num w:numId="12" w16cid:durableId="650015212">
    <w:abstractNumId w:val="41"/>
  </w:num>
  <w:num w:numId="13" w16cid:durableId="1319266039">
    <w:abstractNumId w:val="23"/>
  </w:num>
  <w:num w:numId="14" w16cid:durableId="603652595">
    <w:abstractNumId w:val="34"/>
  </w:num>
  <w:num w:numId="15" w16cid:durableId="1415393388">
    <w:abstractNumId w:val="38"/>
  </w:num>
  <w:num w:numId="16" w16cid:durableId="1097020251">
    <w:abstractNumId w:val="11"/>
  </w:num>
  <w:num w:numId="17" w16cid:durableId="1166091443">
    <w:abstractNumId w:val="32"/>
  </w:num>
  <w:num w:numId="18" w16cid:durableId="885875773">
    <w:abstractNumId w:val="30"/>
  </w:num>
  <w:num w:numId="19" w16cid:durableId="205410352">
    <w:abstractNumId w:val="37"/>
  </w:num>
  <w:num w:numId="20" w16cid:durableId="369262019">
    <w:abstractNumId w:val="42"/>
  </w:num>
  <w:num w:numId="21" w16cid:durableId="1308124206">
    <w:abstractNumId w:val="17"/>
  </w:num>
  <w:num w:numId="22" w16cid:durableId="1511607614">
    <w:abstractNumId w:val="20"/>
  </w:num>
  <w:num w:numId="23" w16cid:durableId="1718241188">
    <w:abstractNumId w:val="14"/>
  </w:num>
  <w:num w:numId="24" w16cid:durableId="456488930">
    <w:abstractNumId w:val="35"/>
  </w:num>
  <w:num w:numId="25" w16cid:durableId="1127236315">
    <w:abstractNumId w:val="0"/>
  </w:num>
  <w:num w:numId="26" w16cid:durableId="1380548492">
    <w:abstractNumId w:val="27"/>
  </w:num>
  <w:num w:numId="27" w16cid:durableId="633607567">
    <w:abstractNumId w:val="36"/>
  </w:num>
  <w:num w:numId="28" w16cid:durableId="1945071662">
    <w:abstractNumId w:val="18"/>
  </w:num>
  <w:num w:numId="29" w16cid:durableId="1934364278">
    <w:abstractNumId w:val="13"/>
  </w:num>
  <w:num w:numId="30" w16cid:durableId="675766806">
    <w:abstractNumId w:val="29"/>
  </w:num>
  <w:num w:numId="31" w16cid:durableId="1148015604">
    <w:abstractNumId w:val="8"/>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16cid:durableId="174536200">
    <w:abstractNumId w:val="9"/>
  </w:num>
  <w:num w:numId="33" w16cid:durableId="1639724557">
    <w:abstractNumId w:val="31"/>
  </w:num>
  <w:num w:numId="34" w16cid:durableId="701395286">
    <w:abstractNumId w:val="7"/>
  </w:num>
  <w:num w:numId="35" w16cid:durableId="1056313886">
    <w:abstractNumId w:val="6"/>
  </w:num>
  <w:num w:numId="36" w16cid:durableId="382213227">
    <w:abstractNumId w:val="5"/>
  </w:num>
  <w:num w:numId="37" w16cid:durableId="1770196881">
    <w:abstractNumId w:val="4"/>
  </w:num>
  <w:num w:numId="38" w16cid:durableId="1983267975">
    <w:abstractNumId w:val="3"/>
  </w:num>
  <w:num w:numId="39" w16cid:durableId="306781411">
    <w:abstractNumId w:val="2"/>
  </w:num>
  <w:num w:numId="40" w16cid:durableId="1110971247">
    <w:abstractNumId w:val="1"/>
  </w:num>
  <w:num w:numId="41" w16cid:durableId="1124419429">
    <w:abstractNumId w:val="21"/>
  </w:num>
  <w:num w:numId="42" w16cid:durableId="1778332750">
    <w:abstractNumId w:val="22"/>
  </w:num>
  <w:num w:numId="43" w16cid:durableId="564796695">
    <w:abstractNumId w:val="33"/>
  </w:num>
  <w:num w:numId="44" w16cid:durableId="2055502027">
    <w:abstractNumId w:val="25"/>
  </w:num>
  <w:num w:numId="45" w16cid:durableId="359168763">
    <w:abstractNumId w:val="26"/>
  </w:num>
  <w:num w:numId="46" w16cid:durableId="466624096">
    <w:abstractNumId w:val="1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832"/>
    <w:rsid w:val="000215CD"/>
    <w:rsid w:val="000216FE"/>
    <w:rsid w:val="00021A55"/>
    <w:rsid w:val="00022900"/>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567"/>
    <w:rsid w:val="000329B5"/>
    <w:rsid w:val="00032D8E"/>
    <w:rsid w:val="00032DA9"/>
    <w:rsid w:val="000337FD"/>
    <w:rsid w:val="00033C66"/>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CAD"/>
    <w:rsid w:val="00041F79"/>
    <w:rsid w:val="00041FE1"/>
    <w:rsid w:val="000425D6"/>
    <w:rsid w:val="00042B21"/>
    <w:rsid w:val="00042EF7"/>
    <w:rsid w:val="000431DA"/>
    <w:rsid w:val="00043B16"/>
    <w:rsid w:val="00043FD8"/>
    <w:rsid w:val="0004404C"/>
    <w:rsid w:val="00044218"/>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06A"/>
    <w:rsid w:val="00061542"/>
    <w:rsid w:val="00061EB5"/>
    <w:rsid w:val="000620F5"/>
    <w:rsid w:val="00062127"/>
    <w:rsid w:val="000621A9"/>
    <w:rsid w:val="000628F8"/>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3BCD"/>
    <w:rsid w:val="0009427C"/>
    <w:rsid w:val="0009496E"/>
    <w:rsid w:val="000949C4"/>
    <w:rsid w:val="000950BF"/>
    <w:rsid w:val="00096B2C"/>
    <w:rsid w:val="00096BC4"/>
    <w:rsid w:val="00096FB2"/>
    <w:rsid w:val="000971A7"/>
    <w:rsid w:val="00097502"/>
    <w:rsid w:val="00097A43"/>
    <w:rsid w:val="00097BA6"/>
    <w:rsid w:val="00097C70"/>
    <w:rsid w:val="000A0B8D"/>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D84"/>
    <w:rsid w:val="000B0122"/>
    <w:rsid w:val="000B0A49"/>
    <w:rsid w:val="000B0B8B"/>
    <w:rsid w:val="000B10AB"/>
    <w:rsid w:val="000B1631"/>
    <w:rsid w:val="000B1A14"/>
    <w:rsid w:val="000B1A55"/>
    <w:rsid w:val="000B1DDB"/>
    <w:rsid w:val="000B1E05"/>
    <w:rsid w:val="000B1F17"/>
    <w:rsid w:val="000B1FD8"/>
    <w:rsid w:val="000B2CCC"/>
    <w:rsid w:val="000B307A"/>
    <w:rsid w:val="000B402F"/>
    <w:rsid w:val="000B466E"/>
    <w:rsid w:val="000B4F67"/>
    <w:rsid w:val="000B50BB"/>
    <w:rsid w:val="000B5784"/>
    <w:rsid w:val="000B58C0"/>
    <w:rsid w:val="000B58FB"/>
    <w:rsid w:val="000B5970"/>
    <w:rsid w:val="000B5A74"/>
    <w:rsid w:val="000B65FE"/>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5F7"/>
    <w:rsid w:val="000D2677"/>
    <w:rsid w:val="000D2E48"/>
    <w:rsid w:val="000D30B8"/>
    <w:rsid w:val="000D33BA"/>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4CD2"/>
    <w:rsid w:val="000E512F"/>
    <w:rsid w:val="000E555D"/>
    <w:rsid w:val="000E5953"/>
    <w:rsid w:val="000E7886"/>
    <w:rsid w:val="000F01B6"/>
    <w:rsid w:val="000F0EBD"/>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69"/>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37"/>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57E57"/>
    <w:rsid w:val="001602C2"/>
    <w:rsid w:val="00160D54"/>
    <w:rsid w:val="00160EBF"/>
    <w:rsid w:val="00161655"/>
    <w:rsid w:val="00161E08"/>
    <w:rsid w:val="0016203A"/>
    <w:rsid w:val="001621E6"/>
    <w:rsid w:val="00162BF2"/>
    <w:rsid w:val="001631E2"/>
    <w:rsid w:val="00163959"/>
    <w:rsid w:val="0016399D"/>
    <w:rsid w:val="0016425A"/>
    <w:rsid w:val="00164D87"/>
    <w:rsid w:val="00165470"/>
    <w:rsid w:val="00165641"/>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543"/>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38"/>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5DC"/>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3DBC"/>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1E7"/>
    <w:rsid w:val="001F3F5D"/>
    <w:rsid w:val="001F40A4"/>
    <w:rsid w:val="001F447F"/>
    <w:rsid w:val="001F489B"/>
    <w:rsid w:val="001F50ED"/>
    <w:rsid w:val="001F5112"/>
    <w:rsid w:val="001F5B8F"/>
    <w:rsid w:val="001F5F93"/>
    <w:rsid w:val="001F64A1"/>
    <w:rsid w:val="001F6566"/>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B8E"/>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17E87"/>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1C67"/>
    <w:rsid w:val="00252125"/>
    <w:rsid w:val="00252229"/>
    <w:rsid w:val="00252318"/>
    <w:rsid w:val="00252765"/>
    <w:rsid w:val="00252850"/>
    <w:rsid w:val="00253C5B"/>
    <w:rsid w:val="00253D76"/>
    <w:rsid w:val="00253E37"/>
    <w:rsid w:val="00253F7F"/>
    <w:rsid w:val="002566B1"/>
    <w:rsid w:val="002567F8"/>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0D4"/>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308"/>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1D22"/>
    <w:rsid w:val="002C2379"/>
    <w:rsid w:val="002C2D41"/>
    <w:rsid w:val="002C3107"/>
    <w:rsid w:val="002C44BF"/>
    <w:rsid w:val="002C46F4"/>
    <w:rsid w:val="002C5200"/>
    <w:rsid w:val="002C5393"/>
    <w:rsid w:val="002C5871"/>
    <w:rsid w:val="002C5AF7"/>
    <w:rsid w:val="002C73A8"/>
    <w:rsid w:val="002C75AF"/>
    <w:rsid w:val="002D0328"/>
    <w:rsid w:val="002D05F9"/>
    <w:rsid w:val="002D0B01"/>
    <w:rsid w:val="002D17F1"/>
    <w:rsid w:val="002D1F80"/>
    <w:rsid w:val="002D26D7"/>
    <w:rsid w:val="002D282B"/>
    <w:rsid w:val="002D29A7"/>
    <w:rsid w:val="002D2A11"/>
    <w:rsid w:val="002D4B00"/>
    <w:rsid w:val="002D601A"/>
    <w:rsid w:val="002D62B6"/>
    <w:rsid w:val="002D6F0A"/>
    <w:rsid w:val="002D760D"/>
    <w:rsid w:val="002D7769"/>
    <w:rsid w:val="002D789A"/>
    <w:rsid w:val="002E10EE"/>
    <w:rsid w:val="002E1230"/>
    <w:rsid w:val="002E1607"/>
    <w:rsid w:val="002E1CE1"/>
    <w:rsid w:val="002E1D8C"/>
    <w:rsid w:val="002E1EF1"/>
    <w:rsid w:val="002E2624"/>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34A"/>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6FA"/>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B9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AD6"/>
    <w:rsid w:val="00340CFA"/>
    <w:rsid w:val="00340F5F"/>
    <w:rsid w:val="00341761"/>
    <w:rsid w:val="003419B4"/>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5F45"/>
    <w:rsid w:val="00356124"/>
    <w:rsid w:val="0035683B"/>
    <w:rsid w:val="00356DED"/>
    <w:rsid w:val="00356ED8"/>
    <w:rsid w:val="00356F30"/>
    <w:rsid w:val="00357093"/>
    <w:rsid w:val="0035720B"/>
    <w:rsid w:val="003574C7"/>
    <w:rsid w:val="00360C74"/>
    <w:rsid w:val="003618E5"/>
    <w:rsid w:val="00361E4F"/>
    <w:rsid w:val="003629B1"/>
    <w:rsid w:val="00362D00"/>
    <w:rsid w:val="0036335D"/>
    <w:rsid w:val="0036357C"/>
    <w:rsid w:val="00363E4A"/>
    <w:rsid w:val="00364147"/>
    <w:rsid w:val="003643EA"/>
    <w:rsid w:val="00364454"/>
    <w:rsid w:val="00364A50"/>
    <w:rsid w:val="00364E19"/>
    <w:rsid w:val="003651EB"/>
    <w:rsid w:val="003658C3"/>
    <w:rsid w:val="00365CEF"/>
    <w:rsid w:val="0036617F"/>
    <w:rsid w:val="003663A3"/>
    <w:rsid w:val="003663B0"/>
    <w:rsid w:val="0036646D"/>
    <w:rsid w:val="00367AE7"/>
    <w:rsid w:val="00371A88"/>
    <w:rsid w:val="00371D20"/>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1985"/>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532"/>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90D"/>
    <w:rsid w:val="00417274"/>
    <w:rsid w:val="00417C68"/>
    <w:rsid w:val="0042045C"/>
    <w:rsid w:val="00420662"/>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37C7A"/>
    <w:rsid w:val="0044164E"/>
    <w:rsid w:val="004416CD"/>
    <w:rsid w:val="004419FB"/>
    <w:rsid w:val="00441B62"/>
    <w:rsid w:val="00441DFF"/>
    <w:rsid w:val="00441E14"/>
    <w:rsid w:val="004438BB"/>
    <w:rsid w:val="00443B38"/>
    <w:rsid w:val="0044487D"/>
    <w:rsid w:val="00444E10"/>
    <w:rsid w:val="00446BF9"/>
    <w:rsid w:val="00446C69"/>
    <w:rsid w:val="004471CD"/>
    <w:rsid w:val="004472FF"/>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3E0"/>
    <w:rsid w:val="00466454"/>
    <w:rsid w:val="004665AC"/>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B011A"/>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175"/>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1DD"/>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0F1"/>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6A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1FA"/>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229"/>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1C9B"/>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831"/>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4AEF"/>
    <w:rsid w:val="005E5587"/>
    <w:rsid w:val="005E57ED"/>
    <w:rsid w:val="005E5A6D"/>
    <w:rsid w:val="005E5F7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63A"/>
    <w:rsid w:val="006008D5"/>
    <w:rsid w:val="00600E57"/>
    <w:rsid w:val="0060127A"/>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B6A"/>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43D"/>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1F49"/>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309"/>
    <w:rsid w:val="00686ED7"/>
    <w:rsid w:val="00687289"/>
    <w:rsid w:val="00687942"/>
    <w:rsid w:val="006908A8"/>
    <w:rsid w:val="00690A9D"/>
    <w:rsid w:val="00690F99"/>
    <w:rsid w:val="00691F43"/>
    <w:rsid w:val="006922A5"/>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A8D"/>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1FD3"/>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872"/>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55E"/>
    <w:rsid w:val="00716EB8"/>
    <w:rsid w:val="00717079"/>
    <w:rsid w:val="0071773F"/>
    <w:rsid w:val="00717C96"/>
    <w:rsid w:val="0072140D"/>
    <w:rsid w:val="00721980"/>
    <w:rsid w:val="00721ABF"/>
    <w:rsid w:val="00721DE3"/>
    <w:rsid w:val="007224FB"/>
    <w:rsid w:val="00722923"/>
    <w:rsid w:val="00722B27"/>
    <w:rsid w:val="0072330D"/>
    <w:rsid w:val="00724386"/>
    <w:rsid w:val="00724E22"/>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45C"/>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0E2"/>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05"/>
    <w:rsid w:val="00796872"/>
    <w:rsid w:val="0079748F"/>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3E9E"/>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EE0"/>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35A"/>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56A"/>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6F"/>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38E"/>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77F44"/>
    <w:rsid w:val="00880450"/>
    <w:rsid w:val="0088045C"/>
    <w:rsid w:val="008809D9"/>
    <w:rsid w:val="0088142B"/>
    <w:rsid w:val="00882141"/>
    <w:rsid w:val="008821CF"/>
    <w:rsid w:val="0088237A"/>
    <w:rsid w:val="00882B5D"/>
    <w:rsid w:val="00882DFB"/>
    <w:rsid w:val="00882F99"/>
    <w:rsid w:val="00883344"/>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C8C"/>
    <w:rsid w:val="008B2FFA"/>
    <w:rsid w:val="008B3A9C"/>
    <w:rsid w:val="008B3C27"/>
    <w:rsid w:val="008B442D"/>
    <w:rsid w:val="008B4C66"/>
    <w:rsid w:val="008B4FFD"/>
    <w:rsid w:val="008B5113"/>
    <w:rsid w:val="008B550C"/>
    <w:rsid w:val="008B6F0F"/>
    <w:rsid w:val="008C0453"/>
    <w:rsid w:val="008C05C0"/>
    <w:rsid w:val="008C0AC9"/>
    <w:rsid w:val="008C0F25"/>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78C"/>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27E"/>
    <w:rsid w:val="009003E6"/>
    <w:rsid w:val="00900962"/>
    <w:rsid w:val="00900AC7"/>
    <w:rsid w:val="009010E7"/>
    <w:rsid w:val="00901300"/>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6874"/>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1F0A"/>
    <w:rsid w:val="0097215A"/>
    <w:rsid w:val="00972D88"/>
    <w:rsid w:val="009736B4"/>
    <w:rsid w:val="0097395E"/>
    <w:rsid w:val="00974161"/>
    <w:rsid w:val="009746B1"/>
    <w:rsid w:val="009752E3"/>
    <w:rsid w:val="009757E2"/>
    <w:rsid w:val="00976368"/>
    <w:rsid w:val="00976663"/>
    <w:rsid w:val="009770C3"/>
    <w:rsid w:val="0098022D"/>
    <w:rsid w:val="00980630"/>
    <w:rsid w:val="00981ABB"/>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2D89"/>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9E"/>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229"/>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E47"/>
    <w:rsid w:val="00A94286"/>
    <w:rsid w:val="00A943CB"/>
    <w:rsid w:val="00A94790"/>
    <w:rsid w:val="00A948F5"/>
    <w:rsid w:val="00A94AD6"/>
    <w:rsid w:val="00A95535"/>
    <w:rsid w:val="00A95E35"/>
    <w:rsid w:val="00A9604C"/>
    <w:rsid w:val="00A96AAD"/>
    <w:rsid w:val="00A96D1D"/>
    <w:rsid w:val="00A97277"/>
    <w:rsid w:val="00A97418"/>
    <w:rsid w:val="00A975BC"/>
    <w:rsid w:val="00A97B94"/>
    <w:rsid w:val="00A97E6A"/>
    <w:rsid w:val="00AA0005"/>
    <w:rsid w:val="00AA056A"/>
    <w:rsid w:val="00AA0A46"/>
    <w:rsid w:val="00AA0B54"/>
    <w:rsid w:val="00AA0C63"/>
    <w:rsid w:val="00AA0D03"/>
    <w:rsid w:val="00AA0DE3"/>
    <w:rsid w:val="00AA190C"/>
    <w:rsid w:val="00AA1953"/>
    <w:rsid w:val="00AA20E9"/>
    <w:rsid w:val="00AA21AC"/>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FB"/>
    <w:rsid w:val="00AD4155"/>
    <w:rsid w:val="00AD4529"/>
    <w:rsid w:val="00AD4C8A"/>
    <w:rsid w:val="00AD4EFA"/>
    <w:rsid w:val="00AD504C"/>
    <w:rsid w:val="00AD55A1"/>
    <w:rsid w:val="00AD56E0"/>
    <w:rsid w:val="00AD5705"/>
    <w:rsid w:val="00AD5AE2"/>
    <w:rsid w:val="00AD5BBB"/>
    <w:rsid w:val="00AD5D29"/>
    <w:rsid w:val="00AD7816"/>
    <w:rsid w:val="00AD7A42"/>
    <w:rsid w:val="00AD7F55"/>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0D0"/>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148"/>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27BD1"/>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DD"/>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26D5"/>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5F2E"/>
    <w:rsid w:val="00B66B7A"/>
    <w:rsid w:val="00B66DAF"/>
    <w:rsid w:val="00B67921"/>
    <w:rsid w:val="00B704B3"/>
    <w:rsid w:val="00B715C7"/>
    <w:rsid w:val="00B71AE5"/>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1664"/>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1989"/>
    <w:rsid w:val="00BA21B3"/>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7C0"/>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4BF9"/>
    <w:rsid w:val="00BC5130"/>
    <w:rsid w:val="00BC570C"/>
    <w:rsid w:val="00BC5BD4"/>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173"/>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8C4"/>
    <w:rsid w:val="00BF3A88"/>
    <w:rsid w:val="00BF428F"/>
    <w:rsid w:val="00BF447F"/>
    <w:rsid w:val="00BF4799"/>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711"/>
    <w:rsid w:val="00C31F14"/>
    <w:rsid w:val="00C32220"/>
    <w:rsid w:val="00C32F31"/>
    <w:rsid w:val="00C33161"/>
    <w:rsid w:val="00C331C1"/>
    <w:rsid w:val="00C33E5A"/>
    <w:rsid w:val="00C35C62"/>
    <w:rsid w:val="00C3613C"/>
    <w:rsid w:val="00C36266"/>
    <w:rsid w:val="00C36364"/>
    <w:rsid w:val="00C368CA"/>
    <w:rsid w:val="00C36A18"/>
    <w:rsid w:val="00C3743E"/>
    <w:rsid w:val="00C3781F"/>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3AD"/>
    <w:rsid w:val="00C45955"/>
    <w:rsid w:val="00C45DFE"/>
    <w:rsid w:val="00C45F9F"/>
    <w:rsid w:val="00C469B0"/>
    <w:rsid w:val="00C46EB0"/>
    <w:rsid w:val="00C4795A"/>
    <w:rsid w:val="00C47B17"/>
    <w:rsid w:val="00C50855"/>
    <w:rsid w:val="00C50E16"/>
    <w:rsid w:val="00C5114A"/>
    <w:rsid w:val="00C5175A"/>
    <w:rsid w:val="00C52894"/>
    <w:rsid w:val="00C52C05"/>
    <w:rsid w:val="00C531F8"/>
    <w:rsid w:val="00C532B1"/>
    <w:rsid w:val="00C53D3B"/>
    <w:rsid w:val="00C540C9"/>
    <w:rsid w:val="00C547B4"/>
    <w:rsid w:val="00C553F7"/>
    <w:rsid w:val="00C5551E"/>
    <w:rsid w:val="00C55635"/>
    <w:rsid w:val="00C5624E"/>
    <w:rsid w:val="00C57319"/>
    <w:rsid w:val="00C57542"/>
    <w:rsid w:val="00C60375"/>
    <w:rsid w:val="00C605CE"/>
    <w:rsid w:val="00C60A2B"/>
    <w:rsid w:val="00C60C03"/>
    <w:rsid w:val="00C60E3A"/>
    <w:rsid w:val="00C62386"/>
    <w:rsid w:val="00C623C3"/>
    <w:rsid w:val="00C6261D"/>
    <w:rsid w:val="00C639CD"/>
    <w:rsid w:val="00C63A35"/>
    <w:rsid w:val="00C63AF7"/>
    <w:rsid w:val="00C63CD0"/>
    <w:rsid w:val="00C642CB"/>
    <w:rsid w:val="00C64860"/>
    <w:rsid w:val="00C6498D"/>
    <w:rsid w:val="00C64BF4"/>
    <w:rsid w:val="00C6598F"/>
    <w:rsid w:val="00C65EE0"/>
    <w:rsid w:val="00C66F28"/>
    <w:rsid w:val="00C674B7"/>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D0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54"/>
    <w:rsid w:val="00C97962"/>
    <w:rsid w:val="00CA000C"/>
    <w:rsid w:val="00CA006C"/>
    <w:rsid w:val="00CA0737"/>
    <w:rsid w:val="00CA1783"/>
    <w:rsid w:val="00CA23FB"/>
    <w:rsid w:val="00CA2750"/>
    <w:rsid w:val="00CA39DC"/>
    <w:rsid w:val="00CA3C26"/>
    <w:rsid w:val="00CA42E1"/>
    <w:rsid w:val="00CA462D"/>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88C"/>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437"/>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3B"/>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84B"/>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0A1"/>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0F37"/>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C13"/>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6D3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472B"/>
    <w:rsid w:val="00E25134"/>
    <w:rsid w:val="00E254A2"/>
    <w:rsid w:val="00E258C9"/>
    <w:rsid w:val="00E25DC5"/>
    <w:rsid w:val="00E26348"/>
    <w:rsid w:val="00E26F51"/>
    <w:rsid w:val="00E27321"/>
    <w:rsid w:val="00E279D7"/>
    <w:rsid w:val="00E27B59"/>
    <w:rsid w:val="00E3011C"/>
    <w:rsid w:val="00E303CE"/>
    <w:rsid w:val="00E30754"/>
    <w:rsid w:val="00E31385"/>
    <w:rsid w:val="00E31BD9"/>
    <w:rsid w:val="00E32285"/>
    <w:rsid w:val="00E329CB"/>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578"/>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3F04"/>
    <w:rsid w:val="00E542EA"/>
    <w:rsid w:val="00E54627"/>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3AFB"/>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519"/>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19"/>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63E"/>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4D7D"/>
    <w:rsid w:val="00ED6936"/>
    <w:rsid w:val="00ED6CB6"/>
    <w:rsid w:val="00ED6D37"/>
    <w:rsid w:val="00ED741D"/>
    <w:rsid w:val="00ED765F"/>
    <w:rsid w:val="00ED7ECB"/>
    <w:rsid w:val="00EE1033"/>
    <w:rsid w:val="00EE1139"/>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40B"/>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18D"/>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277B0"/>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4F2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6D3"/>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028"/>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7FC6"/>
    <w:rsid w:val="00F900A0"/>
    <w:rsid w:val="00F90C10"/>
    <w:rsid w:val="00F91C5A"/>
    <w:rsid w:val="00F91D61"/>
    <w:rsid w:val="00F91F37"/>
    <w:rsid w:val="00F92BB1"/>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6F07"/>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3F8"/>
    <w:rsid w:val="00FA65DB"/>
    <w:rsid w:val="00FA65DE"/>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18D"/>
    <w:rsid w:val="00FC32B2"/>
    <w:rsid w:val="00FC36D5"/>
    <w:rsid w:val="00FC438B"/>
    <w:rsid w:val="00FC44AB"/>
    <w:rsid w:val="00FC490F"/>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C36"/>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63D"/>
    <w:rsid w:val="00FE2895"/>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qFormat="1"/>
    <w:lsdException w:name="annotation text" w:uiPriority="99"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39"/>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uiPriority w:val="99"/>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uiPriority w:val="99"/>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0"/>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26"/>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28"/>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4"/>
      </w:numPr>
    </w:pPr>
  </w:style>
  <w:style w:type="numbering" w:customStyle="1" w:styleId="SGS211">
    <w:name w:val="SGS211"/>
    <w:uiPriority w:val="99"/>
    <w:rsid w:val="00992D54"/>
    <w:pPr>
      <w:numPr>
        <w:numId w:val="25"/>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2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27"/>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rsid w:val="001F64A1"/>
    <w:pPr>
      <w:spacing w:after="120"/>
      <w:ind w:firstLine="210"/>
    </w:pPr>
  </w:style>
  <w:style w:type="character" w:customStyle="1" w:styleId="BodyTextFirstIndentChar">
    <w:name w:val="Body Text First Indent Char"/>
    <w:basedOn w:val="BodyTextChar"/>
    <w:link w:val="BodyTextFirstIndent"/>
    <w:rsid w:val="001F64A1"/>
    <w:rPr>
      <w:lang w:val="en-GB" w:eastAsia="en-GB" w:bidi="ar-SA"/>
    </w:rPr>
  </w:style>
  <w:style w:type="paragraph" w:styleId="BodyTextFirstIndent2">
    <w:name w:val="Body Text First Indent 2"/>
    <w:basedOn w:val="BodyTextIndent"/>
    <w:link w:val="BodyTextFirstIndent2Char"/>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1F64A1"/>
    <w:rPr>
      <w:lang w:val="en-GB" w:eastAsia="en-GB"/>
    </w:rPr>
  </w:style>
  <w:style w:type="paragraph" w:styleId="E-mailSignature">
    <w:name w:val="E-mail Signature"/>
    <w:basedOn w:val="Normal"/>
    <w:link w:val="E-mailSignatureChar"/>
    <w:rsid w:val="001F64A1"/>
    <w:rPr>
      <w:lang w:eastAsia="en-GB"/>
    </w:rPr>
  </w:style>
  <w:style w:type="character" w:customStyle="1" w:styleId="E-mailSignatureChar">
    <w:name w:val="E-mail Signature Char"/>
    <w:basedOn w:val="DefaultParagraphFont"/>
    <w:link w:val="E-mailSignature"/>
    <w:rsid w:val="001F64A1"/>
    <w:rPr>
      <w:lang w:val="en-GB" w:eastAsia="en-GB"/>
    </w:rPr>
  </w:style>
  <w:style w:type="paragraph" w:styleId="EnvelopeAddress">
    <w:name w:val="envelope address"/>
    <w:basedOn w:val="Normal"/>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rsid w:val="001F64A1"/>
    <w:rPr>
      <w:i/>
      <w:iCs/>
      <w:lang w:eastAsia="en-GB"/>
    </w:rPr>
  </w:style>
  <w:style w:type="character" w:customStyle="1" w:styleId="HTMLAddressChar">
    <w:name w:val="HTML Address Char"/>
    <w:basedOn w:val="DefaultParagraphFont"/>
    <w:link w:val="HTMLAddress"/>
    <w:rsid w:val="001F64A1"/>
    <w:rPr>
      <w:i/>
      <w:iCs/>
      <w:lang w:val="en-GB" w:eastAsia="en-GB"/>
    </w:rPr>
  </w:style>
  <w:style w:type="paragraph" w:styleId="Index3">
    <w:name w:val="index 3"/>
    <w:basedOn w:val="Normal"/>
    <w:next w:val="Normal"/>
    <w:rsid w:val="001F64A1"/>
    <w:pPr>
      <w:ind w:left="600" w:hanging="200"/>
    </w:pPr>
    <w:rPr>
      <w:lang w:eastAsia="en-GB"/>
    </w:rPr>
  </w:style>
  <w:style w:type="paragraph" w:styleId="Index4">
    <w:name w:val="index 4"/>
    <w:basedOn w:val="Normal"/>
    <w:next w:val="Normal"/>
    <w:rsid w:val="001F64A1"/>
    <w:pPr>
      <w:ind w:left="800" w:hanging="200"/>
    </w:pPr>
    <w:rPr>
      <w:lang w:eastAsia="en-GB"/>
    </w:rPr>
  </w:style>
  <w:style w:type="paragraph" w:styleId="Index5">
    <w:name w:val="index 5"/>
    <w:basedOn w:val="Normal"/>
    <w:next w:val="Normal"/>
    <w:rsid w:val="001F64A1"/>
    <w:pPr>
      <w:ind w:left="1000" w:hanging="200"/>
    </w:pPr>
    <w:rPr>
      <w:lang w:eastAsia="en-GB"/>
    </w:rPr>
  </w:style>
  <w:style w:type="paragraph" w:styleId="Index6">
    <w:name w:val="index 6"/>
    <w:basedOn w:val="Normal"/>
    <w:next w:val="Normal"/>
    <w:rsid w:val="001F64A1"/>
    <w:pPr>
      <w:ind w:left="1200" w:hanging="200"/>
    </w:pPr>
    <w:rPr>
      <w:lang w:eastAsia="en-GB"/>
    </w:rPr>
  </w:style>
  <w:style w:type="paragraph" w:styleId="Index7">
    <w:name w:val="index 7"/>
    <w:basedOn w:val="Normal"/>
    <w:next w:val="Normal"/>
    <w:rsid w:val="001F64A1"/>
    <w:pPr>
      <w:ind w:left="1400" w:hanging="200"/>
    </w:pPr>
    <w:rPr>
      <w:lang w:eastAsia="en-GB"/>
    </w:rPr>
  </w:style>
  <w:style w:type="paragraph" w:styleId="Index8">
    <w:name w:val="index 8"/>
    <w:basedOn w:val="Normal"/>
    <w:next w:val="Normal"/>
    <w:rsid w:val="001F64A1"/>
    <w:pPr>
      <w:ind w:left="1600" w:hanging="200"/>
    </w:pPr>
    <w:rPr>
      <w:lang w:eastAsia="en-GB"/>
    </w:rPr>
  </w:style>
  <w:style w:type="paragraph" w:styleId="Index9">
    <w:name w:val="index 9"/>
    <w:basedOn w:val="Normal"/>
    <w:next w:val="Normal"/>
    <w:rsid w:val="001F64A1"/>
    <w:pPr>
      <w:ind w:left="1800" w:hanging="200"/>
    </w:pPr>
    <w:rPr>
      <w:lang w:eastAsia="en-GB"/>
    </w:rPr>
  </w:style>
  <w:style w:type="paragraph" w:styleId="ListContinue">
    <w:name w:val="List Continue"/>
    <w:basedOn w:val="Normal"/>
    <w:rsid w:val="001F64A1"/>
    <w:pPr>
      <w:spacing w:after="120"/>
      <w:ind w:left="283"/>
      <w:contextualSpacing/>
    </w:pPr>
    <w:rPr>
      <w:lang w:eastAsia="en-GB"/>
    </w:rPr>
  </w:style>
  <w:style w:type="paragraph" w:styleId="ListContinue2">
    <w:name w:val="List Continue 2"/>
    <w:basedOn w:val="Normal"/>
    <w:rsid w:val="001F64A1"/>
    <w:pPr>
      <w:spacing w:after="120"/>
      <w:ind w:left="566"/>
      <w:contextualSpacing/>
    </w:pPr>
    <w:rPr>
      <w:lang w:eastAsia="en-GB"/>
    </w:rPr>
  </w:style>
  <w:style w:type="paragraph" w:styleId="ListContinue3">
    <w:name w:val="List Continue 3"/>
    <w:basedOn w:val="Normal"/>
    <w:rsid w:val="001F64A1"/>
    <w:pPr>
      <w:spacing w:after="120"/>
      <w:ind w:left="849"/>
      <w:contextualSpacing/>
    </w:pPr>
    <w:rPr>
      <w:lang w:eastAsia="en-GB"/>
    </w:rPr>
  </w:style>
  <w:style w:type="paragraph" w:styleId="ListContinue4">
    <w:name w:val="List Continue 4"/>
    <w:basedOn w:val="Normal"/>
    <w:rsid w:val="001F64A1"/>
    <w:pPr>
      <w:spacing w:after="120"/>
      <w:ind w:left="1132"/>
      <w:contextualSpacing/>
    </w:pPr>
    <w:rPr>
      <w:lang w:eastAsia="en-GB"/>
    </w:rPr>
  </w:style>
  <w:style w:type="paragraph" w:styleId="ListContinue5">
    <w:name w:val="List Continue 5"/>
    <w:basedOn w:val="Normal"/>
    <w:rsid w:val="001F64A1"/>
    <w:pPr>
      <w:spacing w:after="120"/>
      <w:ind w:left="1415"/>
      <w:contextualSpacing/>
    </w:pPr>
    <w:rPr>
      <w:lang w:eastAsia="en-GB"/>
    </w:rPr>
  </w:style>
  <w:style w:type="paragraph" w:styleId="MacroText">
    <w:name w:val="macro"/>
    <w:link w:val="MacroTextChar"/>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F64A1"/>
    <w:rPr>
      <w:rFonts w:ascii="Courier New" w:hAnsi="Courier New" w:cs="Courier New"/>
      <w:lang w:val="en-GB" w:eastAsia="en-GB"/>
    </w:rPr>
  </w:style>
  <w:style w:type="paragraph" w:styleId="MessageHeader">
    <w:name w:val="Message Header"/>
    <w:basedOn w:val="Normal"/>
    <w:link w:val="MessageHeaderChar"/>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1F64A1"/>
    <w:rPr>
      <w:lang w:eastAsia="en-GB"/>
    </w:rPr>
  </w:style>
  <w:style w:type="character" w:customStyle="1" w:styleId="SalutationChar">
    <w:name w:val="Salutation Char"/>
    <w:basedOn w:val="DefaultParagraphFont"/>
    <w:link w:val="Salutation"/>
    <w:rsid w:val="001F64A1"/>
    <w:rPr>
      <w:lang w:val="en-GB" w:eastAsia="en-GB"/>
    </w:rPr>
  </w:style>
  <w:style w:type="paragraph" w:styleId="Signature">
    <w:name w:val="Signature"/>
    <w:basedOn w:val="Normal"/>
    <w:link w:val="SignatureChar"/>
    <w:rsid w:val="001F64A1"/>
    <w:pPr>
      <w:ind w:left="4252"/>
    </w:pPr>
    <w:rPr>
      <w:lang w:eastAsia="en-GB"/>
    </w:rPr>
  </w:style>
  <w:style w:type="character" w:customStyle="1" w:styleId="SignatureChar">
    <w:name w:val="Signature Char"/>
    <w:basedOn w:val="DefaultParagraphFont"/>
    <w:link w:val="Signature"/>
    <w:rsid w:val="001F64A1"/>
    <w:rPr>
      <w:lang w:val="en-GB" w:eastAsia="en-GB"/>
    </w:rPr>
  </w:style>
  <w:style w:type="paragraph" w:styleId="TableofAuthorities">
    <w:name w:val="table of authorities"/>
    <w:basedOn w:val="Normal"/>
    <w:next w:val="Normal"/>
    <w:rsid w:val="001F64A1"/>
    <w:pPr>
      <w:ind w:left="200" w:hanging="200"/>
    </w:pPr>
    <w:rPr>
      <w:lang w:eastAsia="en-GB"/>
    </w:rPr>
  </w:style>
  <w:style w:type="paragraph" w:styleId="TOAHeading">
    <w:name w:val="toa heading"/>
    <w:basedOn w:val="Normal"/>
    <w:next w:val="Normal"/>
    <w:rsid w:val="001F64A1"/>
    <w:pPr>
      <w:spacing w:before="120"/>
    </w:pPr>
    <w:rPr>
      <w:rFonts w:ascii="Calibri Light" w:hAnsi="Calibri Light"/>
      <w:b/>
      <w:bCs/>
      <w:sz w:val="24"/>
      <w:szCs w:val="24"/>
      <w:lang w:eastAsia="en-GB"/>
    </w:rPr>
  </w:style>
  <w:style w:type="paragraph" w:customStyle="1" w:styleId="3Underrubrik2H30Hh3nobreakl33list3Head3111">
    <w:name w:val="样式 标题 3Underrubrik2H30Hh3no breakl33list 3Head 31.1.1..."/>
    <w:basedOn w:val="Heading3"/>
    <w:uiPriority w:val="99"/>
    <w:qFormat/>
    <w:rsid w:val="000628F8"/>
    <w:pPr>
      <w:overflowPunct/>
      <w:autoSpaceDE/>
      <w:adjustRightInd/>
      <w:textAlignment w:val="auto"/>
    </w:pPr>
    <w:rPr>
      <w:rFonts w:eastAsia="SimSun" w:cs="Symbol"/>
      <w:color w:val="FF0000"/>
      <w:lang w:eastAsia="en-US"/>
    </w:rPr>
  </w:style>
  <w:style w:type="character" w:customStyle="1" w:styleId="Heading1Char2">
    <w:name w:val="Heading 1 Char2"/>
    <w:rsid w:val="000628F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0.vsdx"/><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9.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1327</TotalTime>
  <Pages>6</Pages>
  <Words>1696</Words>
  <Characters>9671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11345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512</cp:revision>
  <dcterms:created xsi:type="dcterms:W3CDTF">2023-02-21T05:08:00Z</dcterms:created>
  <dcterms:modified xsi:type="dcterms:W3CDTF">2024-05-09T08:50:00Z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