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786F06" w:rsidR="001E41F3" w:rsidRDefault="001E41F3">
      <w:pPr>
        <w:pStyle w:val="CRCoverPage"/>
        <w:tabs>
          <w:tab w:val="right" w:pos="9639"/>
        </w:tabs>
        <w:spacing w:after="0"/>
        <w:rPr>
          <w:b/>
          <w:i/>
          <w:noProof/>
          <w:sz w:val="28"/>
        </w:rPr>
      </w:pPr>
      <w:r>
        <w:rPr>
          <w:b/>
          <w:noProof/>
          <w:sz w:val="24"/>
        </w:rPr>
        <w:t>3GPP TSG-</w:t>
      </w:r>
      <w:r w:rsidR="003E5C1A">
        <w:fldChar w:fldCharType="begin"/>
      </w:r>
      <w:r w:rsidR="003E5C1A">
        <w:instrText xml:space="preserve"> DOCPROPERTY  TSG/WGRef  \* MERGEFORMAT </w:instrText>
      </w:r>
      <w:r w:rsidR="003E5C1A">
        <w:fldChar w:fldCharType="separate"/>
      </w:r>
      <w:r w:rsidR="003609EF">
        <w:rPr>
          <w:b/>
          <w:noProof/>
          <w:sz w:val="24"/>
        </w:rPr>
        <w:t>RAN5</w:t>
      </w:r>
      <w:r w:rsidR="003E5C1A">
        <w:rPr>
          <w:b/>
          <w:noProof/>
          <w:sz w:val="24"/>
        </w:rPr>
        <w:fldChar w:fldCharType="end"/>
      </w:r>
      <w:r w:rsidR="00C66BA2">
        <w:rPr>
          <w:b/>
          <w:noProof/>
          <w:sz w:val="24"/>
        </w:rPr>
        <w:t xml:space="preserve"> </w:t>
      </w:r>
      <w:r>
        <w:rPr>
          <w:b/>
          <w:noProof/>
          <w:sz w:val="24"/>
        </w:rPr>
        <w:t>Meeting #</w:t>
      </w:r>
      <w:r w:rsidR="003E5C1A">
        <w:fldChar w:fldCharType="begin"/>
      </w:r>
      <w:r w:rsidR="003E5C1A">
        <w:instrText xml:space="preserve"> DOCPROPERTY  MtgSeq  \* MERGEFORMAT </w:instrText>
      </w:r>
      <w:r w:rsidR="003E5C1A">
        <w:fldChar w:fldCharType="separate"/>
      </w:r>
      <w:r w:rsidR="002A20BE">
        <w:rPr>
          <w:b/>
          <w:noProof/>
          <w:sz w:val="24"/>
        </w:rPr>
        <w:t>10</w:t>
      </w:r>
      <w:r w:rsidR="00374FFC">
        <w:rPr>
          <w:b/>
          <w:noProof/>
          <w:sz w:val="24"/>
        </w:rPr>
        <w:t>2</w:t>
      </w:r>
      <w:r w:rsidR="003E5C1A">
        <w:rPr>
          <w:b/>
          <w:noProof/>
          <w:sz w:val="24"/>
        </w:rPr>
        <w:fldChar w:fldCharType="end"/>
      </w:r>
      <w:r>
        <w:rPr>
          <w:b/>
          <w:i/>
          <w:noProof/>
          <w:sz w:val="28"/>
        </w:rPr>
        <w:tab/>
      </w:r>
      <w:r w:rsidR="003E5C1A">
        <w:fldChar w:fldCharType="begin"/>
      </w:r>
      <w:r w:rsidR="003E5C1A">
        <w:instrText xml:space="preserve"> DOCPROPERTY  Tdoc#  \* MERGEFORMAT </w:instrText>
      </w:r>
      <w:r w:rsidR="003E5C1A">
        <w:fldChar w:fldCharType="separate"/>
      </w:r>
      <w:r w:rsidR="00E13F3D" w:rsidRPr="00E13F3D">
        <w:rPr>
          <w:b/>
          <w:i/>
          <w:noProof/>
          <w:sz w:val="28"/>
        </w:rPr>
        <w:t>R5-2</w:t>
      </w:r>
      <w:r w:rsidR="00374FFC">
        <w:rPr>
          <w:b/>
          <w:i/>
          <w:noProof/>
          <w:sz w:val="28"/>
        </w:rPr>
        <w:t>4</w:t>
      </w:r>
      <w:r w:rsidR="00D0341D">
        <w:rPr>
          <w:b/>
          <w:i/>
          <w:noProof/>
          <w:sz w:val="28"/>
        </w:rPr>
        <w:t>1286</w:t>
      </w:r>
      <w:r w:rsidR="003E5C1A">
        <w:rPr>
          <w:b/>
          <w:i/>
          <w:noProof/>
          <w:sz w:val="28"/>
        </w:rPr>
        <w:fldChar w:fldCharType="end"/>
      </w:r>
      <w:r w:rsidR="00615C8E" w:rsidRPr="00615C8E">
        <w:rPr>
          <w:b/>
          <w:i/>
          <w:noProof/>
          <w:sz w:val="28"/>
          <w:highlight w:val="yellow"/>
        </w:rPr>
        <w:t>r1</w:t>
      </w:r>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3E5C1A">
        <w:fldChar w:fldCharType="begin"/>
      </w:r>
      <w:r w:rsidR="003E5C1A">
        <w:instrText xml:space="preserve"> DOCPROPERTY  StartDate  \* MERGEFORMAT </w:instrText>
      </w:r>
      <w:r w:rsidR="003E5C1A">
        <w:fldChar w:fldCharType="separate"/>
      </w:r>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r w:rsidR="003E5C1A">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3E5C1A">
        <w:fldChar w:fldCharType="begin"/>
      </w:r>
      <w:r w:rsidR="003E5C1A">
        <w:instrText xml:space="preserve"> DOCPROPERTY  EndDate  \* MERGEFORMAT </w:instrText>
      </w:r>
      <w:r w:rsidR="003E5C1A">
        <w:fldChar w:fldCharType="separate"/>
      </w:r>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r w:rsidR="003E5C1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340D98" w:rsidR="001E41F3" w:rsidRPr="00410371" w:rsidRDefault="003E5C1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w:t>
            </w:r>
            <w:r w:rsidR="00E20668">
              <w:rPr>
                <w:b/>
                <w:noProof/>
                <w:sz w:val="28"/>
              </w:rPr>
              <w:t>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AA62B" w:rsidR="001E41F3" w:rsidRPr="00410371" w:rsidRDefault="00D0341D" w:rsidP="00547111">
            <w:pPr>
              <w:pStyle w:val="CRCoverPage"/>
              <w:spacing w:after="0"/>
              <w:rPr>
                <w:noProof/>
              </w:rPr>
            </w:pPr>
            <w:r>
              <w:t>0604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E5C1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3E5C1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751495" w:rsidR="001E41F3" w:rsidRDefault="00FB69D1">
            <w:pPr>
              <w:pStyle w:val="CRCoverPage"/>
              <w:spacing w:after="0"/>
              <w:ind w:left="100"/>
              <w:rPr>
                <w:noProof/>
              </w:rPr>
            </w:pPr>
            <w:r>
              <w:t>Addition of PICS for UL LBT Failure Detection and Recovery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DD5E7" w:rsidR="001E41F3" w:rsidRDefault="003E5C1A">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5E2688">
              <w:rPr>
                <w:noProof/>
              </w:rPr>
              <w:t>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4677F3" w:rsidR="001E41F3" w:rsidRDefault="003E5C1A">
            <w:pPr>
              <w:pStyle w:val="CRCoverPage"/>
              <w:spacing w:after="0"/>
              <w:ind w:left="100"/>
              <w:rPr>
                <w:noProof/>
              </w:rPr>
            </w:pPr>
            <w:r>
              <w:fldChar w:fldCharType="begin"/>
            </w:r>
            <w:r>
              <w:instrText xml:space="preserve"> DOCPROPERTY  RelatedWis  \* MERGEFORMAT </w:instrText>
            </w:r>
            <w:r>
              <w:fldChar w:fldCharType="separate"/>
            </w:r>
            <w:r w:rsidR="00E154D6" w:rsidRPr="00E154D6">
              <w:rPr>
                <w:noProof/>
              </w:rPr>
              <w:t>NR_unlic-UEConTest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3E5C1A">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E5C1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3E5C1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F493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B5426D" w:rsidR="006B547F" w:rsidRPr="00D05A6F" w:rsidRDefault="00FB69D1" w:rsidP="006B547F">
            <w:pPr>
              <w:pStyle w:val="CRCoverPage"/>
              <w:spacing w:after="0"/>
              <w:rPr>
                <w:lang w:val="en-US" w:eastAsia="zh-CN"/>
              </w:rPr>
            </w:pPr>
            <w:r>
              <w:rPr>
                <w:lang w:val="en-US" w:eastAsia="zh-CN"/>
              </w:rPr>
              <w:t xml:space="preserve">PICS for </w:t>
            </w:r>
            <w:r w:rsidRPr="00FB69D1">
              <w:rPr>
                <w:i/>
                <w:iCs/>
                <w:lang w:val="en-US" w:eastAsia="zh-CN"/>
              </w:rPr>
              <w:t>ul-LBT-FailureDetectionRecovery-r16</w:t>
            </w:r>
            <w:r>
              <w:rPr>
                <w:lang w:val="en-US" w:eastAsia="zh-CN"/>
              </w:rPr>
              <w:t xml:space="preserve"> capability is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554C39" w:rsidR="004C3C6F" w:rsidRDefault="00FB69D1" w:rsidP="00FB69D1">
            <w:pPr>
              <w:pStyle w:val="CRCoverPage"/>
              <w:numPr>
                <w:ilvl w:val="0"/>
                <w:numId w:val="30"/>
              </w:numPr>
              <w:spacing w:after="0"/>
              <w:rPr>
                <w:noProof/>
              </w:rPr>
            </w:pPr>
            <w:r>
              <w:rPr>
                <w:noProof/>
              </w:rPr>
              <w:t xml:space="preserve">Added new PICS for </w:t>
            </w:r>
            <w:r w:rsidRPr="00FB69D1">
              <w:rPr>
                <w:i/>
                <w:iCs/>
                <w:lang w:val="en-US" w:eastAsia="zh-CN"/>
              </w:rPr>
              <w:t>ul-LBT-FailureDetectionRecovery-r16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59716038"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w:t>
            </w:r>
            <w:r w:rsidR="00FB69D1">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F35B38" w:rsidR="001E41F3" w:rsidRDefault="00FB69D1">
            <w:pPr>
              <w:pStyle w:val="CRCoverPage"/>
              <w:spacing w:after="0"/>
              <w:ind w:left="100"/>
              <w:rPr>
                <w:noProof/>
              </w:rPr>
            </w:pPr>
            <w:r>
              <w:rPr>
                <w:noProof/>
              </w:rPr>
              <w:t>A.4.3.5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D4732C" w:rsidR="008863B9" w:rsidRDefault="00615C8E">
            <w:pPr>
              <w:pStyle w:val="CRCoverPage"/>
              <w:spacing w:after="0"/>
              <w:ind w:left="100"/>
              <w:rPr>
                <w:noProof/>
              </w:rPr>
            </w:pPr>
            <w:r w:rsidRPr="003E5C1A">
              <w:rPr>
                <w:noProof/>
                <w:highlight w:val="yellow"/>
              </w:rPr>
              <w:t>R1</w:t>
            </w:r>
            <w:r>
              <w:rPr>
                <w:noProof/>
              </w:rPr>
              <w:t xml:space="preserve">: added </w:t>
            </w:r>
            <w:r w:rsidR="003E5C1A">
              <w:rPr>
                <w:noProof/>
              </w:rPr>
              <w:t>relevant PICS information to the ‘comments’ section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77725F4" w14:textId="77777777" w:rsidR="00D93E0E" w:rsidRPr="005B00C6" w:rsidRDefault="00D93E0E" w:rsidP="00D93E0E">
      <w:pPr>
        <w:pStyle w:val="Heading3"/>
      </w:pPr>
      <w:bookmarkStart w:id="1" w:name="_Toc27410935"/>
      <w:bookmarkStart w:id="2" w:name="_Toc36039448"/>
      <w:bookmarkStart w:id="3" w:name="_Toc43838808"/>
      <w:bookmarkStart w:id="4" w:name="_Toc51772965"/>
      <w:bookmarkStart w:id="5" w:name="_Toc58245172"/>
      <w:bookmarkStart w:id="6" w:name="_Toc68089625"/>
      <w:bookmarkStart w:id="7" w:name="_Toc69067746"/>
      <w:bookmarkStart w:id="8" w:name="_Toc75383294"/>
      <w:bookmarkStart w:id="9" w:name="_Toc83706942"/>
      <w:bookmarkStart w:id="10" w:name="_Toc90491647"/>
      <w:bookmarkStart w:id="11" w:name="_Toc100147745"/>
      <w:bookmarkStart w:id="12" w:name="_Toc106741017"/>
      <w:bookmarkStart w:id="13" w:name="_Toc114916373"/>
      <w:bookmarkStart w:id="14" w:name="_Toc155037898"/>
      <w:r w:rsidRPr="005B00C6">
        <w:lastRenderedPageBreak/>
        <w:t>A.4.3.5</w:t>
      </w:r>
      <w:r w:rsidRPr="005B00C6">
        <w:tab/>
        <w:t>MAC Implementation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50F7B0EB" w14:textId="77777777" w:rsidR="00D93E0E" w:rsidRPr="005B00C6" w:rsidRDefault="00D93E0E" w:rsidP="00D93E0E">
      <w:pPr>
        <w:pStyle w:val="TH"/>
      </w:pPr>
      <w:bookmarkStart w:id="15" w:name="_Hlk99039710"/>
      <w:r w:rsidRPr="005B00C6">
        <w:t>Table A.4.3.5-</w:t>
      </w:r>
      <w:r w:rsidRPr="005B00C6">
        <w:rPr>
          <w:lang w:eastAsia="zh-CN"/>
        </w:rPr>
        <w:t>1</w:t>
      </w:r>
      <w:r w:rsidRPr="005B00C6">
        <w:t>: UE MAC Implementation Capabilities</w:t>
      </w:r>
    </w:p>
    <w:tbl>
      <w:tblPr>
        <w:tblW w:w="11077" w:type="dxa"/>
        <w:jc w:val="center"/>
        <w:tblLayout w:type="fixed"/>
        <w:tblCellMar>
          <w:left w:w="28" w:type="dxa"/>
          <w:right w:w="56" w:type="dxa"/>
        </w:tblCellMar>
        <w:tblLook w:val="04A0" w:firstRow="1" w:lastRow="0" w:firstColumn="1" w:lastColumn="0" w:noHBand="0" w:noVBand="1"/>
      </w:tblPr>
      <w:tblGrid>
        <w:gridCol w:w="484"/>
        <w:gridCol w:w="3566"/>
        <w:gridCol w:w="697"/>
        <w:gridCol w:w="856"/>
        <w:gridCol w:w="1855"/>
        <w:gridCol w:w="428"/>
        <w:gridCol w:w="1569"/>
        <w:gridCol w:w="1622"/>
      </w:tblGrid>
      <w:tr w:rsidR="00D93E0E" w:rsidRPr="005B00C6" w14:paraId="45EF39D9" w14:textId="77777777" w:rsidTr="00940BD2">
        <w:trPr>
          <w:cantSplit/>
          <w:jc w:val="center"/>
        </w:trPr>
        <w:tc>
          <w:tcPr>
            <w:tcW w:w="482" w:type="dxa"/>
            <w:tcBorders>
              <w:top w:val="single" w:sz="6" w:space="0" w:color="auto"/>
              <w:left w:val="single" w:sz="6" w:space="0" w:color="auto"/>
              <w:bottom w:val="single" w:sz="4" w:space="0" w:color="auto"/>
              <w:right w:val="single" w:sz="6" w:space="0" w:color="auto"/>
            </w:tcBorders>
            <w:hideMark/>
          </w:tcPr>
          <w:bookmarkEnd w:id="15"/>
          <w:p w14:paraId="494B18D0" w14:textId="77777777" w:rsidR="00D93E0E" w:rsidRPr="005B00C6" w:rsidRDefault="00D93E0E" w:rsidP="00940BD2">
            <w:pPr>
              <w:pStyle w:val="TAH"/>
            </w:pPr>
            <w:r w:rsidRPr="005B00C6">
              <w:lastRenderedPageBreak/>
              <w:t>Item</w:t>
            </w:r>
          </w:p>
        </w:tc>
        <w:tc>
          <w:tcPr>
            <w:tcW w:w="3543" w:type="dxa"/>
            <w:tcBorders>
              <w:top w:val="single" w:sz="6" w:space="0" w:color="auto"/>
              <w:left w:val="single" w:sz="6" w:space="0" w:color="auto"/>
              <w:bottom w:val="single" w:sz="6" w:space="0" w:color="auto"/>
              <w:right w:val="single" w:sz="6" w:space="0" w:color="auto"/>
            </w:tcBorders>
            <w:hideMark/>
          </w:tcPr>
          <w:p w14:paraId="6103BD8D" w14:textId="77777777" w:rsidR="00D93E0E" w:rsidRPr="005B00C6" w:rsidRDefault="00D93E0E" w:rsidP="00940BD2">
            <w:pPr>
              <w:pStyle w:val="TAH"/>
            </w:pPr>
            <w:r w:rsidRPr="005B00C6">
              <w:t>UE MAC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678BA9D4" w14:textId="77777777" w:rsidR="00D93E0E" w:rsidRPr="005B00C6" w:rsidRDefault="00D93E0E" w:rsidP="00940BD2">
            <w:pPr>
              <w:pStyle w:val="TAH"/>
            </w:pPr>
            <w:r w:rsidRPr="005B00C6">
              <w:t>Ref.</w:t>
            </w:r>
          </w:p>
        </w:tc>
        <w:tc>
          <w:tcPr>
            <w:tcW w:w="850" w:type="dxa"/>
            <w:tcBorders>
              <w:top w:val="single" w:sz="4" w:space="0" w:color="auto"/>
              <w:left w:val="single" w:sz="4" w:space="0" w:color="auto"/>
              <w:bottom w:val="single" w:sz="4" w:space="0" w:color="auto"/>
              <w:right w:val="single" w:sz="4" w:space="0" w:color="auto"/>
            </w:tcBorders>
            <w:hideMark/>
          </w:tcPr>
          <w:p w14:paraId="73FF2186" w14:textId="77777777" w:rsidR="00D93E0E" w:rsidRPr="005B00C6" w:rsidRDefault="00D93E0E" w:rsidP="00940BD2">
            <w:pPr>
              <w:pStyle w:val="TAH"/>
            </w:pPr>
            <w:r w:rsidRPr="005B00C6">
              <w:t>Release</w:t>
            </w:r>
          </w:p>
        </w:tc>
        <w:tc>
          <w:tcPr>
            <w:tcW w:w="1843" w:type="dxa"/>
            <w:tcBorders>
              <w:top w:val="single" w:sz="4" w:space="0" w:color="auto"/>
              <w:left w:val="single" w:sz="4" w:space="0" w:color="auto"/>
              <w:bottom w:val="single" w:sz="4" w:space="0" w:color="auto"/>
              <w:right w:val="single" w:sz="4" w:space="0" w:color="auto"/>
            </w:tcBorders>
            <w:hideMark/>
          </w:tcPr>
          <w:p w14:paraId="1DB60705" w14:textId="77777777" w:rsidR="00D93E0E" w:rsidRPr="005B00C6" w:rsidRDefault="00D93E0E" w:rsidP="00940BD2">
            <w:pPr>
              <w:pStyle w:val="TAH"/>
            </w:pPr>
            <w:r w:rsidRPr="005B00C6">
              <w:t>Mnemonic</w:t>
            </w:r>
          </w:p>
        </w:tc>
        <w:tc>
          <w:tcPr>
            <w:tcW w:w="425" w:type="dxa"/>
            <w:tcBorders>
              <w:top w:val="single" w:sz="4" w:space="0" w:color="auto"/>
              <w:left w:val="single" w:sz="4" w:space="0" w:color="auto"/>
              <w:bottom w:val="single" w:sz="4" w:space="0" w:color="auto"/>
              <w:right w:val="single" w:sz="4" w:space="0" w:color="auto"/>
            </w:tcBorders>
          </w:tcPr>
          <w:p w14:paraId="6B380FAC" w14:textId="77777777" w:rsidR="00D93E0E" w:rsidRPr="005B00C6" w:rsidRDefault="00D93E0E" w:rsidP="00940BD2">
            <w:pPr>
              <w:pStyle w:val="TAH"/>
            </w:pPr>
            <w:r w:rsidRPr="005B00C6">
              <w:t>M</w:t>
            </w:r>
          </w:p>
        </w:tc>
        <w:tc>
          <w:tcPr>
            <w:tcW w:w="1559" w:type="dxa"/>
            <w:tcBorders>
              <w:top w:val="single" w:sz="4" w:space="0" w:color="auto"/>
              <w:left w:val="single" w:sz="4" w:space="0" w:color="auto"/>
              <w:bottom w:val="single" w:sz="4" w:space="0" w:color="auto"/>
              <w:right w:val="single" w:sz="4" w:space="0" w:color="auto"/>
            </w:tcBorders>
          </w:tcPr>
          <w:p w14:paraId="60BE36EA" w14:textId="77777777" w:rsidR="00D93E0E" w:rsidRPr="005B00C6" w:rsidRDefault="00D93E0E" w:rsidP="00940BD2">
            <w:pPr>
              <w:pStyle w:val="TAH"/>
            </w:pPr>
            <w:r w:rsidRPr="005B00C6">
              <w:rPr>
                <w:sz w:val="16"/>
                <w:szCs w:val="16"/>
              </w:rPr>
              <w:t>If indicated "Yes" the feature shall be implemented and successfully tested for the corresponding release</w:t>
            </w:r>
          </w:p>
        </w:tc>
        <w:tc>
          <w:tcPr>
            <w:tcW w:w="1611" w:type="dxa"/>
            <w:tcBorders>
              <w:top w:val="single" w:sz="4" w:space="0" w:color="auto"/>
              <w:left w:val="single" w:sz="4" w:space="0" w:color="auto"/>
              <w:bottom w:val="single" w:sz="4" w:space="0" w:color="auto"/>
              <w:right w:val="single" w:sz="4" w:space="0" w:color="auto"/>
            </w:tcBorders>
            <w:hideMark/>
          </w:tcPr>
          <w:p w14:paraId="7C4D8B8A" w14:textId="77777777" w:rsidR="00D93E0E" w:rsidRPr="005B00C6" w:rsidRDefault="00D93E0E" w:rsidP="00940BD2">
            <w:pPr>
              <w:pStyle w:val="TAH"/>
            </w:pPr>
            <w:r w:rsidRPr="005B00C6">
              <w:t>Comments</w:t>
            </w:r>
          </w:p>
        </w:tc>
      </w:tr>
      <w:tr w:rsidR="00D93E0E" w:rsidRPr="005B00C6" w14:paraId="0520B6A9" w14:textId="77777777" w:rsidTr="00940BD2">
        <w:trPr>
          <w:cantSplit/>
          <w:trHeight w:val="414"/>
          <w:jc w:val="center"/>
        </w:trPr>
        <w:tc>
          <w:tcPr>
            <w:tcW w:w="482" w:type="dxa"/>
            <w:tcBorders>
              <w:top w:val="single" w:sz="4" w:space="0" w:color="auto"/>
              <w:left w:val="single" w:sz="4" w:space="0" w:color="auto"/>
              <w:bottom w:val="single" w:sz="4" w:space="0" w:color="auto"/>
              <w:right w:val="single" w:sz="4" w:space="0" w:color="auto"/>
            </w:tcBorders>
            <w:hideMark/>
          </w:tcPr>
          <w:p w14:paraId="058B1878" w14:textId="77777777" w:rsidR="00D93E0E" w:rsidRPr="005B00C6" w:rsidRDefault="00D93E0E" w:rsidP="00940BD2">
            <w:pPr>
              <w:pStyle w:val="TAC"/>
            </w:pPr>
            <w:r w:rsidRPr="005B00C6">
              <w:t>1</w:t>
            </w:r>
          </w:p>
        </w:tc>
        <w:tc>
          <w:tcPr>
            <w:tcW w:w="3543" w:type="dxa"/>
            <w:tcBorders>
              <w:top w:val="single" w:sz="6" w:space="0" w:color="auto"/>
              <w:left w:val="single" w:sz="4" w:space="0" w:color="auto"/>
              <w:bottom w:val="single" w:sz="6" w:space="0" w:color="auto"/>
              <w:right w:val="single" w:sz="6" w:space="0" w:color="auto"/>
            </w:tcBorders>
            <w:hideMark/>
          </w:tcPr>
          <w:p w14:paraId="443676E1" w14:textId="77777777" w:rsidR="00D93E0E" w:rsidRPr="005B00C6" w:rsidRDefault="00D93E0E" w:rsidP="00940BD2">
            <w:pPr>
              <w:pStyle w:val="TAL"/>
            </w:pPr>
            <w:r w:rsidRPr="005B00C6">
              <w:t>Support long DRX cycle</w:t>
            </w:r>
          </w:p>
        </w:tc>
        <w:tc>
          <w:tcPr>
            <w:tcW w:w="692" w:type="dxa"/>
            <w:tcBorders>
              <w:top w:val="single" w:sz="6" w:space="0" w:color="auto"/>
              <w:left w:val="single" w:sz="6" w:space="0" w:color="auto"/>
              <w:bottom w:val="single" w:sz="6" w:space="0" w:color="auto"/>
              <w:right w:val="single" w:sz="4" w:space="0" w:color="auto"/>
            </w:tcBorders>
            <w:hideMark/>
          </w:tcPr>
          <w:p w14:paraId="787B73EC" w14:textId="77777777" w:rsidR="00D93E0E" w:rsidRPr="005B00C6" w:rsidRDefault="00D93E0E" w:rsidP="00940BD2">
            <w:pPr>
              <w:pStyle w:val="TAL"/>
            </w:pPr>
            <w:r w:rsidRPr="005B00C6">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hideMark/>
          </w:tcPr>
          <w:p w14:paraId="331B0AF0" w14:textId="77777777" w:rsidR="00D93E0E" w:rsidRPr="005B00C6" w:rsidRDefault="00D93E0E" w:rsidP="00940BD2">
            <w:pPr>
              <w:pStyle w:val="TAL"/>
            </w:pPr>
            <w:r w:rsidRPr="005B00C6">
              <w:rPr>
                <w:rFonts w:eastAsia="MS Mincho"/>
              </w:rPr>
              <w:t>Rel-15</w:t>
            </w:r>
          </w:p>
        </w:tc>
        <w:tc>
          <w:tcPr>
            <w:tcW w:w="1843" w:type="dxa"/>
            <w:tcBorders>
              <w:top w:val="single" w:sz="4" w:space="0" w:color="auto"/>
              <w:left w:val="single" w:sz="4" w:space="0" w:color="auto"/>
              <w:bottom w:val="single" w:sz="4" w:space="0" w:color="auto"/>
              <w:right w:val="single" w:sz="4" w:space="0" w:color="auto"/>
            </w:tcBorders>
          </w:tcPr>
          <w:p w14:paraId="2F7F69BD" w14:textId="77777777" w:rsidR="00D93E0E" w:rsidRPr="005B00C6" w:rsidRDefault="00D93E0E" w:rsidP="00940BD2">
            <w:pPr>
              <w:pStyle w:val="TAL"/>
            </w:pPr>
            <w:proofErr w:type="spellStart"/>
            <w:r w:rsidRPr="005B00C6">
              <w:rPr>
                <w:rFonts w:eastAsia="MS Mincho"/>
              </w:rPr>
              <w:t>pc_</w:t>
            </w:r>
            <w:r w:rsidRPr="005B00C6">
              <w:t>longDRX_Cycle</w:t>
            </w:r>
            <w:proofErr w:type="spellEnd"/>
          </w:p>
        </w:tc>
        <w:tc>
          <w:tcPr>
            <w:tcW w:w="425" w:type="dxa"/>
            <w:tcBorders>
              <w:top w:val="single" w:sz="4" w:space="0" w:color="auto"/>
              <w:left w:val="single" w:sz="4" w:space="0" w:color="auto"/>
              <w:bottom w:val="single" w:sz="4" w:space="0" w:color="auto"/>
              <w:right w:val="single" w:sz="4" w:space="0" w:color="auto"/>
            </w:tcBorders>
          </w:tcPr>
          <w:p w14:paraId="46083540" w14:textId="77777777" w:rsidR="00D93E0E" w:rsidRPr="005B00C6" w:rsidRDefault="00D93E0E" w:rsidP="00940BD2">
            <w:pPr>
              <w:pStyle w:val="TAL"/>
            </w:pPr>
            <w:r w:rsidRPr="005B00C6">
              <w:t>Yes</w:t>
            </w:r>
          </w:p>
        </w:tc>
        <w:tc>
          <w:tcPr>
            <w:tcW w:w="1559" w:type="dxa"/>
            <w:tcBorders>
              <w:top w:val="single" w:sz="4" w:space="0" w:color="auto"/>
              <w:left w:val="single" w:sz="4" w:space="0" w:color="auto"/>
              <w:bottom w:val="single" w:sz="4" w:space="0" w:color="auto"/>
              <w:right w:val="single" w:sz="4" w:space="0" w:color="auto"/>
            </w:tcBorders>
          </w:tcPr>
          <w:p w14:paraId="43EFBDEE" w14:textId="77777777" w:rsidR="00D93E0E" w:rsidRPr="005B00C6"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5F561998" w14:textId="77777777" w:rsidR="00D93E0E" w:rsidRPr="005B00C6" w:rsidRDefault="00D93E0E" w:rsidP="00940BD2">
            <w:pPr>
              <w:pStyle w:val="TAL"/>
            </w:pPr>
          </w:p>
        </w:tc>
      </w:tr>
      <w:tr w:rsidR="00D93E0E" w:rsidRPr="005B00C6" w14:paraId="5D39EFB1"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30C2E16" w14:textId="77777777" w:rsidR="00D93E0E" w:rsidRPr="005B00C6" w:rsidRDefault="00D93E0E" w:rsidP="00940BD2">
            <w:pPr>
              <w:pStyle w:val="TAC"/>
            </w:pPr>
            <w:r w:rsidRPr="005B00C6">
              <w:t>2</w:t>
            </w:r>
          </w:p>
        </w:tc>
        <w:tc>
          <w:tcPr>
            <w:tcW w:w="3543" w:type="dxa"/>
            <w:tcBorders>
              <w:top w:val="single" w:sz="6" w:space="0" w:color="auto"/>
              <w:left w:val="single" w:sz="4" w:space="0" w:color="auto"/>
              <w:bottom w:val="single" w:sz="6" w:space="0" w:color="auto"/>
              <w:right w:val="single" w:sz="6" w:space="0" w:color="auto"/>
            </w:tcBorders>
            <w:hideMark/>
          </w:tcPr>
          <w:p w14:paraId="1550E0C8" w14:textId="77777777" w:rsidR="00D93E0E" w:rsidRPr="005B00C6" w:rsidRDefault="00D93E0E" w:rsidP="00940BD2">
            <w:pPr>
              <w:pStyle w:val="TAL"/>
            </w:pPr>
            <w:r w:rsidRPr="005B00C6">
              <w:t>Support short DRX cycle</w:t>
            </w:r>
          </w:p>
        </w:tc>
        <w:tc>
          <w:tcPr>
            <w:tcW w:w="692" w:type="dxa"/>
            <w:tcBorders>
              <w:top w:val="single" w:sz="6" w:space="0" w:color="auto"/>
              <w:left w:val="single" w:sz="6" w:space="0" w:color="auto"/>
              <w:bottom w:val="single" w:sz="6" w:space="0" w:color="auto"/>
              <w:right w:val="single" w:sz="4" w:space="0" w:color="auto"/>
            </w:tcBorders>
            <w:hideMark/>
          </w:tcPr>
          <w:p w14:paraId="5ACC0384" w14:textId="77777777" w:rsidR="00D93E0E" w:rsidRPr="005B00C6" w:rsidRDefault="00D93E0E" w:rsidP="00940BD2">
            <w:pPr>
              <w:pStyle w:val="TAL"/>
              <w:rPr>
                <w:rFonts w:eastAsia="MS Mincho"/>
              </w:rPr>
            </w:pPr>
            <w:r w:rsidRPr="005B00C6">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hideMark/>
          </w:tcPr>
          <w:p w14:paraId="5FAFB4E5" w14:textId="77777777" w:rsidR="00D93E0E" w:rsidRPr="005B00C6" w:rsidRDefault="00D93E0E" w:rsidP="00940BD2">
            <w:pPr>
              <w:pStyle w:val="TAL"/>
              <w:rPr>
                <w:rFonts w:eastAsia="MS Mincho"/>
              </w:rPr>
            </w:pPr>
            <w:r w:rsidRPr="005B00C6">
              <w:rPr>
                <w:rFonts w:eastAsia="MS Mincho"/>
              </w:rPr>
              <w:t>Rel-15</w:t>
            </w:r>
          </w:p>
        </w:tc>
        <w:tc>
          <w:tcPr>
            <w:tcW w:w="1843" w:type="dxa"/>
            <w:tcBorders>
              <w:top w:val="single" w:sz="4" w:space="0" w:color="auto"/>
              <w:left w:val="single" w:sz="4" w:space="0" w:color="auto"/>
              <w:bottom w:val="single" w:sz="4" w:space="0" w:color="auto"/>
              <w:right w:val="single" w:sz="4" w:space="0" w:color="auto"/>
            </w:tcBorders>
          </w:tcPr>
          <w:p w14:paraId="72BB9C24" w14:textId="77777777" w:rsidR="00D93E0E" w:rsidRPr="005B00C6" w:rsidRDefault="00D93E0E" w:rsidP="00940BD2">
            <w:pPr>
              <w:pStyle w:val="TAL"/>
            </w:pPr>
            <w:proofErr w:type="spellStart"/>
            <w:r w:rsidRPr="005B00C6">
              <w:rPr>
                <w:rFonts w:eastAsia="MS Mincho"/>
              </w:rPr>
              <w:t>pc_</w:t>
            </w:r>
            <w:r w:rsidRPr="005B00C6">
              <w:t>shortDRX_Cycle</w:t>
            </w:r>
            <w:proofErr w:type="spellEnd"/>
          </w:p>
        </w:tc>
        <w:tc>
          <w:tcPr>
            <w:tcW w:w="425" w:type="dxa"/>
            <w:tcBorders>
              <w:top w:val="single" w:sz="4" w:space="0" w:color="auto"/>
              <w:left w:val="single" w:sz="4" w:space="0" w:color="auto"/>
              <w:bottom w:val="single" w:sz="4" w:space="0" w:color="auto"/>
              <w:right w:val="single" w:sz="4" w:space="0" w:color="auto"/>
            </w:tcBorders>
          </w:tcPr>
          <w:p w14:paraId="226200F3" w14:textId="77777777" w:rsidR="00D93E0E" w:rsidRPr="005B00C6" w:rsidRDefault="00D93E0E" w:rsidP="00940BD2">
            <w:pPr>
              <w:pStyle w:val="TAL"/>
            </w:pPr>
            <w:r w:rsidRPr="005B00C6">
              <w:t>Yes</w:t>
            </w:r>
          </w:p>
        </w:tc>
        <w:tc>
          <w:tcPr>
            <w:tcW w:w="1559" w:type="dxa"/>
            <w:tcBorders>
              <w:top w:val="single" w:sz="4" w:space="0" w:color="auto"/>
              <w:left w:val="single" w:sz="4" w:space="0" w:color="auto"/>
              <w:bottom w:val="single" w:sz="4" w:space="0" w:color="auto"/>
              <w:right w:val="single" w:sz="4" w:space="0" w:color="auto"/>
            </w:tcBorders>
          </w:tcPr>
          <w:p w14:paraId="24CB2519" w14:textId="77777777" w:rsidR="00D93E0E" w:rsidRPr="005B00C6"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205AFA1D" w14:textId="77777777" w:rsidR="00D93E0E" w:rsidRPr="005B00C6" w:rsidRDefault="00D93E0E" w:rsidP="00940BD2">
            <w:pPr>
              <w:pStyle w:val="TAL"/>
            </w:pPr>
          </w:p>
        </w:tc>
      </w:tr>
      <w:tr w:rsidR="00D93E0E" w:rsidRPr="005B00C6" w14:paraId="55330456"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2AD4C3E" w14:textId="77777777" w:rsidR="00D93E0E" w:rsidRPr="005B00C6" w:rsidRDefault="00D93E0E" w:rsidP="00940BD2">
            <w:pPr>
              <w:pStyle w:val="TAC"/>
            </w:pPr>
            <w:r w:rsidRPr="005B00C6">
              <w:t>3</w:t>
            </w:r>
          </w:p>
        </w:tc>
        <w:tc>
          <w:tcPr>
            <w:tcW w:w="3543" w:type="dxa"/>
            <w:tcBorders>
              <w:top w:val="single" w:sz="6" w:space="0" w:color="auto"/>
              <w:left w:val="single" w:sz="4" w:space="0" w:color="auto"/>
              <w:bottom w:val="single" w:sz="6" w:space="0" w:color="auto"/>
              <w:right w:val="single" w:sz="6" w:space="0" w:color="auto"/>
            </w:tcBorders>
            <w:hideMark/>
          </w:tcPr>
          <w:p w14:paraId="1D52B26E" w14:textId="77777777" w:rsidR="00D93E0E" w:rsidRPr="005B00C6" w:rsidRDefault="00D93E0E" w:rsidP="00940BD2">
            <w:pPr>
              <w:pStyle w:val="TAL"/>
            </w:pPr>
            <w:r w:rsidRPr="005B00C6">
              <w:t>Support skipping of UL transmission for an uplink grant indicated on PDCCH if no data is available for transmission</w:t>
            </w:r>
          </w:p>
        </w:tc>
        <w:tc>
          <w:tcPr>
            <w:tcW w:w="692" w:type="dxa"/>
            <w:tcBorders>
              <w:top w:val="single" w:sz="6" w:space="0" w:color="auto"/>
              <w:left w:val="single" w:sz="6" w:space="0" w:color="auto"/>
              <w:bottom w:val="single" w:sz="6" w:space="0" w:color="auto"/>
              <w:right w:val="single" w:sz="4" w:space="0" w:color="auto"/>
            </w:tcBorders>
            <w:hideMark/>
          </w:tcPr>
          <w:p w14:paraId="0893D984" w14:textId="77777777" w:rsidR="00D93E0E" w:rsidRPr="005B00C6" w:rsidRDefault="00D93E0E" w:rsidP="00940BD2">
            <w:pPr>
              <w:pStyle w:val="TAL"/>
              <w:rPr>
                <w:rFonts w:eastAsia="MS Mincho"/>
              </w:rPr>
            </w:pPr>
            <w:r w:rsidRPr="005B00C6">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hideMark/>
          </w:tcPr>
          <w:p w14:paraId="2B0C4F3B" w14:textId="77777777" w:rsidR="00D93E0E" w:rsidRPr="005B00C6" w:rsidRDefault="00D93E0E" w:rsidP="00940BD2">
            <w:pPr>
              <w:pStyle w:val="TAL"/>
              <w:rPr>
                <w:rFonts w:eastAsia="MS Mincho"/>
              </w:rPr>
            </w:pPr>
            <w:r w:rsidRPr="005B00C6">
              <w:rPr>
                <w:rFonts w:eastAsia="MS Mincho"/>
              </w:rPr>
              <w:t>Rel-15</w:t>
            </w:r>
          </w:p>
        </w:tc>
        <w:tc>
          <w:tcPr>
            <w:tcW w:w="1843" w:type="dxa"/>
            <w:tcBorders>
              <w:top w:val="single" w:sz="4" w:space="0" w:color="auto"/>
              <w:left w:val="single" w:sz="4" w:space="0" w:color="auto"/>
              <w:bottom w:val="single" w:sz="4" w:space="0" w:color="auto"/>
              <w:right w:val="single" w:sz="4" w:space="0" w:color="auto"/>
            </w:tcBorders>
            <w:hideMark/>
          </w:tcPr>
          <w:p w14:paraId="12485FB5" w14:textId="77777777" w:rsidR="00D93E0E" w:rsidRPr="005B00C6" w:rsidRDefault="00D93E0E" w:rsidP="00940BD2">
            <w:pPr>
              <w:pStyle w:val="TAL"/>
            </w:pPr>
            <w:proofErr w:type="spellStart"/>
            <w:r w:rsidRPr="005B00C6">
              <w:rPr>
                <w:rFonts w:eastAsia="MS Mincho"/>
              </w:rPr>
              <w:t>pc_</w:t>
            </w:r>
            <w:r w:rsidRPr="005B00C6">
              <w:t>skipUplinkTxDynamic</w:t>
            </w:r>
            <w:proofErr w:type="spellEnd"/>
          </w:p>
        </w:tc>
        <w:tc>
          <w:tcPr>
            <w:tcW w:w="425" w:type="dxa"/>
            <w:tcBorders>
              <w:top w:val="single" w:sz="4" w:space="0" w:color="auto"/>
              <w:left w:val="single" w:sz="4" w:space="0" w:color="auto"/>
              <w:bottom w:val="single" w:sz="4" w:space="0" w:color="auto"/>
              <w:right w:val="single" w:sz="4" w:space="0" w:color="auto"/>
            </w:tcBorders>
          </w:tcPr>
          <w:p w14:paraId="7D8C4AFD" w14:textId="77777777" w:rsidR="00D93E0E" w:rsidRPr="005B00C6" w:rsidRDefault="00D93E0E" w:rsidP="00940BD2">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0A25BA82" w14:textId="77777777" w:rsidR="00D93E0E" w:rsidRPr="005B00C6"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6470C499" w14:textId="77777777" w:rsidR="00D93E0E" w:rsidRPr="005B00C6" w:rsidRDefault="00D93E0E" w:rsidP="00940BD2">
            <w:pPr>
              <w:pStyle w:val="TAL"/>
            </w:pPr>
          </w:p>
        </w:tc>
      </w:tr>
      <w:tr w:rsidR="00D93E0E" w:rsidRPr="005B00C6" w14:paraId="231B4523"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13A4085" w14:textId="77777777" w:rsidR="00D93E0E" w:rsidRPr="005B00C6" w:rsidRDefault="00D93E0E" w:rsidP="00940BD2">
            <w:pPr>
              <w:pStyle w:val="TAC"/>
            </w:pPr>
            <w:r w:rsidRPr="005B00C6">
              <w:t>4</w:t>
            </w:r>
          </w:p>
        </w:tc>
        <w:tc>
          <w:tcPr>
            <w:tcW w:w="3543" w:type="dxa"/>
            <w:tcBorders>
              <w:top w:val="single" w:sz="6" w:space="0" w:color="auto"/>
              <w:left w:val="single" w:sz="4" w:space="0" w:color="auto"/>
              <w:bottom w:val="single" w:sz="6" w:space="0" w:color="auto"/>
              <w:right w:val="single" w:sz="6" w:space="0" w:color="auto"/>
            </w:tcBorders>
            <w:hideMark/>
          </w:tcPr>
          <w:p w14:paraId="52C9E9A9" w14:textId="77777777" w:rsidR="00D93E0E" w:rsidRPr="005B00C6" w:rsidRDefault="00D93E0E" w:rsidP="00940BD2">
            <w:pPr>
              <w:pStyle w:val="TAL"/>
            </w:pPr>
            <w:r w:rsidRPr="005B00C6">
              <w:t xml:space="preserve">Supports the </w:t>
            </w:r>
            <w:proofErr w:type="spellStart"/>
            <w:r w:rsidRPr="005B00C6">
              <w:t>logicalChannelSR-DelayTimer</w:t>
            </w:r>
            <w:proofErr w:type="spellEnd"/>
          </w:p>
        </w:tc>
        <w:tc>
          <w:tcPr>
            <w:tcW w:w="692" w:type="dxa"/>
            <w:tcBorders>
              <w:top w:val="single" w:sz="6" w:space="0" w:color="auto"/>
              <w:left w:val="single" w:sz="6" w:space="0" w:color="auto"/>
              <w:bottom w:val="single" w:sz="6" w:space="0" w:color="auto"/>
              <w:right w:val="single" w:sz="4" w:space="0" w:color="auto"/>
            </w:tcBorders>
            <w:hideMark/>
          </w:tcPr>
          <w:p w14:paraId="2715CCD7" w14:textId="77777777" w:rsidR="00D93E0E" w:rsidRPr="005B00C6" w:rsidRDefault="00D93E0E" w:rsidP="00940BD2">
            <w:pPr>
              <w:pStyle w:val="TAL"/>
              <w:rPr>
                <w:rFonts w:eastAsia="MS Mincho"/>
              </w:rPr>
            </w:pPr>
            <w:r w:rsidRPr="005B00C6">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hideMark/>
          </w:tcPr>
          <w:p w14:paraId="0A6022C9" w14:textId="77777777" w:rsidR="00D93E0E" w:rsidRPr="005B00C6" w:rsidRDefault="00D93E0E" w:rsidP="00940BD2">
            <w:pPr>
              <w:pStyle w:val="TAL"/>
              <w:rPr>
                <w:rFonts w:eastAsia="MS Mincho"/>
              </w:rPr>
            </w:pPr>
            <w:r w:rsidRPr="005B00C6">
              <w:rPr>
                <w:rFonts w:eastAsia="MS Mincho"/>
              </w:rPr>
              <w:t>Rel-15</w:t>
            </w:r>
          </w:p>
        </w:tc>
        <w:tc>
          <w:tcPr>
            <w:tcW w:w="1843" w:type="dxa"/>
            <w:tcBorders>
              <w:top w:val="single" w:sz="4" w:space="0" w:color="auto"/>
              <w:left w:val="single" w:sz="4" w:space="0" w:color="auto"/>
              <w:bottom w:val="single" w:sz="4" w:space="0" w:color="auto"/>
              <w:right w:val="single" w:sz="4" w:space="0" w:color="auto"/>
            </w:tcBorders>
            <w:hideMark/>
          </w:tcPr>
          <w:p w14:paraId="252321DB" w14:textId="77777777" w:rsidR="00D93E0E" w:rsidRPr="005B00C6" w:rsidRDefault="00D93E0E" w:rsidP="00940BD2">
            <w:pPr>
              <w:pStyle w:val="TAL"/>
              <w:rPr>
                <w:rFonts w:eastAsia="MS Mincho"/>
              </w:rPr>
            </w:pPr>
            <w:proofErr w:type="spellStart"/>
            <w:r w:rsidRPr="005B00C6">
              <w:rPr>
                <w:rFonts w:eastAsia="MS Mincho"/>
              </w:rPr>
              <w:t>pc_logicalChannelSR_DelayTimer</w:t>
            </w:r>
            <w:proofErr w:type="spellEnd"/>
          </w:p>
        </w:tc>
        <w:tc>
          <w:tcPr>
            <w:tcW w:w="425" w:type="dxa"/>
            <w:tcBorders>
              <w:top w:val="single" w:sz="4" w:space="0" w:color="auto"/>
              <w:left w:val="single" w:sz="4" w:space="0" w:color="auto"/>
              <w:bottom w:val="single" w:sz="4" w:space="0" w:color="auto"/>
              <w:right w:val="single" w:sz="4" w:space="0" w:color="auto"/>
            </w:tcBorders>
          </w:tcPr>
          <w:p w14:paraId="4FD6A82C" w14:textId="77777777" w:rsidR="00D93E0E" w:rsidRPr="005B00C6" w:rsidRDefault="00D93E0E" w:rsidP="00940BD2">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78FE831D" w14:textId="77777777" w:rsidR="00D93E0E" w:rsidRPr="005B00C6"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56F8D549" w14:textId="77777777" w:rsidR="00D93E0E" w:rsidRPr="005B00C6" w:rsidRDefault="00D93E0E" w:rsidP="00940BD2">
            <w:pPr>
              <w:pStyle w:val="TAL"/>
            </w:pPr>
          </w:p>
        </w:tc>
      </w:tr>
      <w:tr w:rsidR="00D93E0E" w:rsidRPr="005B00C6" w14:paraId="6FB64E07"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8380D9A" w14:textId="77777777" w:rsidR="00D93E0E" w:rsidRPr="005B00C6" w:rsidRDefault="00D93E0E" w:rsidP="00940BD2">
            <w:pPr>
              <w:pStyle w:val="TAC"/>
            </w:pPr>
            <w:r w:rsidRPr="005B00C6">
              <w:t>5</w:t>
            </w:r>
          </w:p>
        </w:tc>
        <w:tc>
          <w:tcPr>
            <w:tcW w:w="3543" w:type="dxa"/>
            <w:tcBorders>
              <w:top w:val="single" w:sz="6" w:space="0" w:color="auto"/>
              <w:left w:val="single" w:sz="4" w:space="0" w:color="auto"/>
              <w:bottom w:val="single" w:sz="6" w:space="0" w:color="auto"/>
              <w:right w:val="single" w:sz="6" w:space="0" w:color="auto"/>
            </w:tcBorders>
            <w:hideMark/>
          </w:tcPr>
          <w:p w14:paraId="496ECE7F" w14:textId="77777777" w:rsidR="00D93E0E" w:rsidRPr="005B00C6" w:rsidRDefault="00D93E0E" w:rsidP="00940BD2">
            <w:pPr>
              <w:pStyle w:val="TAL"/>
            </w:pPr>
            <w:r w:rsidRPr="005B00C6">
              <w:t>Supports DRX adaptation</w:t>
            </w:r>
          </w:p>
        </w:tc>
        <w:tc>
          <w:tcPr>
            <w:tcW w:w="692" w:type="dxa"/>
            <w:tcBorders>
              <w:top w:val="single" w:sz="6" w:space="0" w:color="auto"/>
              <w:left w:val="single" w:sz="6" w:space="0" w:color="auto"/>
              <w:bottom w:val="single" w:sz="6" w:space="0" w:color="auto"/>
              <w:right w:val="single" w:sz="4" w:space="0" w:color="auto"/>
            </w:tcBorders>
            <w:hideMark/>
          </w:tcPr>
          <w:p w14:paraId="3AF4BA26" w14:textId="77777777" w:rsidR="00D93E0E" w:rsidRPr="005B00C6" w:rsidRDefault="00D93E0E" w:rsidP="00940BD2">
            <w:pPr>
              <w:pStyle w:val="TAL"/>
              <w:rPr>
                <w:rFonts w:eastAsia="MS Mincho"/>
              </w:rPr>
            </w:pPr>
            <w:r w:rsidRPr="005B00C6">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hideMark/>
          </w:tcPr>
          <w:p w14:paraId="59961FBE" w14:textId="77777777" w:rsidR="00D93E0E" w:rsidRPr="005B00C6" w:rsidRDefault="00D93E0E" w:rsidP="00940BD2">
            <w:pPr>
              <w:pStyle w:val="TAL"/>
              <w:rPr>
                <w:rFonts w:eastAsia="MS Mincho"/>
              </w:rPr>
            </w:pPr>
            <w:r w:rsidRPr="005B00C6">
              <w:rPr>
                <w:rFonts w:eastAsia="MS Mincho"/>
              </w:rPr>
              <w:t>Rel-16</w:t>
            </w:r>
          </w:p>
        </w:tc>
        <w:tc>
          <w:tcPr>
            <w:tcW w:w="1843" w:type="dxa"/>
            <w:tcBorders>
              <w:top w:val="single" w:sz="4" w:space="0" w:color="auto"/>
              <w:left w:val="single" w:sz="4" w:space="0" w:color="auto"/>
              <w:bottom w:val="single" w:sz="4" w:space="0" w:color="auto"/>
              <w:right w:val="single" w:sz="4" w:space="0" w:color="auto"/>
            </w:tcBorders>
            <w:hideMark/>
          </w:tcPr>
          <w:p w14:paraId="6F4C90FD" w14:textId="77777777" w:rsidR="00D93E0E" w:rsidRPr="005B00C6" w:rsidRDefault="00D93E0E" w:rsidP="00940BD2">
            <w:pPr>
              <w:pStyle w:val="TAL"/>
              <w:rPr>
                <w:rFonts w:eastAsia="MS Mincho"/>
              </w:rPr>
            </w:pPr>
            <w:proofErr w:type="spellStart"/>
            <w:r w:rsidRPr="005B00C6">
              <w:rPr>
                <w:rFonts w:eastAsia="MS Mincho"/>
              </w:rPr>
              <w:t>pc_DRX_Adaptation</w:t>
            </w:r>
            <w:proofErr w:type="spellEnd"/>
          </w:p>
        </w:tc>
        <w:tc>
          <w:tcPr>
            <w:tcW w:w="425" w:type="dxa"/>
            <w:tcBorders>
              <w:top w:val="single" w:sz="4" w:space="0" w:color="auto"/>
              <w:left w:val="single" w:sz="4" w:space="0" w:color="auto"/>
              <w:bottom w:val="single" w:sz="4" w:space="0" w:color="auto"/>
              <w:right w:val="single" w:sz="4" w:space="0" w:color="auto"/>
            </w:tcBorders>
          </w:tcPr>
          <w:p w14:paraId="6763395C" w14:textId="77777777" w:rsidR="00D93E0E" w:rsidRPr="005B00C6" w:rsidRDefault="00D93E0E" w:rsidP="00940BD2">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649C7D93" w14:textId="77777777" w:rsidR="00D93E0E" w:rsidRPr="005B00C6"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628A539B" w14:textId="77777777" w:rsidR="00D93E0E" w:rsidRPr="005B00C6" w:rsidRDefault="00D93E0E" w:rsidP="00940BD2">
            <w:pPr>
              <w:pStyle w:val="TAL"/>
            </w:pPr>
          </w:p>
        </w:tc>
      </w:tr>
      <w:tr w:rsidR="00D93E0E" w:rsidRPr="005B00C6" w14:paraId="1FB8AE2A"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FDC51E3" w14:textId="77777777" w:rsidR="00D93E0E" w:rsidRPr="005B00C6" w:rsidRDefault="00D93E0E" w:rsidP="00940BD2">
            <w:pPr>
              <w:pStyle w:val="TAC"/>
            </w:pPr>
            <w:r w:rsidRPr="005B00C6">
              <w:t>6</w:t>
            </w:r>
          </w:p>
        </w:tc>
        <w:tc>
          <w:tcPr>
            <w:tcW w:w="3543" w:type="dxa"/>
            <w:tcBorders>
              <w:top w:val="single" w:sz="6" w:space="0" w:color="auto"/>
              <w:left w:val="single" w:sz="4" w:space="0" w:color="auto"/>
              <w:bottom w:val="single" w:sz="6" w:space="0" w:color="auto"/>
              <w:right w:val="single" w:sz="6" w:space="0" w:color="auto"/>
            </w:tcBorders>
            <w:hideMark/>
          </w:tcPr>
          <w:p w14:paraId="023E4850" w14:textId="77777777" w:rsidR="00D93E0E" w:rsidRPr="005B00C6" w:rsidRDefault="00D93E0E" w:rsidP="00940BD2">
            <w:pPr>
              <w:pStyle w:val="TAL"/>
            </w:pPr>
            <w:r w:rsidRPr="005B00C6">
              <w:t>Support LCH-based prioritization</w:t>
            </w:r>
          </w:p>
        </w:tc>
        <w:tc>
          <w:tcPr>
            <w:tcW w:w="692" w:type="dxa"/>
            <w:tcBorders>
              <w:top w:val="single" w:sz="6" w:space="0" w:color="auto"/>
              <w:left w:val="single" w:sz="6" w:space="0" w:color="auto"/>
              <w:bottom w:val="single" w:sz="6" w:space="0" w:color="auto"/>
              <w:right w:val="single" w:sz="4" w:space="0" w:color="auto"/>
            </w:tcBorders>
            <w:hideMark/>
          </w:tcPr>
          <w:p w14:paraId="2A68C62F" w14:textId="77777777" w:rsidR="00D93E0E" w:rsidRPr="005B00C6" w:rsidRDefault="00D93E0E" w:rsidP="00940BD2">
            <w:pPr>
              <w:pStyle w:val="TAL"/>
              <w:rPr>
                <w:rFonts w:eastAsia="MS Mincho"/>
              </w:rPr>
            </w:pPr>
            <w:r w:rsidRPr="005B00C6">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hideMark/>
          </w:tcPr>
          <w:p w14:paraId="1087B77F" w14:textId="77777777" w:rsidR="00D93E0E" w:rsidRPr="005B00C6" w:rsidRDefault="00D93E0E" w:rsidP="00940BD2">
            <w:pPr>
              <w:pStyle w:val="TAL"/>
              <w:rPr>
                <w:rFonts w:eastAsia="MS Mincho"/>
              </w:rPr>
            </w:pPr>
            <w:r w:rsidRPr="005B00C6">
              <w:rPr>
                <w:rFonts w:eastAsia="MS Mincho"/>
              </w:rPr>
              <w:t>Rel-16</w:t>
            </w:r>
          </w:p>
        </w:tc>
        <w:tc>
          <w:tcPr>
            <w:tcW w:w="1843" w:type="dxa"/>
            <w:tcBorders>
              <w:top w:val="single" w:sz="4" w:space="0" w:color="auto"/>
              <w:left w:val="single" w:sz="4" w:space="0" w:color="auto"/>
              <w:bottom w:val="single" w:sz="4" w:space="0" w:color="auto"/>
              <w:right w:val="single" w:sz="4" w:space="0" w:color="auto"/>
            </w:tcBorders>
            <w:hideMark/>
          </w:tcPr>
          <w:p w14:paraId="41973304" w14:textId="77777777" w:rsidR="00D93E0E" w:rsidRPr="005B00C6" w:rsidRDefault="00D93E0E" w:rsidP="00940BD2">
            <w:pPr>
              <w:pStyle w:val="TAL"/>
              <w:rPr>
                <w:rFonts w:eastAsia="MS Mincho"/>
              </w:rPr>
            </w:pPr>
            <w:r w:rsidRPr="005B00C6">
              <w:rPr>
                <w:rFonts w:eastAsia="MS Mincho"/>
              </w:rPr>
              <w:t>pc_lch_PriorityBasedPrioritization_r16</w:t>
            </w:r>
          </w:p>
        </w:tc>
        <w:tc>
          <w:tcPr>
            <w:tcW w:w="425" w:type="dxa"/>
            <w:tcBorders>
              <w:top w:val="single" w:sz="4" w:space="0" w:color="auto"/>
              <w:left w:val="single" w:sz="4" w:space="0" w:color="auto"/>
              <w:bottom w:val="single" w:sz="4" w:space="0" w:color="auto"/>
              <w:right w:val="single" w:sz="4" w:space="0" w:color="auto"/>
            </w:tcBorders>
          </w:tcPr>
          <w:p w14:paraId="608CFCEA" w14:textId="77777777" w:rsidR="00D93E0E" w:rsidRPr="005B00C6" w:rsidRDefault="00D93E0E" w:rsidP="00940BD2">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1BCF7C65" w14:textId="77777777" w:rsidR="00D93E0E" w:rsidRPr="005B00C6"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01E3EAF0" w14:textId="77777777" w:rsidR="00D93E0E" w:rsidRPr="005B00C6" w:rsidRDefault="00D93E0E" w:rsidP="00940BD2">
            <w:pPr>
              <w:pStyle w:val="TAL"/>
            </w:pPr>
          </w:p>
        </w:tc>
      </w:tr>
      <w:tr w:rsidR="00D93E0E" w:rsidRPr="005B00C6" w14:paraId="5928A6AD"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AFE44D9" w14:textId="77777777" w:rsidR="00D93E0E" w:rsidRPr="005B00C6" w:rsidRDefault="00D93E0E" w:rsidP="00940BD2">
            <w:pPr>
              <w:pStyle w:val="TAC"/>
            </w:pPr>
            <w:r w:rsidRPr="005B00C6">
              <w:t>7</w:t>
            </w:r>
          </w:p>
        </w:tc>
        <w:tc>
          <w:tcPr>
            <w:tcW w:w="3543" w:type="dxa"/>
            <w:tcBorders>
              <w:top w:val="single" w:sz="6" w:space="0" w:color="auto"/>
              <w:left w:val="single" w:sz="4" w:space="0" w:color="auto"/>
              <w:bottom w:val="single" w:sz="6" w:space="0" w:color="auto"/>
              <w:right w:val="single" w:sz="6" w:space="0" w:color="auto"/>
            </w:tcBorders>
            <w:hideMark/>
          </w:tcPr>
          <w:p w14:paraId="57A3FD2A" w14:textId="77777777" w:rsidR="00D93E0E" w:rsidRPr="005B00C6" w:rsidRDefault="00D93E0E" w:rsidP="00940BD2">
            <w:pPr>
              <w:pStyle w:val="TAL"/>
            </w:pPr>
            <w:r w:rsidRPr="005B00C6">
              <w:t>Supports autonomous transmission of the MAC PDU generated for a deprioritized configured uplink grant</w:t>
            </w:r>
          </w:p>
        </w:tc>
        <w:tc>
          <w:tcPr>
            <w:tcW w:w="692" w:type="dxa"/>
            <w:tcBorders>
              <w:top w:val="single" w:sz="6" w:space="0" w:color="auto"/>
              <w:left w:val="single" w:sz="6" w:space="0" w:color="auto"/>
              <w:bottom w:val="single" w:sz="6" w:space="0" w:color="auto"/>
              <w:right w:val="single" w:sz="4" w:space="0" w:color="auto"/>
            </w:tcBorders>
            <w:hideMark/>
          </w:tcPr>
          <w:p w14:paraId="49342746" w14:textId="77777777" w:rsidR="00D93E0E" w:rsidRPr="005B00C6" w:rsidRDefault="00D93E0E" w:rsidP="00940BD2">
            <w:pPr>
              <w:pStyle w:val="TAL"/>
              <w:rPr>
                <w:rFonts w:eastAsia="MS Mincho"/>
              </w:rPr>
            </w:pPr>
            <w:r w:rsidRPr="005B00C6">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hideMark/>
          </w:tcPr>
          <w:p w14:paraId="70D37B4C" w14:textId="77777777" w:rsidR="00D93E0E" w:rsidRPr="005B00C6" w:rsidRDefault="00D93E0E" w:rsidP="00940BD2">
            <w:pPr>
              <w:pStyle w:val="TAL"/>
              <w:rPr>
                <w:rFonts w:eastAsia="MS Mincho"/>
              </w:rPr>
            </w:pPr>
            <w:r w:rsidRPr="005B00C6">
              <w:rPr>
                <w:rFonts w:eastAsia="MS Mincho"/>
              </w:rPr>
              <w:t>Rel-16</w:t>
            </w:r>
          </w:p>
        </w:tc>
        <w:tc>
          <w:tcPr>
            <w:tcW w:w="1843" w:type="dxa"/>
            <w:tcBorders>
              <w:top w:val="single" w:sz="4" w:space="0" w:color="auto"/>
              <w:left w:val="single" w:sz="4" w:space="0" w:color="auto"/>
              <w:bottom w:val="single" w:sz="4" w:space="0" w:color="auto"/>
              <w:right w:val="single" w:sz="4" w:space="0" w:color="auto"/>
            </w:tcBorders>
            <w:hideMark/>
          </w:tcPr>
          <w:p w14:paraId="7C2E0EC3" w14:textId="77777777" w:rsidR="00D93E0E" w:rsidRPr="005B00C6" w:rsidRDefault="00D93E0E" w:rsidP="00940BD2">
            <w:pPr>
              <w:pStyle w:val="TAL"/>
              <w:rPr>
                <w:rFonts w:eastAsia="MS Mincho"/>
              </w:rPr>
            </w:pPr>
            <w:r w:rsidRPr="005B00C6">
              <w:rPr>
                <w:rFonts w:eastAsia="MS Mincho"/>
              </w:rPr>
              <w:t>pc_</w:t>
            </w:r>
            <w:bookmarkStart w:id="16" w:name="OLE_LINK9"/>
            <w:r w:rsidRPr="005B00C6">
              <w:rPr>
                <w:rFonts w:eastAsia="MS Mincho"/>
              </w:rPr>
              <w:t>autonomousTransmission_r16</w:t>
            </w:r>
            <w:bookmarkEnd w:id="16"/>
          </w:p>
        </w:tc>
        <w:tc>
          <w:tcPr>
            <w:tcW w:w="425" w:type="dxa"/>
            <w:tcBorders>
              <w:top w:val="single" w:sz="4" w:space="0" w:color="auto"/>
              <w:left w:val="single" w:sz="4" w:space="0" w:color="auto"/>
              <w:bottom w:val="single" w:sz="4" w:space="0" w:color="auto"/>
              <w:right w:val="single" w:sz="4" w:space="0" w:color="auto"/>
            </w:tcBorders>
          </w:tcPr>
          <w:p w14:paraId="0DF94E4C" w14:textId="77777777" w:rsidR="00D93E0E" w:rsidRPr="005B00C6" w:rsidRDefault="00D93E0E" w:rsidP="00940BD2">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303D6C0A" w14:textId="77777777" w:rsidR="00D93E0E" w:rsidRPr="005B00C6"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3F66787A" w14:textId="77777777" w:rsidR="00D93E0E" w:rsidRPr="005B00C6" w:rsidRDefault="00D93E0E" w:rsidP="00940BD2">
            <w:pPr>
              <w:pStyle w:val="TAL"/>
            </w:pPr>
          </w:p>
        </w:tc>
      </w:tr>
      <w:tr w:rsidR="00D93E0E" w:rsidRPr="005B00C6" w14:paraId="39D0E717"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tcPr>
          <w:p w14:paraId="078F2A32" w14:textId="77777777" w:rsidR="00D93E0E" w:rsidRPr="005B00C6" w:rsidRDefault="00D93E0E" w:rsidP="00940BD2">
            <w:pPr>
              <w:pStyle w:val="TAC"/>
            </w:pPr>
            <w:r w:rsidRPr="005B00C6">
              <w:t>8</w:t>
            </w:r>
          </w:p>
        </w:tc>
        <w:tc>
          <w:tcPr>
            <w:tcW w:w="3543" w:type="dxa"/>
            <w:tcBorders>
              <w:top w:val="single" w:sz="6" w:space="0" w:color="auto"/>
              <w:left w:val="single" w:sz="4" w:space="0" w:color="auto"/>
              <w:bottom w:val="single" w:sz="6" w:space="0" w:color="auto"/>
              <w:right w:val="single" w:sz="6" w:space="0" w:color="auto"/>
            </w:tcBorders>
          </w:tcPr>
          <w:p w14:paraId="1A52707F" w14:textId="77777777" w:rsidR="00D93E0E" w:rsidRPr="005B00C6" w:rsidRDefault="00D93E0E" w:rsidP="00940BD2">
            <w:pPr>
              <w:pStyle w:val="TAL"/>
            </w:pPr>
            <w:r w:rsidRPr="005B00C6">
              <w:t xml:space="preserve">Supports the bit rate recommendation message from the </w:t>
            </w:r>
            <w:proofErr w:type="spellStart"/>
            <w:r w:rsidRPr="005B00C6">
              <w:t>gNB</w:t>
            </w:r>
            <w:proofErr w:type="spellEnd"/>
            <w:r w:rsidRPr="005B00C6">
              <w:t xml:space="preserve"> to the UE as specified in TS 38.321</w:t>
            </w:r>
          </w:p>
        </w:tc>
        <w:tc>
          <w:tcPr>
            <w:tcW w:w="692" w:type="dxa"/>
            <w:tcBorders>
              <w:top w:val="single" w:sz="6" w:space="0" w:color="auto"/>
              <w:left w:val="single" w:sz="6" w:space="0" w:color="auto"/>
              <w:bottom w:val="single" w:sz="6" w:space="0" w:color="auto"/>
              <w:right w:val="single" w:sz="4" w:space="0" w:color="auto"/>
            </w:tcBorders>
          </w:tcPr>
          <w:p w14:paraId="67B271AE" w14:textId="77777777" w:rsidR="00D93E0E" w:rsidRPr="005B00C6" w:rsidRDefault="00D93E0E" w:rsidP="00940BD2">
            <w:pPr>
              <w:pStyle w:val="TAL"/>
              <w:rPr>
                <w:rFonts w:eastAsia="MS Mincho"/>
              </w:rPr>
            </w:pPr>
            <w:r w:rsidRPr="005B00C6">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tcPr>
          <w:p w14:paraId="43C00D3B" w14:textId="77777777" w:rsidR="00D93E0E" w:rsidRPr="005B00C6" w:rsidRDefault="00D93E0E" w:rsidP="00940BD2">
            <w:pPr>
              <w:pStyle w:val="TAL"/>
              <w:rPr>
                <w:rFonts w:eastAsia="MS Mincho"/>
              </w:rPr>
            </w:pPr>
            <w:r w:rsidRPr="005B00C6">
              <w:rPr>
                <w:rFonts w:eastAsia="MS Mincho"/>
              </w:rPr>
              <w:t>Rel-15</w:t>
            </w:r>
          </w:p>
        </w:tc>
        <w:tc>
          <w:tcPr>
            <w:tcW w:w="1843" w:type="dxa"/>
            <w:tcBorders>
              <w:top w:val="single" w:sz="4" w:space="0" w:color="auto"/>
              <w:left w:val="single" w:sz="4" w:space="0" w:color="auto"/>
              <w:bottom w:val="single" w:sz="4" w:space="0" w:color="auto"/>
              <w:right w:val="single" w:sz="4" w:space="0" w:color="auto"/>
            </w:tcBorders>
          </w:tcPr>
          <w:p w14:paraId="39C8754A" w14:textId="77777777" w:rsidR="00D93E0E" w:rsidRPr="005B00C6" w:rsidRDefault="00D93E0E" w:rsidP="00940BD2">
            <w:pPr>
              <w:pStyle w:val="TAL"/>
              <w:rPr>
                <w:bCs/>
                <w:iCs/>
              </w:rPr>
            </w:pPr>
            <w:proofErr w:type="spellStart"/>
            <w:r w:rsidRPr="005B00C6">
              <w:rPr>
                <w:rFonts w:eastAsia="MS Mincho"/>
              </w:rPr>
              <w:t>pc_</w:t>
            </w:r>
            <w:r w:rsidRPr="005B00C6">
              <w:rPr>
                <w:bCs/>
                <w:iCs/>
              </w:rPr>
              <w:t>recommendedBitRate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A485E17" w14:textId="77777777" w:rsidR="00D93E0E" w:rsidRPr="005B00C6" w:rsidRDefault="00D93E0E" w:rsidP="00940BD2">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254E79C4" w14:textId="77777777" w:rsidR="00D93E0E" w:rsidRPr="005B00C6"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4EA20CC6" w14:textId="77777777" w:rsidR="00D93E0E" w:rsidRPr="005B00C6" w:rsidRDefault="00D93E0E" w:rsidP="00940BD2">
            <w:pPr>
              <w:pStyle w:val="TAL"/>
            </w:pPr>
          </w:p>
        </w:tc>
      </w:tr>
      <w:tr w:rsidR="00D93E0E" w:rsidRPr="005B00C6" w14:paraId="45591F7E"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tcPr>
          <w:p w14:paraId="1E3E2B0F" w14:textId="77777777" w:rsidR="00D93E0E" w:rsidRPr="005B00C6" w:rsidRDefault="00D93E0E" w:rsidP="00940BD2">
            <w:pPr>
              <w:pStyle w:val="TAC"/>
            </w:pPr>
            <w:r w:rsidRPr="005B00C6">
              <w:t>9</w:t>
            </w:r>
          </w:p>
        </w:tc>
        <w:tc>
          <w:tcPr>
            <w:tcW w:w="3543" w:type="dxa"/>
            <w:tcBorders>
              <w:top w:val="single" w:sz="6" w:space="0" w:color="auto"/>
              <w:left w:val="single" w:sz="4" w:space="0" w:color="auto"/>
              <w:bottom w:val="single" w:sz="6" w:space="0" w:color="auto"/>
              <w:right w:val="single" w:sz="6" w:space="0" w:color="auto"/>
            </w:tcBorders>
          </w:tcPr>
          <w:p w14:paraId="52069FC9" w14:textId="77777777" w:rsidR="00D93E0E" w:rsidRPr="005B00C6" w:rsidRDefault="00D93E0E" w:rsidP="00940BD2">
            <w:pPr>
              <w:pStyle w:val="TAL"/>
            </w:pPr>
            <w:r w:rsidRPr="005B00C6">
              <w:t xml:space="preserve">Supports the bit rate recommendation query message from the UE to the </w:t>
            </w:r>
            <w:proofErr w:type="spellStart"/>
            <w:r w:rsidRPr="005B00C6">
              <w:t>gNB</w:t>
            </w:r>
            <w:proofErr w:type="spellEnd"/>
            <w:r w:rsidRPr="005B00C6">
              <w:t xml:space="preserve"> as specified in TS 38.321.</w:t>
            </w:r>
          </w:p>
        </w:tc>
        <w:tc>
          <w:tcPr>
            <w:tcW w:w="692" w:type="dxa"/>
            <w:tcBorders>
              <w:top w:val="single" w:sz="6" w:space="0" w:color="auto"/>
              <w:left w:val="single" w:sz="6" w:space="0" w:color="auto"/>
              <w:bottom w:val="single" w:sz="6" w:space="0" w:color="auto"/>
              <w:right w:val="single" w:sz="4" w:space="0" w:color="auto"/>
            </w:tcBorders>
          </w:tcPr>
          <w:p w14:paraId="632CCAD8" w14:textId="77777777" w:rsidR="00D93E0E" w:rsidRPr="005B00C6" w:rsidRDefault="00D93E0E" w:rsidP="00940BD2">
            <w:pPr>
              <w:pStyle w:val="TAL"/>
              <w:rPr>
                <w:rFonts w:eastAsia="MS Mincho"/>
              </w:rPr>
            </w:pPr>
            <w:r w:rsidRPr="005B00C6">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tcPr>
          <w:p w14:paraId="486E9EBA" w14:textId="77777777" w:rsidR="00D93E0E" w:rsidRPr="005B00C6" w:rsidRDefault="00D93E0E" w:rsidP="00940BD2">
            <w:pPr>
              <w:pStyle w:val="TAL"/>
              <w:rPr>
                <w:rFonts w:eastAsia="MS Mincho"/>
              </w:rPr>
            </w:pPr>
            <w:r w:rsidRPr="005B00C6">
              <w:rPr>
                <w:rFonts w:eastAsia="MS Mincho"/>
              </w:rPr>
              <w:t>Rel-15</w:t>
            </w:r>
          </w:p>
        </w:tc>
        <w:tc>
          <w:tcPr>
            <w:tcW w:w="1843" w:type="dxa"/>
            <w:tcBorders>
              <w:top w:val="single" w:sz="4" w:space="0" w:color="auto"/>
              <w:left w:val="single" w:sz="4" w:space="0" w:color="auto"/>
              <w:bottom w:val="single" w:sz="4" w:space="0" w:color="auto"/>
              <w:right w:val="single" w:sz="4" w:space="0" w:color="auto"/>
            </w:tcBorders>
          </w:tcPr>
          <w:p w14:paraId="56CC32BD" w14:textId="77777777" w:rsidR="00D93E0E" w:rsidRPr="005B00C6" w:rsidRDefault="00D93E0E" w:rsidP="00940BD2">
            <w:pPr>
              <w:pStyle w:val="TAL"/>
              <w:rPr>
                <w:bCs/>
                <w:iCs/>
              </w:rPr>
            </w:pPr>
            <w:proofErr w:type="spellStart"/>
            <w:r w:rsidRPr="005B00C6">
              <w:rPr>
                <w:rFonts w:eastAsia="MS Mincho"/>
              </w:rPr>
              <w:t>pc_</w:t>
            </w:r>
            <w:r w:rsidRPr="005B00C6">
              <w:rPr>
                <w:bCs/>
                <w:iCs/>
              </w:rPr>
              <w:t>recommendedBitRateQuery</w:t>
            </w:r>
            <w:proofErr w:type="spellEnd"/>
          </w:p>
        </w:tc>
        <w:tc>
          <w:tcPr>
            <w:tcW w:w="425" w:type="dxa"/>
            <w:tcBorders>
              <w:top w:val="single" w:sz="4" w:space="0" w:color="auto"/>
              <w:left w:val="single" w:sz="4" w:space="0" w:color="auto"/>
              <w:bottom w:val="single" w:sz="4" w:space="0" w:color="auto"/>
              <w:right w:val="single" w:sz="4" w:space="0" w:color="auto"/>
            </w:tcBorders>
          </w:tcPr>
          <w:p w14:paraId="72C36F73" w14:textId="77777777" w:rsidR="00D93E0E" w:rsidRPr="005B00C6" w:rsidRDefault="00D93E0E" w:rsidP="00940BD2">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4E97731B" w14:textId="77777777" w:rsidR="00D93E0E" w:rsidRPr="005B00C6"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2327B50B" w14:textId="77777777" w:rsidR="00D93E0E" w:rsidRPr="005B00C6" w:rsidRDefault="00D93E0E" w:rsidP="00940BD2">
            <w:pPr>
              <w:pStyle w:val="TAL"/>
            </w:pPr>
            <w:r w:rsidRPr="005B00C6">
              <w:t xml:space="preserve">This field is only applicable if the UE supports </w:t>
            </w:r>
            <w:proofErr w:type="spellStart"/>
            <w:r w:rsidRPr="005B00C6">
              <w:t>pc_recommendedBitRate</w:t>
            </w:r>
            <w:proofErr w:type="spellEnd"/>
            <w:r w:rsidRPr="005B00C6">
              <w:t>.</w:t>
            </w:r>
          </w:p>
        </w:tc>
      </w:tr>
      <w:tr w:rsidR="00D93E0E" w:rsidRPr="005B00C6" w14:paraId="43D19D9C"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tcPr>
          <w:p w14:paraId="0719FCF8" w14:textId="77777777" w:rsidR="00D93E0E" w:rsidRPr="005B00C6" w:rsidRDefault="00D93E0E" w:rsidP="00940BD2">
            <w:pPr>
              <w:pStyle w:val="TAC"/>
              <w:rPr>
                <w:lang w:eastAsia="zh-CN"/>
              </w:rPr>
            </w:pPr>
            <w:r w:rsidRPr="005B00C6">
              <w:rPr>
                <w:lang w:eastAsia="zh-CN"/>
              </w:rPr>
              <w:t>10</w:t>
            </w:r>
          </w:p>
        </w:tc>
        <w:tc>
          <w:tcPr>
            <w:tcW w:w="3543" w:type="dxa"/>
            <w:tcBorders>
              <w:top w:val="single" w:sz="6" w:space="0" w:color="auto"/>
              <w:left w:val="single" w:sz="4" w:space="0" w:color="auto"/>
              <w:bottom w:val="single" w:sz="6" w:space="0" w:color="auto"/>
              <w:right w:val="single" w:sz="6" w:space="0" w:color="auto"/>
            </w:tcBorders>
          </w:tcPr>
          <w:p w14:paraId="0B0A618E" w14:textId="77777777" w:rsidR="00D93E0E" w:rsidRPr="005B00C6" w:rsidRDefault="00D93E0E" w:rsidP="00940BD2">
            <w:pPr>
              <w:pStyle w:val="TAL"/>
            </w:pPr>
            <w:r w:rsidRPr="005B00C6">
              <w:t>Support PUSCH transmissions on multiple configured uplink grants</w:t>
            </w:r>
          </w:p>
        </w:tc>
        <w:tc>
          <w:tcPr>
            <w:tcW w:w="692" w:type="dxa"/>
            <w:tcBorders>
              <w:top w:val="single" w:sz="6" w:space="0" w:color="auto"/>
              <w:left w:val="single" w:sz="6" w:space="0" w:color="auto"/>
              <w:bottom w:val="single" w:sz="6" w:space="0" w:color="auto"/>
              <w:right w:val="single" w:sz="4" w:space="0" w:color="auto"/>
            </w:tcBorders>
          </w:tcPr>
          <w:p w14:paraId="284D458D" w14:textId="77777777" w:rsidR="00D93E0E" w:rsidRPr="005B00C6" w:rsidRDefault="00D93E0E" w:rsidP="00940BD2">
            <w:pPr>
              <w:pStyle w:val="TAL"/>
              <w:rPr>
                <w:rFonts w:eastAsia="MS Mincho"/>
              </w:rPr>
            </w:pPr>
            <w:r w:rsidRPr="005B00C6">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tcPr>
          <w:p w14:paraId="3771F835" w14:textId="77777777" w:rsidR="00D93E0E" w:rsidRPr="005B00C6" w:rsidRDefault="00D93E0E" w:rsidP="00940BD2">
            <w:pPr>
              <w:pStyle w:val="TAL"/>
              <w:rPr>
                <w:rFonts w:eastAsia="MS Mincho"/>
              </w:rPr>
            </w:pPr>
            <w:r w:rsidRPr="005B00C6">
              <w:rPr>
                <w:rFonts w:eastAsia="MS Mincho"/>
              </w:rPr>
              <w:t>Rel-16</w:t>
            </w:r>
          </w:p>
        </w:tc>
        <w:tc>
          <w:tcPr>
            <w:tcW w:w="1843" w:type="dxa"/>
            <w:tcBorders>
              <w:top w:val="single" w:sz="4" w:space="0" w:color="auto"/>
              <w:left w:val="single" w:sz="4" w:space="0" w:color="auto"/>
              <w:bottom w:val="single" w:sz="4" w:space="0" w:color="auto"/>
              <w:right w:val="single" w:sz="4" w:space="0" w:color="auto"/>
            </w:tcBorders>
          </w:tcPr>
          <w:p w14:paraId="2A4BD5C2" w14:textId="77777777" w:rsidR="00D93E0E" w:rsidRPr="005B00C6" w:rsidRDefault="00D93E0E" w:rsidP="00940BD2">
            <w:pPr>
              <w:pStyle w:val="TAL"/>
              <w:rPr>
                <w:rFonts w:eastAsia="MS Mincho"/>
                <w:szCs w:val="18"/>
              </w:rPr>
            </w:pPr>
            <w:r w:rsidRPr="005B00C6">
              <w:rPr>
                <w:rFonts w:eastAsia="MS Mincho"/>
                <w:szCs w:val="18"/>
              </w:rPr>
              <w:t>pc_</w:t>
            </w:r>
            <w:r w:rsidRPr="005B00C6">
              <w:rPr>
                <w:rFonts w:cs="Arial"/>
                <w:bCs/>
                <w:szCs w:val="18"/>
              </w:rPr>
              <w:t>multipleConfiguredGrants</w:t>
            </w:r>
            <w:r w:rsidRPr="005B00C6">
              <w:rPr>
                <w:rFonts w:eastAsia="MS Mincho"/>
                <w:szCs w:val="18"/>
              </w:rPr>
              <w:t>_r16</w:t>
            </w:r>
          </w:p>
        </w:tc>
        <w:tc>
          <w:tcPr>
            <w:tcW w:w="425" w:type="dxa"/>
            <w:tcBorders>
              <w:top w:val="single" w:sz="4" w:space="0" w:color="auto"/>
              <w:left w:val="single" w:sz="4" w:space="0" w:color="auto"/>
              <w:bottom w:val="single" w:sz="4" w:space="0" w:color="auto"/>
              <w:right w:val="single" w:sz="4" w:space="0" w:color="auto"/>
            </w:tcBorders>
          </w:tcPr>
          <w:p w14:paraId="3A543869" w14:textId="77777777" w:rsidR="00D93E0E" w:rsidRPr="005B00C6" w:rsidRDefault="00D93E0E" w:rsidP="00940BD2">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4C04F22E" w14:textId="77777777" w:rsidR="00D93E0E" w:rsidRPr="005B00C6"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74CBA6F9" w14:textId="77777777" w:rsidR="00D93E0E" w:rsidRPr="005B00C6" w:rsidRDefault="00D93E0E" w:rsidP="00940BD2">
            <w:pPr>
              <w:pStyle w:val="TAL"/>
            </w:pPr>
          </w:p>
        </w:tc>
      </w:tr>
      <w:tr w:rsidR="00D93E0E" w:rsidRPr="005B00C6" w14:paraId="2406BFA7"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tcPr>
          <w:p w14:paraId="5B984CF3" w14:textId="77777777" w:rsidR="00D93E0E" w:rsidRPr="005B00C6" w:rsidRDefault="00D93E0E" w:rsidP="00940BD2">
            <w:pPr>
              <w:pStyle w:val="TAC"/>
              <w:rPr>
                <w:lang w:eastAsia="zh-CN"/>
              </w:rPr>
            </w:pPr>
            <w:r w:rsidRPr="005B00C6">
              <w:rPr>
                <w:lang w:eastAsia="zh-CN"/>
              </w:rPr>
              <w:t>11</w:t>
            </w:r>
          </w:p>
        </w:tc>
        <w:tc>
          <w:tcPr>
            <w:tcW w:w="3543" w:type="dxa"/>
            <w:tcBorders>
              <w:top w:val="single" w:sz="6" w:space="0" w:color="auto"/>
              <w:left w:val="single" w:sz="4" w:space="0" w:color="auto"/>
              <w:bottom w:val="single" w:sz="6" w:space="0" w:color="auto"/>
              <w:right w:val="single" w:sz="6" w:space="0" w:color="auto"/>
            </w:tcBorders>
          </w:tcPr>
          <w:p w14:paraId="7CCCF9F7" w14:textId="77777777" w:rsidR="00D93E0E" w:rsidRPr="005B00C6" w:rsidRDefault="00D93E0E" w:rsidP="00940BD2">
            <w:pPr>
              <w:pStyle w:val="TAL"/>
            </w:pPr>
            <w:r w:rsidRPr="005B00C6">
              <w:t>Support the selection of logical channels for each UL grant based on RRC configured restriction</w:t>
            </w:r>
          </w:p>
        </w:tc>
        <w:tc>
          <w:tcPr>
            <w:tcW w:w="692" w:type="dxa"/>
            <w:tcBorders>
              <w:top w:val="single" w:sz="6" w:space="0" w:color="auto"/>
              <w:left w:val="single" w:sz="6" w:space="0" w:color="auto"/>
              <w:bottom w:val="single" w:sz="6" w:space="0" w:color="auto"/>
              <w:right w:val="single" w:sz="4" w:space="0" w:color="auto"/>
            </w:tcBorders>
          </w:tcPr>
          <w:p w14:paraId="5E9E63F4" w14:textId="77777777" w:rsidR="00D93E0E" w:rsidRPr="005B00C6" w:rsidRDefault="00D93E0E" w:rsidP="00940BD2">
            <w:pPr>
              <w:pStyle w:val="TAL"/>
              <w:rPr>
                <w:rFonts w:eastAsia="MS Mincho"/>
              </w:rPr>
            </w:pPr>
            <w:r w:rsidRPr="005B00C6">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tcPr>
          <w:p w14:paraId="7D6D5EC7" w14:textId="77777777" w:rsidR="00D93E0E" w:rsidRPr="005B00C6" w:rsidRDefault="00D93E0E" w:rsidP="00940BD2">
            <w:pPr>
              <w:pStyle w:val="TAL"/>
              <w:rPr>
                <w:rFonts w:eastAsia="MS Mincho"/>
              </w:rPr>
            </w:pPr>
            <w:r w:rsidRPr="005B00C6">
              <w:rPr>
                <w:rFonts w:eastAsia="MS Mincho"/>
              </w:rPr>
              <w:t>Rel-15</w:t>
            </w:r>
          </w:p>
        </w:tc>
        <w:tc>
          <w:tcPr>
            <w:tcW w:w="1843" w:type="dxa"/>
            <w:tcBorders>
              <w:top w:val="single" w:sz="4" w:space="0" w:color="auto"/>
              <w:left w:val="single" w:sz="4" w:space="0" w:color="auto"/>
              <w:bottom w:val="single" w:sz="4" w:space="0" w:color="auto"/>
              <w:right w:val="single" w:sz="4" w:space="0" w:color="auto"/>
            </w:tcBorders>
          </w:tcPr>
          <w:p w14:paraId="67DA0202" w14:textId="77777777" w:rsidR="00D93E0E" w:rsidRPr="005B00C6" w:rsidRDefault="00D93E0E" w:rsidP="00940BD2">
            <w:pPr>
              <w:pStyle w:val="TAL"/>
              <w:rPr>
                <w:rFonts w:eastAsia="MS Mincho"/>
                <w:szCs w:val="18"/>
              </w:rPr>
            </w:pPr>
            <w:proofErr w:type="spellStart"/>
            <w:r w:rsidRPr="005B00C6">
              <w:rPr>
                <w:rFonts w:eastAsia="MS Mincho"/>
                <w:szCs w:val="18"/>
              </w:rPr>
              <w:t>pc_lcp_Restriction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318C0189" w14:textId="77777777" w:rsidR="00D93E0E" w:rsidRPr="005B00C6" w:rsidRDefault="00D93E0E" w:rsidP="00940BD2">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6323B371" w14:textId="77777777" w:rsidR="00D93E0E" w:rsidRPr="005B00C6"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6BA7EB9C" w14:textId="77777777" w:rsidR="00D93E0E" w:rsidRPr="005B00C6" w:rsidRDefault="00D93E0E" w:rsidP="00940BD2">
            <w:pPr>
              <w:pStyle w:val="TAL"/>
            </w:pPr>
          </w:p>
        </w:tc>
      </w:tr>
      <w:tr w:rsidR="00D93E0E" w:rsidRPr="005B00C6" w14:paraId="62639F9F"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tcPr>
          <w:p w14:paraId="31F32670" w14:textId="77777777" w:rsidR="00D93E0E" w:rsidRPr="005B00C6" w:rsidRDefault="00D93E0E" w:rsidP="00940BD2">
            <w:pPr>
              <w:pStyle w:val="TAC"/>
              <w:rPr>
                <w:lang w:eastAsia="zh-CN"/>
              </w:rPr>
            </w:pPr>
            <w:r w:rsidRPr="005B00C6">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58165613" w14:textId="77777777" w:rsidR="00D93E0E" w:rsidRPr="005B00C6" w:rsidRDefault="00D93E0E" w:rsidP="00940BD2">
            <w:pPr>
              <w:pStyle w:val="TAL"/>
            </w:pPr>
            <w:r w:rsidRPr="005B00C6">
              <w:t xml:space="preserve">Support direct NR SCG </w:t>
            </w:r>
            <w:proofErr w:type="spellStart"/>
            <w:r w:rsidRPr="005B00C6">
              <w:t>SCell</w:t>
            </w:r>
            <w:proofErr w:type="spellEnd"/>
            <w:r w:rsidRPr="005B00C6">
              <w:t xml:space="preserve"> activation, as specified in TS 38.321, upon </w:t>
            </w:r>
            <w:proofErr w:type="spellStart"/>
            <w:r w:rsidRPr="005B00C6">
              <w:t>SCell</w:t>
            </w:r>
            <w:proofErr w:type="spellEnd"/>
            <w:r w:rsidRPr="005B00C6">
              <w:t xml:space="preserve"> addition and upon reconfiguration with sync of the SCG, both performed via an </w:t>
            </w:r>
            <w:proofErr w:type="spellStart"/>
            <w:r w:rsidRPr="005B00C6">
              <w:t>RRCReconfiguration</w:t>
            </w:r>
            <w:proofErr w:type="spellEnd"/>
            <w:r w:rsidRPr="005B00C6">
              <w:t xml:space="preserve"> message received via SRB3 or contained in an RRC(Connection)Reconfiguration message received via SRB1, as specified in TS 38.331 and TS 36.331</w:t>
            </w:r>
          </w:p>
        </w:tc>
        <w:tc>
          <w:tcPr>
            <w:tcW w:w="692" w:type="dxa"/>
            <w:tcBorders>
              <w:top w:val="single" w:sz="6" w:space="0" w:color="auto"/>
              <w:left w:val="single" w:sz="6" w:space="0" w:color="auto"/>
              <w:bottom w:val="single" w:sz="6" w:space="0" w:color="auto"/>
              <w:right w:val="single" w:sz="4" w:space="0" w:color="auto"/>
            </w:tcBorders>
          </w:tcPr>
          <w:p w14:paraId="6BF10A5D" w14:textId="77777777" w:rsidR="00D93E0E" w:rsidRPr="005B00C6" w:rsidRDefault="00D93E0E" w:rsidP="00940BD2">
            <w:pPr>
              <w:pStyle w:val="TAL"/>
              <w:rPr>
                <w:rFonts w:eastAsia="MS Mincho"/>
              </w:rPr>
            </w:pPr>
            <w:r w:rsidRPr="005B00C6">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tcPr>
          <w:p w14:paraId="19278E78" w14:textId="77777777" w:rsidR="00D93E0E" w:rsidRPr="005B00C6" w:rsidRDefault="00D93E0E" w:rsidP="00940BD2">
            <w:pPr>
              <w:pStyle w:val="TAL"/>
              <w:rPr>
                <w:rFonts w:eastAsia="MS Mincho"/>
              </w:rPr>
            </w:pPr>
            <w:r w:rsidRPr="005B00C6">
              <w:rPr>
                <w:rFonts w:eastAsia="MS Mincho"/>
              </w:rPr>
              <w:t>Rel-16</w:t>
            </w:r>
          </w:p>
        </w:tc>
        <w:tc>
          <w:tcPr>
            <w:tcW w:w="1843" w:type="dxa"/>
            <w:tcBorders>
              <w:top w:val="single" w:sz="4" w:space="0" w:color="auto"/>
              <w:left w:val="single" w:sz="4" w:space="0" w:color="auto"/>
              <w:bottom w:val="single" w:sz="4" w:space="0" w:color="auto"/>
              <w:right w:val="single" w:sz="4" w:space="0" w:color="auto"/>
            </w:tcBorders>
          </w:tcPr>
          <w:p w14:paraId="1D914EAA" w14:textId="77777777" w:rsidR="00D93E0E" w:rsidRPr="005B00C6" w:rsidRDefault="00D93E0E" w:rsidP="00940BD2">
            <w:pPr>
              <w:pStyle w:val="TAL"/>
              <w:rPr>
                <w:rFonts w:eastAsia="MS Mincho"/>
                <w:szCs w:val="18"/>
              </w:rPr>
            </w:pPr>
            <w:r w:rsidRPr="005B00C6">
              <w:rPr>
                <w:rFonts w:eastAsia="MS Mincho"/>
                <w:szCs w:val="18"/>
              </w:rPr>
              <w:t>pc_directSCG_SCellActivation_r16</w:t>
            </w:r>
          </w:p>
        </w:tc>
        <w:tc>
          <w:tcPr>
            <w:tcW w:w="425" w:type="dxa"/>
            <w:tcBorders>
              <w:top w:val="single" w:sz="4" w:space="0" w:color="auto"/>
              <w:left w:val="single" w:sz="4" w:space="0" w:color="auto"/>
              <w:bottom w:val="single" w:sz="4" w:space="0" w:color="auto"/>
              <w:right w:val="single" w:sz="4" w:space="0" w:color="auto"/>
            </w:tcBorders>
          </w:tcPr>
          <w:p w14:paraId="6A8384A8" w14:textId="77777777" w:rsidR="00D93E0E" w:rsidRPr="005B00C6" w:rsidRDefault="00D93E0E" w:rsidP="00940BD2">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52850403" w14:textId="77777777" w:rsidR="00D93E0E" w:rsidRPr="005B00C6"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53F7BEE8" w14:textId="77777777" w:rsidR="00D93E0E" w:rsidRPr="005B00C6" w:rsidRDefault="00D93E0E" w:rsidP="00940BD2">
            <w:pPr>
              <w:pStyle w:val="TAL"/>
            </w:pPr>
            <w:r w:rsidRPr="005B00C6">
              <w:t>A UE indicating support of directSCG-SCellActivation-r16 shall indicate support of EN-DC or support of NGEN-DC as specified in TS 36.331 or support of NR-DC as specified in TS 38.331.</w:t>
            </w:r>
          </w:p>
        </w:tc>
      </w:tr>
      <w:tr w:rsidR="00D93E0E" w:rsidRPr="005B00C6" w14:paraId="0CE193B2"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tcPr>
          <w:p w14:paraId="22EF92B2" w14:textId="77777777" w:rsidR="00D93E0E" w:rsidRPr="005B00C6" w:rsidRDefault="00D93E0E" w:rsidP="00940BD2">
            <w:pPr>
              <w:pStyle w:val="TAC"/>
              <w:rPr>
                <w:lang w:eastAsia="zh-CN"/>
              </w:rPr>
            </w:pPr>
            <w:r>
              <w:rPr>
                <w:lang w:eastAsia="zh-CN"/>
              </w:rPr>
              <w:t>13</w:t>
            </w:r>
          </w:p>
        </w:tc>
        <w:tc>
          <w:tcPr>
            <w:tcW w:w="3543" w:type="dxa"/>
            <w:tcBorders>
              <w:top w:val="single" w:sz="6" w:space="0" w:color="auto"/>
              <w:left w:val="single" w:sz="4" w:space="0" w:color="auto"/>
              <w:bottom w:val="single" w:sz="6" w:space="0" w:color="auto"/>
              <w:right w:val="single" w:sz="6" w:space="0" w:color="auto"/>
            </w:tcBorders>
          </w:tcPr>
          <w:p w14:paraId="5BDB7AC6" w14:textId="77777777" w:rsidR="00D93E0E" w:rsidRPr="005B00C6" w:rsidRDefault="00D93E0E" w:rsidP="00940BD2">
            <w:pPr>
              <w:pStyle w:val="TAL"/>
            </w:pPr>
            <w:r>
              <w:t>S</w:t>
            </w:r>
            <w:r w:rsidRPr="00FD1B55">
              <w:t xml:space="preserve">upport direct NR MCG </w:t>
            </w:r>
            <w:proofErr w:type="spellStart"/>
            <w:r w:rsidRPr="00FD1B55">
              <w:t>SCell</w:t>
            </w:r>
            <w:proofErr w:type="spellEnd"/>
            <w:r w:rsidRPr="00FD1B55">
              <w:t xml:space="preserve"> activation, as specified in TS 38.321, upon </w:t>
            </w:r>
            <w:proofErr w:type="spellStart"/>
            <w:r w:rsidRPr="00FD1B55">
              <w:t>SCell</w:t>
            </w:r>
            <w:proofErr w:type="spellEnd"/>
            <w:r w:rsidRPr="00FD1B55">
              <w:t xml:space="preserve"> addition, upon reconfiguration with sync of the MCG, as specified in TS 38.331.</w:t>
            </w:r>
          </w:p>
        </w:tc>
        <w:tc>
          <w:tcPr>
            <w:tcW w:w="692" w:type="dxa"/>
            <w:tcBorders>
              <w:top w:val="single" w:sz="6" w:space="0" w:color="auto"/>
              <w:left w:val="single" w:sz="6" w:space="0" w:color="auto"/>
              <w:bottom w:val="single" w:sz="6" w:space="0" w:color="auto"/>
              <w:right w:val="single" w:sz="4" w:space="0" w:color="auto"/>
            </w:tcBorders>
          </w:tcPr>
          <w:p w14:paraId="0E01DC0B" w14:textId="77777777" w:rsidR="00D93E0E" w:rsidRPr="005B00C6" w:rsidRDefault="00D93E0E" w:rsidP="00940BD2">
            <w:pPr>
              <w:pStyle w:val="TAL"/>
              <w:rPr>
                <w:rFonts w:eastAsia="MS Mincho"/>
              </w:rPr>
            </w:pPr>
            <w:r w:rsidRPr="00FD1B55">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tcPr>
          <w:p w14:paraId="78634ADD" w14:textId="77777777" w:rsidR="00D93E0E" w:rsidRPr="005B00C6" w:rsidRDefault="00D93E0E" w:rsidP="00940BD2">
            <w:pPr>
              <w:pStyle w:val="TAL"/>
              <w:rPr>
                <w:rFonts w:eastAsia="MS Mincho"/>
              </w:rPr>
            </w:pPr>
            <w:r w:rsidRPr="00FD1B55">
              <w:rPr>
                <w:rFonts w:eastAsia="MS Mincho"/>
              </w:rPr>
              <w:t>Rel-1</w:t>
            </w:r>
            <w:r>
              <w:rPr>
                <w:rFonts w:eastAsia="MS Mincho"/>
              </w:rPr>
              <w:t>6</w:t>
            </w:r>
          </w:p>
        </w:tc>
        <w:tc>
          <w:tcPr>
            <w:tcW w:w="1843" w:type="dxa"/>
            <w:tcBorders>
              <w:top w:val="single" w:sz="4" w:space="0" w:color="auto"/>
              <w:left w:val="single" w:sz="4" w:space="0" w:color="auto"/>
              <w:bottom w:val="single" w:sz="4" w:space="0" w:color="auto"/>
              <w:right w:val="single" w:sz="4" w:space="0" w:color="auto"/>
            </w:tcBorders>
          </w:tcPr>
          <w:p w14:paraId="143BFB52" w14:textId="77777777" w:rsidR="00D93E0E" w:rsidRPr="005B00C6" w:rsidRDefault="00D93E0E" w:rsidP="00940BD2">
            <w:pPr>
              <w:pStyle w:val="TAL"/>
              <w:rPr>
                <w:rFonts w:eastAsia="MS Mincho"/>
                <w:szCs w:val="18"/>
              </w:rPr>
            </w:pPr>
            <w:r>
              <w:t>pc_</w:t>
            </w:r>
            <w:r w:rsidRPr="007F715C">
              <w:t>directMCG</w:t>
            </w:r>
            <w:r>
              <w:t>_</w:t>
            </w:r>
            <w:r w:rsidRPr="007F715C">
              <w:t>SCellActivation</w:t>
            </w:r>
            <w:r>
              <w:t>_</w:t>
            </w:r>
            <w:r w:rsidRPr="007F715C">
              <w:t>r1</w:t>
            </w:r>
            <w:r>
              <w:t>6</w:t>
            </w:r>
          </w:p>
        </w:tc>
        <w:tc>
          <w:tcPr>
            <w:tcW w:w="425" w:type="dxa"/>
            <w:tcBorders>
              <w:top w:val="single" w:sz="4" w:space="0" w:color="auto"/>
              <w:left w:val="single" w:sz="4" w:space="0" w:color="auto"/>
              <w:bottom w:val="single" w:sz="4" w:space="0" w:color="auto"/>
              <w:right w:val="single" w:sz="4" w:space="0" w:color="auto"/>
            </w:tcBorders>
          </w:tcPr>
          <w:p w14:paraId="5C253627" w14:textId="77777777" w:rsidR="00D93E0E" w:rsidRPr="005B00C6" w:rsidRDefault="00D93E0E" w:rsidP="00940BD2">
            <w:pPr>
              <w:pStyle w:val="TAL"/>
            </w:pPr>
            <w:r w:rsidRPr="00FD1B55">
              <w:t>No</w:t>
            </w:r>
          </w:p>
        </w:tc>
        <w:tc>
          <w:tcPr>
            <w:tcW w:w="1559" w:type="dxa"/>
            <w:tcBorders>
              <w:top w:val="single" w:sz="4" w:space="0" w:color="auto"/>
              <w:left w:val="single" w:sz="4" w:space="0" w:color="auto"/>
              <w:bottom w:val="single" w:sz="4" w:space="0" w:color="auto"/>
              <w:right w:val="single" w:sz="4" w:space="0" w:color="auto"/>
            </w:tcBorders>
          </w:tcPr>
          <w:p w14:paraId="1A9B6D4E" w14:textId="77777777" w:rsidR="00D93E0E" w:rsidRPr="005B00C6"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57BD1BD5" w14:textId="77777777" w:rsidR="00D93E0E" w:rsidRPr="005B00C6" w:rsidRDefault="00D93E0E" w:rsidP="00940BD2">
            <w:pPr>
              <w:pStyle w:val="TAL"/>
            </w:pPr>
          </w:p>
        </w:tc>
      </w:tr>
      <w:tr w:rsidR="00D93E0E" w:rsidRPr="005B00C6" w14:paraId="4A3A1058"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tcPr>
          <w:p w14:paraId="44EBDAEC" w14:textId="77777777" w:rsidR="00D93E0E" w:rsidRPr="005B00C6" w:rsidRDefault="00D93E0E" w:rsidP="00940BD2">
            <w:pPr>
              <w:pStyle w:val="TAC"/>
              <w:rPr>
                <w:lang w:eastAsia="zh-CN"/>
              </w:rPr>
            </w:pPr>
            <w:r>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273A5F9C" w14:textId="77777777" w:rsidR="00D93E0E" w:rsidRPr="005B00C6" w:rsidRDefault="00D93E0E" w:rsidP="00940BD2">
            <w:pPr>
              <w:pStyle w:val="TAL"/>
            </w:pPr>
            <w:r>
              <w:t xml:space="preserve">Support direct NR MCG </w:t>
            </w:r>
            <w:proofErr w:type="spellStart"/>
            <w:r>
              <w:t>SCell</w:t>
            </w:r>
            <w:proofErr w:type="spellEnd"/>
            <w:r>
              <w:t xml:space="preserve"> activation, as specified in TS 38.321, upon reception of an </w:t>
            </w:r>
            <w:proofErr w:type="spellStart"/>
            <w:r>
              <w:t>RRCResume</w:t>
            </w:r>
            <w:proofErr w:type="spellEnd"/>
            <w:r>
              <w:t xml:space="preserve"> message, as specified in TS 38.331.</w:t>
            </w:r>
          </w:p>
        </w:tc>
        <w:tc>
          <w:tcPr>
            <w:tcW w:w="692" w:type="dxa"/>
            <w:tcBorders>
              <w:top w:val="single" w:sz="6" w:space="0" w:color="auto"/>
              <w:left w:val="single" w:sz="6" w:space="0" w:color="auto"/>
              <w:bottom w:val="single" w:sz="6" w:space="0" w:color="auto"/>
              <w:right w:val="single" w:sz="4" w:space="0" w:color="auto"/>
            </w:tcBorders>
          </w:tcPr>
          <w:p w14:paraId="0572AF47" w14:textId="77777777" w:rsidR="00D93E0E" w:rsidRPr="005B00C6" w:rsidRDefault="00D93E0E" w:rsidP="00940BD2">
            <w:pPr>
              <w:pStyle w:val="TAL"/>
              <w:rPr>
                <w:rFonts w:eastAsia="MS Mincho"/>
              </w:rPr>
            </w:pPr>
            <w:r w:rsidRPr="005B00C6">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tcPr>
          <w:p w14:paraId="1BBAF4D6" w14:textId="77777777" w:rsidR="00D93E0E" w:rsidRPr="005B00C6" w:rsidRDefault="00D93E0E" w:rsidP="00940BD2">
            <w:pPr>
              <w:pStyle w:val="TAL"/>
              <w:rPr>
                <w:rFonts w:eastAsia="MS Mincho"/>
              </w:rPr>
            </w:pPr>
            <w:r>
              <w:rPr>
                <w:rFonts w:eastAsia="MS Mincho"/>
              </w:rPr>
              <w:t>Rel-16</w:t>
            </w:r>
          </w:p>
        </w:tc>
        <w:tc>
          <w:tcPr>
            <w:tcW w:w="1843" w:type="dxa"/>
            <w:tcBorders>
              <w:top w:val="single" w:sz="4" w:space="0" w:color="auto"/>
              <w:left w:val="single" w:sz="4" w:space="0" w:color="auto"/>
              <w:bottom w:val="single" w:sz="4" w:space="0" w:color="auto"/>
              <w:right w:val="single" w:sz="4" w:space="0" w:color="auto"/>
            </w:tcBorders>
          </w:tcPr>
          <w:p w14:paraId="6E4F7880" w14:textId="77777777" w:rsidR="00D93E0E" w:rsidRPr="005B00C6" w:rsidRDefault="00D93E0E" w:rsidP="00940BD2">
            <w:pPr>
              <w:pStyle w:val="TAL"/>
              <w:rPr>
                <w:rFonts w:eastAsia="MS Mincho"/>
                <w:szCs w:val="18"/>
              </w:rPr>
            </w:pPr>
            <w:r>
              <w:t>pc_directMCG_SCellActivationResume_r16</w:t>
            </w:r>
          </w:p>
        </w:tc>
        <w:tc>
          <w:tcPr>
            <w:tcW w:w="425" w:type="dxa"/>
            <w:tcBorders>
              <w:top w:val="single" w:sz="4" w:space="0" w:color="auto"/>
              <w:left w:val="single" w:sz="4" w:space="0" w:color="auto"/>
              <w:bottom w:val="single" w:sz="4" w:space="0" w:color="auto"/>
              <w:right w:val="single" w:sz="4" w:space="0" w:color="auto"/>
            </w:tcBorders>
          </w:tcPr>
          <w:p w14:paraId="79CEC0A1" w14:textId="77777777" w:rsidR="00D93E0E" w:rsidRPr="005B00C6" w:rsidRDefault="00D93E0E" w:rsidP="00940BD2">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0BC0E3B1" w14:textId="77777777" w:rsidR="00D93E0E" w:rsidRPr="005B00C6"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01EBB2E1" w14:textId="77777777" w:rsidR="00D93E0E" w:rsidRPr="005B00C6" w:rsidRDefault="00D93E0E" w:rsidP="00940BD2">
            <w:pPr>
              <w:pStyle w:val="TAL"/>
            </w:pPr>
          </w:p>
        </w:tc>
      </w:tr>
      <w:tr w:rsidR="00D93E0E" w:rsidRPr="005B00C6" w14:paraId="7EB1D9A0"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tcPr>
          <w:p w14:paraId="3091D910" w14:textId="77777777" w:rsidR="00D93E0E" w:rsidRPr="005B00C6" w:rsidRDefault="00D93E0E" w:rsidP="00940BD2">
            <w:pPr>
              <w:pStyle w:val="TAC"/>
              <w:rPr>
                <w:lang w:eastAsia="zh-CN"/>
              </w:rPr>
            </w:pPr>
            <w:r>
              <w:rPr>
                <w:lang w:eastAsia="zh-CN"/>
              </w:rPr>
              <w:lastRenderedPageBreak/>
              <w:t>15</w:t>
            </w:r>
          </w:p>
        </w:tc>
        <w:tc>
          <w:tcPr>
            <w:tcW w:w="3543" w:type="dxa"/>
            <w:tcBorders>
              <w:top w:val="single" w:sz="6" w:space="0" w:color="auto"/>
              <w:left w:val="single" w:sz="4" w:space="0" w:color="auto"/>
              <w:bottom w:val="single" w:sz="6" w:space="0" w:color="auto"/>
              <w:right w:val="single" w:sz="6" w:space="0" w:color="auto"/>
            </w:tcBorders>
          </w:tcPr>
          <w:p w14:paraId="6641042A" w14:textId="77777777" w:rsidR="00D93E0E" w:rsidRDefault="00D93E0E" w:rsidP="00940BD2">
            <w:pPr>
              <w:pStyle w:val="TAL"/>
            </w:pPr>
            <w:r>
              <w:t xml:space="preserve">Support direct NR SCG </w:t>
            </w:r>
            <w:proofErr w:type="spellStart"/>
            <w:r>
              <w:t>SCell</w:t>
            </w:r>
            <w:proofErr w:type="spellEnd"/>
            <w:r>
              <w:t xml:space="preserve"> activation, as specified in TS 38.321:</w:t>
            </w:r>
          </w:p>
          <w:p w14:paraId="6749B8CA" w14:textId="77777777" w:rsidR="00D93E0E" w:rsidRDefault="00D93E0E" w:rsidP="00940BD2">
            <w:pPr>
              <w:pStyle w:val="TAL"/>
            </w:pPr>
            <w:r>
              <w:t>-</w:t>
            </w:r>
            <w:r>
              <w:tab/>
              <w:t xml:space="preserve">upon reception of an </w:t>
            </w:r>
            <w:proofErr w:type="spellStart"/>
            <w:r>
              <w:t>RRCReconfiguration</w:t>
            </w:r>
            <w:proofErr w:type="spellEnd"/>
            <w:r>
              <w:t xml:space="preserve"> included in an </w:t>
            </w:r>
            <w:proofErr w:type="spellStart"/>
            <w:r>
              <w:t>RRCConnectionResume</w:t>
            </w:r>
            <w:proofErr w:type="spellEnd"/>
            <w:r>
              <w:t xml:space="preserve"> message, as specified in TS 38.331 and TS 36.331, if the UE indicates support of EN-DC or NGEN-DC, and support of resumeWithSCG-Config-r16 as specified in TS 36.331,</w:t>
            </w:r>
          </w:p>
          <w:p w14:paraId="12430F0D" w14:textId="77777777" w:rsidR="00D93E0E" w:rsidRPr="005B00C6" w:rsidRDefault="00D93E0E" w:rsidP="00940BD2">
            <w:pPr>
              <w:pStyle w:val="TAL"/>
            </w:pPr>
            <w:r>
              <w:t>-</w:t>
            </w:r>
            <w:r>
              <w:tab/>
              <w:t xml:space="preserve">upon reception of an </w:t>
            </w:r>
            <w:proofErr w:type="spellStart"/>
            <w:r>
              <w:t>RRCReconfiguration</w:t>
            </w:r>
            <w:proofErr w:type="spellEnd"/>
            <w:r>
              <w:t xml:space="preserve"> included in an </w:t>
            </w:r>
            <w:proofErr w:type="spellStart"/>
            <w:r>
              <w:t>RRCResume</w:t>
            </w:r>
            <w:proofErr w:type="spellEnd"/>
            <w:r>
              <w:t xml:space="preserve"> message, as specified in TS 38.331, if the UE indicates support of NR-DC and of resumeWithSCG-Config-r16 as specified in TS 38.331.</w:t>
            </w:r>
          </w:p>
        </w:tc>
        <w:tc>
          <w:tcPr>
            <w:tcW w:w="692" w:type="dxa"/>
            <w:tcBorders>
              <w:top w:val="single" w:sz="6" w:space="0" w:color="auto"/>
              <w:left w:val="single" w:sz="6" w:space="0" w:color="auto"/>
              <w:bottom w:val="single" w:sz="6" w:space="0" w:color="auto"/>
              <w:right w:val="single" w:sz="4" w:space="0" w:color="auto"/>
            </w:tcBorders>
          </w:tcPr>
          <w:p w14:paraId="31A52E41" w14:textId="77777777" w:rsidR="00D93E0E" w:rsidRPr="005B00C6" w:rsidRDefault="00D93E0E" w:rsidP="00940BD2">
            <w:pPr>
              <w:pStyle w:val="TAL"/>
              <w:rPr>
                <w:rFonts w:eastAsia="MS Mincho"/>
              </w:rPr>
            </w:pPr>
            <w:r w:rsidRPr="005B00C6">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tcPr>
          <w:p w14:paraId="28EC46DC" w14:textId="77777777" w:rsidR="00D93E0E" w:rsidRPr="005B00C6" w:rsidRDefault="00D93E0E" w:rsidP="00940BD2">
            <w:pPr>
              <w:pStyle w:val="TAL"/>
              <w:rPr>
                <w:rFonts w:eastAsia="MS Mincho"/>
              </w:rPr>
            </w:pPr>
            <w:r>
              <w:rPr>
                <w:rFonts w:eastAsia="MS Mincho"/>
              </w:rPr>
              <w:t>Rel-16</w:t>
            </w:r>
          </w:p>
        </w:tc>
        <w:tc>
          <w:tcPr>
            <w:tcW w:w="1843" w:type="dxa"/>
            <w:tcBorders>
              <w:top w:val="single" w:sz="4" w:space="0" w:color="auto"/>
              <w:left w:val="single" w:sz="4" w:space="0" w:color="auto"/>
              <w:bottom w:val="single" w:sz="4" w:space="0" w:color="auto"/>
              <w:right w:val="single" w:sz="4" w:space="0" w:color="auto"/>
            </w:tcBorders>
          </w:tcPr>
          <w:p w14:paraId="0B673832" w14:textId="77777777" w:rsidR="00D93E0E" w:rsidRPr="005B00C6" w:rsidRDefault="00D93E0E" w:rsidP="00940BD2">
            <w:pPr>
              <w:pStyle w:val="TAL"/>
              <w:rPr>
                <w:rFonts w:eastAsia="MS Mincho"/>
                <w:szCs w:val="18"/>
              </w:rPr>
            </w:pPr>
            <w:r>
              <w:t>pc_directSCG_SCellActivationResume_r16</w:t>
            </w:r>
          </w:p>
        </w:tc>
        <w:tc>
          <w:tcPr>
            <w:tcW w:w="425" w:type="dxa"/>
            <w:tcBorders>
              <w:top w:val="single" w:sz="4" w:space="0" w:color="auto"/>
              <w:left w:val="single" w:sz="4" w:space="0" w:color="auto"/>
              <w:bottom w:val="single" w:sz="4" w:space="0" w:color="auto"/>
              <w:right w:val="single" w:sz="4" w:space="0" w:color="auto"/>
            </w:tcBorders>
          </w:tcPr>
          <w:p w14:paraId="11E39A94" w14:textId="77777777" w:rsidR="00D93E0E" w:rsidRPr="005B00C6" w:rsidRDefault="00D93E0E" w:rsidP="00940BD2">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63ADCD05" w14:textId="77777777" w:rsidR="00D93E0E" w:rsidRPr="005B00C6"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1D9F2DEF" w14:textId="77777777" w:rsidR="00D93E0E" w:rsidRPr="005B00C6" w:rsidRDefault="00D93E0E" w:rsidP="00940BD2">
            <w:pPr>
              <w:pStyle w:val="TAL"/>
            </w:pPr>
            <w:r>
              <w:t>A UE indicating support of directSCG-SCellActivationResume-r16 shall indicate support of EN-DC or NGEN-DC and support of resumeWithSCG-Config-r16 as specified in TS 36.331 or indicate support of NR-DC and of resumeWithSCG-Config-r16 as specified in TS 38.331.</w:t>
            </w:r>
          </w:p>
        </w:tc>
      </w:tr>
      <w:tr w:rsidR="00D93E0E" w:rsidRPr="005B00C6" w14:paraId="3569A4E7" w14:textId="77777777" w:rsidTr="00940BD2">
        <w:trPr>
          <w:cantSplit/>
          <w:jc w:val="center"/>
        </w:trPr>
        <w:tc>
          <w:tcPr>
            <w:tcW w:w="482" w:type="dxa"/>
            <w:tcBorders>
              <w:top w:val="single" w:sz="4" w:space="0" w:color="auto"/>
              <w:left w:val="single" w:sz="4" w:space="0" w:color="auto"/>
              <w:bottom w:val="single" w:sz="4" w:space="0" w:color="auto"/>
              <w:right w:val="single" w:sz="4" w:space="0" w:color="auto"/>
            </w:tcBorders>
          </w:tcPr>
          <w:p w14:paraId="07F6CAFC" w14:textId="77777777" w:rsidR="00D93E0E" w:rsidRPr="005B00C6" w:rsidRDefault="00D93E0E" w:rsidP="00940BD2">
            <w:pPr>
              <w:pStyle w:val="TAC"/>
              <w:rPr>
                <w:lang w:eastAsia="zh-CN"/>
              </w:rPr>
            </w:pPr>
            <w:r>
              <w:rPr>
                <w:lang w:eastAsia="zh-CN"/>
              </w:rPr>
              <w:t>16</w:t>
            </w:r>
          </w:p>
        </w:tc>
        <w:tc>
          <w:tcPr>
            <w:tcW w:w="3543" w:type="dxa"/>
            <w:tcBorders>
              <w:top w:val="single" w:sz="6" w:space="0" w:color="auto"/>
              <w:left w:val="single" w:sz="4" w:space="0" w:color="auto"/>
              <w:bottom w:val="single" w:sz="6" w:space="0" w:color="auto"/>
              <w:right w:val="single" w:sz="6" w:space="0" w:color="auto"/>
            </w:tcBorders>
          </w:tcPr>
          <w:p w14:paraId="21D5E2C4" w14:textId="77777777" w:rsidR="00D93E0E" w:rsidRPr="005B00C6" w:rsidRDefault="00D93E0E" w:rsidP="00940BD2">
            <w:pPr>
              <w:pStyle w:val="TAL"/>
            </w:pPr>
            <w:r w:rsidRPr="001F6132">
              <w:t>Support services with survival time requirement using configured grant resource and PDCP duplication, as specified in TS 38.321.</w:t>
            </w:r>
          </w:p>
        </w:tc>
        <w:tc>
          <w:tcPr>
            <w:tcW w:w="692" w:type="dxa"/>
            <w:tcBorders>
              <w:top w:val="single" w:sz="6" w:space="0" w:color="auto"/>
              <w:left w:val="single" w:sz="6" w:space="0" w:color="auto"/>
              <w:bottom w:val="single" w:sz="6" w:space="0" w:color="auto"/>
              <w:right w:val="single" w:sz="4" w:space="0" w:color="auto"/>
            </w:tcBorders>
          </w:tcPr>
          <w:p w14:paraId="25693C0B" w14:textId="77777777" w:rsidR="00D93E0E" w:rsidRPr="005B00C6" w:rsidRDefault="00D93E0E" w:rsidP="00940BD2">
            <w:pPr>
              <w:pStyle w:val="TAL"/>
              <w:rPr>
                <w:rFonts w:eastAsia="MS Mincho"/>
              </w:rPr>
            </w:pPr>
            <w:r w:rsidRPr="001F6132">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tcPr>
          <w:p w14:paraId="5131265F" w14:textId="77777777" w:rsidR="00D93E0E" w:rsidRPr="005B00C6" w:rsidRDefault="00D93E0E" w:rsidP="00940BD2">
            <w:pPr>
              <w:pStyle w:val="TAL"/>
              <w:rPr>
                <w:rFonts w:eastAsia="MS Mincho"/>
              </w:rPr>
            </w:pPr>
            <w:r w:rsidRPr="001F6132">
              <w:rPr>
                <w:rFonts w:eastAsia="MS Mincho"/>
              </w:rPr>
              <w:t>Rel-17</w:t>
            </w:r>
          </w:p>
        </w:tc>
        <w:tc>
          <w:tcPr>
            <w:tcW w:w="1843" w:type="dxa"/>
            <w:tcBorders>
              <w:top w:val="single" w:sz="4" w:space="0" w:color="auto"/>
              <w:left w:val="single" w:sz="4" w:space="0" w:color="auto"/>
              <w:bottom w:val="single" w:sz="4" w:space="0" w:color="auto"/>
              <w:right w:val="single" w:sz="4" w:space="0" w:color="auto"/>
            </w:tcBorders>
          </w:tcPr>
          <w:p w14:paraId="6599E313" w14:textId="77777777" w:rsidR="00D93E0E" w:rsidRPr="005B00C6" w:rsidRDefault="00D93E0E" w:rsidP="00940BD2">
            <w:pPr>
              <w:pStyle w:val="TAL"/>
              <w:rPr>
                <w:rFonts w:eastAsia="MS Mincho"/>
                <w:szCs w:val="18"/>
              </w:rPr>
            </w:pPr>
            <w:r w:rsidRPr="001F6132">
              <w:t>pc_survivalTime_r17</w:t>
            </w:r>
          </w:p>
        </w:tc>
        <w:tc>
          <w:tcPr>
            <w:tcW w:w="425" w:type="dxa"/>
            <w:tcBorders>
              <w:top w:val="single" w:sz="4" w:space="0" w:color="auto"/>
              <w:left w:val="single" w:sz="4" w:space="0" w:color="auto"/>
              <w:bottom w:val="single" w:sz="4" w:space="0" w:color="auto"/>
              <w:right w:val="single" w:sz="4" w:space="0" w:color="auto"/>
            </w:tcBorders>
          </w:tcPr>
          <w:p w14:paraId="5BA94490" w14:textId="77777777" w:rsidR="00D93E0E" w:rsidRPr="005B00C6" w:rsidRDefault="00D93E0E" w:rsidP="00940BD2">
            <w:pPr>
              <w:pStyle w:val="TAL"/>
            </w:pPr>
            <w:r w:rsidRPr="001F6132">
              <w:t>No</w:t>
            </w:r>
          </w:p>
        </w:tc>
        <w:tc>
          <w:tcPr>
            <w:tcW w:w="1559" w:type="dxa"/>
            <w:tcBorders>
              <w:top w:val="single" w:sz="4" w:space="0" w:color="auto"/>
              <w:left w:val="single" w:sz="4" w:space="0" w:color="auto"/>
              <w:bottom w:val="single" w:sz="4" w:space="0" w:color="auto"/>
              <w:right w:val="single" w:sz="4" w:space="0" w:color="auto"/>
            </w:tcBorders>
          </w:tcPr>
          <w:p w14:paraId="07B84166" w14:textId="77777777" w:rsidR="00D93E0E" w:rsidRPr="005B00C6" w:rsidRDefault="00D93E0E" w:rsidP="00940BD2">
            <w:pPr>
              <w:pStyle w:val="TAL"/>
            </w:pPr>
          </w:p>
        </w:tc>
        <w:tc>
          <w:tcPr>
            <w:tcW w:w="1611" w:type="dxa"/>
            <w:tcBorders>
              <w:top w:val="single" w:sz="4" w:space="0" w:color="auto"/>
              <w:left w:val="single" w:sz="4" w:space="0" w:color="auto"/>
              <w:bottom w:val="single" w:sz="4" w:space="0" w:color="auto"/>
              <w:right w:val="single" w:sz="4" w:space="0" w:color="auto"/>
            </w:tcBorders>
          </w:tcPr>
          <w:p w14:paraId="42B1ADE9" w14:textId="77777777" w:rsidR="00D93E0E" w:rsidRPr="005B00C6" w:rsidRDefault="00D93E0E" w:rsidP="00940BD2">
            <w:pPr>
              <w:pStyle w:val="TAL"/>
            </w:pPr>
            <w:r w:rsidRPr="009E1C56">
              <w:t xml:space="preserve">A UE supporting this feature shall support </w:t>
            </w:r>
            <w:proofErr w:type="spellStart"/>
            <w:r w:rsidRPr="009E1C56">
              <w:t>pdcp</w:t>
            </w:r>
            <w:proofErr w:type="spellEnd"/>
            <w:r w:rsidRPr="009E1C56">
              <w:t>-</w:t>
            </w:r>
            <w:proofErr w:type="spellStart"/>
            <w:r w:rsidRPr="009E1C56">
              <w:t>DuplicationMCG</w:t>
            </w:r>
            <w:proofErr w:type="spellEnd"/>
            <w:r w:rsidRPr="009E1C56">
              <w:t>-</w:t>
            </w:r>
            <w:proofErr w:type="spellStart"/>
            <w:r w:rsidRPr="009E1C56">
              <w:t>orSCG</w:t>
            </w:r>
            <w:proofErr w:type="spellEnd"/>
            <w:r w:rsidRPr="009E1C56">
              <w:t xml:space="preserve">-DRB or </w:t>
            </w:r>
            <w:proofErr w:type="spellStart"/>
            <w:r w:rsidRPr="009E1C56">
              <w:t>pdcp-DuplicationSplitDRB</w:t>
            </w:r>
            <w:proofErr w:type="spellEnd"/>
            <w:r w:rsidRPr="009E1C56">
              <w:t>. A UE supporting this feature shall also support configuredUL-GrantType1-v1650 or configuredUL-GrantType2-v1650.</w:t>
            </w:r>
          </w:p>
        </w:tc>
      </w:tr>
      <w:tr w:rsidR="00D93E0E" w:rsidRPr="005B00C6" w14:paraId="5E2889CF" w14:textId="77777777" w:rsidTr="00940BD2">
        <w:trPr>
          <w:cantSplit/>
          <w:jc w:val="center"/>
          <w:ins w:id="17" w:author="Fernando Alonso Macias" w:date="2024-01-31T13:42:00Z"/>
        </w:trPr>
        <w:tc>
          <w:tcPr>
            <w:tcW w:w="482" w:type="dxa"/>
            <w:tcBorders>
              <w:top w:val="single" w:sz="4" w:space="0" w:color="auto"/>
              <w:left w:val="single" w:sz="4" w:space="0" w:color="auto"/>
              <w:bottom w:val="single" w:sz="4" w:space="0" w:color="auto"/>
              <w:right w:val="single" w:sz="4" w:space="0" w:color="auto"/>
            </w:tcBorders>
          </w:tcPr>
          <w:p w14:paraId="7EFB2458" w14:textId="6E21EBC5" w:rsidR="00D93E0E" w:rsidRDefault="00D93E0E" w:rsidP="00940BD2">
            <w:pPr>
              <w:pStyle w:val="TAC"/>
              <w:rPr>
                <w:ins w:id="18" w:author="Fernando Alonso Macias" w:date="2024-01-31T13:42:00Z"/>
                <w:lang w:eastAsia="zh-CN"/>
              </w:rPr>
            </w:pPr>
            <w:ins w:id="19" w:author="Fernando Alonso Macias" w:date="2024-01-31T13:42:00Z">
              <w:r>
                <w:rPr>
                  <w:lang w:eastAsia="zh-CN"/>
                </w:rPr>
                <w:t>X</w:t>
              </w:r>
            </w:ins>
            <w:ins w:id="20" w:author="Fernando Alonso Macias" w:date="2024-01-31T14:03:00Z">
              <w:r w:rsidR="009F065B">
                <w:rPr>
                  <w:lang w:eastAsia="zh-CN"/>
                </w:rPr>
                <w:t>YZ</w:t>
              </w:r>
            </w:ins>
          </w:p>
        </w:tc>
        <w:tc>
          <w:tcPr>
            <w:tcW w:w="3543" w:type="dxa"/>
            <w:tcBorders>
              <w:top w:val="single" w:sz="6" w:space="0" w:color="auto"/>
              <w:left w:val="single" w:sz="4" w:space="0" w:color="auto"/>
              <w:bottom w:val="single" w:sz="6" w:space="0" w:color="auto"/>
              <w:right w:val="single" w:sz="6" w:space="0" w:color="auto"/>
            </w:tcBorders>
          </w:tcPr>
          <w:p w14:paraId="03AE429A" w14:textId="0ED2495A" w:rsidR="00D93E0E" w:rsidRPr="001F6132" w:rsidRDefault="00D52B17" w:rsidP="00940BD2">
            <w:pPr>
              <w:pStyle w:val="TAL"/>
              <w:rPr>
                <w:ins w:id="21" w:author="Fernando Alonso Macias" w:date="2024-01-31T13:42:00Z"/>
              </w:rPr>
            </w:pPr>
            <w:ins w:id="22" w:author="Fernando Alonso Macias" w:date="2024-01-31T13:43:00Z">
              <w:r>
                <w:rPr>
                  <w:bCs/>
                  <w:iCs/>
                </w:rPr>
                <w:t>Support of UL LBT Failure Detection and Recovery</w:t>
              </w:r>
            </w:ins>
          </w:p>
        </w:tc>
        <w:tc>
          <w:tcPr>
            <w:tcW w:w="692" w:type="dxa"/>
            <w:tcBorders>
              <w:top w:val="single" w:sz="6" w:space="0" w:color="auto"/>
              <w:left w:val="single" w:sz="6" w:space="0" w:color="auto"/>
              <w:bottom w:val="single" w:sz="6" w:space="0" w:color="auto"/>
              <w:right w:val="single" w:sz="4" w:space="0" w:color="auto"/>
            </w:tcBorders>
          </w:tcPr>
          <w:p w14:paraId="4F3DC085" w14:textId="33FA1F93" w:rsidR="00D93E0E" w:rsidRPr="001F6132" w:rsidRDefault="00D52B17" w:rsidP="00940BD2">
            <w:pPr>
              <w:pStyle w:val="TAL"/>
              <w:rPr>
                <w:ins w:id="23" w:author="Fernando Alonso Macias" w:date="2024-01-31T13:42:00Z"/>
                <w:rFonts w:eastAsia="MS Mincho"/>
              </w:rPr>
            </w:pPr>
            <w:ins w:id="24" w:author="Fernando Alonso Macias" w:date="2024-01-31T13:43:00Z">
              <w:r>
                <w:rPr>
                  <w:rFonts w:eastAsia="MS Mincho"/>
                </w:rPr>
                <w:t>38.306, 4.2.6</w:t>
              </w:r>
            </w:ins>
          </w:p>
        </w:tc>
        <w:tc>
          <w:tcPr>
            <w:tcW w:w="850" w:type="dxa"/>
            <w:tcBorders>
              <w:top w:val="single" w:sz="4" w:space="0" w:color="auto"/>
              <w:left w:val="single" w:sz="4" w:space="0" w:color="auto"/>
              <w:bottom w:val="single" w:sz="4" w:space="0" w:color="auto"/>
              <w:right w:val="single" w:sz="4" w:space="0" w:color="auto"/>
            </w:tcBorders>
          </w:tcPr>
          <w:p w14:paraId="0F0F9F76" w14:textId="557DCEC0" w:rsidR="00D93E0E" w:rsidRPr="001F6132" w:rsidRDefault="00D52B17" w:rsidP="00940BD2">
            <w:pPr>
              <w:pStyle w:val="TAL"/>
              <w:rPr>
                <w:ins w:id="25" w:author="Fernando Alonso Macias" w:date="2024-01-31T13:42:00Z"/>
                <w:rFonts w:eastAsia="MS Mincho"/>
              </w:rPr>
            </w:pPr>
            <w:ins w:id="26" w:author="Fernando Alonso Macias" w:date="2024-01-31T13:43:00Z">
              <w:r>
                <w:rPr>
                  <w:rFonts w:eastAsia="MS Mincho"/>
                </w:rPr>
                <w:t>Rel-16</w:t>
              </w:r>
            </w:ins>
          </w:p>
        </w:tc>
        <w:tc>
          <w:tcPr>
            <w:tcW w:w="1843" w:type="dxa"/>
            <w:tcBorders>
              <w:top w:val="single" w:sz="4" w:space="0" w:color="auto"/>
              <w:left w:val="single" w:sz="4" w:space="0" w:color="auto"/>
              <w:bottom w:val="single" w:sz="4" w:space="0" w:color="auto"/>
              <w:right w:val="single" w:sz="4" w:space="0" w:color="auto"/>
            </w:tcBorders>
          </w:tcPr>
          <w:p w14:paraId="65652FFB" w14:textId="432B61A8" w:rsidR="00D93E0E" w:rsidRPr="001F6132" w:rsidRDefault="00D52B17" w:rsidP="00940BD2">
            <w:pPr>
              <w:pStyle w:val="TAL"/>
              <w:rPr>
                <w:ins w:id="27" w:author="Fernando Alonso Macias" w:date="2024-01-31T13:42:00Z"/>
              </w:rPr>
            </w:pPr>
            <w:ins w:id="28" w:author="Fernando Alonso Macias" w:date="2024-01-31T13:43:00Z">
              <w:r>
                <w:t>pc_UL_LBT_FailureDetectionRecovery_r16</w:t>
              </w:r>
            </w:ins>
          </w:p>
        </w:tc>
        <w:tc>
          <w:tcPr>
            <w:tcW w:w="425" w:type="dxa"/>
            <w:tcBorders>
              <w:top w:val="single" w:sz="4" w:space="0" w:color="auto"/>
              <w:left w:val="single" w:sz="4" w:space="0" w:color="auto"/>
              <w:bottom w:val="single" w:sz="4" w:space="0" w:color="auto"/>
              <w:right w:val="single" w:sz="4" w:space="0" w:color="auto"/>
            </w:tcBorders>
          </w:tcPr>
          <w:p w14:paraId="75EEA046" w14:textId="614E4745" w:rsidR="00D93E0E" w:rsidRPr="001F6132" w:rsidRDefault="004D7C45" w:rsidP="00940BD2">
            <w:pPr>
              <w:pStyle w:val="TAL"/>
              <w:rPr>
                <w:ins w:id="29" w:author="Fernando Alonso Macias" w:date="2024-01-31T13:42:00Z"/>
              </w:rPr>
            </w:pPr>
            <w:ins w:id="30" w:author="Fernando Alonso Macias" w:date="2024-01-31T13:44:00Z">
              <w:r>
                <w:t>No</w:t>
              </w:r>
            </w:ins>
          </w:p>
        </w:tc>
        <w:tc>
          <w:tcPr>
            <w:tcW w:w="1559" w:type="dxa"/>
            <w:tcBorders>
              <w:top w:val="single" w:sz="4" w:space="0" w:color="auto"/>
              <w:left w:val="single" w:sz="4" w:space="0" w:color="auto"/>
              <w:bottom w:val="single" w:sz="4" w:space="0" w:color="auto"/>
              <w:right w:val="single" w:sz="4" w:space="0" w:color="auto"/>
            </w:tcBorders>
          </w:tcPr>
          <w:p w14:paraId="5E879371" w14:textId="77777777" w:rsidR="00D93E0E" w:rsidRPr="005B00C6" w:rsidRDefault="00D93E0E" w:rsidP="00940BD2">
            <w:pPr>
              <w:pStyle w:val="TAL"/>
              <w:rPr>
                <w:ins w:id="31" w:author="Fernando Alonso Macias" w:date="2024-01-31T13:42:00Z"/>
              </w:rPr>
            </w:pPr>
          </w:p>
        </w:tc>
        <w:tc>
          <w:tcPr>
            <w:tcW w:w="1611" w:type="dxa"/>
            <w:tcBorders>
              <w:top w:val="single" w:sz="4" w:space="0" w:color="auto"/>
              <w:left w:val="single" w:sz="4" w:space="0" w:color="auto"/>
              <w:bottom w:val="single" w:sz="4" w:space="0" w:color="auto"/>
              <w:right w:val="single" w:sz="4" w:space="0" w:color="auto"/>
            </w:tcBorders>
          </w:tcPr>
          <w:p w14:paraId="12303331" w14:textId="19040EFB" w:rsidR="00D93E0E" w:rsidRPr="009E1C56" w:rsidRDefault="004D7C45" w:rsidP="00940BD2">
            <w:pPr>
              <w:pStyle w:val="TAL"/>
              <w:rPr>
                <w:ins w:id="32" w:author="Fernando Alonso Macias" w:date="2024-01-31T13:42:00Z"/>
              </w:rPr>
            </w:pPr>
            <w:ins w:id="33" w:author="Fernando Alonso Macias" w:date="2024-01-31T13:44:00Z">
              <w:r>
                <w:t>Applies to UEs supporting shared spectrum channel access</w:t>
              </w:r>
            </w:ins>
            <w:ins w:id="34" w:author="Fernando Alonso Macias" w:date="2024-02-23T14:57:00Z">
              <w:r w:rsidR="00471663">
                <w:t xml:space="preserve"> </w:t>
              </w:r>
              <w:r w:rsidR="00471663" w:rsidRPr="006F39B7">
                <w:rPr>
                  <w:highlight w:val="yellow"/>
                </w:rPr>
                <w:t>(A.4.3.2-1/1 to A.4.3.2-2/5)</w:t>
              </w:r>
            </w:ins>
            <w:ins w:id="35" w:author="Fernando Alonso Macias" w:date="2024-01-31T13:44:00Z">
              <w:r>
                <w:t>.</w:t>
              </w:r>
            </w:ins>
          </w:p>
        </w:tc>
      </w:tr>
    </w:tbl>
    <w:p w14:paraId="489C61E5" w14:textId="77777777" w:rsidR="00D93E0E" w:rsidRDefault="00D93E0E"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A8E5F" w14:textId="77777777" w:rsidR="00D21E60" w:rsidRDefault="00D21E60">
      <w:r>
        <w:separator/>
      </w:r>
    </w:p>
  </w:endnote>
  <w:endnote w:type="continuationSeparator" w:id="0">
    <w:p w14:paraId="210D0EB6" w14:textId="77777777" w:rsidR="00D21E60" w:rsidRDefault="00D21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AFCB4" w14:textId="77777777" w:rsidR="00D21E60" w:rsidRDefault="00D21E60">
      <w:r>
        <w:separator/>
      </w:r>
    </w:p>
  </w:footnote>
  <w:footnote w:type="continuationSeparator" w:id="0">
    <w:p w14:paraId="7BAE28D4" w14:textId="77777777" w:rsidR="00D21E60" w:rsidRDefault="00D21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22C1F"/>
    <w:rsid w:val="0033528E"/>
    <w:rsid w:val="003609EF"/>
    <w:rsid w:val="0036231A"/>
    <w:rsid w:val="00374DD4"/>
    <w:rsid w:val="00374FFC"/>
    <w:rsid w:val="00377013"/>
    <w:rsid w:val="00382AF8"/>
    <w:rsid w:val="00383644"/>
    <w:rsid w:val="00386FC9"/>
    <w:rsid w:val="003A2F24"/>
    <w:rsid w:val="003C1CA0"/>
    <w:rsid w:val="003C7D1D"/>
    <w:rsid w:val="003D131D"/>
    <w:rsid w:val="003D35EE"/>
    <w:rsid w:val="003D6676"/>
    <w:rsid w:val="003E1A36"/>
    <w:rsid w:val="003E5C1A"/>
    <w:rsid w:val="003E5ECC"/>
    <w:rsid w:val="003F11A8"/>
    <w:rsid w:val="003F6D2B"/>
    <w:rsid w:val="00403C70"/>
    <w:rsid w:val="00410371"/>
    <w:rsid w:val="00423AA5"/>
    <w:rsid w:val="004242F1"/>
    <w:rsid w:val="00426B0F"/>
    <w:rsid w:val="00442709"/>
    <w:rsid w:val="00443B15"/>
    <w:rsid w:val="004471E7"/>
    <w:rsid w:val="0045287E"/>
    <w:rsid w:val="004553BD"/>
    <w:rsid w:val="004653EB"/>
    <w:rsid w:val="00471663"/>
    <w:rsid w:val="004A2769"/>
    <w:rsid w:val="004B75B7"/>
    <w:rsid w:val="004C3C6F"/>
    <w:rsid w:val="004C6AD4"/>
    <w:rsid w:val="004D7C45"/>
    <w:rsid w:val="004F04FB"/>
    <w:rsid w:val="004F3CB7"/>
    <w:rsid w:val="004F75D8"/>
    <w:rsid w:val="00500BF9"/>
    <w:rsid w:val="0051580D"/>
    <w:rsid w:val="00541D04"/>
    <w:rsid w:val="00547111"/>
    <w:rsid w:val="00565C27"/>
    <w:rsid w:val="00592D74"/>
    <w:rsid w:val="005B0B83"/>
    <w:rsid w:val="005B0BDE"/>
    <w:rsid w:val="005B62B6"/>
    <w:rsid w:val="005D640A"/>
    <w:rsid w:val="005D7AB5"/>
    <w:rsid w:val="005E2688"/>
    <w:rsid w:val="005E2C44"/>
    <w:rsid w:val="005E30BA"/>
    <w:rsid w:val="00601970"/>
    <w:rsid w:val="006033FE"/>
    <w:rsid w:val="00615C8E"/>
    <w:rsid w:val="00621188"/>
    <w:rsid w:val="006257ED"/>
    <w:rsid w:val="00665C47"/>
    <w:rsid w:val="00667DA8"/>
    <w:rsid w:val="00695808"/>
    <w:rsid w:val="006A4F8F"/>
    <w:rsid w:val="006B2765"/>
    <w:rsid w:val="006B46FB"/>
    <w:rsid w:val="006B547F"/>
    <w:rsid w:val="006E21FB"/>
    <w:rsid w:val="006F39B7"/>
    <w:rsid w:val="006F6FC4"/>
    <w:rsid w:val="007176FF"/>
    <w:rsid w:val="00737EAC"/>
    <w:rsid w:val="00785F9E"/>
    <w:rsid w:val="00792342"/>
    <w:rsid w:val="00793865"/>
    <w:rsid w:val="007977A8"/>
    <w:rsid w:val="007A1D7F"/>
    <w:rsid w:val="007A33AA"/>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027E"/>
    <w:rsid w:val="009A5753"/>
    <w:rsid w:val="009A579D"/>
    <w:rsid w:val="009E3297"/>
    <w:rsid w:val="009F065B"/>
    <w:rsid w:val="009F493D"/>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341D"/>
    <w:rsid w:val="00D03F9A"/>
    <w:rsid w:val="00D05A6F"/>
    <w:rsid w:val="00D06D51"/>
    <w:rsid w:val="00D21E60"/>
    <w:rsid w:val="00D24991"/>
    <w:rsid w:val="00D4610C"/>
    <w:rsid w:val="00D4621A"/>
    <w:rsid w:val="00D50255"/>
    <w:rsid w:val="00D52B17"/>
    <w:rsid w:val="00D56D09"/>
    <w:rsid w:val="00D57E55"/>
    <w:rsid w:val="00D66520"/>
    <w:rsid w:val="00D8369B"/>
    <w:rsid w:val="00D86684"/>
    <w:rsid w:val="00D93E0E"/>
    <w:rsid w:val="00DD273C"/>
    <w:rsid w:val="00DD3256"/>
    <w:rsid w:val="00DE34CF"/>
    <w:rsid w:val="00E13F3D"/>
    <w:rsid w:val="00E154D6"/>
    <w:rsid w:val="00E20668"/>
    <w:rsid w:val="00E21766"/>
    <w:rsid w:val="00E22011"/>
    <w:rsid w:val="00E34898"/>
    <w:rsid w:val="00E42411"/>
    <w:rsid w:val="00E57210"/>
    <w:rsid w:val="00E81155"/>
    <w:rsid w:val="00E8343C"/>
    <w:rsid w:val="00E90DBC"/>
    <w:rsid w:val="00E94B58"/>
    <w:rsid w:val="00EB09B7"/>
    <w:rsid w:val="00EB20C6"/>
    <w:rsid w:val="00EB57FA"/>
    <w:rsid w:val="00EE7D7C"/>
    <w:rsid w:val="00F101EF"/>
    <w:rsid w:val="00F10EE5"/>
    <w:rsid w:val="00F13FA4"/>
    <w:rsid w:val="00F25D98"/>
    <w:rsid w:val="00F300FB"/>
    <w:rsid w:val="00F42EAA"/>
    <w:rsid w:val="00F5661A"/>
    <w:rsid w:val="00F761CC"/>
    <w:rsid w:val="00F84865"/>
    <w:rsid w:val="00FB27FB"/>
    <w:rsid w:val="00FB6386"/>
    <w:rsid w:val="00FB69D1"/>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5</Pages>
  <Words>793</Words>
  <Characters>5838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33</cp:revision>
  <cp:lastPrinted>1900-01-01T08:00:00Z</cp:lastPrinted>
  <dcterms:created xsi:type="dcterms:W3CDTF">2023-07-07T21:31:00Z</dcterms:created>
  <dcterms:modified xsi:type="dcterms:W3CDTF">2024-02-23T22:59:00Z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