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FD8614" w14:textId="7477597B" w:rsidR="00EE26C6" w:rsidRDefault="00EE26C6" w:rsidP="00EE26C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102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R5-2</w:t>
        </w:r>
        <w:r w:rsidR="009B3954">
          <w:rPr>
            <w:b/>
            <w:i/>
            <w:noProof/>
            <w:sz w:val="28"/>
          </w:rPr>
          <w:t>40649</w:t>
        </w:r>
      </w:fldSimple>
      <w:r w:rsidR="00B91AD7" w:rsidRPr="002F04C2">
        <w:rPr>
          <w:b/>
          <w:i/>
          <w:noProof/>
          <w:sz w:val="28"/>
          <w:highlight w:val="cyan"/>
        </w:rPr>
        <w:t>r</w:t>
      </w:r>
      <w:r w:rsidR="002F04C2" w:rsidRPr="002F04C2">
        <w:rPr>
          <w:b/>
          <w:i/>
          <w:noProof/>
          <w:sz w:val="28"/>
          <w:highlight w:val="cyan"/>
        </w:rPr>
        <w:t>2</w:t>
      </w:r>
    </w:p>
    <w:p w14:paraId="5AFD1438" w14:textId="2C8F61B9" w:rsidR="00EE26C6" w:rsidRPr="005A3223" w:rsidRDefault="00000000" w:rsidP="00AD7050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EE26C6" w:rsidRPr="00BA51D9">
          <w:rPr>
            <w:b/>
            <w:noProof/>
            <w:sz w:val="24"/>
          </w:rPr>
          <w:t>Athens</w:t>
        </w:r>
      </w:fldSimple>
      <w:r w:rsidR="00EE26C6">
        <w:rPr>
          <w:b/>
          <w:noProof/>
          <w:sz w:val="24"/>
        </w:rPr>
        <w:t xml:space="preserve">, </w:t>
      </w:r>
      <w:fldSimple w:instr=" DOCPROPERTY  Country  \* MERGEFORMAT ">
        <w:r w:rsidR="00EE26C6" w:rsidRPr="00BA51D9">
          <w:rPr>
            <w:b/>
            <w:noProof/>
            <w:sz w:val="24"/>
          </w:rPr>
          <w:t>Greece</w:t>
        </w:r>
      </w:fldSimple>
      <w:r w:rsidR="00EE26C6">
        <w:rPr>
          <w:b/>
          <w:noProof/>
          <w:sz w:val="24"/>
        </w:rPr>
        <w:t xml:space="preserve">, </w:t>
      </w:r>
      <w:fldSimple w:instr=" DOCPROPERTY  StartDate  \* MERGEFORMAT ">
        <w:r w:rsidR="00EE26C6" w:rsidRPr="00BA51D9">
          <w:rPr>
            <w:b/>
            <w:noProof/>
            <w:sz w:val="24"/>
          </w:rPr>
          <w:t>26th Feb 2024</w:t>
        </w:r>
      </w:fldSimple>
      <w:r w:rsidR="00EE26C6">
        <w:rPr>
          <w:b/>
          <w:noProof/>
          <w:sz w:val="24"/>
        </w:rPr>
        <w:t xml:space="preserve"> - </w:t>
      </w:r>
      <w:fldSimple w:instr=" DOCPROPERTY  EndDate  \* MERGEFORMAT ">
        <w:r w:rsidR="00EE26C6" w:rsidRPr="00BA51D9">
          <w:rPr>
            <w:b/>
            <w:noProof/>
            <w:sz w:val="24"/>
          </w:rPr>
          <w:t>1st Mar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D7050" w:rsidRPr="005A3223" w14:paraId="0B8FAB34" w14:textId="77777777" w:rsidTr="000053E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16B7A3" w14:textId="77777777" w:rsidR="00AD7050" w:rsidRPr="005A3223" w:rsidRDefault="00AD7050" w:rsidP="000053EC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A3223">
              <w:rPr>
                <w:i/>
                <w:noProof/>
                <w:sz w:val="14"/>
              </w:rPr>
              <w:t>CR-Form-v12.2</w:t>
            </w:r>
          </w:p>
        </w:tc>
      </w:tr>
      <w:tr w:rsidR="00AD7050" w:rsidRPr="005A3223" w14:paraId="38861737" w14:textId="77777777" w:rsidTr="000053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A7AC34" w14:textId="77777777" w:rsidR="00AD7050" w:rsidRPr="005A3223" w:rsidRDefault="00AD7050" w:rsidP="000053EC">
            <w:pPr>
              <w:pStyle w:val="CRCoverPage"/>
              <w:spacing w:after="0"/>
              <w:jc w:val="center"/>
              <w:rPr>
                <w:noProof/>
              </w:rPr>
            </w:pPr>
            <w:r w:rsidRPr="005A3223">
              <w:rPr>
                <w:b/>
                <w:noProof/>
                <w:sz w:val="32"/>
              </w:rPr>
              <w:t>CHANGE REQUEST</w:t>
            </w:r>
          </w:p>
        </w:tc>
      </w:tr>
      <w:tr w:rsidR="00AD7050" w:rsidRPr="005A3223" w14:paraId="1AE4C696" w14:textId="77777777" w:rsidTr="000053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356809" w14:textId="77777777" w:rsidR="00AD7050" w:rsidRPr="005A3223" w:rsidRDefault="00AD7050" w:rsidP="000053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7050" w:rsidRPr="005A3223" w14:paraId="3D677F9E" w14:textId="77777777" w:rsidTr="000053EC">
        <w:tc>
          <w:tcPr>
            <w:tcW w:w="142" w:type="dxa"/>
            <w:tcBorders>
              <w:left w:val="single" w:sz="4" w:space="0" w:color="auto"/>
            </w:tcBorders>
          </w:tcPr>
          <w:p w14:paraId="55A32D80" w14:textId="77777777" w:rsidR="00AD7050" w:rsidRPr="005A3223" w:rsidRDefault="00AD7050" w:rsidP="000053E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0156C80" w14:textId="1F79AE3E" w:rsidR="00AD7050" w:rsidRPr="005A3223" w:rsidRDefault="00000000" w:rsidP="000053E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D7050" w:rsidRPr="005A3223">
                <w:rPr>
                  <w:b/>
                  <w:noProof/>
                  <w:sz w:val="28"/>
                </w:rPr>
                <w:t>38.5</w:t>
              </w:r>
              <w:r w:rsidR="00EE26C6">
                <w:rPr>
                  <w:b/>
                  <w:noProof/>
                  <w:sz w:val="28"/>
                </w:rPr>
                <w:t>08</w:t>
              </w:r>
              <w:r w:rsidR="00AD7050" w:rsidRPr="005A3223">
                <w:rPr>
                  <w:b/>
                  <w:noProof/>
                  <w:sz w:val="28"/>
                </w:rPr>
                <w:t>-1</w:t>
              </w:r>
            </w:fldSimple>
          </w:p>
        </w:tc>
        <w:tc>
          <w:tcPr>
            <w:tcW w:w="709" w:type="dxa"/>
          </w:tcPr>
          <w:p w14:paraId="00F06503" w14:textId="77777777" w:rsidR="00AD7050" w:rsidRPr="005A3223" w:rsidRDefault="00AD7050" w:rsidP="000053EC">
            <w:pPr>
              <w:pStyle w:val="CRCoverPage"/>
              <w:spacing w:after="0"/>
              <w:jc w:val="center"/>
              <w:rPr>
                <w:noProof/>
              </w:rPr>
            </w:pPr>
            <w:r w:rsidRPr="005A322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15FD6F8" w14:textId="6FDEFAB1" w:rsidR="00AD7050" w:rsidRPr="005A3223" w:rsidRDefault="00000000" w:rsidP="000053EC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D25DE">
                <w:rPr>
                  <w:b/>
                  <w:noProof/>
                  <w:sz w:val="28"/>
                </w:rPr>
                <w:t>3063</w:t>
              </w:r>
            </w:fldSimple>
          </w:p>
        </w:tc>
        <w:tc>
          <w:tcPr>
            <w:tcW w:w="709" w:type="dxa"/>
          </w:tcPr>
          <w:p w14:paraId="74C6A861" w14:textId="77777777" w:rsidR="00AD7050" w:rsidRPr="005A3223" w:rsidRDefault="00AD7050" w:rsidP="000053E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A322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436971A" w14:textId="09EDE7A8" w:rsidR="00AD7050" w:rsidRPr="005A3223" w:rsidRDefault="00EE26C6" w:rsidP="000053E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D4F7412" w14:textId="77777777" w:rsidR="00AD7050" w:rsidRPr="005A3223" w:rsidRDefault="00AD7050" w:rsidP="000053E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A3223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C24B626" w14:textId="013CBC59" w:rsidR="00AD7050" w:rsidRPr="005A3223" w:rsidRDefault="00000000" w:rsidP="000053E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D7050" w:rsidRPr="005A3223">
                <w:rPr>
                  <w:b/>
                  <w:noProof/>
                  <w:sz w:val="28"/>
                </w:rPr>
                <w:t>1</w:t>
              </w:r>
              <w:r w:rsidR="0041258F">
                <w:rPr>
                  <w:b/>
                  <w:noProof/>
                  <w:sz w:val="28"/>
                </w:rPr>
                <w:t>8.1.</w:t>
              </w:r>
              <w:r w:rsidR="00AD7050" w:rsidRPr="005A3223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76CA0F4" w14:textId="77777777" w:rsidR="00AD7050" w:rsidRPr="005A3223" w:rsidRDefault="00AD7050" w:rsidP="000053EC">
            <w:pPr>
              <w:pStyle w:val="CRCoverPage"/>
              <w:spacing w:after="0"/>
              <w:rPr>
                <w:noProof/>
              </w:rPr>
            </w:pPr>
          </w:p>
        </w:tc>
      </w:tr>
      <w:tr w:rsidR="00AD7050" w:rsidRPr="005A3223" w14:paraId="40401C4D" w14:textId="77777777" w:rsidTr="000053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97951C" w14:textId="77777777" w:rsidR="00AD7050" w:rsidRPr="005A3223" w:rsidRDefault="00AD7050" w:rsidP="000053EC">
            <w:pPr>
              <w:pStyle w:val="CRCoverPage"/>
              <w:spacing w:after="0"/>
              <w:rPr>
                <w:noProof/>
              </w:rPr>
            </w:pPr>
          </w:p>
        </w:tc>
      </w:tr>
      <w:tr w:rsidR="00AD7050" w:rsidRPr="005A3223" w14:paraId="3E59DD9D" w14:textId="77777777" w:rsidTr="000053E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8A9A99" w14:textId="77777777" w:rsidR="00AD7050" w:rsidRPr="005A3223" w:rsidRDefault="00AD7050" w:rsidP="000053E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A3223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5A322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5A322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5A322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A3223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A3223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5A3223">
              <w:rPr>
                <w:rFonts w:cs="Arial"/>
                <w:i/>
                <w:noProof/>
              </w:rPr>
              <w:br/>
            </w:r>
            <w:hyperlink r:id="rId8" w:history="1">
              <w:r w:rsidRPr="005A3223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5A3223">
              <w:rPr>
                <w:rFonts w:cs="Arial"/>
                <w:i/>
                <w:noProof/>
              </w:rPr>
              <w:t>.</w:t>
            </w:r>
          </w:p>
        </w:tc>
      </w:tr>
      <w:tr w:rsidR="00AD7050" w:rsidRPr="005A3223" w14:paraId="0A9F679B" w14:textId="77777777" w:rsidTr="000053EC">
        <w:tc>
          <w:tcPr>
            <w:tcW w:w="9641" w:type="dxa"/>
            <w:gridSpan w:val="9"/>
          </w:tcPr>
          <w:p w14:paraId="18979798" w14:textId="77777777" w:rsidR="00AD7050" w:rsidRPr="005A3223" w:rsidRDefault="00AD7050" w:rsidP="000053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056606E" w14:textId="77777777" w:rsidR="00AD7050" w:rsidRPr="005A3223" w:rsidRDefault="00AD7050" w:rsidP="00AD705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D7050" w:rsidRPr="005A3223" w14:paraId="1E6E471C" w14:textId="77777777" w:rsidTr="000053EC">
        <w:tc>
          <w:tcPr>
            <w:tcW w:w="2835" w:type="dxa"/>
          </w:tcPr>
          <w:p w14:paraId="2CBE1B80" w14:textId="77777777" w:rsidR="00AD7050" w:rsidRPr="005A3223" w:rsidRDefault="00AD7050" w:rsidP="000053E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A3223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431D88A" w14:textId="77777777" w:rsidR="00AD7050" w:rsidRPr="005A3223" w:rsidRDefault="00AD7050" w:rsidP="000053EC">
            <w:pPr>
              <w:pStyle w:val="CRCoverPage"/>
              <w:spacing w:after="0"/>
              <w:jc w:val="right"/>
              <w:rPr>
                <w:noProof/>
              </w:rPr>
            </w:pPr>
            <w:r w:rsidRPr="005A3223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74CF435" w14:textId="77777777" w:rsidR="00AD7050" w:rsidRPr="005A3223" w:rsidRDefault="00AD7050" w:rsidP="000053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E41796F" w14:textId="77777777" w:rsidR="00AD7050" w:rsidRPr="005A3223" w:rsidRDefault="00AD7050" w:rsidP="000053E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A3223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DC6B8A" w14:textId="77777777" w:rsidR="00AD7050" w:rsidRPr="005A3223" w:rsidRDefault="00AD7050" w:rsidP="000053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31693A1" w14:textId="77777777" w:rsidR="00AD7050" w:rsidRPr="005A3223" w:rsidRDefault="00AD7050" w:rsidP="000053E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A3223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42A6321" w14:textId="77777777" w:rsidR="00AD7050" w:rsidRPr="005A3223" w:rsidRDefault="00AD7050" w:rsidP="000053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929A216" w14:textId="77777777" w:rsidR="00AD7050" w:rsidRPr="005A3223" w:rsidRDefault="00AD7050" w:rsidP="000053EC">
            <w:pPr>
              <w:pStyle w:val="CRCoverPage"/>
              <w:spacing w:after="0"/>
              <w:jc w:val="right"/>
              <w:rPr>
                <w:noProof/>
              </w:rPr>
            </w:pPr>
            <w:r w:rsidRPr="005A3223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D3BE935" w14:textId="77777777" w:rsidR="00AD7050" w:rsidRPr="005A3223" w:rsidRDefault="00AD7050" w:rsidP="000053E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7AAC123" w14:textId="77777777" w:rsidR="00AD7050" w:rsidRPr="005A3223" w:rsidRDefault="00AD7050" w:rsidP="00AD705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D7050" w:rsidRPr="005A3223" w14:paraId="2DA0CD28" w14:textId="77777777" w:rsidTr="000053EC">
        <w:tc>
          <w:tcPr>
            <w:tcW w:w="9640" w:type="dxa"/>
            <w:gridSpan w:val="11"/>
          </w:tcPr>
          <w:p w14:paraId="3CC00586" w14:textId="77777777" w:rsidR="00AD7050" w:rsidRPr="005A3223" w:rsidRDefault="00AD7050" w:rsidP="000053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7050" w:rsidRPr="005A3223" w14:paraId="3ED0E61A" w14:textId="77777777" w:rsidTr="000053E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CEB4B74" w14:textId="77777777" w:rsidR="00AD7050" w:rsidRPr="005A3223" w:rsidRDefault="00AD7050" w:rsidP="000053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A3223">
              <w:rPr>
                <w:b/>
                <w:i/>
                <w:noProof/>
              </w:rPr>
              <w:t>Title:</w:t>
            </w:r>
            <w:r w:rsidRPr="005A3223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BA6567" w14:textId="5F09D191" w:rsidR="00AD7050" w:rsidRPr="005A3223" w:rsidRDefault="00000000" w:rsidP="000053E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3A144B">
                <w:t>Updates to SIB19 Common Config for NR-NTN test cases</w:t>
              </w:r>
              <w:r w:rsidR="00EB649E" w:rsidRPr="005A3223" w:rsidDel="00EB649E">
                <w:t xml:space="preserve"> </w:t>
              </w:r>
            </w:fldSimple>
          </w:p>
        </w:tc>
      </w:tr>
      <w:tr w:rsidR="00AD7050" w:rsidRPr="005A3223" w14:paraId="38FB6859" w14:textId="77777777" w:rsidTr="000053EC">
        <w:tc>
          <w:tcPr>
            <w:tcW w:w="1843" w:type="dxa"/>
            <w:tcBorders>
              <w:left w:val="single" w:sz="4" w:space="0" w:color="auto"/>
            </w:tcBorders>
          </w:tcPr>
          <w:p w14:paraId="6F184A6F" w14:textId="77777777" w:rsidR="00AD7050" w:rsidRPr="005A3223" w:rsidRDefault="00AD7050" w:rsidP="000053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1EC801C" w14:textId="77777777" w:rsidR="00AD7050" w:rsidRPr="005A3223" w:rsidRDefault="00AD7050" w:rsidP="000053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7050" w:rsidRPr="005A3223" w14:paraId="610D2F24" w14:textId="77777777" w:rsidTr="000053EC">
        <w:tc>
          <w:tcPr>
            <w:tcW w:w="1843" w:type="dxa"/>
            <w:tcBorders>
              <w:left w:val="single" w:sz="4" w:space="0" w:color="auto"/>
            </w:tcBorders>
          </w:tcPr>
          <w:p w14:paraId="1FDEDE53" w14:textId="77777777" w:rsidR="00AD7050" w:rsidRPr="005A3223" w:rsidRDefault="00AD7050" w:rsidP="000053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A3223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03CE46" w14:textId="2A3C6FFB" w:rsidR="00AD7050" w:rsidRPr="005A3223" w:rsidRDefault="00000000" w:rsidP="000053E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A83B28" w:rsidRPr="00A83B28">
                <w:rPr>
                  <w:color w:val="000000"/>
                </w:rPr>
                <w:t>QUALCOMM JAPAN LLC</w:t>
              </w:r>
            </w:fldSimple>
          </w:p>
        </w:tc>
      </w:tr>
      <w:tr w:rsidR="00AD7050" w:rsidRPr="005A3223" w14:paraId="651FDB04" w14:textId="77777777" w:rsidTr="000053EC">
        <w:tc>
          <w:tcPr>
            <w:tcW w:w="1843" w:type="dxa"/>
            <w:tcBorders>
              <w:left w:val="single" w:sz="4" w:space="0" w:color="auto"/>
            </w:tcBorders>
          </w:tcPr>
          <w:p w14:paraId="51D65E81" w14:textId="77777777" w:rsidR="00AD7050" w:rsidRPr="005A3223" w:rsidRDefault="00AD7050" w:rsidP="000053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A3223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F46051" w14:textId="77777777" w:rsidR="00AD7050" w:rsidRPr="005A3223" w:rsidRDefault="00AD7050" w:rsidP="000053EC">
            <w:pPr>
              <w:pStyle w:val="CRCoverPage"/>
              <w:spacing w:after="0"/>
              <w:ind w:left="100"/>
              <w:rPr>
                <w:noProof/>
              </w:rPr>
            </w:pPr>
            <w:r w:rsidRPr="005A3223">
              <w:t>R5</w:t>
            </w:r>
            <w:fldSimple w:instr=" DOCPROPERTY  SourceIfTsg  \* MERGEFORMAT "/>
          </w:p>
        </w:tc>
      </w:tr>
      <w:tr w:rsidR="00AD7050" w:rsidRPr="005A3223" w14:paraId="60C447D8" w14:textId="77777777" w:rsidTr="000053EC">
        <w:tc>
          <w:tcPr>
            <w:tcW w:w="1843" w:type="dxa"/>
            <w:tcBorders>
              <w:left w:val="single" w:sz="4" w:space="0" w:color="auto"/>
            </w:tcBorders>
          </w:tcPr>
          <w:p w14:paraId="12220F42" w14:textId="77777777" w:rsidR="00AD7050" w:rsidRPr="005A3223" w:rsidRDefault="00AD7050" w:rsidP="000053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B0128B" w14:textId="77777777" w:rsidR="00AD7050" w:rsidRPr="005A3223" w:rsidRDefault="00AD7050" w:rsidP="000053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7050" w:rsidRPr="005A3223" w14:paraId="5F37C89D" w14:textId="77777777" w:rsidTr="000053EC">
        <w:tc>
          <w:tcPr>
            <w:tcW w:w="1843" w:type="dxa"/>
            <w:tcBorders>
              <w:left w:val="single" w:sz="4" w:space="0" w:color="auto"/>
            </w:tcBorders>
          </w:tcPr>
          <w:p w14:paraId="65051224" w14:textId="77777777" w:rsidR="00AD7050" w:rsidRPr="005A3223" w:rsidRDefault="00AD7050" w:rsidP="000053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A3223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95E5C5" w14:textId="77777777" w:rsidR="00AD7050" w:rsidRPr="005A3223" w:rsidRDefault="00000000" w:rsidP="000053E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AD7050" w:rsidRPr="005A3223">
                <w:rPr>
                  <w:noProof/>
                </w:rPr>
                <w:t>NR_NTN_solutions_plus_CT-UEConTest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279C5F41" w14:textId="77777777" w:rsidR="00AD7050" w:rsidRPr="005A3223" w:rsidRDefault="00AD7050" w:rsidP="000053E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4FF0C4B" w14:textId="77777777" w:rsidR="00AD7050" w:rsidRPr="005A3223" w:rsidRDefault="00AD7050" w:rsidP="000053EC">
            <w:pPr>
              <w:pStyle w:val="CRCoverPage"/>
              <w:spacing w:after="0"/>
              <w:jc w:val="right"/>
              <w:rPr>
                <w:noProof/>
              </w:rPr>
            </w:pPr>
            <w:r w:rsidRPr="005A3223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875E42" w14:textId="2B53D7DD" w:rsidR="00AD7050" w:rsidRPr="005A3223" w:rsidRDefault="00000000" w:rsidP="000053E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AD7050" w:rsidRPr="005A3223">
                <w:rPr>
                  <w:noProof/>
                </w:rPr>
                <w:t>202</w:t>
              </w:r>
              <w:r w:rsidR="003A144B">
                <w:rPr>
                  <w:noProof/>
                </w:rPr>
                <w:t>4</w:t>
              </w:r>
              <w:r w:rsidR="00AD7050" w:rsidRPr="005A3223">
                <w:rPr>
                  <w:noProof/>
                </w:rPr>
                <w:t>-</w:t>
              </w:r>
              <w:r w:rsidR="003A144B">
                <w:rPr>
                  <w:noProof/>
                </w:rPr>
                <w:t>0</w:t>
              </w:r>
              <w:r w:rsidR="00732681">
                <w:rPr>
                  <w:noProof/>
                </w:rPr>
                <w:t>2</w:t>
              </w:r>
              <w:r w:rsidR="00AD7050" w:rsidRPr="005A3223">
                <w:rPr>
                  <w:noProof/>
                </w:rPr>
                <w:t>-</w:t>
              </w:r>
              <w:r w:rsidR="00732681">
                <w:rPr>
                  <w:noProof/>
                </w:rPr>
                <w:t>16</w:t>
              </w:r>
            </w:fldSimple>
          </w:p>
        </w:tc>
      </w:tr>
      <w:tr w:rsidR="00AD7050" w:rsidRPr="005A3223" w14:paraId="49234011" w14:textId="77777777" w:rsidTr="000053EC">
        <w:tc>
          <w:tcPr>
            <w:tcW w:w="1843" w:type="dxa"/>
            <w:tcBorders>
              <w:left w:val="single" w:sz="4" w:space="0" w:color="auto"/>
            </w:tcBorders>
          </w:tcPr>
          <w:p w14:paraId="7A18298A" w14:textId="77777777" w:rsidR="00AD7050" w:rsidRPr="005A3223" w:rsidRDefault="00AD7050" w:rsidP="000053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BFE92AA" w14:textId="77777777" w:rsidR="00AD7050" w:rsidRPr="005A3223" w:rsidRDefault="00AD7050" w:rsidP="000053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04D3D3A" w14:textId="77777777" w:rsidR="00AD7050" w:rsidRPr="005A3223" w:rsidRDefault="00AD7050" w:rsidP="000053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E32C01F" w14:textId="77777777" w:rsidR="00AD7050" w:rsidRPr="005A3223" w:rsidRDefault="00AD7050" w:rsidP="000053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C014E3D" w14:textId="77777777" w:rsidR="00AD7050" w:rsidRPr="005A3223" w:rsidRDefault="00AD7050" w:rsidP="000053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7050" w:rsidRPr="005A3223" w14:paraId="218366F2" w14:textId="77777777" w:rsidTr="000053E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85DB812" w14:textId="77777777" w:rsidR="00AD7050" w:rsidRPr="005A3223" w:rsidRDefault="00AD7050" w:rsidP="000053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A3223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E6B79F4" w14:textId="77777777" w:rsidR="00AD7050" w:rsidRPr="005A3223" w:rsidRDefault="00000000" w:rsidP="000053E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D7050" w:rsidRPr="005A3223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C3289AA" w14:textId="77777777" w:rsidR="00AD7050" w:rsidRPr="005A3223" w:rsidRDefault="00AD7050" w:rsidP="000053E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9D81AB2" w14:textId="77777777" w:rsidR="00AD7050" w:rsidRPr="005A3223" w:rsidRDefault="00AD7050" w:rsidP="000053E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A3223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84F3A2" w14:textId="7B065590" w:rsidR="00AD7050" w:rsidRPr="005A3223" w:rsidRDefault="00000000" w:rsidP="000053E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AD7050" w:rsidRPr="005A3223">
                <w:rPr>
                  <w:noProof/>
                </w:rPr>
                <w:t>Rel-1</w:t>
              </w:r>
              <w:r w:rsidR="00B160D9">
                <w:rPr>
                  <w:noProof/>
                </w:rPr>
                <w:t>8</w:t>
              </w:r>
            </w:fldSimple>
          </w:p>
        </w:tc>
      </w:tr>
      <w:tr w:rsidR="00AD7050" w:rsidRPr="005A3223" w14:paraId="7B7852CD" w14:textId="77777777" w:rsidTr="000053E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9110444" w14:textId="77777777" w:rsidR="00AD7050" w:rsidRPr="005A3223" w:rsidRDefault="00AD7050" w:rsidP="000053E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CDD80F1" w14:textId="77777777" w:rsidR="00AD7050" w:rsidRPr="005A3223" w:rsidRDefault="00AD7050" w:rsidP="000053E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A3223">
              <w:rPr>
                <w:i/>
                <w:noProof/>
                <w:sz w:val="18"/>
              </w:rPr>
              <w:t xml:space="preserve">Use </w:t>
            </w:r>
            <w:r w:rsidRPr="005A3223">
              <w:rPr>
                <w:i/>
                <w:noProof/>
                <w:sz w:val="18"/>
                <w:u w:val="single"/>
              </w:rPr>
              <w:t>one</w:t>
            </w:r>
            <w:r w:rsidRPr="005A3223">
              <w:rPr>
                <w:i/>
                <w:noProof/>
                <w:sz w:val="18"/>
              </w:rPr>
              <w:t xml:space="preserve"> of the following categories:</w:t>
            </w:r>
            <w:r w:rsidRPr="005A3223">
              <w:rPr>
                <w:b/>
                <w:i/>
                <w:noProof/>
                <w:sz w:val="18"/>
              </w:rPr>
              <w:br/>
              <w:t>F</w:t>
            </w:r>
            <w:r w:rsidRPr="005A3223">
              <w:rPr>
                <w:i/>
                <w:noProof/>
                <w:sz w:val="18"/>
              </w:rPr>
              <w:t xml:space="preserve">  (correction)</w:t>
            </w:r>
            <w:r w:rsidRPr="005A3223">
              <w:rPr>
                <w:i/>
                <w:noProof/>
                <w:sz w:val="18"/>
              </w:rPr>
              <w:br/>
            </w:r>
            <w:r w:rsidRPr="005A3223">
              <w:rPr>
                <w:b/>
                <w:i/>
                <w:noProof/>
                <w:sz w:val="18"/>
              </w:rPr>
              <w:t>A</w:t>
            </w:r>
            <w:r w:rsidRPr="005A3223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5A3223">
              <w:rPr>
                <w:i/>
                <w:noProof/>
                <w:sz w:val="18"/>
              </w:rPr>
              <w:tab/>
            </w:r>
            <w:r w:rsidRPr="005A3223">
              <w:rPr>
                <w:i/>
                <w:noProof/>
                <w:sz w:val="18"/>
              </w:rPr>
              <w:tab/>
            </w:r>
            <w:r w:rsidRPr="005A3223">
              <w:rPr>
                <w:i/>
                <w:noProof/>
                <w:sz w:val="18"/>
              </w:rPr>
              <w:tab/>
            </w:r>
            <w:r w:rsidRPr="005A3223">
              <w:rPr>
                <w:i/>
                <w:noProof/>
                <w:sz w:val="18"/>
              </w:rPr>
              <w:tab/>
            </w:r>
            <w:r w:rsidRPr="005A3223">
              <w:rPr>
                <w:i/>
                <w:noProof/>
                <w:sz w:val="18"/>
              </w:rPr>
              <w:tab/>
            </w:r>
            <w:r w:rsidRPr="005A3223">
              <w:rPr>
                <w:i/>
                <w:noProof/>
                <w:sz w:val="18"/>
              </w:rPr>
              <w:tab/>
            </w:r>
            <w:r w:rsidRPr="005A3223">
              <w:rPr>
                <w:i/>
                <w:noProof/>
                <w:sz w:val="18"/>
              </w:rPr>
              <w:tab/>
            </w:r>
            <w:r w:rsidRPr="005A3223">
              <w:rPr>
                <w:i/>
                <w:noProof/>
                <w:sz w:val="18"/>
              </w:rPr>
              <w:tab/>
            </w:r>
            <w:r w:rsidRPr="005A3223">
              <w:rPr>
                <w:i/>
                <w:noProof/>
                <w:sz w:val="18"/>
              </w:rPr>
              <w:tab/>
            </w:r>
            <w:r w:rsidRPr="005A3223">
              <w:rPr>
                <w:i/>
                <w:noProof/>
                <w:sz w:val="18"/>
              </w:rPr>
              <w:tab/>
            </w:r>
            <w:r w:rsidRPr="005A3223">
              <w:rPr>
                <w:i/>
                <w:noProof/>
                <w:sz w:val="18"/>
              </w:rPr>
              <w:tab/>
            </w:r>
            <w:r w:rsidRPr="005A3223">
              <w:rPr>
                <w:i/>
                <w:noProof/>
                <w:sz w:val="18"/>
              </w:rPr>
              <w:tab/>
            </w:r>
            <w:r w:rsidRPr="005A3223">
              <w:rPr>
                <w:i/>
                <w:noProof/>
                <w:sz w:val="18"/>
              </w:rPr>
              <w:tab/>
              <w:t>release)</w:t>
            </w:r>
            <w:r w:rsidRPr="005A3223">
              <w:rPr>
                <w:i/>
                <w:noProof/>
                <w:sz w:val="18"/>
              </w:rPr>
              <w:br/>
            </w:r>
            <w:r w:rsidRPr="005A3223">
              <w:rPr>
                <w:b/>
                <w:i/>
                <w:noProof/>
                <w:sz w:val="18"/>
              </w:rPr>
              <w:t>B</w:t>
            </w:r>
            <w:r w:rsidRPr="005A3223">
              <w:rPr>
                <w:i/>
                <w:noProof/>
                <w:sz w:val="18"/>
              </w:rPr>
              <w:t xml:space="preserve">  (addition of feature), </w:t>
            </w:r>
            <w:r w:rsidRPr="005A3223">
              <w:rPr>
                <w:i/>
                <w:noProof/>
                <w:sz w:val="18"/>
              </w:rPr>
              <w:br/>
            </w:r>
            <w:r w:rsidRPr="005A3223">
              <w:rPr>
                <w:b/>
                <w:i/>
                <w:noProof/>
                <w:sz w:val="18"/>
              </w:rPr>
              <w:t>C</w:t>
            </w:r>
            <w:r w:rsidRPr="005A3223">
              <w:rPr>
                <w:i/>
                <w:noProof/>
                <w:sz w:val="18"/>
              </w:rPr>
              <w:t xml:space="preserve">  (functional modification of feature)</w:t>
            </w:r>
            <w:r w:rsidRPr="005A3223">
              <w:rPr>
                <w:i/>
                <w:noProof/>
                <w:sz w:val="18"/>
              </w:rPr>
              <w:br/>
            </w:r>
            <w:r w:rsidRPr="005A3223">
              <w:rPr>
                <w:b/>
                <w:i/>
                <w:noProof/>
                <w:sz w:val="18"/>
              </w:rPr>
              <w:t>D</w:t>
            </w:r>
            <w:r w:rsidRPr="005A3223">
              <w:rPr>
                <w:i/>
                <w:noProof/>
                <w:sz w:val="18"/>
              </w:rPr>
              <w:t xml:space="preserve">  (editorial modification)</w:t>
            </w:r>
          </w:p>
          <w:p w14:paraId="48A86808" w14:textId="77777777" w:rsidR="00AD7050" w:rsidRPr="005A3223" w:rsidRDefault="00AD7050" w:rsidP="000053EC">
            <w:pPr>
              <w:pStyle w:val="CRCoverPage"/>
              <w:rPr>
                <w:noProof/>
              </w:rPr>
            </w:pPr>
            <w:r w:rsidRPr="005A3223">
              <w:rPr>
                <w:noProof/>
                <w:sz w:val="18"/>
              </w:rPr>
              <w:t>Detailed explanations of the above categories can</w:t>
            </w:r>
            <w:r w:rsidRPr="005A3223"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 w:rsidRPr="005A3223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5A3223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FABC382" w14:textId="77777777" w:rsidR="00AD7050" w:rsidRPr="005A3223" w:rsidRDefault="00AD7050" w:rsidP="000053E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A3223">
              <w:rPr>
                <w:i/>
                <w:noProof/>
                <w:sz w:val="18"/>
              </w:rPr>
              <w:t xml:space="preserve">Use </w:t>
            </w:r>
            <w:r w:rsidRPr="005A3223">
              <w:rPr>
                <w:i/>
                <w:noProof/>
                <w:sz w:val="18"/>
                <w:u w:val="single"/>
              </w:rPr>
              <w:t>one</w:t>
            </w:r>
            <w:r w:rsidRPr="005A3223">
              <w:rPr>
                <w:i/>
                <w:noProof/>
                <w:sz w:val="18"/>
              </w:rPr>
              <w:t xml:space="preserve"> of the following releases:</w:t>
            </w:r>
            <w:r w:rsidRPr="005A3223">
              <w:rPr>
                <w:i/>
                <w:noProof/>
                <w:sz w:val="18"/>
              </w:rPr>
              <w:br/>
              <w:t>Rel-8</w:t>
            </w:r>
            <w:r w:rsidRPr="005A3223">
              <w:rPr>
                <w:i/>
                <w:noProof/>
                <w:sz w:val="18"/>
              </w:rPr>
              <w:tab/>
              <w:t>(Release 8)</w:t>
            </w:r>
            <w:r w:rsidRPr="005A3223">
              <w:rPr>
                <w:i/>
                <w:noProof/>
                <w:sz w:val="18"/>
              </w:rPr>
              <w:br/>
              <w:t>Rel-9</w:t>
            </w:r>
            <w:r w:rsidRPr="005A3223">
              <w:rPr>
                <w:i/>
                <w:noProof/>
                <w:sz w:val="18"/>
              </w:rPr>
              <w:tab/>
              <w:t>(Release 9)</w:t>
            </w:r>
            <w:r w:rsidRPr="005A3223">
              <w:rPr>
                <w:i/>
                <w:noProof/>
                <w:sz w:val="18"/>
              </w:rPr>
              <w:br/>
              <w:t>Rel-10</w:t>
            </w:r>
            <w:r w:rsidRPr="005A3223">
              <w:rPr>
                <w:i/>
                <w:noProof/>
                <w:sz w:val="18"/>
              </w:rPr>
              <w:tab/>
              <w:t>(Release 10)</w:t>
            </w:r>
            <w:r w:rsidRPr="005A3223">
              <w:rPr>
                <w:i/>
                <w:noProof/>
                <w:sz w:val="18"/>
              </w:rPr>
              <w:br/>
              <w:t>Rel-11</w:t>
            </w:r>
            <w:r w:rsidRPr="005A3223">
              <w:rPr>
                <w:i/>
                <w:noProof/>
                <w:sz w:val="18"/>
              </w:rPr>
              <w:tab/>
              <w:t>(Release 11)</w:t>
            </w:r>
            <w:r w:rsidRPr="005A3223">
              <w:rPr>
                <w:i/>
                <w:noProof/>
                <w:sz w:val="18"/>
              </w:rPr>
              <w:br/>
              <w:t>…</w:t>
            </w:r>
            <w:r w:rsidRPr="005A3223">
              <w:rPr>
                <w:i/>
                <w:noProof/>
                <w:sz w:val="18"/>
              </w:rPr>
              <w:br/>
              <w:t>Rel-16</w:t>
            </w:r>
            <w:r w:rsidRPr="005A3223">
              <w:rPr>
                <w:i/>
                <w:noProof/>
                <w:sz w:val="18"/>
              </w:rPr>
              <w:tab/>
              <w:t>(Release 16)</w:t>
            </w:r>
            <w:r w:rsidRPr="005A3223">
              <w:rPr>
                <w:i/>
                <w:noProof/>
                <w:sz w:val="18"/>
              </w:rPr>
              <w:br/>
              <w:t>Rel-17</w:t>
            </w:r>
            <w:r w:rsidRPr="005A3223">
              <w:rPr>
                <w:i/>
                <w:noProof/>
                <w:sz w:val="18"/>
              </w:rPr>
              <w:tab/>
              <w:t>(Release 17)</w:t>
            </w:r>
            <w:r w:rsidRPr="005A3223">
              <w:rPr>
                <w:i/>
                <w:noProof/>
                <w:sz w:val="18"/>
              </w:rPr>
              <w:br/>
              <w:t>Rel-18</w:t>
            </w:r>
            <w:r w:rsidRPr="005A3223">
              <w:rPr>
                <w:i/>
                <w:noProof/>
                <w:sz w:val="18"/>
              </w:rPr>
              <w:tab/>
              <w:t>(Release 18)</w:t>
            </w:r>
            <w:r w:rsidRPr="005A3223">
              <w:rPr>
                <w:i/>
                <w:noProof/>
                <w:sz w:val="18"/>
              </w:rPr>
              <w:br/>
              <w:t>Rel-19</w:t>
            </w:r>
            <w:r w:rsidRPr="005A3223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AD7050" w:rsidRPr="005A3223" w14:paraId="691738A2" w14:textId="77777777" w:rsidTr="000053EC">
        <w:tc>
          <w:tcPr>
            <w:tcW w:w="1843" w:type="dxa"/>
          </w:tcPr>
          <w:p w14:paraId="520D76FC" w14:textId="77777777" w:rsidR="00AD7050" w:rsidRPr="005A3223" w:rsidRDefault="00AD7050" w:rsidP="000053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99A8CC4" w14:textId="77777777" w:rsidR="00AD7050" w:rsidRPr="005A3223" w:rsidRDefault="00AD7050" w:rsidP="000053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7050" w:rsidRPr="005A3223" w14:paraId="66BB0D21" w14:textId="77777777" w:rsidTr="000053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AE47B3D" w14:textId="77777777" w:rsidR="00AD7050" w:rsidRPr="005A3223" w:rsidRDefault="00AD7050" w:rsidP="000053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A3223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58AB93" w14:textId="24F96938" w:rsidR="00AD7050" w:rsidRPr="005A3223" w:rsidRDefault="00FD46D5" w:rsidP="000053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Timing advance value is missing for common NTN config</w:t>
            </w:r>
          </w:p>
        </w:tc>
      </w:tr>
      <w:tr w:rsidR="00AD7050" w:rsidRPr="005A3223" w14:paraId="42648FB0" w14:textId="77777777" w:rsidTr="000053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F385F4" w14:textId="77777777" w:rsidR="00AD7050" w:rsidRPr="005A3223" w:rsidRDefault="00AD7050" w:rsidP="000053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66A8C0" w14:textId="77777777" w:rsidR="00AD7050" w:rsidRPr="005A3223" w:rsidRDefault="00AD7050" w:rsidP="000053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7050" w:rsidRPr="005A3223" w14:paraId="5E6F88DE" w14:textId="77777777" w:rsidTr="000053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E926C9" w14:textId="77777777" w:rsidR="00AD7050" w:rsidRPr="005A3223" w:rsidRDefault="00AD7050" w:rsidP="000053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A3223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81AA4F" w14:textId="2E7DEDC0" w:rsidR="00AD7050" w:rsidRPr="005A3223" w:rsidRDefault="00FD46D5" w:rsidP="000053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default values for ta-info-r17</w:t>
            </w:r>
          </w:p>
        </w:tc>
      </w:tr>
      <w:tr w:rsidR="00AD7050" w:rsidRPr="005A3223" w14:paraId="7669A4CB" w14:textId="77777777" w:rsidTr="000053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E28343" w14:textId="77777777" w:rsidR="00AD7050" w:rsidRPr="005A3223" w:rsidRDefault="00AD7050" w:rsidP="000053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D2A0A5" w14:textId="77777777" w:rsidR="00AD7050" w:rsidRPr="005A3223" w:rsidRDefault="00AD7050" w:rsidP="000053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7050" w:rsidRPr="005A3223" w14:paraId="34F115B2" w14:textId="77777777" w:rsidTr="000053E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E3EB31" w14:textId="77777777" w:rsidR="00AD7050" w:rsidRPr="005A3223" w:rsidRDefault="00AD7050" w:rsidP="000053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A3223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C2A2EC" w14:textId="2CDCB47E" w:rsidR="00AD7050" w:rsidRPr="005A3223" w:rsidRDefault="00AD7050" w:rsidP="000053EC">
            <w:pPr>
              <w:pStyle w:val="CRCoverPage"/>
              <w:spacing w:after="0"/>
              <w:ind w:left="100"/>
              <w:rPr>
                <w:noProof/>
              </w:rPr>
            </w:pPr>
            <w:r w:rsidRPr="005A3223">
              <w:rPr>
                <w:noProof/>
              </w:rPr>
              <w:t xml:space="preserve">NTN </w:t>
            </w:r>
            <w:r w:rsidR="00FD46D5">
              <w:rPr>
                <w:noProof/>
              </w:rPr>
              <w:t>test cases will not be implementatble</w:t>
            </w:r>
          </w:p>
        </w:tc>
      </w:tr>
      <w:tr w:rsidR="00AD7050" w:rsidRPr="005A3223" w14:paraId="4A2BA6A0" w14:textId="77777777" w:rsidTr="000053EC">
        <w:tc>
          <w:tcPr>
            <w:tcW w:w="2694" w:type="dxa"/>
            <w:gridSpan w:val="2"/>
          </w:tcPr>
          <w:p w14:paraId="1FDA1EF7" w14:textId="77777777" w:rsidR="00AD7050" w:rsidRPr="005A3223" w:rsidRDefault="00AD7050" w:rsidP="000053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DE2A048" w14:textId="77777777" w:rsidR="00AD7050" w:rsidRPr="005A3223" w:rsidRDefault="00AD7050" w:rsidP="000053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7050" w:rsidRPr="005A3223" w14:paraId="6C797818" w14:textId="77777777" w:rsidTr="000053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A41202" w14:textId="77777777" w:rsidR="00AD7050" w:rsidRPr="005A3223" w:rsidRDefault="00AD7050" w:rsidP="000053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A3223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538DF3" w14:textId="45D86166" w:rsidR="00AD7050" w:rsidRPr="005A3223" w:rsidRDefault="00503F34" w:rsidP="000053EC">
            <w:pPr>
              <w:pStyle w:val="CRCoverPage"/>
              <w:spacing w:after="0"/>
              <w:ind w:left="100"/>
              <w:rPr>
                <w:noProof/>
              </w:rPr>
            </w:pPr>
            <w:r w:rsidRPr="00503F34">
              <w:rPr>
                <w:noProof/>
              </w:rPr>
              <w:t>Table 4.6.3-84C</w:t>
            </w:r>
          </w:p>
        </w:tc>
      </w:tr>
      <w:tr w:rsidR="00AD7050" w:rsidRPr="005A3223" w14:paraId="090FFF7A" w14:textId="77777777" w:rsidTr="000053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01223D" w14:textId="77777777" w:rsidR="00AD7050" w:rsidRPr="005A3223" w:rsidRDefault="00AD7050" w:rsidP="000053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8B38D4" w14:textId="77777777" w:rsidR="00AD7050" w:rsidRPr="005A3223" w:rsidRDefault="00AD7050" w:rsidP="000053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7050" w:rsidRPr="005A3223" w14:paraId="150D6566" w14:textId="77777777" w:rsidTr="000053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C8925C" w14:textId="77777777" w:rsidR="00AD7050" w:rsidRPr="005A3223" w:rsidRDefault="00AD7050" w:rsidP="000053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A39F40" w14:textId="77777777" w:rsidR="00AD7050" w:rsidRPr="005A3223" w:rsidRDefault="00AD7050" w:rsidP="000053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A3223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2212D32" w14:textId="77777777" w:rsidR="00AD7050" w:rsidRPr="005A3223" w:rsidRDefault="00AD7050" w:rsidP="000053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A3223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DCFB3ED" w14:textId="77777777" w:rsidR="00AD7050" w:rsidRPr="005A3223" w:rsidRDefault="00AD7050" w:rsidP="000053E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4365FFD" w14:textId="77777777" w:rsidR="00AD7050" w:rsidRPr="005A3223" w:rsidRDefault="00AD7050" w:rsidP="000053E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D7050" w:rsidRPr="005A3223" w14:paraId="6981F03E" w14:textId="77777777" w:rsidTr="000053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F7B087" w14:textId="77777777" w:rsidR="00AD7050" w:rsidRPr="005A3223" w:rsidRDefault="00AD7050" w:rsidP="000053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A3223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3C06E7" w14:textId="77777777" w:rsidR="00AD7050" w:rsidRPr="005A3223" w:rsidRDefault="00AD7050" w:rsidP="000053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E1C048" w14:textId="77777777" w:rsidR="00AD7050" w:rsidRPr="005A3223" w:rsidRDefault="00AD7050" w:rsidP="000053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69A675D" w14:textId="77777777" w:rsidR="00AD7050" w:rsidRPr="005A3223" w:rsidRDefault="00AD7050" w:rsidP="000053E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A3223">
              <w:rPr>
                <w:noProof/>
              </w:rPr>
              <w:t xml:space="preserve"> Other core specifications</w:t>
            </w:r>
            <w:r w:rsidRPr="005A3223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7C597E" w14:textId="77777777" w:rsidR="00AD7050" w:rsidRPr="005A3223" w:rsidRDefault="00AD7050" w:rsidP="000053EC">
            <w:pPr>
              <w:pStyle w:val="CRCoverPage"/>
              <w:spacing w:after="0"/>
              <w:ind w:left="99"/>
              <w:rPr>
                <w:noProof/>
              </w:rPr>
            </w:pPr>
            <w:r w:rsidRPr="005A3223">
              <w:rPr>
                <w:noProof/>
              </w:rPr>
              <w:t xml:space="preserve">TS/TR ... CR ... </w:t>
            </w:r>
          </w:p>
        </w:tc>
      </w:tr>
      <w:tr w:rsidR="00AD7050" w:rsidRPr="005A3223" w14:paraId="3195D4BA" w14:textId="77777777" w:rsidTr="000053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EA6094" w14:textId="77777777" w:rsidR="00AD7050" w:rsidRPr="005A3223" w:rsidRDefault="00AD7050" w:rsidP="000053EC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A3223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87D061" w14:textId="1DE24D6C" w:rsidR="00AD7050" w:rsidRPr="005A3223" w:rsidRDefault="00AD7050" w:rsidP="000053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51DF11" w14:textId="77777777" w:rsidR="00AD7050" w:rsidRPr="005A3223" w:rsidRDefault="00AD7050" w:rsidP="000053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2E79A79" w14:textId="77777777" w:rsidR="00AD7050" w:rsidRPr="005A3223" w:rsidRDefault="00AD7050" w:rsidP="000053EC">
            <w:pPr>
              <w:pStyle w:val="CRCoverPage"/>
              <w:spacing w:after="0"/>
              <w:rPr>
                <w:noProof/>
              </w:rPr>
            </w:pPr>
            <w:r w:rsidRPr="005A3223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1DBAD9" w14:textId="5BFE8C20" w:rsidR="00AD7050" w:rsidRPr="005A3223" w:rsidRDefault="00337C20" w:rsidP="000053EC">
            <w:pPr>
              <w:pStyle w:val="CRCoverPage"/>
              <w:spacing w:after="0"/>
              <w:ind w:left="99"/>
              <w:rPr>
                <w:noProof/>
              </w:rPr>
            </w:pPr>
            <w:r w:rsidRPr="005A3223">
              <w:rPr>
                <w:noProof/>
              </w:rPr>
              <w:t>TS/TR ... CR ...</w:t>
            </w:r>
          </w:p>
        </w:tc>
      </w:tr>
      <w:tr w:rsidR="00AD7050" w:rsidRPr="005A3223" w14:paraId="63E6B629" w14:textId="77777777" w:rsidTr="000053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0EAF63" w14:textId="77777777" w:rsidR="00AD7050" w:rsidRPr="005A3223" w:rsidRDefault="00AD7050" w:rsidP="000053EC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A3223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6B5307" w14:textId="77777777" w:rsidR="00AD7050" w:rsidRPr="005A3223" w:rsidRDefault="00AD7050" w:rsidP="000053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5CFE79" w14:textId="77777777" w:rsidR="00AD7050" w:rsidRPr="005A3223" w:rsidRDefault="00AD7050" w:rsidP="000053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49B3403" w14:textId="77777777" w:rsidR="00AD7050" w:rsidRPr="005A3223" w:rsidRDefault="00AD7050" w:rsidP="000053EC">
            <w:pPr>
              <w:pStyle w:val="CRCoverPage"/>
              <w:spacing w:after="0"/>
              <w:rPr>
                <w:noProof/>
              </w:rPr>
            </w:pPr>
            <w:r w:rsidRPr="005A3223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271894" w14:textId="77777777" w:rsidR="00AD7050" w:rsidRPr="005A3223" w:rsidRDefault="00AD7050" w:rsidP="000053EC">
            <w:pPr>
              <w:pStyle w:val="CRCoverPage"/>
              <w:spacing w:after="0"/>
              <w:ind w:left="99"/>
              <w:rPr>
                <w:noProof/>
              </w:rPr>
            </w:pPr>
            <w:r w:rsidRPr="005A3223">
              <w:rPr>
                <w:noProof/>
              </w:rPr>
              <w:t xml:space="preserve">TS/TR ... CR ... </w:t>
            </w:r>
          </w:p>
        </w:tc>
      </w:tr>
      <w:tr w:rsidR="00AD7050" w:rsidRPr="005A3223" w14:paraId="20919815" w14:textId="77777777" w:rsidTr="000053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73F47" w14:textId="77777777" w:rsidR="00AD7050" w:rsidRPr="005A3223" w:rsidRDefault="00AD7050" w:rsidP="000053E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34E59" w14:textId="77777777" w:rsidR="00AD7050" w:rsidRPr="005A3223" w:rsidRDefault="00AD7050" w:rsidP="000053EC">
            <w:pPr>
              <w:pStyle w:val="CRCoverPage"/>
              <w:spacing w:after="0"/>
              <w:rPr>
                <w:noProof/>
              </w:rPr>
            </w:pPr>
          </w:p>
        </w:tc>
      </w:tr>
      <w:tr w:rsidR="00AD7050" w:rsidRPr="005A3223" w14:paraId="645A1AEB" w14:textId="77777777" w:rsidTr="000053E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C8418C0" w14:textId="77777777" w:rsidR="00AD7050" w:rsidRPr="005A3223" w:rsidRDefault="00AD7050" w:rsidP="000053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A3223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B63D4A" w14:textId="77777777" w:rsidR="00AD7050" w:rsidRPr="005A3223" w:rsidRDefault="00AD7050" w:rsidP="000053EC">
            <w:pPr>
              <w:pStyle w:val="CRCoverPage"/>
              <w:spacing w:after="0"/>
              <w:ind w:left="100"/>
              <w:rPr>
                <w:noProof/>
              </w:rPr>
            </w:pPr>
            <w:r w:rsidRPr="005A3223">
              <w:rPr>
                <w:noProof/>
              </w:rPr>
              <w:t>TTCN Impact</w:t>
            </w:r>
          </w:p>
        </w:tc>
      </w:tr>
      <w:tr w:rsidR="00AD7050" w:rsidRPr="005A3223" w14:paraId="44484788" w14:textId="77777777" w:rsidTr="000053E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C79DCF" w14:textId="77777777" w:rsidR="00AD7050" w:rsidRPr="005A3223" w:rsidRDefault="00AD7050" w:rsidP="000053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7FDF261" w14:textId="77777777" w:rsidR="00AD7050" w:rsidRPr="005A3223" w:rsidRDefault="00AD7050" w:rsidP="000053E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D7050" w:rsidRPr="005A3223" w14:paraId="2B3B2DFD" w14:textId="77777777" w:rsidTr="000053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ED1382" w14:textId="77777777" w:rsidR="00AD7050" w:rsidRPr="005A3223" w:rsidRDefault="00AD7050" w:rsidP="000053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A3223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630C17" w14:textId="77777777" w:rsidR="00AD7050" w:rsidRDefault="00B91AD7" w:rsidP="000053EC">
            <w:pPr>
              <w:pStyle w:val="CRCoverPage"/>
              <w:spacing w:after="0"/>
              <w:ind w:left="100"/>
            </w:pPr>
            <w:r w:rsidRPr="009408E0">
              <w:rPr>
                <w:noProof/>
                <w:highlight w:val="yellow"/>
              </w:rPr>
              <w:t xml:space="preserve">r1: </w:t>
            </w:r>
            <w:r w:rsidRPr="009408E0">
              <w:rPr>
                <w:highlight w:val="yellow"/>
              </w:rPr>
              <w:t>Table 4.6.3-84D Removed. TA-Info for GSO updated in the NTN-Config Table</w:t>
            </w:r>
          </w:p>
          <w:p w14:paraId="591239AB" w14:textId="78797CDD" w:rsidR="002F04C2" w:rsidRPr="005A3223" w:rsidRDefault="002F04C2" w:rsidP="000053EC">
            <w:pPr>
              <w:pStyle w:val="CRCoverPage"/>
              <w:spacing w:after="0"/>
              <w:ind w:left="100"/>
              <w:rPr>
                <w:noProof/>
              </w:rPr>
            </w:pPr>
            <w:r w:rsidRPr="00A054CE">
              <w:rPr>
                <w:highlight w:val="cyan"/>
              </w:rPr>
              <w:t>r2: Updated Ephemeris reference</w:t>
            </w:r>
            <w:r>
              <w:t xml:space="preserve"> </w:t>
            </w:r>
          </w:p>
        </w:tc>
      </w:tr>
    </w:tbl>
    <w:p w14:paraId="186006B9" w14:textId="77777777" w:rsidR="00AD7050" w:rsidRPr="005A3223" w:rsidRDefault="00AD7050" w:rsidP="00AD7050">
      <w:pPr>
        <w:pStyle w:val="CRCoverPage"/>
        <w:spacing w:after="0"/>
        <w:rPr>
          <w:noProof/>
          <w:sz w:val="8"/>
          <w:szCs w:val="8"/>
        </w:rPr>
      </w:pPr>
    </w:p>
    <w:p w14:paraId="1D5E98DC" w14:textId="77777777" w:rsidR="00AD7050" w:rsidRPr="005A3223" w:rsidRDefault="00AD7050" w:rsidP="00CE717E">
      <w:pPr>
        <w:pStyle w:val="Heading4"/>
      </w:pPr>
    </w:p>
    <w:p w14:paraId="127605A0" w14:textId="77777777" w:rsidR="00AD7050" w:rsidRPr="005A3223" w:rsidRDefault="00AD7050" w:rsidP="00AD7050">
      <w:pPr>
        <w:rPr>
          <w:lang w:eastAsia="en-GB"/>
        </w:rPr>
      </w:pPr>
    </w:p>
    <w:p w14:paraId="638D4FAA" w14:textId="77777777" w:rsidR="00AD7050" w:rsidRPr="005A3223" w:rsidRDefault="00AD7050" w:rsidP="00AD7050">
      <w:pPr>
        <w:rPr>
          <w:noProof/>
          <w:color w:val="00B0F0"/>
          <w:sz w:val="32"/>
          <w:szCs w:val="32"/>
        </w:rPr>
      </w:pPr>
    </w:p>
    <w:p w14:paraId="4784C4BC" w14:textId="77777777" w:rsidR="00B160D9" w:rsidRDefault="00B160D9" w:rsidP="00AD7050">
      <w:pPr>
        <w:rPr>
          <w:noProof/>
          <w:color w:val="00B0F0"/>
          <w:sz w:val="32"/>
          <w:szCs w:val="32"/>
        </w:rPr>
      </w:pPr>
    </w:p>
    <w:p w14:paraId="46E8D119" w14:textId="3D0D6FBF" w:rsidR="00AD7050" w:rsidRDefault="00AD7050" w:rsidP="00AD7050">
      <w:pPr>
        <w:rPr>
          <w:noProof/>
          <w:color w:val="00B0F0"/>
          <w:sz w:val="32"/>
          <w:szCs w:val="32"/>
        </w:rPr>
      </w:pPr>
      <w:r w:rsidRPr="005A3223">
        <w:rPr>
          <w:noProof/>
          <w:color w:val="00B0F0"/>
          <w:sz w:val="32"/>
          <w:szCs w:val="32"/>
        </w:rPr>
        <w:t>&lt;Beginning of changes&gt;</w:t>
      </w:r>
    </w:p>
    <w:p w14:paraId="4F61ED20" w14:textId="77777777" w:rsidR="001F3953" w:rsidRPr="00D37832" w:rsidRDefault="001F3953" w:rsidP="001F3953">
      <w:pPr>
        <w:pStyle w:val="Heading3"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</w:pPr>
      <w:r w:rsidRPr="001F3953">
        <w:rPr>
          <w:rFonts w:ascii="Arial" w:eastAsia="Times New Roman" w:hAnsi="Arial" w:cs="Times New Roman"/>
          <w:color w:val="auto"/>
          <w:kern w:val="0"/>
          <w:sz w:val="28"/>
          <w:szCs w:val="20"/>
          <w:lang w:val="en-GB" w:eastAsia="en-GB"/>
          <w14:ligatures w14:val="none"/>
        </w:rPr>
        <w:t>4.6.3</w:t>
      </w:r>
      <w:r w:rsidRPr="001F3953">
        <w:rPr>
          <w:rFonts w:ascii="Arial" w:eastAsia="Times New Roman" w:hAnsi="Arial" w:cs="Times New Roman"/>
          <w:color w:val="auto"/>
          <w:kern w:val="0"/>
          <w:sz w:val="28"/>
          <w:szCs w:val="20"/>
          <w:lang w:val="en-GB" w:eastAsia="en-GB"/>
          <w14:ligatures w14:val="none"/>
        </w:rPr>
        <w:tab/>
        <w:t>Radio resource control information elements</w:t>
      </w:r>
    </w:p>
    <w:p w14:paraId="7AD2D670" w14:textId="77777777" w:rsidR="001F3953" w:rsidRPr="00D37832" w:rsidRDefault="001F3953" w:rsidP="001F3953">
      <w:pPr>
        <w:pStyle w:val="Heading4"/>
      </w:pPr>
      <w:bookmarkStart w:id="1" w:name="_Toc21353777"/>
      <w:bookmarkStart w:id="2" w:name="_Toc27749395"/>
      <w:r w:rsidRPr="00D37832">
        <w:rPr>
          <w:i/>
        </w:rPr>
        <w:t>–</w:t>
      </w:r>
      <w:r w:rsidRPr="00D37832">
        <w:rPr>
          <w:i/>
        </w:rPr>
        <w:tab/>
      </w:r>
      <w:proofErr w:type="spellStart"/>
      <w:r w:rsidRPr="00D37832">
        <w:rPr>
          <w:i/>
        </w:rPr>
        <w:t>AdditionalSpectrumEmission</w:t>
      </w:r>
      <w:bookmarkEnd w:id="1"/>
      <w:bookmarkEnd w:id="2"/>
      <w:proofErr w:type="spellEnd"/>
    </w:p>
    <w:p w14:paraId="05798386" w14:textId="77777777" w:rsidR="001F3953" w:rsidRPr="00D37832" w:rsidRDefault="001F3953" w:rsidP="001F3953">
      <w:pPr>
        <w:pStyle w:val="TH"/>
      </w:pPr>
      <w:bookmarkStart w:id="3" w:name="_CRTable4_6_31"/>
      <w:r w:rsidRPr="00D37832">
        <w:t xml:space="preserve">Table </w:t>
      </w:r>
      <w:bookmarkEnd w:id="3"/>
      <w:r w:rsidRPr="00D37832">
        <w:t xml:space="preserve">4.6.3-1: </w:t>
      </w:r>
      <w:proofErr w:type="spellStart"/>
      <w:r w:rsidRPr="00D37832">
        <w:rPr>
          <w:i/>
        </w:rPr>
        <w:t>AdditionalSpectrumEmission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1F3953" w:rsidRPr="00D37832" w14:paraId="1096EC8E" w14:textId="77777777" w:rsidTr="001F3953">
        <w:tc>
          <w:tcPr>
            <w:tcW w:w="9747" w:type="dxa"/>
            <w:gridSpan w:val="4"/>
          </w:tcPr>
          <w:p w14:paraId="21B75079" w14:textId="77777777" w:rsidR="001F3953" w:rsidRPr="00D37832" w:rsidRDefault="001F3953" w:rsidP="00F7689C">
            <w:pPr>
              <w:pStyle w:val="TAH"/>
              <w:jc w:val="left"/>
              <w:rPr>
                <w:b w:val="0"/>
                <w:lang w:eastAsia="en-US"/>
              </w:rPr>
            </w:pPr>
            <w:r w:rsidRPr="00D37832">
              <w:rPr>
                <w:b w:val="0"/>
                <w:lang w:eastAsia="en-US"/>
              </w:rPr>
              <w:t>Derivation Path: TS 38.331 [6], clause 6.3.2</w:t>
            </w:r>
          </w:p>
        </w:tc>
      </w:tr>
      <w:tr w:rsidR="001F3953" w:rsidRPr="00D37832" w14:paraId="07F0B4E2" w14:textId="77777777" w:rsidTr="001F3953">
        <w:tc>
          <w:tcPr>
            <w:tcW w:w="4535" w:type="dxa"/>
          </w:tcPr>
          <w:p w14:paraId="08FDB8B7" w14:textId="77777777" w:rsidR="001F3953" w:rsidRPr="00D37832" w:rsidRDefault="001F3953" w:rsidP="00F7689C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08A3EFA5" w14:textId="77777777" w:rsidR="001F3953" w:rsidRPr="00D37832" w:rsidRDefault="001F3953" w:rsidP="00F7689C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142D3209" w14:textId="77777777" w:rsidR="001F3953" w:rsidRPr="00D37832" w:rsidRDefault="001F3953" w:rsidP="00F7689C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24E53360" w14:textId="77777777" w:rsidR="001F3953" w:rsidRPr="00D37832" w:rsidRDefault="001F3953" w:rsidP="00F7689C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Condition</w:t>
            </w:r>
          </w:p>
        </w:tc>
      </w:tr>
      <w:tr w:rsidR="001F3953" w:rsidRPr="00D37832" w14:paraId="0545CA07" w14:textId="77777777" w:rsidTr="001F3953">
        <w:tc>
          <w:tcPr>
            <w:tcW w:w="4535" w:type="dxa"/>
          </w:tcPr>
          <w:p w14:paraId="3857EEC2" w14:textId="77777777" w:rsidR="001F3953" w:rsidRPr="00D37832" w:rsidRDefault="001F3953" w:rsidP="00F7689C">
            <w:pPr>
              <w:pStyle w:val="TAL"/>
              <w:rPr>
                <w:lang w:eastAsia="en-US"/>
              </w:rPr>
            </w:pPr>
            <w:proofErr w:type="spellStart"/>
            <w:r w:rsidRPr="00D37832">
              <w:rPr>
                <w:lang w:eastAsia="en-US"/>
              </w:rPr>
              <w:t>AdditionalSpectrumEmission</w:t>
            </w:r>
            <w:proofErr w:type="spellEnd"/>
          </w:p>
        </w:tc>
        <w:tc>
          <w:tcPr>
            <w:tcW w:w="2267" w:type="dxa"/>
          </w:tcPr>
          <w:p w14:paraId="206F6C35" w14:textId="77777777" w:rsidR="001F3953" w:rsidRPr="00D37832" w:rsidRDefault="001F3953" w:rsidP="00F7689C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0</w:t>
            </w:r>
          </w:p>
        </w:tc>
        <w:tc>
          <w:tcPr>
            <w:tcW w:w="1700" w:type="dxa"/>
          </w:tcPr>
          <w:p w14:paraId="6D96FE06" w14:textId="77777777" w:rsidR="001F3953" w:rsidRPr="00D37832" w:rsidRDefault="001F3953" w:rsidP="00F7689C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49C250A" w14:textId="77777777" w:rsidR="001F3953" w:rsidRPr="00D37832" w:rsidRDefault="001F3953" w:rsidP="00F7689C">
            <w:pPr>
              <w:pStyle w:val="TAL"/>
              <w:rPr>
                <w:lang w:eastAsia="en-US"/>
              </w:rPr>
            </w:pPr>
          </w:p>
        </w:tc>
      </w:tr>
    </w:tbl>
    <w:p w14:paraId="7179EC20" w14:textId="77777777" w:rsidR="001F3953" w:rsidRDefault="001F3953" w:rsidP="001F3953">
      <w:pPr>
        <w:rPr>
          <w:noProof/>
          <w:color w:val="00B0F0"/>
          <w:sz w:val="32"/>
          <w:szCs w:val="32"/>
        </w:rPr>
      </w:pPr>
    </w:p>
    <w:p w14:paraId="39E8C751" w14:textId="4DE73737" w:rsidR="001F3953" w:rsidRDefault="001F3953" w:rsidP="001F3953">
      <w:pPr>
        <w:rPr>
          <w:noProof/>
          <w:color w:val="00B0F0"/>
          <w:sz w:val="32"/>
          <w:szCs w:val="32"/>
        </w:rPr>
      </w:pPr>
      <w:r w:rsidRPr="005A3223">
        <w:rPr>
          <w:noProof/>
          <w:color w:val="00B0F0"/>
          <w:sz w:val="32"/>
          <w:szCs w:val="32"/>
        </w:rPr>
        <w:t>&lt;</w:t>
      </w:r>
      <w:r>
        <w:rPr>
          <w:noProof/>
          <w:color w:val="00B0F0"/>
          <w:sz w:val="32"/>
          <w:szCs w:val="32"/>
        </w:rPr>
        <w:t>Unchanged sections omitted</w:t>
      </w:r>
      <w:r w:rsidRPr="005A3223">
        <w:rPr>
          <w:noProof/>
          <w:color w:val="00B0F0"/>
          <w:sz w:val="32"/>
          <w:szCs w:val="32"/>
        </w:rPr>
        <w:t xml:space="preserve"> &gt;</w:t>
      </w:r>
    </w:p>
    <w:p w14:paraId="61E5A5BB" w14:textId="77777777" w:rsidR="001F3953" w:rsidRDefault="001F3953" w:rsidP="001F3953">
      <w:pPr>
        <w:pStyle w:val="Heading4"/>
        <w:rPr>
          <w:i/>
        </w:rPr>
      </w:pPr>
    </w:p>
    <w:p w14:paraId="02E2774A" w14:textId="12E9599F" w:rsidR="001F3953" w:rsidRPr="00D37832" w:rsidRDefault="001F3953" w:rsidP="001F3953">
      <w:pPr>
        <w:pStyle w:val="Heading4"/>
      </w:pPr>
      <w:r w:rsidRPr="00D37832">
        <w:rPr>
          <w:i/>
        </w:rPr>
        <w:t>–</w:t>
      </w:r>
      <w:r w:rsidRPr="00D37832">
        <w:rPr>
          <w:i/>
        </w:rPr>
        <w:tab/>
        <w:t>NSAG-</w:t>
      </w:r>
      <w:proofErr w:type="spellStart"/>
      <w:r w:rsidRPr="00D37832">
        <w:rPr>
          <w:i/>
        </w:rPr>
        <w:t>IdentityInfo</w:t>
      </w:r>
      <w:proofErr w:type="spellEnd"/>
    </w:p>
    <w:p w14:paraId="4506FBC5" w14:textId="77777777" w:rsidR="001F3953" w:rsidRPr="00D37832" w:rsidRDefault="001F3953" w:rsidP="001F3953">
      <w:pPr>
        <w:pStyle w:val="TH"/>
        <w:rPr>
          <w:i/>
          <w:iCs/>
        </w:rPr>
      </w:pPr>
      <w:bookmarkStart w:id="4" w:name="_CRTable4_6_384B"/>
      <w:r w:rsidRPr="00D37832">
        <w:t xml:space="preserve">Table </w:t>
      </w:r>
      <w:bookmarkEnd w:id="4"/>
      <w:r w:rsidRPr="00D37832">
        <w:t xml:space="preserve">4.6.3-84B: </w:t>
      </w:r>
      <w:r w:rsidRPr="00D37832">
        <w:rPr>
          <w:i/>
          <w:iCs/>
        </w:rPr>
        <w:t>NSAG-</w:t>
      </w:r>
      <w:proofErr w:type="spellStart"/>
      <w:r w:rsidRPr="00D37832">
        <w:rPr>
          <w:i/>
          <w:iCs/>
        </w:rPr>
        <w:t>IdentityInfo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1F3953" w:rsidRPr="00D37832" w14:paraId="5FBBD31B" w14:textId="77777777" w:rsidTr="00F7689C">
        <w:tc>
          <w:tcPr>
            <w:tcW w:w="9747" w:type="dxa"/>
            <w:gridSpan w:val="4"/>
          </w:tcPr>
          <w:p w14:paraId="37F57CA7" w14:textId="77777777" w:rsidR="001F3953" w:rsidRPr="00D37832" w:rsidRDefault="001F3953" w:rsidP="00F7689C">
            <w:pPr>
              <w:pStyle w:val="TAH"/>
              <w:jc w:val="left"/>
              <w:rPr>
                <w:b w:val="0"/>
              </w:rPr>
            </w:pPr>
            <w:r w:rsidRPr="00D37832">
              <w:rPr>
                <w:b w:val="0"/>
              </w:rPr>
              <w:t>Derivation Path: TS 38.331 [6], clause 6.3.2</w:t>
            </w:r>
          </w:p>
        </w:tc>
      </w:tr>
      <w:tr w:rsidR="001F3953" w:rsidRPr="00D37832" w14:paraId="62F6C812" w14:textId="77777777" w:rsidTr="00F7689C">
        <w:tc>
          <w:tcPr>
            <w:tcW w:w="4535" w:type="dxa"/>
          </w:tcPr>
          <w:p w14:paraId="439E94BD" w14:textId="77777777" w:rsidR="001F3953" w:rsidRPr="00D37832" w:rsidRDefault="001F3953" w:rsidP="00F7689C">
            <w:pPr>
              <w:pStyle w:val="TAH"/>
            </w:pPr>
            <w:r w:rsidRPr="00D37832">
              <w:t>Information Element</w:t>
            </w:r>
          </w:p>
        </w:tc>
        <w:tc>
          <w:tcPr>
            <w:tcW w:w="2267" w:type="dxa"/>
          </w:tcPr>
          <w:p w14:paraId="35BD0003" w14:textId="77777777" w:rsidR="001F3953" w:rsidRPr="00D37832" w:rsidRDefault="001F3953" w:rsidP="00F7689C">
            <w:pPr>
              <w:pStyle w:val="TAH"/>
            </w:pPr>
            <w:r w:rsidRPr="00D37832">
              <w:t>Value/remark</w:t>
            </w:r>
          </w:p>
        </w:tc>
        <w:tc>
          <w:tcPr>
            <w:tcW w:w="1700" w:type="dxa"/>
          </w:tcPr>
          <w:p w14:paraId="2EB63567" w14:textId="77777777" w:rsidR="001F3953" w:rsidRPr="00D37832" w:rsidRDefault="001F3953" w:rsidP="00F7689C">
            <w:pPr>
              <w:pStyle w:val="TAH"/>
            </w:pPr>
            <w:r w:rsidRPr="00D37832">
              <w:t>Comment</w:t>
            </w:r>
          </w:p>
        </w:tc>
        <w:tc>
          <w:tcPr>
            <w:tcW w:w="1245" w:type="dxa"/>
          </w:tcPr>
          <w:p w14:paraId="1F2B80BE" w14:textId="77777777" w:rsidR="001F3953" w:rsidRPr="00D37832" w:rsidRDefault="001F3953" w:rsidP="00F7689C">
            <w:pPr>
              <w:pStyle w:val="TAH"/>
            </w:pPr>
            <w:r w:rsidRPr="00D37832">
              <w:t>Condition</w:t>
            </w:r>
          </w:p>
        </w:tc>
      </w:tr>
      <w:tr w:rsidR="001F3953" w:rsidRPr="00D37832" w14:paraId="7467D512" w14:textId="77777777" w:rsidTr="00F7689C">
        <w:tc>
          <w:tcPr>
            <w:tcW w:w="4535" w:type="dxa"/>
          </w:tcPr>
          <w:p w14:paraId="30664C95" w14:textId="77777777" w:rsidR="001F3953" w:rsidRPr="00D37832" w:rsidRDefault="001F3953" w:rsidP="00F7689C">
            <w:pPr>
              <w:pStyle w:val="TAL"/>
            </w:pPr>
            <w:r w:rsidRPr="00D37832">
              <w:t>NSAG-IdentityInfo-r</w:t>
            </w:r>
            <w:proofErr w:type="gramStart"/>
            <w:r w:rsidRPr="00D37832">
              <w:t>17 ::=</w:t>
            </w:r>
            <w:proofErr w:type="gramEnd"/>
            <w:r w:rsidRPr="00D37832">
              <w:t xml:space="preserve"> SEQUENCE {</w:t>
            </w:r>
          </w:p>
        </w:tc>
        <w:tc>
          <w:tcPr>
            <w:tcW w:w="2267" w:type="dxa"/>
          </w:tcPr>
          <w:p w14:paraId="5F94B523" w14:textId="77777777" w:rsidR="001F3953" w:rsidRPr="00D37832" w:rsidRDefault="001F3953" w:rsidP="00F7689C">
            <w:pPr>
              <w:pStyle w:val="TAL"/>
            </w:pPr>
          </w:p>
        </w:tc>
        <w:tc>
          <w:tcPr>
            <w:tcW w:w="1700" w:type="dxa"/>
          </w:tcPr>
          <w:p w14:paraId="66F5E4B7" w14:textId="77777777" w:rsidR="001F3953" w:rsidRPr="00D37832" w:rsidRDefault="001F3953" w:rsidP="00F7689C">
            <w:pPr>
              <w:pStyle w:val="TAL"/>
            </w:pPr>
          </w:p>
        </w:tc>
        <w:tc>
          <w:tcPr>
            <w:tcW w:w="1245" w:type="dxa"/>
          </w:tcPr>
          <w:p w14:paraId="02543AFE" w14:textId="77777777" w:rsidR="001F3953" w:rsidRPr="00D37832" w:rsidRDefault="001F3953" w:rsidP="00F7689C">
            <w:pPr>
              <w:pStyle w:val="TAL"/>
            </w:pPr>
          </w:p>
        </w:tc>
      </w:tr>
      <w:tr w:rsidR="001F3953" w:rsidRPr="00D37832" w14:paraId="53E1ABD8" w14:textId="77777777" w:rsidTr="00F7689C">
        <w:tc>
          <w:tcPr>
            <w:tcW w:w="4535" w:type="dxa"/>
          </w:tcPr>
          <w:p w14:paraId="4E661996" w14:textId="77777777" w:rsidR="001F3953" w:rsidRPr="00D37832" w:rsidRDefault="001F3953" w:rsidP="00F7689C">
            <w:pPr>
              <w:pStyle w:val="TAL"/>
            </w:pPr>
            <w:r w:rsidRPr="00D37832">
              <w:rPr>
                <w:lang w:bidi="ar"/>
              </w:rPr>
              <w:t xml:space="preserve">  nsag-ID-r17</w:t>
            </w:r>
          </w:p>
        </w:tc>
        <w:tc>
          <w:tcPr>
            <w:tcW w:w="2267" w:type="dxa"/>
          </w:tcPr>
          <w:p w14:paraId="3DF07E9C" w14:textId="77777777" w:rsidR="001F3953" w:rsidRPr="00D37832" w:rsidRDefault="001F3953" w:rsidP="00F7689C">
            <w:pPr>
              <w:pStyle w:val="TAL"/>
            </w:pPr>
            <w:r w:rsidRPr="00D37832">
              <w:rPr>
                <w:lang w:eastAsia="zh-CN" w:bidi="ar"/>
              </w:rPr>
              <w:t>NSAG-ID</w:t>
            </w:r>
          </w:p>
        </w:tc>
        <w:tc>
          <w:tcPr>
            <w:tcW w:w="1700" w:type="dxa"/>
          </w:tcPr>
          <w:p w14:paraId="4E360ED2" w14:textId="77777777" w:rsidR="001F3953" w:rsidRPr="00D37832" w:rsidRDefault="001F3953" w:rsidP="00F7689C">
            <w:pPr>
              <w:pStyle w:val="TAL"/>
            </w:pPr>
          </w:p>
        </w:tc>
        <w:tc>
          <w:tcPr>
            <w:tcW w:w="1245" w:type="dxa"/>
          </w:tcPr>
          <w:p w14:paraId="0AE37A90" w14:textId="77777777" w:rsidR="001F3953" w:rsidRPr="00D37832" w:rsidRDefault="001F3953" w:rsidP="00F7689C">
            <w:pPr>
              <w:pStyle w:val="TAL"/>
            </w:pPr>
          </w:p>
        </w:tc>
      </w:tr>
      <w:tr w:rsidR="001F3953" w:rsidRPr="00D37832" w14:paraId="2BB8A977" w14:textId="77777777" w:rsidTr="00F7689C">
        <w:tc>
          <w:tcPr>
            <w:tcW w:w="4535" w:type="dxa"/>
          </w:tcPr>
          <w:p w14:paraId="138A6CE4" w14:textId="77777777" w:rsidR="001F3953" w:rsidRPr="00D37832" w:rsidRDefault="001F3953" w:rsidP="00F7689C">
            <w:pPr>
              <w:pStyle w:val="TAL"/>
            </w:pPr>
            <w:r w:rsidRPr="00D37832">
              <w:rPr>
                <w:lang w:bidi="ar"/>
              </w:rPr>
              <w:t xml:space="preserve">  trackingAreaCode-r17</w:t>
            </w:r>
          </w:p>
        </w:tc>
        <w:tc>
          <w:tcPr>
            <w:tcW w:w="2267" w:type="dxa"/>
          </w:tcPr>
          <w:p w14:paraId="40801E20" w14:textId="77777777" w:rsidR="001F3953" w:rsidRPr="00D37832" w:rsidRDefault="001F3953" w:rsidP="00F7689C">
            <w:pPr>
              <w:pStyle w:val="TAL"/>
            </w:pPr>
            <w:r w:rsidRPr="00D37832">
              <w:rPr>
                <w:lang w:eastAsia="zh-CN" w:bidi="ar"/>
              </w:rPr>
              <w:t>Not present</w:t>
            </w:r>
          </w:p>
        </w:tc>
        <w:tc>
          <w:tcPr>
            <w:tcW w:w="1700" w:type="dxa"/>
          </w:tcPr>
          <w:p w14:paraId="0E108D6A" w14:textId="77777777" w:rsidR="001F3953" w:rsidRPr="00D37832" w:rsidRDefault="001F3953" w:rsidP="00F7689C">
            <w:pPr>
              <w:pStyle w:val="TAL"/>
            </w:pPr>
          </w:p>
        </w:tc>
        <w:tc>
          <w:tcPr>
            <w:tcW w:w="1245" w:type="dxa"/>
          </w:tcPr>
          <w:p w14:paraId="2C0DE28B" w14:textId="77777777" w:rsidR="001F3953" w:rsidRPr="00D37832" w:rsidRDefault="001F3953" w:rsidP="00F7689C">
            <w:pPr>
              <w:pStyle w:val="TAL"/>
            </w:pPr>
          </w:p>
        </w:tc>
      </w:tr>
      <w:tr w:rsidR="001F3953" w:rsidRPr="00D37832" w14:paraId="066CE72C" w14:textId="77777777" w:rsidTr="00F7689C">
        <w:tc>
          <w:tcPr>
            <w:tcW w:w="4535" w:type="dxa"/>
          </w:tcPr>
          <w:p w14:paraId="664A1232" w14:textId="77777777" w:rsidR="001F3953" w:rsidRPr="00D37832" w:rsidRDefault="001F3953" w:rsidP="00F7689C">
            <w:pPr>
              <w:pStyle w:val="TAL"/>
            </w:pPr>
            <w:r w:rsidRPr="00D37832">
              <w:t>}</w:t>
            </w:r>
          </w:p>
        </w:tc>
        <w:tc>
          <w:tcPr>
            <w:tcW w:w="2267" w:type="dxa"/>
          </w:tcPr>
          <w:p w14:paraId="42A8EB72" w14:textId="77777777" w:rsidR="001F3953" w:rsidRPr="00D37832" w:rsidRDefault="001F3953" w:rsidP="00F7689C">
            <w:pPr>
              <w:pStyle w:val="TAL"/>
            </w:pPr>
          </w:p>
        </w:tc>
        <w:tc>
          <w:tcPr>
            <w:tcW w:w="1700" w:type="dxa"/>
          </w:tcPr>
          <w:p w14:paraId="655D41BD" w14:textId="77777777" w:rsidR="001F3953" w:rsidRPr="00D37832" w:rsidRDefault="001F3953" w:rsidP="00F7689C">
            <w:pPr>
              <w:pStyle w:val="TAL"/>
            </w:pPr>
          </w:p>
        </w:tc>
        <w:tc>
          <w:tcPr>
            <w:tcW w:w="1245" w:type="dxa"/>
          </w:tcPr>
          <w:p w14:paraId="45AFDAE2" w14:textId="77777777" w:rsidR="001F3953" w:rsidRPr="00D37832" w:rsidRDefault="001F3953" w:rsidP="00F7689C">
            <w:pPr>
              <w:pStyle w:val="TAL"/>
            </w:pPr>
          </w:p>
        </w:tc>
      </w:tr>
    </w:tbl>
    <w:p w14:paraId="1AED3903" w14:textId="77777777" w:rsidR="001F3953" w:rsidRPr="00D37832" w:rsidRDefault="001F3953" w:rsidP="001F3953"/>
    <w:p w14:paraId="19B0DA25" w14:textId="77777777" w:rsidR="001F3953" w:rsidRPr="00D37832" w:rsidRDefault="001F3953" w:rsidP="001F3953">
      <w:pPr>
        <w:pStyle w:val="Heading4"/>
      </w:pPr>
      <w:r w:rsidRPr="00D37832">
        <w:rPr>
          <w:i/>
        </w:rPr>
        <w:lastRenderedPageBreak/>
        <w:t>–</w:t>
      </w:r>
      <w:r w:rsidRPr="00D37832">
        <w:rPr>
          <w:i/>
        </w:rPr>
        <w:tab/>
        <w:t>NTN-Config</w:t>
      </w:r>
    </w:p>
    <w:p w14:paraId="30AD7DCE" w14:textId="77777777" w:rsidR="001F3953" w:rsidRPr="00D37832" w:rsidRDefault="001F3953" w:rsidP="001F3953">
      <w:pPr>
        <w:pStyle w:val="TH"/>
        <w:rPr>
          <w:i/>
          <w:iCs/>
        </w:rPr>
      </w:pPr>
      <w:bookmarkStart w:id="5" w:name="_CRTable4_6_384C"/>
      <w:r w:rsidRPr="00D37832">
        <w:t xml:space="preserve">Table </w:t>
      </w:r>
      <w:bookmarkEnd w:id="5"/>
      <w:r w:rsidRPr="00D37832">
        <w:t xml:space="preserve">4.6.3-84C: </w:t>
      </w:r>
      <w:r w:rsidRPr="00D37832">
        <w:rPr>
          <w:i/>
          <w:iCs/>
        </w:rPr>
        <w:t>NTN-Config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1F3953" w:rsidRPr="00D37832" w14:paraId="0803D995" w14:textId="77777777" w:rsidTr="00F7689C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022CD" w14:textId="77777777" w:rsidR="001F3953" w:rsidRPr="00D37832" w:rsidRDefault="001F3953" w:rsidP="00F7689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Derivation Path: TS 38.331 [6], clause 6.3.2</w:t>
            </w:r>
          </w:p>
        </w:tc>
      </w:tr>
      <w:tr w:rsidR="001F3953" w:rsidRPr="00D37832" w14:paraId="650B2474" w14:textId="77777777" w:rsidTr="00F7689C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EEB12" w14:textId="77777777" w:rsidR="001F3953" w:rsidRPr="00D37832" w:rsidRDefault="001F3953" w:rsidP="00F7689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37832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CBF06" w14:textId="77777777" w:rsidR="001F3953" w:rsidRPr="00D37832" w:rsidRDefault="001F3953" w:rsidP="00F7689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37832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90678" w14:textId="77777777" w:rsidR="001F3953" w:rsidRPr="00D37832" w:rsidRDefault="001F3953" w:rsidP="00F7689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37832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A19C2" w14:textId="77777777" w:rsidR="001F3953" w:rsidRPr="00D37832" w:rsidRDefault="001F3953" w:rsidP="00F7689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37832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1F3953" w:rsidRPr="00D37832" w14:paraId="73770FE4" w14:textId="77777777" w:rsidTr="00F7689C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27571" w14:textId="77777777" w:rsidR="001F3953" w:rsidRPr="00D37832" w:rsidRDefault="001F3953" w:rsidP="00F7689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NTN-Config-r</w:t>
            </w:r>
            <w:proofErr w:type="gramStart"/>
            <w:r w:rsidRPr="00D37832">
              <w:rPr>
                <w:rFonts w:ascii="Arial" w:hAnsi="Arial"/>
                <w:sz w:val="18"/>
              </w:rPr>
              <w:t>17 ::=</w:t>
            </w:r>
            <w:proofErr w:type="gramEnd"/>
            <w:r w:rsidRPr="00D37832">
              <w:rPr>
                <w:rFonts w:ascii="Arial" w:hAnsi="Arial"/>
                <w:sz w:val="18"/>
              </w:rPr>
              <w:t xml:space="preserve">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06131" w14:textId="77777777" w:rsidR="001F3953" w:rsidRPr="00D37832" w:rsidRDefault="001F3953" w:rsidP="00F7689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D796E" w14:textId="77777777" w:rsidR="001F3953" w:rsidRPr="00D37832" w:rsidRDefault="001F3953" w:rsidP="00F7689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848A1" w14:textId="77777777" w:rsidR="001F3953" w:rsidRPr="00D37832" w:rsidRDefault="001F3953" w:rsidP="00F7689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F3953" w:rsidRPr="00D37832" w14:paraId="56B021C9" w14:textId="77777777" w:rsidTr="00F7689C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9A201" w14:textId="77777777" w:rsidR="001F3953" w:rsidRPr="00D37832" w:rsidRDefault="001F3953" w:rsidP="00F7689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 xml:space="preserve">  epochTime-r17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8C3B9" w14:textId="77777777" w:rsidR="001F3953" w:rsidRPr="00D37832" w:rsidRDefault="001F3953" w:rsidP="00F7689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  <w:lang w:eastAsia="zh-CN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9755C" w14:textId="77777777" w:rsidR="001F3953" w:rsidRPr="00D37832" w:rsidRDefault="001F3953" w:rsidP="00F7689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82C81" w14:textId="77777777" w:rsidR="001F3953" w:rsidRPr="00D37832" w:rsidRDefault="001F3953" w:rsidP="00F7689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GSO</w:t>
            </w:r>
          </w:p>
        </w:tc>
      </w:tr>
      <w:tr w:rsidR="001F3953" w:rsidRPr="00D37832" w14:paraId="109E93C8" w14:textId="77777777" w:rsidTr="00F7689C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CFC74" w14:textId="77777777" w:rsidR="001F3953" w:rsidRPr="00D37832" w:rsidRDefault="001F3953" w:rsidP="00F7689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6" w:name="OLE_LINK153"/>
            <w:bookmarkStart w:id="7" w:name="OLE_LINK154"/>
            <w:bookmarkStart w:id="8" w:name="OLE_LINK167"/>
            <w:bookmarkStart w:id="9" w:name="OLE_LINK168"/>
            <w:r w:rsidRPr="00D37832">
              <w:rPr>
                <w:rFonts w:ascii="Arial" w:hAnsi="Arial"/>
                <w:sz w:val="18"/>
              </w:rPr>
              <w:t xml:space="preserve">  epochTime</w:t>
            </w:r>
            <w:bookmarkEnd w:id="6"/>
            <w:bookmarkEnd w:id="7"/>
            <w:bookmarkEnd w:id="8"/>
            <w:bookmarkEnd w:id="9"/>
            <w:r w:rsidRPr="00D37832">
              <w:rPr>
                <w:rFonts w:ascii="Arial" w:hAnsi="Arial"/>
                <w:sz w:val="18"/>
              </w:rPr>
              <w:t>-r17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DBF37" w14:textId="77777777" w:rsidR="001F3953" w:rsidRPr="00D37832" w:rsidRDefault="001F3953" w:rsidP="00F7689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D68FD" w14:textId="77777777" w:rsidR="001F3953" w:rsidRPr="00D37832" w:rsidRDefault="001F3953" w:rsidP="00F7689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17ABE" w14:textId="77777777" w:rsidR="001F3953" w:rsidRPr="00D37832" w:rsidRDefault="001F3953" w:rsidP="00F7689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NGSO</w:t>
            </w:r>
          </w:p>
        </w:tc>
      </w:tr>
      <w:tr w:rsidR="001F3953" w:rsidRPr="00D37832" w14:paraId="716F4AEE" w14:textId="77777777" w:rsidTr="00F7689C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82172" w14:textId="77777777" w:rsidR="001F3953" w:rsidRPr="00D37832" w:rsidRDefault="001F3953" w:rsidP="00F7689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 xml:space="preserve">    sfn-r17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7D853" w14:textId="77777777" w:rsidR="001F3953" w:rsidRPr="00D37832" w:rsidRDefault="001F3953" w:rsidP="00F7689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FFS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2ADAF" w14:textId="77777777" w:rsidR="001F3953" w:rsidRPr="00D37832" w:rsidRDefault="001F3953" w:rsidP="00F7689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E01FE" w14:textId="77777777" w:rsidR="001F3953" w:rsidRPr="00D37832" w:rsidRDefault="001F3953" w:rsidP="00F7689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F3953" w:rsidRPr="00D37832" w14:paraId="3BFBBB49" w14:textId="77777777" w:rsidTr="00F7689C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A8E9C" w14:textId="77777777" w:rsidR="001F3953" w:rsidRPr="00D37832" w:rsidRDefault="001F3953" w:rsidP="00F7689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 xml:space="preserve">    subFrameNR-r17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DE425" w14:textId="77777777" w:rsidR="001F3953" w:rsidRPr="00D37832" w:rsidRDefault="001F3953" w:rsidP="00F7689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FFS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62161" w14:textId="77777777" w:rsidR="001F3953" w:rsidRPr="00D37832" w:rsidRDefault="001F3953" w:rsidP="00F7689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B5A15" w14:textId="77777777" w:rsidR="001F3953" w:rsidRPr="00D37832" w:rsidRDefault="001F3953" w:rsidP="00F7689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F3953" w:rsidRPr="00D37832" w14:paraId="6CDC2C73" w14:textId="77777777" w:rsidTr="00F7689C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CA979" w14:textId="77777777" w:rsidR="001F3953" w:rsidRPr="00D37832" w:rsidRDefault="001F3953" w:rsidP="00F7689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E6B82" w14:textId="77777777" w:rsidR="001F3953" w:rsidRPr="00D37832" w:rsidRDefault="001F3953" w:rsidP="00F7689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F514A" w14:textId="77777777" w:rsidR="001F3953" w:rsidRPr="00D37832" w:rsidRDefault="001F3953" w:rsidP="00F7689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E4F7C" w14:textId="77777777" w:rsidR="001F3953" w:rsidRPr="00D37832" w:rsidRDefault="001F3953" w:rsidP="00F7689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F3953" w:rsidRPr="00D37832" w14:paraId="5CF3322B" w14:textId="77777777" w:rsidTr="00F7689C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220E7" w14:textId="77777777" w:rsidR="001F3953" w:rsidRPr="00D37832" w:rsidRDefault="001F3953" w:rsidP="00F7689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 xml:space="preserve">  ntn-UlSyncValidityDuration-r17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511C3" w14:textId="77777777" w:rsidR="001F3953" w:rsidRPr="00D37832" w:rsidRDefault="001F3953" w:rsidP="00F7689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s240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7497E" w14:textId="77777777" w:rsidR="001F3953" w:rsidRPr="00D37832" w:rsidRDefault="001F3953" w:rsidP="00F7689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B56F2" w14:textId="77777777" w:rsidR="001F3953" w:rsidRPr="00D37832" w:rsidRDefault="001F3953" w:rsidP="00F7689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F3953" w:rsidRPr="00D37832" w14:paraId="67116963" w14:textId="77777777" w:rsidTr="00F7689C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8748F" w14:textId="77777777" w:rsidR="001F3953" w:rsidRPr="00D37832" w:rsidRDefault="001F3953" w:rsidP="00F7689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 xml:space="preserve">  cellSpecificKoffset-r17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C8318" w14:textId="77777777" w:rsidR="001F3953" w:rsidRPr="00D37832" w:rsidRDefault="001F3953" w:rsidP="00F7689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550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DEDFC" w14:textId="77777777" w:rsidR="001F3953" w:rsidRPr="00D37832" w:rsidRDefault="001F3953" w:rsidP="00F7689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FB436" w14:textId="77777777" w:rsidR="001F3953" w:rsidRPr="00D37832" w:rsidRDefault="001F3953" w:rsidP="00F7689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F3953" w:rsidRPr="00D37832" w14:paraId="0E925ACE" w14:textId="77777777" w:rsidTr="00F7689C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4D8DA" w14:textId="77777777" w:rsidR="001F3953" w:rsidRPr="00D37832" w:rsidRDefault="001F3953" w:rsidP="00F7689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 xml:space="preserve">  kmac-r17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FED87" w14:textId="77777777" w:rsidR="001F3953" w:rsidRPr="00D37832" w:rsidRDefault="001F3953" w:rsidP="00F7689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  <w:lang w:eastAsia="zh-CN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80EB7" w14:textId="77777777" w:rsidR="001F3953" w:rsidRPr="00D37832" w:rsidRDefault="001F3953" w:rsidP="00F7689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93E94" w14:textId="77777777" w:rsidR="001F3953" w:rsidRPr="00D37832" w:rsidRDefault="001F3953" w:rsidP="00F7689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F3953" w:rsidRPr="00D37832" w14:paraId="568BAEEF" w14:textId="77777777" w:rsidTr="00F7689C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FB25CAA" w14:textId="70E64E17" w:rsidR="001F3953" w:rsidRPr="00B91AD7" w:rsidRDefault="001F3953" w:rsidP="00F7689C">
            <w:pPr>
              <w:keepNext/>
              <w:keepLines/>
              <w:spacing w:after="0"/>
              <w:rPr>
                <w:rFonts w:ascii="Arial" w:hAnsi="Arial"/>
                <w:sz w:val="18"/>
                <w:highlight w:val="yellow"/>
                <w:rPrChange w:id="10" w:author="Mursalin Habib" w:date="2024-02-21T21:15:00Z">
                  <w:rPr>
                    <w:rFonts w:ascii="Arial" w:hAnsi="Arial"/>
                    <w:sz w:val="18"/>
                  </w:rPr>
                </w:rPrChange>
              </w:rPr>
            </w:pPr>
            <w:r w:rsidRPr="00B91AD7">
              <w:rPr>
                <w:rFonts w:ascii="Arial" w:hAnsi="Arial"/>
                <w:sz w:val="18"/>
                <w:highlight w:val="yellow"/>
                <w:rPrChange w:id="11" w:author="Mursalin Habib" w:date="2024-02-21T21:15:00Z">
                  <w:rPr>
                    <w:rFonts w:ascii="Arial" w:hAnsi="Arial"/>
                    <w:sz w:val="18"/>
                  </w:rPr>
                </w:rPrChange>
              </w:rPr>
              <w:t xml:space="preserve">  ta-Info-r17 </w:t>
            </w:r>
            <w:ins w:id="12" w:author="Mursalin Habib" w:date="2024-02-21T21:13:00Z">
              <w:r w:rsidR="00B91AD7" w:rsidRPr="00B91AD7">
                <w:rPr>
                  <w:rFonts w:ascii="Arial" w:hAnsi="Arial"/>
                  <w:sz w:val="18"/>
                  <w:highlight w:val="yellow"/>
                  <w:rPrChange w:id="13" w:author="Mursalin Habib" w:date="2024-02-21T21:15:00Z">
                    <w:rPr>
                      <w:rFonts w:ascii="Arial" w:hAnsi="Arial"/>
                      <w:sz w:val="18"/>
                    </w:rPr>
                  </w:rPrChange>
                </w:rPr>
                <w:t>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9B8B5" w14:textId="3FD81F02" w:rsidR="001F3953" w:rsidRPr="00B91AD7" w:rsidRDefault="001F3953" w:rsidP="00F7689C">
            <w:pPr>
              <w:keepNext/>
              <w:keepLines/>
              <w:spacing w:after="0"/>
              <w:rPr>
                <w:rFonts w:ascii="Arial" w:hAnsi="Arial"/>
                <w:sz w:val="18"/>
                <w:highlight w:val="yellow"/>
                <w:rPrChange w:id="14" w:author="Mursalin Habib" w:date="2024-02-21T21:15:00Z">
                  <w:rPr>
                    <w:rFonts w:ascii="Arial" w:hAnsi="Arial"/>
                    <w:sz w:val="18"/>
                  </w:rPr>
                </w:rPrChange>
              </w:rPr>
            </w:pPr>
            <w:del w:id="15" w:author="Mursalin Habib" w:date="2024-01-30T07:09:00Z">
              <w:r w:rsidRPr="00B91AD7" w:rsidDel="00563073">
                <w:rPr>
                  <w:rFonts w:ascii="Arial" w:hAnsi="Arial"/>
                  <w:sz w:val="18"/>
                  <w:highlight w:val="yellow"/>
                  <w:rPrChange w:id="16" w:author="Mursalin Habib" w:date="2024-02-21T21:15:00Z">
                    <w:rPr>
                      <w:rFonts w:ascii="Arial" w:hAnsi="Arial"/>
                      <w:sz w:val="18"/>
                    </w:rPr>
                  </w:rPrChange>
                </w:rPr>
                <w:delText>FFS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FAE27" w14:textId="77777777" w:rsidR="001F3953" w:rsidRPr="00B91AD7" w:rsidRDefault="001F3953" w:rsidP="00F7689C">
            <w:pPr>
              <w:keepNext/>
              <w:keepLines/>
              <w:spacing w:after="0"/>
              <w:rPr>
                <w:rFonts w:ascii="Arial" w:hAnsi="Arial"/>
                <w:sz w:val="18"/>
                <w:highlight w:val="yellow"/>
                <w:rPrChange w:id="17" w:author="Mursalin Habib" w:date="2024-02-21T21:15:00Z">
                  <w:rPr>
                    <w:rFonts w:ascii="Arial" w:hAnsi="Arial"/>
                    <w:sz w:val="18"/>
                  </w:rPr>
                </w:rPrChange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8E30F" w14:textId="3D782160" w:rsidR="001F3953" w:rsidRPr="00B91AD7" w:rsidRDefault="001F3953" w:rsidP="00F7689C">
            <w:pPr>
              <w:keepNext/>
              <w:keepLines/>
              <w:spacing w:after="0"/>
              <w:rPr>
                <w:rFonts w:ascii="Arial" w:hAnsi="Arial"/>
                <w:sz w:val="18"/>
                <w:highlight w:val="yellow"/>
                <w:rPrChange w:id="18" w:author="Mursalin Habib" w:date="2024-02-21T21:15:00Z">
                  <w:rPr>
                    <w:rFonts w:ascii="Arial" w:hAnsi="Arial"/>
                    <w:sz w:val="18"/>
                  </w:rPr>
                </w:rPrChange>
              </w:rPr>
            </w:pPr>
          </w:p>
        </w:tc>
      </w:tr>
      <w:tr w:rsidR="00B91AD7" w:rsidRPr="00D37832" w14:paraId="7FF9DC9C" w14:textId="77777777" w:rsidTr="00F7689C">
        <w:trPr>
          <w:ins w:id="19" w:author="Mursalin Habib" w:date="2024-02-21T21:1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1DD40" w14:textId="17D4069C" w:rsidR="00B91AD7" w:rsidRPr="00B91AD7" w:rsidRDefault="00B91AD7" w:rsidP="00B91AD7">
            <w:pPr>
              <w:keepNext/>
              <w:keepLines/>
              <w:spacing w:after="0"/>
              <w:rPr>
                <w:ins w:id="20" w:author="Mursalin Habib" w:date="2024-02-21T21:14:00Z"/>
                <w:rFonts w:ascii="Arial" w:hAnsi="Arial"/>
                <w:sz w:val="18"/>
                <w:highlight w:val="yellow"/>
                <w:rPrChange w:id="21" w:author="Mursalin Habib" w:date="2024-02-21T21:15:00Z">
                  <w:rPr>
                    <w:ins w:id="22" w:author="Mursalin Habib" w:date="2024-02-21T21:14:00Z"/>
                    <w:rFonts w:ascii="Arial" w:hAnsi="Arial"/>
                    <w:sz w:val="18"/>
                  </w:rPr>
                </w:rPrChange>
              </w:rPr>
            </w:pPr>
            <w:ins w:id="23" w:author="Mursalin Habib" w:date="2024-02-21T21:14:00Z">
              <w:r w:rsidRPr="00B91AD7">
                <w:rPr>
                  <w:rFonts w:ascii="Arial" w:hAnsi="Arial"/>
                  <w:sz w:val="18"/>
                  <w:highlight w:val="yellow"/>
                  <w:rPrChange w:id="24" w:author="Mursalin Habib" w:date="2024-02-21T21:15:00Z">
                    <w:rPr>
                      <w:rFonts w:ascii="Arial" w:hAnsi="Arial"/>
                      <w:sz w:val="18"/>
                    </w:rPr>
                  </w:rPrChange>
                </w:rPr>
                <w:t xml:space="preserve">    ta-Common-r17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1D42A" w14:textId="0857E22A" w:rsidR="00B91AD7" w:rsidRPr="00B91AD7" w:rsidRDefault="00B91AD7" w:rsidP="00B91AD7">
            <w:pPr>
              <w:keepNext/>
              <w:keepLines/>
              <w:spacing w:after="0"/>
              <w:rPr>
                <w:ins w:id="25" w:author="Mursalin Habib" w:date="2024-02-21T21:14:00Z"/>
                <w:rFonts w:ascii="Arial" w:hAnsi="Arial"/>
                <w:sz w:val="18"/>
                <w:highlight w:val="yellow"/>
                <w:rPrChange w:id="26" w:author="Mursalin Habib" w:date="2024-02-21T21:15:00Z">
                  <w:rPr>
                    <w:ins w:id="27" w:author="Mursalin Habib" w:date="2024-02-21T21:14:00Z"/>
                    <w:rFonts w:ascii="Arial" w:hAnsi="Arial"/>
                    <w:sz w:val="18"/>
                  </w:rPr>
                </w:rPrChange>
              </w:rPr>
            </w:pPr>
            <w:ins w:id="28" w:author="Mursalin Habib" w:date="2024-02-21T21:14:00Z">
              <w:r w:rsidRPr="00B91AD7">
                <w:rPr>
                  <w:highlight w:val="yellow"/>
                  <w:lang w:eastAsia="zh-CN"/>
                  <w:rPrChange w:id="29" w:author="Mursalin Habib" w:date="2024-02-21T21:15:00Z">
                    <w:rPr>
                      <w:lang w:eastAsia="zh-CN"/>
                    </w:rPr>
                  </w:rPrChange>
                </w:rPr>
                <w:t>8243100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52905" w14:textId="77777777" w:rsidR="00B91AD7" w:rsidRPr="00B91AD7" w:rsidRDefault="00B91AD7" w:rsidP="00B91AD7">
            <w:pPr>
              <w:keepNext/>
              <w:keepLines/>
              <w:spacing w:after="0"/>
              <w:rPr>
                <w:ins w:id="30" w:author="Mursalin Habib" w:date="2024-02-21T21:14:00Z"/>
                <w:rFonts w:ascii="Arial" w:hAnsi="Arial"/>
                <w:sz w:val="18"/>
                <w:highlight w:val="yellow"/>
                <w:rPrChange w:id="31" w:author="Mursalin Habib" w:date="2024-02-21T21:15:00Z">
                  <w:rPr>
                    <w:ins w:id="32" w:author="Mursalin Habib" w:date="2024-02-21T21:14:00Z"/>
                    <w:rFonts w:ascii="Arial" w:hAnsi="Arial"/>
                    <w:sz w:val="18"/>
                  </w:rPr>
                </w:rPrChange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395E2" w14:textId="2E8C1E6E" w:rsidR="00B91AD7" w:rsidRPr="00B91AD7" w:rsidRDefault="00B91AD7" w:rsidP="00B91AD7">
            <w:pPr>
              <w:keepNext/>
              <w:keepLines/>
              <w:spacing w:after="0"/>
              <w:rPr>
                <w:ins w:id="33" w:author="Mursalin Habib" w:date="2024-02-21T21:14:00Z"/>
                <w:rFonts w:ascii="Arial" w:hAnsi="Arial"/>
                <w:sz w:val="18"/>
                <w:highlight w:val="yellow"/>
                <w:rPrChange w:id="34" w:author="Mursalin Habib" w:date="2024-02-21T21:15:00Z">
                  <w:rPr>
                    <w:ins w:id="35" w:author="Mursalin Habib" w:date="2024-02-21T21:14:00Z"/>
                    <w:rFonts w:ascii="Arial" w:hAnsi="Arial"/>
                    <w:sz w:val="18"/>
                  </w:rPr>
                </w:rPrChange>
              </w:rPr>
            </w:pPr>
            <w:ins w:id="36" w:author="Mursalin Habib" w:date="2024-02-21T21:14:00Z">
              <w:r w:rsidRPr="00B91AD7">
                <w:rPr>
                  <w:rFonts w:ascii="Arial" w:hAnsi="Arial"/>
                  <w:sz w:val="18"/>
                  <w:highlight w:val="yellow"/>
                  <w:rPrChange w:id="37" w:author="Mursalin Habib" w:date="2024-02-21T21:15:00Z">
                    <w:rPr>
                      <w:rFonts w:ascii="Arial" w:hAnsi="Arial"/>
                      <w:sz w:val="18"/>
                    </w:rPr>
                  </w:rPrChange>
                </w:rPr>
                <w:t>GSO</w:t>
              </w:r>
            </w:ins>
          </w:p>
        </w:tc>
      </w:tr>
      <w:tr w:rsidR="00B91AD7" w:rsidRPr="00D37832" w14:paraId="145FFAEC" w14:textId="77777777" w:rsidTr="00F7689C">
        <w:trPr>
          <w:ins w:id="38" w:author="Mursalin Habib" w:date="2024-02-21T21:1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78226" w14:textId="55DFDD86" w:rsidR="00B91AD7" w:rsidRPr="00B91AD7" w:rsidRDefault="00B91AD7" w:rsidP="00B91AD7">
            <w:pPr>
              <w:keepNext/>
              <w:keepLines/>
              <w:spacing w:after="0"/>
              <w:rPr>
                <w:ins w:id="39" w:author="Mursalin Habib" w:date="2024-02-21T21:14:00Z"/>
                <w:rFonts w:ascii="Arial" w:hAnsi="Arial"/>
                <w:sz w:val="18"/>
                <w:highlight w:val="yellow"/>
                <w:rPrChange w:id="40" w:author="Mursalin Habib" w:date="2024-02-21T21:15:00Z">
                  <w:rPr>
                    <w:ins w:id="41" w:author="Mursalin Habib" w:date="2024-02-21T21:14:00Z"/>
                    <w:rFonts w:ascii="Arial" w:hAnsi="Arial"/>
                    <w:sz w:val="18"/>
                  </w:rPr>
                </w:rPrChange>
              </w:rPr>
            </w:pPr>
            <w:ins w:id="42" w:author="Mursalin Habib" w:date="2024-02-21T21:14:00Z">
              <w:r w:rsidRPr="00B91AD7">
                <w:rPr>
                  <w:rFonts w:ascii="Arial" w:hAnsi="Arial"/>
                  <w:sz w:val="18"/>
                  <w:highlight w:val="yellow"/>
                  <w:rPrChange w:id="43" w:author="Mursalin Habib" w:date="2024-02-21T21:15:00Z">
                    <w:rPr>
                      <w:rFonts w:ascii="Arial" w:hAnsi="Arial"/>
                      <w:sz w:val="18"/>
                    </w:rPr>
                  </w:rPrChange>
                </w:rPr>
                <w:t xml:space="preserve">    ta-CommonDrift-r17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8B801" w14:textId="2D42342D" w:rsidR="00B91AD7" w:rsidRPr="00B91AD7" w:rsidRDefault="00B91AD7" w:rsidP="00B91AD7">
            <w:pPr>
              <w:keepNext/>
              <w:keepLines/>
              <w:spacing w:after="0"/>
              <w:rPr>
                <w:ins w:id="44" w:author="Mursalin Habib" w:date="2024-02-21T21:14:00Z"/>
                <w:rFonts w:ascii="Arial" w:hAnsi="Arial"/>
                <w:sz w:val="18"/>
                <w:highlight w:val="yellow"/>
                <w:rPrChange w:id="45" w:author="Mursalin Habib" w:date="2024-02-21T21:15:00Z">
                  <w:rPr>
                    <w:ins w:id="46" w:author="Mursalin Habib" w:date="2024-02-21T21:14:00Z"/>
                    <w:rFonts w:ascii="Arial" w:hAnsi="Arial"/>
                    <w:sz w:val="18"/>
                  </w:rPr>
                </w:rPrChange>
              </w:rPr>
            </w:pPr>
            <w:ins w:id="47" w:author="Mursalin Habib" w:date="2024-02-21T21:14:00Z">
              <w:r w:rsidRPr="00B91AD7">
                <w:rPr>
                  <w:rFonts w:ascii="Arial" w:hAnsi="Arial"/>
                  <w:sz w:val="18"/>
                  <w:highlight w:val="yellow"/>
                  <w:rPrChange w:id="48" w:author="Mursalin Habib" w:date="2024-02-21T21:15:00Z">
                    <w:rPr>
                      <w:rFonts w:ascii="Arial" w:hAnsi="Arial"/>
                      <w:sz w:val="18"/>
                    </w:rPr>
                  </w:rPrChange>
                </w:rPr>
                <w:t>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7F427" w14:textId="77777777" w:rsidR="00B91AD7" w:rsidRPr="00B91AD7" w:rsidRDefault="00B91AD7" w:rsidP="00B91AD7">
            <w:pPr>
              <w:keepNext/>
              <w:keepLines/>
              <w:spacing w:after="0"/>
              <w:rPr>
                <w:ins w:id="49" w:author="Mursalin Habib" w:date="2024-02-21T21:14:00Z"/>
                <w:rFonts w:ascii="Arial" w:hAnsi="Arial"/>
                <w:sz w:val="18"/>
                <w:highlight w:val="yellow"/>
                <w:rPrChange w:id="50" w:author="Mursalin Habib" w:date="2024-02-21T21:15:00Z">
                  <w:rPr>
                    <w:ins w:id="51" w:author="Mursalin Habib" w:date="2024-02-21T21:14:00Z"/>
                    <w:rFonts w:ascii="Arial" w:hAnsi="Arial"/>
                    <w:sz w:val="18"/>
                  </w:rPr>
                </w:rPrChange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E4453" w14:textId="0D57CF38" w:rsidR="00B91AD7" w:rsidRPr="00B91AD7" w:rsidRDefault="00B91AD7" w:rsidP="00B91AD7">
            <w:pPr>
              <w:keepNext/>
              <w:keepLines/>
              <w:spacing w:after="0"/>
              <w:rPr>
                <w:ins w:id="52" w:author="Mursalin Habib" w:date="2024-02-21T21:14:00Z"/>
                <w:rFonts w:ascii="Arial" w:hAnsi="Arial"/>
                <w:sz w:val="18"/>
                <w:highlight w:val="yellow"/>
                <w:rPrChange w:id="53" w:author="Mursalin Habib" w:date="2024-02-21T21:15:00Z">
                  <w:rPr>
                    <w:ins w:id="54" w:author="Mursalin Habib" w:date="2024-02-21T21:14:00Z"/>
                    <w:rFonts w:ascii="Arial" w:hAnsi="Arial"/>
                    <w:sz w:val="18"/>
                  </w:rPr>
                </w:rPrChange>
              </w:rPr>
            </w:pPr>
            <w:ins w:id="55" w:author="Mursalin Habib" w:date="2024-02-21T21:14:00Z">
              <w:r w:rsidRPr="00B91AD7">
                <w:rPr>
                  <w:rFonts w:ascii="Arial" w:hAnsi="Arial"/>
                  <w:sz w:val="18"/>
                  <w:highlight w:val="yellow"/>
                  <w:rPrChange w:id="56" w:author="Mursalin Habib" w:date="2024-02-21T21:15:00Z">
                    <w:rPr>
                      <w:rFonts w:ascii="Arial" w:hAnsi="Arial"/>
                      <w:sz w:val="18"/>
                    </w:rPr>
                  </w:rPrChange>
                </w:rPr>
                <w:t>GSO</w:t>
              </w:r>
            </w:ins>
          </w:p>
        </w:tc>
      </w:tr>
      <w:tr w:rsidR="00B91AD7" w:rsidRPr="00D37832" w14:paraId="32747463" w14:textId="77777777" w:rsidTr="00F7689C">
        <w:trPr>
          <w:ins w:id="57" w:author="Mursalin Habib" w:date="2024-02-21T21:1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5FEC6" w14:textId="5D76C93D" w:rsidR="00B91AD7" w:rsidRPr="00B91AD7" w:rsidRDefault="00B91AD7" w:rsidP="00B91AD7">
            <w:pPr>
              <w:keepNext/>
              <w:keepLines/>
              <w:spacing w:after="0"/>
              <w:rPr>
                <w:ins w:id="58" w:author="Mursalin Habib" w:date="2024-02-21T21:14:00Z"/>
                <w:rFonts w:ascii="Arial" w:hAnsi="Arial"/>
                <w:sz w:val="18"/>
                <w:highlight w:val="yellow"/>
                <w:rPrChange w:id="59" w:author="Mursalin Habib" w:date="2024-02-21T21:15:00Z">
                  <w:rPr>
                    <w:ins w:id="60" w:author="Mursalin Habib" w:date="2024-02-21T21:14:00Z"/>
                    <w:rFonts w:ascii="Arial" w:hAnsi="Arial"/>
                    <w:sz w:val="18"/>
                  </w:rPr>
                </w:rPrChange>
              </w:rPr>
            </w:pPr>
            <w:ins w:id="61" w:author="Mursalin Habib" w:date="2024-02-21T21:14:00Z">
              <w:r w:rsidRPr="00B91AD7">
                <w:rPr>
                  <w:rFonts w:ascii="Arial" w:hAnsi="Arial"/>
                  <w:sz w:val="18"/>
                  <w:highlight w:val="yellow"/>
                  <w:rPrChange w:id="62" w:author="Mursalin Habib" w:date="2024-02-21T21:15:00Z">
                    <w:rPr>
                      <w:rFonts w:ascii="Arial" w:hAnsi="Arial"/>
                      <w:sz w:val="18"/>
                    </w:rPr>
                  </w:rPrChange>
                </w:rPr>
                <w:t xml:space="preserve">  </w:t>
              </w:r>
            </w:ins>
            <w:ins w:id="63" w:author="Mursalin Habib" w:date="2024-02-21T21:15:00Z">
              <w:r w:rsidRPr="00B91AD7">
                <w:rPr>
                  <w:rFonts w:ascii="Arial" w:hAnsi="Arial"/>
                  <w:sz w:val="18"/>
                  <w:highlight w:val="yellow"/>
                  <w:rPrChange w:id="64" w:author="Mursalin Habib" w:date="2024-02-21T21:15:00Z">
                    <w:rPr>
                      <w:rFonts w:ascii="Arial" w:hAnsi="Arial"/>
                      <w:sz w:val="18"/>
                    </w:rPr>
                  </w:rPrChange>
                </w:rPr>
                <w:t xml:space="preserve">  </w:t>
              </w:r>
            </w:ins>
            <w:ins w:id="65" w:author="Mursalin Habib" w:date="2024-02-21T21:14:00Z">
              <w:r w:rsidRPr="00B91AD7">
                <w:rPr>
                  <w:rFonts w:ascii="Arial" w:hAnsi="Arial"/>
                  <w:sz w:val="18"/>
                  <w:highlight w:val="yellow"/>
                  <w:rPrChange w:id="66" w:author="Mursalin Habib" w:date="2024-02-21T21:15:00Z">
                    <w:rPr>
                      <w:rFonts w:ascii="Arial" w:hAnsi="Arial"/>
                      <w:sz w:val="18"/>
                    </w:rPr>
                  </w:rPrChange>
                </w:rPr>
                <w:t>ta-CommonDriftVariant-r17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BDFB3" w14:textId="0BE8143B" w:rsidR="00B91AD7" w:rsidRPr="00B91AD7" w:rsidRDefault="00B91AD7" w:rsidP="00B91AD7">
            <w:pPr>
              <w:keepNext/>
              <w:keepLines/>
              <w:spacing w:after="0"/>
              <w:rPr>
                <w:ins w:id="67" w:author="Mursalin Habib" w:date="2024-02-21T21:14:00Z"/>
                <w:rFonts w:ascii="Arial" w:hAnsi="Arial"/>
                <w:sz w:val="18"/>
                <w:highlight w:val="yellow"/>
                <w:rPrChange w:id="68" w:author="Mursalin Habib" w:date="2024-02-21T21:15:00Z">
                  <w:rPr>
                    <w:ins w:id="69" w:author="Mursalin Habib" w:date="2024-02-21T21:14:00Z"/>
                    <w:rFonts w:ascii="Arial" w:hAnsi="Arial"/>
                    <w:sz w:val="18"/>
                  </w:rPr>
                </w:rPrChange>
              </w:rPr>
            </w:pPr>
            <w:ins w:id="70" w:author="Mursalin Habib" w:date="2024-02-21T21:14:00Z">
              <w:r w:rsidRPr="00B91AD7">
                <w:rPr>
                  <w:rFonts w:ascii="Arial" w:hAnsi="Arial"/>
                  <w:sz w:val="18"/>
                  <w:highlight w:val="yellow"/>
                  <w:rPrChange w:id="71" w:author="Mursalin Habib" w:date="2024-02-21T21:15:00Z">
                    <w:rPr>
                      <w:rFonts w:ascii="Arial" w:hAnsi="Arial"/>
                      <w:sz w:val="18"/>
                    </w:rPr>
                  </w:rPrChange>
                </w:rPr>
                <w:t>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1B3D7" w14:textId="77777777" w:rsidR="00B91AD7" w:rsidRPr="00B91AD7" w:rsidRDefault="00B91AD7" w:rsidP="00B91AD7">
            <w:pPr>
              <w:keepNext/>
              <w:keepLines/>
              <w:spacing w:after="0"/>
              <w:rPr>
                <w:ins w:id="72" w:author="Mursalin Habib" w:date="2024-02-21T21:14:00Z"/>
                <w:rFonts w:ascii="Arial" w:hAnsi="Arial"/>
                <w:sz w:val="18"/>
                <w:highlight w:val="yellow"/>
                <w:rPrChange w:id="73" w:author="Mursalin Habib" w:date="2024-02-21T21:15:00Z">
                  <w:rPr>
                    <w:ins w:id="74" w:author="Mursalin Habib" w:date="2024-02-21T21:14:00Z"/>
                    <w:rFonts w:ascii="Arial" w:hAnsi="Arial"/>
                    <w:sz w:val="18"/>
                  </w:rPr>
                </w:rPrChange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D0277" w14:textId="13AA4A3C" w:rsidR="00B91AD7" w:rsidRPr="00B91AD7" w:rsidRDefault="00B91AD7" w:rsidP="00B91AD7">
            <w:pPr>
              <w:keepNext/>
              <w:keepLines/>
              <w:spacing w:after="0"/>
              <w:rPr>
                <w:ins w:id="75" w:author="Mursalin Habib" w:date="2024-02-21T21:14:00Z"/>
                <w:rFonts w:ascii="Arial" w:hAnsi="Arial"/>
                <w:sz w:val="18"/>
                <w:highlight w:val="yellow"/>
                <w:rPrChange w:id="76" w:author="Mursalin Habib" w:date="2024-02-21T21:15:00Z">
                  <w:rPr>
                    <w:ins w:id="77" w:author="Mursalin Habib" w:date="2024-02-21T21:14:00Z"/>
                    <w:rFonts w:ascii="Arial" w:hAnsi="Arial"/>
                    <w:sz w:val="18"/>
                  </w:rPr>
                </w:rPrChange>
              </w:rPr>
            </w:pPr>
            <w:ins w:id="78" w:author="Mursalin Habib" w:date="2024-02-21T21:14:00Z">
              <w:r w:rsidRPr="00B91AD7">
                <w:rPr>
                  <w:rFonts w:ascii="Arial" w:hAnsi="Arial"/>
                  <w:sz w:val="18"/>
                  <w:highlight w:val="yellow"/>
                  <w:rPrChange w:id="79" w:author="Mursalin Habib" w:date="2024-02-21T21:15:00Z">
                    <w:rPr>
                      <w:rFonts w:ascii="Arial" w:hAnsi="Arial"/>
                      <w:sz w:val="18"/>
                    </w:rPr>
                  </w:rPrChange>
                </w:rPr>
                <w:t>GSO</w:t>
              </w:r>
            </w:ins>
          </w:p>
        </w:tc>
      </w:tr>
      <w:tr w:rsidR="00B91AD7" w:rsidRPr="00D37832" w14:paraId="31D95192" w14:textId="77777777" w:rsidTr="00F7689C">
        <w:trPr>
          <w:ins w:id="80" w:author="Mursalin Habib" w:date="2024-02-21T21:1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6D77D" w14:textId="7B503794" w:rsidR="00B91AD7" w:rsidRPr="00B91AD7" w:rsidRDefault="00B91AD7" w:rsidP="00B91AD7">
            <w:pPr>
              <w:keepNext/>
              <w:keepLines/>
              <w:spacing w:after="0"/>
              <w:rPr>
                <w:ins w:id="81" w:author="Mursalin Habib" w:date="2024-02-21T21:14:00Z"/>
                <w:rFonts w:ascii="Arial" w:hAnsi="Arial"/>
                <w:sz w:val="18"/>
                <w:highlight w:val="yellow"/>
                <w:rPrChange w:id="82" w:author="Mursalin Habib" w:date="2024-02-21T21:15:00Z">
                  <w:rPr>
                    <w:ins w:id="83" w:author="Mursalin Habib" w:date="2024-02-21T21:14:00Z"/>
                    <w:rFonts w:ascii="Arial" w:hAnsi="Arial"/>
                    <w:sz w:val="18"/>
                  </w:rPr>
                </w:rPrChange>
              </w:rPr>
            </w:pPr>
            <w:ins w:id="84" w:author="Mursalin Habib" w:date="2024-02-21T21:15:00Z">
              <w:r w:rsidRPr="00B91AD7">
                <w:rPr>
                  <w:rFonts w:ascii="Arial" w:hAnsi="Arial"/>
                  <w:sz w:val="18"/>
                  <w:highlight w:val="yellow"/>
                  <w:rPrChange w:id="85" w:author="Mursalin Habib" w:date="2024-02-21T21:15:00Z">
                    <w:rPr>
                      <w:rFonts w:ascii="Arial" w:hAnsi="Arial"/>
                      <w:sz w:val="18"/>
                    </w:rPr>
                  </w:rPrChange>
                </w:rPr>
                <w:t xml:space="preserve">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5AC20" w14:textId="77777777" w:rsidR="00B91AD7" w:rsidRPr="00B91AD7" w:rsidRDefault="00B91AD7" w:rsidP="00B91AD7">
            <w:pPr>
              <w:keepNext/>
              <w:keepLines/>
              <w:spacing w:after="0"/>
              <w:rPr>
                <w:ins w:id="86" w:author="Mursalin Habib" w:date="2024-02-21T21:14:00Z"/>
                <w:rFonts w:ascii="Arial" w:hAnsi="Arial"/>
                <w:sz w:val="18"/>
                <w:highlight w:val="yellow"/>
                <w:rPrChange w:id="87" w:author="Mursalin Habib" w:date="2024-02-21T21:15:00Z">
                  <w:rPr>
                    <w:ins w:id="88" w:author="Mursalin Habib" w:date="2024-02-21T21:14:00Z"/>
                    <w:rFonts w:ascii="Arial" w:hAnsi="Arial"/>
                    <w:sz w:val="18"/>
                  </w:rPr>
                </w:rPrChange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94009" w14:textId="77777777" w:rsidR="00B91AD7" w:rsidRPr="00B91AD7" w:rsidRDefault="00B91AD7" w:rsidP="00B91AD7">
            <w:pPr>
              <w:keepNext/>
              <w:keepLines/>
              <w:spacing w:after="0"/>
              <w:rPr>
                <w:ins w:id="89" w:author="Mursalin Habib" w:date="2024-02-21T21:14:00Z"/>
                <w:rFonts w:ascii="Arial" w:hAnsi="Arial"/>
                <w:sz w:val="18"/>
                <w:highlight w:val="yellow"/>
                <w:rPrChange w:id="90" w:author="Mursalin Habib" w:date="2024-02-21T21:15:00Z">
                  <w:rPr>
                    <w:ins w:id="91" w:author="Mursalin Habib" w:date="2024-02-21T21:14:00Z"/>
                    <w:rFonts w:ascii="Arial" w:hAnsi="Arial"/>
                    <w:sz w:val="18"/>
                  </w:rPr>
                </w:rPrChange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A6F37" w14:textId="77777777" w:rsidR="00B91AD7" w:rsidRPr="00B91AD7" w:rsidRDefault="00B91AD7" w:rsidP="00B91AD7">
            <w:pPr>
              <w:keepNext/>
              <w:keepLines/>
              <w:spacing w:after="0"/>
              <w:rPr>
                <w:ins w:id="92" w:author="Mursalin Habib" w:date="2024-02-21T21:14:00Z"/>
                <w:rFonts w:ascii="Arial" w:hAnsi="Arial"/>
                <w:sz w:val="18"/>
                <w:highlight w:val="yellow"/>
                <w:rPrChange w:id="93" w:author="Mursalin Habib" w:date="2024-02-21T21:15:00Z">
                  <w:rPr>
                    <w:ins w:id="94" w:author="Mursalin Habib" w:date="2024-02-21T21:14:00Z"/>
                    <w:rFonts w:ascii="Arial" w:hAnsi="Arial"/>
                    <w:sz w:val="18"/>
                  </w:rPr>
                </w:rPrChange>
              </w:rPr>
            </w:pPr>
          </w:p>
        </w:tc>
      </w:tr>
      <w:tr w:rsidR="00B91AD7" w:rsidRPr="00D37832" w14:paraId="403E5A54" w14:textId="77777777" w:rsidTr="00F7689C">
        <w:trPr>
          <w:ins w:id="95" w:author="Mursalin Habib" w:date="2024-02-16T15:3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6F95A" w14:textId="201592E5" w:rsidR="00B91AD7" w:rsidRPr="00D37832" w:rsidRDefault="00B91AD7" w:rsidP="00B91AD7">
            <w:pPr>
              <w:keepNext/>
              <w:keepLines/>
              <w:spacing w:after="0"/>
              <w:rPr>
                <w:ins w:id="96" w:author="Mursalin Habib" w:date="2024-02-16T15:34:00Z"/>
                <w:rFonts w:ascii="Arial" w:hAnsi="Arial"/>
                <w:sz w:val="18"/>
              </w:rPr>
            </w:pPr>
            <w:ins w:id="97" w:author="Mursalin Habib" w:date="2024-02-16T15:34:00Z">
              <w:r w:rsidRPr="00D37832">
                <w:rPr>
                  <w:rFonts w:ascii="Arial" w:hAnsi="Arial"/>
                  <w:sz w:val="18"/>
                </w:rPr>
                <w:t xml:space="preserve">  ta-Info-r17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8A6F9" w14:textId="24B26B7D" w:rsidR="00B91AD7" w:rsidRPr="00D37832" w:rsidRDefault="00B91AD7" w:rsidP="00B91AD7">
            <w:pPr>
              <w:keepNext/>
              <w:keepLines/>
              <w:spacing w:after="0"/>
              <w:rPr>
                <w:ins w:id="98" w:author="Mursalin Habib" w:date="2024-02-16T15:34:00Z"/>
                <w:rFonts w:ascii="Arial" w:hAnsi="Arial"/>
                <w:sz w:val="18"/>
              </w:rPr>
            </w:pPr>
            <w:ins w:id="99" w:author="Mursalin Habib" w:date="2024-02-16T15:34:00Z">
              <w:r>
                <w:rPr>
                  <w:rFonts w:ascii="Arial" w:hAnsi="Arial"/>
                  <w:sz w:val="18"/>
                </w:rPr>
                <w:t>FFS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A578D" w14:textId="77777777" w:rsidR="00B91AD7" w:rsidRPr="00D37832" w:rsidRDefault="00B91AD7" w:rsidP="00B91AD7">
            <w:pPr>
              <w:keepNext/>
              <w:keepLines/>
              <w:spacing w:after="0"/>
              <w:rPr>
                <w:ins w:id="100" w:author="Mursalin Habib" w:date="2024-02-16T15:34:00Z"/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DA5CC" w14:textId="384AD81F" w:rsidR="00B91AD7" w:rsidRPr="00D37832" w:rsidRDefault="00B91AD7" w:rsidP="00B91AD7">
            <w:pPr>
              <w:keepNext/>
              <w:keepLines/>
              <w:spacing w:after="0"/>
              <w:rPr>
                <w:ins w:id="101" w:author="Mursalin Habib" w:date="2024-02-16T15:34:00Z"/>
                <w:rFonts w:ascii="Arial" w:hAnsi="Arial"/>
                <w:sz w:val="18"/>
              </w:rPr>
            </w:pPr>
            <w:ins w:id="102" w:author="Mursalin Habib" w:date="2024-02-16T15:34:00Z">
              <w:r>
                <w:rPr>
                  <w:rFonts w:ascii="Arial" w:hAnsi="Arial"/>
                  <w:sz w:val="18"/>
                </w:rPr>
                <w:t>NGSO</w:t>
              </w:r>
            </w:ins>
          </w:p>
        </w:tc>
      </w:tr>
      <w:tr w:rsidR="00B91AD7" w:rsidRPr="00D37832" w14:paraId="0233C640" w14:textId="77777777" w:rsidTr="00F7689C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2E3A9" w14:textId="77777777" w:rsidR="00B91AD7" w:rsidRPr="00D37832" w:rsidRDefault="00B91AD7" w:rsidP="00B91AD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 xml:space="preserve">  ntn-PolarizationDL-r17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4A642" w14:textId="77777777" w:rsidR="00B91AD7" w:rsidRPr="00D37832" w:rsidRDefault="00B91AD7" w:rsidP="00B91AD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linear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AFFFA" w14:textId="77777777" w:rsidR="00B91AD7" w:rsidRPr="00D37832" w:rsidRDefault="00B91AD7" w:rsidP="00B91AD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AF708" w14:textId="77777777" w:rsidR="00B91AD7" w:rsidRPr="00D37832" w:rsidRDefault="00B91AD7" w:rsidP="00B91AD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91AD7" w:rsidRPr="00D37832" w14:paraId="4744C701" w14:textId="77777777" w:rsidTr="00F7689C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93EA6" w14:textId="77777777" w:rsidR="00B91AD7" w:rsidRPr="00D37832" w:rsidRDefault="00B91AD7" w:rsidP="00B91AD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 xml:space="preserve">  ntn-PolarizationUL-r17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51F06" w14:textId="77777777" w:rsidR="00B91AD7" w:rsidRPr="00D37832" w:rsidRDefault="00B91AD7" w:rsidP="00B91AD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linear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42D48" w14:textId="77777777" w:rsidR="00B91AD7" w:rsidRPr="00D37832" w:rsidRDefault="00B91AD7" w:rsidP="00B91AD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9DFA1" w14:textId="77777777" w:rsidR="00B91AD7" w:rsidRPr="00D37832" w:rsidRDefault="00B91AD7" w:rsidP="00B91AD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91AD7" w:rsidRPr="00D37832" w14:paraId="74FCD787" w14:textId="77777777" w:rsidTr="00F7689C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34EF4" w14:textId="77777777" w:rsidR="00B91AD7" w:rsidRPr="00D37832" w:rsidRDefault="00B91AD7" w:rsidP="00B91AD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 xml:space="preserve">  ephemerisInfo-r17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8A37C" w14:textId="089FE6EC" w:rsidR="00B91AD7" w:rsidRPr="00D37832" w:rsidRDefault="00B91AD7" w:rsidP="00B91AD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D37832">
              <w:rPr>
                <w:rFonts w:ascii="Arial" w:hAnsi="Arial"/>
                <w:sz w:val="18"/>
                <w:lang w:eastAsia="zh-CN"/>
              </w:rPr>
              <w:t>EphemerisInfo</w:t>
            </w:r>
            <w:proofErr w:type="spellEnd"/>
            <w:r w:rsidRPr="00D37832">
              <w:rPr>
                <w:rFonts w:ascii="Arial" w:hAnsi="Arial"/>
                <w:sz w:val="18"/>
                <w:lang w:eastAsia="zh-CN"/>
              </w:rPr>
              <w:t xml:space="preserve"> with condition GSO</w:t>
            </w:r>
            <w:ins w:id="103" w:author="Mursalin Habib" w:date="2024-02-27T09:23:00Z">
              <w:r w:rsidR="002F04C2"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  <w:r w:rsidR="002F04C2" w:rsidRPr="002F04C2">
                <w:rPr>
                  <w:rFonts w:ascii="Arial" w:hAnsi="Arial"/>
                  <w:sz w:val="18"/>
                  <w:highlight w:val="cyan"/>
                  <w:lang w:eastAsia="zh-CN"/>
                  <w:rPrChange w:id="104" w:author="Mursalin Habib" w:date="2024-02-27T09:25:00Z">
                    <w:rPr>
                      <w:rFonts w:ascii="Arial" w:hAnsi="Arial"/>
                      <w:sz w:val="18"/>
                      <w:lang w:eastAsia="zh-CN"/>
                    </w:rPr>
                  </w:rPrChange>
                </w:rPr>
                <w:t>(See Cl 6.3.4.1</w:t>
              </w:r>
            </w:ins>
            <w:ins w:id="105" w:author="Mursalin Habib" w:date="2024-02-27T09:24:00Z">
              <w:r w:rsidR="002F04C2" w:rsidRPr="002F04C2">
                <w:rPr>
                  <w:rFonts w:ascii="Arial" w:hAnsi="Arial"/>
                  <w:sz w:val="18"/>
                  <w:highlight w:val="cyan"/>
                  <w:lang w:eastAsia="zh-CN"/>
                  <w:rPrChange w:id="106" w:author="Mursalin Habib" w:date="2024-02-27T09:25:00Z">
                    <w:rPr>
                      <w:rFonts w:ascii="Arial" w:hAnsi="Arial"/>
                      <w:sz w:val="18"/>
                      <w:lang w:eastAsia="zh-CN"/>
                    </w:rPr>
                  </w:rPrChange>
                </w:rPr>
                <w:t>)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49269" w14:textId="77777777" w:rsidR="00B91AD7" w:rsidRPr="00D37832" w:rsidRDefault="00B91AD7" w:rsidP="00B91AD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168C3" w14:textId="77777777" w:rsidR="00B91AD7" w:rsidRPr="00D37832" w:rsidRDefault="00B91AD7" w:rsidP="00B91AD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GSO</w:t>
            </w:r>
          </w:p>
        </w:tc>
      </w:tr>
      <w:tr w:rsidR="00B91AD7" w:rsidRPr="00D37832" w14:paraId="4B873605" w14:textId="77777777" w:rsidTr="00F7689C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55C51" w14:textId="77777777" w:rsidR="00B91AD7" w:rsidRPr="00D37832" w:rsidRDefault="00B91AD7" w:rsidP="00B91AD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35615" w14:textId="28AA7A95" w:rsidR="00B91AD7" w:rsidRPr="00D37832" w:rsidRDefault="00B91AD7" w:rsidP="00B91AD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D37832">
              <w:rPr>
                <w:rFonts w:ascii="Arial" w:hAnsi="Arial"/>
                <w:sz w:val="18"/>
                <w:lang w:eastAsia="zh-CN"/>
              </w:rPr>
              <w:t>EphemerisInfo</w:t>
            </w:r>
            <w:proofErr w:type="spellEnd"/>
            <w:r w:rsidRPr="00D37832">
              <w:rPr>
                <w:rFonts w:ascii="Arial" w:hAnsi="Arial"/>
                <w:sz w:val="18"/>
                <w:lang w:eastAsia="zh-CN"/>
              </w:rPr>
              <w:t xml:space="preserve"> with condition NGSO</w:t>
            </w:r>
            <w:ins w:id="107" w:author="Mursalin Habib" w:date="2024-02-27T09:24:00Z">
              <w:r w:rsidR="002F04C2"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  <w:r w:rsidR="002F04C2" w:rsidRPr="002F04C2">
                <w:rPr>
                  <w:rFonts w:ascii="Arial" w:hAnsi="Arial"/>
                  <w:sz w:val="18"/>
                  <w:highlight w:val="cyan"/>
                  <w:lang w:eastAsia="zh-CN"/>
                  <w:rPrChange w:id="108" w:author="Mursalin Habib" w:date="2024-02-27T09:25:00Z">
                    <w:rPr>
                      <w:rFonts w:ascii="Arial" w:hAnsi="Arial"/>
                      <w:sz w:val="18"/>
                      <w:lang w:eastAsia="zh-CN"/>
                    </w:rPr>
                  </w:rPrChange>
                </w:rPr>
                <w:t>(See Cl 6.3.4.</w:t>
              </w:r>
              <w:r w:rsidR="002F04C2" w:rsidRPr="002F04C2">
                <w:rPr>
                  <w:rFonts w:ascii="Arial" w:hAnsi="Arial"/>
                  <w:sz w:val="18"/>
                  <w:highlight w:val="cyan"/>
                  <w:lang w:eastAsia="zh-CN"/>
                  <w:rPrChange w:id="109" w:author="Mursalin Habib" w:date="2024-02-27T09:25:00Z">
                    <w:rPr>
                      <w:rFonts w:ascii="Arial" w:hAnsi="Arial"/>
                      <w:sz w:val="18"/>
                      <w:lang w:eastAsia="zh-CN"/>
                    </w:rPr>
                  </w:rPrChange>
                </w:rPr>
                <w:t>2</w:t>
              </w:r>
              <w:r w:rsidR="002F04C2" w:rsidRPr="002F04C2">
                <w:rPr>
                  <w:rFonts w:ascii="Arial" w:hAnsi="Arial"/>
                  <w:sz w:val="18"/>
                  <w:highlight w:val="cyan"/>
                  <w:lang w:eastAsia="zh-CN"/>
                  <w:rPrChange w:id="110" w:author="Mursalin Habib" w:date="2024-02-27T09:25:00Z">
                    <w:rPr>
                      <w:rFonts w:ascii="Arial" w:hAnsi="Arial"/>
                      <w:sz w:val="18"/>
                      <w:lang w:eastAsia="zh-CN"/>
                    </w:rPr>
                  </w:rPrChange>
                </w:rPr>
                <w:t>)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A487C" w14:textId="77777777" w:rsidR="00B91AD7" w:rsidRPr="00D37832" w:rsidRDefault="00B91AD7" w:rsidP="00B91AD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B8341" w14:textId="77777777" w:rsidR="00B91AD7" w:rsidRPr="00D37832" w:rsidRDefault="00B91AD7" w:rsidP="00B91AD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NGSO</w:t>
            </w:r>
          </w:p>
        </w:tc>
      </w:tr>
      <w:tr w:rsidR="00B91AD7" w:rsidRPr="00D37832" w14:paraId="26CF8BF3" w14:textId="77777777" w:rsidTr="00F7689C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03CC1" w14:textId="77777777" w:rsidR="00B91AD7" w:rsidRPr="00D37832" w:rsidRDefault="00B91AD7" w:rsidP="00B91AD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 xml:space="preserve">  ta-Report-r17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770E8" w14:textId="77777777" w:rsidR="00B91AD7" w:rsidRPr="00D37832" w:rsidRDefault="00B91AD7" w:rsidP="00B91AD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  <w:lang w:eastAsia="zh-CN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36858" w14:textId="77777777" w:rsidR="00B91AD7" w:rsidRPr="00D37832" w:rsidRDefault="00B91AD7" w:rsidP="00B91AD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6DFAC" w14:textId="77777777" w:rsidR="00B91AD7" w:rsidRPr="00D37832" w:rsidRDefault="00B91AD7" w:rsidP="00B91AD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91AD7" w:rsidRPr="00D37832" w14:paraId="23C20A55" w14:textId="77777777" w:rsidTr="00F7689C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8A12E" w14:textId="77777777" w:rsidR="00B91AD7" w:rsidRPr="00D37832" w:rsidRDefault="00B91AD7" w:rsidP="00B91AD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C0228" w14:textId="77777777" w:rsidR="00B91AD7" w:rsidRPr="00D37832" w:rsidRDefault="00B91AD7" w:rsidP="00B91AD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B84F6" w14:textId="77777777" w:rsidR="00B91AD7" w:rsidRPr="00D37832" w:rsidRDefault="00B91AD7" w:rsidP="00B91AD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8A657" w14:textId="77777777" w:rsidR="00B91AD7" w:rsidRPr="00D37832" w:rsidRDefault="00B91AD7" w:rsidP="00B91AD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66133798" w14:textId="77777777" w:rsidR="001F3953" w:rsidRPr="00D37832" w:rsidRDefault="001F3953" w:rsidP="001F3953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82"/>
        <w:gridCol w:w="5568"/>
      </w:tblGrid>
      <w:tr w:rsidR="001F3953" w:rsidRPr="00D37832" w14:paraId="070C6428" w14:textId="77777777" w:rsidTr="00F7689C">
        <w:tc>
          <w:tcPr>
            <w:tcW w:w="3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89E76" w14:textId="77777777" w:rsidR="001F3953" w:rsidRPr="00D37832" w:rsidRDefault="001F3953" w:rsidP="00F7689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37832">
              <w:rPr>
                <w:rFonts w:ascii="Arial" w:hAnsi="Arial"/>
                <w:b/>
                <w:sz w:val="18"/>
              </w:rPr>
              <w:t>Condition</w:t>
            </w:r>
          </w:p>
        </w:tc>
        <w:tc>
          <w:tcPr>
            <w:tcW w:w="5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3B8FC" w14:textId="77777777" w:rsidR="001F3953" w:rsidRPr="00D37832" w:rsidRDefault="001F3953" w:rsidP="00F7689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37832">
              <w:rPr>
                <w:rFonts w:ascii="Arial" w:hAnsi="Arial"/>
                <w:b/>
                <w:sz w:val="18"/>
              </w:rPr>
              <w:t xml:space="preserve">Explanation </w:t>
            </w:r>
          </w:p>
        </w:tc>
      </w:tr>
      <w:tr w:rsidR="001F3953" w:rsidRPr="00D37832" w14:paraId="2329CFE7" w14:textId="77777777" w:rsidTr="00F7689C">
        <w:tc>
          <w:tcPr>
            <w:tcW w:w="3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B0663" w14:textId="77777777" w:rsidR="001F3953" w:rsidRPr="00D37832" w:rsidRDefault="001F3953" w:rsidP="00F7689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GSO</w:t>
            </w:r>
          </w:p>
        </w:tc>
        <w:tc>
          <w:tcPr>
            <w:tcW w:w="5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0ABC2" w14:textId="77777777" w:rsidR="001F3953" w:rsidRPr="00D37832" w:rsidRDefault="001F3953" w:rsidP="00F7689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Geosynchronous Orbit scenario</w:t>
            </w:r>
          </w:p>
        </w:tc>
      </w:tr>
      <w:tr w:rsidR="001F3953" w:rsidRPr="00D37832" w14:paraId="62FB514E" w14:textId="77777777" w:rsidTr="00F7689C">
        <w:tc>
          <w:tcPr>
            <w:tcW w:w="3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98628" w14:textId="77777777" w:rsidR="001F3953" w:rsidRPr="00D37832" w:rsidRDefault="001F3953" w:rsidP="00F7689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NGSO</w:t>
            </w:r>
          </w:p>
        </w:tc>
        <w:tc>
          <w:tcPr>
            <w:tcW w:w="5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C5E52" w14:textId="77777777" w:rsidR="001F3953" w:rsidRPr="00D37832" w:rsidRDefault="001F3953" w:rsidP="00F7689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 w:hint="eastAsia"/>
                <w:sz w:val="18"/>
              </w:rPr>
              <w:t>N</w:t>
            </w:r>
            <w:r w:rsidRPr="00D37832">
              <w:rPr>
                <w:rFonts w:ascii="Arial" w:hAnsi="Arial"/>
                <w:sz w:val="18"/>
              </w:rPr>
              <w:t>on-geosynchronous Orbit scenario</w:t>
            </w:r>
          </w:p>
        </w:tc>
      </w:tr>
    </w:tbl>
    <w:p w14:paraId="5E6B19F1" w14:textId="0EE16884" w:rsidR="001F3953" w:rsidRPr="00D37832" w:rsidDel="00D32166" w:rsidRDefault="001F3953" w:rsidP="001F3953">
      <w:pPr>
        <w:rPr>
          <w:del w:id="111" w:author="Mursalin Habib" w:date="2024-02-21T21:27:00Z"/>
        </w:rPr>
      </w:pPr>
    </w:p>
    <w:p w14:paraId="5E1A9857" w14:textId="67425DA9" w:rsidR="009E7FE9" w:rsidDel="00D32166" w:rsidRDefault="009E7FE9" w:rsidP="001F3953">
      <w:pPr>
        <w:pStyle w:val="Heading4"/>
        <w:rPr>
          <w:del w:id="112" w:author="Mursalin Habib" w:date="2024-02-21T21:27:00Z"/>
          <w:i/>
        </w:rPr>
      </w:pPr>
      <w:bookmarkStart w:id="113" w:name="_Toc21353867"/>
      <w:bookmarkStart w:id="114" w:name="_Toc27749486"/>
    </w:p>
    <w:p w14:paraId="54550763" w14:textId="781004B1" w:rsidR="009E7FE9" w:rsidDel="00D32166" w:rsidRDefault="009E7FE9" w:rsidP="009E7FE9">
      <w:pPr>
        <w:rPr>
          <w:del w:id="115" w:author="Mursalin Habib" w:date="2024-02-21T21:27:00Z"/>
          <w:lang w:eastAsia="en-GB"/>
        </w:rPr>
      </w:pPr>
    </w:p>
    <w:p w14:paraId="0F369600" w14:textId="77777777" w:rsidR="009E7FE9" w:rsidRPr="009E7FE9" w:rsidRDefault="009E7FE9" w:rsidP="009E7FE9">
      <w:pPr>
        <w:rPr>
          <w:lang w:eastAsia="en-GB"/>
        </w:rPr>
      </w:pPr>
    </w:p>
    <w:p w14:paraId="4DCF0F03" w14:textId="01DEDEEB" w:rsidR="001F3953" w:rsidRPr="00D37832" w:rsidRDefault="001F3953" w:rsidP="001F3953">
      <w:pPr>
        <w:pStyle w:val="Heading4"/>
      </w:pPr>
      <w:r w:rsidRPr="00D37832">
        <w:rPr>
          <w:i/>
        </w:rPr>
        <w:t>–</w:t>
      </w:r>
      <w:r w:rsidRPr="00D37832">
        <w:rPr>
          <w:i/>
        </w:rPr>
        <w:tab/>
        <w:t>NZP-CSI-RS-Resource</w:t>
      </w:r>
      <w:bookmarkEnd w:id="113"/>
      <w:bookmarkEnd w:id="114"/>
    </w:p>
    <w:p w14:paraId="1B7FC57A" w14:textId="77777777" w:rsidR="001F3953" w:rsidRPr="00D37832" w:rsidRDefault="001F3953" w:rsidP="001F3953">
      <w:pPr>
        <w:pStyle w:val="TH"/>
      </w:pPr>
      <w:bookmarkStart w:id="116" w:name="_CRTable4_6_385"/>
      <w:r w:rsidRPr="00D37832">
        <w:t xml:space="preserve">Table </w:t>
      </w:r>
      <w:bookmarkEnd w:id="116"/>
      <w:r w:rsidRPr="00D37832">
        <w:t xml:space="preserve">4.6.3-85: </w:t>
      </w:r>
      <w:r w:rsidRPr="00D37832">
        <w:rPr>
          <w:i/>
        </w:rPr>
        <w:t>NZP-CSI-RS-Resource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1F3953" w:rsidRPr="00D37832" w14:paraId="76C190A6" w14:textId="77777777" w:rsidTr="00F7689C">
        <w:tc>
          <w:tcPr>
            <w:tcW w:w="9747" w:type="dxa"/>
            <w:gridSpan w:val="4"/>
          </w:tcPr>
          <w:p w14:paraId="0FC79591" w14:textId="77777777" w:rsidR="001F3953" w:rsidRPr="00D37832" w:rsidRDefault="001F3953" w:rsidP="00F7689C">
            <w:pPr>
              <w:pStyle w:val="TAH"/>
              <w:jc w:val="left"/>
              <w:rPr>
                <w:b w:val="0"/>
                <w:lang w:eastAsia="en-US"/>
              </w:rPr>
            </w:pPr>
            <w:r w:rsidRPr="00D37832">
              <w:rPr>
                <w:b w:val="0"/>
                <w:lang w:eastAsia="en-US"/>
              </w:rPr>
              <w:t>Derivation Path: TS 38.331 [6], clause 6.3.2</w:t>
            </w:r>
          </w:p>
        </w:tc>
      </w:tr>
      <w:tr w:rsidR="001F3953" w:rsidRPr="00D37832" w14:paraId="440C64AF" w14:textId="77777777" w:rsidTr="00F7689C">
        <w:tc>
          <w:tcPr>
            <w:tcW w:w="4535" w:type="dxa"/>
          </w:tcPr>
          <w:p w14:paraId="7AD71A40" w14:textId="77777777" w:rsidR="001F3953" w:rsidRPr="00D37832" w:rsidRDefault="001F3953" w:rsidP="00F7689C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29170376" w14:textId="77777777" w:rsidR="001F3953" w:rsidRPr="00D37832" w:rsidRDefault="001F3953" w:rsidP="00F7689C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72EC833B" w14:textId="77777777" w:rsidR="001F3953" w:rsidRPr="00D37832" w:rsidRDefault="001F3953" w:rsidP="00F7689C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76736591" w14:textId="77777777" w:rsidR="001F3953" w:rsidRPr="00D37832" w:rsidRDefault="001F3953" w:rsidP="00F7689C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Condition</w:t>
            </w:r>
          </w:p>
        </w:tc>
      </w:tr>
      <w:tr w:rsidR="001F3953" w:rsidRPr="00D37832" w14:paraId="504DB087" w14:textId="77777777" w:rsidTr="00F7689C">
        <w:tc>
          <w:tcPr>
            <w:tcW w:w="4535" w:type="dxa"/>
          </w:tcPr>
          <w:p w14:paraId="2A7F74E7" w14:textId="77777777" w:rsidR="001F3953" w:rsidRPr="00D37832" w:rsidRDefault="001F3953" w:rsidP="00F7689C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NZP-CSI-RS-</w:t>
            </w:r>
            <w:proofErr w:type="gramStart"/>
            <w:r w:rsidRPr="00D37832">
              <w:rPr>
                <w:lang w:eastAsia="en-US"/>
              </w:rPr>
              <w:t>Resource ::=</w:t>
            </w:r>
            <w:proofErr w:type="gramEnd"/>
            <w:r w:rsidRPr="00D37832">
              <w:rPr>
                <w:lang w:eastAsia="en-US"/>
              </w:rPr>
              <w:t xml:space="preserve"> </w:t>
            </w:r>
            <w:r w:rsidRPr="00D37832">
              <w:rPr>
                <w:snapToGrid w:val="0"/>
                <w:lang w:eastAsia="en-US"/>
              </w:rPr>
              <w:t xml:space="preserve">SEQUENCE </w:t>
            </w:r>
            <w:r w:rsidRPr="00D37832">
              <w:rPr>
                <w:lang w:eastAsia="en-US"/>
              </w:rPr>
              <w:t>{</w:t>
            </w:r>
          </w:p>
        </w:tc>
        <w:tc>
          <w:tcPr>
            <w:tcW w:w="2267" w:type="dxa"/>
          </w:tcPr>
          <w:p w14:paraId="76B487E6" w14:textId="77777777" w:rsidR="001F3953" w:rsidRPr="00D37832" w:rsidRDefault="001F3953" w:rsidP="00F7689C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06CE756C" w14:textId="77777777" w:rsidR="001F3953" w:rsidRPr="00D37832" w:rsidRDefault="001F3953" w:rsidP="00F7689C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97B753E" w14:textId="77777777" w:rsidR="001F3953" w:rsidRPr="00D37832" w:rsidRDefault="001F3953" w:rsidP="00F7689C">
            <w:pPr>
              <w:pStyle w:val="TAL"/>
              <w:rPr>
                <w:lang w:eastAsia="en-US"/>
              </w:rPr>
            </w:pPr>
          </w:p>
        </w:tc>
      </w:tr>
      <w:tr w:rsidR="001F3953" w:rsidRPr="00D37832" w14:paraId="60694929" w14:textId="77777777" w:rsidTr="00F7689C">
        <w:tc>
          <w:tcPr>
            <w:tcW w:w="4535" w:type="dxa"/>
          </w:tcPr>
          <w:p w14:paraId="4F79FF30" w14:textId="77777777" w:rsidR="001F3953" w:rsidRPr="00D37832" w:rsidRDefault="001F3953" w:rsidP="00F7689C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</w:t>
            </w:r>
            <w:proofErr w:type="spellStart"/>
            <w:r w:rsidRPr="00D37832">
              <w:rPr>
                <w:lang w:eastAsia="en-US"/>
              </w:rPr>
              <w:t>nzp</w:t>
            </w:r>
            <w:proofErr w:type="spellEnd"/>
            <w:r w:rsidRPr="00D37832">
              <w:rPr>
                <w:lang w:eastAsia="en-US"/>
              </w:rPr>
              <w:t>-CSI-RS-</w:t>
            </w:r>
            <w:proofErr w:type="spellStart"/>
            <w:r w:rsidRPr="00D37832">
              <w:rPr>
                <w:lang w:eastAsia="en-US"/>
              </w:rPr>
              <w:t>ResourceId</w:t>
            </w:r>
            <w:proofErr w:type="spellEnd"/>
          </w:p>
        </w:tc>
        <w:tc>
          <w:tcPr>
            <w:tcW w:w="2267" w:type="dxa"/>
          </w:tcPr>
          <w:p w14:paraId="163FAD9B" w14:textId="77777777" w:rsidR="001F3953" w:rsidRPr="00D37832" w:rsidRDefault="001F3953" w:rsidP="00F7689C">
            <w:pPr>
              <w:pStyle w:val="TAL"/>
              <w:rPr>
                <w:lang w:eastAsia="en-US"/>
              </w:rPr>
            </w:pPr>
            <w:r w:rsidRPr="00D37832">
              <w:t>NZP-CSI-RS-</w:t>
            </w:r>
            <w:proofErr w:type="spellStart"/>
            <w:r w:rsidRPr="00D37832">
              <w:t>ResourceId</w:t>
            </w:r>
            <w:proofErr w:type="spellEnd"/>
          </w:p>
        </w:tc>
        <w:tc>
          <w:tcPr>
            <w:tcW w:w="1700" w:type="dxa"/>
          </w:tcPr>
          <w:p w14:paraId="23F3CCA1" w14:textId="77777777" w:rsidR="001F3953" w:rsidRPr="00D37832" w:rsidRDefault="001F3953" w:rsidP="00F7689C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AFE149A" w14:textId="77777777" w:rsidR="001F3953" w:rsidRPr="00D37832" w:rsidRDefault="001F3953" w:rsidP="00F7689C">
            <w:pPr>
              <w:pStyle w:val="TAL"/>
              <w:rPr>
                <w:lang w:eastAsia="en-US"/>
              </w:rPr>
            </w:pPr>
          </w:p>
        </w:tc>
      </w:tr>
      <w:tr w:rsidR="001F3953" w:rsidRPr="00D37832" w14:paraId="7B8E32E5" w14:textId="77777777" w:rsidTr="00F7689C">
        <w:tc>
          <w:tcPr>
            <w:tcW w:w="4535" w:type="dxa"/>
          </w:tcPr>
          <w:p w14:paraId="42289558" w14:textId="77777777" w:rsidR="001F3953" w:rsidRPr="00D37832" w:rsidRDefault="001F3953" w:rsidP="00F7689C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</w:t>
            </w:r>
            <w:proofErr w:type="spellStart"/>
            <w:r w:rsidRPr="00D37832">
              <w:rPr>
                <w:lang w:eastAsia="en-US"/>
              </w:rPr>
              <w:t>resourceMapping</w:t>
            </w:r>
            <w:proofErr w:type="spellEnd"/>
          </w:p>
        </w:tc>
        <w:tc>
          <w:tcPr>
            <w:tcW w:w="2267" w:type="dxa"/>
          </w:tcPr>
          <w:p w14:paraId="29F61694" w14:textId="77777777" w:rsidR="001F3953" w:rsidRPr="00D37832" w:rsidRDefault="001F3953" w:rsidP="00F7689C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CSI-RS-</w:t>
            </w:r>
            <w:proofErr w:type="spellStart"/>
            <w:r w:rsidRPr="00D37832">
              <w:rPr>
                <w:lang w:eastAsia="en-US"/>
              </w:rPr>
              <w:t>ResourceMapping</w:t>
            </w:r>
            <w:proofErr w:type="spellEnd"/>
          </w:p>
        </w:tc>
        <w:tc>
          <w:tcPr>
            <w:tcW w:w="1700" w:type="dxa"/>
          </w:tcPr>
          <w:p w14:paraId="60CCFBCA" w14:textId="77777777" w:rsidR="001F3953" w:rsidRPr="00D37832" w:rsidRDefault="001F3953" w:rsidP="00F7689C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2E44DEC" w14:textId="77777777" w:rsidR="001F3953" w:rsidRPr="00D37832" w:rsidRDefault="001F3953" w:rsidP="00F7689C">
            <w:pPr>
              <w:pStyle w:val="TAL"/>
              <w:rPr>
                <w:lang w:eastAsia="en-US"/>
              </w:rPr>
            </w:pPr>
          </w:p>
        </w:tc>
      </w:tr>
      <w:tr w:rsidR="001F3953" w:rsidRPr="00D37832" w14:paraId="4A434B66" w14:textId="77777777" w:rsidTr="00F7689C">
        <w:tc>
          <w:tcPr>
            <w:tcW w:w="4535" w:type="dxa"/>
          </w:tcPr>
          <w:p w14:paraId="19436511" w14:textId="77777777" w:rsidR="001F3953" w:rsidRPr="00D37832" w:rsidRDefault="001F3953" w:rsidP="00F7689C">
            <w:pPr>
              <w:pStyle w:val="TAL"/>
              <w:rPr>
                <w:lang w:eastAsia="en-US"/>
              </w:rPr>
            </w:pPr>
            <w:bookmarkStart w:id="117" w:name="_Hlk515627905"/>
            <w:r w:rsidRPr="00D37832">
              <w:rPr>
                <w:lang w:eastAsia="en-US"/>
              </w:rPr>
              <w:t xml:space="preserve">  </w:t>
            </w:r>
            <w:proofErr w:type="spellStart"/>
            <w:r w:rsidRPr="00D37832">
              <w:rPr>
                <w:lang w:eastAsia="en-US"/>
              </w:rPr>
              <w:t>powerControlOffset</w:t>
            </w:r>
            <w:proofErr w:type="spellEnd"/>
          </w:p>
        </w:tc>
        <w:tc>
          <w:tcPr>
            <w:tcW w:w="2267" w:type="dxa"/>
          </w:tcPr>
          <w:p w14:paraId="498909FA" w14:textId="77777777" w:rsidR="001F3953" w:rsidRPr="00D37832" w:rsidRDefault="001F3953" w:rsidP="00F7689C">
            <w:pPr>
              <w:pStyle w:val="TAL"/>
            </w:pPr>
            <w:r w:rsidRPr="00D37832">
              <w:t>-3</w:t>
            </w:r>
          </w:p>
        </w:tc>
        <w:tc>
          <w:tcPr>
            <w:tcW w:w="1700" w:type="dxa"/>
          </w:tcPr>
          <w:p w14:paraId="29509CA1" w14:textId="77777777" w:rsidR="001F3953" w:rsidRPr="00D37832" w:rsidRDefault="001F3953" w:rsidP="00F7689C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4959A0B" w14:textId="77777777" w:rsidR="001F3953" w:rsidRPr="00D37832" w:rsidRDefault="001F3953" w:rsidP="00F7689C">
            <w:pPr>
              <w:pStyle w:val="TAL"/>
              <w:rPr>
                <w:lang w:eastAsia="en-US"/>
              </w:rPr>
            </w:pPr>
          </w:p>
        </w:tc>
      </w:tr>
      <w:tr w:rsidR="001F3953" w:rsidRPr="00D37832" w14:paraId="45ED6D1E" w14:textId="77777777" w:rsidTr="00F7689C">
        <w:tc>
          <w:tcPr>
            <w:tcW w:w="4535" w:type="dxa"/>
          </w:tcPr>
          <w:p w14:paraId="12B052C3" w14:textId="77777777" w:rsidR="001F3953" w:rsidRPr="00D37832" w:rsidRDefault="001F3953" w:rsidP="00F7689C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</w:t>
            </w:r>
            <w:proofErr w:type="spellStart"/>
            <w:r w:rsidRPr="00D37832">
              <w:rPr>
                <w:lang w:eastAsia="en-US"/>
              </w:rPr>
              <w:t>powerControlOffsetSS</w:t>
            </w:r>
            <w:proofErr w:type="spellEnd"/>
          </w:p>
        </w:tc>
        <w:tc>
          <w:tcPr>
            <w:tcW w:w="2267" w:type="dxa"/>
          </w:tcPr>
          <w:p w14:paraId="1163B9FE" w14:textId="77777777" w:rsidR="001F3953" w:rsidRPr="00D37832" w:rsidRDefault="001F3953" w:rsidP="00F7689C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39E2ECC3" w14:textId="77777777" w:rsidR="001F3953" w:rsidRPr="00D37832" w:rsidRDefault="001F3953" w:rsidP="00F7689C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1A1C41D" w14:textId="77777777" w:rsidR="001F3953" w:rsidRPr="00D37832" w:rsidRDefault="001F3953" w:rsidP="00F7689C">
            <w:pPr>
              <w:pStyle w:val="TAL"/>
              <w:rPr>
                <w:lang w:eastAsia="en-US"/>
              </w:rPr>
            </w:pPr>
          </w:p>
        </w:tc>
      </w:tr>
      <w:tr w:rsidR="001F3953" w:rsidRPr="00D37832" w14:paraId="5A85C175" w14:textId="77777777" w:rsidTr="00F7689C">
        <w:tc>
          <w:tcPr>
            <w:tcW w:w="4535" w:type="dxa"/>
          </w:tcPr>
          <w:p w14:paraId="407FF6E8" w14:textId="77777777" w:rsidR="001F3953" w:rsidRPr="00D37832" w:rsidRDefault="001F3953" w:rsidP="00F7689C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</w:t>
            </w:r>
            <w:proofErr w:type="spellStart"/>
            <w:r w:rsidRPr="00D37832">
              <w:rPr>
                <w:lang w:eastAsia="en-US"/>
              </w:rPr>
              <w:t>scramblingID</w:t>
            </w:r>
            <w:proofErr w:type="spellEnd"/>
          </w:p>
        </w:tc>
        <w:tc>
          <w:tcPr>
            <w:tcW w:w="2267" w:type="dxa"/>
          </w:tcPr>
          <w:p w14:paraId="0830086A" w14:textId="77777777" w:rsidR="001F3953" w:rsidRPr="00D37832" w:rsidRDefault="001F3953" w:rsidP="00F7689C">
            <w:pPr>
              <w:pStyle w:val="TAL"/>
              <w:rPr>
                <w:lang w:eastAsia="en-US"/>
              </w:rPr>
            </w:pPr>
            <w:proofErr w:type="spellStart"/>
            <w:r w:rsidRPr="00D37832">
              <w:rPr>
                <w:lang w:eastAsia="en-US"/>
              </w:rPr>
              <w:t>ScramblingId</w:t>
            </w:r>
            <w:proofErr w:type="spellEnd"/>
          </w:p>
        </w:tc>
        <w:tc>
          <w:tcPr>
            <w:tcW w:w="1700" w:type="dxa"/>
          </w:tcPr>
          <w:p w14:paraId="35BF6DBA" w14:textId="77777777" w:rsidR="001F3953" w:rsidRPr="00D37832" w:rsidRDefault="001F3953" w:rsidP="00F7689C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BE13A49" w14:textId="77777777" w:rsidR="001F3953" w:rsidRPr="00D37832" w:rsidRDefault="001F3953" w:rsidP="00F7689C">
            <w:pPr>
              <w:pStyle w:val="TAL"/>
              <w:rPr>
                <w:lang w:eastAsia="en-US"/>
              </w:rPr>
            </w:pPr>
          </w:p>
        </w:tc>
      </w:tr>
      <w:tr w:rsidR="001F3953" w:rsidRPr="00D37832" w14:paraId="143CB2C4" w14:textId="77777777" w:rsidTr="00F7689C">
        <w:tc>
          <w:tcPr>
            <w:tcW w:w="4535" w:type="dxa"/>
          </w:tcPr>
          <w:p w14:paraId="585B9585" w14:textId="77777777" w:rsidR="001F3953" w:rsidRPr="00D37832" w:rsidRDefault="001F3953" w:rsidP="00F7689C">
            <w:pPr>
              <w:pStyle w:val="TAL"/>
              <w:rPr>
                <w:lang w:eastAsia="en-US"/>
              </w:rPr>
            </w:pPr>
            <w:bookmarkStart w:id="118" w:name="_Hlk515627919"/>
            <w:bookmarkEnd w:id="117"/>
            <w:r w:rsidRPr="00D37832">
              <w:rPr>
                <w:lang w:eastAsia="en-US"/>
              </w:rPr>
              <w:t xml:space="preserve">  </w:t>
            </w:r>
            <w:proofErr w:type="spellStart"/>
            <w:r w:rsidRPr="00D37832">
              <w:rPr>
                <w:lang w:eastAsia="en-US"/>
              </w:rPr>
              <w:t>periodicityAndOffset</w:t>
            </w:r>
            <w:proofErr w:type="spellEnd"/>
          </w:p>
        </w:tc>
        <w:tc>
          <w:tcPr>
            <w:tcW w:w="2267" w:type="dxa"/>
          </w:tcPr>
          <w:p w14:paraId="4C83FE5C" w14:textId="77777777" w:rsidR="001F3953" w:rsidRPr="00D37832" w:rsidRDefault="001F3953" w:rsidP="00F7689C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CSI-</w:t>
            </w:r>
            <w:proofErr w:type="spellStart"/>
            <w:r w:rsidRPr="00D37832">
              <w:rPr>
                <w:lang w:eastAsia="en-US"/>
              </w:rPr>
              <w:t>ResourcePeriodicityAndOffset</w:t>
            </w:r>
            <w:proofErr w:type="spellEnd"/>
          </w:p>
        </w:tc>
        <w:tc>
          <w:tcPr>
            <w:tcW w:w="1700" w:type="dxa"/>
          </w:tcPr>
          <w:p w14:paraId="7EC1F09A" w14:textId="77777777" w:rsidR="001F3953" w:rsidRPr="00D37832" w:rsidRDefault="001F3953" w:rsidP="00F7689C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1383456" w14:textId="77777777" w:rsidR="001F3953" w:rsidRPr="00D37832" w:rsidRDefault="001F3953" w:rsidP="00F7689C">
            <w:pPr>
              <w:pStyle w:val="TAL"/>
            </w:pPr>
          </w:p>
        </w:tc>
      </w:tr>
      <w:tr w:rsidR="001F3953" w:rsidRPr="00D37832" w14:paraId="1281DA85" w14:textId="77777777" w:rsidTr="00F7689C">
        <w:tc>
          <w:tcPr>
            <w:tcW w:w="4535" w:type="dxa"/>
          </w:tcPr>
          <w:p w14:paraId="77A2D5DA" w14:textId="77777777" w:rsidR="001F3953" w:rsidRPr="00D37832" w:rsidRDefault="001F3953" w:rsidP="00F7689C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</w:t>
            </w:r>
            <w:proofErr w:type="spellStart"/>
            <w:r w:rsidRPr="00D37832">
              <w:rPr>
                <w:lang w:eastAsia="en-US"/>
              </w:rPr>
              <w:t>qcl</w:t>
            </w:r>
            <w:proofErr w:type="spellEnd"/>
            <w:r w:rsidRPr="00D37832">
              <w:rPr>
                <w:lang w:eastAsia="en-US"/>
              </w:rPr>
              <w:t>-</w:t>
            </w:r>
            <w:proofErr w:type="spellStart"/>
            <w:r w:rsidRPr="00D37832">
              <w:rPr>
                <w:lang w:eastAsia="en-US"/>
              </w:rPr>
              <w:t>InfoPeriodicCSI</w:t>
            </w:r>
            <w:proofErr w:type="spellEnd"/>
            <w:r w:rsidRPr="00D37832">
              <w:rPr>
                <w:lang w:eastAsia="en-US"/>
              </w:rPr>
              <w:t>-RS</w:t>
            </w:r>
          </w:p>
        </w:tc>
        <w:tc>
          <w:tcPr>
            <w:tcW w:w="2267" w:type="dxa"/>
          </w:tcPr>
          <w:p w14:paraId="3CF3056E" w14:textId="77777777" w:rsidR="001F3953" w:rsidRPr="00D37832" w:rsidRDefault="001F3953" w:rsidP="00F7689C">
            <w:pPr>
              <w:pStyle w:val="TAL"/>
              <w:rPr>
                <w:lang w:eastAsia="en-US"/>
              </w:rPr>
            </w:pPr>
            <w:r w:rsidRPr="00D37832">
              <w:t>TCI-</w:t>
            </w:r>
            <w:proofErr w:type="spellStart"/>
            <w:r w:rsidRPr="00D37832">
              <w:t>StateId</w:t>
            </w:r>
            <w:proofErr w:type="spellEnd"/>
          </w:p>
        </w:tc>
        <w:tc>
          <w:tcPr>
            <w:tcW w:w="1700" w:type="dxa"/>
          </w:tcPr>
          <w:p w14:paraId="522422E7" w14:textId="77777777" w:rsidR="001F3953" w:rsidRPr="00D37832" w:rsidRDefault="001F3953" w:rsidP="00F7689C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F5BDEDE" w14:textId="77777777" w:rsidR="001F3953" w:rsidRPr="00D37832" w:rsidRDefault="001F3953" w:rsidP="00F7689C">
            <w:pPr>
              <w:pStyle w:val="TAL"/>
              <w:rPr>
                <w:lang w:eastAsia="en-US"/>
              </w:rPr>
            </w:pPr>
          </w:p>
        </w:tc>
      </w:tr>
      <w:bookmarkEnd w:id="118"/>
      <w:tr w:rsidR="001F3953" w:rsidRPr="00D37832" w14:paraId="3B317F39" w14:textId="77777777" w:rsidTr="00F7689C">
        <w:tc>
          <w:tcPr>
            <w:tcW w:w="4535" w:type="dxa"/>
          </w:tcPr>
          <w:p w14:paraId="1AA8DB10" w14:textId="77777777" w:rsidR="001F3953" w:rsidRPr="00D37832" w:rsidRDefault="001F3953" w:rsidP="00F7689C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}</w:t>
            </w:r>
          </w:p>
        </w:tc>
        <w:tc>
          <w:tcPr>
            <w:tcW w:w="2267" w:type="dxa"/>
          </w:tcPr>
          <w:p w14:paraId="5AE8B7DF" w14:textId="77777777" w:rsidR="001F3953" w:rsidRPr="00D37832" w:rsidRDefault="001F3953" w:rsidP="00F7689C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2CE2D5A8" w14:textId="77777777" w:rsidR="001F3953" w:rsidRPr="00D37832" w:rsidRDefault="001F3953" w:rsidP="00F7689C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52B5A3C" w14:textId="77777777" w:rsidR="001F3953" w:rsidRPr="00D37832" w:rsidRDefault="001F3953" w:rsidP="00F7689C">
            <w:pPr>
              <w:pStyle w:val="TAL"/>
              <w:rPr>
                <w:lang w:eastAsia="en-US"/>
              </w:rPr>
            </w:pPr>
          </w:p>
        </w:tc>
      </w:tr>
    </w:tbl>
    <w:p w14:paraId="74EA75DC" w14:textId="77777777" w:rsidR="001F3953" w:rsidRPr="00D37832" w:rsidRDefault="001F3953" w:rsidP="001F3953"/>
    <w:p w14:paraId="5D0D99CC" w14:textId="77777777" w:rsidR="001F3953" w:rsidRPr="005A3223" w:rsidRDefault="001F3953" w:rsidP="00AD7050">
      <w:pPr>
        <w:rPr>
          <w:noProof/>
          <w:color w:val="00B0F0"/>
          <w:sz w:val="32"/>
          <w:szCs w:val="32"/>
        </w:rPr>
      </w:pPr>
    </w:p>
    <w:p w14:paraId="34D45838" w14:textId="7611802F" w:rsidR="00563073" w:rsidRDefault="00AD7050" w:rsidP="00AD7050">
      <w:pPr>
        <w:rPr>
          <w:noProof/>
          <w:color w:val="00B0F0"/>
          <w:sz w:val="32"/>
          <w:szCs w:val="32"/>
        </w:rPr>
      </w:pPr>
      <w:r w:rsidRPr="005A3223">
        <w:rPr>
          <w:noProof/>
          <w:color w:val="00B0F0"/>
          <w:sz w:val="32"/>
          <w:szCs w:val="32"/>
        </w:rPr>
        <w:lastRenderedPageBreak/>
        <w:t>&lt;End of changes &gt;</w:t>
      </w:r>
    </w:p>
    <w:p w14:paraId="2B2E0979" w14:textId="77777777" w:rsidR="00AD7050" w:rsidRDefault="00AD7050" w:rsidP="00D40C6B"/>
    <w:sectPr w:rsidR="00AD705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Helvetica-Oblique">
    <w:altName w:val="Arial"/>
    <w:panose1 w:val="00000000000000000000"/>
    <w:charset w:val="00"/>
    <w:family w:val="roman"/>
    <w:notTrueType/>
    <w:pitch w:val="default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ursalin Habib">
    <w15:presenceInfo w15:providerId="None" w15:userId="Mursalin Habi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717E"/>
    <w:rsid w:val="00034D6C"/>
    <w:rsid w:val="0004142D"/>
    <w:rsid w:val="0007453B"/>
    <w:rsid w:val="00080B4E"/>
    <w:rsid w:val="000A7F07"/>
    <w:rsid w:val="000C23F3"/>
    <w:rsid w:val="000F136E"/>
    <w:rsid w:val="000F6395"/>
    <w:rsid w:val="000F670B"/>
    <w:rsid w:val="001014F0"/>
    <w:rsid w:val="00160AE4"/>
    <w:rsid w:val="001C334A"/>
    <w:rsid w:val="001D097A"/>
    <w:rsid w:val="001D668B"/>
    <w:rsid w:val="001F3953"/>
    <w:rsid w:val="0020331F"/>
    <w:rsid w:val="00230102"/>
    <w:rsid w:val="0024015B"/>
    <w:rsid w:val="0024603F"/>
    <w:rsid w:val="00251FAF"/>
    <w:rsid w:val="00257149"/>
    <w:rsid w:val="0027238B"/>
    <w:rsid w:val="002B5616"/>
    <w:rsid w:val="002D626E"/>
    <w:rsid w:val="002F04C2"/>
    <w:rsid w:val="00322D46"/>
    <w:rsid w:val="00337C20"/>
    <w:rsid w:val="00343EE9"/>
    <w:rsid w:val="003613BC"/>
    <w:rsid w:val="00381B06"/>
    <w:rsid w:val="003A144B"/>
    <w:rsid w:val="003D1C14"/>
    <w:rsid w:val="003F4E6D"/>
    <w:rsid w:val="0041258F"/>
    <w:rsid w:val="00416DFB"/>
    <w:rsid w:val="004541C0"/>
    <w:rsid w:val="00463E26"/>
    <w:rsid w:val="00472C88"/>
    <w:rsid w:val="0048225E"/>
    <w:rsid w:val="004C4A4C"/>
    <w:rsid w:val="004D4D68"/>
    <w:rsid w:val="004D5644"/>
    <w:rsid w:val="00503F34"/>
    <w:rsid w:val="00506BDD"/>
    <w:rsid w:val="00563073"/>
    <w:rsid w:val="005651DD"/>
    <w:rsid w:val="005A3223"/>
    <w:rsid w:val="005F4E42"/>
    <w:rsid w:val="005F5217"/>
    <w:rsid w:val="006017FA"/>
    <w:rsid w:val="00605DC4"/>
    <w:rsid w:val="00622A06"/>
    <w:rsid w:val="00630764"/>
    <w:rsid w:val="00643587"/>
    <w:rsid w:val="00656D03"/>
    <w:rsid w:val="00661EEB"/>
    <w:rsid w:val="0067564F"/>
    <w:rsid w:val="006C7935"/>
    <w:rsid w:val="006E658D"/>
    <w:rsid w:val="007064EA"/>
    <w:rsid w:val="00731AFD"/>
    <w:rsid w:val="00732681"/>
    <w:rsid w:val="00742331"/>
    <w:rsid w:val="007607C6"/>
    <w:rsid w:val="0077591F"/>
    <w:rsid w:val="00786A0C"/>
    <w:rsid w:val="007C3DC4"/>
    <w:rsid w:val="007C7A6D"/>
    <w:rsid w:val="007D4FAC"/>
    <w:rsid w:val="00814E3E"/>
    <w:rsid w:val="00862B39"/>
    <w:rsid w:val="009408E0"/>
    <w:rsid w:val="00947E63"/>
    <w:rsid w:val="00972E82"/>
    <w:rsid w:val="00977309"/>
    <w:rsid w:val="00995F1A"/>
    <w:rsid w:val="009B3954"/>
    <w:rsid w:val="009D57B4"/>
    <w:rsid w:val="009E7FE9"/>
    <w:rsid w:val="00A054CE"/>
    <w:rsid w:val="00A2496A"/>
    <w:rsid w:val="00A46D24"/>
    <w:rsid w:val="00A47ABD"/>
    <w:rsid w:val="00A577EF"/>
    <w:rsid w:val="00A666FB"/>
    <w:rsid w:val="00A74B79"/>
    <w:rsid w:val="00A83B28"/>
    <w:rsid w:val="00AD25DE"/>
    <w:rsid w:val="00AD7050"/>
    <w:rsid w:val="00AF29E2"/>
    <w:rsid w:val="00B160D9"/>
    <w:rsid w:val="00B23015"/>
    <w:rsid w:val="00B30AAD"/>
    <w:rsid w:val="00B82ADF"/>
    <w:rsid w:val="00B82B4C"/>
    <w:rsid w:val="00B91AD7"/>
    <w:rsid w:val="00C151DF"/>
    <w:rsid w:val="00C94BB0"/>
    <w:rsid w:val="00CA3BA6"/>
    <w:rsid w:val="00CE717E"/>
    <w:rsid w:val="00CF0880"/>
    <w:rsid w:val="00D2240D"/>
    <w:rsid w:val="00D26F56"/>
    <w:rsid w:val="00D32166"/>
    <w:rsid w:val="00D40C6B"/>
    <w:rsid w:val="00D6249E"/>
    <w:rsid w:val="00D77179"/>
    <w:rsid w:val="00DA724F"/>
    <w:rsid w:val="00DD0536"/>
    <w:rsid w:val="00DD5A05"/>
    <w:rsid w:val="00E0030B"/>
    <w:rsid w:val="00E94480"/>
    <w:rsid w:val="00EB649E"/>
    <w:rsid w:val="00EC702B"/>
    <w:rsid w:val="00EE15DD"/>
    <w:rsid w:val="00EE26C6"/>
    <w:rsid w:val="00F00DF5"/>
    <w:rsid w:val="00F03E71"/>
    <w:rsid w:val="00FD46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8BCD4D"/>
  <w15:chartTrackingRefBased/>
  <w15:docId w15:val="{0039CC03-88AF-4391-BFBC-7E8FA282A3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591F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ja-JP"/>
      <w14:ligatures w14:val="none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Normal"/>
    <w:next w:val="Normal"/>
    <w:link w:val="Heading3Char"/>
    <w:unhideWhenUsed/>
    <w:qFormat/>
    <w:rsid w:val="00CE717E"/>
    <w:pPr>
      <w:keepNext/>
      <w:keepLines/>
      <w:overflowPunct/>
      <w:autoSpaceDE/>
      <w:autoSpaceDN/>
      <w:adjustRightInd/>
      <w:spacing w:before="40" w:after="0" w:line="259" w:lineRule="auto"/>
      <w:textAlignment w:val="auto"/>
      <w:outlineLvl w:val="2"/>
    </w:pPr>
    <w:rPr>
      <w:rFonts w:asciiTheme="majorHAnsi" w:eastAsiaTheme="majorEastAsia" w:hAnsiTheme="majorHAnsi" w:cstheme="majorBidi"/>
      <w:color w:val="1F3763" w:themeColor="accent1" w:themeShade="7F"/>
      <w:kern w:val="2"/>
      <w:sz w:val="24"/>
      <w:szCs w:val="24"/>
      <w:lang w:val="en-US" w:eastAsia="en-US"/>
      <w14:ligatures w14:val="standardContextual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1"/>
    <w:qFormat/>
    <w:rsid w:val="00CE717E"/>
    <w:pPr>
      <w:overflowPunct w:val="0"/>
      <w:autoSpaceDE w:val="0"/>
      <w:autoSpaceDN w:val="0"/>
      <w:adjustRightInd w:val="0"/>
      <w:spacing w:before="120" w:after="180" w:line="240" w:lineRule="auto"/>
      <w:ind w:left="1418" w:hanging="1418"/>
      <w:textAlignment w:val="baseline"/>
      <w:outlineLvl w:val="3"/>
    </w:pPr>
    <w:rPr>
      <w:rFonts w:ascii="Arial" w:eastAsia="Times New Roman" w:hAnsi="Arial" w:cs="Times New Roman"/>
      <w:color w:val="auto"/>
      <w:kern w:val="0"/>
      <w:szCs w:val="20"/>
      <w:lang w:val="en-GB" w:eastAsia="en-GB"/>
      <w14:ligatures w14:val="none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E717E"/>
    <w:pPr>
      <w:keepNext/>
      <w:keepLines/>
      <w:overflowPunct/>
      <w:autoSpaceDE/>
      <w:autoSpaceDN/>
      <w:adjustRightInd/>
      <w:spacing w:before="40" w:after="0" w:line="259" w:lineRule="auto"/>
      <w:textAlignment w:val="auto"/>
      <w:outlineLvl w:val="4"/>
    </w:pPr>
    <w:rPr>
      <w:rFonts w:asciiTheme="majorHAnsi" w:eastAsiaTheme="majorEastAsia" w:hAnsiTheme="majorHAnsi" w:cstheme="majorBidi"/>
      <w:color w:val="2F5496" w:themeColor="accent1" w:themeShade="BF"/>
      <w:kern w:val="2"/>
      <w:sz w:val="22"/>
      <w:szCs w:val="22"/>
      <w:lang w:val="en-US"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qFormat/>
    <w:rsid w:val="00CE717E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Heading4Char1">
    <w:name w:val="Heading 4 Char1"/>
    <w:aliases w:val="h4 Char,Memo Heading 4 Char,H4 Char,H41 Char,h41 Char,H42 Char,h42 Char,H43 Char,h43 Char,H411 Char,h411 Char,H421 Char,h421 Char,H44 Char,h44 Char,H412 Char,h412 Char,H422 Char,h422 Char,H431 Char,h431 Char,H45 Char,h45 Char,H413 Char"/>
    <w:link w:val="Heading4"/>
    <w:rsid w:val="00CE717E"/>
    <w:rPr>
      <w:rFonts w:ascii="Arial" w:eastAsia="Times New Roman" w:hAnsi="Arial" w:cs="Times New Roman"/>
      <w:kern w:val="0"/>
      <w:sz w:val="24"/>
      <w:szCs w:val="20"/>
      <w:lang w:val="en-GB" w:eastAsia="en-GB"/>
      <w14:ligatures w14:val="none"/>
    </w:rPr>
  </w:style>
  <w:style w:type="paragraph" w:customStyle="1" w:styleId="H6">
    <w:name w:val="H6"/>
    <w:basedOn w:val="Heading5"/>
    <w:next w:val="Normal"/>
    <w:link w:val="H6Char"/>
    <w:rsid w:val="00CE717E"/>
    <w:pPr>
      <w:overflowPunct w:val="0"/>
      <w:autoSpaceDE w:val="0"/>
      <w:autoSpaceDN w:val="0"/>
      <w:adjustRightInd w:val="0"/>
      <w:spacing w:before="120" w:after="180" w:line="240" w:lineRule="auto"/>
      <w:ind w:left="1985" w:hanging="1985"/>
      <w:textAlignment w:val="baseline"/>
      <w:outlineLvl w:val="9"/>
    </w:pPr>
    <w:rPr>
      <w:rFonts w:ascii="Arial" w:eastAsia="Times New Roman" w:hAnsi="Arial" w:cs="Times New Roman"/>
      <w:color w:val="auto"/>
      <w:kern w:val="0"/>
      <w:sz w:val="20"/>
      <w:szCs w:val="20"/>
      <w:lang w:val="en-GB" w:eastAsia="en-GB"/>
      <w14:ligatures w14:val="none"/>
    </w:rPr>
  </w:style>
  <w:style w:type="character" w:customStyle="1" w:styleId="H6Char">
    <w:name w:val="H6 Char"/>
    <w:link w:val="H6"/>
    <w:qFormat/>
    <w:rsid w:val="00CE717E"/>
    <w:rPr>
      <w:rFonts w:ascii="Arial" w:eastAsia="Times New Roman" w:hAnsi="Arial" w:cs="Times New Roman"/>
      <w:kern w:val="0"/>
      <w:sz w:val="20"/>
      <w:szCs w:val="20"/>
      <w:lang w:val="en-GB" w:eastAsia="en-GB"/>
      <w14:ligatures w14:val="none"/>
    </w:rPr>
  </w:style>
  <w:style w:type="paragraph" w:customStyle="1" w:styleId="PL">
    <w:name w:val="PL"/>
    <w:link w:val="PLChar"/>
    <w:rsid w:val="00CE717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  <w14:ligatures w14:val="none"/>
    </w:rPr>
  </w:style>
  <w:style w:type="character" w:customStyle="1" w:styleId="PLChar">
    <w:name w:val="PL Char"/>
    <w:link w:val="PL"/>
    <w:qFormat/>
    <w:rsid w:val="00CE717E"/>
    <w:rPr>
      <w:rFonts w:ascii="Courier New" w:eastAsia="Times New Roman" w:hAnsi="Courier New" w:cs="Times New Roman"/>
      <w:noProof/>
      <w:kern w:val="0"/>
      <w:sz w:val="16"/>
      <w:szCs w:val="20"/>
      <w:lang w:val="en-GB" w:eastAsia="en-GB"/>
      <w14:ligatures w14:val="none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basedOn w:val="DefaultParagraphFont"/>
    <w:link w:val="Heading3"/>
    <w:qFormat/>
    <w:rsid w:val="00CE717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E717E"/>
    <w:rPr>
      <w:rFonts w:asciiTheme="majorHAnsi" w:eastAsiaTheme="majorEastAsia" w:hAnsiTheme="majorHAnsi" w:cstheme="majorBidi"/>
      <w:color w:val="2F5496" w:themeColor="accent1" w:themeShade="BF"/>
    </w:rPr>
  </w:style>
  <w:style w:type="paragraph" w:customStyle="1" w:styleId="NO">
    <w:name w:val="NO"/>
    <w:basedOn w:val="Normal"/>
    <w:link w:val="NOChar1"/>
    <w:qFormat/>
    <w:rsid w:val="0077591F"/>
    <w:pPr>
      <w:keepLines/>
      <w:ind w:left="1135" w:hanging="851"/>
    </w:pPr>
  </w:style>
  <w:style w:type="paragraph" w:customStyle="1" w:styleId="B1">
    <w:name w:val="B1"/>
    <w:basedOn w:val="List"/>
    <w:link w:val="B1Char"/>
    <w:qFormat/>
    <w:rsid w:val="0077591F"/>
    <w:pPr>
      <w:ind w:left="568" w:hanging="284"/>
      <w:contextualSpacing w:val="0"/>
    </w:pPr>
  </w:style>
  <w:style w:type="paragraph" w:customStyle="1" w:styleId="B2">
    <w:name w:val="B2"/>
    <w:basedOn w:val="List2"/>
    <w:link w:val="B2Char"/>
    <w:qFormat/>
    <w:rsid w:val="0077591F"/>
    <w:pPr>
      <w:ind w:left="851" w:hanging="284"/>
      <w:contextualSpacing w:val="0"/>
    </w:pPr>
  </w:style>
  <w:style w:type="paragraph" w:customStyle="1" w:styleId="B3">
    <w:name w:val="B3"/>
    <w:basedOn w:val="List3"/>
    <w:link w:val="B3Char"/>
    <w:qFormat/>
    <w:rsid w:val="0077591F"/>
    <w:pPr>
      <w:ind w:left="1135" w:hanging="284"/>
      <w:contextualSpacing w:val="0"/>
    </w:pPr>
  </w:style>
  <w:style w:type="paragraph" w:customStyle="1" w:styleId="B4">
    <w:name w:val="B4"/>
    <w:basedOn w:val="List4"/>
    <w:link w:val="B4Char"/>
    <w:qFormat/>
    <w:rsid w:val="0077591F"/>
    <w:pPr>
      <w:ind w:left="1418" w:hanging="284"/>
      <w:contextualSpacing w:val="0"/>
    </w:pPr>
  </w:style>
  <w:style w:type="paragraph" w:customStyle="1" w:styleId="B5">
    <w:name w:val="B5"/>
    <w:basedOn w:val="List5"/>
    <w:link w:val="B5Char"/>
    <w:qFormat/>
    <w:rsid w:val="0077591F"/>
    <w:pPr>
      <w:ind w:left="1702" w:hanging="284"/>
      <w:contextualSpacing w:val="0"/>
    </w:pPr>
  </w:style>
  <w:style w:type="character" w:customStyle="1" w:styleId="B1Char">
    <w:name w:val="B1 Char"/>
    <w:link w:val="B1"/>
    <w:qFormat/>
    <w:rsid w:val="0077591F"/>
    <w:rPr>
      <w:rFonts w:ascii="Times New Roman" w:eastAsia="Times New Roman" w:hAnsi="Times New Roman" w:cs="Times New Roman"/>
      <w:kern w:val="0"/>
      <w:sz w:val="20"/>
      <w:szCs w:val="20"/>
      <w:lang w:val="en-GB" w:eastAsia="ja-JP"/>
      <w14:ligatures w14:val="none"/>
    </w:rPr>
  </w:style>
  <w:style w:type="character" w:customStyle="1" w:styleId="NOChar1">
    <w:name w:val="NO Char1"/>
    <w:link w:val="NO"/>
    <w:qFormat/>
    <w:rsid w:val="0077591F"/>
    <w:rPr>
      <w:rFonts w:ascii="Times New Roman" w:eastAsia="Times New Roman" w:hAnsi="Times New Roman" w:cs="Times New Roman"/>
      <w:kern w:val="0"/>
      <w:sz w:val="20"/>
      <w:szCs w:val="20"/>
      <w:lang w:val="en-GB" w:eastAsia="ja-JP"/>
      <w14:ligatures w14:val="none"/>
    </w:rPr>
  </w:style>
  <w:style w:type="character" w:customStyle="1" w:styleId="B2Char">
    <w:name w:val="B2 Char"/>
    <w:link w:val="B2"/>
    <w:qFormat/>
    <w:rsid w:val="0077591F"/>
    <w:rPr>
      <w:rFonts w:ascii="Times New Roman" w:eastAsia="Times New Roman" w:hAnsi="Times New Roman" w:cs="Times New Roman"/>
      <w:kern w:val="0"/>
      <w:sz w:val="20"/>
      <w:szCs w:val="20"/>
      <w:lang w:val="en-GB" w:eastAsia="ja-JP"/>
      <w14:ligatures w14:val="none"/>
    </w:rPr>
  </w:style>
  <w:style w:type="character" w:customStyle="1" w:styleId="B3Char">
    <w:name w:val="B3 Char"/>
    <w:link w:val="B3"/>
    <w:qFormat/>
    <w:rsid w:val="0077591F"/>
    <w:rPr>
      <w:rFonts w:ascii="Times New Roman" w:eastAsia="Times New Roman" w:hAnsi="Times New Roman" w:cs="Times New Roman"/>
      <w:kern w:val="0"/>
      <w:sz w:val="20"/>
      <w:szCs w:val="20"/>
      <w:lang w:val="en-GB" w:eastAsia="ja-JP"/>
      <w14:ligatures w14:val="none"/>
    </w:rPr>
  </w:style>
  <w:style w:type="character" w:customStyle="1" w:styleId="B4Char">
    <w:name w:val="B4 Char"/>
    <w:link w:val="B4"/>
    <w:qFormat/>
    <w:rsid w:val="0077591F"/>
    <w:rPr>
      <w:rFonts w:ascii="Times New Roman" w:eastAsia="Times New Roman" w:hAnsi="Times New Roman" w:cs="Times New Roman"/>
      <w:kern w:val="0"/>
      <w:sz w:val="20"/>
      <w:szCs w:val="20"/>
      <w:lang w:val="en-GB" w:eastAsia="ja-JP"/>
      <w14:ligatures w14:val="none"/>
    </w:rPr>
  </w:style>
  <w:style w:type="character" w:customStyle="1" w:styleId="B5Char">
    <w:name w:val="B5 Char"/>
    <w:link w:val="B5"/>
    <w:qFormat/>
    <w:rsid w:val="0077591F"/>
    <w:rPr>
      <w:rFonts w:ascii="Times New Roman" w:eastAsia="Times New Roman" w:hAnsi="Times New Roman" w:cs="Times New Roman"/>
      <w:kern w:val="0"/>
      <w:sz w:val="20"/>
      <w:szCs w:val="20"/>
      <w:lang w:val="en-GB" w:eastAsia="ja-JP"/>
      <w14:ligatures w14:val="none"/>
    </w:rPr>
  </w:style>
  <w:style w:type="paragraph" w:customStyle="1" w:styleId="B6">
    <w:name w:val="B6"/>
    <w:basedOn w:val="B5"/>
    <w:link w:val="B6Char"/>
    <w:qFormat/>
    <w:rsid w:val="0077591F"/>
    <w:pPr>
      <w:ind w:left="1985"/>
    </w:pPr>
  </w:style>
  <w:style w:type="character" w:customStyle="1" w:styleId="B6Char">
    <w:name w:val="B6 Char"/>
    <w:link w:val="B6"/>
    <w:qFormat/>
    <w:rsid w:val="0077591F"/>
    <w:rPr>
      <w:rFonts w:ascii="Times New Roman" w:eastAsia="Times New Roman" w:hAnsi="Times New Roman" w:cs="Times New Roman"/>
      <w:kern w:val="0"/>
      <w:sz w:val="20"/>
      <w:szCs w:val="20"/>
      <w:lang w:val="en-GB" w:eastAsia="ja-JP"/>
      <w14:ligatures w14:val="none"/>
    </w:rPr>
  </w:style>
  <w:style w:type="paragraph" w:styleId="List">
    <w:name w:val="List"/>
    <w:basedOn w:val="Normal"/>
    <w:uiPriority w:val="99"/>
    <w:semiHidden/>
    <w:unhideWhenUsed/>
    <w:rsid w:val="0077591F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77591F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77591F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77591F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77591F"/>
    <w:pPr>
      <w:ind w:left="1800" w:hanging="360"/>
      <w:contextualSpacing/>
    </w:pPr>
  </w:style>
  <w:style w:type="character" w:styleId="CommentReference">
    <w:name w:val="annotation reference"/>
    <w:qFormat/>
    <w:rsid w:val="00656D03"/>
    <w:rPr>
      <w:sz w:val="16"/>
    </w:rPr>
  </w:style>
  <w:style w:type="paragraph" w:styleId="CommentText">
    <w:name w:val="annotation text"/>
    <w:basedOn w:val="Normal"/>
    <w:link w:val="CommentTextChar"/>
    <w:qFormat/>
    <w:rsid w:val="00656D03"/>
    <w:pPr>
      <w:overflowPunct/>
      <w:autoSpaceDE/>
      <w:autoSpaceDN/>
      <w:adjustRightInd/>
      <w:textAlignment w:val="auto"/>
    </w:pPr>
    <w:rPr>
      <w:lang w:eastAsia="en-GB"/>
    </w:rPr>
  </w:style>
  <w:style w:type="character" w:customStyle="1" w:styleId="CommentTextChar">
    <w:name w:val="Comment Text Char"/>
    <w:basedOn w:val="DefaultParagraphFont"/>
    <w:link w:val="CommentText"/>
    <w:qFormat/>
    <w:rsid w:val="00656D03"/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</w:style>
  <w:style w:type="character" w:customStyle="1" w:styleId="fontstyle01">
    <w:name w:val="fontstyle01"/>
    <w:qFormat/>
    <w:rsid w:val="00656D03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TH">
    <w:name w:val="TH"/>
    <w:basedOn w:val="Normal"/>
    <w:link w:val="THChar"/>
    <w:rsid w:val="007607C6"/>
    <w:pPr>
      <w:keepNext/>
      <w:keepLines/>
      <w:spacing w:before="60"/>
      <w:jc w:val="center"/>
    </w:pPr>
    <w:rPr>
      <w:rFonts w:ascii="Arial" w:hAnsi="Arial"/>
      <w:b/>
      <w:lang w:eastAsia="en-GB"/>
    </w:rPr>
  </w:style>
  <w:style w:type="character" w:customStyle="1" w:styleId="THChar">
    <w:name w:val="TH Char"/>
    <w:link w:val="TH"/>
    <w:qFormat/>
    <w:rsid w:val="007607C6"/>
    <w:rPr>
      <w:rFonts w:ascii="Arial" w:eastAsia="Times New Roman" w:hAnsi="Arial" w:cs="Times New Roman"/>
      <w:b/>
      <w:kern w:val="0"/>
      <w:sz w:val="20"/>
      <w:szCs w:val="20"/>
      <w:lang w:val="en-GB" w:eastAsia="en-GB"/>
      <w14:ligatures w14:val="none"/>
    </w:rPr>
  </w:style>
  <w:style w:type="paragraph" w:customStyle="1" w:styleId="TAL">
    <w:name w:val="TAL"/>
    <w:basedOn w:val="Normal"/>
    <w:link w:val="TALChar"/>
    <w:qFormat/>
    <w:rsid w:val="004D5644"/>
    <w:pPr>
      <w:keepNext/>
      <w:keepLines/>
      <w:spacing w:after="0"/>
    </w:pPr>
    <w:rPr>
      <w:rFonts w:ascii="Arial" w:hAnsi="Arial"/>
      <w:sz w:val="18"/>
      <w:lang w:eastAsia="en-GB"/>
    </w:rPr>
  </w:style>
  <w:style w:type="character" w:customStyle="1" w:styleId="TALChar">
    <w:name w:val="TAL Char"/>
    <w:link w:val="TAL"/>
    <w:qFormat/>
    <w:rsid w:val="004D5644"/>
    <w:rPr>
      <w:rFonts w:ascii="Arial" w:eastAsia="Times New Roman" w:hAnsi="Arial" w:cs="Times New Roman"/>
      <w:kern w:val="0"/>
      <w:sz w:val="18"/>
      <w:szCs w:val="20"/>
      <w:lang w:val="en-GB" w:eastAsia="en-GB"/>
      <w14:ligatures w14:val="none"/>
    </w:rPr>
  </w:style>
  <w:style w:type="paragraph" w:customStyle="1" w:styleId="TAH">
    <w:name w:val="TAH"/>
    <w:basedOn w:val="TAC"/>
    <w:link w:val="TAHCar"/>
    <w:rsid w:val="004D5644"/>
    <w:rPr>
      <w:b/>
    </w:rPr>
  </w:style>
  <w:style w:type="paragraph" w:customStyle="1" w:styleId="TAC">
    <w:name w:val="TAC"/>
    <w:basedOn w:val="TAL"/>
    <w:link w:val="TACCar"/>
    <w:rsid w:val="004D5644"/>
    <w:pPr>
      <w:jc w:val="center"/>
    </w:pPr>
  </w:style>
  <w:style w:type="character" w:customStyle="1" w:styleId="TACCar">
    <w:name w:val="TAC Car"/>
    <w:link w:val="TAC"/>
    <w:qFormat/>
    <w:rsid w:val="004D5644"/>
    <w:rPr>
      <w:rFonts w:ascii="Arial" w:eastAsia="Times New Roman" w:hAnsi="Arial" w:cs="Times New Roman"/>
      <w:kern w:val="0"/>
      <w:sz w:val="18"/>
      <w:szCs w:val="20"/>
      <w:lang w:val="en-GB" w:eastAsia="en-GB"/>
      <w14:ligatures w14:val="none"/>
    </w:rPr>
  </w:style>
  <w:style w:type="character" w:customStyle="1" w:styleId="TAHCar">
    <w:name w:val="TAH Car"/>
    <w:link w:val="TAH"/>
    <w:qFormat/>
    <w:rsid w:val="004D5644"/>
    <w:rPr>
      <w:rFonts w:ascii="Arial" w:eastAsia="Times New Roman" w:hAnsi="Arial" w:cs="Times New Roman"/>
      <w:b/>
      <w:kern w:val="0"/>
      <w:sz w:val="18"/>
      <w:szCs w:val="20"/>
      <w:lang w:val="en-GB" w:eastAsia="en-GB"/>
      <w14:ligatures w14:val="none"/>
    </w:rPr>
  </w:style>
  <w:style w:type="character" w:customStyle="1" w:styleId="ui-provider">
    <w:name w:val="ui-provider"/>
    <w:basedOn w:val="DefaultParagraphFont"/>
    <w:rsid w:val="006017FA"/>
  </w:style>
  <w:style w:type="paragraph" w:customStyle="1" w:styleId="CRCoverPage">
    <w:name w:val="CR Cover Page"/>
    <w:link w:val="CRCoverPageChar"/>
    <w:qFormat/>
    <w:rsid w:val="00AD7050"/>
    <w:pPr>
      <w:spacing w:after="120" w:line="240" w:lineRule="auto"/>
    </w:pPr>
    <w:rPr>
      <w:rFonts w:ascii="Arial" w:eastAsia="Times New Roman" w:hAnsi="Arial" w:cs="Times New Roman"/>
      <w:kern w:val="0"/>
      <w:sz w:val="20"/>
      <w:szCs w:val="20"/>
      <w:lang w:val="en-GB"/>
      <w14:ligatures w14:val="none"/>
    </w:rPr>
  </w:style>
  <w:style w:type="character" w:styleId="Hyperlink">
    <w:name w:val="Hyperlink"/>
    <w:rsid w:val="00AD7050"/>
    <w:rPr>
      <w:color w:val="0000FF"/>
      <w:u w:val="single"/>
    </w:rPr>
  </w:style>
  <w:style w:type="paragraph" w:styleId="Revision">
    <w:name w:val="Revision"/>
    <w:hidden/>
    <w:uiPriority w:val="99"/>
    <w:semiHidden/>
    <w:rsid w:val="00977309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GB" w:eastAsia="ja-JP"/>
      <w14:ligatures w14:val="none"/>
    </w:rPr>
  </w:style>
  <w:style w:type="paragraph" w:customStyle="1" w:styleId="TAN">
    <w:name w:val="TAN"/>
    <w:basedOn w:val="TAL"/>
    <w:rsid w:val="00416DFB"/>
    <w:pPr>
      <w:ind w:left="851" w:hanging="851"/>
    </w:pPr>
  </w:style>
  <w:style w:type="character" w:customStyle="1" w:styleId="fontstyle21">
    <w:name w:val="fontstyle21"/>
    <w:basedOn w:val="DefaultParagraphFont"/>
    <w:rsid w:val="00995F1A"/>
    <w:rPr>
      <w:rFonts w:ascii="Helvetica-Oblique" w:hAnsi="Helvetica-Oblique" w:hint="default"/>
      <w:b w:val="0"/>
      <w:bCs w:val="0"/>
      <w:i/>
      <w:iCs/>
      <w:color w:val="000000"/>
      <w:sz w:val="18"/>
      <w:szCs w:val="18"/>
    </w:rPr>
  </w:style>
  <w:style w:type="character" w:customStyle="1" w:styleId="TALCar">
    <w:name w:val="TAL Car"/>
    <w:qFormat/>
    <w:locked/>
    <w:rsid w:val="00563073"/>
    <w:rPr>
      <w:rFonts w:ascii="Arial" w:eastAsia="Times New Roman" w:hAnsi="Arial" w:cs="Arial"/>
      <w:sz w:val="18"/>
      <w:lang w:val="en-GB" w:eastAsia="ja-JP"/>
    </w:rPr>
  </w:style>
  <w:style w:type="character" w:customStyle="1" w:styleId="CRCoverPageChar">
    <w:name w:val="CR Cover Page Char"/>
    <w:link w:val="CRCoverPage"/>
    <w:qFormat/>
    <w:rsid w:val="00EE26C6"/>
    <w:rPr>
      <w:rFonts w:ascii="Arial" w:eastAsia="Times New Roman" w:hAnsi="Arial" w:cs="Times New Roman"/>
      <w:kern w:val="0"/>
      <w:sz w:val="20"/>
      <w:szCs w:val="20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278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53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3" Type="http://schemas.openxmlformats.org/officeDocument/2006/relationships/customXml" Target="../customXml/item3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EE57D7093CB8409B4B072DD014418B" ma:contentTypeVersion="6" ma:contentTypeDescription="Create a new document." ma:contentTypeScope="" ma:versionID="089d14ebd5cd6c2161518ff2b99a1570">
  <xsd:schema xmlns:xsd="http://www.w3.org/2001/XMLSchema" xmlns:xs="http://www.w3.org/2001/XMLSchema" xmlns:p="http://schemas.microsoft.com/office/2006/metadata/properties" xmlns:ns2="1b03d392-8f8e-4a2e-9e07-b95b93563e60" targetNamespace="http://schemas.microsoft.com/office/2006/metadata/properties" ma:root="true" ma:fieldsID="41cd721d449b9266b6b0cade14eebb04" ns2:_="">
    <xsd:import namespace="1b03d392-8f8e-4a2e-9e07-b95b93563e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03d392-8f8e-4a2e-9e07-b95b93563e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AF0D6FD-B320-476F-A90F-0A9DA627881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78EE9B5-0307-46DE-AF8E-303BD4BA359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E475CFD-2C11-4EFC-BF04-3E3C86DE2E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03d392-8f8e-4a2e-9e07-b95b93563e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687</Words>
  <Characters>3920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Tushar Gupta</dc:creator>
  <cp:keywords/>
  <dc:description/>
  <cp:lastModifiedBy>Mursalin Habib</cp:lastModifiedBy>
  <cp:revision>4</cp:revision>
  <dcterms:created xsi:type="dcterms:W3CDTF">2024-02-27T17:22:00Z</dcterms:created>
  <dcterms:modified xsi:type="dcterms:W3CDTF">2024-02-27T17:26:00Z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0x010100BAEE57D7093CB8409B4B072DD014418B</vt:lpwstr>
  </property>
</Properties>
</file>