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D0AC6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r w:rsidR="002C5063" w:rsidRPr="002C5063">
        <w:rPr>
          <w:b/>
          <w:bCs/>
          <w:i/>
          <w:iCs/>
          <w:sz w:val="24"/>
          <w:szCs w:val="24"/>
        </w:rPr>
        <w:t>R5-241690</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0D7F5D"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2D373A">
                <w:rPr>
                  <w:b/>
                  <w:noProof/>
                  <w:sz w:val="28"/>
                </w:rPr>
                <w:t>6</w:t>
              </w:r>
              <w:r w:rsidR="00E13F3D" w:rsidRPr="00410371">
                <w:rPr>
                  <w:b/>
                  <w:noProof/>
                  <w:sz w:val="28"/>
                </w:rPr>
                <w:t>.523-1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5AEA9" w:rsidR="001E41F3" w:rsidRPr="00D42662" w:rsidRDefault="00D42662" w:rsidP="00547111">
            <w:pPr>
              <w:pStyle w:val="CRCoverPage"/>
              <w:spacing w:after="0"/>
              <w:rPr>
                <w:b/>
                <w:bCs/>
                <w:noProof/>
              </w:rPr>
            </w:pPr>
            <w:r w:rsidRPr="00D42662">
              <w:rPr>
                <w:b/>
                <w:bCs/>
                <w:sz w:val="28"/>
                <w:szCs w:val="28"/>
              </w:rPr>
              <w:t>5297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624610" w:rsidR="001E41F3" w:rsidRPr="008F1BB9" w:rsidRDefault="002C5063" w:rsidP="00E13F3D">
            <w:pPr>
              <w:pStyle w:val="CRCoverPage"/>
              <w:spacing w:after="0"/>
              <w:jc w:val="center"/>
              <w:rPr>
                <w:b/>
                <w:bCs/>
                <w:noProof/>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ACAD9"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2D373A">
                <w:rPr>
                  <w:b/>
                  <w:noProof/>
                  <w:sz w:val="28"/>
                </w:rPr>
                <w:t>8</w:t>
              </w:r>
              <w:r w:rsidR="00E13F3D" w:rsidRPr="00410371">
                <w:rPr>
                  <w:b/>
                  <w:noProof/>
                  <w:sz w:val="28"/>
                </w:rPr>
                <w:t>.</w:t>
              </w:r>
              <w:r w:rsidR="002D373A">
                <w:rPr>
                  <w:b/>
                  <w:noProof/>
                  <w:sz w:val="28"/>
                </w:rPr>
                <w:t>3</w:t>
              </w:r>
              <w:r w:rsidR="00E13F3D" w:rsidRPr="00410371">
                <w:rPr>
                  <w:b/>
                  <w:noProof/>
                  <w:sz w:val="28"/>
                </w:rPr>
                <w:t>.</w:t>
              </w:r>
              <w:r w:rsidR="002D37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C9E6E" w:rsidR="001E41F3" w:rsidRDefault="00000000">
            <w:pPr>
              <w:pStyle w:val="CRCoverPage"/>
              <w:spacing w:after="0"/>
              <w:ind w:left="100"/>
              <w:rPr>
                <w:noProof/>
              </w:rPr>
            </w:pPr>
            <w:fldSimple w:instr=" DOCPROPERTY  CrTitle  \* MERGEFORMAT ">
              <w:r w:rsidR="002640DD">
                <w:t>Correction to RACS Test case 9.</w:t>
              </w:r>
              <w:r w:rsidR="00B55B80">
                <w:t>2.5.</w:t>
              </w:r>
              <w:r w:rsidR="00204443">
                <w:t>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309AFE" w:rsidR="001E41F3" w:rsidRDefault="00EB549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RACS-UEConTest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093D33" w:rsidR="001E41F3" w:rsidRDefault="00000000">
            <w:pPr>
              <w:pStyle w:val="CRCoverPage"/>
              <w:spacing w:after="0"/>
              <w:ind w:left="100"/>
              <w:rPr>
                <w:noProof/>
              </w:rPr>
            </w:pPr>
            <w:fldSimple w:instr=" DOCPROPERTY  ResDate  \* MERGEFORMAT ">
              <w:r w:rsidR="00D24991">
                <w:rPr>
                  <w:noProof/>
                </w:rPr>
                <w:t>2024-02-</w:t>
              </w:r>
              <w:r w:rsidR="00D42662">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4CDB5B" w:rsidR="001E41F3" w:rsidRDefault="00000000">
            <w:pPr>
              <w:pStyle w:val="CRCoverPage"/>
              <w:spacing w:after="0"/>
              <w:ind w:left="100"/>
              <w:rPr>
                <w:noProof/>
              </w:rPr>
            </w:pPr>
            <w:fldSimple w:instr=" DOCPROPERTY  Release  \* MERGEFORMAT ">
              <w:r w:rsidR="00D24991">
                <w:rPr>
                  <w:noProof/>
                </w:rPr>
                <w:t>Rel-1</w:t>
              </w:r>
              <w:r w:rsidR="002D373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4CB02" w14:textId="07F07F22" w:rsidR="00EB5497" w:rsidRDefault="002D373A" w:rsidP="00EB5497">
            <w:pPr>
              <w:pStyle w:val="CRCoverPage"/>
              <w:spacing w:after="0"/>
              <w:rPr>
                <w:iCs/>
                <w:lang w:val="en-US" w:eastAsia="zh-CN"/>
              </w:rPr>
            </w:pPr>
            <w:r>
              <w:rPr>
                <w:iCs/>
                <w:lang w:val="en-US" w:eastAsia="zh-CN"/>
              </w:rPr>
              <w:t>[TS24.301</w:t>
            </w:r>
            <w:r w:rsidR="00D123D1">
              <w:rPr>
                <w:iCs/>
                <w:lang w:val="en-US" w:eastAsia="zh-CN"/>
              </w:rPr>
              <w:t>, cl.5.3.20</w:t>
            </w:r>
            <w:r>
              <w:rPr>
                <w:iCs/>
                <w:lang w:val="en-US" w:eastAsia="zh-CN"/>
              </w:rPr>
              <w:t>]</w:t>
            </w:r>
          </w:p>
          <w:p w14:paraId="2CD59B39" w14:textId="77777777" w:rsidR="0035602D" w:rsidRPr="0035602D" w:rsidRDefault="0035602D" w:rsidP="0035602D">
            <w:pPr>
              <w:ind w:left="568"/>
              <w:rPr>
                <w:sz w:val="18"/>
                <w:szCs w:val="18"/>
              </w:rPr>
            </w:pPr>
            <w:r w:rsidRPr="0035602D">
              <w:rPr>
                <w:sz w:val="18"/>
                <w:szCs w:val="18"/>
              </w:rPr>
              <w:t xml:space="preserve">UE radio capability signalling optimisation (RACS) is a feature that is optional at both the UE and the </w:t>
            </w:r>
            <w:proofErr w:type="gramStart"/>
            <w:r w:rsidRPr="0035602D">
              <w:rPr>
                <w:sz w:val="18"/>
                <w:szCs w:val="18"/>
              </w:rPr>
              <w:t>network</w:t>
            </w:r>
            <w:proofErr w:type="gramEnd"/>
            <w:r w:rsidRPr="0035602D">
              <w:rPr>
                <w:sz w:val="18"/>
                <w:szCs w:val="18"/>
              </w:rPr>
              <w:t xml:space="preserve"> and which aims to optimise the transmission of UE radio capability over the radio interface (see 3GPP TS 23.401 [10]). RACS works by assigning an identifier to represent a set of UE radio capabilities. This identifier is called the UE radio capability ID. </w:t>
            </w:r>
            <w:r w:rsidRPr="0035602D">
              <w:rPr>
                <w:sz w:val="18"/>
                <w:szCs w:val="18"/>
                <w:highlight w:val="yellow"/>
              </w:rPr>
              <w:t xml:space="preserve">A UE radio capability ID can be either manufacturer-assigned or network-assigned. </w:t>
            </w:r>
            <w:r w:rsidRPr="0035602D">
              <w:rPr>
                <w:sz w:val="18"/>
                <w:szCs w:val="18"/>
              </w:rPr>
              <w:t>The UE radio capability ID is an alternative to the signalling of the radio capabilities container over the radio interface.</w:t>
            </w:r>
          </w:p>
          <w:p w14:paraId="304A005D" w14:textId="296B1F30" w:rsidR="0035602D" w:rsidRPr="0035602D" w:rsidRDefault="0035602D" w:rsidP="00EB5497">
            <w:pPr>
              <w:pStyle w:val="CRCoverPage"/>
              <w:spacing w:after="0"/>
              <w:rPr>
                <w:iCs/>
                <w:sz w:val="18"/>
                <w:szCs w:val="18"/>
                <w:lang w:val="en-US" w:eastAsia="zh-CN"/>
              </w:rPr>
            </w:pPr>
            <w:r w:rsidRPr="0035602D">
              <w:rPr>
                <w:iCs/>
                <w:sz w:val="18"/>
                <w:szCs w:val="18"/>
                <w:lang w:val="en-US" w:eastAsia="zh-CN"/>
              </w:rPr>
              <w:t>…</w:t>
            </w:r>
          </w:p>
          <w:p w14:paraId="3E1E2CB3" w14:textId="7C1CCD35" w:rsidR="00D123D1" w:rsidRPr="0035602D" w:rsidRDefault="00D123D1" w:rsidP="00D123D1">
            <w:pPr>
              <w:pStyle w:val="B1"/>
              <w:rPr>
                <w:sz w:val="18"/>
                <w:szCs w:val="18"/>
              </w:rPr>
            </w:pPr>
            <w:r w:rsidRPr="0035602D">
              <w:rPr>
                <w:sz w:val="18"/>
                <w:szCs w:val="18"/>
              </w:rPr>
              <w:t>-</w:t>
            </w:r>
            <w:r w:rsidRPr="0035602D">
              <w:rPr>
                <w:sz w:val="18"/>
                <w:szCs w:val="18"/>
              </w:rPr>
              <w:tab/>
              <w:t xml:space="preserve">if the UE performs a tracking area updating procedure and the UE has an </w:t>
            </w:r>
            <w:r w:rsidRPr="0035602D">
              <w:rPr>
                <w:sz w:val="18"/>
                <w:szCs w:val="18"/>
                <w:highlight w:val="yellow"/>
              </w:rPr>
              <w:t>applicable UE radio capability ID</w:t>
            </w:r>
            <w:r w:rsidRPr="0035602D">
              <w:rPr>
                <w:sz w:val="18"/>
                <w:szCs w:val="18"/>
              </w:rPr>
              <w:t xml:space="preserve"> for the current UE radio configuration in the selected network, </w:t>
            </w:r>
            <w:r w:rsidRPr="0035602D">
              <w:rPr>
                <w:sz w:val="18"/>
                <w:szCs w:val="18"/>
                <w:highlight w:val="yellow"/>
              </w:rPr>
              <w:t xml:space="preserve">the UE shall include the UE radio capability ID availability IE in the TRACKING AREA UPDATE REQUEST message and set the IE to </w:t>
            </w:r>
            <w:r w:rsidRPr="0035602D">
              <w:rPr>
                <w:noProof/>
                <w:sz w:val="18"/>
                <w:szCs w:val="18"/>
                <w:highlight w:val="yellow"/>
              </w:rPr>
              <w:t>"UE radio capability ID available</w:t>
            </w:r>
            <w:proofErr w:type="gramStart"/>
            <w:r w:rsidRPr="0035602D">
              <w:rPr>
                <w:noProof/>
                <w:sz w:val="18"/>
                <w:szCs w:val="18"/>
                <w:highlight w:val="yellow"/>
              </w:rPr>
              <w:t>"</w:t>
            </w:r>
            <w:r w:rsidRPr="0035602D">
              <w:rPr>
                <w:sz w:val="18"/>
                <w:szCs w:val="18"/>
                <w:highlight w:val="yellow"/>
              </w:rPr>
              <w:t>;</w:t>
            </w:r>
            <w:proofErr w:type="gramEnd"/>
          </w:p>
          <w:p w14:paraId="582DD9D9" w14:textId="77777777" w:rsidR="002D373A" w:rsidRDefault="002D373A" w:rsidP="00EB5497">
            <w:pPr>
              <w:pStyle w:val="CRCoverPage"/>
              <w:spacing w:after="0"/>
              <w:rPr>
                <w:iCs/>
                <w:lang w:val="en-US" w:eastAsia="zh-CN"/>
              </w:rPr>
            </w:pPr>
          </w:p>
          <w:p w14:paraId="45BD22F2" w14:textId="7E60B1CE" w:rsidR="00C222C6" w:rsidRDefault="002D373A" w:rsidP="002D373A">
            <w:pPr>
              <w:pStyle w:val="CRCoverPage"/>
              <w:spacing w:after="0"/>
              <w:rPr>
                <w:iCs/>
                <w:lang w:val="en-US" w:eastAsia="zh-CN"/>
              </w:rPr>
            </w:pPr>
            <w:r>
              <w:rPr>
                <w:iCs/>
                <w:lang w:val="en-US" w:eastAsia="zh-CN"/>
              </w:rPr>
              <w:t xml:space="preserve">As per above, UE shall indicate UE radio capability ID </w:t>
            </w:r>
            <w:r w:rsidR="0035602D">
              <w:rPr>
                <w:iCs/>
                <w:lang w:val="en-US" w:eastAsia="zh-CN"/>
              </w:rPr>
              <w:t xml:space="preserve">as </w:t>
            </w:r>
            <w:r>
              <w:rPr>
                <w:iCs/>
                <w:lang w:val="en-US" w:eastAsia="zh-CN"/>
              </w:rPr>
              <w:t>available if manufacturer-assigned UE radio</w:t>
            </w:r>
            <w:r w:rsidR="00C222C6">
              <w:rPr>
                <w:iCs/>
                <w:lang w:val="en-US" w:eastAsia="zh-CN"/>
              </w:rPr>
              <w:t xml:space="preserve"> </w:t>
            </w:r>
            <w:r>
              <w:rPr>
                <w:iCs/>
                <w:lang w:val="en-US" w:eastAsia="zh-CN"/>
              </w:rPr>
              <w:t xml:space="preserve">capability ID </w:t>
            </w:r>
            <w:r w:rsidR="0035602D">
              <w:rPr>
                <w:iCs/>
                <w:lang w:val="en-US" w:eastAsia="zh-CN"/>
              </w:rPr>
              <w:t>is available</w:t>
            </w:r>
            <w:r w:rsidR="00C222C6">
              <w:rPr>
                <w:iCs/>
                <w:lang w:val="en-US" w:eastAsia="zh-CN"/>
              </w:rPr>
              <w:t xml:space="preserve"> but</w:t>
            </w:r>
            <w:r w:rsidR="0035602D">
              <w:rPr>
                <w:iCs/>
                <w:lang w:val="en-US" w:eastAsia="zh-CN"/>
              </w:rPr>
              <w:t xml:space="preserve"> some TPs of the t</w:t>
            </w:r>
            <w:r w:rsidR="00C222C6">
              <w:rPr>
                <w:iCs/>
                <w:lang w:val="en-US" w:eastAsia="zh-CN"/>
              </w:rPr>
              <w:t xml:space="preserve">ests 9.2.5.x expects UE radio capability ID </w:t>
            </w:r>
            <w:r w:rsidR="0035602D">
              <w:rPr>
                <w:iCs/>
                <w:lang w:val="en-US" w:eastAsia="zh-CN"/>
              </w:rPr>
              <w:t xml:space="preserve">are </w:t>
            </w:r>
            <w:r w:rsidR="00C222C6">
              <w:rPr>
                <w:iCs/>
                <w:lang w:val="en-US" w:eastAsia="zh-CN"/>
              </w:rPr>
              <w:t xml:space="preserve">not available. These tests </w:t>
            </w:r>
            <w:proofErr w:type="gramStart"/>
            <w:r w:rsidR="00C222C6">
              <w:rPr>
                <w:iCs/>
                <w:lang w:val="en-US" w:eastAsia="zh-CN"/>
              </w:rPr>
              <w:t>does</w:t>
            </w:r>
            <w:proofErr w:type="gramEnd"/>
            <w:r w:rsidR="00C222C6">
              <w:rPr>
                <w:iCs/>
                <w:lang w:val="en-US" w:eastAsia="zh-CN"/>
              </w:rPr>
              <w:t xml:space="preserve"> not account availability of manufacturer-assigned UE radio Capability ID. </w:t>
            </w:r>
          </w:p>
          <w:p w14:paraId="5C540B99" w14:textId="77777777" w:rsidR="00C222C6" w:rsidRDefault="00C222C6" w:rsidP="002D373A">
            <w:pPr>
              <w:pStyle w:val="CRCoverPage"/>
              <w:spacing w:after="0"/>
              <w:rPr>
                <w:iCs/>
                <w:lang w:val="en-US" w:eastAsia="zh-CN"/>
              </w:rPr>
            </w:pPr>
          </w:p>
          <w:p w14:paraId="285452F3" w14:textId="77777777" w:rsidR="00C222C6" w:rsidRDefault="002D373A" w:rsidP="002D373A">
            <w:pPr>
              <w:pStyle w:val="CRCoverPage"/>
              <w:spacing w:after="0"/>
              <w:rPr>
                <w:iCs/>
                <w:lang w:val="en-US" w:eastAsia="zh-CN"/>
              </w:rPr>
            </w:pPr>
            <w:r>
              <w:rPr>
                <w:iCs/>
                <w:lang w:val="en-US" w:eastAsia="zh-CN"/>
              </w:rPr>
              <w:t xml:space="preserve">Therefore, </w:t>
            </w:r>
          </w:p>
          <w:p w14:paraId="32E7B160" w14:textId="694D8995" w:rsidR="001E41F3" w:rsidRDefault="00C222C6" w:rsidP="002D373A">
            <w:pPr>
              <w:pStyle w:val="CRCoverPage"/>
              <w:spacing w:after="0"/>
              <w:rPr>
                <w:iCs/>
                <w:lang w:val="en-US" w:eastAsia="zh-CN"/>
              </w:rPr>
            </w:pPr>
            <w:r>
              <w:rPr>
                <w:iCs/>
                <w:lang w:val="en-US" w:eastAsia="zh-CN"/>
              </w:rPr>
              <w:t xml:space="preserve">for 9.2.5.1, </w:t>
            </w:r>
            <w:r w:rsidR="002D373A">
              <w:rPr>
                <w:iCs/>
                <w:lang w:val="en-US" w:eastAsia="zh-CN"/>
              </w:rPr>
              <w:t xml:space="preserve">TP5 can not be achieved. </w:t>
            </w:r>
          </w:p>
          <w:p w14:paraId="13F65E5F" w14:textId="47500790" w:rsidR="002D373A" w:rsidRDefault="00C222C6" w:rsidP="002D373A">
            <w:pPr>
              <w:pStyle w:val="CRCoverPage"/>
              <w:spacing w:after="0"/>
              <w:rPr>
                <w:iCs/>
                <w:lang w:val="en-US" w:eastAsia="zh-CN"/>
              </w:rPr>
            </w:pPr>
            <w:r>
              <w:rPr>
                <w:iCs/>
                <w:lang w:val="en-US" w:eastAsia="zh-CN"/>
              </w:rPr>
              <w:t>for 9.2.5.2, TP1 can not be achieved.</w:t>
            </w:r>
          </w:p>
          <w:p w14:paraId="5F4E8DC3" w14:textId="77777777" w:rsidR="002D373A" w:rsidRDefault="00C222C6" w:rsidP="002D373A">
            <w:pPr>
              <w:pStyle w:val="CRCoverPage"/>
              <w:spacing w:after="0"/>
              <w:rPr>
                <w:iCs/>
                <w:lang w:val="en-US" w:eastAsia="zh-CN"/>
              </w:rPr>
            </w:pPr>
            <w:r>
              <w:rPr>
                <w:iCs/>
                <w:lang w:val="en-US" w:eastAsia="zh-CN"/>
              </w:rPr>
              <w:t>for 9.2.5.3, TP1 and TP2 can not be achieved</w:t>
            </w:r>
          </w:p>
          <w:p w14:paraId="678843AD" w14:textId="77777777" w:rsidR="00F834CE" w:rsidRDefault="00F834CE" w:rsidP="002D373A">
            <w:pPr>
              <w:pStyle w:val="CRCoverPage"/>
              <w:spacing w:after="0"/>
              <w:rPr>
                <w:iCs/>
                <w:lang w:val="en-US" w:eastAsia="zh-CN"/>
              </w:rPr>
            </w:pPr>
          </w:p>
          <w:p w14:paraId="708AA7DE" w14:textId="7DBD70D1" w:rsidR="00F834CE" w:rsidRPr="002D373A" w:rsidRDefault="00F834CE" w:rsidP="002D373A">
            <w:pPr>
              <w:pStyle w:val="CRCoverPage"/>
              <w:spacing w:after="0"/>
              <w:rPr>
                <w:iCs/>
                <w:lang w:val="en-US" w:eastAsia="zh-CN"/>
              </w:rPr>
            </w:pPr>
            <w:r>
              <w:rPr>
                <w:iCs/>
                <w:lang w:val="en-US" w:eastAsia="zh-CN"/>
              </w:rPr>
              <w:t>In LTE,</w:t>
            </w:r>
            <w:r w:rsidR="00AB0C40">
              <w:rPr>
                <w:iCs/>
                <w:lang w:val="en-US" w:eastAsia="zh-CN"/>
              </w:rPr>
              <w:t xml:space="preserve"> UE Radio Capability ID is only </w:t>
            </w:r>
            <w:proofErr w:type="gramStart"/>
            <w:r w:rsidR="00AB0C40">
              <w:rPr>
                <w:iCs/>
                <w:lang w:val="en-US" w:eastAsia="zh-CN"/>
              </w:rPr>
              <w:t>sent  in</w:t>
            </w:r>
            <w:proofErr w:type="gramEnd"/>
            <w:r w:rsidR="00AB0C40">
              <w:rPr>
                <w:iCs/>
                <w:lang w:val="en-US" w:eastAsia="zh-CN"/>
              </w:rPr>
              <w:t xml:space="preserve"> the SECURITY MODE COMPLETE but not in ATTACH REQUEST or TRACKING AREA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0BD56CAD" w:rsidR="001E41F3" w:rsidRDefault="00C222C6">
            <w:pPr>
              <w:pStyle w:val="CRCoverPage"/>
              <w:spacing w:after="0"/>
              <w:ind w:left="100"/>
              <w:rPr>
                <w:noProof/>
              </w:rPr>
            </w:pPr>
            <w:r>
              <w:rPr>
                <w:noProof/>
              </w:rPr>
              <w:t>The</w:t>
            </w:r>
            <w:r w:rsidR="002D373A">
              <w:rPr>
                <w:noProof/>
              </w:rPr>
              <w:t xml:space="preserve"> TP</w:t>
            </w:r>
            <w:r>
              <w:rPr>
                <w:noProof/>
              </w:rPr>
              <w:t>s are modified</w:t>
            </w:r>
            <w:r w:rsidR="00D02C6F">
              <w:rPr>
                <w:noProof/>
              </w:rPr>
              <w:t xml:space="preserve"> to in</w:t>
            </w:r>
            <w:r w:rsidR="00FA7949">
              <w:rPr>
                <w:noProof/>
              </w:rPr>
              <w:t>clu</w:t>
            </w:r>
            <w:r w:rsidR="00D02C6F">
              <w:rPr>
                <w:noProof/>
              </w:rPr>
              <w:t>de manufacturer-assigned UE radio capability</w:t>
            </w:r>
            <w:r w:rsidR="00F834CE">
              <w:rPr>
                <w:noProof/>
              </w:rPr>
              <w:t xml:space="preserve"> (ie similar to TPs of NR RACS tests: 9.1.9.1, 9.1.9.3 and 9.1.9.5)</w:t>
            </w:r>
            <w:r w:rsidR="00D02C6F">
              <w:rPr>
                <w:noProof/>
              </w:rPr>
              <w:t xml:space="preserve">. </w:t>
            </w:r>
            <w:r w:rsidR="008B5F64">
              <w:rPr>
                <w:noProof/>
              </w:rPr>
              <w:t>M</w:t>
            </w:r>
            <w:r w:rsidR="002D373A">
              <w:rPr>
                <w:noProof/>
              </w:rPr>
              <w:t xml:space="preserve">essage contents </w:t>
            </w:r>
            <w:r w:rsidR="00C83878">
              <w:rPr>
                <w:noProof/>
              </w:rPr>
              <w:t>for security mode complete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5CC18" w:rsidR="001E41F3" w:rsidRDefault="00EB5497">
            <w:pPr>
              <w:pStyle w:val="CRCoverPage"/>
              <w:spacing w:after="0"/>
              <w:ind w:left="100"/>
              <w:rPr>
                <w:noProof/>
              </w:rPr>
            </w:pPr>
            <w:r>
              <w:rPr>
                <w:lang w:eastAsia="zh-CN"/>
              </w:rPr>
              <w:t>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6DEAE1" w:rsidR="001E41F3" w:rsidRDefault="00EB5497">
            <w:pPr>
              <w:pStyle w:val="CRCoverPage"/>
              <w:spacing w:after="0"/>
              <w:ind w:left="100"/>
              <w:rPr>
                <w:noProof/>
              </w:rPr>
            </w:pPr>
            <w:r>
              <w:t>9.</w:t>
            </w:r>
            <w:r w:rsidR="002D373A">
              <w:t>2.5.</w:t>
            </w:r>
            <w:r w:rsidR="00BA02E7">
              <w:t>1</w:t>
            </w:r>
            <w:r w:rsidR="00C222C6">
              <w:t>, 9.2.5.2 and 9.2.5.3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DF9D4" w:rsidR="001E41F3" w:rsidRDefault="00EB54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F5F609" w:rsidR="001E41F3" w:rsidRDefault="00EB54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EC7DB3" w:rsidR="001E41F3" w:rsidRDefault="00EB54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963685" w14:textId="77777777" w:rsidR="008863B9" w:rsidRDefault="008F1BB9">
            <w:pPr>
              <w:pStyle w:val="CRCoverPage"/>
              <w:spacing w:after="0"/>
              <w:ind w:left="100"/>
              <w:rPr>
                <w:noProof/>
              </w:rPr>
            </w:pPr>
            <w:r>
              <w:rPr>
                <w:noProof/>
              </w:rPr>
              <w:t xml:space="preserve">R5-241627 is final version of </w:t>
            </w:r>
            <w:r w:rsidRPr="008F1BB9">
              <w:rPr>
                <w:noProof/>
              </w:rPr>
              <w:t>R5-241494</w:t>
            </w:r>
            <w:r>
              <w:rPr>
                <w:noProof/>
              </w:rPr>
              <w:t xml:space="preserve"> and one revision</w:t>
            </w:r>
          </w:p>
          <w:p w14:paraId="07BADB9F" w14:textId="77777777" w:rsidR="009539C9" w:rsidRDefault="009539C9">
            <w:pPr>
              <w:pStyle w:val="CRCoverPage"/>
              <w:spacing w:after="0"/>
              <w:ind w:left="100"/>
              <w:rPr>
                <w:noProof/>
              </w:rPr>
            </w:pPr>
          </w:p>
          <w:p w14:paraId="6F006C8A" w14:textId="06E9C5E9" w:rsidR="009539C9" w:rsidRPr="009539C9" w:rsidRDefault="009539C9">
            <w:pPr>
              <w:pStyle w:val="CRCoverPage"/>
              <w:spacing w:after="0"/>
              <w:ind w:left="100"/>
              <w:rPr>
                <w:noProof/>
                <w:highlight w:val="yellow"/>
              </w:rPr>
            </w:pPr>
            <w:r>
              <w:rPr>
                <w:noProof/>
                <w:highlight w:val="yellow"/>
              </w:rPr>
              <w:t>r</w:t>
            </w:r>
            <w:r w:rsidRPr="009539C9">
              <w:rPr>
                <w:noProof/>
                <w:highlight w:val="yellow"/>
              </w:rPr>
              <w:t>1:</w:t>
            </w:r>
          </w:p>
          <w:p w14:paraId="48524415" w14:textId="77777777" w:rsidR="009539C9" w:rsidRPr="009539C9" w:rsidRDefault="009539C9">
            <w:pPr>
              <w:pStyle w:val="CRCoverPage"/>
              <w:spacing w:after="0"/>
              <w:ind w:left="100"/>
              <w:rPr>
                <w:noProof/>
                <w:highlight w:val="yellow"/>
              </w:rPr>
            </w:pPr>
            <w:r w:rsidRPr="009539C9">
              <w:rPr>
                <w:noProof/>
                <w:highlight w:val="yellow"/>
              </w:rPr>
              <w:t>Modified wording for conditional branch ie ‘depeding on whether; is used instead of ‘if’</w:t>
            </w:r>
          </w:p>
          <w:p w14:paraId="125A2A6F" w14:textId="77777777" w:rsidR="009539C9" w:rsidRDefault="009539C9">
            <w:pPr>
              <w:pStyle w:val="CRCoverPage"/>
              <w:spacing w:after="0"/>
              <w:ind w:left="100"/>
              <w:rPr>
                <w:noProof/>
              </w:rPr>
            </w:pPr>
            <w:r w:rsidRPr="009539C9">
              <w:rPr>
                <w:noProof/>
                <w:highlight w:val="yellow"/>
              </w:rPr>
              <w:t>TP modified to bring more clarify on conditional branch</w:t>
            </w:r>
          </w:p>
          <w:p w14:paraId="5D0BAC47" w14:textId="77777777" w:rsidR="0025455A" w:rsidRDefault="0025455A">
            <w:pPr>
              <w:pStyle w:val="CRCoverPage"/>
              <w:spacing w:after="0"/>
              <w:ind w:left="100"/>
              <w:rPr>
                <w:noProof/>
              </w:rPr>
            </w:pPr>
            <w:r w:rsidRPr="0004314B">
              <w:rPr>
                <w:noProof/>
                <w:highlight w:val="yellow"/>
              </w:rPr>
              <w:t>Authentication procedure is moved after ATTACH REQUEST</w:t>
            </w:r>
            <w:r w:rsidR="0004314B" w:rsidRPr="0004314B">
              <w:rPr>
                <w:noProof/>
                <w:highlight w:val="yellow"/>
              </w:rPr>
              <w:t xml:space="preserve"> to step 4a2-4a3/4b2-4b3</w:t>
            </w:r>
          </w:p>
          <w:p w14:paraId="6ACA4173" w14:textId="02D85410" w:rsidR="0004314B" w:rsidRDefault="0004314B">
            <w:pPr>
              <w:pStyle w:val="CRCoverPage"/>
              <w:spacing w:after="0"/>
              <w:ind w:left="100"/>
              <w:rPr>
                <w:noProof/>
              </w:rPr>
            </w:pPr>
            <w:r w:rsidRPr="0004314B">
              <w:rPr>
                <w:noProof/>
                <w:highlight w:val="yellow"/>
              </w:rPr>
              <w:t>Security mode procedure is added for 4bx branch</w:t>
            </w:r>
          </w:p>
        </w:tc>
      </w:tr>
    </w:tbl>
    <w:p w14:paraId="17759814" w14:textId="77777777" w:rsidR="001E41F3" w:rsidRDefault="001E41F3">
      <w:pPr>
        <w:pStyle w:val="CRCoverPage"/>
        <w:spacing w:after="0"/>
        <w:rPr>
          <w:noProof/>
          <w:sz w:val="8"/>
          <w:szCs w:val="8"/>
        </w:rPr>
      </w:pPr>
    </w:p>
    <w:p w14:paraId="2EAF6057" w14:textId="77777777" w:rsidR="001E41F3" w:rsidRDefault="001E41F3">
      <w:pPr>
        <w:rPr>
          <w:noProof/>
        </w:rPr>
      </w:pPr>
    </w:p>
    <w:p w14:paraId="1394EB20" w14:textId="77777777" w:rsidR="00A66928" w:rsidRDefault="00A66928">
      <w:pPr>
        <w:rPr>
          <w:noProof/>
        </w:rPr>
      </w:pPr>
    </w:p>
    <w:p w14:paraId="764B0570" w14:textId="62C0F1D5" w:rsidR="00A66928" w:rsidRDefault="00A66928">
      <w:pPr>
        <w:rPr>
          <w:noProof/>
        </w:rPr>
      </w:pPr>
      <w:r>
        <w:rPr>
          <w:noProof/>
        </w:rPr>
        <w:t>&lt;Start of Change&gt;</w:t>
      </w:r>
    </w:p>
    <w:p w14:paraId="3ACADC29" w14:textId="77777777" w:rsidR="002D373A" w:rsidRPr="002C5063" w:rsidRDefault="002D373A" w:rsidP="002D373A">
      <w:pPr>
        <w:pStyle w:val="Heading4"/>
      </w:pPr>
      <w:r w:rsidRPr="002C5063">
        <w:t>9.2.5.1</w:t>
      </w:r>
      <w:r w:rsidRPr="002C5063">
        <w:tab/>
        <w:t>RACS / Network assigned UE radio capability ID</w:t>
      </w:r>
    </w:p>
    <w:p w14:paraId="136CE6B1" w14:textId="77777777" w:rsidR="002D373A" w:rsidRPr="002C5063" w:rsidRDefault="002D373A" w:rsidP="002D373A">
      <w:pPr>
        <w:pStyle w:val="H6"/>
      </w:pPr>
      <w:r w:rsidRPr="002C5063">
        <w:t>9.2.5.1.1</w:t>
      </w:r>
      <w:r w:rsidRPr="002C5063">
        <w:tab/>
        <w:t>Test Purpose (TP)</w:t>
      </w:r>
    </w:p>
    <w:p w14:paraId="53DAC6F4" w14:textId="77777777" w:rsidR="002D373A" w:rsidRPr="002C5063" w:rsidRDefault="002D373A" w:rsidP="002D373A">
      <w:pPr>
        <w:pStyle w:val="H6"/>
      </w:pPr>
      <w:r w:rsidRPr="002C5063">
        <w:t>(1)</w:t>
      </w:r>
    </w:p>
    <w:p w14:paraId="0B0F5064" w14:textId="77777777" w:rsidR="002D373A" w:rsidRPr="002C5063" w:rsidRDefault="002D373A" w:rsidP="002D373A">
      <w:pPr>
        <w:pStyle w:val="PL"/>
        <w:rPr>
          <w:rFonts w:cs="Courier New"/>
          <w:noProof w:val="0"/>
          <w:szCs w:val="16"/>
        </w:rPr>
      </w:pPr>
      <w:r w:rsidRPr="002C5063">
        <w:rPr>
          <w:rFonts w:cs="Courier New"/>
          <w:b/>
          <w:bCs/>
          <w:noProof w:val="0"/>
          <w:szCs w:val="16"/>
        </w:rPr>
        <w:t>with</w:t>
      </w:r>
      <w:r w:rsidRPr="002C5063">
        <w:rPr>
          <w:rFonts w:cs="Courier New"/>
          <w:noProof w:val="0"/>
          <w:szCs w:val="16"/>
        </w:rPr>
        <w:t xml:space="preserve"> </w:t>
      </w:r>
      <w:proofErr w:type="gramStart"/>
      <w:r w:rsidRPr="002C5063">
        <w:rPr>
          <w:rFonts w:cs="Courier New"/>
          <w:noProof w:val="0"/>
          <w:szCs w:val="16"/>
        </w:rPr>
        <w:t>{ UE</w:t>
      </w:r>
      <w:proofErr w:type="gramEnd"/>
      <w:r w:rsidRPr="002C5063">
        <w:rPr>
          <w:rFonts w:cs="Courier New"/>
          <w:noProof w:val="0"/>
          <w:szCs w:val="16"/>
        </w:rPr>
        <w:t xml:space="preserve"> is powered on or switched on and has an applicable UE radio capability ID for the current UE radio configuration for the selected PLMN }</w:t>
      </w:r>
    </w:p>
    <w:p w14:paraId="658BC652" w14:textId="77777777" w:rsidR="002D373A" w:rsidRPr="002C5063" w:rsidRDefault="002D373A" w:rsidP="002D373A">
      <w:pPr>
        <w:pStyle w:val="PL"/>
        <w:rPr>
          <w:rFonts w:cs="Courier New"/>
          <w:noProof w:val="0"/>
          <w:szCs w:val="16"/>
        </w:rPr>
      </w:pPr>
      <w:r w:rsidRPr="002C5063">
        <w:rPr>
          <w:rFonts w:cs="Courier New"/>
          <w:b/>
          <w:bCs/>
          <w:noProof w:val="0"/>
          <w:szCs w:val="16"/>
        </w:rPr>
        <w:t>ensure that</w:t>
      </w:r>
      <w:r w:rsidRPr="002C5063">
        <w:rPr>
          <w:rFonts w:cs="Courier New"/>
          <w:noProof w:val="0"/>
          <w:szCs w:val="16"/>
        </w:rPr>
        <w:t xml:space="preserve"> {</w:t>
      </w:r>
    </w:p>
    <w:p w14:paraId="3E442842" w14:textId="77777777" w:rsidR="002D373A" w:rsidRPr="002C5063" w:rsidRDefault="002D373A" w:rsidP="002D373A">
      <w:pPr>
        <w:pStyle w:val="PL"/>
        <w:rPr>
          <w:rFonts w:cs="Courier New"/>
          <w:noProof w:val="0"/>
          <w:szCs w:val="16"/>
        </w:rPr>
      </w:pPr>
      <w:r w:rsidRPr="002C5063">
        <w:rPr>
          <w:rFonts w:cs="Courier New"/>
          <w:noProof w:val="0"/>
          <w:szCs w:val="16"/>
        </w:rPr>
        <w:t xml:space="preserve">  </w:t>
      </w:r>
      <w:r w:rsidRPr="002C5063">
        <w:rPr>
          <w:rFonts w:cs="Courier New"/>
          <w:b/>
          <w:bCs/>
          <w:noProof w:val="0"/>
          <w:szCs w:val="16"/>
        </w:rPr>
        <w:t>when</w:t>
      </w:r>
      <w:r w:rsidRPr="002C5063">
        <w:rPr>
          <w:rFonts w:cs="Courier New"/>
          <w:noProof w:val="0"/>
          <w:szCs w:val="16"/>
        </w:rPr>
        <w:t xml:space="preserve"> </w:t>
      </w:r>
      <w:proofErr w:type="gramStart"/>
      <w:r w:rsidRPr="002C5063">
        <w:rPr>
          <w:rFonts w:cs="Courier New"/>
          <w:noProof w:val="0"/>
          <w:szCs w:val="16"/>
        </w:rPr>
        <w:t>{ UE</w:t>
      </w:r>
      <w:proofErr w:type="gramEnd"/>
      <w:r w:rsidRPr="002C5063">
        <w:rPr>
          <w:rFonts w:cs="Courier New"/>
          <w:noProof w:val="0"/>
          <w:szCs w:val="16"/>
        </w:rPr>
        <w:t xml:space="preserve"> initiates an Attach procedure }</w:t>
      </w:r>
    </w:p>
    <w:p w14:paraId="57C9381A" w14:textId="77777777" w:rsidR="002D373A" w:rsidRPr="002C5063" w:rsidRDefault="002D373A" w:rsidP="002D373A">
      <w:pPr>
        <w:pStyle w:val="PL"/>
        <w:rPr>
          <w:rFonts w:cs="Courier New"/>
          <w:noProof w:val="0"/>
          <w:szCs w:val="16"/>
        </w:rPr>
      </w:pPr>
      <w:r w:rsidRPr="002C5063">
        <w:rPr>
          <w:rFonts w:cs="Courier New"/>
          <w:noProof w:val="0"/>
          <w:szCs w:val="16"/>
        </w:rPr>
        <w:t xml:space="preserve">    </w:t>
      </w:r>
      <w:r w:rsidRPr="002C5063">
        <w:rPr>
          <w:rFonts w:cs="Courier New"/>
          <w:b/>
          <w:bCs/>
          <w:noProof w:val="0"/>
          <w:szCs w:val="16"/>
        </w:rPr>
        <w:t>then</w:t>
      </w:r>
      <w:r w:rsidRPr="002C5063">
        <w:rPr>
          <w:rFonts w:cs="Courier New"/>
          <w:noProof w:val="0"/>
          <w:szCs w:val="16"/>
        </w:rPr>
        <w:t xml:space="preserve"> </w:t>
      </w:r>
      <w:proofErr w:type="gramStart"/>
      <w:r w:rsidRPr="002C5063">
        <w:rPr>
          <w:rFonts w:cs="Courier New"/>
          <w:noProof w:val="0"/>
          <w:szCs w:val="16"/>
        </w:rPr>
        <w:t>{ UE</w:t>
      </w:r>
      <w:proofErr w:type="gramEnd"/>
      <w:r w:rsidRPr="002C5063">
        <w:rPr>
          <w:rFonts w:cs="Courier New"/>
          <w:noProof w:val="0"/>
          <w:szCs w:val="16"/>
        </w:rPr>
        <w:t xml:space="preserve"> indicates the UE radio capability ID availability in ATTACH REQUEST message }</w:t>
      </w:r>
    </w:p>
    <w:p w14:paraId="5D7A2C43" w14:textId="77777777" w:rsidR="002D373A" w:rsidRPr="002C5063" w:rsidRDefault="002D373A" w:rsidP="002D373A">
      <w:pPr>
        <w:pStyle w:val="PL"/>
        <w:rPr>
          <w:noProof w:val="0"/>
        </w:rPr>
      </w:pPr>
      <w:r w:rsidRPr="002C5063">
        <w:rPr>
          <w:noProof w:val="0"/>
        </w:rPr>
        <w:t xml:space="preserve">            }</w:t>
      </w:r>
    </w:p>
    <w:p w14:paraId="3300F8FB" w14:textId="77777777" w:rsidR="002D373A" w:rsidRPr="002C5063" w:rsidRDefault="002D373A" w:rsidP="002D373A">
      <w:pPr>
        <w:pStyle w:val="PL"/>
        <w:rPr>
          <w:noProof w:val="0"/>
        </w:rPr>
      </w:pPr>
    </w:p>
    <w:p w14:paraId="475C8B93" w14:textId="77777777" w:rsidR="002D373A" w:rsidRPr="002C5063" w:rsidRDefault="002D373A" w:rsidP="002D373A">
      <w:pPr>
        <w:pStyle w:val="H6"/>
      </w:pPr>
      <w:r w:rsidRPr="002C5063">
        <w:t>(2)</w:t>
      </w:r>
    </w:p>
    <w:p w14:paraId="446370CD" w14:textId="77777777" w:rsidR="002D373A" w:rsidRPr="002C5063" w:rsidRDefault="002D373A" w:rsidP="002D373A">
      <w:pPr>
        <w:pStyle w:val="PL"/>
        <w:rPr>
          <w:rFonts w:cs="Courier New"/>
          <w:noProof w:val="0"/>
          <w:szCs w:val="16"/>
        </w:rPr>
      </w:pPr>
      <w:r w:rsidRPr="002C5063">
        <w:rPr>
          <w:rFonts w:cs="Courier New"/>
          <w:b/>
          <w:bCs/>
          <w:noProof w:val="0"/>
          <w:szCs w:val="16"/>
        </w:rPr>
        <w:t>with</w:t>
      </w:r>
      <w:r w:rsidRPr="002C5063">
        <w:rPr>
          <w:rFonts w:cs="Courier New"/>
          <w:noProof w:val="0"/>
          <w:szCs w:val="16"/>
        </w:rPr>
        <w:t xml:space="preserve"> </w:t>
      </w:r>
      <w:proofErr w:type="gramStart"/>
      <w:r w:rsidRPr="002C5063">
        <w:rPr>
          <w:rFonts w:cs="Courier New"/>
          <w:noProof w:val="0"/>
          <w:szCs w:val="16"/>
        </w:rPr>
        <w:t>{ UE</w:t>
      </w:r>
      <w:proofErr w:type="gramEnd"/>
      <w:r w:rsidRPr="002C5063">
        <w:rPr>
          <w:rFonts w:cs="Courier New"/>
          <w:noProof w:val="0"/>
          <w:szCs w:val="16"/>
        </w:rPr>
        <w:t xml:space="preserve"> indicating UE radio capability ID availability in ATTACH REQUEST message }</w:t>
      </w:r>
    </w:p>
    <w:p w14:paraId="35EB3F9D" w14:textId="77777777" w:rsidR="002D373A" w:rsidRPr="002C5063" w:rsidRDefault="002D373A" w:rsidP="002D373A">
      <w:pPr>
        <w:pStyle w:val="PL"/>
        <w:rPr>
          <w:rFonts w:cs="Courier New"/>
          <w:noProof w:val="0"/>
          <w:szCs w:val="16"/>
        </w:rPr>
      </w:pPr>
      <w:r w:rsidRPr="002C5063">
        <w:rPr>
          <w:rFonts w:cs="Courier New"/>
          <w:b/>
          <w:bCs/>
          <w:noProof w:val="0"/>
          <w:szCs w:val="16"/>
        </w:rPr>
        <w:t>ensure that</w:t>
      </w:r>
      <w:r w:rsidRPr="002C5063">
        <w:rPr>
          <w:rFonts w:cs="Courier New"/>
          <w:noProof w:val="0"/>
          <w:szCs w:val="16"/>
        </w:rPr>
        <w:t xml:space="preserve"> {</w:t>
      </w:r>
    </w:p>
    <w:p w14:paraId="1CF44D64" w14:textId="77777777" w:rsidR="002D373A" w:rsidRPr="002C5063" w:rsidRDefault="002D373A" w:rsidP="002D373A">
      <w:pPr>
        <w:pStyle w:val="PL"/>
        <w:rPr>
          <w:rFonts w:cs="Courier New"/>
          <w:noProof w:val="0"/>
          <w:szCs w:val="16"/>
        </w:rPr>
      </w:pPr>
      <w:r w:rsidRPr="002C5063">
        <w:rPr>
          <w:rFonts w:cs="Courier New"/>
          <w:noProof w:val="0"/>
          <w:szCs w:val="16"/>
        </w:rPr>
        <w:t xml:space="preserve">  </w:t>
      </w:r>
      <w:r w:rsidRPr="002C5063">
        <w:rPr>
          <w:rFonts w:cs="Courier New"/>
          <w:b/>
          <w:bCs/>
          <w:noProof w:val="0"/>
          <w:szCs w:val="16"/>
        </w:rPr>
        <w:t>when</w:t>
      </w:r>
      <w:r w:rsidRPr="002C5063">
        <w:rPr>
          <w:rFonts w:cs="Courier New"/>
          <w:noProof w:val="0"/>
          <w:szCs w:val="16"/>
        </w:rPr>
        <w:t xml:space="preserve"> </w:t>
      </w:r>
      <w:proofErr w:type="gramStart"/>
      <w:r w:rsidRPr="002C5063">
        <w:rPr>
          <w:rFonts w:cs="Courier New"/>
          <w:noProof w:val="0"/>
          <w:szCs w:val="16"/>
        </w:rPr>
        <w:t xml:space="preserve">{ </w:t>
      </w:r>
      <w:r w:rsidRPr="002C5063">
        <w:rPr>
          <w:noProof w:val="0"/>
        </w:rPr>
        <w:t>the</w:t>
      </w:r>
      <w:proofErr w:type="gramEnd"/>
      <w:r w:rsidRPr="002C5063">
        <w:rPr>
          <w:noProof w:val="0"/>
        </w:rPr>
        <w:t xml:space="preserve"> UE receives a SECURITY MODE COMMAND message requesting UE radio capability ID </w:t>
      </w:r>
      <w:r w:rsidRPr="002C5063">
        <w:rPr>
          <w:rFonts w:cs="Courier New"/>
          <w:noProof w:val="0"/>
          <w:szCs w:val="16"/>
        </w:rPr>
        <w:t>}</w:t>
      </w:r>
    </w:p>
    <w:p w14:paraId="6349C99F" w14:textId="77777777" w:rsidR="002D373A" w:rsidRPr="002C5063" w:rsidRDefault="002D373A" w:rsidP="002D373A">
      <w:pPr>
        <w:pStyle w:val="PL"/>
        <w:rPr>
          <w:rFonts w:cs="Courier New"/>
          <w:noProof w:val="0"/>
          <w:szCs w:val="16"/>
        </w:rPr>
      </w:pPr>
      <w:r w:rsidRPr="002C5063">
        <w:rPr>
          <w:rFonts w:cs="Courier New"/>
          <w:noProof w:val="0"/>
          <w:szCs w:val="16"/>
        </w:rPr>
        <w:t xml:space="preserve">    </w:t>
      </w:r>
      <w:r w:rsidRPr="002C5063">
        <w:rPr>
          <w:rFonts w:cs="Courier New"/>
          <w:b/>
          <w:bCs/>
          <w:noProof w:val="0"/>
          <w:szCs w:val="16"/>
        </w:rPr>
        <w:t>then</w:t>
      </w:r>
      <w:r w:rsidRPr="002C5063">
        <w:rPr>
          <w:rFonts w:cs="Courier New"/>
          <w:noProof w:val="0"/>
          <w:szCs w:val="16"/>
        </w:rPr>
        <w:t xml:space="preserve"> </w:t>
      </w:r>
      <w:proofErr w:type="gramStart"/>
      <w:r w:rsidRPr="002C5063">
        <w:rPr>
          <w:rFonts w:cs="Courier New"/>
          <w:noProof w:val="0"/>
          <w:szCs w:val="16"/>
        </w:rPr>
        <w:t>{ UE</w:t>
      </w:r>
      <w:proofErr w:type="gramEnd"/>
      <w:r w:rsidRPr="002C5063">
        <w:rPr>
          <w:rFonts w:cs="Courier New"/>
          <w:noProof w:val="0"/>
          <w:szCs w:val="16"/>
        </w:rPr>
        <w:t xml:space="preserve"> includes </w:t>
      </w:r>
      <w:r w:rsidRPr="002C5063">
        <w:rPr>
          <w:noProof w:val="0"/>
        </w:rPr>
        <w:t xml:space="preserve">UE radio capability ID </w:t>
      </w:r>
      <w:r w:rsidRPr="002C5063">
        <w:rPr>
          <w:rFonts w:cs="Courier New"/>
          <w:noProof w:val="0"/>
          <w:szCs w:val="16"/>
        </w:rPr>
        <w:t>in SECURITY MODE COMPLETE message }</w:t>
      </w:r>
    </w:p>
    <w:p w14:paraId="20C8BFDE" w14:textId="77777777" w:rsidR="002D373A" w:rsidRPr="002C5063" w:rsidRDefault="002D373A" w:rsidP="002D373A">
      <w:pPr>
        <w:pStyle w:val="PL"/>
        <w:rPr>
          <w:noProof w:val="0"/>
        </w:rPr>
      </w:pPr>
      <w:r w:rsidRPr="002C5063">
        <w:rPr>
          <w:noProof w:val="0"/>
        </w:rPr>
        <w:t xml:space="preserve">            }</w:t>
      </w:r>
    </w:p>
    <w:p w14:paraId="507558BA" w14:textId="77777777" w:rsidR="002D373A" w:rsidRPr="002C5063" w:rsidRDefault="002D373A" w:rsidP="002D373A">
      <w:pPr>
        <w:pStyle w:val="PL"/>
        <w:rPr>
          <w:noProof w:val="0"/>
        </w:rPr>
      </w:pPr>
    </w:p>
    <w:p w14:paraId="40D9B06F" w14:textId="77777777" w:rsidR="002D373A" w:rsidRPr="002C5063" w:rsidRDefault="002D373A" w:rsidP="002D373A">
      <w:pPr>
        <w:pStyle w:val="H6"/>
      </w:pPr>
      <w:r w:rsidRPr="002C5063">
        <w:t>(3)</w:t>
      </w:r>
    </w:p>
    <w:p w14:paraId="7A527C7F" w14:textId="77777777" w:rsidR="002D373A" w:rsidRPr="002C5063" w:rsidRDefault="002D373A" w:rsidP="002D373A">
      <w:pPr>
        <w:pStyle w:val="PL"/>
        <w:rPr>
          <w:rFonts w:cs="Courier New"/>
          <w:noProof w:val="0"/>
          <w:szCs w:val="16"/>
        </w:rPr>
      </w:pPr>
      <w:r w:rsidRPr="002C5063">
        <w:rPr>
          <w:rFonts w:cs="Courier New"/>
          <w:b/>
          <w:bCs/>
          <w:noProof w:val="0"/>
          <w:szCs w:val="16"/>
        </w:rPr>
        <w:t>with</w:t>
      </w:r>
      <w:r w:rsidRPr="002C5063">
        <w:rPr>
          <w:rFonts w:cs="Courier New"/>
          <w:noProof w:val="0"/>
          <w:szCs w:val="16"/>
        </w:rPr>
        <w:t xml:space="preserve"> </w:t>
      </w:r>
      <w:proofErr w:type="gramStart"/>
      <w:r w:rsidRPr="002C5063">
        <w:rPr>
          <w:rFonts w:cs="Courier New"/>
          <w:noProof w:val="0"/>
          <w:szCs w:val="16"/>
        </w:rPr>
        <w:t xml:space="preserve">{ </w:t>
      </w:r>
      <w:r w:rsidRPr="002C5063">
        <w:rPr>
          <w:noProof w:val="0"/>
        </w:rPr>
        <w:t>UE</w:t>
      </w:r>
      <w:proofErr w:type="gramEnd"/>
      <w:r w:rsidRPr="002C5063">
        <w:rPr>
          <w:noProof w:val="0"/>
        </w:rPr>
        <w:t xml:space="preserve"> in state EMM-REGISTERED and EMM-IDLE mode</w:t>
      </w:r>
      <w:r w:rsidRPr="002C5063">
        <w:rPr>
          <w:rFonts w:cs="Courier New"/>
          <w:noProof w:val="0"/>
          <w:szCs w:val="16"/>
        </w:rPr>
        <w:t xml:space="preserve"> and </w:t>
      </w:r>
      <w:r w:rsidRPr="002C5063">
        <w:rPr>
          <w:noProof w:val="0"/>
        </w:rPr>
        <w:t>having assigned a new UE Radio Capability ID in the ATTACH ACCEPT message</w:t>
      </w:r>
      <w:r w:rsidRPr="002C5063">
        <w:rPr>
          <w:rFonts w:cs="Courier New"/>
          <w:noProof w:val="0"/>
          <w:szCs w:val="16"/>
        </w:rPr>
        <w:t xml:space="preserve"> }</w:t>
      </w:r>
    </w:p>
    <w:p w14:paraId="497EFCBD" w14:textId="77777777" w:rsidR="002D373A" w:rsidRPr="002C5063" w:rsidRDefault="002D373A" w:rsidP="002D373A">
      <w:pPr>
        <w:pStyle w:val="PL"/>
        <w:rPr>
          <w:rFonts w:cs="Courier New"/>
          <w:noProof w:val="0"/>
          <w:szCs w:val="16"/>
        </w:rPr>
      </w:pPr>
      <w:r w:rsidRPr="002C5063">
        <w:rPr>
          <w:rFonts w:cs="Courier New"/>
          <w:b/>
          <w:bCs/>
          <w:noProof w:val="0"/>
          <w:szCs w:val="16"/>
        </w:rPr>
        <w:t>ensure that</w:t>
      </w:r>
      <w:r w:rsidRPr="002C5063">
        <w:rPr>
          <w:rFonts w:cs="Courier New"/>
          <w:noProof w:val="0"/>
          <w:szCs w:val="16"/>
        </w:rPr>
        <w:t xml:space="preserve"> {</w:t>
      </w:r>
    </w:p>
    <w:p w14:paraId="27B2A804" w14:textId="77777777" w:rsidR="002D373A" w:rsidRPr="002C5063" w:rsidRDefault="002D373A" w:rsidP="002D373A">
      <w:pPr>
        <w:pStyle w:val="PL"/>
        <w:rPr>
          <w:rFonts w:cs="Courier New"/>
          <w:noProof w:val="0"/>
          <w:szCs w:val="16"/>
        </w:rPr>
      </w:pPr>
      <w:r w:rsidRPr="002C5063">
        <w:rPr>
          <w:rFonts w:cs="Courier New"/>
          <w:noProof w:val="0"/>
          <w:szCs w:val="16"/>
        </w:rPr>
        <w:t xml:space="preserve">  </w:t>
      </w:r>
      <w:r w:rsidRPr="002C5063">
        <w:rPr>
          <w:rFonts w:cs="Courier New"/>
          <w:b/>
          <w:bCs/>
          <w:noProof w:val="0"/>
          <w:szCs w:val="16"/>
        </w:rPr>
        <w:t>when</w:t>
      </w:r>
      <w:r w:rsidRPr="002C5063">
        <w:rPr>
          <w:rFonts w:cs="Courier New"/>
          <w:noProof w:val="0"/>
          <w:szCs w:val="16"/>
        </w:rPr>
        <w:t xml:space="preserve"> </w:t>
      </w:r>
      <w:proofErr w:type="gramStart"/>
      <w:r w:rsidRPr="002C5063">
        <w:rPr>
          <w:rFonts w:cs="Courier New"/>
          <w:noProof w:val="0"/>
          <w:szCs w:val="16"/>
        </w:rPr>
        <w:t xml:space="preserve">{ </w:t>
      </w:r>
      <w:r w:rsidRPr="002C5063">
        <w:rPr>
          <w:noProof w:val="0"/>
        </w:rPr>
        <w:t>the</w:t>
      </w:r>
      <w:proofErr w:type="gramEnd"/>
      <w:r w:rsidRPr="002C5063">
        <w:rPr>
          <w:noProof w:val="0"/>
        </w:rPr>
        <w:t xml:space="preserve"> UE detects entering a tracking area that is not in the list of tracking areas that the UE previously registered in the MME</w:t>
      </w:r>
      <w:r w:rsidRPr="002C5063">
        <w:rPr>
          <w:rFonts w:cs="Courier New"/>
          <w:noProof w:val="0"/>
          <w:szCs w:val="16"/>
        </w:rPr>
        <w:t xml:space="preserve"> }</w:t>
      </w:r>
    </w:p>
    <w:p w14:paraId="0BE474A1" w14:textId="77777777" w:rsidR="002D373A" w:rsidRPr="002C5063" w:rsidRDefault="002D373A" w:rsidP="002D373A">
      <w:pPr>
        <w:pStyle w:val="PL"/>
        <w:rPr>
          <w:rFonts w:cs="Courier New"/>
          <w:noProof w:val="0"/>
          <w:szCs w:val="16"/>
        </w:rPr>
      </w:pPr>
      <w:r w:rsidRPr="002C5063">
        <w:rPr>
          <w:rFonts w:cs="Courier New"/>
          <w:noProof w:val="0"/>
          <w:szCs w:val="16"/>
        </w:rPr>
        <w:t xml:space="preserve">    </w:t>
      </w:r>
      <w:r w:rsidRPr="002C5063">
        <w:rPr>
          <w:rFonts w:cs="Courier New"/>
          <w:b/>
          <w:bCs/>
          <w:noProof w:val="0"/>
          <w:szCs w:val="16"/>
        </w:rPr>
        <w:t>then</w:t>
      </w:r>
      <w:r w:rsidRPr="002C5063">
        <w:rPr>
          <w:rFonts w:cs="Courier New"/>
          <w:noProof w:val="0"/>
          <w:szCs w:val="16"/>
        </w:rPr>
        <w:t xml:space="preserve"> </w:t>
      </w:r>
      <w:proofErr w:type="gramStart"/>
      <w:r w:rsidRPr="002C5063">
        <w:rPr>
          <w:rFonts w:cs="Courier New"/>
          <w:noProof w:val="0"/>
          <w:szCs w:val="16"/>
        </w:rPr>
        <w:t xml:space="preserve">{ </w:t>
      </w:r>
      <w:r w:rsidRPr="002C5063">
        <w:rPr>
          <w:noProof w:val="0"/>
        </w:rPr>
        <w:t>UE</w:t>
      </w:r>
      <w:proofErr w:type="gramEnd"/>
      <w:r w:rsidRPr="002C5063">
        <w:rPr>
          <w:noProof w:val="0"/>
        </w:rPr>
        <w:t xml:space="preserve"> sends TRACKING AREA UPDATE REQUEST message including the </w:t>
      </w:r>
      <w:r w:rsidRPr="002C5063">
        <w:rPr>
          <w:rFonts w:cs="Courier New"/>
          <w:noProof w:val="0"/>
          <w:szCs w:val="16"/>
        </w:rPr>
        <w:t>indication of UE radio capability ID availability }</w:t>
      </w:r>
    </w:p>
    <w:p w14:paraId="565AE96D" w14:textId="77777777" w:rsidR="002D373A" w:rsidRPr="002C5063" w:rsidRDefault="002D373A" w:rsidP="002D373A">
      <w:pPr>
        <w:pStyle w:val="PL"/>
        <w:rPr>
          <w:noProof w:val="0"/>
        </w:rPr>
      </w:pPr>
      <w:r w:rsidRPr="002C5063">
        <w:rPr>
          <w:noProof w:val="0"/>
        </w:rPr>
        <w:t xml:space="preserve">            }</w:t>
      </w:r>
    </w:p>
    <w:p w14:paraId="78B9E97D" w14:textId="77777777" w:rsidR="002D373A" w:rsidRPr="002C5063" w:rsidRDefault="002D373A" w:rsidP="002D373A">
      <w:pPr>
        <w:pStyle w:val="PL"/>
        <w:rPr>
          <w:noProof w:val="0"/>
        </w:rPr>
      </w:pPr>
    </w:p>
    <w:p w14:paraId="0F3F5A06" w14:textId="77777777" w:rsidR="002D373A" w:rsidRPr="002C5063" w:rsidRDefault="002D373A" w:rsidP="002D373A">
      <w:pPr>
        <w:pStyle w:val="H6"/>
      </w:pPr>
      <w:r w:rsidRPr="002C5063">
        <w:t>(4)</w:t>
      </w:r>
    </w:p>
    <w:p w14:paraId="0C6D442B" w14:textId="77777777" w:rsidR="002D373A" w:rsidRPr="002C5063" w:rsidRDefault="002D373A" w:rsidP="002D373A">
      <w:pPr>
        <w:pStyle w:val="PL"/>
        <w:rPr>
          <w:rFonts w:cs="Courier New"/>
          <w:noProof w:val="0"/>
          <w:szCs w:val="16"/>
        </w:rPr>
      </w:pPr>
      <w:r w:rsidRPr="002C5063">
        <w:rPr>
          <w:rFonts w:cs="Courier New"/>
          <w:b/>
          <w:bCs/>
          <w:noProof w:val="0"/>
          <w:szCs w:val="16"/>
        </w:rPr>
        <w:t>with</w:t>
      </w:r>
      <w:r w:rsidRPr="002C5063">
        <w:rPr>
          <w:rFonts w:cs="Courier New"/>
          <w:noProof w:val="0"/>
          <w:szCs w:val="16"/>
        </w:rPr>
        <w:t xml:space="preserve"> </w:t>
      </w:r>
      <w:proofErr w:type="gramStart"/>
      <w:r w:rsidRPr="002C5063">
        <w:rPr>
          <w:rFonts w:cs="Courier New"/>
          <w:noProof w:val="0"/>
          <w:szCs w:val="16"/>
        </w:rPr>
        <w:t>{ UE</w:t>
      </w:r>
      <w:proofErr w:type="gramEnd"/>
      <w:r w:rsidRPr="002C5063">
        <w:rPr>
          <w:rFonts w:cs="Courier New"/>
          <w:noProof w:val="0"/>
          <w:szCs w:val="16"/>
        </w:rPr>
        <w:t xml:space="preserve"> indicating UE radio capability ID availability in TRACKING AREA UPDATE REQUEST message }</w:t>
      </w:r>
    </w:p>
    <w:p w14:paraId="56DCCAA2" w14:textId="77777777" w:rsidR="002D373A" w:rsidRPr="002C5063" w:rsidRDefault="002D373A" w:rsidP="002D373A">
      <w:pPr>
        <w:pStyle w:val="PL"/>
        <w:rPr>
          <w:rFonts w:cs="Courier New"/>
          <w:noProof w:val="0"/>
          <w:szCs w:val="16"/>
        </w:rPr>
      </w:pPr>
      <w:r w:rsidRPr="002C5063">
        <w:rPr>
          <w:rFonts w:cs="Courier New"/>
          <w:b/>
          <w:bCs/>
          <w:noProof w:val="0"/>
          <w:szCs w:val="16"/>
        </w:rPr>
        <w:t>ensure that</w:t>
      </w:r>
      <w:r w:rsidRPr="002C5063">
        <w:rPr>
          <w:rFonts w:cs="Courier New"/>
          <w:noProof w:val="0"/>
          <w:szCs w:val="16"/>
        </w:rPr>
        <w:t xml:space="preserve"> {</w:t>
      </w:r>
    </w:p>
    <w:p w14:paraId="6F569EB6" w14:textId="77777777" w:rsidR="002D373A" w:rsidRPr="002C5063" w:rsidRDefault="002D373A" w:rsidP="002D373A">
      <w:pPr>
        <w:pStyle w:val="PL"/>
        <w:rPr>
          <w:rFonts w:cs="Courier New"/>
          <w:noProof w:val="0"/>
          <w:szCs w:val="16"/>
        </w:rPr>
      </w:pPr>
      <w:r w:rsidRPr="002C5063">
        <w:rPr>
          <w:rFonts w:cs="Courier New"/>
          <w:noProof w:val="0"/>
          <w:szCs w:val="16"/>
        </w:rPr>
        <w:t xml:space="preserve">  </w:t>
      </w:r>
      <w:r w:rsidRPr="002C5063">
        <w:rPr>
          <w:rFonts w:cs="Courier New"/>
          <w:b/>
          <w:bCs/>
          <w:noProof w:val="0"/>
          <w:szCs w:val="16"/>
        </w:rPr>
        <w:t>when</w:t>
      </w:r>
      <w:r w:rsidRPr="002C5063">
        <w:rPr>
          <w:rFonts w:cs="Courier New"/>
          <w:noProof w:val="0"/>
          <w:szCs w:val="16"/>
        </w:rPr>
        <w:t xml:space="preserve"> </w:t>
      </w:r>
      <w:proofErr w:type="gramStart"/>
      <w:r w:rsidRPr="002C5063">
        <w:rPr>
          <w:rFonts w:cs="Courier New"/>
          <w:noProof w:val="0"/>
          <w:szCs w:val="16"/>
        </w:rPr>
        <w:t xml:space="preserve">{ </w:t>
      </w:r>
      <w:r w:rsidRPr="002C5063">
        <w:rPr>
          <w:noProof w:val="0"/>
        </w:rPr>
        <w:t>the</w:t>
      </w:r>
      <w:proofErr w:type="gramEnd"/>
      <w:r w:rsidRPr="002C5063">
        <w:rPr>
          <w:noProof w:val="0"/>
        </w:rPr>
        <w:t xml:space="preserve"> UE receives a SECURITY MODE COMMAND message requesting UE radio capability ID </w:t>
      </w:r>
      <w:r w:rsidRPr="002C5063">
        <w:rPr>
          <w:rFonts w:cs="Courier New"/>
          <w:noProof w:val="0"/>
          <w:szCs w:val="16"/>
        </w:rPr>
        <w:t>}</w:t>
      </w:r>
    </w:p>
    <w:p w14:paraId="6913A19A" w14:textId="77777777" w:rsidR="002D373A" w:rsidRPr="002C5063" w:rsidRDefault="002D373A" w:rsidP="002D373A">
      <w:pPr>
        <w:pStyle w:val="PL"/>
        <w:rPr>
          <w:rFonts w:cs="Courier New"/>
          <w:noProof w:val="0"/>
          <w:szCs w:val="16"/>
        </w:rPr>
      </w:pPr>
      <w:r w:rsidRPr="002C5063">
        <w:rPr>
          <w:rFonts w:cs="Courier New"/>
          <w:noProof w:val="0"/>
          <w:szCs w:val="16"/>
        </w:rPr>
        <w:t xml:space="preserve">    </w:t>
      </w:r>
      <w:r w:rsidRPr="002C5063">
        <w:rPr>
          <w:rFonts w:cs="Courier New"/>
          <w:b/>
          <w:bCs/>
          <w:noProof w:val="0"/>
          <w:szCs w:val="16"/>
        </w:rPr>
        <w:t>then</w:t>
      </w:r>
      <w:r w:rsidRPr="002C5063">
        <w:rPr>
          <w:rFonts w:cs="Courier New"/>
          <w:noProof w:val="0"/>
          <w:szCs w:val="16"/>
        </w:rPr>
        <w:t xml:space="preserve"> </w:t>
      </w:r>
      <w:proofErr w:type="gramStart"/>
      <w:r w:rsidRPr="002C5063">
        <w:rPr>
          <w:rFonts w:cs="Courier New"/>
          <w:noProof w:val="0"/>
          <w:szCs w:val="16"/>
        </w:rPr>
        <w:t>{ UE</w:t>
      </w:r>
      <w:proofErr w:type="gramEnd"/>
      <w:r w:rsidRPr="002C5063">
        <w:rPr>
          <w:rFonts w:cs="Courier New"/>
          <w:noProof w:val="0"/>
          <w:szCs w:val="16"/>
        </w:rPr>
        <w:t xml:space="preserve"> includes </w:t>
      </w:r>
      <w:r w:rsidRPr="002C5063">
        <w:rPr>
          <w:noProof w:val="0"/>
        </w:rPr>
        <w:t xml:space="preserve">UE radio capability ID </w:t>
      </w:r>
      <w:r w:rsidRPr="002C5063">
        <w:rPr>
          <w:rFonts w:cs="Courier New"/>
          <w:noProof w:val="0"/>
          <w:szCs w:val="16"/>
        </w:rPr>
        <w:t>in SECURITY MODE COMPLETE message }</w:t>
      </w:r>
    </w:p>
    <w:p w14:paraId="312B89F5" w14:textId="77777777" w:rsidR="002D373A" w:rsidRPr="002C5063" w:rsidRDefault="002D373A" w:rsidP="002D373A">
      <w:pPr>
        <w:pStyle w:val="PL"/>
        <w:rPr>
          <w:noProof w:val="0"/>
        </w:rPr>
      </w:pPr>
      <w:r w:rsidRPr="002C5063">
        <w:rPr>
          <w:noProof w:val="0"/>
        </w:rPr>
        <w:lastRenderedPageBreak/>
        <w:t xml:space="preserve">            }</w:t>
      </w:r>
    </w:p>
    <w:p w14:paraId="6E583CE4" w14:textId="77777777" w:rsidR="002D373A" w:rsidRPr="002C5063" w:rsidRDefault="002D373A" w:rsidP="002D373A">
      <w:pPr>
        <w:pStyle w:val="PL"/>
        <w:rPr>
          <w:noProof w:val="0"/>
        </w:rPr>
      </w:pPr>
    </w:p>
    <w:p w14:paraId="4A24DC35" w14:textId="77777777" w:rsidR="002D373A" w:rsidRPr="002C5063" w:rsidRDefault="002D373A" w:rsidP="002D373A">
      <w:pPr>
        <w:pStyle w:val="H6"/>
      </w:pPr>
      <w:r w:rsidRPr="002C5063">
        <w:t>(5)</w:t>
      </w:r>
    </w:p>
    <w:p w14:paraId="0320ADF5" w14:textId="77777777" w:rsidR="002D373A" w:rsidRPr="002C5063" w:rsidRDefault="002D373A" w:rsidP="002D373A">
      <w:pPr>
        <w:pStyle w:val="PL"/>
        <w:rPr>
          <w:rFonts w:cs="Courier New"/>
          <w:noProof w:val="0"/>
          <w:szCs w:val="16"/>
        </w:rPr>
      </w:pPr>
      <w:r w:rsidRPr="002C5063">
        <w:rPr>
          <w:rFonts w:cs="Courier New"/>
          <w:b/>
          <w:bCs/>
          <w:noProof w:val="0"/>
          <w:szCs w:val="16"/>
        </w:rPr>
        <w:t>with</w:t>
      </w:r>
      <w:r w:rsidRPr="002C5063">
        <w:rPr>
          <w:rFonts w:cs="Courier New"/>
          <w:noProof w:val="0"/>
          <w:szCs w:val="16"/>
        </w:rPr>
        <w:t xml:space="preserve"> </w:t>
      </w:r>
      <w:proofErr w:type="gramStart"/>
      <w:r w:rsidRPr="002C5063">
        <w:rPr>
          <w:rFonts w:cs="Courier New"/>
          <w:noProof w:val="0"/>
          <w:szCs w:val="16"/>
        </w:rPr>
        <w:t>{ UE</w:t>
      </w:r>
      <w:proofErr w:type="gramEnd"/>
      <w:r w:rsidRPr="002C5063">
        <w:rPr>
          <w:rFonts w:cs="Courier New"/>
          <w:noProof w:val="0"/>
          <w:szCs w:val="16"/>
        </w:rPr>
        <w:t xml:space="preserve"> having assigned a UE radio capability ID }</w:t>
      </w:r>
    </w:p>
    <w:p w14:paraId="17BE352C" w14:textId="77777777" w:rsidR="002D373A" w:rsidRPr="002C5063" w:rsidRDefault="002D373A" w:rsidP="002D373A">
      <w:pPr>
        <w:pStyle w:val="PL"/>
        <w:rPr>
          <w:rFonts w:cs="Courier New"/>
          <w:noProof w:val="0"/>
          <w:szCs w:val="16"/>
        </w:rPr>
      </w:pPr>
      <w:r w:rsidRPr="002C5063">
        <w:rPr>
          <w:rFonts w:cs="Courier New"/>
          <w:b/>
          <w:bCs/>
          <w:noProof w:val="0"/>
          <w:szCs w:val="16"/>
        </w:rPr>
        <w:t>ensure that</w:t>
      </w:r>
      <w:r w:rsidRPr="002C5063">
        <w:rPr>
          <w:rFonts w:cs="Courier New"/>
          <w:noProof w:val="0"/>
          <w:szCs w:val="16"/>
        </w:rPr>
        <w:t xml:space="preserve"> {</w:t>
      </w:r>
    </w:p>
    <w:p w14:paraId="770A900E" w14:textId="77777777" w:rsidR="002D373A" w:rsidRPr="002C5063" w:rsidRDefault="002D373A" w:rsidP="002D373A">
      <w:pPr>
        <w:pStyle w:val="PL"/>
        <w:rPr>
          <w:rFonts w:cs="Courier New"/>
          <w:noProof w:val="0"/>
          <w:szCs w:val="16"/>
        </w:rPr>
      </w:pPr>
      <w:r w:rsidRPr="002C5063">
        <w:rPr>
          <w:rFonts w:cs="Courier New"/>
          <w:noProof w:val="0"/>
          <w:szCs w:val="16"/>
        </w:rPr>
        <w:t xml:space="preserve">  </w:t>
      </w:r>
      <w:r w:rsidRPr="002C5063">
        <w:rPr>
          <w:rFonts w:cs="Courier New"/>
          <w:b/>
          <w:bCs/>
          <w:noProof w:val="0"/>
          <w:szCs w:val="16"/>
        </w:rPr>
        <w:t>when</w:t>
      </w:r>
      <w:r w:rsidRPr="002C5063">
        <w:rPr>
          <w:rFonts w:cs="Courier New"/>
          <w:noProof w:val="0"/>
          <w:szCs w:val="16"/>
        </w:rPr>
        <w:t xml:space="preserve"> </w:t>
      </w:r>
      <w:proofErr w:type="gramStart"/>
      <w:r w:rsidRPr="002C5063">
        <w:rPr>
          <w:rFonts w:cs="Courier New"/>
          <w:noProof w:val="0"/>
          <w:szCs w:val="16"/>
        </w:rPr>
        <w:t xml:space="preserve">{ </w:t>
      </w:r>
      <w:r w:rsidRPr="002C5063">
        <w:rPr>
          <w:noProof w:val="0"/>
        </w:rPr>
        <w:t>the</w:t>
      </w:r>
      <w:proofErr w:type="gramEnd"/>
      <w:r w:rsidRPr="002C5063">
        <w:rPr>
          <w:noProof w:val="0"/>
        </w:rPr>
        <w:t xml:space="preserve"> UE enters a cell belonging to another PLMN </w:t>
      </w:r>
      <w:r w:rsidRPr="002C5063">
        <w:rPr>
          <w:rFonts w:cs="Courier New"/>
          <w:noProof w:val="0"/>
          <w:szCs w:val="16"/>
        </w:rPr>
        <w:t>}</w:t>
      </w:r>
    </w:p>
    <w:p w14:paraId="6B456D55" w14:textId="56118B3E" w:rsidR="002D373A" w:rsidRPr="002C5063" w:rsidRDefault="002D373A" w:rsidP="002D373A">
      <w:pPr>
        <w:pStyle w:val="PL"/>
        <w:rPr>
          <w:rFonts w:cs="Courier New"/>
          <w:noProof w:val="0"/>
          <w:szCs w:val="16"/>
        </w:rPr>
      </w:pPr>
      <w:r w:rsidRPr="002C5063">
        <w:rPr>
          <w:rFonts w:cs="Courier New"/>
          <w:noProof w:val="0"/>
          <w:szCs w:val="16"/>
        </w:rPr>
        <w:t xml:space="preserve">    </w:t>
      </w:r>
      <w:r w:rsidRPr="002C5063">
        <w:rPr>
          <w:rFonts w:cs="Courier New"/>
          <w:b/>
          <w:bCs/>
          <w:noProof w:val="0"/>
          <w:szCs w:val="16"/>
        </w:rPr>
        <w:t>then</w:t>
      </w:r>
      <w:r w:rsidRPr="002C5063">
        <w:rPr>
          <w:rFonts w:cs="Courier New"/>
          <w:noProof w:val="0"/>
          <w:szCs w:val="16"/>
        </w:rPr>
        <w:t xml:space="preserve"> { </w:t>
      </w:r>
      <w:del w:id="1" w:author="Kalahasti, Narendra" w:date="2024-03-05T11:11:00Z">
        <w:r w:rsidR="00FE59F3" w:rsidRPr="002C5063" w:rsidDel="00FE59F3">
          <w:rPr>
            <w:rFonts w:cs="Courier New"/>
            <w:noProof w:val="0"/>
            <w:szCs w:val="16"/>
          </w:rPr>
          <w:delText xml:space="preserve">UE does not include UE radio capability ID availability indication in TRACKING AREA UPDATE REQUEST message </w:delText>
        </w:r>
      </w:del>
      <w:ins w:id="2" w:author="Kalahasti, Narendra" w:date="2024-02-27T18:40:00Z">
        <w:r w:rsidR="00D12D7D" w:rsidRPr="002C5063">
          <w:rPr>
            <w:rFonts w:cs="Courier New"/>
            <w:noProof w:val="0"/>
            <w:szCs w:val="16"/>
          </w:rPr>
          <w:t>either UE indicates that UE radio capability ID is not available in UE radio capability ID availability indication IE in TRACKING AREA UPDATE REQUEST</w:t>
        </w:r>
      </w:ins>
      <w:ins w:id="3" w:author="Kalahasti, Narendra" w:date="2024-02-27T18:37:00Z">
        <w:r w:rsidR="0048426A" w:rsidRPr="002C5063">
          <w:rPr>
            <w:rFonts w:cs="Courier New"/>
            <w:noProof w:val="0"/>
            <w:szCs w:val="16"/>
          </w:rPr>
          <w:t xml:space="preserve"> or UE </w:t>
        </w:r>
      </w:ins>
      <w:ins w:id="4" w:author="Kalahasti, Narendra" w:date="2024-03-05T11:17:00Z">
        <w:r w:rsidR="00FE59F3" w:rsidRPr="002C5063">
          <w:rPr>
            <w:rFonts w:cs="Courier New"/>
            <w:noProof w:val="0"/>
            <w:szCs w:val="16"/>
          </w:rPr>
          <w:t xml:space="preserve">indicates that UE radio capability ID is available in UE radio capability ID availability indication IE in TRACKING AREA UPDATE REQUEST </w:t>
        </w:r>
      </w:ins>
      <w:ins w:id="5" w:author="Kalahasti, Narendra" w:date="2024-03-05T11:22:00Z">
        <w:r w:rsidR="0071446A" w:rsidRPr="002C5063">
          <w:rPr>
            <w:rFonts w:cs="Courier New"/>
            <w:noProof w:val="0"/>
            <w:szCs w:val="16"/>
          </w:rPr>
          <w:t xml:space="preserve">and </w:t>
        </w:r>
      </w:ins>
      <w:ins w:id="6" w:author="Kalahasti, Narendra" w:date="2024-03-05T11:23:00Z">
        <w:r w:rsidR="0071446A" w:rsidRPr="002C5063">
          <w:rPr>
            <w:rFonts w:cs="Courier New"/>
            <w:noProof w:val="0"/>
            <w:szCs w:val="16"/>
          </w:rPr>
          <w:t>includes</w:t>
        </w:r>
      </w:ins>
      <w:ins w:id="7" w:author="Kalahasti, Narendra" w:date="2024-03-05T11:22:00Z">
        <w:r w:rsidR="0071446A" w:rsidRPr="002C5063">
          <w:rPr>
            <w:rFonts w:cs="Courier New"/>
            <w:noProof w:val="0"/>
            <w:szCs w:val="16"/>
          </w:rPr>
          <w:t xml:space="preserve"> </w:t>
        </w:r>
      </w:ins>
      <w:ins w:id="8" w:author="Kalahasti, Narendra" w:date="2024-03-05T11:23:00Z">
        <w:r w:rsidR="0071446A" w:rsidRPr="002C5063">
          <w:rPr>
            <w:rFonts w:cs="Courier New"/>
            <w:noProof w:val="0"/>
            <w:szCs w:val="16"/>
          </w:rPr>
          <w:t xml:space="preserve">the manufacturer-assigned UE Radio Capability ID in </w:t>
        </w:r>
      </w:ins>
      <w:ins w:id="9" w:author="Kalahasti, Narendra" w:date="2024-02-27T18:37:00Z">
        <w:r w:rsidR="0048426A" w:rsidRPr="002C5063">
          <w:rPr>
            <w:rFonts w:cs="Courier New"/>
            <w:noProof w:val="0"/>
            <w:szCs w:val="16"/>
          </w:rPr>
          <w:t>SECURITY MODE COMPLETE message</w:t>
        </w:r>
      </w:ins>
      <w:r w:rsidRPr="002C5063">
        <w:rPr>
          <w:rFonts w:cs="Courier New"/>
          <w:noProof w:val="0"/>
          <w:szCs w:val="16"/>
        </w:rPr>
        <w:t>}</w:t>
      </w:r>
    </w:p>
    <w:p w14:paraId="618046A5" w14:textId="77777777" w:rsidR="002D373A" w:rsidRPr="002C5063" w:rsidRDefault="002D373A" w:rsidP="002D373A">
      <w:pPr>
        <w:pStyle w:val="PL"/>
        <w:rPr>
          <w:noProof w:val="0"/>
        </w:rPr>
      </w:pPr>
      <w:r w:rsidRPr="002C5063">
        <w:rPr>
          <w:noProof w:val="0"/>
        </w:rPr>
        <w:t xml:space="preserve">            }</w:t>
      </w:r>
    </w:p>
    <w:p w14:paraId="11231005" w14:textId="77777777" w:rsidR="002D373A" w:rsidRPr="002C5063" w:rsidRDefault="002D373A" w:rsidP="002D373A">
      <w:pPr>
        <w:pStyle w:val="PL"/>
        <w:rPr>
          <w:noProof w:val="0"/>
        </w:rPr>
      </w:pPr>
    </w:p>
    <w:p w14:paraId="092A4EC3" w14:textId="77777777" w:rsidR="002D373A" w:rsidRPr="002C5063" w:rsidRDefault="002D373A" w:rsidP="002D373A">
      <w:pPr>
        <w:pStyle w:val="H6"/>
      </w:pPr>
      <w:r w:rsidRPr="002C5063">
        <w:t>9.2.5.1.2</w:t>
      </w:r>
      <w:r w:rsidRPr="002C5063">
        <w:tab/>
        <w:t>Conformance requirements</w:t>
      </w:r>
    </w:p>
    <w:p w14:paraId="371C3222" w14:textId="77777777" w:rsidR="002D373A" w:rsidRPr="002C5063" w:rsidRDefault="002D373A" w:rsidP="002D373A">
      <w:r w:rsidRPr="002C5063">
        <w:t>References: The conformance requirements covered in the present TC are specified in: TS 24.301, clause 5.3.20.</w:t>
      </w:r>
    </w:p>
    <w:p w14:paraId="4FBC0B08" w14:textId="77777777" w:rsidR="002D373A" w:rsidRPr="002C5063" w:rsidRDefault="002D373A" w:rsidP="002D373A">
      <w:r w:rsidRPr="002C5063">
        <w:t>[TS 24.301, clause 5.3.20]</w:t>
      </w:r>
    </w:p>
    <w:p w14:paraId="7C001316" w14:textId="77777777" w:rsidR="002D373A" w:rsidRPr="002C5063" w:rsidRDefault="002D373A" w:rsidP="002D373A">
      <w:r w:rsidRPr="002C5063">
        <w:t xml:space="preserve">UE radio capability signalling optimisation (RACS) is a feature that is optional at both the UE and the </w:t>
      </w:r>
      <w:proofErr w:type="gramStart"/>
      <w:r w:rsidRPr="002C5063">
        <w:t>network</w:t>
      </w:r>
      <w:proofErr w:type="gramEnd"/>
      <w:r w:rsidRPr="002C5063">
        <w:t xml:space="preserve"> and which aims to optimise the transmission of UE radio capability over the radio interface (see 3GPP TS 23.401 [10]).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29E92363" w14:textId="77777777" w:rsidR="002D373A" w:rsidRPr="002C5063" w:rsidRDefault="002D373A" w:rsidP="002D373A">
      <w:r w:rsidRPr="002C5063">
        <w:t>In this release of the specification, RACS is not applicable to NB-S1 mode.</w:t>
      </w:r>
    </w:p>
    <w:p w14:paraId="6FFF521F" w14:textId="77777777" w:rsidR="002D373A" w:rsidRPr="002C5063" w:rsidRDefault="002D373A" w:rsidP="002D373A">
      <w:r w:rsidRPr="002C5063">
        <w:t>If the UE supports RACS:</w:t>
      </w:r>
    </w:p>
    <w:p w14:paraId="30FE6234" w14:textId="77777777" w:rsidR="002D373A" w:rsidRPr="002C5063" w:rsidRDefault="002D373A" w:rsidP="002D373A">
      <w:pPr>
        <w:pStyle w:val="B1"/>
      </w:pPr>
      <w:r w:rsidRPr="002C5063">
        <w:t>-</w:t>
      </w:r>
      <w:r w:rsidRPr="002C5063">
        <w:tab/>
        <w:t xml:space="preserve">the UE shall indicate support for RACS by setting the RACS bit to "RACS supported" in the UE network capability IE of the ATTACH REQUEST and TRACKING AREA UPDATE REQUEST </w:t>
      </w:r>
      <w:proofErr w:type="gramStart"/>
      <w:r w:rsidRPr="002C5063">
        <w:t>messages;</w:t>
      </w:r>
      <w:proofErr w:type="gramEnd"/>
    </w:p>
    <w:p w14:paraId="2A0A30F2" w14:textId="77777777" w:rsidR="002D373A" w:rsidRPr="002C5063" w:rsidRDefault="002D373A" w:rsidP="002D373A">
      <w:pPr>
        <w:pStyle w:val="B1"/>
      </w:pPr>
      <w:r w:rsidRPr="002C5063">
        <w:t>-</w:t>
      </w:r>
      <w:r w:rsidRPr="002C5063">
        <w:tab/>
        <w:t>if the UE performs an attach procedure and the UE has an applicable UE radio capability ID for the current UE radio configuration in the selected network, the UE shall include the UE radio capability ID availability IE in the ATTACH REQUEST message and set the IE to "UE radio capability ID available</w:t>
      </w:r>
      <w:proofErr w:type="gramStart"/>
      <w:r w:rsidRPr="002C5063">
        <w:t>";</w:t>
      </w:r>
      <w:proofErr w:type="gramEnd"/>
    </w:p>
    <w:p w14:paraId="64047566" w14:textId="77777777" w:rsidR="002D373A" w:rsidRPr="002C5063" w:rsidRDefault="002D373A" w:rsidP="002D373A">
      <w:pPr>
        <w:pStyle w:val="B1"/>
      </w:pPr>
      <w:r w:rsidRPr="002C5063">
        <w:t>-</w:t>
      </w:r>
      <w:r w:rsidRPr="002C5063">
        <w:tab/>
        <w:t>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"UE radio capability ID available</w:t>
      </w:r>
      <w:proofErr w:type="gramStart"/>
      <w:r w:rsidRPr="002C5063">
        <w:t>";</w:t>
      </w:r>
      <w:proofErr w:type="gramEnd"/>
    </w:p>
    <w:p w14:paraId="1A18C0D2" w14:textId="77777777" w:rsidR="002D373A" w:rsidRPr="002C5063" w:rsidRDefault="002D373A" w:rsidP="002D373A">
      <w:pPr>
        <w:pStyle w:val="B1"/>
      </w:pPr>
      <w:r w:rsidRPr="002C5063">
        <w:t>-</w:t>
      </w:r>
      <w:r w:rsidRPr="002C5063">
        <w:tab/>
        <w:t xml:space="preserve">If the UE is requested to provide the UE radio capability ID by the network during a security mode control procedure, the UE shall include the UE radio capability ID in the UE radio capability ID IE of the SECURITY MODE COMPLETE message </w:t>
      </w:r>
      <w:r w:rsidRPr="002C5063">
        <w:rPr>
          <w:lang w:eastAsia="ko-KR"/>
        </w:rPr>
        <w:t xml:space="preserve">according to the rules in clause </w:t>
      </w:r>
      <w:r w:rsidRPr="002C5063">
        <w:t>5.4.3.3</w:t>
      </w:r>
      <w:proofErr w:type="gramStart"/>
      <w:r w:rsidRPr="002C5063">
        <w:t>.</w:t>
      </w:r>
      <w:r w:rsidRPr="002C5063">
        <w:rPr>
          <w:lang w:eastAsia="ko-KR"/>
        </w:rPr>
        <w:t>;</w:t>
      </w:r>
      <w:proofErr w:type="gramEnd"/>
    </w:p>
    <w:p w14:paraId="42A9E7F2" w14:textId="77777777" w:rsidR="002D373A" w:rsidRPr="002C5063" w:rsidRDefault="002D373A" w:rsidP="002D373A">
      <w:r w:rsidRPr="002C5063">
        <w:t xml:space="preserve">      …</w:t>
      </w:r>
    </w:p>
    <w:p w14:paraId="0B33F679" w14:textId="77777777" w:rsidR="002D373A" w:rsidRPr="002C5063" w:rsidRDefault="002D373A" w:rsidP="002D373A">
      <w:pPr>
        <w:pStyle w:val="B1"/>
      </w:pPr>
      <w:r w:rsidRPr="002C5063">
        <w:t>-</w:t>
      </w:r>
      <w:r w:rsidRPr="002C5063">
        <w:tab/>
        <w:t>upon receiving a network-assigned UE radio capability ID in the ATTACH ACCEPT message in the TRACKING AREA UPDATE ACCEPT message or in the GUTI REALLOCATION COMMAND message, the UE shall store the network-assigned UE radio capability ID and the PLMN ID of the serving network along with a mapping to the current UE radio configuration in its non-volatile memory as specified in annex C.</w:t>
      </w:r>
    </w:p>
    <w:p w14:paraId="63834557" w14:textId="77777777" w:rsidR="002D373A" w:rsidRPr="002C5063" w:rsidRDefault="002D373A" w:rsidP="002D373A">
      <w:r w:rsidRPr="002C5063">
        <w:t xml:space="preserve">      …</w:t>
      </w:r>
    </w:p>
    <w:p w14:paraId="3E07FC16" w14:textId="77777777" w:rsidR="002D373A" w:rsidRPr="002C5063" w:rsidRDefault="002D373A" w:rsidP="002D373A">
      <w:r w:rsidRPr="002C5063">
        <w:t>If the network supports RACS:</w:t>
      </w:r>
    </w:p>
    <w:p w14:paraId="535EBDE5" w14:textId="77777777" w:rsidR="002D373A" w:rsidRPr="002C5063" w:rsidRDefault="002D373A" w:rsidP="002D373A">
      <w:pPr>
        <w:pStyle w:val="B1"/>
      </w:pPr>
      <w:r w:rsidRPr="002C5063">
        <w:t>-</w:t>
      </w:r>
      <w:r w:rsidRPr="002C5063">
        <w:tab/>
        <w:t xml:space="preserve">if the UE has included the UE radio capability ID availability IE in the ATTACH REQUEST message and set the IE to "UE radio capability ID available", the network shall initiate a security mode control procedure to retrieve the UE radio capability ID from the </w:t>
      </w:r>
      <w:proofErr w:type="gramStart"/>
      <w:r w:rsidRPr="002C5063">
        <w:t>UE;</w:t>
      </w:r>
      <w:proofErr w:type="gramEnd"/>
    </w:p>
    <w:p w14:paraId="74A7D53A" w14:textId="77777777" w:rsidR="002D373A" w:rsidRPr="002C5063" w:rsidRDefault="002D373A" w:rsidP="002D373A">
      <w:pPr>
        <w:pStyle w:val="B1"/>
      </w:pPr>
      <w:r w:rsidRPr="002C5063">
        <w:t>-</w:t>
      </w:r>
      <w:r w:rsidRPr="002C5063">
        <w:tab/>
        <w:t xml:space="preserve">if the UE has included the UE radio capability ID availability IE in the TRACKING AREA UPDATE REQUEST message and set the IE to "UE radio capability ID available", the network may initiate a security mode control procedure to retrieve the UE radio capability ID from the </w:t>
      </w:r>
      <w:proofErr w:type="gramStart"/>
      <w:r w:rsidRPr="002C5063">
        <w:t>UE;</w:t>
      </w:r>
      <w:proofErr w:type="gramEnd"/>
    </w:p>
    <w:p w14:paraId="65AC0682" w14:textId="77777777" w:rsidR="002D373A" w:rsidRPr="002C5063" w:rsidRDefault="002D373A" w:rsidP="002D373A">
      <w:pPr>
        <w:pStyle w:val="B1"/>
        <w:rPr>
          <w:lang w:eastAsia="zh-CN"/>
        </w:rPr>
      </w:pPr>
      <w:r w:rsidRPr="002C5063">
        <w:rPr>
          <w:lang w:eastAsia="zh-CN"/>
        </w:rPr>
        <w:lastRenderedPageBreak/>
        <w:t>-</w:t>
      </w:r>
      <w:r w:rsidRPr="002C5063">
        <w:rPr>
          <w:lang w:eastAsia="zh-CN"/>
        </w:rPr>
        <w:tab/>
      </w:r>
      <w:r w:rsidRPr="002C5063">
        <w:t>if the UE has included the UE radio capability ID availability IE in the TRACKING AREA UPDATE REQUEST message</w:t>
      </w:r>
      <w:r w:rsidRPr="002C5063">
        <w:rPr>
          <w:lang w:eastAsia="zh-CN"/>
        </w:rPr>
        <w:t xml:space="preserve">, </w:t>
      </w:r>
      <w:r w:rsidRPr="002C5063">
        <w:t>set the URCIDA bit to "UE radio capability ID available" in the UE radio capability ID availability IE</w:t>
      </w:r>
      <w:r w:rsidRPr="002C5063">
        <w:rPr>
          <w:lang w:eastAsia="zh-CN"/>
        </w:rPr>
        <w:t xml:space="preserve"> and no </w:t>
      </w:r>
      <w:r w:rsidRPr="002C5063">
        <w:t xml:space="preserve">UE radio capability ID is available in the UE context in the MME, the network </w:t>
      </w:r>
      <w:r w:rsidRPr="002C5063">
        <w:rPr>
          <w:lang w:eastAsia="zh-CN"/>
        </w:rPr>
        <w:t>shall</w:t>
      </w:r>
      <w:r w:rsidRPr="002C5063">
        <w:t xml:space="preserve"> initiate a security mode control procedure to retrieve the UE radio capability ID from the </w:t>
      </w:r>
      <w:proofErr w:type="gramStart"/>
      <w:r w:rsidRPr="002C5063">
        <w:t>UE;</w:t>
      </w:r>
      <w:proofErr w:type="gramEnd"/>
    </w:p>
    <w:p w14:paraId="13828D8F" w14:textId="77777777" w:rsidR="002D373A" w:rsidRPr="002C5063" w:rsidRDefault="002D373A" w:rsidP="002D373A">
      <w:pPr>
        <w:pStyle w:val="B1"/>
      </w:pPr>
      <w:r w:rsidRPr="002C5063">
        <w:t>-</w:t>
      </w:r>
      <w:r w:rsidRPr="002C5063">
        <w:tab/>
        <w:t>the network may assign a network-assigned UE radio capability ID to a UE which supports RACS by including a UE radio capability ID IE in the ATTACH ACCEPT message, in the TRACKING AREA UPDATE ACCEPT message or in the GUTI REALLOCATION COMMAND message; and</w:t>
      </w:r>
    </w:p>
    <w:p w14:paraId="127D62BF" w14:textId="77777777" w:rsidR="002D373A" w:rsidRPr="002C5063" w:rsidRDefault="002D373A" w:rsidP="002D373A">
      <w:pPr>
        <w:pStyle w:val="H6"/>
      </w:pPr>
      <w:r w:rsidRPr="002C5063">
        <w:t>9.2.5.1.3</w:t>
      </w:r>
      <w:r w:rsidRPr="002C5063">
        <w:tab/>
        <w:t>Test description</w:t>
      </w:r>
    </w:p>
    <w:p w14:paraId="6F41EAE9" w14:textId="77777777" w:rsidR="002D373A" w:rsidRPr="002C5063" w:rsidRDefault="002D373A" w:rsidP="002D373A">
      <w:pPr>
        <w:pStyle w:val="H6"/>
      </w:pPr>
      <w:r w:rsidRPr="002C5063">
        <w:t>9.2.5.1.3.1</w:t>
      </w:r>
      <w:r w:rsidRPr="002C5063">
        <w:tab/>
        <w:t>Pre-test conditions</w:t>
      </w:r>
    </w:p>
    <w:p w14:paraId="4EDDEF52" w14:textId="77777777" w:rsidR="002D373A" w:rsidRPr="002C5063" w:rsidRDefault="002D373A" w:rsidP="002D373A">
      <w:pPr>
        <w:pStyle w:val="H6"/>
      </w:pPr>
      <w:r w:rsidRPr="002C5063">
        <w:t>System Simulator:</w:t>
      </w:r>
    </w:p>
    <w:p w14:paraId="3332EE3D" w14:textId="77777777" w:rsidR="002D373A" w:rsidRPr="002C5063" w:rsidRDefault="002D373A" w:rsidP="002D373A">
      <w:pPr>
        <w:pStyle w:val="B2"/>
      </w:pPr>
      <w:r w:rsidRPr="002C5063">
        <w:t>-</w:t>
      </w:r>
      <w:r w:rsidRPr="002C5063">
        <w:tab/>
        <w:t>cell A (belongs to TAI-1, home PLMN) is set to ''Serving cell'</w:t>
      </w:r>
      <w:proofErr w:type="gramStart"/>
      <w:r w:rsidRPr="002C5063">
        <w:t>';</w:t>
      </w:r>
      <w:proofErr w:type="gramEnd"/>
    </w:p>
    <w:p w14:paraId="43EA5EA5" w14:textId="77777777" w:rsidR="002D373A" w:rsidRPr="002C5063" w:rsidRDefault="002D373A" w:rsidP="002D373A">
      <w:pPr>
        <w:pStyle w:val="B2"/>
      </w:pPr>
      <w:r w:rsidRPr="002C5063">
        <w:t>-</w:t>
      </w:r>
      <w:r w:rsidRPr="002C5063">
        <w:tab/>
        <w:t>cell B (belongs to TAI-2, home PLMN) is set to ''</w:t>
      </w:r>
      <w:proofErr w:type="gramStart"/>
      <w:r w:rsidRPr="002C5063">
        <w:t>Non- Suitable</w:t>
      </w:r>
      <w:proofErr w:type="gramEnd"/>
      <w:r w:rsidRPr="002C5063">
        <w:t xml:space="preserve"> cell'';</w:t>
      </w:r>
    </w:p>
    <w:p w14:paraId="113DBA88" w14:textId="77777777" w:rsidR="002D373A" w:rsidRPr="002C5063" w:rsidRDefault="002D373A" w:rsidP="002D373A">
      <w:pPr>
        <w:pStyle w:val="B2"/>
      </w:pPr>
      <w:r w:rsidRPr="002C5063">
        <w:t>-</w:t>
      </w:r>
      <w:r w:rsidRPr="002C5063">
        <w:tab/>
        <w:t>cell G (belongs to TAI-7, visited PLMN) is set to ''</w:t>
      </w:r>
      <w:proofErr w:type="gramStart"/>
      <w:r w:rsidRPr="002C5063">
        <w:t>Non- Suitable</w:t>
      </w:r>
      <w:proofErr w:type="gramEnd"/>
      <w:r w:rsidRPr="002C5063">
        <w:t xml:space="preserve"> cell''.</w:t>
      </w:r>
    </w:p>
    <w:p w14:paraId="0829BE0A" w14:textId="77777777" w:rsidR="002D373A" w:rsidRPr="002C5063" w:rsidRDefault="002D373A" w:rsidP="002D373A">
      <w:pPr>
        <w:pStyle w:val="H6"/>
      </w:pPr>
      <w:r w:rsidRPr="002C5063">
        <w:t>UE:</w:t>
      </w:r>
    </w:p>
    <w:p w14:paraId="446C35D0" w14:textId="77777777" w:rsidR="002D373A" w:rsidRPr="002C5063" w:rsidRDefault="002D373A" w:rsidP="002D373A">
      <w:pPr>
        <w:pStyle w:val="B1"/>
      </w:pPr>
      <w:r w:rsidRPr="002C5063">
        <w:t xml:space="preserve">- </w:t>
      </w:r>
      <w:r w:rsidRPr="002C5063">
        <w:tab/>
        <w:t>the UE is previously registered on E-UTRAN, and when on E-UTRAN, the UE is last authenticated and registered on cell A using default message contents according to TS 36.508 [18</w:t>
      </w:r>
      <w:proofErr w:type="gramStart"/>
      <w:r w:rsidRPr="002C5063">
        <w:t>];</w:t>
      </w:r>
      <w:proofErr w:type="gramEnd"/>
    </w:p>
    <w:p w14:paraId="06593E8A" w14:textId="77777777" w:rsidR="002D373A" w:rsidRPr="002C5063" w:rsidRDefault="002D373A" w:rsidP="002D373A">
      <w:pPr>
        <w:pStyle w:val="H6"/>
      </w:pPr>
      <w:r w:rsidRPr="002C5063">
        <w:t>Preamble:</w:t>
      </w:r>
    </w:p>
    <w:p w14:paraId="28C0DCAC" w14:textId="77777777" w:rsidR="002D373A" w:rsidRPr="002C5063" w:rsidRDefault="002D373A" w:rsidP="002D373A">
      <w:pPr>
        <w:pStyle w:val="B1"/>
      </w:pPr>
      <w:r w:rsidRPr="002C5063">
        <w:t>-</w:t>
      </w:r>
      <w:r w:rsidRPr="002C5063">
        <w:tab/>
        <w:t>the UE is in state Switched OFF (state 1) according to TS 36.508 [18].</w:t>
      </w:r>
    </w:p>
    <w:p w14:paraId="09DE703B" w14:textId="77777777" w:rsidR="002D373A" w:rsidRPr="002C5063" w:rsidRDefault="002D373A" w:rsidP="002D373A">
      <w:pPr>
        <w:pStyle w:val="H6"/>
      </w:pPr>
      <w:r w:rsidRPr="002C5063">
        <w:lastRenderedPageBreak/>
        <w:t>9.2.5.1.3.2</w:t>
      </w:r>
      <w:r w:rsidRPr="002C5063">
        <w:tab/>
        <w:t>Test procedure sequence</w:t>
      </w:r>
    </w:p>
    <w:p w14:paraId="35842E53" w14:textId="77777777" w:rsidR="002D373A" w:rsidRPr="002C5063" w:rsidRDefault="002D373A" w:rsidP="002D373A">
      <w:pPr>
        <w:pStyle w:val="TH"/>
      </w:pPr>
      <w:r w:rsidRPr="002C5063">
        <w:t>Table 9.2.5.1.3.2-1: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Change w:id="10">
          <w:tblGrid>
            <w:gridCol w:w="533"/>
            <w:gridCol w:w="3967"/>
            <w:gridCol w:w="708"/>
            <w:gridCol w:w="2975"/>
            <w:gridCol w:w="567"/>
            <w:gridCol w:w="850"/>
          </w:tblGrid>
        </w:tblGridChange>
      </w:tblGrid>
      <w:tr w:rsidR="002D373A" w:rsidRPr="002C5063" w14:paraId="570BDEEC" w14:textId="77777777" w:rsidTr="000D284E">
        <w:tc>
          <w:tcPr>
            <w:tcW w:w="533" w:type="dxa"/>
            <w:tcBorders>
              <w:top w:val="single" w:sz="4" w:space="0" w:color="auto"/>
              <w:left w:val="single" w:sz="4" w:space="0" w:color="auto"/>
              <w:bottom w:val="nil"/>
              <w:right w:val="single" w:sz="4" w:space="0" w:color="auto"/>
            </w:tcBorders>
            <w:hideMark/>
          </w:tcPr>
          <w:p w14:paraId="2AF1E40B" w14:textId="77777777" w:rsidR="002D373A" w:rsidRPr="002C5063" w:rsidRDefault="002D373A" w:rsidP="003E559F">
            <w:pPr>
              <w:pStyle w:val="TAH"/>
            </w:pPr>
            <w:r w:rsidRPr="002C5063">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1CC65530" w14:textId="77777777" w:rsidR="002D373A" w:rsidRPr="002C5063" w:rsidRDefault="002D373A" w:rsidP="003E559F">
            <w:pPr>
              <w:pStyle w:val="TAH"/>
            </w:pPr>
            <w:r w:rsidRPr="002C5063">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FBEC815" w14:textId="77777777" w:rsidR="002D373A" w:rsidRPr="002C5063" w:rsidRDefault="002D373A" w:rsidP="003E559F">
            <w:pPr>
              <w:pStyle w:val="TAH"/>
            </w:pPr>
            <w:r w:rsidRPr="002C5063">
              <w:t>Message Sequence</w:t>
            </w:r>
          </w:p>
        </w:tc>
        <w:tc>
          <w:tcPr>
            <w:tcW w:w="567" w:type="dxa"/>
            <w:tcBorders>
              <w:top w:val="single" w:sz="4" w:space="0" w:color="auto"/>
              <w:left w:val="single" w:sz="4" w:space="0" w:color="auto"/>
              <w:bottom w:val="nil"/>
              <w:right w:val="single" w:sz="4" w:space="0" w:color="auto"/>
            </w:tcBorders>
            <w:hideMark/>
          </w:tcPr>
          <w:p w14:paraId="550ECFEE" w14:textId="77777777" w:rsidR="002D373A" w:rsidRPr="002C5063" w:rsidRDefault="002D373A" w:rsidP="003E559F">
            <w:pPr>
              <w:pStyle w:val="TAH"/>
            </w:pPr>
            <w:r w:rsidRPr="002C5063">
              <w:t>TP</w:t>
            </w:r>
          </w:p>
        </w:tc>
        <w:tc>
          <w:tcPr>
            <w:tcW w:w="850" w:type="dxa"/>
            <w:tcBorders>
              <w:top w:val="single" w:sz="4" w:space="0" w:color="auto"/>
              <w:left w:val="single" w:sz="4" w:space="0" w:color="auto"/>
              <w:bottom w:val="nil"/>
              <w:right w:val="single" w:sz="4" w:space="0" w:color="auto"/>
            </w:tcBorders>
            <w:hideMark/>
          </w:tcPr>
          <w:p w14:paraId="344BB281" w14:textId="77777777" w:rsidR="002D373A" w:rsidRPr="002C5063" w:rsidRDefault="002D373A" w:rsidP="003E559F">
            <w:pPr>
              <w:pStyle w:val="TAH"/>
            </w:pPr>
            <w:r w:rsidRPr="002C5063">
              <w:t>Verdict</w:t>
            </w:r>
          </w:p>
        </w:tc>
      </w:tr>
      <w:tr w:rsidR="002D373A" w:rsidRPr="002C5063" w14:paraId="29E070A9" w14:textId="77777777" w:rsidTr="000D284E">
        <w:tc>
          <w:tcPr>
            <w:tcW w:w="533" w:type="dxa"/>
            <w:tcBorders>
              <w:top w:val="nil"/>
              <w:left w:val="single" w:sz="4" w:space="0" w:color="auto"/>
              <w:bottom w:val="single" w:sz="4" w:space="0" w:color="auto"/>
              <w:right w:val="single" w:sz="4" w:space="0" w:color="auto"/>
            </w:tcBorders>
          </w:tcPr>
          <w:p w14:paraId="7D73D853" w14:textId="77777777" w:rsidR="002D373A" w:rsidRPr="002C5063" w:rsidRDefault="002D373A" w:rsidP="003E559F">
            <w:pPr>
              <w:pStyle w:val="TAH"/>
            </w:pPr>
          </w:p>
        </w:tc>
        <w:tc>
          <w:tcPr>
            <w:tcW w:w="3967" w:type="dxa"/>
            <w:tcBorders>
              <w:top w:val="single" w:sz="4" w:space="0" w:color="auto"/>
              <w:left w:val="single" w:sz="4" w:space="0" w:color="auto"/>
              <w:bottom w:val="single" w:sz="4" w:space="0" w:color="auto"/>
              <w:right w:val="single" w:sz="4" w:space="0" w:color="auto"/>
            </w:tcBorders>
          </w:tcPr>
          <w:p w14:paraId="603EEB20" w14:textId="77777777" w:rsidR="002D373A" w:rsidRPr="002C5063" w:rsidRDefault="002D373A" w:rsidP="003E559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8CF17F1" w14:textId="77777777" w:rsidR="002D373A" w:rsidRPr="002C5063" w:rsidRDefault="002D373A" w:rsidP="003E559F">
            <w:pPr>
              <w:pStyle w:val="TAH"/>
            </w:pPr>
            <w:r w:rsidRPr="002C5063">
              <w:t>U - S</w:t>
            </w:r>
          </w:p>
        </w:tc>
        <w:tc>
          <w:tcPr>
            <w:tcW w:w="2975" w:type="dxa"/>
            <w:tcBorders>
              <w:top w:val="single" w:sz="4" w:space="0" w:color="auto"/>
              <w:left w:val="single" w:sz="4" w:space="0" w:color="auto"/>
              <w:bottom w:val="single" w:sz="4" w:space="0" w:color="auto"/>
              <w:right w:val="single" w:sz="4" w:space="0" w:color="auto"/>
            </w:tcBorders>
            <w:hideMark/>
          </w:tcPr>
          <w:p w14:paraId="6BD67946" w14:textId="77777777" w:rsidR="002D373A" w:rsidRPr="002C5063" w:rsidRDefault="002D373A" w:rsidP="003E559F">
            <w:pPr>
              <w:pStyle w:val="TAH"/>
            </w:pPr>
            <w:r w:rsidRPr="002C5063">
              <w:t>Message</w:t>
            </w:r>
          </w:p>
        </w:tc>
        <w:tc>
          <w:tcPr>
            <w:tcW w:w="567" w:type="dxa"/>
            <w:tcBorders>
              <w:top w:val="nil"/>
              <w:left w:val="single" w:sz="4" w:space="0" w:color="auto"/>
              <w:bottom w:val="single" w:sz="4" w:space="0" w:color="auto"/>
              <w:right w:val="single" w:sz="4" w:space="0" w:color="auto"/>
            </w:tcBorders>
          </w:tcPr>
          <w:p w14:paraId="1DF774E2" w14:textId="77777777" w:rsidR="002D373A" w:rsidRPr="002C5063" w:rsidRDefault="002D373A" w:rsidP="003E559F">
            <w:pPr>
              <w:pStyle w:val="TAH"/>
            </w:pPr>
          </w:p>
        </w:tc>
        <w:tc>
          <w:tcPr>
            <w:tcW w:w="850" w:type="dxa"/>
            <w:tcBorders>
              <w:top w:val="nil"/>
              <w:left w:val="single" w:sz="4" w:space="0" w:color="auto"/>
              <w:bottom w:val="single" w:sz="4" w:space="0" w:color="auto"/>
              <w:right w:val="single" w:sz="4" w:space="0" w:color="auto"/>
            </w:tcBorders>
          </w:tcPr>
          <w:p w14:paraId="394BBEB8" w14:textId="77777777" w:rsidR="002D373A" w:rsidRPr="002C5063" w:rsidRDefault="002D373A" w:rsidP="003E559F">
            <w:pPr>
              <w:pStyle w:val="TAH"/>
            </w:pPr>
          </w:p>
        </w:tc>
      </w:tr>
      <w:tr w:rsidR="002D373A" w:rsidRPr="002C5063" w14:paraId="0096654E"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224ED8BD" w14:textId="77777777" w:rsidR="002D373A" w:rsidRPr="002C5063" w:rsidRDefault="002D373A" w:rsidP="003E559F">
            <w:pPr>
              <w:pStyle w:val="TAC"/>
            </w:pPr>
            <w:r w:rsidRPr="002C5063">
              <w:t>1</w:t>
            </w:r>
          </w:p>
        </w:tc>
        <w:tc>
          <w:tcPr>
            <w:tcW w:w="3967" w:type="dxa"/>
            <w:tcBorders>
              <w:top w:val="single" w:sz="4" w:space="0" w:color="auto"/>
              <w:left w:val="single" w:sz="4" w:space="0" w:color="auto"/>
              <w:bottom w:val="single" w:sz="4" w:space="0" w:color="auto"/>
              <w:right w:val="single" w:sz="4" w:space="0" w:color="auto"/>
            </w:tcBorders>
            <w:hideMark/>
          </w:tcPr>
          <w:p w14:paraId="45DDA03A" w14:textId="77777777" w:rsidR="002D373A" w:rsidRPr="002C5063" w:rsidRDefault="002D373A" w:rsidP="003E559F">
            <w:pPr>
              <w:pStyle w:val="TAL"/>
            </w:pPr>
            <w:r w:rsidRPr="002C5063">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6258BB8B" w14:textId="77777777" w:rsidR="002D373A" w:rsidRPr="002C5063" w:rsidRDefault="002D373A" w:rsidP="003E559F">
            <w:pPr>
              <w:pStyle w:val="TAC"/>
            </w:pPr>
            <w:r w:rsidRPr="002C5063">
              <w:t>-</w:t>
            </w:r>
          </w:p>
        </w:tc>
        <w:tc>
          <w:tcPr>
            <w:tcW w:w="2975" w:type="dxa"/>
            <w:tcBorders>
              <w:top w:val="single" w:sz="4" w:space="0" w:color="auto"/>
              <w:left w:val="single" w:sz="4" w:space="0" w:color="auto"/>
              <w:bottom w:val="single" w:sz="4" w:space="0" w:color="auto"/>
              <w:right w:val="single" w:sz="4" w:space="0" w:color="auto"/>
            </w:tcBorders>
            <w:hideMark/>
          </w:tcPr>
          <w:p w14:paraId="011FA19C" w14:textId="77777777" w:rsidR="002D373A" w:rsidRPr="002C5063" w:rsidRDefault="002D373A" w:rsidP="003E559F">
            <w:pPr>
              <w:pStyle w:val="TAL"/>
            </w:pPr>
            <w:r w:rsidRPr="002C5063">
              <w:t>-</w:t>
            </w:r>
          </w:p>
        </w:tc>
        <w:tc>
          <w:tcPr>
            <w:tcW w:w="567" w:type="dxa"/>
            <w:tcBorders>
              <w:top w:val="single" w:sz="4" w:space="0" w:color="auto"/>
              <w:left w:val="single" w:sz="4" w:space="0" w:color="auto"/>
              <w:bottom w:val="single" w:sz="4" w:space="0" w:color="auto"/>
              <w:right w:val="single" w:sz="4" w:space="0" w:color="auto"/>
            </w:tcBorders>
            <w:hideMark/>
          </w:tcPr>
          <w:p w14:paraId="3587968B" w14:textId="77777777" w:rsidR="002D373A" w:rsidRPr="002C5063" w:rsidRDefault="002D373A" w:rsidP="003E559F">
            <w:pPr>
              <w:pStyle w:val="TAC"/>
            </w:pPr>
            <w:r w:rsidRPr="002C5063">
              <w:t>-</w:t>
            </w:r>
          </w:p>
        </w:tc>
        <w:tc>
          <w:tcPr>
            <w:tcW w:w="850" w:type="dxa"/>
            <w:tcBorders>
              <w:top w:val="single" w:sz="4" w:space="0" w:color="auto"/>
              <w:left w:val="single" w:sz="4" w:space="0" w:color="auto"/>
              <w:bottom w:val="single" w:sz="4" w:space="0" w:color="auto"/>
              <w:right w:val="single" w:sz="4" w:space="0" w:color="auto"/>
            </w:tcBorders>
            <w:hideMark/>
          </w:tcPr>
          <w:p w14:paraId="2DA7272B" w14:textId="77777777" w:rsidR="002D373A" w:rsidRPr="002C5063" w:rsidRDefault="002D373A" w:rsidP="003E559F">
            <w:pPr>
              <w:pStyle w:val="TAC"/>
            </w:pPr>
            <w:r w:rsidRPr="002C5063">
              <w:t>-</w:t>
            </w:r>
          </w:p>
        </w:tc>
      </w:tr>
      <w:tr w:rsidR="002D373A" w:rsidRPr="002C5063" w14:paraId="0F343B25"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24B91C28" w14:textId="77777777" w:rsidR="002D373A" w:rsidRPr="002C5063" w:rsidRDefault="002D373A" w:rsidP="003E559F">
            <w:pPr>
              <w:pStyle w:val="TAC"/>
            </w:pPr>
            <w:r w:rsidRPr="002C5063">
              <w:t>2</w:t>
            </w:r>
          </w:p>
        </w:tc>
        <w:tc>
          <w:tcPr>
            <w:tcW w:w="3967" w:type="dxa"/>
            <w:tcBorders>
              <w:top w:val="single" w:sz="4" w:space="0" w:color="auto"/>
              <w:left w:val="single" w:sz="4" w:space="0" w:color="auto"/>
              <w:bottom w:val="single" w:sz="4" w:space="0" w:color="auto"/>
              <w:right w:val="single" w:sz="4" w:space="0" w:color="auto"/>
            </w:tcBorders>
            <w:hideMark/>
          </w:tcPr>
          <w:p w14:paraId="6C79F48F" w14:textId="77777777" w:rsidR="002D373A" w:rsidRPr="002C5063" w:rsidRDefault="002D373A" w:rsidP="003E559F">
            <w:pPr>
              <w:pStyle w:val="TAL"/>
            </w:pPr>
            <w:r w:rsidRPr="002C5063">
              <w:t>Check: Does the UE include UE radio capability availability indication in ATTACH REQUEST message on Cell A?</w:t>
            </w:r>
          </w:p>
        </w:tc>
        <w:tc>
          <w:tcPr>
            <w:tcW w:w="708" w:type="dxa"/>
            <w:tcBorders>
              <w:top w:val="single" w:sz="4" w:space="0" w:color="auto"/>
              <w:left w:val="single" w:sz="4" w:space="0" w:color="auto"/>
              <w:bottom w:val="single" w:sz="4" w:space="0" w:color="auto"/>
              <w:right w:val="single" w:sz="4" w:space="0" w:color="auto"/>
            </w:tcBorders>
            <w:hideMark/>
          </w:tcPr>
          <w:p w14:paraId="1DA808FA" w14:textId="77777777" w:rsidR="002D373A" w:rsidRPr="002C5063" w:rsidRDefault="002D373A" w:rsidP="003E559F">
            <w:pPr>
              <w:pStyle w:val="TAC"/>
            </w:pPr>
            <w:r w:rsidRPr="002C5063">
              <w:t>--&gt;</w:t>
            </w:r>
          </w:p>
        </w:tc>
        <w:tc>
          <w:tcPr>
            <w:tcW w:w="2975" w:type="dxa"/>
            <w:tcBorders>
              <w:top w:val="single" w:sz="4" w:space="0" w:color="auto"/>
              <w:left w:val="single" w:sz="4" w:space="0" w:color="auto"/>
              <w:bottom w:val="single" w:sz="4" w:space="0" w:color="auto"/>
              <w:right w:val="single" w:sz="4" w:space="0" w:color="auto"/>
            </w:tcBorders>
            <w:hideMark/>
          </w:tcPr>
          <w:p w14:paraId="526D13CB" w14:textId="77777777" w:rsidR="002D373A" w:rsidRPr="002C5063" w:rsidRDefault="002D373A" w:rsidP="003E559F">
            <w:pPr>
              <w:pStyle w:val="TAL"/>
            </w:pPr>
            <w:r w:rsidRPr="002C5063">
              <w:t>ATTACH REQUEST</w:t>
            </w:r>
          </w:p>
        </w:tc>
        <w:tc>
          <w:tcPr>
            <w:tcW w:w="567" w:type="dxa"/>
            <w:tcBorders>
              <w:top w:val="single" w:sz="4" w:space="0" w:color="auto"/>
              <w:left w:val="single" w:sz="4" w:space="0" w:color="auto"/>
              <w:bottom w:val="single" w:sz="4" w:space="0" w:color="auto"/>
              <w:right w:val="single" w:sz="4" w:space="0" w:color="auto"/>
            </w:tcBorders>
            <w:hideMark/>
          </w:tcPr>
          <w:p w14:paraId="3D9D3CB2" w14:textId="77777777" w:rsidR="002D373A" w:rsidRPr="002C5063" w:rsidRDefault="002D373A" w:rsidP="003E559F">
            <w:pPr>
              <w:pStyle w:val="TAC"/>
            </w:pPr>
            <w:r w:rsidRPr="002C5063">
              <w:t>1</w:t>
            </w:r>
          </w:p>
        </w:tc>
        <w:tc>
          <w:tcPr>
            <w:tcW w:w="850" w:type="dxa"/>
            <w:tcBorders>
              <w:top w:val="single" w:sz="4" w:space="0" w:color="auto"/>
              <w:left w:val="single" w:sz="4" w:space="0" w:color="auto"/>
              <w:bottom w:val="single" w:sz="4" w:space="0" w:color="auto"/>
              <w:right w:val="single" w:sz="4" w:space="0" w:color="auto"/>
            </w:tcBorders>
            <w:hideMark/>
          </w:tcPr>
          <w:p w14:paraId="542E4C5C" w14:textId="77777777" w:rsidR="002D373A" w:rsidRPr="002C5063" w:rsidRDefault="002D373A" w:rsidP="003E559F">
            <w:pPr>
              <w:pStyle w:val="TAC"/>
            </w:pPr>
            <w:r w:rsidRPr="002C5063">
              <w:t>P</w:t>
            </w:r>
          </w:p>
        </w:tc>
      </w:tr>
      <w:tr w:rsidR="002D373A" w:rsidRPr="002C5063" w14:paraId="74E3C400"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61CDA61F" w14:textId="77777777" w:rsidR="002D373A" w:rsidRPr="002C5063" w:rsidRDefault="002D373A" w:rsidP="003E559F">
            <w:pPr>
              <w:pStyle w:val="TAC"/>
            </w:pPr>
            <w:r w:rsidRPr="002C5063">
              <w:t>3-4</w:t>
            </w:r>
          </w:p>
        </w:tc>
        <w:tc>
          <w:tcPr>
            <w:tcW w:w="3967" w:type="dxa"/>
            <w:tcBorders>
              <w:top w:val="single" w:sz="4" w:space="0" w:color="auto"/>
              <w:left w:val="single" w:sz="4" w:space="0" w:color="auto"/>
              <w:bottom w:val="single" w:sz="4" w:space="0" w:color="auto"/>
              <w:right w:val="single" w:sz="4" w:space="0" w:color="auto"/>
            </w:tcBorders>
            <w:hideMark/>
          </w:tcPr>
          <w:p w14:paraId="296AEF7F" w14:textId="77777777" w:rsidR="002D373A" w:rsidRPr="002C5063" w:rsidRDefault="002D373A" w:rsidP="003E559F">
            <w:pPr>
              <w:pStyle w:val="TAL"/>
            </w:pPr>
            <w:r w:rsidRPr="002C5063">
              <w:t>Steps 5-6 of the generic procedure for UE registration specified in TS 36.508 subclause 4.5.2.3 are performed.</w:t>
            </w:r>
          </w:p>
        </w:tc>
        <w:tc>
          <w:tcPr>
            <w:tcW w:w="708" w:type="dxa"/>
            <w:tcBorders>
              <w:top w:val="single" w:sz="4" w:space="0" w:color="auto"/>
              <w:left w:val="single" w:sz="4" w:space="0" w:color="auto"/>
              <w:bottom w:val="single" w:sz="4" w:space="0" w:color="auto"/>
              <w:right w:val="single" w:sz="4" w:space="0" w:color="auto"/>
            </w:tcBorders>
            <w:hideMark/>
          </w:tcPr>
          <w:p w14:paraId="067294C3" w14:textId="77777777" w:rsidR="002D373A" w:rsidRPr="002C5063" w:rsidRDefault="002D373A" w:rsidP="003E559F">
            <w:pPr>
              <w:pStyle w:val="TAC"/>
            </w:pPr>
            <w:r w:rsidRPr="002C5063">
              <w:t>-</w:t>
            </w:r>
          </w:p>
        </w:tc>
        <w:tc>
          <w:tcPr>
            <w:tcW w:w="2975" w:type="dxa"/>
            <w:tcBorders>
              <w:top w:val="single" w:sz="4" w:space="0" w:color="auto"/>
              <w:left w:val="single" w:sz="4" w:space="0" w:color="auto"/>
              <w:bottom w:val="single" w:sz="4" w:space="0" w:color="auto"/>
              <w:right w:val="single" w:sz="4" w:space="0" w:color="auto"/>
            </w:tcBorders>
            <w:hideMark/>
          </w:tcPr>
          <w:p w14:paraId="74C1A419" w14:textId="77777777" w:rsidR="002D373A" w:rsidRPr="002C5063" w:rsidRDefault="002D373A" w:rsidP="003E559F">
            <w:pPr>
              <w:pStyle w:val="TAL"/>
            </w:pPr>
            <w:r w:rsidRPr="002C5063">
              <w:t>-</w:t>
            </w:r>
          </w:p>
        </w:tc>
        <w:tc>
          <w:tcPr>
            <w:tcW w:w="567" w:type="dxa"/>
            <w:tcBorders>
              <w:top w:val="single" w:sz="4" w:space="0" w:color="auto"/>
              <w:left w:val="single" w:sz="4" w:space="0" w:color="auto"/>
              <w:bottom w:val="single" w:sz="4" w:space="0" w:color="auto"/>
              <w:right w:val="single" w:sz="4" w:space="0" w:color="auto"/>
            </w:tcBorders>
            <w:hideMark/>
          </w:tcPr>
          <w:p w14:paraId="43C15A2E" w14:textId="77777777" w:rsidR="002D373A" w:rsidRPr="002C5063" w:rsidRDefault="002D373A" w:rsidP="003E559F">
            <w:pPr>
              <w:pStyle w:val="TAC"/>
            </w:pPr>
            <w:r w:rsidRPr="002C5063">
              <w:t>-</w:t>
            </w:r>
          </w:p>
        </w:tc>
        <w:tc>
          <w:tcPr>
            <w:tcW w:w="850" w:type="dxa"/>
            <w:tcBorders>
              <w:top w:val="single" w:sz="4" w:space="0" w:color="auto"/>
              <w:left w:val="single" w:sz="4" w:space="0" w:color="auto"/>
              <w:bottom w:val="single" w:sz="4" w:space="0" w:color="auto"/>
              <w:right w:val="single" w:sz="4" w:space="0" w:color="auto"/>
            </w:tcBorders>
            <w:hideMark/>
          </w:tcPr>
          <w:p w14:paraId="6BAD5D5E" w14:textId="77777777" w:rsidR="002D373A" w:rsidRPr="002C5063" w:rsidRDefault="002D373A" w:rsidP="003E559F">
            <w:pPr>
              <w:pStyle w:val="TAC"/>
            </w:pPr>
            <w:r w:rsidRPr="002C5063">
              <w:t>-</w:t>
            </w:r>
          </w:p>
        </w:tc>
      </w:tr>
      <w:tr w:rsidR="002D373A" w:rsidRPr="002C5063" w14:paraId="12C47C26"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60E320B8" w14:textId="77777777" w:rsidR="002D373A" w:rsidRPr="002C5063" w:rsidRDefault="002D373A" w:rsidP="003E559F">
            <w:pPr>
              <w:pStyle w:val="TAC"/>
            </w:pPr>
            <w:r w:rsidRPr="002C5063">
              <w:t>5</w:t>
            </w:r>
          </w:p>
        </w:tc>
        <w:tc>
          <w:tcPr>
            <w:tcW w:w="3967" w:type="dxa"/>
            <w:tcBorders>
              <w:top w:val="single" w:sz="4" w:space="0" w:color="auto"/>
              <w:left w:val="single" w:sz="4" w:space="0" w:color="auto"/>
              <w:bottom w:val="single" w:sz="4" w:space="0" w:color="auto"/>
              <w:right w:val="single" w:sz="4" w:space="0" w:color="auto"/>
            </w:tcBorders>
            <w:hideMark/>
          </w:tcPr>
          <w:p w14:paraId="046B2244" w14:textId="77777777" w:rsidR="002D373A" w:rsidRPr="002C5063" w:rsidRDefault="002D373A" w:rsidP="003E559F">
            <w:pPr>
              <w:pStyle w:val="TAL"/>
            </w:pPr>
            <w:r w:rsidRPr="002C5063">
              <w:t>The SS transmits a NAS SECURITY MODE COMMAND message requesting UE radio capability ID.</w:t>
            </w:r>
          </w:p>
        </w:tc>
        <w:tc>
          <w:tcPr>
            <w:tcW w:w="708" w:type="dxa"/>
            <w:tcBorders>
              <w:top w:val="single" w:sz="4" w:space="0" w:color="auto"/>
              <w:left w:val="single" w:sz="4" w:space="0" w:color="auto"/>
              <w:bottom w:val="single" w:sz="4" w:space="0" w:color="auto"/>
              <w:right w:val="single" w:sz="4" w:space="0" w:color="auto"/>
            </w:tcBorders>
            <w:hideMark/>
          </w:tcPr>
          <w:p w14:paraId="1D0E4201" w14:textId="77777777" w:rsidR="002D373A" w:rsidRPr="002C5063" w:rsidRDefault="002D373A" w:rsidP="003E559F">
            <w:pPr>
              <w:pStyle w:val="TAC"/>
            </w:pPr>
            <w:r w:rsidRPr="002C5063">
              <w:t>&lt;--</w:t>
            </w:r>
          </w:p>
        </w:tc>
        <w:tc>
          <w:tcPr>
            <w:tcW w:w="2975" w:type="dxa"/>
            <w:tcBorders>
              <w:top w:val="single" w:sz="4" w:space="0" w:color="auto"/>
              <w:left w:val="single" w:sz="4" w:space="0" w:color="auto"/>
              <w:bottom w:val="single" w:sz="4" w:space="0" w:color="auto"/>
              <w:right w:val="single" w:sz="4" w:space="0" w:color="auto"/>
            </w:tcBorders>
            <w:hideMark/>
          </w:tcPr>
          <w:p w14:paraId="4706D5C9" w14:textId="77777777" w:rsidR="002D373A" w:rsidRPr="002C5063" w:rsidRDefault="002D373A" w:rsidP="003E559F">
            <w:pPr>
              <w:pStyle w:val="TAL"/>
            </w:pPr>
            <w:r w:rsidRPr="002C5063">
              <w:t>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6C446D6A" w14:textId="77777777" w:rsidR="002D373A" w:rsidRPr="002C5063" w:rsidRDefault="002D373A" w:rsidP="003E559F">
            <w:pPr>
              <w:pStyle w:val="TAC"/>
            </w:pPr>
            <w:r w:rsidRPr="002C5063">
              <w:t>-</w:t>
            </w:r>
          </w:p>
        </w:tc>
        <w:tc>
          <w:tcPr>
            <w:tcW w:w="850" w:type="dxa"/>
            <w:tcBorders>
              <w:top w:val="single" w:sz="4" w:space="0" w:color="auto"/>
              <w:left w:val="single" w:sz="4" w:space="0" w:color="auto"/>
              <w:bottom w:val="single" w:sz="4" w:space="0" w:color="auto"/>
              <w:right w:val="single" w:sz="4" w:space="0" w:color="auto"/>
            </w:tcBorders>
            <w:hideMark/>
          </w:tcPr>
          <w:p w14:paraId="18265CD8" w14:textId="77777777" w:rsidR="002D373A" w:rsidRPr="002C5063" w:rsidRDefault="002D373A" w:rsidP="003E559F">
            <w:pPr>
              <w:pStyle w:val="TAC"/>
            </w:pPr>
            <w:r w:rsidRPr="002C5063">
              <w:t>-</w:t>
            </w:r>
          </w:p>
        </w:tc>
      </w:tr>
      <w:tr w:rsidR="002D373A" w:rsidRPr="002C5063" w14:paraId="3873FA1B"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16DB81B1" w14:textId="77777777" w:rsidR="002D373A" w:rsidRPr="002C5063" w:rsidRDefault="002D373A" w:rsidP="003E559F">
            <w:pPr>
              <w:pStyle w:val="TAC"/>
            </w:pPr>
            <w:r w:rsidRPr="002C5063">
              <w:t>6</w:t>
            </w:r>
          </w:p>
        </w:tc>
        <w:tc>
          <w:tcPr>
            <w:tcW w:w="3967" w:type="dxa"/>
            <w:tcBorders>
              <w:top w:val="single" w:sz="4" w:space="0" w:color="auto"/>
              <w:left w:val="single" w:sz="4" w:space="0" w:color="auto"/>
              <w:bottom w:val="single" w:sz="4" w:space="0" w:color="auto"/>
              <w:right w:val="single" w:sz="4" w:space="0" w:color="auto"/>
            </w:tcBorders>
            <w:hideMark/>
          </w:tcPr>
          <w:p w14:paraId="7E0B2C81" w14:textId="77777777" w:rsidR="002D373A" w:rsidRPr="002C5063" w:rsidRDefault="002D373A" w:rsidP="003E559F">
            <w:pPr>
              <w:pStyle w:val="TAL"/>
            </w:pPr>
            <w:r w:rsidRPr="002C5063">
              <w:t>Check: Does the UE transmit a NAS SECURITY MODE COMPLETE message including UE radio capability ID 1?</w:t>
            </w:r>
          </w:p>
        </w:tc>
        <w:tc>
          <w:tcPr>
            <w:tcW w:w="708" w:type="dxa"/>
            <w:tcBorders>
              <w:top w:val="single" w:sz="4" w:space="0" w:color="auto"/>
              <w:left w:val="single" w:sz="4" w:space="0" w:color="auto"/>
              <w:bottom w:val="single" w:sz="4" w:space="0" w:color="auto"/>
              <w:right w:val="single" w:sz="4" w:space="0" w:color="auto"/>
            </w:tcBorders>
            <w:hideMark/>
          </w:tcPr>
          <w:p w14:paraId="0DB73C77" w14:textId="77777777" w:rsidR="002D373A" w:rsidRPr="002C5063" w:rsidRDefault="002D373A" w:rsidP="003E559F">
            <w:pPr>
              <w:pStyle w:val="TAC"/>
            </w:pPr>
            <w:r w:rsidRPr="002C5063">
              <w:t>--&gt;</w:t>
            </w:r>
          </w:p>
        </w:tc>
        <w:tc>
          <w:tcPr>
            <w:tcW w:w="2975" w:type="dxa"/>
            <w:tcBorders>
              <w:top w:val="single" w:sz="4" w:space="0" w:color="auto"/>
              <w:left w:val="single" w:sz="4" w:space="0" w:color="auto"/>
              <w:bottom w:val="single" w:sz="4" w:space="0" w:color="auto"/>
              <w:right w:val="single" w:sz="4" w:space="0" w:color="auto"/>
            </w:tcBorders>
            <w:hideMark/>
          </w:tcPr>
          <w:p w14:paraId="49974E69" w14:textId="77777777" w:rsidR="002D373A" w:rsidRPr="002C5063" w:rsidRDefault="002D373A" w:rsidP="003E559F">
            <w:pPr>
              <w:pStyle w:val="TAL"/>
            </w:pPr>
            <w:r w:rsidRPr="002C5063">
              <w:t>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4CA8004A" w14:textId="77777777" w:rsidR="002D373A" w:rsidRPr="002C5063" w:rsidRDefault="002D373A" w:rsidP="003E559F">
            <w:pPr>
              <w:pStyle w:val="TAC"/>
            </w:pPr>
            <w:r w:rsidRPr="002C5063">
              <w:t>2</w:t>
            </w:r>
          </w:p>
        </w:tc>
        <w:tc>
          <w:tcPr>
            <w:tcW w:w="850" w:type="dxa"/>
            <w:tcBorders>
              <w:top w:val="single" w:sz="4" w:space="0" w:color="auto"/>
              <w:left w:val="single" w:sz="4" w:space="0" w:color="auto"/>
              <w:bottom w:val="single" w:sz="4" w:space="0" w:color="auto"/>
              <w:right w:val="single" w:sz="4" w:space="0" w:color="auto"/>
            </w:tcBorders>
            <w:hideMark/>
          </w:tcPr>
          <w:p w14:paraId="641FF12B" w14:textId="77777777" w:rsidR="002D373A" w:rsidRPr="002C5063" w:rsidRDefault="002D373A" w:rsidP="003E559F">
            <w:pPr>
              <w:pStyle w:val="TAC"/>
            </w:pPr>
            <w:r w:rsidRPr="002C5063">
              <w:t>P</w:t>
            </w:r>
          </w:p>
        </w:tc>
      </w:tr>
      <w:tr w:rsidR="002D373A" w:rsidRPr="002C5063" w14:paraId="02BBA390"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544E9E79" w14:textId="77777777" w:rsidR="002D373A" w:rsidRPr="002C5063" w:rsidRDefault="002D373A" w:rsidP="003E559F">
            <w:pPr>
              <w:pStyle w:val="TAC"/>
            </w:pPr>
            <w:r w:rsidRPr="002C5063">
              <w:t>7-11</w:t>
            </w:r>
          </w:p>
        </w:tc>
        <w:tc>
          <w:tcPr>
            <w:tcW w:w="3967" w:type="dxa"/>
            <w:tcBorders>
              <w:top w:val="single" w:sz="4" w:space="0" w:color="auto"/>
              <w:left w:val="single" w:sz="4" w:space="0" w:color="auto"/>
              <w:bottom w:val="single" w:sz="4" w:space="0" w:color="auto"/>
              <w:right w:val="single" w:sz="4" w:space="0" w:color="auto"/>
            </w:tcBorders>
            <w:hideMark/>
          </w:tcPr>
          <w:p w14:paraId="6722586E" w14:textId="77777777" w:rsidR="002D373A" w:rsidRPr="002C5063" w:rsidRDefault="002D373A" w:rsidP="003E559F">
            <w:pPr>
              <w:pStyle w:val="TAL"/>
            </w:pPr>
            <w:r w:rsidRPr="002C5063">
              <w:t>Steps 9-13 of the generic procedure for UE registration specified in TS 36.508 subclause 4.5.2.3 are performed.</w:t>
            </w:r>
          </w:p>
        </w:tc>
        <w:tc>
          <w:tcPr>
            <w:tcW w:w="708" w:type="dxa"/>
            <w:tcBorders>
              <w:top w:val="single" w:sz="4" w:space="0" w:color="auto"/>
              <w:left w:val="single" w:sz="4" w:space="0" w:color="auto"/>
              <w:bottom w:val="single" w:sz="4" w:space="0" w:color="auto"/>
              <w:right w:val="single" w:sz="4" w:space="0" w:color="auto"/>
            </w:tcBorders>
            <w:hideMark/>
          </w:tcPr>
          <w:p w14:paraId="2BA750F3" w14:textId="77777777" w:rsidR="002D373A" w:rsidRPr="002C5063" w:rsidRDefault="002D373A" w:rsidP="003E559F">
            <w:pPr>
              <w:pStyle w:val="TAC"/>
            </w:pPr>
            <w:r w:rsidRPr="002C5063">
              <w:t>-</w:t>
            </w:r>
          </w:p>
        </w:tc>
        <w:tc>
          <w:tcPr>
            <w:tcW w:w="2975" w:type="dxa"/>
            <w:tcBorders>
              <w:top w:val="single" w:sz="4" w:space="0" w:color="auto"/>
              <w:left w:val="single" w:sz="4" w:space="0" w:color="auto"/>
              <w:bottom w:val="single" w:sz="4" w:space="0" w:color="auto"/>
              <w:right w:val="single" w:sz="4" w:space="0" w:color="auto"/>
            </w:tcBorders>
            <w:hideMark/>
          </w:tcPr>
          <w:p w14:paraId="4CD93DB6" w14:textId="77777777" w:rsidR="002D373A" w:rsidRPr="002C5063" w:rsidRDefault="002D373A" w:rsidP="003E559F">
            <w:pPr>
              <w:pStyle w:val="TAL"/>
            </w:pPr>
            <w:r w:rsidRPr="002C5063">
              <w:t>-</w:t>
            </w:r>
          </w:p>
        </w:tc>
        <w:tc>
          <w:tcPr>
            <w:tcW w:w="567" w:type="dxa"/>
            <w:tcBorders>
              <w:top w:val="single" w:sz="4" w:space="0" w:color="auto"/>
              <w:left w:val="single" w:sz="4" w:space="0" w:color="auto"/>
              <w:bottom w:val="single" w:sz="4" w:space="0" w:color="auto"/>
              <w:right w:val="single" w:sz="4" w:space="0" w:color="auto"/>
            </w:tcBorders>
            <w:hideMark/>
          </w:tcPr>
          <w:p w14:paraId="45215B3D" w14:textId="77777777" w:rsidR="002D373A" w:rsidRPr="002C5063" w:rsidRDefault="002D373A" w:rsidP="003E559F">
            <w:pPr>
              <w:pStyle w:val="TAC"/>
            </w:pPr>
            <w:r w:rsidRPr="002C5063">
              <w:t>-</w:t>
            </w:r>
          </w:p>
        </w:tc>
        <w:tc>
          <w:tcPr>
            <w:tcW w:w="850" w:type="dxa"/>
            <w:tcBorders>
              <w:top w:val="single" w:sz="4" w:space="0" w:color="auto"/>
              <w:left w:val="single" w:sz="4" w:space="0" w:color="auto"/>
              <w:bottom w:val="single" w:sz="4" w:space="0" w:color="auto"/>
              <w:right w:val="single" w:sz="4" w:space="0" w:color="auto"/>
            </w:tcBorders>
            <w:hideMark/>
          </w:tcPr>
          <w:p w14:paraId="2BB6111F" w14:textId="77777777" w:rsidR="002D373A" w:rsidRPr="002C5063" w:rsidRDefault="002D373A" w:rsidP="003E559F">
            <w:pPr>
              <w:pStyle w:val="TAC"/>
            </w:pPr>
            <w:r w:rsidRPr="002C5063">
              <w:t>-</w:t>
            </w:r>
          </w:p>
        </w:tc>
      </w:tr>
      <w:tr w:rsidR="002D373A" w:rsidRPr="002C5063" w14:paraId="3A5B7675"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737E81DC" w14:textId="77777777" w:rsidR="002D373A" w:rsidRPr="002C5063" w:rsidRDefault="002D373A" w:rsidP="003E559F">
            <w:pPr>
              <w:pStyle w:val="TAC"/>
            </w:pPr>
            <w:r w:rsidRPr="002C5063">
              <w:t>12</w:t>
            </w:r>
          </w:p>
        </w:tc>
        <w:tc>
          <w:tcPr>
            <w:tcW w:w="3967" w:type="dxa"/>
            <w:tcBorders>
              <w:top w:val="single" w:sz="4" w:space="0" w:color="auto"/>
              <w:left w:val="single" w:sz="4" w:space="0" w:color="auto"/>
              <w:bottom w:val="single" w:sz="4" w:space="0" w:color="auto"/>
              <w:right w:val="single" w:sz="4" w:space="0" w:color="auto"/>
            </w:tcBorders>
            <w:hideMark/>
          </w:tcPr>
          <w:p w14:paraId="5748B7C1" w14:textId="77777777" w:rsidR="002D373A" w:rsidRPr="002C5063" w:rsidRDefault="002D373A" w:rsidP="003E559F">
            <w:pPr>
              <w:pStyle w:val="TAL"/>
            </w:pPr>
            <w:r w:rsidRPr="002C5063">
              <w:t xml:space="preserve">SS transmits </w:t>
            </w:r>
            <w:proofErr w:type="gramStart"/>
            <w:r w:rsidRPr="002C5063">
              <w:t>a</w:t>
            </w:r>
            <w:proofErr w:type="gramEnd"/>
            <w:r w:rsidRPr="002C5063">
              <w:t xml:space="preserve"> ATTACH ACCEPT message with a new UE radio capability ID 2.</w:t>
            </w:r>
          </w:p>
        </w:tc>
        <w:tc>
          <w:tcPr>
            <w:tcW w:w="708" w:type="dxa"/>
            <w:tcBorders>
              <w:top w:val="single" w:sz="4" w:space="0" w:color="auto"/>
              <w:left w:val="single" w:sz="4" w:space="0" w:color="auto"/>
              <w:bottom w:val="single" w:sz="4" w:space="0" w:color="auto"/>
              <w:right w:val="single" w:sz="4" w:space="0" w:color="auto"/>
            </w:tcBorders>
            <w:hideMark/>
          </w:tcPr>
          <w:p w14:paraId="1BBE4800" w14:textId="77777777" w:rsidR="002D373A" w:rsidRPr="002C5063" w:rsidRDefault="002D373A" w:rsidP="003E559F">
            <w:pPr>
              <w:pStyle w:val="TAC"/>
            </w:pPr>
            <w:r w:rsidRPr="002C5063">
              <w:t>&lt;--</w:t>
            </w:r>
          </w:p>
        </w:tc>
        <w:tc>
          <w:tcPr>
            <w:tcW w:w="2975" w:type="dxa"/>
            <w:tcBorders>
              <w:top w:val="single" w:sz="4" w:space="0" w:color="auto"/>
              <w:left w:val="single" w:sz="4" w:space="0" w:color="auto"/>
              <w:bottom w:val="single" w:sz="4" w:space="0" w:color="auto"/>
              <w:right w:val="single" w:sz="4" w:space="0" w:color="auto"/>
            </w:tcBorders>
            <w:hideMark/>
          </w:tcPr>
          <w:p w14:paraId="6DDCD627" w14:textId="77777777" w:rsidR="002D373A" w:rsidRPr="002C5063" w:rsidRDefault="002D373A" w:rsidP="003E559F">
            <w:pPr>
              <w:pStyle w:val="TAL"/>
            </w:pPr>
            <w:r w:rsidRPr="002C5063">
              <w:t>ATTACH ACCEPT</w:t>
            </w:r>
          </w:p>
        </w:tc>
        <w:tc>
          <w:tcPr>
            <w:tcW w:w="567" w:type="dxa"/>
            <w:tcBorders>
              <w:top w:val="single" w:sz="4" w:space="0" w:color="auto"/>
              <w:left w:val="single" w:sz="4" w:space="0" w:color="auto"/>
              <w:bottom w:val="single" w:sz="4" w:space="0" w:color="auto"/>
              <w:right w:val="single" w:sz="4" w:space="0" w:color="auto"/>
            </w:tcBorders>
            <w:hideMark/>
          </w:tcPr>
          <w:p w14:paraId="4C10922D" w14:textId="77777777" w:rsidR="002D373A" w:rsidRPr="002C5063" w:rsidRDefault="002D373A" w:rsidP="003E559F">
            <w:pPr>
              <w:pStyle w:val="TAC"/>
            </w:pPr>
            <w:r w:rsidRPr="002C5063">
              <w:t>-</w:t>
            </w:r>
          </w:p>
        </w:tc>
        <w:tc>
          <w:tcPr>
            <w:tcW w:w="850" w:type="dxa"/>
            <w:tcBorders>
              <w:top w:val="single" w:sz="4" w:space="0" w:color="auto"/>
              <w:left w:val="single" w:sz="4" w:space="0" w:color="auto"/>
              <w:bottom w:val="single" w:sz="4" w:space="0" w:color="auto"/>
              <w:right w:val="single" w:sz="4" w:space="0" w:color="auto"/>
            </w:tcBorders>
            <w:hideMark/>
          </w:tcPr>
          <w:p w14:paraId="32C49380" w14:textId="77777777" w:rsidR="002D373A" w:rsidRPr="002C5063" w:rsidRDefault="002D373A" w:rsidP="003E559F">
            <w:pPr>
              <w:pStyle w:val="TAC"/>
            </w:pPr>
            <w:r w:rsidRPr="002C5063">
              <w:t>-</w:t>
            </w:r>
          </w:p>
        </w:tc>
      </w:tr>
      <w:tr w:rsidR="002D373A" w:rsidRPr="002C5063" w14:paraId="2CAA2805"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61DC41FD" w14:textId="77777777" w:rsidR="002D373A" w:rsidRPr="002C5063" w:rsidRDefault="002D373A" w:rsidP="003E559F">
            <w:pPr>
              <w:pStyle w:val="TAC"/>
            </w:pPr>
            <w:r w:rsidRPr="002C5063">
              <w:t>13-16</w:t>
            </w:r>
          </w:p>
        </w:tc>
        <w:tc>
          <w:tcPr>
            <w:tcW w:w="3967" w:type="dxa"/>
            <w:tcBorders>
              <w:top w:val="single" w:sz="4" w:space="0" w:color="auto"/>
              <w:left w:val="single" w:sz="4" w:space="0" w:color="auto"/>
              <w:bottom w:val="single" w:sz="4" w:space="0" w:color="auto"/>
              <w:right w:val="single" w:sz="4" w:space="0" w:color="auto"/>
            </w:tcBorders>
            <w:hideMark/>
          </w:tcPr>
          <w:p w14:paraId="59DC7ECB" w14:textId="77777777" w:rsidR="002D373A" w:rsidRPr="002C5063" w:rsidRDefault="002D373A" w:rsidP="003E559F">
            <w:pPr>
              <w:pStyle w:val="TAL"/>
            </w:pPr>
            <w:r w:rsidRPr="002C5063">
              <w:t>Steps 15-18 of the generic procedure for UE registration specified in TS 36.508 subclause 4.5.2.3 are performed.</w:t>
            </w:r>
          </w:p>
        </w:tc>
        <w:tc>
          <w:tcPr>
            <w:tcW w:w="708" w:type="dxa"/>
            <w:tcBorders>
              <w:top w:val="single" w:sz="4" w:space="0" w:color="auto"/>
              <w:left w:val="single" w:sz="4" w:space="0" w:color="auto"/>
              <w:bottom w:val="single" w:sz="4" w:space="0" w:color="auto"/>
              <w:right w:val="single" w:sz="4" w:space="0" w:color="auto"/>
            </w:tcBorders>
            <w:hideMark/>
          </w:tcPr>
          <w:p w14:paraId="7AF9238F" w14:textId="77777777" w:rsidR="002D373A" w:rsidRPr="002C5063" w:rsidRDefault="002D373A" w:rsidP="003E559F">
            <w:pPr>
              <w:pStyle w:val="TAC"/>
            </w:pPr>
            <w:r w:rsidRPr="002C5063">
              <w:t>-</w:t>
            </w:r>
          </w:p>
        </w:tc>
        <w:tc>
          <w:tcPr>
            <w:tcW w:w="2975" w:type="dxa"/>
            <w:tcBorders>
              <w:top w:val="single" w:sz="4" w:space="0" w:color="auto"/>
              <w:left w:val="single" w:sz="4" w:space="0" w:color="auto"/>
              <w:bottom w:val="single" w:sz="4" w:space="0" w:color="auto"/>
              <w:right w:val="single" w:sz="4" w:space="0" w:color="auto"/>
            </w:tcBorders>
            <w:hideMark/>
          </w:tcPr>
          <w:p w14:paraId="42D621C8" w14:textId="77777777" w:rsidR="002D373A" w:rsidRPr="002C5063" w:rsidRDefault="002D373A" w:rsidP="003E559F">
            <w:pPr>
              <w:pStyle w:val="TAL"/>
            </w:pPr>
            <w:r w:rsidRPr="002C5063">
              <w:t>-</w:t>
            </w:r>
          </w:p>
        </w:tc>
        <w:tc>
          <w:tcPr>
            <w:tcW w:w="567" w:type="dxa"/>
            <w:tcBorders>
              <w:top w:val="single" w:sz="4" w:space="0" w:color="auto"/>
              <w:left w:val="single" w:sz="4" w:space="0" w:color="auto"/>
              <w:bottom w:val="single" w:sz="4" w:space="0" w:color="auto"/>
              <w:right w:val="single" w:sz="4" w:space="0" w:color="auto"/>
            </w:tcBorders>
            <w:hideMark/>
          </w:tcPr>
          <w:p w14:paraId="2BDAC0D0" w14:textId="77777777" w:rsidR="002D373A" w:rsidRPr="002C5063" w:rsidRDefault="002D373A" w:rsidP="003E559F">
            <w:pPr>
              <w:pStyle w:val="TAC"/>
            </w:pPr>
            <w:r w:rsidRPr="002C5063">
              <w:t>-</w:t>
            </w:r>
          </w:p>
        </w:tc>
        <w:tc>
          <w:tcPr>
            <w:tcW w:w="850" w:type="dxa"/>
            <w:tcBorders>
              <w:top w:val="single" w:sz="4" w:space="0" w:color="auto"/>
              <w:left w:val="single" w:sz="4" w:space="0" w:color="auto"/>
              <w:bottom w:val="single" w:sz="4" w:space="0" w:color="auto"/>
              <w:right w:val="single" w:sz="4" w:space="0" w:color="auto"/>
            </w:tcBorders>
            <w:hideMark/>
          </w:tcPr>
          <w:p w14:paraId="0223A629" w14:textId="77777777" w:rsidR="002D373A" w:rsidRPr="002C5063" w:rsidRDefault="002D373A" w:rsidP="003E559F">
            <w:pPr>
              <w:pStyle w:val="TAC"/>
            </w:pPr>
            <w:r w:rsidRPr="002C5063">
              <w:t>-</w:t>
            </w:r>
          </w:p>
        </w:tc>
      </w:tr>
      <w:tr w:rsidR="002D373A" w:rsidRPr="002C5063" w14:paraId="35840CFD"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16CE1958" w14:textId="77777777" w:rsidR="002D373A" w:rsidRPr="002C5063" w:rsidRDefault="002D373A" w:rsidP="003E559F">
            <w:pPr>
              <w:pStyle w:val="TAC"/>
            </w:pPr>
            <w:r w:rsidRPr="002C5063">
              <w:t>-</w:t>
            </w:r>
          </w:p>
        </w:tc>
        <w:tc>
          <w:tcPr>
            <w:tcW w:w="3967" w:type="dxa"/>
            <w:tcBorders>
              <w:top w:val="single" w:sz="4" w:space="0" w:color="auto"/>
              <w:left w:val="single" w:sz="4" w:space="0" w:color="auto"/>
              <w:bottom w:val="single" w:sz="4" w:space="0" w:color="auto"/>
              <w:right w:val="single" w:sz="4" w:space="0" w:color="auto"/>
            </w:tcBorders>
            <w:hideMark/>
          </w:tcPr>
          <w:p w14:paraId="7BAF010F" w14:textId="77777777" w:rsidR="002D373A" w:rsidRPr="002C5063" w:rsidRDefault="002D373A" w:rsidP="003E559F">
            <w:pPr>
              <w:pStyle w:val="TAL"/>
            </w:pPr>
            <w:r w:rsidRPr="002C5063">
              <w:t>The following messages are sent and shall be received on cell B.</w:t>
            </w:r>
          </w:p>
        </w:tc>
        <w:tc>
          <w:tcPr>
            <w:tcW w:w="708" w:type="dxa"/>
            <w:tcBorders>
              <w:top w:val="single" w:sz="4" w:space="0" w:color="auto"/>
              <w:left w:val="single" w:sz="4" w:space="0" w:color="auto"/>
              <w:bottom w:val="single" w:sz="4" w:space="0" w:color="auto"/>
              <w:right w:val="single" w:sz="4" w:space="0" w:color="auto"/>
            </w:tcBorders>
            <w:hideMark/>
          </w:tcPr>
          <w:p w14:paraId="03C89038" w14:textId="77777777" w:rsidR="002D373A" w:rsidRPr="002C5063" w:rsidRDefault="002D373A" w:rsidP="003E559F">
            <w:pPr>
              <w:pStyle w:val="TAC"/>
            </w:pPr>
            <w:r w:rsidRPr="002C5063">
              <w:t>-</w:t>
            </w:r>
          </w:p>
        </w:tc>
        <w:tc>
          <w:tcPr>
            <w:tcW w:w="2975" w:type="dxa"/>
            <w:tcBorders>
              <w:top w:val="single" w:sz="4" w:space="0" w:color="auto"/>
              <w:left w:val="single" w:sz="4" w:space="0" w:color="auto"/>
              <w:bottom w:val="single" w:sz="4" w:space="0" w:color="auto"/>
              <w:right w:val="single" w:sz="4" w:space="0" w:color="auto"/>
            </w:tcBorders>
            <w:hideMark/>
          </w:tcPr>
          <w:p w14:paraId="405159E2" w14:textId="77777777" w:rsidR="002D373A" w:rsidRPr="002C5063" w:rsidRDefault="002D373A" w:rsidP="003E559F">
            <w:pPr>
              <w:pStyle w:val="TAL"/>
            </w:pPr>
            <w:r w:rsidRPr="002C5063">
              <w:t>-</w:t>
            </w:r>
          </w:p>
        </w:tc>
        <w:tc>
          <w:tcPr>
            <w:tcW w:w="567" w:type="dxa"/>
            <w:tcBorders>
              <w:top w:val="single" w:sz="4" w:space="0" w:color="auto"/>
              <w:left w:val="single" w:sz="4" w:space="0" w:color="auto"/>
              <w:bottom w:val="single" w:sz="4" w:space="0" w:color="auto"/>
              <w:right w:val="single" w:sz="4" w:space="0" w:color="auto"/>
            </w:tcBorders>
            <w:hideMark/>
          </w:tcPr>
          <w:p w14:paraId="0BF20D05" w14:textId="77777777" w:rsidR="002D373A" w:rsidRPr="002C5063" w:rsidRDefault="002D373A" w:rsidP="003E559F">
            <w:pPr>
              <w:pStyle w:val="TAC"/>
            </w:pPr>
            <w:r w:rsidRPr="002C5063">
              <w:t>-</w:t>
            </w:r>
          </w:p>
        </w:tc>
        <w:tc>
          <w:tcPr>
            <w:tcW w:w="850" w:type="dxa"/>
            <w:tcBorders>
              <w:top w:val="single" w:sz="4" w:space="0" w:color="auto"/>
              <w:left w:val="single" w:sz="4" w:space="0" w:color="auto"/>
              <w:bottom w:val="single" w:sz="4" w:space="0" w:color="auto"/>
              <w:right w:val="single" w:sz="4" w:space="0" w:color="auto"/>
            </w:tcBorders>
            <w:hideMark/>
          </w:tcPr>
          <w:p w14:paraId="5FEA2B17" w14:textId="77777777" w:rsidR="002D373A" w:rsidRPr="002C5063" w:rsidRDefault="002D373A" w:rsidP="003E559F">
            <w:pPr>
              <w:pStyle w:val="TAC"/>
            </w:pPr>
            <w:r w:rsidRPr="002C5063">
              <w:t>-</w:t>
            </w:r>
          </w:p>
        </w:tc>
      </w:tr>
      <w:tr w:rsidR="002D373A" w:rsidRPr="002C5063" w14:paraId="411430C7"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25F31483" w14:textId="77777777" w:rsidR="002D373A" w:rsidRPr="002C5063" w:rsidRDefault="002D373A" w:rsidP="003E559F">
            <w:pPr>
              <w:pStyle w:val="TAC"/>
            </w:pPr>
            <w:r w:rsidRPr="002C5063">
              <w:t>17</w:t>
            </w:r>
          </w:p>
        </w:tc>
        <w:tc>
          <w:tcPr>
            <w:tcW w:w="3967" w:type="dxa"/>
            <w:tcBorders>
              <w:top w:val="single" w:sz="4" w:space="0" w:color="auto"/>
              <w:left w:val="single" w:sz="4" w:space="0" w:color="auto"/>
              <w:bottom w:val="single" w:sz="4" w:space="0" w:color="auto"/>
              <w:right w:val="single" w:sz="4" w:space="0" w:color="auto"/>
            </w:tcBorders>
            <w:hideMark/>
          </w:tcPr>
          <w:p w14:paraId="7966ADD1" w14:textId="77777777" w:rsidR="002D373A" w:rsidRPr="002C5063" w:rsidRDefault="002D373A" w:rsidP="003E559F">
            <w:pPr>
              <w:pStyle w:val="TAL"/>
            </w:pPr>
            <w:r w:rsidRPr="002C5063">
              <w:t>The SS configures:</w:t>
            </w:r>
          </w:p>
          <w:p w14:paraId="73272F06" w14:textId="77777777" w:rsidR="002D373A" w:rsidRPr="002C5063" w:rsidRDefault="002D373A" w:rsidP="003E559F">
            <w:pPr>
              <w:pStyle w:val="TAL"/>
            </w:pPr>
            <w:r w:rsidRPr="002C5063">
              <w:t>- Cell A as the "Non-Suitable cell".</w:t>
            </w:r>
          </w:p>
          <w:p w14:paraId="4143DC03" w14:textId="77777777" w:rsidR="002D373A" w:rsidRPr="002C5063" w:rsidRDefault="002D373A" w:rsidP="003E559F">
            <w:pPr>
              <w:pStyle w:val="TAL"/>
            </w:pPr>
            <w:r w:rsidRPr="002C5063">
              <w:t>- Cell B as a "Serving cell".</w:t>
            </w:r>
          </w:p>
        </w:tc>
        <w:tc>
          <w:tcPr>
            <w:tcW w:w="708" w:type="dxa"/>
            <w:tcBorders>
              <w:top w:val="single" w:sz="4" w:space="0" w:color="auto"/>
              <w:left w:val="single" w:sz="4" w:space="0" w:color="auto"/>
              <w:bottom w:val="single" w:sz="4" w:space="0" w:color="auto"/>
              <w:right w:val="single" w:sz="4" w:space="0" w:color="auto"/>
            </w:tcBorders>
            <w:hideMark/>
          </w:tcPr>
          <w:p w14:paraId="635C290B" w14:textId="77777777" w:rsidR="002D373A" w:rsidRPr="002C5063" w:rsidRDefault="002D373A" w:rsidP="003E559F">
            <w:pPr>
              <w:pStyle w:val="TAC"/>
            </w:pPr>
            <w:r w:rsidRPr="002C5063">
              <w:t>-</w:t>
            </w:r>
          </w:p>
        </w:tc>
        <w:tc>
          <w:tcPr>
            <w:tcW w:w="2975" w:type="dxa"/>
            <w:tcBorders>
              <w:top w:val="single" w:sz="4" w:space="0" w:color="auto"/>
              <w:left w:val="single" w:sz="4" w:space="0" w:color="auto"/>
              <w:bottom w:val="single" w:sz="4" w:space="0" w:color="auto"/>
              <w:right w:val="single" w:sz="4" w:space="0" w:color="auto"/>
            </w:tcBorders>
            <w:hideMark/>
          </w:tcPr>
          <w:p w14:paraId="619F6F8C" w14:textId="77777777" w:rsidR="002D373A" w:rsidRPr="002C5063" w:rsidRDefault="002D373A" w:rsidP="003E559F">
            <w:pPr>
              <w:pStyle w:val="TAL"/>
            </w:pPr>
            <w:r w:rsidRPr="002C5063">
              <w:t>-</w:t>
            </w:r>
          </w:p>
        </w:tc>
        <w:tc>
          <w:tcPr>
            <w:tcW w:w="567" w:type="dxa"/>
            <w:tcBorders>
              <w:top w:val="single" w:sz="4" w:space="0" w:color="auto"/>
              <w:left w:val="single" w:sz="4" w:space="0" w:color="auto"/>
              <w:bottom w:val="single" w:sz="4" w:space="0" w:color="auto"/>
              <w:right w:val="single" w:sz="4" w:space="0" w:color="auto"/>
            </w:tcBorders>
            <w:hideMark/>
          </w:tcPr>
          <w:p w14:paraId="3C8744EC" w14:textId="77777777" w:rsidR="002D373A" w:rsidRPr="002C5063" w:rsidRDefault="002D373A" w:rsidP="003E559F">
            <w:pPr>
              <w:pStyle w:val="TAC"/>
            </w:pPr>
            <w:r w:rsidRPr="002C5063">
              <w:t>-</w:t>
            </w:r>
          </w:p>
        </w:tc>
        <w:tc>
          <w:tcPr>
            <w:tcW w:w="850" w:type="dxa"/>
            <w:tcBorders>
              <w:top w:val="single" w:sz="4" w:space="0" w:color="auto"/>
              <w:left w:val="single" w:sz="4" w:space="0" w:color="auto"/>
              <w:bottom w:val="single" w:sz="4" w:space="0" w:color="auto"/>
              <w:right w:val="single" w:sz="4" w:space="0" w:color="auto"/>
            </w:tcBorders>
            <w:hideMark/>
          </w:tcPr>
          <w:p w14:paraId="2C6BDD43" w14:textId="77777777" w:rsidR="002D373A" w:rsidRPr="002C5063" w:rsidRDefault="002D373A" w:rsidP="003E559F">
            <w:pPr>
              <w:pStyle w:val="TAC"/>
            </w:pPr>
            <w:r w:rsidRPr="002C5063">
              <w:t>-</w:t>
            </w:r>
          </w:p>
        </w:tc>
      </w:tr>
      <w:tr w:rsidR="002D373A" w:rsidRPr="002C5063" w14:paraId="7279807C"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3EA0092D" w14:textId="77777777" w:rsidR="002D373A" w:rsidRPr="002C5063" w:rsidRDefault="002D373A" w:rsidP="003E559F">
            <w:pPr>
              <w:pStyle w:val="TAC"/>
            </w:pPr>
            <w:r w:rsidRPr="002C5063">
              <w:t>18</w:t>
            </w:r>
          </w:p>
        </w:tc>
        <w:tc>
          <w:tcPr>
            <w:tcW w:w="3967" w:type="dxa"/>
            <w:tcBorders>
              <w:top w:val="single" w:sz="4" w:space="0" w:color="auto"/>
              <w:left w:val="single" w:sz="4" w:space="0" w:color="auto"/>
              <w:bottom w:val="single" w:sz="4" w:space="0" w:color="auto"/>
              <w:right w:val="single" w:sz="4" w:space="0" w:color="auto"/>
            </w:tcBorders>
            <w:hideMark/>
          </w:tcPr>
          <w:p w14:paraId="1C8CD6BF" w14:textId="77777777" w:rsidR="002D373A" w:rsidRPr="002C5063" w:rsidRDefault="002D373A" w:rsidP="003E559F">
            <w:pPr>
              <w:pStyle w:val="TAL"/>
            </w:pPr>
            <w:r w:rsidRPr="002C5063">
              <w:t>Check: Does the UE include UE radio capability availability indication in TRACKING AREA UPDATE REQUEST message?</w:t>
            </w:r>
          </w:p>
        </w:tc>
        <w:tc>
          <w:tcPr>
            <w:tcW w:w="708" w:type="dxa"/>
            <w:tcBorders>
              <w:top w:val="single" w:sz="4" w:space="0" w:color="auto"/>
              <w:left w:val="single" w:sz="4" w:space="0" w:color="auto"/>
              <w:bottom w:val="single" w:sz="4" w:space="0" w:color="auto"/>
              <w:right w:val="single" w:sz="4" w:space="0" w:color="auto"/>
            </w:tcBorders>
            <w:hideMark/>
          </w:tcPr>
          <w:p w14:paraId="6217173B" w14:textId="77777777" w:rsidR="002D373A" w:rsidRPr="002C5063" w:rsidRDefault="002D373A" w:rsidP="003E559F">
            <w:pPr>
              <w:pStyle w:val="TAC"/>
            </w:pPr>
            <w:r w:rsidRPr="002C5063">
              <w:t>--&gt;</w:t>
            </w:r>
          </w:p>
        </w:tc>
        <w:tc>
          <w:tcPr>
            <w:tcW w:w="2975" w:type="dxa"/>
            <w:tcBorders>
              <w:top w:val="single" w:sz="4" w:space="0" w:color="auto"/>
              <w:left w:val="single" w:sz="4" w:space="0" w:color="auto"/>
              <w:bottom w:val="single" w:sz="4" w:space="0" w:color="auto"/>
              <w:right w:val="single" w:sz="4" w:space="0" w:color="auto"/>
            </w:tcBorders>
            <w:hideMark/>
          </w:tcPr>
          <w:p w14:paraId="2AE314F7" w14:textId="77777777" w:rsidR="002D373A" w:rsidRPr="002C5063" w:rsidRDefault="002D373A" w:rsidP="003E559F">
            <w:pPr>
              <w:pStyle w:val="TAL"/>
            </w:pPr>
            <w:r w:rsidRPr="002C5063">
              <w:t>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64A81C19" w14:textId="77777777" w:rsidR="002D373A" w:rsidRPr="002C5063" w:rsidRDefault="002D373A" w:rsidP="003E559F">
            <w:pPr>
              <w:pStyle w:val="TAC"/>
            </w:pPr>
            <w:r w:rsidRPr="002C5063">
              <w:t>3</w:t>
            </w:r>
          </w:p>
        </w:tc>
        <w:tc>
          <w:tcPr>
            <w:tcW w:w="850" w:type="dxa"/>
            <w:tcBorders>
              <w:top w:val="single" w:sz="4" w:space="0" w:color="auto"/>
              <w:left w:val="single" w:sz="4" w:space="0" w:color="auto"/>
              <w:bottom w:val="single" w:sz="4" w:space="0" w:color="auto"/>
              <w:right w:val="single" w:sz="4" w:space="0" w:color="auto"/>
            </w:tcBorders>
            <w:hideMark/>
          </w:tcPr>
          <w:p w14:paraId="204AD927" w14:textId="77777777" w:rsidR="002D373A" w:rsidRPr="002C5063" w:rsidRDefault="002D373A" w:rsidP="003E559F">
            <w:pPr>
              <w:pStyle w:val="TAC"/>
            </w:pPr>
            <w:r w:rsidRPr="002C5063">
              <w:t>P</w:t>
            </w:r>
          </w:p>
        </w:tc>
      </w:tr>
      <w:tr w:rsidR="002D373A" w:rsidRPr="002C5063" w14:paraId="57A45D2A"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3A4314A7" w14:textId="77777777" w:rsidR="002D373A" w:rsidRPr="002C5063" w:rsidRDefault="002D373A" w:rsidP="003E559F">
            <w:pPr>
              <w:pStyle w:val="TAC"/>
            </w:pPr>
            <w:r w:rsidRPr="002C5063">
              <w:t>19</w:t>
            </w:r>
          </w:p>
        </w:tc>
        <w:tc>
          <w:tcPr>
            <w:tcW w:w="3967" w:type="dxa"/>
            <w:tcBorders>
              <w:top w:val="single" w:sz="4" w:space="0" w:color="auto"/>
              <w:left w:val="single" w:sz="4" w:space="0" w:color="auto"/>
              <w:bottom w:val="single" w:sz="4" w:space="0" w:color="auto"/>
              <w:right w:val="single" w:sz="4" w:space="0" w:color="auto"/>
            </w:tcBorders>
            <w:hideMark/>
          </w:tcPr>
          <w:p w14:paraId="3A7C0B08" w14:textId="77777777" w:rsidR="002D373A" w:rsidRPr="002C5063" w:rsidRDefault="002D373A" w:rsidP="003E559F">
            <w:pPr>
              <w:pStyle w:val="TAL"/>
            </w:pPr>
            <w:r w:rsidRPr="002C5063">
              <w:t>The SS transmits a NAS SECURITY MODE COMMAND message requesting UE radio capability ID.</w:t>
            </w:r>
          </w:p>
        </w:tc>
        <w:tc>
          <w:tcPr>
            <w:tcW w:w="708" w:type="dxa"/>
            <w:tcBorders>
              <w:top w:val="single" w:sz="4" w:space="0" w:color="auto"/>
              <w:left w:val="single" w:sz="4" w:space="0" w:color="auto"/>
              <w:bottom w:val="single" w:sz="4" w:space="0" w:color="auto"/>
              <w:right w:val="single" w:sz="4" w:space="0" w:color="auto"/>
            </w:tcBorders>
            <w:hideMark/>
          </w:tcPr>
          <w:p w14:paraId="43C00CDF" w14:textId="77777777" w:rsidR="002D373A" w:rsidRPr="002C5063" w:rsidRDefault="002D373A" w:rsidP="003E559F">
            <w:pPr>
              <w:pStyle w:val="TAC"/>
            </w:pPr>
            <w:r w:rsidRPr="002C5063">
              <w:t>&lt;--</w:t>
            </w:r>
          </w:p>
        </w:tc>
        <w:tc>
          <w:tcPr>
            <w:tcW w:w="2975" w:type="dxa"/>
            <w:tcBorders>
              <w:top w:val="single" w:sz="4" w:space="0" w:color="auto"/>
              <w:left w:val="single" w:sz="4" w:space="0" w:color="auto"/>
              <w:bottom w:val="single" w:sz="4" w:space="0" w:color="auto"/>
              <w:right w:val="single" w:sz="4" w:space="0" w:color="auto"/>
            </w:tcBorders>
            <w:hideMark/>
          </w:tcPr>
          <w:p w14:paraId="39BA8E1F" w14:textId="77777777" w:rsidR="002D373A" w:rsidRPr="002C5063" w:rsidRDefault="002D373A" w:rsidP="003E559F">
            <w:pPr>
              <w:pStyle w:val="TAL"/>
            </w:pPr>
            <w:r w:rsidRPr="002C5063">
              <w:t>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44EAFD33" w14:textId="77777777" w:rsidR="002D373A" w:rsidRPr="002C5063" w:rsidRDefault="002D373A" w:rsidP="003E559F">
            <w:pPr>
              <w:pStyle w:val="TAC"/>
            </w:pPr>
            <w:r w:rsidRPr="002C5063">
              <w:t>-</w:t>
            </w:r>
          </w:p>
        </w:tc>
        <w:tc>
          <w:tcPr>
            <w:tcW w:w="850" w:type="dxa"/>
            <w:tcBorders>
              <w:top w:val="single" w:sz="4" w:space="0" w:color="auto"/>
              <w:left w:val="single" w:sz="4" w:space="0" w:color="auto"/>
              <w:bottom w:val="single" w:sz="4" w:space="0" w:color="auto"/>
              <w:right w:val="single" w:sz="4" w:space="0" w:color="auto"/>
            </w:tcBorders>
            <w:hideMark/>
          </w:tcPr>
          <w:p w14:paraId="06006160" w14:textId="77777777" w:rsidR="002D373A" w:rsidRPr="002C5063" w:rsidRDefault="002D373A" w:rsidP="003E559F">
            <w:pPr>
              <w:pStyle w:val="TAC"/>
            </w:pPr>
            <w:r w:rsidRPr="002C5063">
              <w:t>-</w:t>
            </w:r>
          </w:p>
        </w:tc>
      </w:tr>
      <w:tr w:rsidR="002D373A" w:rsidRPr="002C5063" w14:paraId="402946B7"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5797046D" w14:textId="77777777" w:rsidR="002D373A" w:rsidRPr="002C5063" w:rsidRDefault="002D373A" w:rsidP="003E559F">
            <w:pPr>
              <w:pStyle w:val="TAC"/>
            </w:pPr>
            <w:r w:rsidRPr="002C5063">
              <w:t>20</w:t>
            </w:r>
          </w:p>
        </w:tc>
        <w:tc>
          <w:tcPr>
            <w:tcW w:w="3967" w:type="dxa"/>
            <w:tcBorders>
              <w:top w:val="single" w:sz="4" w:space="0" w:color="auto"/>
              <w:left w:val="single" w:sz="4" w:space="0" w:color="auto"/>
              <w:bottom w:val="single" w:sz="4" w:space="0" w:color="auto"/>
              <w:right w:val="single" w:sz="4" w:space="0" w:color="auto"/>
            </w:tcBorders>
            <w:hideMark/>
          </w:tcPr>
          <w:p w14:paraId="5791A037" w14:textId="77777777" w:rsidR="002D373A" w:rsidRPr="002C5063" w:rsidRDefault="002D373A" w:rsidP="003E559F">
            <w:pPr>
              <w:pStyle w:val="TAL"/>
            </w:pPr>
            <w:r w:rsidRPr="002C5063">
              <w:t>Check: Does the UE transmit a NAS SECURITY MODE COMPLETE message including UE radio capability ID 2?</w:t>
            </w:r>
          </w:p>
        </w:tc>
        <w:tc>
          <w:tcPr>
            <w:tcW w:w="708" w:type="dxa"/>
            <w:tcBorders>
              <w:top w:val="single" w:sz="4" w:space="0" w:color="auto"/>
              <w:left w:val="single" w:sz="4" w:space="0" w:color="auto"/>
              <w:bottom w:val="single" w:sz="4" w:space="0" w:color="auto"/>
              <w:right w:val="single" w:sz="4" w:space="0" w:color="auto"/>
            </w:tcBorders>
            <w:hideMark/>
          </w:tcPr>
          <w:p w14:paraId="08BC36ED" w14:textId="77777777" w:rsidR="002D373A" w:rsidRPr="002C5063" w:rsidRDefault="002D373A" w:rsidP="003E559F">
            <w:pPr>
              <w:pStyle w:val="TAC"/>
            </w:pPr>
            <w:r w:rsidRPr="002C5063">
              <w:t>--&gt;</w:t>
            </w:r>
          </w:p>
        </w:tc>
        <w:tc>
          <w:tcPr>
            <w:tcW w:w="2975" w:type="dxa"/>
            <w:tcBorders>
              <w:top w:val="single" w:sz="4" w:space="0" w:color="auto"/>
              <w:left w:val="single" w:sz="4" w:space="0" w:color="auto"/>
              <w:bottom w:val="single" w:sz="4" w:space="0" w:color="auto"/>
              <w:right w:val="single" w:sz="4" w:space="0" w:color="auto"/>
            </w:tcBorders>
            <w:hideMark/>
          </w:tcPr>
          <w:p w14:paraId="3793C683" w14:textId="77777777" w:rsidR="002D373A" w:rsidRPr="002C5063" w:rsidRDefault="002D373A" w:rsidP="003E559F">
            <w:pPr>
              <w:pStyle w:val="TAL"/>
            </w:pPr>
            <w:r w:rsidRPr="002C5063">
              <w:t>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3B337412" w14:textId="77777777" w:rsidR="002D373A" w:rsidRPr="002C5063" w:rsidRDefault="002D373A" w:rsidP="003E559F">
            <w:pPr>
              <w:pStyle w:val="TAC"/>
            </w:pPr>
            <w:r w:rsidRPr="002C5063">
              <w:t>4</w:t>
            </w:r>
          </w:p>
        </w:tc>
        <w:tc>
          <w:tcPr>
            <w:tcW w:w="850" w:type="dxa"/>
            <w:tcBorders>
              <w:top w:val="single" w:sz="4" w:space="0" w:color="auto"/>
              <w:left w:val="single" w:sz="4" w:space="0" w:color="auto"/>
              <w:bottom w:val="single" w:sz="4" w:space="0" w:color="auto"/>
              <w:right w:val="single" w:sz="4" w:space="0" w:color="auto"/>
            </w:tcBorders>
            <w:hideMark/>
          </w:tcPr>
          <w:p w14:paraId="3FF8A045" w14:textId="77777777" w:rsidR="002D373A" w:rsidRPr="002C5063" w:rsidRDefault="002D373A" w:rsidP="003E559F">
            <w:pPr>
              <w:pStyle w:val="TAC"/>
            </w:pPr>
            <w:r w:rsidRPr="002C5063">
              <w:t>P</w:t>
            </w:r>
          </w:p>
        </w:tc>
      </w:tr>
      <w:tr w:rsidR="002D373A" w:rsidRPr="002C5063" w14:paraId="18FD4AA4"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0A8AB78C" w14:textId="77777777" w:rsidR="002D373A" w:rsidRPr="002C5063" w:rsidRDefault="002D373A" w:rsidP="003E559F">
            <w:pPr>
              <w:pStyle w:val="TAC"/>
            </w:pPr>
            <w:r w:rsidRPr="002C5063">
              <w:t>21</w:t>
            </w:r>
          </w:p>
        </w:tc>
        <w:tc>
          <w:tcPr>
            <w:tcW w:w="3967" w:type="dxa"/>
            <w:tcBorders>
              <w:top w:val="single" w:sz="4" w:space="0" w:color="auto"/>
              <w:left w:val="single" w:sz="4" w:space="0" w:color="auto"/>
              <w:bottom w:val="single" w:sz="4" w:space="0" w:color="auto"/>
              <w:right w:val="single" w:sz="4" w:space="0" w:color="auto"/>
            </w:tcBorders>
            <w:hideMark/>
          </w:tcPr>
          <w:p w14:paraId="06B019E7" w14:textId="77777777" w:rsidR="002D373A" w:rsidRPr="002C5063" w:rsidRDefault="002D373A" w:rsidP="003E559F">
            <w:pPr>
              <w:pStyle w:val="TAL"/>
            </w:pPr>
            <w:r w:rsidRPr="002C5063">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2CDE748F" w14:textId="77777777" w:rsidR="002D373A" w:rsidRPr="002C5063" w:rsidRDefault="002D373A" w:rsidP="003E559F">
            <w:pPr>
              <w:pStyle w:val="TAC"/>
            </w:pPr>
            <w:r w:rsidRPr="002C5063">
              <w:t>&lt;--</w:t>
            </w:r>
          </w:p>
        </w:tc>
        <w:tc>
          <w:tcPr>
            <w:tcW w:w="2975" w:type="dxa"/>
            <w:tcBorders>
              <w:top w:val="single" w:sz="4" w:space="0" w:color="auto"/>
              <w:left w:val="single" w:sz="4" w:space="0" w:color="auto"/>
              <w:bottom w:val="single" w:sz="4" w:space="0" w:color="auto"/>
              <w:right w:val="single" w:sz="4" w:space="0" w:color="auto"/>
            </w:tcBorders>
            <w:hideMark/>
          </w:tcPr>
          <w:p w14:paraId="6D2A49EB" w14:textId="77777777" w:rsidR="002D373A" w:rsidRPr="002C5063" w:rsidRDefault="002D373A" w:rsidP="003E559F">
            <w:pPr>
              <w:pStyle w:val="TAL"/>
            </w:pPr>
            <w:r w:rsidRPr="002C5063">
              <w:t>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0A62B083" w14:textId="77777777" w:rsidR="002D373A" w:rsidRPr="002C5063" w:rsidRDefault="002D373A" w:rsidP="003E559F">
            <w:pPr>
              <w:pStyle w:val="TAC"/>
            </w:pPr>
            <w:r w:rsidRPr="002C5063">
              <w:t>-</w:t>
            </w:r>
          </w:p>
        </w:tc>
        <w:tc>
          <w:tcPr>
            <w:tcW w:w="850" w:type="dxa"/>
            <w:tcBorders>
              <w:top w:val="single" w:sz="4" w:space="0" w:color="auto"/>
              <w:left w:val="single" w:sz="4" w:space="0" w:color="auto"/>
              <w:bottom w:val="single" w:sz="4" w:space="0" w:color="auto"/>
              <w:right w:val="single" w:sz="4" w:space="0" w:color="auto"/>
            </w:tcBorders>
            <w:hideMark/>
          </w:tcPr>
          <w:p w14:paraId="071A5A0D" w14:textId="77777777" w:rsidR="002D373A" w:rsidRPr="002C5063" w:rsidRDefault="002D373A" w:rsidP="003E559F">
            <w:pPr>
              <w:pStyle w:val="TAC"/>
            </w:pPr>
            <w:r w:rsidRPr="002C5063">
              <w:t>-</w:t>
            </w:r>
          </w:p>
        </w:tc>
      </w:tr>
      <w:tr w:rsidR="002D373A" w:rsidRPr="002C5063" w14:paraId="49141F9E"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4825259B" w14:textId="77777777" w:rsidR="002D373A" w:rsidRPr="002C5063" w:rsidRDefault="002D373A" w:rsidP="003E559F">
            <w:pPr>
              <w:pStyle w:val="TAC"/>
            </w:pPr>
            <w:r w:rsidRPr="002C5063">
              <w:t>22</w:t>
            </w:r>
          </w:p>
        </w:tc>
        <w:tc>
          <w:tcPr>
            <w:tcW w:w="3967" w:type="dxa"/>
            <w:tcBorders>
              <w:top w:val="single" w:sz="4" w:space="0" w:color="auto"/>
              <w:left w:val="single" w:sz="4" w:space="0" w:color="auto"/>
              <w:bottom w:val="single" w:sz="4" w:space="0" w:color="auto"/>
              <w:right w:val="single" w:sz="4" w:space="0" w:color="auto"/>
            </w:tcBorders>
            <w:hideMark/>
          </w:tcPr>
          <w:p w14:paraId="542095B5" w14:textId="77777777" w:rsidR="002D373A" w:rsidRPr="002C5063" w:rsidRDefault="002D373A" w:rsidP="003E559F">
            <w:pPr>
              <w:pStyle w:val="TAL"/>
            </w:pPr>
            <w:r w:rsidRPr="002C5063">
              <w:rPr>
                <w:lang w:eastAsia="zh-CN"/>
              </w:rPr>
              <w:t xml:space="preserve">The UE transmits </w:t>
            </w:r>
            <w:r w:rsidRPr="002C5063">
              <w:t>a TRACKING AREA UPDATE COMPLETE message</w:t>
            </w:r>
            <w:r w:rsidRPr="002C506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011C17E6" w14:textId="77777777" w:rsidR="002D373A" w:rsidRPr="002C5063" w:rsidRDefault="002D373A" w:rsidP="003E559F">
            <w:pPr>
              <w:pStyle w:val="TAC"/>
            </w:pPr>
            <w:r w:rsidRPr="002C5063">
              <w:t>--&gt;</w:t>
            </w:r>
          </w:p>
        </w:tc>
        <w:tc>
          <w:tcPr>
            <w:tcW w:w="2975" w:type="dxa"/>
            <w:tcBorders>
              <w:top w:val="single" w:sz="4" w:space="0" w:color="auto"/>
              <w:left w:val="single" w:sz="4" w:space="0" w:color="auto"/>
              <w:bottom w:val="single" w:sz="4" w:space="0" w:color="auto"/>
              <w:right w:val="single" w:sz="4" w:space="0" w:color="auto"/>
            </w:tcBorders>
            <w:hideMark/>
          </w:tcPr>
          <w:p w14:paraId="2DCD8F8C" w14:textId="77777777" w:rsidR="002D373A" w:rsidRPr="002C5063" w:rsidRDefault="002D373A" w:rsidP="003E559F">
            <w:pPr>
              <w:pStyle w:val="TAL"/>
            </w:pPr>
            <w:r w:rsidRPr="002C5063">
              <w:t>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4208C228" w14:textId="77777777" w:rsidR="002D373A" w:rsidRPr="002C5063" w:rsidRDefault="002D373A" w:rsidP="003E559F">
            <w:pPr>
              <w:pStyle w:val="TAC"/>
            </w:pPr>
            <w:r w:rsidRPr="002C5063">
              <w:t>-</w:t>
            </w:r>
          </w:p>
        </w:tc>
        <w:tc>
          <w:tcPr>
            <w:tcW w:w="850" w:type="dxa"/>
            <w:tcBorders>
              <w:top w:val="single" w:sz="4" w:space="0" w:color="auto"/>
              <w:left w:val="single" w:sz="4" w:space="0" w:color="auto"/>
              <w:bottom w:val="single" w:sz="4" w:space="0" w:color="auto"/>
              <w:right w:val="single" w:sz="4" w:space="0" w:color="auto"/>
            </w:tcBorders>
            <w:hideMark/>
          </w:tcPr>
          <w:p w14:paraId="650D44C5" w14:textId="77777777" w:rsidR="002D373A" w:rsidRPr="002C5063" w:rsidRDefault="002D373A" w:rsidP="003E559F">
            <w:pPr>
              <w:pStyle w:val="TAC"/>
            </w:pPr>
            <w:r w:rsidRPr="002C5063">
              <w:t>-</w:t>
            </w:r>
          </w:p>
        </w:tc>
      </w:tr>
      <w:tr w:rsidR="002D373A" w:rsidRPr="002C5063" w14:paraId="0E1DAB22"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240DD960" w14:textId="77777777" w:rsidR="002D373A" w:rsidRPr="002C5063" w:rsidRDefault="002D373A" w:rsidP="003E559F">
            <w:pPr>
              <w:pStyle w:val="TAC"/>
            </w:pPr>
            <w:r w:rsidRPr="002C5063">
              <w:t>23</w:t>
            </w:r>
          </w:p>
        </w:tc>
        <w:tc>
          <w:tcPr>
            <w:tcW w:w="3967" w:type="dxa"/>
            <w:tcBorders>
              <w:top w:val="single" w:sz="4" w:space="0" w:color="auto"/>
              <w:left w:val="single" w:sz="4" w:space="0" w:color="auto"/>
              <w:bottom w:val="single" w:sz="4" w:space="0" w:color="auto"/>
              <w:right w:val="single" w:sz="4" w:space="0" w:color="auto"/>
            </w:tcBorders>
            <w:hideMark/>
          </w:tcPr>
          <w:p w14:paraId="4258FDB5" w14:textId="77777777" w:rsidR="002D373A" w:rsidRPr="002C5063" w:rsidRDefault="002D373A" w:rsidP="003E559F">
            <w:pPr>
              <w:pStyle w:val="TAL"/>
            </w:pPr>
            <w:r w:rsidRPr="002C5063">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6B09EDAE" w14:textId="77777777" w:rsidR="002D373A" w:rsidRPr="002C5063" w:rsidRDefault="002D373A" w:rsidP="003E559F">
            <w:pPr>
              <w:pStyle w:val="TAC"/>
            </w:pPr>
            <w:r w:rsidRPr="002C5063">
              <w:t>-</w:t>
            </w:r>
          </w:p>
        </w:tc>
        <w:tc>
          <w:tcPr>
            <w:tcW w:w="2975" w:type="dxa"/>
            <w:tcBorders>
              <w:top w:val="single" w:sz="4" w:space="0" w:color="auto"/>
              <w:left w:val="single" w:sz="4" w:space="0" w:color="auto"/>
              <w:bottom w:val="single" w:sz="4" w:space="0" w:color="auto"/>
              <w:right w:val="single" w:sz="4" w:space="0" w:color="auto"/>
            </w:tcBorders>
            <w:hideMark/>
          </w:tcPr>
          <w:p w14:paraId="76F01FBF" w14:textId="77777777" w:rsidR="002D373A" w:rsidRPr="002C5063" w:rsidRDefault="002D373A" w:rsidP="003E559F">
            <w:pPr>
              <w:pStyle w:val="TAL"/>
            </w:pPr>
            <w:r w:rsidRPr="002C5063">
              <w:t>-</w:t>
            </w:r>
          </w:p>
        </w:tc>
        <w:tc>
          <w:tcPr>
            <w:tcW w:w="567" w:type="dxa"/>
            <w:tcBorders>
              <w:top w:val="single" w:sz="4" w:space="0" w:color="auto"/>
              <w:left w:val="single" w:sz="4" w:space="0" w:color="auto"/>
              <w:bottom w:val="single" w:sz="4" w:space="0" w:color="auto"/>
              <w:right w:val="single" w:sz="4" w:space="0" w:color="auto"/>
            </w:tcBorders>
            <w:hideMark/>
          </w:tcPr>
          <w:p w14:paraId="74FEE62F" w14:textId="77777777" w:rsidR="002D373A" w:rsidRPr="002C5063" w:rsidRDefault="002D373A" w:rsidP="003E559F">
            <w:pPr>
              <w:pStyle w:val="TAC"/>
            </w:pPr>
            <w:r w:rsidRPr="002C5063">
              <w:t>-</w:t>
            </w:r>
          </w:p>
        </w:tc>
        <w:tc>
          <w:tcPr>
            <w:tcW w:w="850" w:type="dxa"/>
            <w:tcBorders>
              <w:top w:val="single" w:sz="4" w:space="0" w:color="auto"/>
              <w:left w:val="single" w:sz="4" w:space="0" w:color="auto"/>
              <w:bottom w:val="single" w:sz="4" w:space="0" w:color="auto"/>
              <w:right w:val="single" w:sz="4" w:space="0" w:color="auto"/>
            </w:tcBorders>
            <w:hideMark/>
          </w:tcPr>
          <w:p w14:paraId="71D18664" w14:textId="77777777" w:rsidR="002D373A" w:rsidRPr="002C5063" w:rsidRDefault="002D373A" w:rsidP="003E559F">
            <w:pPr>
              <w:pStyle w:val="TAC"/>
            </w:pPr>
            <w:r w:rsidRPr="002C5063">
              <w:t>-</w:t>
            </w:r>
          </w:p>
        </w:tc>
      </w:tr>
      <w:tr w:rsidR="002D373A" w:rsidRPr="002C5063" w14:paraId="09914A41"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233AF41F" w14:textId="77777777" w:rsidR="002D373A" w:rsidRPr="002C5063" w:rsidRDefault="002D373A" w:rsidP="003E559F">
            <w:pPr>
              <w:pStyle w:val="TAC"/>
            </w:pPr>
            <w:r w:rsidRPr="002C5063">
              <w:t>-</w:t>
            </w:r>
          </w:p>
        </w:tc>
        <w:tc>
          <w:tcPr>
            <w:tcW w:w="3967" w:type="dxa"/>
            <w:tcBorders>
              <w:top w:val="single" w:sz="4" w:space="0" w:color="auto"/>
              <w:left w:val="single" w:sz="4" w:space="0" w:color="auto"/>
              <w:bottom w:val="single" w:sz="4" w:space="0" w:color="auto"/>
              <w:right w:val="single" w:sz="4" w:space="0" w:color="auto"/>
            </w:tcBorders>
            <w:hideMark/>
          </w:tcPr>
          <w:p w14:paraId="27B408A7" w14:textId="77777777" w:rsidR="002D373A" w:rsidRPr="002C5063" w:rsidRDefault="002D373A" w:rsidP="003E559F">
            <w:pPr>
              <w:pStyle w:val="TAL"/>
            </w:pPr>
            <w:r w:rsidRPr="002C5063">
              <w:t>The following messages are sent and shall be received on cell G.</w:t>
            </w:r>
          </w:p>
        </w:tc>
        <w:tc>
          <w:tcPr>
            <w:tcW w:w="708" w:type="dxa"/>
            <w:tcBorders>
              <w:top w:val="single" w:sz="4" w:space="0" w:color="auto"/>
              <w:left w:val="single" w:sz="4" w:space="0" w:color="auto"/>
              <w:bottom w:val="single" w:sz="4" w:space="0" w:color="auto"/>
              <w:right w:val="single" w:sz="4" w:space="0" w:color="auto"/>
            </w:tcBorders>
            <w:hideMark/>
          </w:tcPr>
          <w:p w14:paraId="40BCBBC5" w14:textId="77777777" w:rsidR="002D373A" w:rsidRPr="002C5063" w:rsidRDefault="002D373A" w:rsidP="003E559F">
            <w:pPr>
              <w:pStyle w:val="TAC"/>
            </w:pPr>
            <w:r w:rsidRPr="002C5063">
              <w:t>-</w:t>
            </w:r>
          </w:p>
        </w:tc>
        <w:tc>
          <w:tcPr>
            <w:tcW w:w="2975" w:type="dxa"/>
            <w:tcBorders>
              <w:top w:val="single" w:sz="4" w:space="0" w:color="auto"/>
              <w:left w:val="single" w:sz="4" w:space="0" w:color="auto"/>
              <w:bottom w:val="single" w:sz="4" w:space="0" w:color="auto"/>
              <w:right w:val="single" w:sz="4" w:space="0" w:color="auto"/>
            </w:tcBorders>
            <w:hideMark/>
          </w:tcPr>
          <w:p w14:paraId="237C4AE3" w14:textId="77777777" w:rsidR="002D373A" w:rsidRPr="002C5063" w:rsidRDefault="002D373A" w:rsidP="003E559F">
            <w:pPr>
              <w:pStyle w:val="TAL"/>
            </w:pPr>
            <w:r w:rsidRPr="002C5063">
              <w:t>-</w:t>
            </w:r>
          </w:p>
        </w:tc>
        <w:tc>
          <w:tcPr>
            <w:tcW w:w="567" w:type="dxa"/>
            <w:tcBorders>
              <w:top w:val="single" w:sz="4" w:space="0" w:color="auto"/>
              <w:left w:val="single" w:sz="4" w:space="0" w:color="auto"/>
              <w:bottom w:val="single" w:sz="4" w:space="0" w:color="auto"/>
              <w:right w:val="single" w:sz="4" w:space="0" w:color="auto"/>
            </w:tcBorders>
            <w:hideMark/>
          </w:tcPr>
          <w:p w14:paraId="7251A387" w14:textId="77777777" w:rsidR="002D373A" w:rsidRPr="002C5063" w:rsidRDefault="002D373A" w:rsidP="003E559F">
            <w:pPr>
              <w:pStyle w:val="TAC"/>
            </w:pPr>
            <w:r w:rsidRPr="002C5063">
              <w:t>-</w:t>
            </w:r>
          </w:p>
        </w:tc>
        <w:tc>
          <w:tcPr>
            <w:tcW w:w="850" w:type="dxa"/>
            <w:tcBorders>
              <w:top w:val="single" w:sz="4" w:space="0" w:color="auto"/>
              <w:left w:val="single" w:sz="4" w:space="0" w:color="auto"/>
              <w:bottom w:val="single" w:sz="4" w:space="0" w:color="auto"/>
              <w:right w:val="single" w:sz="4" w:space="0" w:color="auto"/>
            </w:tcBorders>
            <w:hideMark/>
          </w:tcPr>
          <w:p w14:paraId="40FB73AB" w14:textId="77777777" w:rsidR="002D373A" w:rsidRPr="002C5063" w:rsidRDefault="002D373A" w:rsidP="003E559F">
            <w:pPr>
              <w:pStyle w:val="TAC"/>
            </w:pPr>
            <w:r w:rsidRPr="002C5063">
              <w:t>-</w:t>
            </w:r>
          </w:p>
        </w:tc>
      </w:tr>
      <w:tr w:rsidR="002D373A" w:rsidRPr="002C5063" w14:paraId="402627BF"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25DA5F01" w14:textId="77777777" w:rsidR="002D373A" w:rsidRPr="002C5063" w:rsidRDefault="002D373A" w:rsidP="003E559F">
            <w:pPr>
              <w:pStyle w:val="TAC"/>
            </w:pPr>
            <w:r w:rsidRPr="002C5063">
              <w:t>24</w:t>
            </w:r>
          </w:p>
        </w:tc>
        <w:tc>
          <w:tcPr>
            <w:tcW w:w="3967" w:type="dxa"/>
            <w:tcBorders>
              <w:top w:val="single" w:sz="4" w:space="0" w:color="auto"/>
              <w:left w:val="single" w:sz="4" w:space="0" w:color="auto"/>
              <w:bottom w:val="single" w:sz="4" w:space="0" w:color="auto"/>
              <w:right w:val="single" w:sz="4" w:space="0" w:color="auto"/>
            </w:tcBorders>
            <w:hideMark/>
          </w:tcPr>
          <w:p w14:paraId="457B7677" w14:textId="77777777" w:rsidR="002D373A" w:rsidRPr="002C5063" w:rsidRDefault="002D373A" w:rsidP="003E559F">
            <w:pPr>
              <w:pStyle w:val="TAL"/>
            </w:pPr>
            <w:r w:rsidRPr="002C5063">
              <w:t>The SS configures:</w:t>
            </w:r>
          </w:p>
          <w:p w14:paraId="2C7C898D" w14:textId="77777777" w:rsidR="002D373A" w:rsidRPr="002C5063" w:rsidRDefault="002D373A" w:rsidP="003E559F">
            <w:pPr>
              <w:pStyle w:val="TAL"/>
            </w:pPr>
            <w:r w:rsidRPr="002C5063">
              <w:t>- Cell B as the "Non-Suitable cell".</w:t>
            </w:r>
          </w:p>
          <w:p w14:paraId="40B5A34A" w14:textId="77777777" w:rsidR="002D373A" w:rsidRPr="002C5063" w:rsidRDefault="002D373A" w:rsidP="003E559F">
            <w:pPr>
              <w:pStyle w:val="TAL"/>
            </w:pPr>
            <w:r w:rsidRPr="002C5063">
              <w:t>- Cell G as a "Serving cell".</w:t>
            </w:r>
          </w:p>
        </w:tc>
        <w:tc>
          <w:tcPr>
            <w:tcW w:w="708" w:type="dxa"/>
            <w:tcBorders>
              <w:top w:val="single" w:sz="4" w:space="0" w:color="auto"/>
              <w:left w:val="single" w:sz="4" w:space="0" w:color="auto"/>
              <w:bottom w:val="single" w:sz="4" w:space="0" w:color="auto"/>
              <w:right w:val="single" w:sz="4" w:space="0" w:color="auto"/>
            </w:tcBorders>
            <w:hideMark/>
          </w:tcPr>
          <w:p w14:paraId="13462926" w14:textId="77777777" w:rsidR="002D373A" w:rsidRPr="002C5063" w:rsidRDefault="002D373A" w:rsidP="003E559F">
            <w:pPr>
              <w:pStyle w:val="TAC"/>
            </w:pPr>
            <w:r w:rsidRPr="002C5063">
              <w:t>-</w:t>
            </w:r>
          </w:p>
        </w:tc>
        <w:tc>
          <w:tcPr>
            <w:tcW w:w="2975" w:type="dxa"/>
            <w:tcBorders>
              <w:top w:val="single" w:sz="4" w:space="0" w:color="auto"/>
              <w:left w:val="single" w:sz="4" w:space="0" w:color="auto"/>
              <w:bottom w:val="single" w:sz="4" w:space="0" w:color="auto"/>
              <w:right w:val="single" w:sz="4" w:space="0" w:color="auto"/>
            </w:tcBorders>
            <w:hideMark/>
          </w:tcPr>
          <w:p w14:paraId="05A5536D" w14:textId="77777777" w:rsidR="002D373A" w:rsidRPr="002C5063" w:rsidRDefault="002D373A" w:rsidP="003E559F">
            <w:pPr>
              <w:pStyle w:val="TAL"/>
            </w:pPr>
            <w:r w:rsidRPr="002C5063">
              <w:t>-</w:t>
            </w:r>
          </w:p>
        </w:tc>
        <w:tc>
          <w:tcPr>
            <w:tcW w:w="567" w:type="dxa"/>
            <w:tcBorders>
              <w:top w:val="single" w:sz="4" w:space="0" w:color="auto"/>
              <w:left w:val="single" w:sz="4" w:space="0" w:color="auto"/>
              <w:bottom w:val="single" w:sz="4" w:space="0" w:color="auto"/>
              <w:right w:val="single" w:sz="4" w:space="0" w:color="auto"/>
            </w:tcBorders>
            <w:hideMark/>
          </w:tcPr>
          <w:p w14:paraId="327E2E0D" w14:textId="77777777" w:rsidR="002D373A" w:rsidRPr="002C5063" w:rsidRDefault="002D373A" w:rsidP="003E559F">
            <w:pPr>
              <w:pStyle w:val="TAC"/>
            </w:pPr>
            <w:r w:rsidRPr="002C5063">
              <w:t>-</w:t>
            </w:r>
          </w:p>
        </w:tc>
        <w:tc>
          <w:tcPr>
            <w:tcW w:w="850" w:type="dxa"/>
            <w:tcBorders>
              <w:top w:val="single" w:sz="4" w:space="0" w:color="auto"/>
              <w:left w:val="single" w:sz="4" w:space="0" w:color="auto"/>
              <w:bottom w:val="single" w:sz="4" w:space="0" w:color="auto"/>
              <w:right w:val="single" w:sz="4" w:space="0" w:color="auto"/>
            </w:tcBorders>
            <w:hideMark/>
          </w:tcPr>
          <w:p w14:paraId="2DB97E11" w14:textId="77777777" w:rsidR="002D373A" w:rsidRPr="002C5063" w:rsidRDefault="002D373A" w:rsidP="003E559F">
            <w:pPr>
              <w:pStyle w:val="TAC"/>
            </w:pPr>
            <w:r w:rsidRPr="002C5063">
              <w:t>-</w:t>
            </w:r>
          </w:p>
        </w:tc>
      </w:tr>
      <w:tr w:rsidR="002D373A" w:rsidRPr="002C5063" w14:paraId="5429851E" w14:textId="77777777" w:rsidTr="004A514F">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 w:author="Kalahasti, Narendra" w:date="2024-02-28T17:31: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533" w:type="dxa"/>
            <w:tcBorders>
              <w:top w:val="single" w:sz="4" w:space="0" w:color="auto"/>
              <w:left w:val="single" w:sz="4" w:space="0" w:color="auto"/>
              <w:bottom w:val="single" w:sz="4" w:space="0" w:color="auto"/>
              <w:right w:val="single" w:sz="4" w:space="0" w:color="auto"/>
            </w:tcBorders>
            <w:hideMark/>
            <w:tcPrChange w:id="12" w:author="Kalahasti, Narendra" w:date="2024-02-28T17:31:00Z">
              <w:tcPr>
                <w:tcW w:w="533" w:type="dxa"/>
                <w:tcBorders>
                  <w:top w:val="single" w:sz="4" w:space="0" w:color="auto"/>
                  <w:left w:val="single" w:sz="4" w:space="0" w:color="auto"/>
                  <w:bottom w:val="single" w:sz="4" w:space="0" w:color="auto"/>
                  <w:right w:val="single" w:sz="4" w:space="0" w:color="auto"/>
                </w:tcBorders>
                <w:hideMark/>
              </w:tcPr>
            </w:tcPrChange>
          </w:tcPr>
          <w:p w14:paraId="12CF8E80" w14:textId="77777777" w:rsidR="002D373A" w:rsidRPr="002C5063" w:rsidRDefault="002D373A" w:rsidP="003E559F">
            <w:pPr>
              <w:pStyle w:val="TAC"/>
            </w:pPr>
            <w:r w:rsidRPr="002C5063">
              <w:t>25</w:t>
            </w:r>
          </w:p>
        </w:tc>
        <w:tc>
          <w:tcPr>
            <w:tcW w:w="3967" w:type="dxa"/>
            <w:tcBorders>
              <w:top w:val="single" w:sz="4" w:space="0" w:color="auto"/>
              <w:left w:val="single" w:sz="4" w:space="0" w:color="auto"/>
              <w:bottom w:val="single" w:sz="4" w:space="0" w:color="auto"/>
              <w:right w:val="single" w:sz="4" w:space="0" w:color="auto"/>
            </w:tcBorders>
            <w:tcPrChange w:id="13" w:author="Kalahasti, Narendra" w:date="2024-02-28T17:31:00Z">
              <w:tcPr>
                <w:tcW w:w="3967" w:type="dxa"/>
                <w:tcBorders>
                  <w:top w:val="single" w:sz="4" w:space="0" w:color="auto"/>
                  <w:left w:val="single" w:sz="4" w:space="0" w:color="auto"/>
                  <w:bottom w:val="single" w:sz="4" w:space="0" w:color="auto"/>
                  <w:right w:val="single" w:sz="4" w:space="0" w:color="auto"/>
                </w:tcBorders>
              </w:tcPr>
            </w:tcPrChange>
          </w:tcPr>
          <w:p w14:paraId="3F9A7C3F" w14:textId="48C35315" w:rsidR="002D373A" w:rsidRPr="002C5063" w:rsidRDefault="002D373A" w:rsidP="003E559F">
            <w:pPr>
              <w:pStyle w:val="TAL"/>
            </w:pPr>
            <w:del w:id="14" w:author="Kalahasti, Narendra" w:date="2024-02-28T17:31:00Z">
              <w:r w:rsidRPr="002C5063" w:rsidDel="004A514F">
                <w:delText>Check: Does the UE include UE radio capability availability indication in TRACKING AREA UPDATE REQUEST message?</w:delText>
              </w:r>
            </w:del>
            <w:ins w:id="15" w:author="Kalahasti, Narendra" w:date="2024-02-28T17:31:00Z">
              <w:r w:rsidR="004A514F" w:rsidRPr="002C5063">
                <w:t>Void</w:t>
              </w:r>
            </w:ins>
            <w:ins w:id="16" w:author="Kalahasti, Narendra" w:date="2024-02-28T17:35:00Z">
              <w:r w:rsidR="0067603D" w:rsidRPr="002C5063">
                <w:t>.</w:t>
              </w:r>
            </w:ins>
          </w:p>
        </w:tc>
        <w:tc>
          <w:tcPr>
            <w:tcW w:w="708" w:type="dxa"/>
            <w:tcBorders>
              <w:top w:val="single" w:sz="4" w:space="0" w:color="auto"/>
              <w:left w:val="single" w:sz="4" w:space="0" w:color="auto"/>
              <w:bottom w:val="single" w:sz="4" w:space="0" w:color="auto"/>
              <w:right w:val="single" w:sz="4" w:space="0" w:color="auto"/>
            </w:tcBorders>
            <w:tcPrChange w:id="17" w:author="Kalahasti, Narendra" w:date="2024-02-28T17:31:00Z">
              <w:tcPr>
                <w:tcW w:w="708" w:type="dxa"/>
                <w:tcBorders>
                  <w:top w:val="single" w:sz="4" w:space="0" w:color="auto"/>
                  <w:left w:val="single" w:sz="4" w:space="0" w:color="auto"/>
                  <w:bottom w:val="single" w:sz="4" w:space="0" w:color="auto"/>
                  <w:right w:val="single" w:sz="4" w:space="0" w:color="auto"/>
                </w:tcBorders>
              </w:tcPr>
            </w:tcPrChange>
          </w:tcPr>
          <w:p w14:paraId="249D5C1F" w14:textId="5E092B0D" w:rsidR="002D373A" w:rsidRPr="002C5063" w:rsidRDefault="002D373A" w:rsidP="003E559F">
            <w:pPr>
              <w:pStyle w:val="TAC"/>
            </w:pPr>
            <w:del w:id="18" w:author="Kalahasti, Narendra" w:date="2024-02-28T17:31:00Z">
              <w:r w:rsidRPr="002C5063" w:rsidDel="004A514F">
                <w:delText>--&gt;</w:delText>
              </w:r>
            </w:del>
          </w:p>
        </w:tc>
        <w:tc>
          <w:tcPr>
            <w:tcW w:w="2975" w:type="dxa"/>
            <w:tcBorders>
              <w:top w:val="single" w:sz="4" w:space="0" w:color="auto"/>
              <w:left w:val="single" w:sz="4" w:space="0" w:color="auto"/>
              <w:bottom w:val="single" w:sz="4" w:space="0" w:color="auto"/>
              <w:right w:val="single" w:sz="4" w:space="0" w:color="auto"/>
            </w:tcBorders>
            <w:tcPrChange w:id="19" w:author="Kalahasti, Narendra" w:date="2024-02-28T17:31:00Z">
              <w:tcPr>
                <w:tcW w:w="2975" w:type="dxa"/>
                <w:tcBorders>
                  <w:top w:val="single" w:sz="4" w:space="0" w:color="auto"/>
                  <w:left w:val="single" w:sz="4" w:space="0" w:color="auto"/>
                  <w:bottom w:val="single" w:sz="4" w:space="0" w:color="auto"/>
                  <w:right w:val="single" w:sz="4" w:space="0" w:color="auto"/>
                </w:tcBorders>
              </w:tcPr>
            </w:tcPrChange>
          </w:tcPr>
          <w:p w14:paraId="43E3E5EE" w14:textId="448FDC74" w:rsidR="002D373A" w:rsidRPr="002C5063" w:rsidRDefault="002D373A" w:rsidP="003E559F">
            <w:pPr>
              <w:pStyle w:val="TAL"/>
            </w:pPr>
            <w:del w:id="20" w:author="Kalahasti, Narendra" w:date="2024-02-28T17:31:00Z">
              <w:r w:rsidRPr="002C5063" w:rsidDel="004A514F">
                <w:delText>TRACKING AREA UPDATE REQUEST</w:delText>
              </w:r>
            </w:del>
          </w:p>
        </w:tc>
        <w:tc>
          <w:tcPr>
            <w:tcW w:w="567" w:type="dxa"/>
            <w:tcBorders>
              <w:top w:val="single" w:sz="4" w:space="0" w:color="auto"/>
              <w:left w:val="single" w:sz="4" w:space="0" w:color="auto"/>
              <w:bottom w:val="single" w:sz="4" w:space="0" w:color="auto"/>
              <w:right w:val="single" w:sz="4" w:space="0" w:color="auto"/>
            </w:tcBorders>
            <w:tcPrChange w:id="21" w:author="Kalahasti, Narendra" w:date="2024-02-28T17:31:00Z">
              <w:tcPr>
                <w:tcW w:w="567" w:type="dxa"/>
                <w:tcBorders>
                  <w:top w:val="single" w:sz="4" w:space="0" w:color="auto"/>
                  <w:left w:val="single" w:sz="4" w:space="0" w:color="auto"/>
                  <w:bottom w:val="single" w:sz="4" w:space="0" w:color="auto"/>
                  <w:right w:val="single" w:sz="4" w:space="0" w:color="auto"/>
                </w:tcBorders>
              </w:tcPr>
            </w:tcPrChange>
          </w:tcPr>
          <w:p w14:paraId="18F8BF0B" w14:textId="21333548" w:rsidR="002D373A" w:rsidRPr="002C5063" w:rsidRDefault="002D373A" w:rsidP="003E559F">
            <w:pPr>
              <w:pStyle w:val="TAC"/>
            </w:pPr>
            <w:del w:id="22" w:author="Kalahasti, Narendra" w:date="2024-02-28T17:31:00Z">
              <w:r w:rsidRPr="002C5063" w:rsidDel="004A514F">
                <w:delText>5</w:delText>
              </w:r>
            </w:del>
          </w:p>
        </w:tc>
        <w:tc>
          <w:tcPr>
            <w:tcW w:w="850" w:type="dxa"/>
            <w:tcBorders>
              <w:top w:val="single" w:sz="4" w:space="0" w:color="auto"/>
              <w:left w:val="single" w:sz="4" w:space="0" w:color="auto"/>
              <w:bottom w:val="single" w:sz="4" w:space="0" w:color="auto"/>
              <w:right w:val="single" w:sz="4" w:space="0" w:color="auto"/>
            </w:tcBorders>
            <w:tcPrChange w:id="23" w:author="Kalahasti, Narendra" w:date="2024-02-28T17:31:00Z">
              <w:tcPr>
                <w:tcW w:w="850" w:type="dxa"/>
                <w:tcBorders>
                  <w:top w:val="single" w:sz="4" w:space="0" w:color="auto"/>
                  <w:left w:val="single" w:sz="4" w:space="0" w:color="auto"/>
                  <w:bottom w:val="single" w:sz="4" w:space="0" w:color="auto"/>
                  <w:right w:val="single" w:sz="4" w:space="0" w:color="auto"/>
                </w:tcBorders>
              </w:tcPr>
            </w:tcPrChange>
          </w:tcPr>
          <w:p w14:paraId="19C5CBD6" w14:textId="51255B7A" w:rsidR="002D373A" w:rsidRPr="002C5063" w:rsidRDefault="002D373A" w:rsidP="003E559F">
            <w:pPr>
              <w:pStyle w:val="TAC"/>
            </w:pPr>
            <w:del w:id="24" w:author="Kalahasti, Narendra" w:date="2024-02-27T18:12:00Z">
              <w:r w:rsidRPr="002C5063" w:rsidDel="000C1AA0">
                <w:delText>F</w:delText>
              </w:r>
            </w:del>
          </w:p>
        </w:tc>
      </w:tr>
      <w:tr w:rsidR="000C1AA0" w:rsidRPr="002C5063" w14:paraId="35A52266" w14:textId="77777777" w:rsidTr="000D284E">
        <w:trPr>
          <w:ins w:id="25" w:author="Kalahasti, Narendra" w:date="2024-02-27T18:15:00Z"/>
        </w:trPr>
        <w:tc>
          <w:tcPr>
            <w:tcW w:w="533" w:type="dxa"/>
            <w:tcBorders>
              <w:top w:val="single" w:sz="4" w:space="0" w:color="auto"/>
              <w:left w:val="single" w:sz="4" w:space="0" w:color="auto"/>
              <w:bottom w:val="single" w:sz="4" w:space="0" w:color="auto"/>
              <w:right w:val="single" w:sz="4" w:space="0" w:color="auto"/>
            </w:tcBorders>
          </w:tcPr>
          <w:p w14:paraId="146D1BF2" w14:textId="552D4AE7" w:rsidR="000C1AA0" w:rsidRPr="002C5063" w:rsidRDefault="000C1AA0" w:rsidP="000C1AA0">
            <w:pPr>
              <w:pStyle w:val="TAC"/>
              <w:rPr>
                <w:ins w:id="26" w:author="Kalahasti, Narendra" w:date="2024-02-27T18:15:00Z"/>
              </w:rPr>
            </w:pPr>
            <w:ins w:id="27" w:author="Kalahasti, Narendra" w:date="2024-02-27T18:15:00Z">
              <w:r w:rsidRPr="002C5063">
                <w:t>-</w:t>
              </w:r>
            </w:ins>
          </w:p>
        </w:tc>
        <w:tc>
          <w:tcPr>
            <w:tcW w:w="3967" w:type="dxa"/>
            <w:tcBorders>
              <w:top w:val="single" w:sz="4" w:space="0" w:color="auto"/>
              <w:left w:val="single" w:sz="4" w:space="0" w:color="auto"/>
              <w:bottom w:val="single" w:sz="4" w:space="0" w:color="auto"/>
              <w:right w:val="single" w:sz="4" w:space="0" w:color="auto"/>
            </w:tcBorders>
          </w:tcPr>
          <w:p w14:paraId="23A3917D" w14:textId="77777777" w:rsidR="007165AF" w:rsidRPr="002C5063" w:rsidRDefault="004A514F" w:rsidP="000C1AA0">
            <w:pPr>
              <w:pStyle w:val="TAL"/>
              <w:rPr>
                <w:ins w:id="28" w:author="Kalahasti, Narendra" w:date="2024-03-05T17:19:00Z"/>
              </w:rPr>
            </w:pPr>
            <w:ins w:id="29" w:author="Kalahasti, Narendra" w:date="2024-02-28T17:32:00Z">
              <w:r w:rsidRPr="002C5063">
                <w:t xml:space="preserve">EXCEPTION: Steps 25Aa1-25Ab1 describe behaviour that depends on UE configuration; the "lower case letter" identifies a step sequence that takes place </w:t>
              </w:r>
            </w:ins>
            <w:ins w:id="30" w:author="Kalahasti, Narendra" w:date="2024-03-05T17:19:00Z">
              <w:r w:rsidR="007165AF" w:rsidRPr="002C5063">
                <w:t>depending on whether</w:t>
              </w:r>
            </w:ins>
          </w:p>
          <w:p w14:paraId="38D5C0D9" w14:textId="02EEF116" w:rsidR="000C1AA0" w:rsidRPr="002C5063" w:rsidRDefault="004A514F" w:rsidP="000C1AA0">
            <w:pPr>
              <w:pStyle w:val="TAL"/>
              <w:rPr>
                <w:ins w:id="31" w:author="Kalahasti, Narendra" w:date="2024-02-27T18:15:00Z"/>
              </w:rPr>
            </w:pPr>
            <w:ins w:id="32" w:author="Kalahasti, Narendra" w:date="2024-02-28T17:32:00Z">
              <w:r w:rsidRPr="002C5063">
                <w:t xml:space="preserve"> the UE has a manufacturer-assigned UE Radio Capability ID</w:t>
              </w:r>
            </w:ins>
          </w:p>
        </w:tc>
        <w:tc>
          <w:tcPr>
            <w:tcW w:w="708" w:type="dxa"/>
            <w:tcBorders>
              <w:top w:val="single" w:sz="4" w:space="0" w:color="auto"/>
              <w:left w:val="single" w:sz="4" w:space="0" w:color="auto"/>
              <w:bottom w:val="single" w:sz="4" w:space="0" w:color="auto"/>
              <w:right w:val="single" w:sz="4" w:space="0" w:color="auto"/>
            </w:tcBorders>
          </w:tcPr>
          <w:p w14:paraId="7B540591" w14:textId="52530201" w:rsidR="000C1AA0" w:rsidRPr="002C5063" w:rsidRDefault="000C1AA0" w:rsidP="000C1AA0">
            <w:pPr>
              <w:pStyle w:val="TAC"/>
              <w:rPr>
                <w:ins w:id="33" w:author="Kalahasti, Narendra" w:date="2024-02-27T18:15:00Z"/>
              </w:rPr>
            </w:pPr>
            <w:ins w:id="34" w:author="Kalahasti, Narendra" w:date="2024-02-27T18:15:00Z">
              <w:r w:rsidRPr="002C5063">
                <w:t>-</w:t>
              </w:r>
            </w:ins>
          </w:p>
        </w:tc>
        <w:tc>
          <w:tcPr>
            <w:tcW w:w="2975" w:type="dxa"/>
            <w:tcBorders>
              <w:top w:val="single" w:sz="4" w:space="0" w:color="auto"/>
              <w:left w:val="single" w:sz="4" w:space="0" w:color="auto"/>
              <w:bottom w:val="single" w:sz="4" w:space="0" w:color="auto"/>
              <w:right w:val="single" w:sz="4" w:space="0" w:color="auto"/>
            </w:tcBorders>
          </w:tcPr>
          <w:p w14:paraId="6166897B" w14:textId="5580B362" w:rsidR="000C1AA0" w:rsidRPr="002C5063" w:rsidRDefault="000C1AA0" w:rsidP="000C1AA0">
            <w:pPr>
              <w:pStyle w:val="TAL"/>
              <w:rPr>
                <w:ins w:id="35" w:author="Kalahasti, Narendra" w:date="2024-02-27T18:15:00Z"/>
              </w:rPr>
            </w:pPr>
            <w:ins w:id="36" w:author="Kalahasti, Narendra" w:date="2024-02-27T18:15:00Z">
              <w:r w:rsidRPr="002C5063">
                <w:t>-</w:t>
              </w:r>
            </w:ins>
          </w:p>
        </w:tc>
        <w:tc>
          <w:tcPr>
            <w:tcW w:w="567" w:type="dxa"/>
            <w:tcBorders>
              <w:top w:val="single" w:sz="4" w:space="0" w:color="auto"/>
              <w:left w:val="single" w:sz="4" w:space="0" w:color="auto"/>
              <w:bottom w:val="single" w:sz="4" w:space="0" w:color="auto"/>
              <w:right w:val="single" w:sz="4" w:space="0" w:color="auto"/>
            </w:tcBorders>
          </w:tcPr>
          <w:p w14:paraId="35B50CA0" w14:textId="456E9A55" w:rsidR="000C1AA0" w:rsidRPr="002C5063" w:rsidRDefault="000C1AA0" w:rsidP="000C1AA0">
            <w:pPr>
              <w:pStyle w:val="TAC"/>
              <w:rPr>
                <w:ins w:id="37" w:author="Kalahasti, Narendra" w:date="2024-02-27T18:15:00Z"/>
              </w:rPr>
            </w:pPr>
            <w:ins w:id="38" w:author="Kalahasti, Narendra" w:date="2024-02-27T18:15:00Z">
              <w:r w:rsidRPr="002C5063">
                <w:t>-</w:t>
              </w:r>
            </w:ins>
          </w:p>
        </w:tc>
        <w:tc>
          <w:tcPr>
            <w:tcW w:w="850" w:type="dxa"/>
            <w:tcBorders>
              <w:top w:val="single" w:sz="4" w:space="0" w:color="auto"/>
              <w:left w:val="single" w:sz="4" w:space="0" w:color="auto"/>
              <w:bottom w:val="single" w:sz="4" w:space="0" w:color="auto"/>
              <w:right w:val="single" w:sz="4" w:space="0" w:color="auto"/>
            </w:tcBorders>
          </w:tcPr>
          <w:p w14:paraId="7DB220E6" w14:textId="3F237FA7" w:rsidR="000C1AA0" w:rsidRPr="002C5063" w:rsidDel="000C1AA0" w:rsidRDefault="000C1AA0" w:rsidP="000C1AA0">
            <w:pPr>
              <w:pStyle w:val="TAC"/>
              <w:rPr>
                <w:ins w:id="39" w:author="Kalahasti, Narendra" w:date="2024-02-27T18:15:00Z"/>
              </w:rPr>
            </w:pPr>
            <w:ins w:id="40" w:author="Kalahasti, Narendra" w:date="2024-02-27T18:15:00Z">
              <w:r w:rsidRPr="002C5063">
                <w:t>-</w:t>
              </w:r>
            </w:ins>
          </w:p>
        </w:tc>
      </w:tr>
      <w:tr w:rsidR="004A514F" w:rsidRPr="002C5063" w14:paraId="11091D6D" w14:textId="77777777" w:rsidTr="000D284E">
        <w:trPr>
          <w:ins w:id="41" w:author="Kalahasti, Narendra" w:date="2024-02-21T11:38:00Z"/>
        </w:trPr>
        <w:tc>
          <w:tcPr>
            <w:tcW w:w="533" w:type="dxa"/>
            <w:tcBorders>
              <w:top w:val="single" w:sz="4" w:space="0" w:color="auto"/>
              <w:left w:val="single" w:sz="4" w:space="0" w:color="auto"/>
              <w:bottom w:val="single" w:sz="4" w:space="0" w:color="auto"/>
              <w:right w:val="single" w:sz="4" w:space="0" w:color="auto"/>
            </w:tcBorders>
          </w:tcPr>
          <w:p w14:paraId="183DDEC9" w14:textId="4D6872F3" w:rsidR="004A514F" w:rsidRPr="002C5063" w:rsidRDefault="004A514F" w:rsidP="004A514F">
            <w:pPr>
              <w:pStyle w:val="TAC"/>
              <w:rPr>
                <w:ins w:id="42" w:author="Kalahasti, Narendra" w:date="2024-02-21T11:38:00Z"/>
              </w:rPr>
            </w:pPr>
            <w:ins w:id="43" w:author="Kalahasti, Narendra" w:date="2024-02-28T17:32:00Z">
              <w:r w:rsidRPr="002C5063">
                <w:t>25Aa1</w:t>
              </w:r>
            </w:ins>
          </w:p>
        </w:tc>
        <w:tc>
          <w:tcPr>
            <w:tcW w:w="3967" w:type="dxa"/>
            <w:tcBorders>
              <w:top w:val="single" w:sz="4" w:space="0" w:color="auto"/>
              <w:left w:val="single" w:sz="4" w:space="0" w:color="auto"/>
              <w:bottom w:val="single" w:sz="4" w:space="0" w:color="auto"/>
              <w:right w:val="single" w:sz="4" w:space="0" w:color="auto"/>
            </w:tcBorders>
          </w:tcPr>
          <w:p w14:paraId="1AA4BD4F" w14:textId="29C4C432" w:rsidR="007165AF" w:rsidRPr="002C5063" w:rsidRDefault="007165AF" w:rsidP="007165AF">
            <w:pPr>
              <w:pStyle w:val="TAL"/>
              <w:rPr>
                <w:ins w:id="44" w:author="Kalahasti, Narendra" w:date="2024-03-05T17:19:00Z"/>
              </w:rPr>
            </w:pPr>
            <w:ins w:id="45" w:author="Kalahasti, Narendra" w:date="2024-03-05T17:19:00Z">
              <w:r w:rsidRPr="002C5063">
                <w:t xml:space="preserve"> IF the UE has a manufacturer-assigned UE Radio Capability ID THEN </w:t>
              </w:r>
            </w:ins>
          </w:p>
          <w:p w14:paraId="189884A3" w14:textId="3CFF509F" w:rsidR="004A514F" w:rsidRPr="002C5063" w:rsidRDefault="00FE59F3" w:rsidP="004A514F">
            <w:pPr>
              <w:pStyle w:val="TAL"/>
              <w:rPr>
                <w:ins w:id="46" w:author="Kalahasti, Narendra" w:date="2024-02-21T11:38:00Z"/>
              </w:rPr>
            </w:pPr>
            <w:ins w:id="47" w:author="Kalahasti, Narendra" w:date="2024-03-05T11:16:00Z">
              <w:r w:rsidRPr="002C5063">
                <w:t>Check: D</w:t>
              </w:r>
            </w:ins>
            <w:ins w:id="48" w:author="Kalahasti, Narendra" w:date="2024-02-28T17:52:00Z">
              <w:r w:rsidR="00EE7B94" w:rsidRPr="002C5063">
                <w:t>oes the UE indicate UE radio Capability ID available in UE radio capability availability indication IE in</w:t>
              </w:r>
            </w:ins>
            <w:ins w:id="49" w:author="Kalahasti, Narendra" w:date="2024-02-28T17:32:00Z">
              <w:r w:rsidR="004A514F" w:rsidRPr="002C5063">
                <w:t xml:space="preserve"> TRACKING AREA UPDATE REQUEST message?</w:t>
              </w:r>
            </w:ins>
          </w:p>
        </w:tc>
        <w:tc>
          <w:tcPr>
            <w:tcW w:w="708" w:type="dxa"/>
            <w:tcBorders>
              <w:top w:val="single" w:sz="4" w:space="0" w:color="auto"/>
              <w:left w:val="single" w:sz="4" w:space="0" w:color="auto"/>
              <w:bottom w:val="single" w:sz="4" w:space="0" w:color="auto"/>
              <w:right w:val="single" w:sz="4" w:space="0" w:color="auto"/>
            </w:tcBorders>
          </w:tcPr>
          <w:p w14:paraId="2E251CDC" w14:textId="1EB4AB48" w:rsidR="004A514F" w:rsidRPr="002C5063" w:rsidRDefault="004A514F" w:rsidP="004A514F">
            <w:pPr>
              <w:pStyle w:val="TAC"/>
              <w:rPr>
                <w:ins w:id="50" w:author="Kalahasti, Narendra" w:date="2024-02-21T11:38:00Z"/>
              </w:rPr>
            </w:pPr>
            <w:ins w:id="51" w:author="Kalahasti, Narendra" w:date="2024-02-28T17:32:00Z">
              <w:r w:rsidRPr="002C5063">
                <w:t>--&gt;</w:t>
              </w:r>
            </w:ins>
          </w:p>
        </w:tc>
        <w:tc>
          <w:tcPr>
            <w:tcW w:w="2975" w:type="dxa"/>
            <w:tcBorders>
              <w:top w:val="single" w:sz="4" w:space="0" w:color="auto"/>
              <w:left w:val="single" w:sz="4" w:space="0" w:color="auto"/>
              <w:bottom w:val="single" w:sz="4" w:space="0" w:color="auto"/>
              <w:right w:val="single" w:sz="4" w:space="0" w:color="auto"/>
            </w:tcBorders>
          </w:tcPr>
          <w:p w14:paraId="60D0EDE0" w14:textId="06B2F238" w:rsidR="004A514F" w:rsidRPr="002C5063" w:rsidRDefault="004A514F" w:rsidP="004A514F">
            <w:pPr>
              <w:pStyle w:val="TAL"/>
              <w:rPr>
                <w:ins w:id="52" w:author="Kalahasti, Narendra" w:date="2024-02-21T11:38:00Z"/>
              </w:rPr>
            </w:pPr>
            <w:ins w:id="53" w:author="Kalahasti, Narendra" w:date="2024-02-28T17:32:00Z">
              <w:r w:rsidRPr="002C5063">
                <w:t>TRACKING AREA UPDATE REQUEST</w:t>
              </w:r>
            </w:ins>
          </w:p>
        </w:tc>
        <w:tc>
          <w:tcPr>
            <w:tcW w:w="567" w:type="dxa"/>
            <w:tcBorders>
              <w:top w:val="single" w:sz="4" w:space="0" w:color="auto"/>
              <w:left w:val="single" w:sz="4" w:space="0" w:color="auto"/>
              <w:bottom w:val="single" w:sz="4" w:space="0" w:color="auto"/>
              <w:right w:val="single" w:sz="4" w:space="0" w:color="auto"/>
            </w:tcBorders>
          </w:tcPr>
          <w:p w14:paraId="4A428EEE" w14:textId="4021A7BE" w:rsidR="004A514F" w:rsidRPr="002C5063" w:rsidRDefault="008D1661" w:rsidP="004A514F">
            <w:pPr>
              <w:pStyle w:val="TAC"/>
              <w:rPr>
                <w:ins w:id="54" w:author="Kalahasti, Narendra" w:date="2024-02-21T11:38:00Z"/>
              </w:rPr>
            </w:pPr>
            <w:ins w:id="55" w:author="Kalahasti, Narendra" w:date="2024-03-05T11:24:00Z">
              <w:r w:rsidRPr="002C5063">
                <w:t>5</w:t>
              </w:r>
            </w:ins>
          </w:p>
        </w:tc>
        <w:tc>
          <w:tcPr>
            <w:tcW w:w="850" w:type="dxa"/>
            <w:tcBorders>
              <w:top w:val="single" w:sz="4" w:space="0" w:color="auto"/>
              <w:left w:val="single" w:sz="4" w:space="0" w:color="auto"/>
              <w:bottom w:val="single" w:sz="4" w:space="0" w:color="auto"/>
              <w:right w:val="single" w:sz="4" w:space="0" w:color="auto"/>
            </w:tcBorders>
          </w:tcPr>
          <w:p w14:paraId="76721128" w14:textId="5D4618E6" w:rsidR="004A514F" w:rsidRPr="002C5063" w:rsidDel="00251840" w:rsidRDefault="008D1661" w:rsidP="004A514F">
            <w:pPr>
              <w:pStyle w:val="TAC"/>
              <w:rPr>
                <w:ins w:id="56" w:author="Kalahasti, Narendra" w:date="2024-02-21T11:38:00Z"/>
              </w:rPr>
            </w:pPr>
            <w:ins w:id="57" w:author="Kalahasti, Narendra" w:date="2024-03-05T11:24:00Z">
              <w:r w:rsidRPr="002C5063">
                <w:t>P</w:t>
              </w:r>
            </w:ins>
          </w:p>
        </w:tc>
      </w:tr>
      <w:tr w:rsidR="004A514F" w:rsidRPr="002C5063" w14:paraId="16021BB7" w14:textId="77777777" w:rsidTr="000D284E">
        <w:trPr>
          <w:ins w:id="58" w:author="Kalahasti, Narendra" w:date="2024-02-21T11:38:00Z"/>
        </w:trPr>
        <w:tc>
          <w:tcPr>
            <w:tcW w:w="533" w:type="dxa"/>
            <w:tcBorders>
              <w:top w:val="single" w:sz="4" w:space="0" w:color="auto"/>
              <w:left w:val="single" w:sz="4" w:space="0" w:color="auto"/>
              <w:bottom w:val="single" w:sz="4" w:space="0" w:color="auto"/>
              <w:right w:val="single" w:sz="4" w:space="0" w:color="auto"/>
            </w:tcBorders>
          </w:tcPr>
          <w:p w14:paraId="173D31AB" w14:textId="591393FE" w:rsidR="004A514F" w:rsidRPr="002C5063" w:rsidRDefault="004A514F" w:rsidP="004A514F">
            <w:pPr>
              <w:pStyle w:val="TAC"/>
              <w:rPr>
                <w:ins w:id="59" w:author="Kalahasti, Narendra" w:date="2024-02-21T11:38:00Z"/>
              </w:rPr>
            </w:pPr>
            <w:ins w:id="60" w:author="Kalahasti, Narendra" w:date="2024-02-28T17:32:00Z">
              <w:r w:rsidRPr="002C5063">
                <w:t>25Aa2</w:t>
              </w:r>
            </w:ins>
          </w:p>
        </w:tc>
        <w:tc>
          <w:tcPr>
            <w:tcW w:w="3967" w:type="dxa"/>
            <w:tcBorders>
              <w:top w:val="single" w:sz="4" w:space="0" w:color="auto"/>
              <w:left w:val="single" w:sz="4" w:space="0" w:color="auto"/>
              <w:bottom w:val="single" w:sz="4" w:space="0" w:color="auto"/>
              <w:right w:val="single" w:sz="4" w:space="0" w:color="auto"/>
            </w:tcBorders>
          </w:tcPr>
          <w:p w14:paraId="21A72159" w14:textId="10BE29DF" w:rsidR="004A514F" w:rsidRPr="002C5063" w:rsidRDefault="004A514F" w:rsidP="004A514F">
            <w:pPr>
              <w:pStyle w:val="TAL"/>
              <w:rPr>
                <w:ins w:id="61" w:author="Kalahasti, Narendra" w:date="2024-02-21T11:38:00Z"/>
              </w:rPr>
            </w:pPr>
            <w:ins w:id="62" w:author="Kalahasti, Narendra" w:date="2024-02-28T17:32:00Z">
              <w:r w:rsidRPr="002C5063">
                <w:t>The SS transmits a NAS SECURITY MODE COMMAND message requesting UE radio capability ID.</w:t>
              </w:r>
            </w:ins>
          </w:p>
        </w:tc>
        <w:tc>
          <w:tcPr>
            <w:tcW w:w="708" w:type="dxa"/>
            <w:tcBorders>
              <w:top w:val="single" w:sz="4" w:space="0" w:color="auto"/>
              <w:left w:val="single" w:sz="4" w:space="0" w:color="auto"/>
              <w:bottom w:val="single" w:sz="4" w:space="0" w:color="auto"/>
              <w:right w:val="single" w:sz="4" w:space="0" w:color="auto"/>
            </w:tcBorders>
          </w:tcPr>
          <w:p w14:paraId="23B71DF6" w14:textId="74775D9D" w:rsidR="004A514F" w:rsidRPr="002C5063" w:rsidRDefault="004A514F" w:rsidP="004A514F">
            <w:pPr>
              <w:pStyle w:val="TAC"/>
              <w:rPr>
                <w:ins w:id="63" w:author="Kalahasti, Narendra" w:date="2024-02-21T11:38:00Z"/>
              </w:rPr>
            </w:pPr>
            <w:ins w:id="64" w:author="Kalahasti, Narendra" w:date="2024-02-28T17:32:00Z">
              <w:r w:rsidRPr="002C5063">
                <w:t>&lt;--</w:t>
              </w:r>
            </w:ins>
          </w:p>
        </w:tc>
        <w:tc>
          <w:tcPr>
            <w:tcW w:w="2975" w:type="dxa"/>
            <w:tcBorders>
              <w:top w:val="single" w:sz="4" w:space="0" w:color="auto"/>
              <w:left w:val="single" w:sz="4" w:space="0" w:color="auto"/>
              <w:bottom w:val="single" w:sz="4" w:space="0" w:color="auto"/>
              <w:right w:val="single" w:sz="4" w:space="0" w:color="auto"/>
            </w:tcBorders>
          </w:tcPr>
          <w:p w14:paraId="43053CE9" w14:textId="55929F41" w:rsidR="004A514F" w:rsidRPr="002C5063" w:rsidRDefault="004A514F" w:rsidP="004A514F">
            <w:pPr>
              <w:pStyle w:val="TAL"/>
              <w:rPr>
                <w:ins w:id="65" w:author="Kalahasti, Narendra" w:date="2024-02-21T11:38:00Z"/>
              </w:rPr>
            </w:pPr>
            <w:ins w:id="66" w:author="Kalahasti, Narendra" w:date="2024-02-28T17:32:00Z">
              <w:r w:rsidRPr="002C5063">
                <w:t>SECURITY MODE COMMAND</w:t>
              </w:r>
            </w:ins>
          </w:p>
        </w:tc>
        <w:tc>
          <w:tcPr>
            <w:tcW w:w="567" w:type="dxa"/>
            <w:tcBorders>
              <w:top w:val="single" w:sz="4" w:space="0" w:color="auto"/>
              <w:left w:val="single" w:sz="4" w:space="0" w:color="auto"/>
              <w:bottom w:val="single" w:sz="4" w:space="0" w:color="auto"/>
              <w:right w:val="single" w:sz="4" w:space="0" w:color="auto"/>
            </w:tcBorders>
          </w:tcPr>
          <w:p w14:paraId="3AFE889E" w14:textId="5E8976F0" w:rsidR="004A514F" w:rsidRPr="002C5063" w:rsidRDefault="004A514F" w:rsidP="004A514F">
            <w:pPr>
              <w:pStyle w:val="TAC"/>
              <w:rPr>
                <w:ins w:id="67" w:author="Kalahasti, Narendra" w:date="2024-02-21T11:38:00Z"/>
              </w:rPr>
            </w:pPr>
            <w:ins w:id="68" w:author="Kalahasti, Narendra" w:date="2024-02-28T17:32:00Z">
              <w:r w:rsidRPr="002C5063">
                <w:t>-</w:t>
              </w:r>
            </w:ins>
          </w:p>
        </w:tc>
        <w:tc>
          <w:tcPr>
            <w:tcW w:w="850" w:type="dxa"/>
            <w:tcBorders>
              <w:top w:val="single" w:sz="4" w:space="0" w:color="auto"/>
              <w:left w:val="single" w:sz="4" w:space="0" w:color="auto"/>
              <w:bottom w:val="single" w:sz="4" w:space="0" w:color="auto"/>
              <w:right w:val="single" w:sz="4" w:space="0" w:color="auto"/>
            </w:tcBorders>
          </w:tcPr>
          <w:p w14:paraId="51CBE44C" w14:textId="7E84870D" w:rsidR="004A514F" w:rsidRPr="002C5063" w:rsidDel="00251840" w:rsidRDefault="004A514F" w:rsidP="004A514F">
            <w:pPr>
              <w:pStyle w:val="TAC"/>
              <w:rPr>
                <w:ins w:id="69" w:author="Kalahasti, Narendra" w:date="2024-02-21T11:38:00Z"/>
              </w:rPr>
            </w:pPr>
            <w:ins w:id="70" w:author="Kalahasti, Narendra" w:date="2024-02-28T17:32:00Z">
              <w:r w:rsidRPr="002C5063">
                <w:t>-</w:t>
              </w:r>
            </w:ins>
          </w:p>
        </w:tc>
      </w:tr>
      <w:tr w:rsidR="004A514F" w:rsidRPr="002C5063" w14:paraId="41037F9F" w14:textId="77777777" w:rsidTr="000D284E">
        <w:trPr>
          <w:ins w:id="71" w:author="Kalahasti, Narendra" w:date="2024-02-28T17:32:00Z"/>
        </w:trPr>
        <w:tc>
          <w:tcPr>
            <w:tcW w:w="533" w:type="dxa"/>
            <w:tcBorders>
              <w:top w:val="single" w:sz="4" w:space="0" w:color="auto"/>
              <w:left w:val="single" w:sz="4" w:space="0" w:color="auto"/>
              <w:bottom w:val="single" w:sz="4" w:space="0" w:color="auto"/>
              <w:right w:val="single" w:sz="4" w:space="0" w:color="auto"/>
            </w:tcBorders>
          </w:tcPr>
          <w:p w14:paraId="4F7E1C6C" w14:textId="3D3DFCBA" w:rsidR="004A514F" w:rsidRPr="002C5063" w:rsidRDefault="004A514F" w:rsidP="004A514F">
            <w:pPr>
              <w:pStyle w:val="TAC"/>
              <w:rPr>
                <w:ins w:id="72" w:author="Kalahasti, Narendra" w:date="2024-02-28T17:32:00Z"/>
              </w:rPr>
            </w:pPr>
            <w:ins w:id="73" w:author="Kalahasti, Narendra" w:date="2024-02-28T17:32:00Z">
              <w:r w:rsidRPr="002C5063">
                <w:lastRenderedPageBreak/>
                <w:t>25Aa3</w:t>
              </w:r>
            </w:ins>
          </w:p>
        </w:tc>
        <w:tc>
          <w:tcPr>
            <w:tcW w:w="3967" w:type="dxa"/>
            <w:tcBorders>
              <w:top w:val="single" w:sz="4" w:space="0" w:color="auto"/>
              <w:left w:val="single" w:sz="4" w:space="0" w:color="auto"/>
              <w:bottom w:val="single" w:sz="4" w:space="0" w:color="auto"/>
              <w:right w:val="single" w:sz="4" w:space="0" w:color="auto"/>
            </w:tcBorders>
          </w:tcPr>
          <w:p w14:paraId="34153EAA" w14:textId="0E1540EB" w:rsidR="004A514F" w:rsidRPr="002C5063" w:rsidRDefault="004A514F" w:rsidP="004A514F">
            <w:pPr>
              <w:pStyle w:val="TAL"/>
              <w:rPr>
                <w:ins w:id="74" w:author="Kalahasti, Narendra" w:date="2024-02-28T17:32:00Z"/>
              </w:rPr>
            </w:pPr>
            <w:ins w:id="75" w:author="Kalahasti, Narendra" w:date="2024-02-28T17:32:00Z">
              <w:r w:rsidRPr="002C5063">
                <w:t>Check: Does the UE transmit a NAS SECURITY MODE COMPLETE message including the manufacturer-assigned UE Radio Capability ID?</w:t>
              </w:r>
            </w:ins>
          </w:p>
        </w:tc>
        <w:tc>
          <w:tcPr>
            <w:tcW w:w="708" w:type="dxa"/>
            <w:tcBorders>
              <w:top w:val="single" w:sz="4" w:space="0" w:color="auto"/>
              <w:left w:val="single" w:sz="4" w:space="0" w:color="auto"/>
              <w:bottom w:val="single" w:sz="4" w:space="0" w:color="auto"/>
              <w:right w:val="single" w:sz="4" w:space="0" w:color="auto"/>
            </w:tcBorders>
          </w:tcPr>
          <w:p w14:paraId="2E11DB06" w14:textId="60682693" w:rsidR="004A514F" w:rsidRPr="002C5063" w:rsidRDefault="004A514F" w:rsidP="004A514F">
            <w:pPr>
              <w:pStyle w:val="TAC"/>
              <w:rPr>
                <w:ins w:id="76" w:author="Kalahasti, Narendra" w:date="2024-02-28T17:32:00Z"/>
              </w:rPr>
            </w:pPr>
            <w:ins w:id="77" w:author="Kalahasti, Narendra" w:date="2024-02-28T17:32:00Z">
              <w:r w:rsidRPr="002C5063">
                <w:t>--&gt;</w:t>
              </w:r>
            </w:ins>
          </w:p>
        </w:tc>
        <w:tc>
          <w:tcPr>
            <w:tcW w:w="2975" w:type="dxa"/>
            <w:tcBorders>
              <w:top w:val="single" w:sz="4" w:space="0" w:color="auto"/>
              <w:left w:val="single" w:sz="4" w:space="0" w:color="auto"/>
              <w:bottom w:val="single" w:sz="4" w:space="0" w:color="auto"/>
              <w:right w:val="single" w:sz="4" w:space="0" w:color="auto"/>
            </w:tcBorders>
          </w:tcPr>
          <w:p w14:paraId="7E0C31CB" w14:textId="169CBFE1" w:rsidR="004A514F" w:rsidRPr="002C5063" w:rsidRDefault="004A514F" w:rsidP="004A514F">
            <w:pPr>
              <w:pStyle w:val="TAL"/>
              <w:rPr>
                <w:ins w:id="78" w:author="Kalahasti, Narendra" w:date="2024-02-28T17:32:00Z"/>
              </w:rPr>
            </w:pPr>
            <w:ins w:id="79" w:author="Kalahasti, Narendra" w:date="2024-02-28T17:32:00Z">
              <w:r w:rsidRPr="002C5063">
                <w:t>SECURITY MODE COMPLETE</w:t>
              </w:r>
            </w:ins>
          </w:p>
        </w:tc>
        <w:tc>
          <w:tcPr>
            <w:tcW w:w="567" w:type="dxa"/>
            <w:tcBorders>
              <w:top w:val="single" w:sz="4" w:space="0" w:color="auto"/>
              <w:left w:val="single" w:sz="4" w:space="0" w:color="auto"/>
              <w:bottom w:val="single" w:sz="4" w:space="0" w:color="auto"/>
              <w:right w:val="single" w:sz="4" w:space="0" w:color="auto"/>
            </w:tcBorders>
          </w:tcPr>
          <w:p w14:paraId="34DF36ED" w14:textId="1679D27D" w:rsidR="004A514F" w:rsidRPr="002C5063" w:rsidRDefault="004A514F" w:rsidP="004A514F">
            <w:pPr>
              <w:pStyle w:val="TAC"/>
              <w:rPr>
                <w:ins w:id="80" w:author="Kalahasti, Narendra" w:date="2024-02-28T17:32:00Z"/>
              </w:rPr>
            </w:pPr>
            <w:ins w:id="81" w:author="Kalahasti, Narendra" w:date="2024-02-28T17:32:00Z">
              <w:r w:rsidRPr="002C5063">
                <w:t>5</w:t>
              </w:r>
            </w:ins>
          </w:p>
        </w:tc>
        <w:tc>
          <w:tcPr>
            <w:tcW w:w="850" w:type="dxa"/>
            <w:tcBorders>
              <w:top w:val="single" w:sz="4" w:space="0" w:color="auto"/>
              <w:left w:val="single" w:sz="4" w:space="0" w:color="auto"/>
              <w:bottom w:val="single" w:sz="4" w:space="0" w:color="auto"/>
              <w:right w:val="single" w:sz="4" w:space="0" w:color="auto"/>
            </w:tcBorders>
          </w:tcPr>
          <w:p w14:paraId="724AF770" w14:textId="5A8CBE48" w:rsidR="004A514F" w:rsidRPr="002C5063" w:rsidRDefault="004A514F" w:rsidP="004A514F">
            <w:pPr>
              <w:pStyle w:val="TAC"/>
              <w:rPr>
                <w:ins w:id="82" w:author="Kalahasti, Narendra" w:date="2024-02-28T17:32:00Z"/>
              </w:rPr>
            </w:pPr>
            <w:ins w:id="83" w:author="Kalahasti, Narendra" w:date="2024-02-28T17:32:00Z">
              <w:r w:rsidRPr="002C5063">
                <w:t>P</w:t>
              </w:r>
            </w:ins>
          </w:p>
        </w:tc>
      </w:tr>
      <w:tr w:rsidR="004A514F" w:rsidRPr="002C5063" w14:paraId="0511E7AA" w14:textId="77777777" w:rsidTr="000D284E">
        <w:trPr>
          <w:ins w:id="84" w:author="Kalahasti, Narendra" w:date="2024-02-28T17:32:00Z"/>
        </w:trPr>
        <w:tc>
          <w:tcPr>
            <w:tcW w:w="533" w:type="dxa"/>
            <w:tcBorders>
              <w:top w:val="single" w:sz="4" w:space="0" w:color="auto"/>
              <w:left w:val="single" w:sz="4" w:space="0" w:color="auto"/>
              <w:bottom w:val="single" w:sz="4" w:space="0" w:color="auto"/>
              <w:right w:val="single" w:sz="4" w:space="0" w:color="auto"/>
            </w:tcBorders>
          </w:tcPr>
          <w:p w14:paraId="076E8573" w14:textId="646CA4D3" w:rsidR="004A514F" w:rsidRPr="002C5063" w:rsidRDefault="004A514F" w:rsidP="004A514F">
            <w:pPr>
              <w:pStyle w:val="TAC"/>
              <w:rPr>
                <w:ins w:id="85" w:author="Kalahasti, Narendra" w:date="2024-02-28T17:32:00Z"/>
              </w:rPr>
            </w:pPr>
            <w:ins w:id="86" w:author="Kalahasti, Narendra" w:date="2024-02-28T17:32:00Z">
              <w:r w:rsidRPr="002C5063">
                <w:t>25Ab1</w:t>
              </w:r>
            </w:ins>
          </w:p>
        </w:tc>
        <w:tc>
          <w:tcPr>
            <w:tcW w:w="3967" w:type="dxa"/>
            <w:tcBorders>
              <w:top w:val="single" w:sz="4" w:space="0" w:color="auto"/>
              <w:left w:val="single" w:sz="4" w:space="0" w:color="auto"/>
              <w:bottom w:val="single" w:sz="4" w:space="0" w:color="auto"/>
              <w:right w:val="single" w:sz="4" w:space="0" w:color="auto"/>
            </w:tcBorders>
          </w:tcPr>
          <w:p w14:paraId="1BBDED14" w14:textId="77777777" w:rsidR="007165AF" w:rsidRPr="002C5063" w:rsidRDefault="007165AF" w:rsidP="004A514F">
            <w:pPr>
              <w:pStyle w:val="TAL"/>
              <w:rPr>
                <w:ins w:id="87" w:author="Kalahasti, Narendra" w:date="2024-03-05T17:20:00Z"/>
              </w:rPr>
            </w:pPr>
            <w:ins w:id="88" w:author="Kalahasti, Narendra" w:date="2024-03-05T17:20:00Z">
              <w:r w:rsidRPr="002C5063">
                <w:t>ELSE</w:t>
              </w:r>
            </w:ins>
          </w:p>
          <w:p w14:paraId="360237DD" w14:textId="7EA50501" w:rsidR="004A514F" w:rsidRPr="002C5063" w:rsidRDefault="00565BDE" w:rsidP="004A514F">
            <w:pPr>
              <w:pStyle w:val="TAL"/>
              <w:rPr>
                <w:ins w:id="89" w:author="Kalahasti, Narendra" w:date="2024-02-28T17:32:00Z"/>
              </w:rPr>
            </w:pPr>
            <w:ins w:id="90" w:author="Kalahasti, Narendra" w:date="2024-02-28T19:10:00Z">
              <w:r w:rsidRPr="002C5063">
                <w:t>Check: Does the UE not indicate a UE radio Capability ID is available in TRACKING AREA UPDATE REQUEST message?</w:t>
              </w:r>
            </w:ins>
          </w:p>
        </w:tc>
        <w:tc>
          <w:tcPr>
            <w:tcW w:w="708" w:type="dxa"/>
            <w:tcBorders>
              <w:top w:val="single" w:sz="4" w:space="0" w:color="auto"/>
              <w:left w:val="single" w:sz="4" w:space="0" w:color="auto"/>
              <w:bottom w:val="single" w:sz="4" w:space="0" w:color="auto"/>
              <w:right w:val="single" w:sz="4" w:space="0" w:color="auto"/>
            </w:tcBorders>
          </w:tcPr>
          <w:p w14:paraId="0E25DDC6" w14:textId="7FEDBEA1" w:rsidR="004A514F" w:rsidRPr="002C5063" w:rsidRDefault="004A514F" w:rsidP="004A514F">
            <w:pPr>
              <w:pStyle w:val="TAC"/>
              <w:rPr>
                <w:ins w:id="91" w:author="Kalahasti, Narendra" w:date="2024-02-28T17:32:00Z"/>
              </w:rPr>
            </w:pPr>
            <w:ins w:id="92" w:author="Kalahasti, Narendra" w:date="2024-02-28T17:32:00Z">
              <w:r w:rsidRPr="002C5063">
                <w:t>--&gt;</w:t>
              </w:r>
            </w:ins>
          </w:p>
        </w:tc>
        <w:tc>
          <w:tcPr>
            <w:tcW w:w="2975" w:type="dxa"/>
            <w:tcBorders>
              <w:top w:val="single" w:sz="4" w:space="0" w:color="auto"/>
              <w:left w:val="single" w:sz="4" w:space="0" w:color="auto"/>
              <w:bottom w:val="single" w:sz="4" w:space="0" w:color="auto"/>
              <w:right w:val="single" w:sz="4" w:space="0" w:color="auto"/>
            </w:tcBorders>
          </w:tcPr>
          <w:p w14:paraId="5DB9A927" w14:textId="5EB72797" w:rsidR="004A514F" w:rsidRPr="002C5063" w:rsidRDefault="004A514F" w:rsidP="004A514F">
            <w:pPr>
              <w:pStyle w:val="TAL"/>
              <w:rPr>
                <w:ins w:id="93" w:author="Kalahasti, Narendra" w:date="2024-02-28T17:32:00Z"/>
              </w:rPr>
            </w:pPr>
            <w:ins w:id="94" w:author="Kalahasti, Narendra" w:date="2024-02-28T17:32:00Z">
              <w:r w:rsidRPr="002C5063">
                <w:t>TRACKING AREA UPDATE REQUEST</w:t>
              </w:r>
            </w:ins>
          </w:p>
        </w:tc>
        <w:tc>
          <w:tcPr>
            <w:tcW w:w="567" w:type="dxa"/>
            <w:tcBorders>
              <w:top w:val="single" w:sz="4" w:space="0" w:color="auto"/>
              <w:left w:val="single" w:sz="4" w:space="0" w:color="auto"/>
              <w:bottom w:val="single" w:sz="4" w:space="0" w:color="auto"/>
              <w:right w:val="single" w:sz="4" w:space="0" w:color="auto"/>
            </w:tcBorders>
          </w:tcPr>
          <w:p w14:paraId="369B2E29" w14:textId="3376A47F" w:rsidR="004A514F" w:rsidRPr="002C5063" w:rsidRDefault="004A514F" w:rsidP="004A514F">
            <w:pPr>
              <w:pStyle w:val="TAC"/>
              <w:rPr>
                <w:ins w:id="95" w:author="Kalahasti, Narendra" w:date="2024-02-28T17:32:00Z"/>
              </w:rPr>
            </w:pPr>
            <w:ins w:id="96" w:author="Kalahasti, Narendra" w:date="2024-02-28T17:32:00Z">
              <w:r w:rsidRPr="002C5063">
                <w:t>5</w:t>
              </w:r>
            </w:ins>
          </w:p>
        </w:tc>
        <w:tc>
          <w:tcPr>
            <w:tcW w:w="850" w:type="dxa"/>
            <w:tcBorders>
              <w:top w:val="single" w:sz="4" w:space="0" w:color="auto"/>
              <w:left w:val="single" w:sz="4" w:space="0" w:color="auto"/>
              <w:bottom w:val="single" w:sz="4" w:space="0" w:color="auto"/>
              <w:right w:val="single" w:sz="4" w:space="0" w:color="auto"/>
            </w:tcBorders>
          </w:tcPr>
          <w:p w14:paraId="7A46B16F" w14:textId="69917167" w:rsidR="004A514F" w:rsidRPr="002C5063" w:rsidRDefault="004A514F" w:rsidP="004A514F">
            <w:pPr>
              <w:pStyle w:val="TAC"/>
              <w:rPr>
                <w:ins w:id="97" w:author="Kalahasti, Narendra" w:date="2024-02-28T17:32:00Z"/>
              </w:rPr>
            </w:pPr>
            <w:ins w:id="98" w:author="Kalahasti, Narendra" w:date="2024-02-28T17:32:00Z">
              <w:r w:rsidRPr="002C5063">
                <w:t>P</w:t>
              </w:r>
            </w:ins>
          </w:p>
        </w:tc>
      </w:tr>
      <w:tr w:rsidR="002D373A" w:rsidRPr="002C5063" w14:paraId="29E16914"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57E4A876" w14:textId="77777777" w:rsidR="002D373A" w:rsidRPr="002C5063" w:rsidRDefault="002D373A" w:rsidP="003E559F">
            <w:pPr>
              <w:pStyle w:val="TAC"/>
            </w:pPr>
            <w:r w:rsidRPr="002C5063">
              <w:t>26</w:t>
            </w:r>
          </w:p>
        </w:tc>
        <w:tc>
          <w:tcPr>
            <w:tcW w:w="3967" w:type="dxa"/>
            <w:tcBorders>
              <w:top w:val="single" w:sz="4" w:space="0" w:color="auto"/>
              <w:left w:val="single" w:sz="4" w:space="0" w:color="auto"/>
              <w:bottom w:val="single" w:sz="4" w:space="0" w:color="auto"/>
              <w:right w:val="single" w:sz="4" w:space="0" w:color="auto"/>
            </w:tcBorders>
            <w:hideMark/>
          </w:tcPr>
          <w:p w14:paraId="7A1FAB87" w14:textId="77777777" w:rsidR="002D373A" w:rsidRPr="002C5063" w:rsidRDefault="002D373A" w:rsidP="003E559F">
            <w:pPr>
              <w:pStyle w:val="TAL"/>
            </w:pPr>
            <w:r w:rsidRPr="002C5063">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2C045321" w14:textId="77777777" w:rsidR="002D373A" w:rsidRPr="002C5063" w:rsidRDefault="002D373A" w:rsidP="003E559F">
            <w:pPr>
              <w:pStyle w:val="TAC"/>
            </w:pPr>
            <w:r w:rsidRPr="002C5063">
              <w:t>&lt;--</w:t>
            </w:r>
          </w:p>
        </w:tc>
        <w:tc>
          <w:tcPr>
            <w:tcW w:w="2975" w:type="dxa"/>
            <w:tcBorders>
              <w:top w:val="single" w:sz="4" w:space="0" w:color="auto"/>
              <w:left w:val="single" w:sz="4" w:space="0" w:color="auto"/>
              <w:bottom w:val="single" w:sz="4" w:space="0" w:color="auto"/>
              <w:right w:val="single" w:sz="4" w:space="0" w:color="auto"/>
            </w:tcBorders>
            <w:hideMark/>
          </w:tcPr>
          <w:p w14:paraId="3CF5E0D8" w14:textId="77777777" w:rsidR="002D373A" w:rsidRPr="002C5063" w:rsidRDefault="002D373A" w:rsidP="003E559F">
            <w:pPr>
              <w:pStyle w:val="TAL"/>
            </w:pPr>
            <w:r w:rsidRPr="002C5063">
              <w:t>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3FBF9FBA" w14:textId="77777777" w:rsidR="002D373A" w:rsidRPr="002C5063" w:rsidRDefault="002D373A" w:rsidP="003E559F">
            <w:pPr>
              <w:pStyle w:val="TAC"/>
            </w:pPr>
            <w:r w:rsidRPr="002C5063">
              <w:t>-</w:t>
            </w:r>
          </w:p>
        </w:tc>
        <w:tc>
          <w:tcPr>
            <w:tcW w:w="850" w:type="dxa"/>
            <w:tcBorders>
              <w:top w:val="single" w:sz="4" w:space="0" w:color="auto"/>
              <w:left w:val="single" w:sz="4" w:space="0" w:color="auto"/>
              <w:bottom w:val="single" w:sz="4" w:space="0" w:color="auto"/>
              <w:right w:val="single" w:sz="4" w:space="0" w:color="auto"/>
            </w:tcBorders>
            <w:hideMark/>
          </w:tcPr>
          <w:p w14:paraId="355F7392" w14:textId="77777777" w:rsidR="002D373A" w:rsidRPr="002C5063" w:rsidRDefault="002D373A" w:rsidP="003E559F">
            <w:pPr>
              <w:pStyle w:val="TAC"/>
            </w:pPr>
            <w:r w:rsidRPr="002C5063">
              <w:t>-</w:t>
            </w:r>
          </w:p>
        </w:tc>
      </w:tr>
      <w:tr w:rsidR="002D373A" w:rsidRPr="002C5063" w14:paraId="500BFE85"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4788F138" w14:textId="77777777" w:rsidR="002D373A" w:rsidRPr="002C5063" w:rsidRDefault="002D373A" w:rsidP="003E559F">
            <w:pPr>
              <w:pStyle w:val="TAC"/>
            </w:pPr>
            <w:r w:rsidRPr="002C5063">
              <w:t>27</w:t>
            </w:r>
          </w:p>
        </w:tc>
        <w:tc>
          <w:tcPr>
            <w:tcW w:w="3967" w:type="dxa"/>
            <w:tcBorders>
              <w:top w:val="single" w:sz="4" w:space="0" w:color="auto"/>
              <w:left w:val="single" w:sz="4" w:space="0" w:color="auto"/>
              <w:bottom w:val="single" w:sz="4" w:space="0" w:color="auto"/>
              <w:right w:val="single" w:sz="4" w:space="0" w:color="auto"/>
            </w:tcBorders>
            <w:hideMark/>
          </w:tcPr>
          <w:p w14:paraId="6B9AB9B9" w14:textId="77777777" w:rsidR="002D373A" w:rsidRPr="002C5063" w:rsidRDefault="002D373A" w:rsidP="003E559F">
            <w:pPr>
              <w:pStyle w:val="TAL"/>
            </w:pPr>
            <w:r w:rsidRPr="002C5063">
              <w:rPr>
                <w:lang w:eastAsia="zh-CN"/>
              </w:rPr>
              <w:t xml:space="preserve">The UE transmits </w:t>
            </w:r>
            <w:r w:rsidRPr="002C5063">
              <w:t>a TRACKING AREA UPDATE COMPLETE message</w:t>
            </w:r>
            <w:r w:rsidRPr="002C506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9D3D9E1" w14:textId="77777777" w:rsidR="002D373A" w:rsidRPr="002C5063" w:rsidRDefault="002D373A" w:rsidP="003E559F">
            <w:pPr>
              <w:pStyle w:val="TAC"/>
            </w:pPr>
            <w:r w:rsidRPr="002C5063">
              <w:t>--&gt;</w:t>
            </w:r>
          </w:p>
        </w:tc>
        <w:tc>
          <w:tcPr>
            <w:tcW w:w="2975" w:type="dxa"/>
            <w:tcBorders>
              <w:top w:val="single" w:sz="4" w:space="0" w:color="auto"/>
              <w:left w:val="single" w:sz="4" w:space="0" w:color="auto"/>
              <w:bottom w:val="single" w:sz="4" w:space="0" w:color="auto"/>
              <w:right w:val="single" w:sz="4" w:space="0" w:color="auto"/>
            </w:tcBorders>
            <w:hideMark/>
          </w:tcPr>
          <w:p w14:paraId="3F5A6754" w14:textId="77777777" w:rsidR="002D373A" w:rsidRPr="002C5063" w:rsidRDefault="002D373A" w:rsidP="003E559F">
            <w:pPr>
              <w:pStyle w:val="TAL"/>
            </w:pPr>
            <w:r w:rsidRPr="002C5063">
              <w:t>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0A3ACC26" w14:textId="77777777" w:rsidR="002D373A" w:rsidRPr="002C5063" w:rsidRDefault="002D373A" w:rsidP="003E559F">
            <w:pPr>
              <w:pStyle w:val="TAC"/>
            </w:pPr>
            <w:r w:rsidRPr="002C5063">
              <w:t>-</w:t>
            </w:r>
          </w:p>
        </w:tc>
        <w:tc>
          <w:tcPr>
            <w:tcW w:w="850" w:type="dxa"/>
            <w:tcBorders>
              <w:top w:val="single" w:sz="4" w:space="0" w:color="auto"/>
              <w:left w:val="single" w:sz="4" w:space="0" w:color="auto"/>
              <w:bottom w:val="single" w:sz="4" w:space="0" w:color="auto"/>
              <w:right w:val="single" w:sz="4" w:space="0" w:color="auto"/>
            </w:tcBorders>
            <w:hideMark/>
          </w:tcPr>
          <w:p w14:paraId="0CB67DFD" w14:textId="77777777" w:rsidR="002D373A" w:rsidRPr="002C5063" w:rsidRDefault="002D373A" w:rsidP="003E559F">
            <w:pPr>
              <w:pStyle w:val="TAC"/>
            </w:pPr>
            <w:r w:rsidRPr="002C5063">
              <w:t>-</w:t>
            </w:r>
          </w:p>
        </w:tc>
      </w:tr>
      <w:tr w:rsidR="002D373A" w:rsidRPr="002C5063" w14:paraId="63F75399"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77300336" w14:textId="77777777" w:rsidR="002D373A" w:rsidRPr="002C5063" w:rsidRDefault="002D373A" w:rsidP="003E559F">
            <w:pPr>
              <w:pStyle w:val="TAC"/>
            </w:pPr>
            <w:r w:rsidRPr="002C5063">
              <w:t>28</w:t>
            </w:r>
          </w:p>
        </w:tc>
        <w:tc>
          <w:tcPr>
            <w:tcW w:w="3967" w:type="dxa"/>
            <w:tcBorders>
              <w:top w:val="single" w:sz="4" w:space="0" w:color="auto"/>
              <w:left w:val="single" w:sz="4" w:space="0" w:color="auto"/>
              <w:bottom w:val="single" w:sz="4" w:space="0" w:color="auto"/>
              <w:right w:val="single" w:sz="4" w:space="0" w:color="auto"/>
            </w:tcBorders>
            <w:hideMark/>
          </w:tcPr>
          <w:p w14:paraId="07F83917" w14:textId="77777777" w:rsidR="002D373A" w:rsidRPr="002C5063" w:rsidRDefault="002D373A" w:rsidP="003E559F">
            <w:pPr>
              <w:pStyle w:val="TAL"/>
            </w:pPr>
            <w:r w:rsidRPr="002C5063">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58B2CE3E" w14:textId="77777777" w:rsidR="002D373A" w:rsidRPr="002C5063" w:rsidRDefault="002D373A" w:rsidP="003E559F">
            <w:pPr>
              <w:pStyle w:val="TAC"/>
            </w:pPr>
            <w:r w:rsidRPr="002C5063">
              <w:t>-</w:t>
            </w:r>
          </w:p>
        </w:tc>
        <w:tc>
          <w:tcPr>
            <w:tcW w:w="2975" w:type="dxa"/>
            <w:tcBorders>
              <w:top w:val="single" w:sz="4" w:space="0" w:color="auto"/>
              <w:left w:val="single" w:sz="4" w:space="0" w:color="auto"/>
              <w:bottom w:val="single" w:sz="4" w:space="0" w:color="auto"/>
              <w:right w:val="single" w:sz="4" w:space="0" w:color="auto"/>
            </w:tcBorders>
            <w:hideMark/>
          </w:tcPr>
          <w:p w14:paraId="5E9F04C7" w14:textId="77777777" w:rsidR="002D373A" w:rsidRPr="002C5063" w:rsidRDefault="002D373A" w:rsidP="003E559F">
            <w:pPr>
              <w:pStyle w:val="TAL"/>
            </w:pPr>
            <w:r w:rsidRPr="002C5063">
              <w:t>-</w:t>
            </w:r>
          </w:p>
        </w:tc>
        <w:tc>
          <w:tcPr>
            <w:tcW w:w="567" w:type="dxa"/>
            <w:tcBorders>
              <w:top w:val="single" w:sz="4" w:space="0" w:color="auto"/>
              <w:left w:val="single" w:sz="4" w:space="0" w:color="auto"/>
              <w:bottom w:val="single" w:sz="4" w:space="0" w:color="auto"/>
              <w:right w:val="single" w:sz="4" w:space="0" w:color="auto"/>
            </w:tcBorders>
            <w:hideMark/>
          </w:tcPr>
          <w:p w14:paraId="1587217C" w14:textId="77777777" w:rsidR="002D373A" w:rsidRPr="002C5063" w:rsidRDefault="002D373A" w:rsidP="003E559F">
            <w:pPr>
              <w:pStyle w:val="TAC"/>
            </w:pPr>
            <w:r w:rsidRPr="002C5063">
              <w:t>-</w:t>
            </w:r>
          </w:p>
        </w:tc>
        <w:tc>
          <w:tcPr>
            <w:tcW w:w="850" w:type="dxa"/>
            <w:tcBorders>
              <w:top w:val="single" w:sz="4" w:space="0" w:color="auto"/>
              <w:left w:val="single" w:sz="4" w:space="0" w:color="auto"/>
              <w:bottom w:val="single" w:sz="4" w:space="0" w:color="auto"/>
              <w:right w:val="single" w:sz="4" w:space="0" w:color="auto"/>
            </w:tcBorders>
            <w:hideMark/>
          </w:tcPr>
          <w:p w14:paraId="7C1C47B1" w14:textId="77777777" w:rsidR="002D373A" w:rsidRPr="002C5063" w:rsidRDefault="002D373A" w:rsidP="003E559F">
            <w:pPr>
              <w:pStyle w:val="TAC"/>
            </w:pPr>
            <w:r w:rsidRPr="002C5063">
              <w:t>-</w:t>
            </w:r>
          </w:p>
        </w:tc>
      </w:tr>
    </w:tbl>
    <w:p w14:paraId="224F0FFE" w14:textId="77777777" w:rsidR="002D373A" w:rsidRPr="002C5063" w:rsidRDefault="002D373A" w:rsidP="002D373A"/>
    <w:p w14:paraId="4E253CF8" w14:textId="77777777" w:rsidR="002D373A" w:rsidRPr="002C5063" w:rsidRDefault="002D373A" w:rsidP="002D373A">
      <w:pPr>
        <w:pStyle w:val="H6"/>
      </w:pPr>
      <w:r w:rsidRPr="002C5063">
        <w:t>9.2.5.1.3.3</w:t>
      </w:r>
      <w:r w:rsidRPr="002C5063">
        <w:tab/>
        <w:t>Specific message contents</w:t>
      </w:r>
    </w:p>
    <w:p w14:paraId="05A0CAB1" w14:textId="77777777" w:rsidR="002D373A" w:rsidRPr="002C5063" w:rsidRDefault="002D373A" w:rsidP="002D373A">
      <w:pPr>
        <w:pStyle w:val="TH"/>
      </w:pPr>
      <w:r w:rsidRPr="002C5063">
        <w:t>Table 9.2.5.1.3.3-</w:t>
      </w:r>
      <w:r w:rsidRPr="002C5063">
        <w:rPr>
          <w:lang w:eastAsia="zh-CN"/>
        </w:rPr>
        <w:t>1</w:t>
      </w:r>
      <w:r w:rsidRPr="002C5063">
        <w:t>: Message ATTACH REQUEST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D373A" w:rsidRPr="002C5063" w14:paraId="21AB4E2F"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048C9E8E" w14:textId="77777777" w:rsidR="002D373A" w:rsidRPr="002C5063" w:rsidRDefault="002D373A" w:rsidP="003E559F">
            <w:pPr>
              <w:pStyle w:val="TAL"/>
            </w:pPr>
            <w:r w:rsidRPr="002C5063">
              <w:t>Derivation path: 36.508 table 4.7.2-4</w:t>
            </w:r>
          </w:p>
        </w:tc>
      </w:tr>
      <w:tr w:rsidR="002D373A" w:rsidRPr="002C5063" w14:paraId="2882B465"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43E31513" w14:textId="77777777" w:rsidR="002D373A" w:rsidRPr="002C5063" w:rsidRDefault="002D373A" w:rsidP="003E559F">
            <w:pPr>
              <w:pStyle w:val="TAH"/>
            </w:pPr>
            <w:r w:rsidRPr="002C506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AC55FC" w14:textId="77777777" w:rsidR="002D373A" w:rsidRPr="002C5063" w:rsidRDefault="002D373A" w:rsidP="003E559F">
            <w:pPr>
              <w:pStyle w:val="TAH"/>
            </w:pPr>
            <w:r w:rsidRPr="002C5063">
              <w:t>Value/Remark</w:t>
            </w:r>
          </w:p>
        </w:tc>
        <w:tc>
          <w:tcPr>
            <w:tcW w:w="1700" w:type="dxa"/>
            <w:tcBorders>
              <w:top w:val="single" w:sz="4" w:space="0" w:color="auto"/>
              <w:left w:val="single" w:sz="4" w:space="0" w:color="auto"/>
              <w:bottom w:val="single" w:sz="4" w:space="0" w:color="auto"/>
              <w:right w:val="single" w:sz="4" w:space="0" w:color="auto"/>
            </w:tcBorders>
            <w:hideMark/>
          </w:tcPr>
          <w:p w14:paraId="636BADD0" w14:textId="77777777" w:rsidR="002D373A" w:rsidRPr="002C5063" w:rsidRDefault="002D373A" w:rsidP="003E559F">
            <w:pPr>
              <w:pStyle w:val="TAH"/>
            </w:pPr>
            <w:r w:rsidRPr="002C5063">
              <w:t>Comment</w:t>
            </w:r>
          </w:p>
        </w:tc>
        <w:tc>
          <w:tcPr>
            <w:tcW w:w="1135" w:type="dxa"/>
            <w:tcBorders>
              <w:top w:val="single" w:sz="4" w:space="0" w:color="auto"/>
              <w:left w:val="single" w:sz="4" w:space="0" w:color="auto"/>
              <w:bottom w:val="single" w:sz="4" w:space="0" w:color="auto"/>
              <w:right w:val="single" w:sz="4" w:space="0" w:color="auto"/>
            </w:tcBorders>
            <w:hideMark/>
          </w:tcPr>
          <w:p w14:paraId="34F7FBC6" w14:textId="77777777" w:rsidR="002D373A" w:rsidRPr="002C5063" w:rsidRDefault="002D373A" w:rsidP="003E559F">
            <w:pPr>
              <w:pStyle w:val="TAH"/>
            </w:pPr>
            <w:r w:rsidRPr="002C5063">
              <w:t>Condition</w:t>
            </w:r>
          </w:p>
        </w:tc>
      </w:tr>
      <w:tr w:rsidR="002D373A" w:rsidRPr="002C5063" w14:paraId="5404ACDA"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394F5BE3" w14:textId="77777777" w:rsidR="002D373A" w:rsidRPr="002C5063" w:rsidRDefault="002D373A" w:rsidP="003E559F">
            <w:pPr>
              <w:pStyle w:val="TAH"/>
              <w:jc w:val="left"/>
              <w:rPr>
                <w:b w:val="0"/>
              </w:rPr>
            </w:pPr>
            <w:r w:rsidRPr="002C5063">
              <w:rPr>
                <w:b w:val="0"/>
              </w:rPr>
              <w:t>UE network capability</w:t>
            </w:r>
          </w:p>
        </w:tc>
        <w:tc>
          <w:tcPr>
            <w:tcW w:w="2267" w:type="dxa"/>
            <w:tcBorders>
              <w:top w:val="single" w:sz="4" w:space="0" w:color="auto"/>
              <w:left w:val="single" w:sz="4" w:space="0" w:color="auto"/>
              <w:bottom w:val="single" w:sz="4" w:space="0" w:color="auto"/>
              <w:right w:val="single" w:sz="4" w:space="0" w:color="auto"/>
            </w:tcBorders>
          </w:tcPr>
          <w:p w14:paraId="3484DB19" w14:textId="77777777" w:rsidR="002D373A" w:rsidRPr="002C5063" w:rsidRDefault="002D373A" w:rsidP="003E559F">
            <w:pPr>
              <w:pStyle w:val="TAH"/>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67D61A6F" w14:textId="77777777" w:rsidR="002D373A" w:rsidRPr="002C5063" w:rsidRDefault="002D373A" w:rsidP="003E559F">
            <w:pPr>
              <w:pStyle w:val="TAH"/>
              <w:jc w:val="left"/>
              <w:rPr>
                <w:b w:val="0"/>
              </w:rPr>
            </w:pPr>
          </w:p>
        </w:tc>
        <w:tc>
          <w:tcPr>
            <w:tcW w:w="1135" w:type="dxa"/>
            <w:tcBorders>
              <w:top w:val="single" w:sz="4" w:space="0" w:color="auto"/>
              <w:left w:val="single" w:sz="4" w:space="0" w:color="auto"/>
              <w:bottom w:val="single" w:sz="4" w:space="0" w:color="auto"/>
              <w:right w:val="single" w:sz="4" w:space="0" w:color="auto"/>
            </w:tcBorders>
          </w:tcPr>
          <w:p w14:paraId="1BC0F1B0" w14:textId="77777777" w:rsidR="002D373A" w:rsidRPr="002C5063" w:rsidRDefault="002D373A" w:rsidP="003E559F">
            <w:pPr>
              <w:pStyle w:val="TAH"/>
            </w:pPr>
          </w:p>
        </w:tc>
      </w:tr>
      <w:tr w:rsidR="002D373A" w:rsidRPr="002C5063" w14:paraId="6FD37158"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5267FEB6" w14:textId="77777777" w:rsidR="002D373A" w:rsidRPr="002C5063" w:rsidRDefault="002D373A" w:rsidP="003E559F">
            <w:pPr>
              <w:pStyle w:val="TAL"/>
            </w:pPr>
            <w:r w:rsidRPr="002C5063">
              <w:t xml:space="preserve"> Radio capability signalling optimisation (RACS) capability (octet 10, bit 1)</w:t>
            </w:r>
          </w:p>
        </w:tc>
        <w:tc>
          <w:tcPr>
            <w:tcW w:w="2267" w:type="dxa"/>
            <w:tcBorders>
              <w:top w:val="single" w:sz="4" w:space="0" w:color="auto"/>
              <w:left w:val="single" w:sz="4" w:space="0" w:color="auto"/>
              <w:bottom w:val="single" w:sz="4" w:space="0" w:color="auto"/>
              <w:right w:val="single" w:sz="4" w:space="0" w:color="auto"/>
            </w:tcBorders>
            <w:hideMark/>
          </w:tcPr>
          <w:p w14:paraId="7AA36BF2" w14:textId="77777777" w:rsidR="002D373A" w:rsidRPr="002C5063" w:rsidRDefault="002D373A" w:rsidP="003E559F">
            <w:pPr>
              <w:pStyle w:val="TAL"/>
            </w:pPr>
            <w:r w:rsidRPr="002C5063">
              <w:t>'1'B</w:t>
            </w:r>
            <w:r w:rsidRPr="002C5063" w:rsidDel="0028218B">
              <w:t xml:space="preserve"> </w:t>
            </w:r>
          </w:p>
        </w:tc>
        <w:tc>
          <w:tcPr>
            <w:tcW w:w="1700" w:type="dxa"/>
            <w:tcBorders>
              <w:top w:val="single" w:sz="4" w:space="0" w:color="auto"/>
              <w:left w:val="single" w:sz="4" w:space="0" w:color="auto"/>
              <w:bottom w:val="single" w:sz="4" w:space="0" w:color="auto"/>
              <w:right w:val="single" w:sz="4" w:space="0" w:color="auto"/>
            </w:tcBorders>
            <w:hideMark/>
          </w:tcPr>
          <w:p w14:paraId="6A712F54" w14:textId="77777777" w:rsidR="002D373A" w:rsidRPr="002C5063" w:rsidRDefault="002D373A" w:rsidP="003E559F">
            <w:pPr>
              <w:pStyle w:val="TAL"/>
            </w:pPr>
            <w:r w:rsidRPr="002C5063">
              <w:t>RACS supported</w:t>
            </w:r>
          </w:p>
        </w:tc>
        <w:tc>
          <w:tcPr>
            <w:tcW w:w="1135" w:type="dxa"/>
            <w:tcBorders>
              <w:top w:val="single" w:sz="4" w:space="0" w:color="auto"/>
              <w:left w:val="single" w:sz="4" w:space="0" w:color="auto"/>
              <w:bottom w:val="single" w:sz="4" w:space="0" w:color="auto"/>
              <w:right w:val="single" w:sz="4" w:space="0" w:color="auto"/>
            </w:tcBorders>
          </w:tcPr>
          <w:p w14:paraId="133192A5" w14:textId="77777777" w:rsidR="002D373A" w:rsidRPr="002C5063" w:rsidRDefault="002D373A" w:rsidP="003E559F">
            <w:pPr>
              <w:pStyle w:val="TAL"/>
            </w:pPr>
          </w:p>
        </w:tc>
      </w:tr>
    </w:tbl>
    <w:p w14:paraId="1DB04005" w14:textId="77777777" w:rsidR="002D373A" w:rsidRPr="002C5063" w:rsidRDefault="002D373A" w:rsidP="002D373A"/>
    <w:p w14:paraId="0D94CDD2" w14:textId="77777777" w:rsidR="002D373A" w:rsidRPr="002C5063" w:rsidRDefault="002D373A" w:rsidP="002D373A">
      <w:pPr>
        <w:pStyle w:val="TH"/>
      </w:pPr>
      <w:r w:rsidRPr="002C5063">
        <w:t>Table 9.2.5.1.3.3-</w:t>
      </w:r>
      <w:r w:rsidRPr="002C5063">
        <w:rPr>
          <w:lang w:eastAsia="zh-CN"/>
        </w:rPr>
        <w:t>2</w:t>
      </w:r>
      <w:r w:rsidRPr="002C5063">
        <w:t>: Message ATTACH ACCEPT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D373A" w:rsidRPr="002C5063" w14:paraId="01471F0F"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20A8A824" w14:textId="77777777" w:rsidR="002D373A" w:rsidRPr="002C5063" w:rsidRDefault="002D373A" w:rsidP="003E559F">
            <w:pPr>
              <w:pStyle w:val="TAL"/>
            </w:pPr>
            <w:r w:rsidRPr="002C5063">
              <w:t>Derivation path: 36.508 table 4.7.2-1</w:t>
            </w:r>
          </w:p>
        </w:tc>
      </w:tr>
      <w:tr w:rsidR="002D373A" w:rsidRPr="002C5063" w14:paraId="6DDB349E"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207F3BD9" w14:textId="77777777" w:rsidR="002D373A" w:rsidRPr="002C5063" w:rsidRDefault="002D373A" w:rsidP="003E559F">
            <w:pPr>
              <w:pStyle w:val="TAH"/>
            </w:pPr>
            <w:r w:rsidRPr="002C506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27AC8E" w14:textId="77777777" w:rsidR="002D373A" w:rsidRPr="002C5063" w:rsidRDefault="002D373A" w:rsidP="003E559F">
            <w:pPr>
              <w:pStyle w:val="TAH"/>
            </w:pPr>
            <w:r w:rsidRPr="002C5063">
              <w:t>Value/Remark</w:t>
            </w:r>
          </w:p>
        </w:tc>
        <w:tc>
          <w:tcPr>
            <w:tcW w:w="1700" w:type="dxa"/>
            <w:tcBorders>
              <w:top w:val="single" w:sz="4" w:space="0" w:color="auto"/>
              <w:left w:val="single" w:sz="4" w:space="0" w:color="auto"/>
              <w:bottom w:val="single" w:sz="4" w:space="0" w:color="auto"/>
              <w:right w:val="single" w:sz="4" w:space="0" w:color="auto"/>
            </w:tcBorders>
            <w:hideMark/>
          </w:tcPr>
          <w:p w14:paraId="291395D2" w14:textId="77777777" w:rsidR="002D373A" w:rsidRPr="002C5063" w:rsidRDefault="002D373A" w:rsidP="003E559F">
            <w:pPr>
              <w:pStyle w:val="TAH"/>
            </w:pPr>
            <w:r w:rsidRPr="002C5063">
              <w:t>Comment</w:t>
            </w:r>
          </w:p>
        </w:tc>
        <w:tc>
          <w:tcPr>
            <w:tcW w:w="1135" w:type="dxa"/>
            <w:tcBorders>
              <w:top w:val="single" w:sz="4" w:space="0" w:color="auto"/>
              <w:left w:val="single" w:sz="4" w:space="0" w:color="auto"/>
              <w:bottom w:val="single" w:sz="4" w:space="0" w:color="auto"/>
              <w:right w:val="single" w:sz="4" w:space="0" w:color="auto"/>
            </w:tcBorders>
            <w:hideMark/>
          </w:tcPr>
          <w:p w14:paraId="6F676D5B" w14:textId="77777777" w:rsidR="002D373A" w:rsidRPr="002C5063" w:rsidRDefault="002D373A" w:rsidP="003E559F">
            <w:pPr>
              <w:pStyle w:val="TAH"/>
            </w:pPr>
            <w:r w:rsidRPr="002C5063">
              <w:t>Condition</w:t>
            </w:r>
          </w:p>
        </w:tc>
      </w:tr>
      <w:tr w:rsidR="002D373A" w:rsidRPr="002C5063" w14:paraId="3C40E8CF"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0D7E7548" w14:textId="77777777" w:rsidR="002D373A" w:rsidRPr="002C5063" w:rsidRDefault="002D373A" w:rsidP="003E559F">
            <w:pPr>
              <w:pStyle w:val="TAH"/>
              <w:jc w:val="left"/>
              <w:rPr>
                <w:b w:val="0"/>
              </w:rPr>
            </w:pPr>
            <w:r w:rsidRPr="002C5063">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47660394" w14:textId="77777777" w:rsidR="002D373A" w:rsidRPr="002C5063" w:rsidRDefault="002D373A" w:rsidP="003E559F">
            <w:pPr>
              <w:pStyle w:val="TAH"/>
              <w:jc w:val="left"/>
              <w:rPr>
                <w:b w:val="0"/>
              </w:rPr>
            </w:pPr>
            <w:r w:rsidRPr="002C5063">
              <w:rPr>
                <w:b w:val="0"/>
              </w:rPr>
              <w:t>‘01000000000010’O</w:t>
            </w:r>
          </w:p>
        </w:tc>
        <w:tc>
          <w:tcPr>
            <w:tcW w:w="1700" w:type="dxa"/>
            <w:tcBorders>
              <w:top w:val="single" w:sz="4" w:space="0" w:color="auto"/>
              <w:left w:val="single" w:sz="4" w:space="0" w:color="auto"/>
              <w:bottom w:val="single" w:sz="4" w:space="0" w:color="auto"/>
              <w:right w:val="single" w:sz="4" w:space="0" w:color="auto"/>
            </w:tcBorders>
            <w:hideMark/>
          </w:tcPr>
          <w:p w14:paraId="2FA415FD" w14:textId="77777777" w:rsidR="002D373A" w:rsidRPr="002C5063" w:rsidRDefault="002D373A" w:rsidP="003E559F">
            <w:pPr>
              <w:pStyle w:val="TAH"/>
              <w:jc w:val="left"/>
              <w:rPr>
                <w:b w:val="0"/>
              </w:rPr>
            </w:pPr>
            <w:r w:rsidRPr="002C5063">
              <w:rPr>
                <w:b w:val="0"/>
              </w:rPr>
              <w:t>Type Field (TF): 1</w:t>
            </w:r>
          </w:p>
          <w:p w14:paraId="44EC60DA" w14:textId="77777777" w:rsidR="002D373A" w:rsidRPr="002C5063" w:rsidRDefault="002D373A" w:rsidP="003E559F">
            <w:pPr>
              <w:pStyle w:val="TAH"/>
              <w:jc w:val="left"/>
              <w:rPr>
                <w:b w:val="0"/>
              </w:rPr>
            </w:pPr>
            <w:r w:rsidRPr="002C5063">
              <w:rPr>
                <w:b w:val="0"/>
              </w:rPr>
              <w:t>Version ID: 00</w:t>
            </w:r>
          </w:p>
          <w:p w14:paraId="3B4C7226" w14:textId="77777777" w:rsidR="002D373A" w:rsidRPr="002C5063" w:rsidRDefault="002D373A" w:rsidP="003E559F">
            <w:pPr>
              <w:pStyle w:val="TAH"/>
              <w:jc w:val="left"/>
              <w:rPr>
                <w:b w:val="0"/>
              </w:rPr>
            </w:pPr>
            <w:r w:rsidRPr="002C5063">
              <w:rPr>
                <w:b w:val="0"/>
              </w:rPr>
              <w:t>Radio Configuration Identifier (RCI): 000000000001</w:t>
            </w:r>
          </w:p>
        </w:tc>
        <w:tc>
          <w:tcPr>
            <w:tcW w:w="1135" w:type="dxa"/>
            <w:tcBorders>
              <w:top w:val="single" w:sz="4" w:space="0" w:color="auto"/>
              <w:left w:val="single" w:sz="4" w:space="0" w:color="auto"/>
              <w:bottom w:val="single" w:sz="4" w:space="0" w:color="auto"/>
              <w:right w:val="single" w:sz="4" w:space="0" w:color="auto"/>
            </w:tcBorders>
          </w:tcPr>
          <w:p w14:paraId="7EC3E54E" w14:textId="77777777" w:rsidR="002D373A" w:rsidRPr="002C5063" w:rsidRDefault="002D373A" w:rsidP="003E559F">
            <w:pPr>
              <w:pStyle w:val="TAH"/>
            </w:pPr>
          </w:p>
        </w:tc>
      </w:tr>
    </w:tbl>
    <w:p w14:paraId="21301043" w14:textId="77777777" w:rsidR="002D373A" w:rsidRPr="002C5063" w:rsidRDefault="002D373A" w:rsidP="002D373A"/>
    <w:p w14:paraId="4BECA39F" w14:textId="77777777" w:rsidR="002D373A" w:rsidRPr="002C5063" w:rsidRDefault="002D373A" w:rsidP="002D373A">
      <w:pPr>
        <w:pStyle w:val="TH"/>
      </w:pPr>
      <w:r w:rsidRPr="002C5063">
        <w:t>Table 9.2.5.1.3.3-</w:t>
      </w:r>
      <w:r w:rsidRPr="002C5063">
        <w:rPr>
          <w:lang w:eastAsia="zh-CN"/>
        </w:rPr>
        <w:t>3</w:t>
      </w:r>
      <w:r w:rsidRPr="002C5063">
        <w:t>: Message ATTACH REQUEST (step 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D373A" w:rsidRPr="002C5063" w14:paraId="553C9127"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504DD6F7" w14:textId="77777777" w:rsidR="002D373A" w:rsidRPr="002C5063" w:rsidRDefault="002D373A" w:rsidP="003E559F">
            <w:pPr>
              <w:pStyle w:val="TAL"/>
            </w:pPr>
            <w:r w:rsidRPr="002C5063">
              <w:t>Derivation path: 36.508 table 4.7.2-4</w:t>
            </w:r>
          </w:p>
        </w:tc>
      </w:tr>
      <w:tr w:rsidR="002D373A" w:rsidRPr="002C5063" w14:paraId="486CDF2C"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0F9973B1" w14:textId="77777777" w:rsidR="002D373A" w:rsidRPr="002C5063" w:rsidRDefault="002D373A" w:rsidP="003E559F">
            <w:pPr>
              <w:pStyle w:val="TAH"/>
            </w:pPr>
            <w:r w:rsidRPr="002C506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F7FDB5" w14:textId="77777777" w:rsidR="002D373A" w:rsidRPr="002C5063" w:rsidRDefault="002D373A" w:rsidP="003E559F">
            <w:pPr>
              <w:pStyle w:val="TAH"/>
            </w:pPr>
            <w:r w:rsidRPr="002C5063">
              <w:t>Value/Remark</w:t>
            </w:r>
          </w:p>
        </w:tc>
        <w:tc>
          <w:tcPr>
            <w:tcW w:w="1700" w:type="dxa"/>
            <w:tcBorders>
              <w:top w:val="single" w:sz="4" w:space="0" w:color="auto"/>
              <w:left w:val="single" w:sz="4" w:space="0" w:color="auto"/>
              <w:bottom w:val="single" w:sz="4" w:space="0" w:color="auto"/>
              <w:right w:val="single" w:sz="4" w:space="0" w:color="auto"/>
            </w:tcBorders>
            <w:hideMark/>
          </w:tcPr>
          <w:p w14:paraId="20CCC945" w14:textId="77777777" w:rsidR="002D373A" w:rsidRPr="002C5063" w:rsidRDefault="002D373A" w:rsidP="003E559F">
            <w:pPr>
              <w:pStyle w:val="TAH"/>
            </w:pPr>
            <w:r w:rsidRPr="002C5063">
              <w:t>Comment</w:t>
            </w:r>
          </w:p>
        </w:tc>
        <w:tc>
          <w:tcPr>
            <w:tcW w:w="1135" w:type="dxa"/>
            <w:tcBorders>
              <w:top w:val="single" w:sz="4" w:space="0" w:color="auto"/>
              <w:left w:val="single" w:sz="4" w:space="0" w:color="auto"/>
              <w:bottom w:val="single" w:sz="4" w:space="0" w:color="auto"/>
              <w:right w:val="single" w:sz="4" w:space="0" w:color="auto"/>
            </w:tcBorders>
            <w:hideMark/>
          </w:tcPr>
          <w:p w14:paraId="6B521E9A" w14:textId="77777777" w:rsidR="002D373A" w:rsidRPr="002C5063" w:rsidRDefault="002D373A" w:rsidP="003E559F">
            <w:pPr>
              <w:pStyle w:val="TAH"/>
            </w:pPr>
            <w:r w:rsidRPr="002C5063">
              <w:t>Condition</w:t>
            </w:r>
          </w:p>
        </w:tc>
      </w:tr>
      <w:tr w:rsidR="002D373A" w:rsidRPr="002C5063" w14:paraId="549D131B"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13BA841D" w14:textId="77777777" w:rsidR="002D373A" w:rsidRPr="002C5063" w:rsidRDefault="002D373A" w:rsidP="003E559F">
            <w:pPr>
              <w:pStyle w:val="TAH"/>
              <w:jc w:val="left"/>
              <w:rPr>
                <w:b w:val="0"/>
              </w:rPr>
            </w:pPr>
            <w:r w:rsidRPr="002C5063">
              <w:rPr>
                <w:b w:val="0"/>
              </w:rPr>
              <w:t>UE radio capability ID availability</w:t>
            </w:r>
          </w:p>
        </w:tc>
        <w:tc>
          <w:tcPr>
            <w:tcW w:w="2267" w:type="dxa"/>
            <w:tcBorders>
              <w:top w:val="single" w:sz="4" w:space="0" w:color="auto"/>
              <w:left w:val="single" w:sz="4" w:space="0" w:color="auto"/>
              <w:bottom w:val="single" w:sz="4" w:space="0" w:color="auto"/>
              <w:right w:val="single" w:sz="4" w:space="0" w:color="auto"/>
            </w:tcBorders>
            <w:hideMark/>
          </w:tcPr>
          <w:p w14:paraId="756AF9F0" w14:textId="77777777" w:rsidR="002D373A" w:rsidRPr="002C5063" w:rsidRDefault="002D373A" w:rsidP="003E559F">
            <w:pPr>
              <w:pStyle w:val="TAH"/>
              <w:jc w:val="left"/>
              <w:rPr>
                <w:b w:val="0"/>
              </w:rPr>
            </w:pPr>
            <w:r w:rsidRPr="002C5063">
              <w:rPr>
                <w:b w:val="0"/>
              </w:rPr>
              <w:t>'001'B</w:t>
            </w:r>
          </w:p>
        </w:tc>
        <w:tc>
          <w:tcPr>
            <w:tcW w:w="1700" w:type="dxa"/>
            <w:tcBorders>
              <w:top w:val="single" w:sz="4" w:space="0" w:color="auto"/>
              <w:left w:val="single" w:sz="4" w:space="0" w:color="auto"/>
              <w:bottom w:val="single" w:sz="4" w:space="0" w:color="auto"/>
              <w:right w:val="single" w:sz="4" w:space="0" w:color="auto"/>
            </w:tcBorders>
            <w:hideMark/>
          </w:tcPr>
          <w:p w14:paraId="24036F3D" w14:textId="77777777" w:rsidR="002D373A" w:rsidRPr="002C5063" w:rsidRDefault="002D373A" w:rsidP="003E559F">
            <w:pPr>
              <w:pStyle w:val="TAH"/>
              <w:jc w:val="left"/>
              <w:rPr>
                <w:b w:val="0"/>
              </w:rPr>
            </w:pPr>
            <w:r w:rsidRPr="002C5063">
              <w:rPr>
                <w:b w:val="0"/>
              </w:rPr>
              <w:t>UE radio capability ID available</w:t>
            </w:r>
          </w:p>
        </w:tc>
        <w:tc>
          <w:tcPr>
            <w:tcW w:w="1135" w:type="dxa"/>
            <w:tcBorders>
              <w:top w:val="single" w:sz="4" w:space="0" w:color="auto"/>
              <w:left w:val="single" w:sz="4" w:space="0" w:color="auto"/>
              <w:bottom w:val="single" w:sz="4" w:space="0" w:color="auto"/>
              <w:right w:val="single" w:sz="4" w:space="0" w:color="auto"/>
            </w:tcBorders>
          </w:tcPr>
          <w:p w14:paraId="32CF4529" w14:textId="77777777" w:rsidR="002D373A" w:rsidRPr="002C5063" w:rsidRDefault="002D373A" w:rsidP="003E559F">
            <w:pPr>
              <w:pStyle w:val="TAH"/>
            </w:pPr>
          </w:p>
        </w:tc>
      </w:tr>
    </w:tbl>
    <w:p w14:paraId="28F2CB27" w14:textId="77777777" w:rsidR="002D373A" w:rsidRPr="002C5063" w:rsidRDefault="002D373A" w:rsidP="002D373A"/>
    <w:p w14:paraId="05685091" w14:textId="77777777" w:rsidR="002D373A" w:rsidRPr="002C5063" w:rsidRDefault="002D373A" w:rsidP="002D373A">
      <w:pPr>
        <w:pStyle w:val="TH"/>
      </w:pPr>
      <w:r w:rsidRPr="002C5063">
        <w:t>Table 9.2.5.1.3.3-</w:t>
      </w:r>
      <w:r w:rsidRPr="002C5063">
        <w:rPr>
          <w:lang w:eastAsia="zh-CN"/>
        </w:rPr>
        <w:t>4</w:t>
      </w:r>
      <w:r w:rsidRPr="002C5063">
        <w:t>: Message SECURITY MODE COMPLETE (step 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D373A" w:rsidRPr="002C5063" w14:paraId="05A8A6CA"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0DE78366" w14:textId="77777777" w:rsidR="002D373A" w:rsidRPr="002C5063" w:rsidRDefault="002D373A" w:rsidP="003E559F">
            <w:pPr>
              <w:pStyle w:val="TAL"/>
            </w:pPr>
            <w:r w:rsidRPr="002C5063">
              <w:t>Derivation path: 36.508 table 4.7.2-20</w:t>
            </w:r>
          </w:p>
        </w:tc>
      </w:tr>
      <w:tr w:rsidR="002D373A" w:rsidRPr="002C5063" w14:paraId="63DD94DD"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321358D8" w14:textId="77777777" w:rsidR="002D373A" w:rsidRPr="002C5063" w:rsidRDefault="002D373A" w:rsidP="003E559F">
            <w:pPr>
              <w:pStyle w:val="TAH"/>
            </w:pPr>
            <w:r w:rsidRPr="002C506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44188F" w14:textId="77777777" w:rsidR="002D373A" w:rsidRPr="002C5063" w:rsidRDefault="002D373A" w:rsidP="003E559F">
            <w:pPr>
              <w:pStyle w:val="TAH"/>
            </w:pPr>
            <w:r w:rsidRPr="002C5063">
              <w:t>Value/Remark</w:t>
            </w:r>
          </w:p>
        </w:tc>
        <w:tc>
          <w:tcPr>
            <w:tcW w:w="1700" w:type="dxa"/>
            <w:tcBorders>
              <w:top w:val="single" w:sz="4" w:space="0" w:color="auto"/>
              <w:left w:val="single" w:sz="4" w:space="0" w:color="auto"/>
              <w:bottom w:val="single" w:sz="4" w:space="0" w:color="auto"/>
              <w:right w:val="single" w:sz="4" w:space="0" w:color="auto"/>
            </w:tcBorders>
            <w:hideMark/>
          </w:tcPr>
          <w:p w14:paraId="6E6EE15D" w14:textId="77777777" w:rsidR="002D373A" w:rsidRPr="002C5063" w:rsidRDefault="002D373A" w:rsidP="003E559F">
            <w:pPr>
              <w:pStyle w:val="TAH"/>
            </w:pPr>
            <w:r w:rsidRPr="002C5063">
              <w:t>Comment</w:t>
            </w:r>
          </w:p>
        </w:tc>
        <w:tc>
          <w:tcPr>
            <w:tcW w:w="1135" w:type="dxa"/>
            <w:tcBorders>
              <w:top w:val="single" w:sz="4" w:space="0" w:color="auto"/>
              <w:left w:val="single" w:sz="4" w:space="0" w:color="auto"/>
              <w:bottom w:val="single" w:sz="4" w:space="0" w:color="auto"/>
              <w:right w:val="single" w:sz="4" w:space="0" w:color="auto"/>
            </w:tcBorders>
            <w:hideMark/>
          </w:tcPr>
          <w:p w14:paraId="2EC8AE90" w14:textId="77777777" w:rsidR="002D373A" w:rsidRPr="002C5063" w:rsidRDefault="002D373A" w:rsidP="003E559F">
            <w:pPr>
              <w:pStyle w:val="TAH"/>
            </w:pPr>
            <w:r w:rsidRPr="002C5063">
              <w:t>Condition</w:t>
            </w:r>
          </w:p>
        </w:tc>
      </w:tr>
      <w:tr w:rsidR="002D373A" w:rsidRPr="002C5063" w14:paraId="610F4B2E"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46A4D839" w14:textId="77777777" w:rsidR="002D373A" w:rsidRPr="002C5063" w:rsidRDefault="002D373A" w:rsidP="003E559F">
            <w:pPr>
              <w:pStyle w:val="TAH"/>
              <w:jc w:val="left"/>
              <w:rPr>
                <w:b w:val="0"/>
              </w:rPr>
            </w:pPr>
            <w:r w:rsidRPr="002C5063">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3D07D8CD" w14:textId="77777777" w:rsidR="002D373A" w:rsidRPr="002C5063" w:rsidRDefault="002D373A" w:rsidP="003E559F">
            <w:pPr>
              <w:pStyle w:val="TAH"/>
              <w:jc w:val="left"/>
              <w:rPr>
                <w:b w:val="0"/>
              </w:rPr>
            </w:pPr>
            <w:r w:rsidRPr="002C5063">
              <w:rPr>
                <w:b w:val="0"/>
              </w:rPr>
              <w:t>‘01000000000010’ O</w:t>
            </w:r>
          </w:p>
        </w:tc>
        <w:tc>
          <w:tcPr>
            <w:tcW w:w="1700" w:type="dxa"/>
            <w:tcBorders>
              <w:top w:val="single" w:sz="4" w:space="0" w:color="auto"/>
              <w:left w:val="single" w:sz="4" w:space="0" w:color="auto"/>
              <w:bottom w:val="single" w:sz="4" w:space="0" w:color="auto"/>
              <w:right w:val="single" w:sz="4" w:space="0" w:color="auto"/>
            </w:tcBorders>
            <w:hideMark/>
          </w:tcPr>
          <w:p w14:paraId="7114FEFF" w14:textId="77777777" w:rsidR="002D373A" w:rsidRPr="002C5063" w:rsidRDefault="002D373A" w:rsidP="003E559F">
            <w:pPr>
              <w:pStyle w:val="TAH"/>
              <w:jc w:val="left"/>
              <w:rPr>
                <w:b w:val="0"/>
              </w:rPr>
            </w:pPr>
            <w:r w:rsidRPr="002C5063">
              <w:rPr>
                <w:b w:val="0"/>
              </w:rPr>
              <w:t>Type Field (TF): 1</w:t>
            </w:r>
          </w:p>
          <w:p w14:paraId="4D876443" w14:textId="77777777" w:rsidR="002D373A" w:rsidRPr="002C5063" w:rsidRDefault="002D373A" w:rsidP="003E559F">
            <w:pPr>
              <w:pStyle w:val="TAH"/>
              <w:jc w:val="left"/>
              <w:rPr>
                <w:b w:val="0"/>
              </w:rPr>
            </w:pPr>
            <w:r w:rsidRPr="002C5063">
              <w:rPr>
                <w:b w:val="0"/>
              </w:rPr>
              <w:t>Version ID: 00</w:t>
            </w:r>
          </w:p>
          <w:p w14:paraId="5E1E4045" w14:textId="77777777" w:rsidR="002D373A" w:rsidRPr="002C5063" w:rsidRDefault="002D373A" w:rsidP="003E559F">
            <w:pPr>
              <w:pStyle w:val="TAH"/>
              <w:jc w:val="left"/>
              <w:rPr>
                <w:b w:val="0"/>
              </w:rPr>
            </w:pPr>
            <w:r w:rsidRPr="002C5063">
              <w:rPr>
                <w:b w:val="0"/>
              </w:rPr>
              <w:t>Radio Configuration Identifier (RCI): 000000000001</w:t>
            </w:r>
          </w:p>
        </w:tc>
        <w:tc>
          <w:tcPr>
            <w:tcW w:w="1135" w:type="dxa"/>
            <w:tcBorders>
              <w:top w:val="single" w:sz="4" w:space="0" w:color="auto"/>
              <w:left w:val="single" w:sz="4" w:space="0" w:color="auto"/>
              <w:bottom w:val="single" w:sz="4" w:space="0" w:color="auto"/>
              <w:right w:val="single" w:sz="4" w:space="0" w:color="auto"/>
            </w:tcBorders>
          </w:tcPr>
          <w:p w14:paraId="4994806A" w14:textId="77777777" w:rsidR="002D373A" w:rsidRPr="002C5063" w:rsidRDefault="002D373A" w:rsidP="003E559F">
            <w:pPr>
              <w:pStyle w:val="TAH"/>
            </w:pPr>
          </w:p>
        </w:tc>
      </w:tr>
    </w:tbl>
    <w:p w14:paraId="22C41A66" w14:textId="77777777" w:rsidR="002D373A" w:rsidRPr="002C5063" w:rsidRDefault="002D373A" w:rsidP="002D373A"/>
    <w:p w14:paraId="58358A1A" w14:textId="77777777" w:rsidR="002D373A" w:rsidRPr="002C5063" w:rsidRDefault="002D373A" w:rsidP="002D373A">
      <w:pPr>
        <w:pStyle w:val="TH"/>
      </w:pPr>
      <w:r w:rsidRPr="002C5063">
        <w:lastRenderedPageBreak/>
        <w:t>Table 9.2.5.1.3.3-</w:t>
      </w:r>
      <w:r w:rsidRPr="002C5063">
        <w:rPr>
          <w:lang w:eastAsia="zh-CN"/>
        </w:rPr>
        <w:t>5</w:t>
      </w:r>
      <w:r w:rsidRPr="002C5063">
        <w:t>: Message ATTACH ACCEPT (step 12)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D373A" w:rsidRPr="002C5063" w14:paraId="2F12F56C"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18FFF97D" w14:textId="77777777" w:rsidR="002D373A" w:rsidRPr="002C5063" w:rsidRDefault="002D373A" w:rsidP="003E559F">
            <w:pPr>
              <w:pStyle w:val="TAL"/>
            </w:pPr>
            <w:r w:rsidRPr="002C5063">
              <w:t>Derivation path: 36.508 table 4.7.2-1</w:t>
            </w:r>
          </w:p>
        </w:tc>
      </w:tr>
      <w:tr w:rsidR="002D373A" w:rsidRPr="002C5063" w14:paraId="05FC8A16"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055DEEE1" w14:textId="77777777" w:rsidR="002D373A" w:rsidRPr="002C5063" w:rsidRDefault="002D373A" w:rsidP="003E559F">
            <w:pPr>
              <w:pStyle w:val="TAH"/>
            </w:pPr>
            <w:r w:rsidRPr="002C506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A1DB84" w14:textId="77777777" w:rsidR="002D373A" w:rsidRPr="002C5063" w:rsidRDefault="002D373A" w:rsidP="003E559F">
            <w:pPr>
              <w:pStyle w:val="TAH"/>
            </w:pPr>
            <w:r w:rsidRPr="002C5063">
              <w:t>Value/Remark</w:t>
            </w:r>
          </w:p>
        </w:tc>
        <w:tc>
          <w:tcPr>
            <w:tcW w:w="1700" w:type="dxa"/>
            <w:tcBorders>
              <w:top w:val="single" w:sz="4" w:space="0" w:color="auto"/>
              <w:left w:val="single" w:sz="4" w:space="0" w:color="auto"/>
              <w:bottom w:val="single" w:sz="4" w:space="0" w:color="auto"/>
              <w:right w:val="single" w:sz="4" w:space="0" w:color="auto"/>
            </w:tcBorders>
            <w:hideMark/>
          </w:tcPr>
          <w:p w14:paraId="7F6F567A" w14:textId="77777777" w:rsidR="002D373A" w:rsidRPr="002C5063" w:rsidRDefault="002D373A" w:rsidP="003E559F">
            <w:pPr>
              <w:pStyle w:val="TAH"/>
            </w:pPr>
            <w:r w:rsidRPr="002C5063">
              <w:t>Comment</w:t>
            </w:r>
          </w:p>
        </w:tc>
        <w:tc>
          <w:tcPr>
            <w:tcW w:w="1135" w:type="dxa"/>
            <w:tcBorders>
              <w:top w:val="single" w:sz="4" w:space="0" w:color="auto"/>
              <w:left w:val="single" w:sz="4" w:space="0" w:color="auto"/>
              <w:bottom w:val="single" w:sz="4" w:space="0" w:color="auto"/>
              <w:right w:val="single" w:sz="4" w:space="0" w:color="auto"/>
            </w:tcBorders>
            <w:hideMark/>
          </w:tcPr>
          <w:p w14:paraId="6D558C84" w14:textId="77777777" w:rsidR="002D373A" w:rsidRPr="002C5063" w:rsidRDefault="002D373A" w:rsidP="003E559F">
            <w:pPr>
              <w:pStyle w:val="TAH"/>
            </w:pPr>
            <w:r w:rsidRPr="002C5063">
              <w:t>Condition</w:t>
            </w:r>
          </w:p>
        </w:tc>
      </w:tr>
      <w:tr w:rsidR="002D373A" w:rsidRPr="002C5063" w14:paraId="3C17C29B"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444A1149" w14:textId="77777777" w:rsidR="002D373A" w:rsidRPr="002C5063" w:rsidRDefault="002D373A" w:rsidP="003E559F">
            <w:pPr>
              <w:pStyle w:val="TAH"/>
              <w:jc w:val="left"/>
              <w:rPr>
                <w:b w:val="0"/>
              </w:rPr>
            </w:pPr>
            <w:r w:rsidRPr="002C5063">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6885E633" w14:textId="77777777" w:rsidR="002D373A" w:rsidRPr="002C5063" w:rsidRDefault="002D373A" w:rsidP="003E559F">
            <w:pPr>
              <w:pStyle w:val="TAH"/>
              <w:jc w:val="left"/>
              <w:rPr>
                <w:b w:val="0"/>
              </w:rPr>
            </w:pPr>
            <w:r w:rsidRPr="002C5063">
              <w:rPr>
                <w:b w:val="0"/>
              </w:rPr>
              <w:t>‘01000000000020’ O</w:t>
            </w:r>
          </w:p>
        </w:tc>
        <w:tc>
          <w:tcPr>
            <w:tcW w:w="1700" w:type="dxa"/>
            <w:tcBorders>
              <w:top w:val="single" w:sz="4" w:space="0" w:color="auto"/>
              <w:left w:val="single" w:sz="4" w:space="0" w:color="auto"/>
              <w:bottom w:val="single" w:sz="4" w:space="0" w:color="auto"/>
              <w:right w:val="single" w:sz="4" w:space="0" w:color="auto"/>
            </w:tcBorders>
            <w:hideMark/>
          </w:tcPr>
          <w:p w14:paraId="73DD13B5" w14:textId="77777777" w:rsidR="002D373A" w:rsidRPr="002C5063" w:rsidRDefault="002D373A" w:rsidP="003E559F">
            <w:pPr>
              <w:pStyle w:val="TAH"/>
              <w:jc w:val="left"/>
              <w:rPr>
                <w:b w:val="0"/>
              </w:rPr>
            </w:pPr>
            <w:r w:rsidRPr="002C5063">
              <w:rPr>
                <w:b w:val="0"/>
              </w:rPr>
              <w:t>Type Field (TF): 1</w:t>
            </w:r>
          </w:p>
          <w:p w14:paraId="0349F726" w14:textId="77777777" w:rsidR="002D373A" w:rsidRPr="002C5063" w:rsidRDefault="002D373A" w:rsidP="003E559F">
            <w:pPr>
              <w:pStyle w:val="TAH"/>
              <w:jc w:val="left"/>
              <w:rPr>
                <w:b w:val="0"/>
              </w:rPr>
            </w:pPr>
            <w:r w:rsidRPr="002C5063">
              <w:rPr>
                <w:b w:val="0"/>
              </w:rPr>
              <w:t>Version ID: 00</w:t>
            </w:r>
          </w:p>
          <w:p w14:paraId="479B31F7" w14:textId="77777777" w:rsidR="002D373A" w:rsidRPr="002C5063" w:rsidRDefault="002D373A" w:rsidP="003E559F">
            <w:pPr>
              <w:pStyle w:val="TAH"/>
              <w:jc w:val="left"/>
              <w:rPr>
                <w:b w:val="0"/>
              </w:rPr>
            </w:pPr>
            <w:r w:rsidRPr="002C5063">
              <w:rPr>
                <w:b w:val="0"/>
              </w:rPr>
              <w:t>Radio Configuration Identifier (RCI): 000000000002</w:t>
            </w:r>
          </w:p>
        </w:tc>
        <w:tc>
          <w:tcPr>
            <w:tcW w:w="1135" w:type="dxa"/>
            <w:tcBorders>
              <w:top w:val="single" w:sz="4" w:space="0" w:color="auto"/>
              <w:left w:val="single" w:sz="4" w:space="0" w:color="auto"/>
              <w:bottom w:val="single" w:sz="4" w:space="0" w:color="auto"/>
              <w:right w:val="single" w:sz="4" w:space="0" w:color="auto"/>
            </w:tcBorders>
          </w:tcPr>
          <w:p w14:paraId="27D89D50" w14:textId="77777777" w:rsidR="002D373A" w:rsidRPr="002C5063" w:rsidRDefault="002D373A" w:rsidP="003E559F">
            <w:pPr>
              <w:pStyle w:val="TAH"/>
            </w:pPr>
          </w:p>
        </w:tc>
      </w:tr>
    </w:tbl>
    <w:p w14:paraId="76918527" w14:textId="77777777" w:rsidR="002D373A" w:rsidRPr="002C5063" w:rsidRDefault="002D373A" w:rsidP="002D373A"/>
    <w:p w14:paraId="47AE28FF" w14:textId="77777777" w:rsidR="002D373A" w:rsidRPr="002C5063" w:rsidRDefault="002D373A" w:rsidP="002D373A">
      <w:pPr>
        <w:pStyle w:val="TH"/>
      </w:pPr>
      <w:r w:rsidRPr="002C5063">
        <w:t>Table 9.2.5.1.3.3-6: Message TRACKING AREA UPDATE REQUEST (step 18)</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D373A" w:rsidRPr="002C5063" w14:paraId="43A4D9C0" w14:textId="77777777" w:rsidTr="003E559F">
        <w:tc>
          <w:tcPr>
            <w:tcW w:w="9630" w:type="dxa"/>
            <w:gridSpan w:val="4"/>
            <w:tcBorders>
              <w:top w:val="single" w:sz="4" w:space="0" w:color="auto"/>
              <w:left w:val="single" w:sz="4" w:space="0" w:color="auto"/>
              <w:bottom w:val="single" w:sz="4" w:space="0" w:color="auto"/>
              <w:right w:val="single" w:sz="4" w:space="0" w:color="auto"/>
            </w:tcBorders>
            <w:hideMark/>
          </w:tcPr>
          <w:p w14:paraId="7F6793FA" w14:textId="77777777" w:rsidR="002D373A" w:rsidRPr="002C5063" w:rsidRDefault="002D373A" w:rsidP="003E559F">
            <w:pPr>
              <w:pStyle w:val="TAL"/>
            </w:pPr>
            <w:r w:rsidRPr="002C5063">
              <w:t>Derivation path: 36.508 table 4.7.2-27</w:t>
            </w:r>
          </w:p>
        </w:tc>
      </w:tr>
      <w:tr w:rsidR="002D373A" w:rsidRPr="002C5063" w14:paraId="6C9AB1A1" w14:textId="77777777" w:rsidTr="003E559F">
        <w:tc>
          <w:tcPr>
            <w:tcW w:w="4532" w:type="dxa"/>
            <w:tcBorders>
              <w:top w:val="single" w:sz="4" w:space="0" w:color="auto"/>
              <w:left w:val="single" w:sz="4" w:space="0" w:color="auto"/>
              <w:bottom w:val="single" w:sz="4" w:space="0" w:color="auto"/>
              <w:right w:val="single" w:sz="4" w:space="0" w:color="auto"/>
            </w:tcBorders>
            <w:hideMark/>
          </w:tcPr>
          <w:p w14:paraId="26428560" w14:textId="77777777" w:rsidR="002D373A" w:rsidRPr="002C5063" w:rsidRDefault="002D373A" w:rsidP="003E559F">
            <w:pPr>
              <w:pStyle w:val="TAH"/>
            </w:pPr>
            <w:r w:rsidRPr="002C506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103798E" w14:textId="77777777" w:rsidR="002D373A" w:rsidRPr="002C5063" w:rsidRDefault="002D373A" w:rsidP="003E559F">
            <w:pPr>
              <w:pStyle w:val="TAH"/>
            </w:pPr>
            <w:r w:rsidRPr="002C5063">
              <w:t>Value/Remark</w:t>
            </w:r>
          </w:p>
        </w:tc>
        <w:tc>
          <w:tcPr>
            <w:tcW w:w="1699" w:type="dxa"/>
            <w:tcBorders>
              <w:top w:val="single" w:sz="4" w:space="0" w:color="auto"/>
              <w:left w:val="single" w:sz="4" w:space="0" w:color="auto"/>
              <w:bottom w:val="single" w:sz="4" w:space="0" w:color="auto"/>
              <w:right w:val="single" w:sz="4" w:space="0" w:color="auto"/>
            </w:tcBorders>
            <w:hideMark/>
          </w:tcPr>
          <w:p w14:paraId="5D5B39F1" w14:textId="77777777" w:rsidR="002D373A" w:rsidRPr="002C5063" w:rsidRDefault="002D373A" w:rsidP="003E559F">
            <w:pPr>
              <w:pStyle w:val="TAH"/>
            </w:pPr>
            <w:r w:rsidRPr="002C5063">
              <w:t>Comment</w:t>
            </w:r>
          </w:p>
        </w:tc>
        <w:tc>
          <w:tcPr>
            <w:tcW w:w="1134" w:type="dxa"/>
            <w:tcBorders>
              <w:top w:val="single" w:sz="4" w:space="0" w:color="auto"/>
              <w:left w:val="single" w:sz="4" w:space="0" w:color="auto"/>
              <w:bottom w:val="single" w:sz="4" w:space="0" w:color="auto"/>
              <w:right w:val="single" w:sz="4" w:space="0" w:color="auto"/>
            </w:tcBorders>
            <w:hideMark/>
          </w:tcPr>
          <w:p w14:paraId="0FCAA7F9" w14:textId="77777777" w:rsidR="002D373A" w:rsidRPr="002C5063" w:rsidRDefault="002D373A" w:rsidP="003E559F">
            <w:pPr>
              <w:pStyle w:val="TAH"/>
            </w:pPr>
            <w:r w:rsidRPr="002C5063">
              <w:t>Condition</w:t>
            </w:r>
          </w:p>
        </w:tc>
      </w:tr>
      <w:tr w:rsidR="002D373A" w:rsidRPr="002C5063" w14:paraId="4B79350B" w14:textId="77777777" w:rsidTr="003E559F">
        <w:tc>
          <w:tcPr>
            <w:tcW w:w="4532" w:type="dxa"/>
            <w:tcBorders>
              <w:top w:val="single" w:sz="4" w:space="0" w:color="auto"/>
              <w:left w:val="single" w:sz="4" w:space="0" w:color="auto"/>
              <w:bottom w:val="single" w:sz="4" w:space="0" w:color="auto"/>
              <w:right w:val="single" w:sz="4" w:space="0" w:color="auto"/>
            </w:tcBorders>
            <w:hideMark/>
          </w:tcPr>
          <w:p w14:paraId="059D53D8" w14:textId="77777777" w:rsidR="002D373A" w:rsidRPr="002C5063" w:rsidRDefault="002D373A" w:rsidP="003E559F">
            <w:pPr>
              <w:pStyle w:val="TAH"/>
              <w:jc w:val="left"/>
              <w:rPr>
                <w:b w:val="0"/>
              </w:rPr>
            </w:pPr>
            <w:r w:rsidRPr="002C5063">
              <w:rPr>
                <w:b w:val="0"/>
              </w:rPr>
              <w:t>EPS update type</w:t>
            </w:r>
          </w:p>
        </w:tc>
        <w:tc>
          <w:tcPr>
            <w:tcW w:w="2265" w:type="dxa"/>
            <w:tcBorders>
              <w:top w:val="single" w:sz="4" w:space="0" w:color="auto"/>
              <w:left w:val="single" w:sz="4" w:space="0" w:color="auto"/>
              <w:bottom w:val="single" w:sz="4" w:space="0" w:color="auto"/>
              <w:right w:val="single" w:sz="4" w:space="0" w:color="auto"/>
            </w:tcBorders>
            <w:hideMark/>
          </w:tcPr>
          <w:p w14:paraId="7FA63DBD" w14:textId="77777777" w:rsidR="002D373A" w:rsidRPr="002C5063" w:rsidRDefault="002D373A" w:rsidP="003E559F">
            <w:pPr>
              <w:pStyle w:val="TAH"/>
              <w:jc w:val="left"/>
              <w:rPr>
                <w:b w:val="0"/>
              </w:rPr>
            </w:pPr>
            <w:r w:rsidRPr="002C5063">
              <w:rPr>
                <w:b w:val="0"/>
              </w:rPr>
              <w:t>'000'B</w:t>
            </w:r>
          </w:p>
        </w:tc>
        <w:tc>
          <w:tcPr>
            <w:tcW w:w="1699" w:type="dxa"/>
            <w:tcBorders>
              <w:top w:val="single" w:sz="4" w:space="0" w:color="auto"/>
              <w:left w:val="single" w:sz="4" w:space="0" w:color="auto"/>
              <w:bottom w:val="single" w:sz="4" w:space="0" w:color="auto"/>
              <w:right w:val="single" w:sz="4" w:space="0" w:color="auto"/>
            </w:tcBorders>
            <w:hideMark/>
          </w:tcPr>
          <w:p w14:paraId="279B6550" w14:textId="77777777" w:rsidR="002D373A" w:rsidRPr="002C5063" w:rsidRDefault="002D373A" w:rsidP="003E559F">
            <w:pPr>
              <w:pStyle w:val="TAH"/>
              <w:jc w:val="left"/>
              <w:rPr>
                <w:b w:val="0"/>
              </w:rPr>
            </w:pPr>
            <w:r w:rsidRPr="002C5063">
              <w:rPr>
                <w:b w:val="0"/>
              </w:rPr>
              <w:t>TA updating</w:t>
            </w:r>
          </w:p>
        </w:tc>
        <w:tc>
          <w:tcPr>
            <w:tcW w:w="1134" w:type="dxa"/>
            <w:tcBorders>
              <w:top w:val="single" w:sz="4" w:space="0" w:color="auto"/>
              <w:left w:val="single" w:sz="4" w:space="0" w:color="auto"/>
              <w:bottom w:val="single" w:sz="4" w:space="0" w:color="auto"/>
              <w:right w:val="single" w:sz="4" w:space="0" w:color="auto"/>
            </w:tcBorders>
          </w:tcPr>
          <w:p w14:paraId="0F8A660A" w14:textId="77777777" w:rsidR="002D373A" w:rsidRPr="002C5063" w:rsidRDefault="002D373A" w:rsidP="003E559F">
            <w:pPr>
              <w:pStyle w:val="TAH"/>
            </w:pPr>
          </w:p>
        </w:tc>
      </w:tr>
      <w:tr w:rsidR="002D373A" w:rsidRPr="002C5063" w14:paraId="1D25B824" w14:textId="77777777" w:rsidTr="003E559F">
        <w:tc>
          <w:tcPr>
            <w:tcW w:w="4532" w:type="dxa"/>
            <w:tcBorders>
              <w:top w:val="single" w:sz="4" w:space="0" w:color="auto"/>
              <w:left w:val="single" w:sz="4" w:space="0" w:color="auto"/>
              <w:bottom w:val="single" w:sz="4" w:space="0" w:color="auto"/>
              <w:right w:val="single" w:sz="4" w:space="0" w:color="auto"/>
            </w:tcBorders>
            <w:hideMark/>
          </w:tcPr>
          <w:p w14:paraId="03F4D5AB" w14:textId="77777777" w:rsidR="002D373A" w:rsidRPr="002C5063" w:rsidRDefault="002D373A" w:rsidP="003E559F">
            <w:pPr>
              <w:pStyle w:val="TAL"/>
            </w:pPr>
            <w:r w:rsidRPr="002C5063">
              <w:t>UE radio capability ID availability</w:t>
            </w:r>
          </w:p>
        </w:tc>
        <w:tc>
          <w:tcPr>
            <w:tcW w:w="2265" w:type="dxa"/>
            <w:tcBorders>
              <w:top w:val="single" w:sz="4" w:space="0" w:color="auto"/>
              <w:left w:val="single" w:sz="4" w:space="0" w:color="auto"/>
              <w:bottom w:val="single" w:sz="4" w:space="0" w:color="auto"/>
              <w:right w:val="single" w:sz="4" w:space="0" w:color="auto"/>
            </w:tcBorders>
            <w:hideMark/>
          </w:tcPr>
          <w:p w14:paraId="62B5BF76" w14:textId="77777777" w:rsidR="002D373A" w:rsidRPr="002C5063" w:rsidRDefault="002D373A" w:rsidP="003E559F">
            <w:pPr>
              <w:pStyle w:val="TAL"/>
            </w:pPr>
            <w:r w:rsidRPr="002C5063">
              <w:t>'001'B</w:t>
            </w:r>
          </w:p>
        </w:tc>
        <w:tc>
          <w:tcPr>
            <w:tcW w:w="1699" w:type="dxa"/>
            <w:tcBorders>
              <w:top w:val="single" w:sz="4" w:space="0" w:color="auto"/>
              <w:left w:val="single" w:sz="4" w:space="0" w:color="auto"/>
              <w:bottom w:val="single" w:sz="4" w:space="0" w:color="auto"/>
              <w:right w:val="single" w:sz="4" w:space="0" w:color="auto"/>
            </w:tcBorders>
            <w:hideMark/>
          </w:tcPr>
          <w:p w14:paraId="717EF080" w14:textId="77777777" w:rsidR="002D373A" w:rsidRPr="002C5063" w:rsidRDefault="002D373A" w:rsidP="003E559F">
            <w:pPr>
              <w:pStyle w:val="TAL"/>
            </w:pPr>
            <w:r w:rsidRPr="002C5063">
              <w:t>UE radio capability ID available</w:t>
            </w:r>
          </w:p>
        </w:tc>
        <w:tc>
          <w:tcPr>
            <w:tcW w:w="1134" w:type="dxa"/>
            <w:tcBorders>
              <w:top w:val="single" w:sz="4" w:space="0" w:color="auto"/>
              <w:left w:val="single" w:sz="4" w:space="0" w:color="auto"/>
              <w:bottom w:val="single" w:sz="4" w:space="0" w:color="auto"/>
              <w:right w:val="single" w:sz="4" w:space="0" w:color="auto"/>
            </w:tcBorders>
          </w:tcPr>
          <w:p w14:paraId="2DDD4826" w14:textId="77777777" w:rsidR="002D373A" w:rsidRPr="002C5063" w:rsidRDefault="002D373A" w:rsidP="003E559F">
            <w:pPr>
              <w:pStyle w:val="TAL"/>
            </w:pPr>
          </w:p>
        </w:tc>
      </w:tr>
    </w:tbl>
    <w:p w14:paraId="4B160ADA" w14:textId="77777777" w:rsidR="002D373A" w:rsidRPr="002C5063" w:rsidRDefault="002D373A" w:rsidP="002D373A"/>
    <w:p w14:paraId="27AB3BDE" w14:textId="77777777" w:rsidR="002D373A" w:rsidRPr="002C5063" w:rsidRDefault="002D373A" w:rsidP="002D373A">
      <w:pPr>
        <w:pStyle w:val="TH"/>
      </w:pPr>
      <w:r w:rsidRPr="002C5063">
        <w:t>Table 9.2.5.1.3.3-</w:t>
      </w:r>
      <w:r w:rsidRPr="002C5063">
        <w:rPr>
          <w:lang w:eastAsia="zh-CN"/>
        </w:rPr>
        <w:t>7</w:t>
      </w:r>
      <w:r w:rsidRPr="002C5063">
        <w:t>: Message SECURITY MODE COMPLETE (step 20)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D373A" w:rsidRPr="002C5063" w14:paraId="6435D58B"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6F2471FC" w14:textId="77777777" w:rsidR="002D373A" w:rsidRPr="002C5063" w:rsidRDefault="002D373A" w:rsidP="003E559F">
            <w:pPr>
              <w:pStyle w:val="TAL"/>
            </w:pPr>
            <w:r w:rsidRPr="002C5063">
              <w:t>Derivation path: 36.508 table 4.7.2-20</w:t>
            </w:r>
          </w:p>
        </w:tc>
      </w:tr>
      <w:tr w:rsidR="002D373A" w:rsidRPr="002C5063" w14:paraId="6D54AF4E"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004E1F39" w14:textId="77777777" w:rsidR="002D373A" w:rsidRPr="002C5063" w:rsidRDefault="002D373A" w:rsidP="003E559F">
            <w:pPr>
              <w:pStyle w:val="TAH"/>
            </w:pPr>
            <w:r w:rsidRPr="002C506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108C7F" w14:textId="77777777" w:rsidR="002D373A" w:rsidRPr="002C5063" w:rsidRDefault="002D373A" w:rsidP="003E559F">
            <w:pPr>
              <w:pStyle w:val="TAH"/>
            </w:pPr>
            <w:r w:rsidRPr="002C5063">
              <w:t>Value/Remark</w:t>
            </w:r>
          </w:p>
        </w:tc>
        <w:tc>
          <w:tcPr>
            <w:tcW w:w="1700" w:type="dxa"/>
            <w:tcBorders>
              <w:top w:val="single" w:sz="4" w:space="0" w:color="auto"/>
              <w:left w:val="single" w:sz="4" w:space="0" w:color="auto"/>
              <w:bottom w:val="single" w:sz="4" w:space="0" w:color="auto"/>
              <w:right w:val="single" w:sz="4" w:space="0" w:color="auto"/>
            </w:tcBorders>
            <w:hideMark/>
          </w:tcPr>
          <w:p w14:paraId="25EAC639" w14:textId="77777777" w:rsidR="002D373A" w:rsidRPr="002C5063" w:rsidRDefault="002D373A" w:rsidP="003E559F">
            <w:pPr>
              <w:pStyle w:val="TAH"/>
            </w:pPr>
            <w:r w:rsidRPr="002C5063">
              <w:t>Comment</w:t>
            </w:r>
          </w:p>
        </w:tc>
        <w:tc>
          <w:tcPr>
            <w:tcW w:w="1135" w:type="dxa"/>
            <w:tcBorders>
              <w:top w:val="single" w:sz="4" w:space="0" w:color="auto"/>
              <w:left w:val="single" w:sz="4" w:space="0" w:color="auto"/>
              <w:bottom w:val="single" w:sz="4" w:space="0" w:color="auto"/>
              <w:right w:val="single" w:sz="4" w:space="0" w:color="auto"/>
            </w:tcBorders>
            <w:hideMark/>
          </w:tcPr>
          <w:p w14:paraId="3AC331A7" w14:textId="77777777" w:rsidR="002D373A" w:rsidRPr="002C5063" w:rsidRDefault="002D373A" w:rsidP="003E559F">
            <w:pPr>
              <w:pStyle w:val="TAH"/>
            </w:pPr>
            <w:r w:rsidRPr="002C5063">
              <w:t>Condition</w:t>
            </w:r>
          </w:p>
        </w:tc>
      </w:tr>
      <w:tr w:rsidR="002D373A" w:rsidRPr="002C5063" w14:paraId="20B2430A"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64D622CB" w14:textId="77777777" w:rsidR="002D373A" w:rsidRPr="002C5063" w:rsidRDefault="002D373A" w:rsidP="003E559F">
            <w:pPr>
              <w:pStyle w:val="TAH"/>
              <w:jc w:val="left"/>
              <w:rPr>
                <w:b w:val="0"/>
              </w:rPr>
            </w:pPr>
            <w:r w:rsidRPr="002C5063">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0601AF79" w14:textId="77777777" w:rsidR="002D373A" w:rsidRPr="002C5063" w:rsidRDefault="002D373A" w:rsidP="003E559F">
            <w:pPr>
              <w:pStyle w:val="TAH"/>
              <w:jc w:val="left"/>
              <w:rPr>
                <w:b w:val="0"/>
              </w:rPr>
            </w:pPr>
            <w:r w:rsidRPr="002C5063">
              <w:rPr>
                <w:b w:val="0"/>
              </w:rPr>
              <w:t>‘01000000000020’ O</w:t>
            </w:r>
          </w:p>
        </w:tc>
        <w:tc>
          <w:tcPr>
            <w:tcW w:w="1700" w:type="dxa"/>
            <w:tcBorders>
              <w:top w:val="single" w:sz="4" w:space="0" w:color="auto"/>
              <w:left w:val="single" w:sz="4" w:space="0" w:color="auto"/>
              <w:bottom w:val="single" w:sz="4" w:space="0" w:color="auto"/>
              <w:right w:val="single" w:sz="4" w:space="0" w:color="auto"/>
            </w:tcBorders>
            <w:hideMark/>
          </w:tcPr>
          <w:p w14:paraId="09B573C0" w14:textId="77777777" w:rsidR="002D373A" w:rsidRPr="002C5063" w:rsidRDefault="002D373A" w:rsidP="003E559F">
            <w:pPr>
              <w:pStyle w:val="TAH"/>
              <w:jc w:val="left"/>
              <w:rPr>
                <w:b w:val="0"/>
              </w:rPr>
            </w:pPr>
            <w:r w:rsidRPr="002C5063">
              <w:rPr>
                <w:b w:val="0"/>
              </w:rPr>
              <w:t>Type Field (TF): 1</w:t>
            </w:r>
          </w:p>
          <w:p w14:paraId="11264879" w14:textId="77777777" w:rsidR="002D373A" w:rsidRPr="002C5063" w:rsidRDefault="002D373A" w:rsidP="003E559F">
            <w:pPr>
              <w:pStyle w:val="TAH"/>
              <w:jc w:val="left"/>
              <w:rPr>
                <w:b w:val="0"/>
              </w:rPr>
            </w:pPr>
            <w:r w:rsidRPr="002C5063">
              <w:rPr>
                <w:b w:val="0"/>
              </w:rPr>
              <w:t>Version ID: 00</w:t>
            </w:r>
          </w:p>
          <w:p w14:paraId="04B6F485" w14:textId="77777777" w:rsidR="002D373A" w:rsidRPr="002C5063" w:rsidRDefault="002D373A" w:rsidP="003E559F">
            <w:pPr>
              <w:pStyle w:val="TAH"/>
              <w:jc w:val="left"/>
              <w:rPr>
                <w:b w:val="0"/>
              </w:rPr>
            </w:pPr>
            <w:r w:rsidRPr="002C5063">
              <w:rPr>
                <w:b w:val="0"/>
              </w:rPr>
              <w:t>Radio Configuration Identifier (RCI): 000000000002</w:t>
            </w:r>
          </w:p>
        </w:tc>
        <w:tc>
          <w:tcPr>
            <w:tcW w:w="1135" w:type="dxa"/>
            <w:tcBorders>
              <w:top w:val="single" w:sz="4" w:space="0" w:color="auto"/>
              <w:left w:val="single" w:sz="4" w:space="0" w:color="auto"/>
              <w:bottom w:val="single" w:sz="4" w:space="0" w:color="auto"/>
              <w:right w:val="single" w:sz="4" w:space="0" w:color="auto"/>
            </w:tcBorders>
          </w:tcPr>
          <w:p w14:paraId="79CF4C62" w14:textId="77777777" w:rsidR="002D373A" w:rsidRPr="002C5063" w:rsidRDefault="002D373A" w:rsidP="003E559F">
            <w:pPr>
              <w:pStyle w:val="TAH"/>
            </w:pPr>
          </w:p>
        </w:tc>
      </w:tr>
    </w:tbl>
    <w:p w14:paraId="71C29EC9" w14:textId="77777777" w:rsidR="002D373A" w:rsidRPr="002C5063" w:rsidRDefault="002D373A" w:rsidP="002D373A"/>
    <w:p w14:paraId="52528226" w14:textId="29A97749" w:rsidR="002D373A" w:rsidRPr="002C5063" w:rsidRDefault="002D373A" w:rsidP="002D373A">
      <w:pPr>
        <w:pStyle w:val="TH"/>
      </w:pPr>
      <w:r w:rsidRPr="002C5063">
        <w:t>Table 9.2.5.1.3.3-8: Message TRACKING AREA UPDATE REQUEST (step 25</w:t>
      </w:r>
      <w:ins w:id="99" w:author="Kalahasti, Narendra" w:date="2024-02-28T17:43:00Z">
        <w:r w:rsidR="00FC5995" w:rsidRPr="002C5063">
          <w:t>Aa1</w:t>
        </w:r>
      </w:ins>
      <w:ins w:id="100" w:author="Kalahasti, Narendra" w:date="2024-02-28T19:16:00Z">
        <w:r w:rsidR="00477B90" w:rsidRPr="002C5063">
          <w:t xml:space="preserve"> and</w:t>
        </w:r>
      </w:ins>
      <w:ins w:id="101" w:author="Kalahasti, Narendra" w:date="2024-02-28T17:43:00Z">
        <w:r w:rsidR="00FC5995" w:rsidRPr="002C5063">
          <w:t xml:space="preserve"> step 25Ab1</w:t>
        </w:r>
      </w:ins>
      <w:r w:rsidRPr="002C5063">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D373A" w:rsidRPr="002C5063" w14:paraId="3E4005DA" w14:textId="03957035" w:rsidTr="003E559F">
        <w:tc>
          <w:tcPr>
            <w:tcW w:w="9630" w:type="dxa"/>
            <w:gridSpan w:val="4"/>
            <w:tcBorders>
              <w:top w:val="single" w:sz="4" w:space="0" w:color="auto"/>
              <w:left w:val="single" w:sz="4" w:space="0" w:color="auto"/>
              <w:bottom w:val="single" w:sz="4" w:space="0" w:color="auto"/>
              <w:right w:val="single" w:sz="4" w:space="0" w:color="auto"/>
            </w:tcBorders>
            <w:hideMark/>
          </w:tcPr>
          <w:p w14:paraId="4257D2D5" w14:textId="43433001" w:rsidR="002D373A" w:rsidRPr="002C5063" w:rsidRDefault="002D373A" w:rsidP="003E559F">
            <w:pPr>
              <w:pStyle w:val="TAL"/>
            </w:pPr>
            <w:r w:rsidRPr="002C5063">
              <w:t>Derivation path: 36.508 table 4.7.2-27</w:t>
            </w:r>
          </w:p>
        </w:tc>
      </w:tr>
      <w:tr w:rsidR="002D373A" w:rsidRPr="002C5063" w14:paraId="3FF8808B" w14:textId="35F0FE11" w:rsidTr="003E559F">
        <w:tc>
          <w:tcPr>
            <w:tcW w:w="4532" w:type="dxa"/>
            <w:tcBorders>
              <w:top w:val="single" w:sz="4" w:space="0" w:color="auto"/>
              <w:left w:val="single" w:sz="4" w:space="0" w:color="auto"/>
              <w:bottom w:val="single" w:sz="4" w:space="0" w:color="auto"/>
              <w:right w:val="single" w:sz="4" w:space="0" w:color="auto"/>
            </w:tcBorders>
            <w:hideMark/>
          </w:tcPr>
          <w:p w14:paraId="392D592F" w14:textId="34CC09B4" w:rsidR="002D373A" w:rsidRPr="002C5063" w:rsidRDefault="002D373A" w:rsidP="003E559F">
            <w:pPr>
              <w:pStyle w:val="TAH"/>
            </w:pPr>
            <w:r w:rsidRPr="002C506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1BC32383" w14:textId="2DF9D527" w:rsidR="002D373A" w:rsidRPr="002C5063" w:rsidRDefault="002D373A" w:rsidP="003E559F">
            <w:pPr>
              <w:pStyle w:val="TAH"/>
            </w:pPr>
            <w:r w:rsidRPr="002C5063">
              <w:t>Value/Remark</w:t>
            </w:r>
          </w:p>
        </w:tc>
        <w:tc>
          <w:tcPr>
            <w:tcW w:w="1699" w:type="dxa"/>
            <w:tcBorders>
              <w:top w:val="single" w:sz="4" w:space="0" w:color="auto"/>
              <w:left w:val="single" w:sz="4" w:space="0" w:color="auto"/>
              <w:bottom w:val="single" w:sz="4" w:space="0" w:color="auto"/>
              <w:right w:val="single" w:sz="4" w:space="0" w:color="auto"/>
            </w:tcBorders>
            <w:hideMark/>
          </w:tcPr>
          <w:p w14:paraId="28361E5A" w14:textId="2B993D53" w:rsidR="002D373A" w:rsidRPr="002C5063" w:rsidRDefault="002D373A" w:rsidP="003E559F">
            <w:pPr>
              <w:pStyle w:val="TAH"/>
            </w:pPr>
            <w:r w:rsidRPr="002C5063">
              <w:t>Comment</w:t>
            </w:r>
          </w:p>
        </w:tc>
        <w:tc>
          <w:tcPr>
            <w:tcW w:w="1134" w:type="dxa"/>
            <w:tcBorders>
              <w:top w:val="single" w:sz="4" w:space="0" w:color="auto"/>
              <w:left w:val="single" w:sz="4" w:space="0" w:color="auto"/>
              <w:bottom w:val="single" w:sz="4" w:space="0" w:color="auto"/>
              <w:right w:val="single" w:sz="4" w:space="0" w:color="auto"/>
            </w:tcBorders>
            <w:hideMark/>
          </w:tcPr>
          <w:p w14:paraId="3F371A4B" w14:textId="13C63521" w:rsidR="002D373A" w:rsidRPr="002C5063" w:rsidRDefault="002D373A" w:rsidP="003E559F">
            <w:pPr>
              <w:pStyle w:val="TAH"/>
            </w:pPr>
            <w:r w:rsidRPr="002C5063">
              <w:t>Condition</w:t>
            </w:r>
          </w:p>
        </w:tc>
      </w:tr>
      <w:tr w:rsidR="002D373A" w:rsidRPr="002C5063" w14:paraId="20893B0A" w14:textId="7F59958A" w:rsidTr="003E559F">
        <w:tc>
          <w:tcPr>
            <w:tcW w:w="4532" w:type="dxa"/>
            <w:tcBorders>
              <w:top w:val="single" w:sz="4" w:space="0" w:color="auto"/>
              <w:left w:val="single" w:sz="4" w:space="0" w:color="auto"/>
              <w:bottom w:val="single" w:sz="4" w:space="0" w:color="auto"/>
              <w:right w:val="single" w:sz="4" w:space="0" w:color="auto"/>
            </w:tcBorders>
            <w:hideMark/>
          </w:tcPr>
          <w:p w14:paraId="3B683168" w14:textId="008CA6DF" w:rsidR="002D373A" w:rsidRPr="002C5063" w:rsidRDefault="002D373A" w:rsidP="003E559F">
            <w:pPr>
              <w:pStyle w:val="TAH"/>
              <w:jc w:val="left"/>
              <w:rPr>
                <w:b w:val="0"/>
              </w:rPr>
            </w:pPr>
            <w:r w:rsidRPr="002C5063">
              <w:rPr>
                <w:b w:val="0"/>
              </w:rPr>
              <w:t>EPS update type</w:t>
            </w:r>
          </w:p>
        </w:tc>
        <w:tc>
          <w:tcPr>
            <w:tcW w:w="2265" w:type="dxa"/>
            <w:tcBorders>
              <w:top w:val="single" w:sz="4" w:space="0" w:color="auto"/>
              <w:left w:val="single" w:sz="4" w:space="0" w:color="auto"/>
              <w:bottom w:val="single" w:sz="4" w:space="0" w:color="auto"/>
              <w:right w:val="single" w:sz="4" w:space="0" w:color="auto"/>
            </w:tcBorders>
            <w:hideMark/>
          </w:tcPr>
          <w:p w14:paraId="273C459D" w14:textId="71035815" w:rsidR="002D373A" w:rsidRPr="002C5063" w:rsidRDefault="002D373A" w:rsidP="003E559F">
            <w:pPr>
              <w:pStyle w:val="TAH"/>
              <w:jc w:val="left"/>
              <w:rPr>
                <w:b w:val="0"/>
              </w:rPr>
            </w:pPr>
            <w:r w:rsidRPr="002C5063">
              <w:rPr>
                <w:b w:val="0"/>
              </w:rPr>
              <w:t>'000'B</w:t>
            </w:r>
          </w:p>
        </w:tc>
        <w:tc>
          <w:tcPr>
            <w:tcW w:w="1699" w:type="dxa"/>
            <w:tcBorders>
              <w:top w:val="single" w:sz="4" w:space="0" w:color="auto"/>
              <w:left w:val="single" w:sz="4" w:space="0" w:color="auto"/>
              <w:bottom w:val="single" w:sz="4" w:space="0" w:color="auto"/>
              <w:right w:val="single" w:sz="4" w:space="0" w:color="auto"/>
            </w:tcBorders>
            <w:hideMark/>
          </w:tcPr>
          <w:p w14:paraId="4E4761EA" w14:textId="2FAEE6C8" w:rsidR="002D373A" w:rsidRPr="002C5063" w:rsidRDefault="002D373A" w:rsidP="003E559F">
            <w:pPr>
              <w:pStyle w:val="TAH"/>
              <w:jc w:val="left"/>
              <w:rPr>
                <w:b w:val="0"/>
              </w:rPr>
            </w:pPr>
            <w:r w:rsidRPr="002C5063">
              <w:rPr>
                <w:b w:val="0"/>
              </w:rPr>
              <w:t>TA updating</w:t>
            </w:r>
          </w:p>
        </w:tc>
        <w:tc>
          <w:tcPr>
            <w:tcW w:w="1134" w:type="dxa"/>
            <w:tcBorders>
              <w:top w:val="single" w:sz="4" w:space="0" w:color="auto"/>
              <w:left w:val="single" w:sz="4" w:space="0" w:color="auto"/>
              <w:bottom w:val="single" w:sz="4" w:space="0" w:color="auto"/>
              <w:right w:val="single" w:sz="4" w:space="0" w:color="auto"/>
            </w:tcBorders>
          </w:tcPr>
          <w:p w14:paraId="23842B98" w14:textId="63D862F7" w:rsidR="002D373A" w:rsidRPr="002C5063" w:rsidRDefault="002D373A" w:rsidP="003E559F">
            <w:pPr>
              <w:pStyle w:val="TAH"/>
            </w:pPr>
          </w:p>
        </w:tc>
      </w:tr>
      <w:tr w:rsidR="008367B2" w:rsidRPr="002C5063" w14:paraId="2DE8A408" w14:textId="22536BB2" w:rsidTr="009D501F">
        <w:tc>
          <w:tcPr>
            <w:tcW w:w="4532" w:type="dxa"/>
            <w:vMerge w:val="restart"/>
            <w:tcBorders>
              <w:top w:val="single" w:sz="4" w:space="0" w:color="auto"/>
              <w:left w:val="single" w:sz="4" w:space="0" w:color="auto"/>
              <w:right w:val="single" w:sz="4" w:space="0" w:color="auto"/>
            </w:tcBorders>
            <w:hideMark/>
          </w:tcPr>
          <w:p w14:paraId="4BAAB9C9" w14:textId="01B3889B" w:rsidR="008367B2" w:rsidRPr="002C5063" w:rsidRDefault="008367B2" w:rsidP="003E559F">
            <w:pPr>
              <w:pStyle w:val="TAL"/>
            </w:pPr>
            <w:r w:rsidRPr="002C5063">
              <w:t>UE radio capability ID availability</w:t>
            </w:r>
          </w:p>
        </w:tc>
        <w:tc>
          <w:tcPr>
            <w:tcW w:w="2265" w:type="dxa"/>
            <w:tcBorders>
              <w:top w:val="single" w:sz="4" w:space="0" w:color="auto"/>
              <w:left w:val="single" w:sz="4" w:space="0" w:color="auto"/>
              <w:bottom w:val="single" w:sz="4" w:space="0" w:color="auto"/>
              <w:right w:val="single" w:sz="4" w:space="0" w:color="auto"/>
            </w:tcBorders>
            <w:hideMark/>
          </w:tcPr>
          <w:p w14:paraId="6FA634F9" w14:textId="61237A1E" w:rsidR="008367B2" w:rsidRPr="002C5063" w:rsidRDefault="008367B2" w:rsidP="003E559F">
            <w:pPr>
              <w:pStyle w:val="TAL"/>
            </w:pPr>
            <w:r w:rsidRPr="002C5063">
              <w:rPr>
                <w:lang w:eastAsia="zh-CN"/>
              </w:rPr>
              <w:t>'00</w:t>
            </w:r>
            <w:del w:id="102" w:author="Kalahasti, Narendra" w:date="2024-02-27T18:32:00Z">
              <w:r w:rsidRPr="002C5063" w:rsidDel="004C6311">
                <w:rPr>
                  <w:lang w:eastAsia="zh-CN"/>
                </w:rPr>
                <w:delText>1</w:delText>
              </w:r>
            </w:del>
            <w:ins w:id="103" w:author="Kalahasti, Narendra" w:date="2024-02-27T18:32:00Z">
              <w:r w:rsidRPr="002C5063">
                <w:rPr>
                  <w:lang w:eastAsia="zh-CN"/>
                </w:rPr>
                <w:t>0</w:t>
              </w:r>
            </w:ins>
            <w:r w:rsidRPr="002C5063">
              <w:rPr>
                <w:lang w:eastAsia="zh-CN"/>
              </w:rPr>
              <w:t>'B</w:t>
            </w:r>
            <w:ins w:id="104" w:author="Kalahasti, Narendra" w:date="2024-02-28T19:11:00Z">
              <w:r w:rsidR="00565BDE" w:rsidRPr="002C5063">
                <w:rPr>
                  <w:lang w:eastAsia="zh-CN"/>
                </w:rPr>
                <w:t xml:space="preserve"> or Not Present</w:t>
              </w:r>
            </w:ins>
          </w:p>
        </w:tc>
        <w:tc>
          <w:tcPr>
            <w:tcW w:w="1699" w:type="dxa"/>
            <w:tcBorders>
              <w:top w:val="single" w:sz="4" w:space="0" w:color="auto"/>
              <w:left w:val="single" w:sz="4" w:space="0" w:color="auto"/>
              <w:bottom w:val="single" w:sz="4" w:space="0" w:color="auto"/>
              <w:right w:val="single" w:sz="4" w:space="0" w:color="auto"/>
            </w:tcBorders>
            <w:hideMark/>
          </w:tcPr>
          <w:p w14:paraId="4CCD0015" w14:textId="77777777" w:rsidR="008367B2" w:rsidRPr="002C5063" w:rsidRDefault="008367B2" w:rsidP="003E559F">
            <w:pPr>
              <w:pStyle w:val="TAL"/>
              <w:rPr>
                <w:ins w:id="105" w:author="Kalahasti, Narendra" w:date="2024-02-27T18:34:00Z"/>
              </w:rPr>
            </w:pPr>
            <w:ins w:id="106" w:author="Kalahasti, Narendra" w:date="2024-02-27T18:34:00Z">
              <w:r w:rsidRPr="002C5063">
                <w:t xml:space="preserve">000: </w:t>
              </w:r>
            </w:ins>
            <w:r w:rsidRPr="002C5063">
              <w:t>UE radio capability ID not available</w:t>
            </w:r>
          </w:p>
          <w:p w14:paraId="564B364F" w14:textId="74D93B83" w:rsidR="008367B2" w:rsidRPr="002C5063" w:rsidRDefault="008367B2" w:rsidP="008367B2">
            <w:pPr>
              <w:pStyle w:val="TAL"/>
            </w:pPr>
          </w:p>
        </w:tc>
        <w:tc>
          <w:tcPr>
            <w:tcW w:w="1134" w:type="dxa"/>
            <w:tcBorders>
              <w:top w:val="single" w:sz="4" w:space="0" w:color="auto"/>
              <w:left w:val="single" w:sz="4" w:space="0" w:color="auto"/>
              <w:bottom w:val="single" w:sz="4" w:space="0" w:color="auto"/>
              <w:right w:val="single" w:sz="4" w:space="0" w:color="auto"/>
            </w:tcBorders>
          </w:tcPr>
          <w:p w14:paraId="1E6F464C" w14:textId="736F32A5" w:rsidR="008367B2" w:rsidRPr="002C5063" w:rsidRDefault="00FC5995" w:rsidP="003E559F">
            <w:pPr>
              <w:pStyle w:val="TAL"/>
            </w:pPr>
            <w:ins w:id="107" w:author="Kalahasti, Narendra" w:date="2024-02-28T17:43:00Z">
              <w:r w:rsidRPr="002C5063">
                <w:t>25Ab1</w:t>
              </w:r>
            </w:ins>
          </w:p>
        </w:tc>
      </w:tr>
      <w:tr w:rsidR="008367B2" w:rsidRPr="002C5063" w14:paraId="30B8486D" w14:textId="77777777" w:rsidTr="009D501F">
        <w:trPr>
          <w:ins w:id="108" w:author="Kalahasti, Narendra" w:date="2024-02-28T17:42:00Z"/>
        </w:trPr>
        <w:tc>
          <w:tcPr>
            <w:tcW w:w="4532" w:type="dxa"/>
            <w:vMerge/>
            <w:tcBorders>
              <w:left w:val="single" w:sz="4" w:space="0" w:color="auto"/>
              <w:bottom w:val="single" w:sz="4" w:space="0" w:color="auto"/>
              <w:right w:val="single" w:sz="4" w:space="0" w:color="auto"/>
            </w:tcBorders>
          </w:tcPr>
          <w:p w14:paraId="517775BA" w14:textId="77777777" w:rsidR="008367B2" w:rsidRPr="002C5063" w:rsidRDefault="008367B2" w:rsidP="003E559F">
            <w:pPr>
              <w:pStyle w:val="TAL"/>
              <w:rPr>
                <w:ins w:id="109" w:author="Kalahasti, Narendra" w:date="2024-02-28T17:42:00Z"/>
              </w:rPr>
            </w:pPr>
          </w:p>
        </w:tc>
        <w:tc>
          <w:tcPr>
            <w:tcW w:w="2265" w:type="dxa"/>
            <w:tcBorders>
              <w:top w:val="single" w:sz="4" w:space="0" w:color="auto"/>
              <w:left w:val="single" w:sz="4" w:space="0" w:color="auto"/>
              <w:bottom w:val="single" w:sz="4" w:space="0" w:color="auto"/>
              <w:right w:val="single" w:sz="4" w:space="0" w:color="auto"/>
            </w:tcBorders>
          </w:tcPr>
          <w:p w14:paraId="6EEC40A0" w14:textId="7F0B8DD3" w:rsidR="008367B2" w:rsidRPr="002C5063" w:rsidRDefault="008367B2" w:rsidP="003E559F">
            <w:pPr>
              <w:pStyle w:val="TAL"/>
              <w:rPr>
                <w:ins w:id="110" w:author="Kalahasti, Narendra" w:date="2024-02-28T17:42:00Z"/>
                <w:lang w:eastAsia="zh-CN"/>
              </w:rPr>
            </w:pPr>
            <w:ins w:id="111" w:author="Kalahasti, Narendra" w:date="2024-02-28T17:42:00Z">
              <w:r w:rsidRPr="002C5063">
                <w:rPr>
                  <w:lang w:eastAsia="zh-CN"/>
                </w:rPr>
                <w:t>‘001’B</w:t>
              </w:r>
            </w:ins>
          </w:p>
        </w:tc>
        <w:tc>
          <w:tcPr>
            <w:tcW w:w="1699" w:type="dxa"/>
            <w:tcBorders>
              <w:top w:val="single" w:sz="4" w:space="0" w:color="auto"/>
              <w:left w:val="single" w:sz="4" w:space="0" w:color="auto"/>
              <w:bottom w:val="single" w:sz="4" w:space="0" w:color="auto"/>
              <w:right w:val="single" w:sz="4" w:space="0" w:color="auto"/>
            </w:tcBorders>
          </w:tcPr>
          <w:p w14:paraId="78783514" w14:textId="2D7190F0" w:rsidR="008367B2" w:rsidRPr="002C5063" w:rsidRDefault="008367B2" w:rsidP="003E559F">
            <w:pPr>
              <w:pStyle w:val="TAL"/>
              <w:rPr>
                <w:ins w:id="112" w:author="Kalahasti, Narendra" w:date="2024-02-28T17:42:00Z"/>
              </w:rPr>
            </w:pPr>
            <w:ins w:id="113" w:author="Kalahasti, Narendra" w:date="2024-02-28T17:43:00Z">
              <w:r w:rsidRPr="002C5063">
                <w:t>001: UE radio capability ID available</w:t>
              </w:r>
            </w:ins>
          </w:p>
        </w:tc>
        <w:tc>
          <w:tcPr>
            <w:tcW w:w="1134" w:type="dxa"/>
            <w:tcBorders>
              <w:top w:val="single" w:sz="4" w:space="0" w:color="auto"/>
              <w:left w:val="single" w:sz="4" w:space="0" w:color="auto"/>
              <w:bottom w:val="single" w:sz="4" w:space="0" w:color="auto"/>
              <w:right w:val="single" w:sz="4" w:space="0" w:color="auto"/>
            </w:tcBorders>
          </w:tcPr>
          <w:p w14:paraId="36994351" w14:textId="39D1185F" w:rsidR="008367B2" w:rsidRPr="002C5063" w:rsidRDefault="00FC5995" w:rsidP="003E559F">
            <w:pPr>
              <w:pStyle w:val="TAL"/>
              <w:rPr>
                <w:ins w:id="114" w:author="Kalahasti, Narendra" w:date="2024-02-28T17:42:00Z"/>
              </w:rPr>
            </w:pPr>
            <w:ins w:id="115" w:author="Kalahasti, Narendra" w:date="2024-02-28T17:43:00Z">
              <w:r w:rsidRPr="002C5063">
                <w:t>25</w:t>
              </w:r>
            </w:ins>
            <w:ins w:id="116" w:author="Kalahasti, Narendra" w:date="2024-02-28T17:44:00Z">
              <w:r w:rsidRPr="002C5063">
                <w:t>Aa1</w:t>
              </w:r>
            </w:ins>
          </w:p>
        </w:tc>
      </w:tr>
    </w:tbl>
    <w:p w14:paraId="50E99940" w14:textId="41F93134" w:rsidR="002D373A" w:rsidRPr="002C5063" w:rsidRDefault="002D373A" w:rsidP="002D373A">
      <w:pPr>
        <w:rPr>
          <w:ins w:id="117" w:author="Kalahasti, Narendra" w:date="2024-02-27T18:20:00Z"/>
        </w:rPr>
      </w:pPr>
    </w:p>
    <w:p w14:paraId="249581E0" w14:textId="2E930F4B" w:rsidR="004C6311" w:rsidRPr="002C5063" w:rsidRDefault="004C6311" w:rsidP="004C6311">
      <w:pPr>
        <w:pStyle w:val="TH"/>
        <w:rPr>
          <w:ins w:id="118" w:author="Kalahasti, Narendra" w:date="2024-02-27T18:32:00Z"/>
        </w:rPr>
      </w:pPr>
      <w:ins w:id="119" w:author="Kalahasti, Narendra" w:date="2024-02-27T18:32:00Z">
        <w:r w:rsidRPr="002C5063">
          <w:t>Table 9.2.5.</w:t>
        </w:r>
      </w:ins>
      <w:ins w:id="120" w:author="Kalahasti, Narendra" w:date="2024-02-27T18:55:00Z">
        <w:r w:rsidR="00CC3254" w:rsidRPr="002C5063">
          <w:t>1</w:t>
        </w:r>
      </w:ins>
      <w:ins w:id="121" w:author="Kalahasti, Narendra" w:date="2024-02-27T18:32:00Z">
        <w:r w:rsidRPr="002C5063">
          <w:t>.3.3-</w:t>
        </w:r>
      </w:ins>
      <w:ins w:id="122" w:author="Kalahasti, Narendra" w:date="2024-02-27T18:55:00Z">
        <w:r w:rsidR="00CC3254" w:rsidRPr="002C5063">
          <w:rPr>
            <w:lang w:eastAsia="zh-CN"/>
          </w:rPr>
          <w:t>9</w:t>
        </w:r>
      </w:ins>
      <w:ins w:id="123" w:author="Kalahasti, Narendra" w:date="2024-02-27T18:32:00Z">
        <w:r w:rsidRPr="002C5063">
          <w:t>: Message SECURITY MODE COMPLETE (step 25A</w:t>
        </w:r>
      </w:ins>
      <w:ins w:id="124" w:author="Kalahasti, Narendra" w:date="2024-02-27T18:33:00Z">
        <w:r w:rsidRPr="002C5063">
          <w:t>a</w:t>
        </w:r>
      </w:ins>
      <w:ins w:id="125" w:author="Kalahasti, Narendra" w:date="2024-02-28T17:46:00Z">
        <w:r w:rsidR="00035981" w:rsidRPr="002C5063">
          <w:t>3</w:t>
        </w:r>
      </w:ins>
      <w:ins w:id="126" w:author="Kalahasti, Narendra" w:date="2024-02-27T18:32:00Z">
        <w:r w:rsidRPr="002C5063">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4C6311" w:rsidRPr="002C5063" w14:paraId="3306AA9C" w14:textId="77777777" w:rsidTr="003E559F">
        <w:trPr>
          <w:ins w:id="127" w:author="Kalahasti, Narendra" w:date="2024-02-27T18:32:00Z"/>
        </w:trPr>
        <w:tc>
          <w:tcPr>
            <w:tcW w:w="9637" w:type="dxa"/>
            <w:gridSpan w:val="4"/>
            <w:tcBorders>
              <w:top w:val="single" w:sz="4" w:space="0" w:color="auto"/>
              <w:left w:val="single" w:sz="4" w:space="0" w:color="auto"/>
              <w:bottom w:val="single" w:sz="4" w:space="0" w:color="auto"/>
              <w:right w:val="single" w:sz="4" w:space="0" w:color="auto"/>
            </w:tcBorders>
            <w:hideMark/>
          </w:tcPr>
          <w:p w14:paraId="16A42AB2" w14:textId="77777777" w:rsidR="004C6311" w:rsidRPr="002C5063" w:rsidRDefault="004C6311" w:rsidP="003E559F">
            <w:pPr>
              <w:pStyle w:val="TAL"/>
              <w:rPr>
                <w:ins w:id="128" w:author="Kalahasti, Narendra" w:date="2024-02-27T18:32:00Z"/>
              </w:rPr>
            </w:pPr>
            <w:ins w:id="129" w:author="Kalahasti, Narendra" w:date="2024-02-27T18:32:00Z">
              <w:r w:rsidRPr="002C5063">
                <w:t>Derivation path: 36.508 table 4.7.2-20</w:t>
              </w:r>
            </w:ins>
          </w:p>
        </w:tc>
      </w:tr>
      <w:tr w:rsidR="004C6311" w:rsidRPr="002C5063" w14:paraId="472E08C3" w14:textId="77777777" w:rsidTr="003E559F">
        <w:trPr>
          <w:ins w:id="130" w:author="Kalahasti, Narendra" w:date="2024-02-27T18:32:00Z"/>
        </w:trPr>
        <w:tc>
          <w:tcPr>
            <w:tcW w:w="4535" w:type="dxa"/>
            <w:tcBorders>
              <w:top w:val="single" w:sz="4" w:space="0" w:color="auto"/>
              <w:left w:val="single" w:sz="4" w:space="0" w:color="auto"/>
              <w:bottom w:val="single" w:sz="4" w:space="0" w:color="auto"/>
              <w:right w:val="single" w:sz="4" w:space="0" w:color="auto"/>
            </w:tcBorders>
            <w:hideMark/>
          </w:tcPr>
          <w:p w14:paraId="21CBE223" w14:textId="77777777" w:rsidR="004C6311" w:rsidRPr="002C5063" w:rsidRDefault="004C6311" w:rsidP="003E559F">
            <w:pPr>
              <w:pStyle w:val="TAH"/>
              <w:rPr>
                <w:ins w:id="131" w:author="Kalahasti, Narendra" w:date="2024-02-27T18:32:00Z"/>
              </w:rPr>
            </w:pPr>
            <w:ins w:id="132" w:author="Kalahasti, Narendra" w:date="2024-02-27T18:32:00Z">
              <w:r w:rsidRPr="002C506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5AF2CC9" w14:textId="77777777" w:rsidR="004C6311" w:rsidRPr="002C5063" w:rsidRDefault="004C6311" w:rsidP="003E559F">
            <w:pPr>
              <w:pStyle w:val="TAH"/>
              <w:rPr>
                <w:ins w:id="133" w:author="Kalahasti, Narendra" w:date="2024-02-27T18:32:00Z"/>
              </w:rPr>
            </w:pPr>
            <w:ins w:id="134" w:author="Kalahasti, Narendra" w:date="2024-02-27T18:32:00Z">
              <w:r w:rsidRPr="002C506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C55ED37" w14:textId="77777777" w:rsidR="004C6311" w:rsidRPr="002C5063" w:rsidRDefault="004C6311" w:rsidP="003E559F">
            <w:pPr>
              <w:pStyle w:val="TAH"/>
              <w:rPr>
                <w:ins w:id="135" w:author="Kalahasti, Narendra" w:date="2024-02-27T18:32:00Z"/>
              </w:rPr>
            </w:pPr>
            <w:ins w:id="136" w:author="Kalahasti, Narendra" w:date="2024-02-27T18:32:00Z">
              <w:r w:rsidRPr="002C5063">
                <w:t>Comment</w:t>
              </w:r>
            </w:ins>
          </w:p>
        </w:tc>
        <w:tc>
          <w:tcPr>
            <w:tcW w:w="1135" w:type="dxa"/>
            <w:tcBorders>
              <w:top w:val="single" w:sz="4" w:space="0" w:color="auto"/>
              <w:left w:val="single" w:sz="4" w:space="0" w:color="auto"/>
              <w:bottom w:val="single" w:sz="4" w:space="0" w:color="auto"/>
              <w:right w:val="single" w:sz="4" w:space="0" w:color="auto"/>
            </w:tcBorders>
            <w:hideMark/>
          </w:tcPr>
          <w:p w14:paraId="177A3ACA" w14:textId="77777777" w:rsidR="004C6311" w:rsidRPr="002C5063" w:rsidRDefault="004C6311" w:rsidP="003E559F">
            <w:pPr>
              <w:pStyle w:val="TAH"/>
              <w:rPr>
                <w:ins w:id="137" w:author="Kalahasti, Narendra" w:date="2024-02-27T18:32:00Z"/>
              </w:rPr>
            </w:pPr>
            <w:ins w:id="138" w:author="Kalahasti, Narendra" w:date="2024-02-27T18:32:00Z">
              <w:r w:rsidRPr="002C5063">
                <w:t>Condition</w:t>
              </w:r>
            </w:ins>
          </w:p>
        </w:tc>
      </w:tr>
      <w:tr w:rsidR="004C6311" w:rsidRPr="002C5063" w14:paraId="5A5FCB59" w14:textId="77777777" w:rsidTr="003E559F">
        <w:trPr>
          <w:ins w:id="139" w:author="Kalahasti, Narendra" w:date="2024-02-27T18:32:00Z"/>
        </w:trPr>
        <w:tc>
          <w:tcPr>
            <w:tcW w:w="4535" w:type="dxa"/>
            <w:tcBorders>
              <w:top w:val="single" w:sz="4" w:space="0" w:color="auto"/>
              <w:left w:val="single" w:sz="4" w:space="0" w:color="auto"/>
              <w:bottom w:val="single" w:sz="4" w:space="0" w:color="auto"/>
              <w:right w:val="single" w:sz="4" w:space="0" w:color="auto"/>
            </w:tcBorders>
            <w:hideMark/>
          </w:tcPr>
          <w:p w14:paraId="4C12EF37" w14:textId="77777777" w:rsidR="004C6311" w:rsidRPr="002C5063" w:rsidRDefault="004C6311" w:rsidP="003E559F">
            <w:pPr>
              <w:pStyle w:val="TAH"/>
              <w:jc w:val="left"/>
              <w:rPr>
                <w:ins w:id="140" w:author="Kalahasti, Narendra" w:date="2024-02-27T18:32:00Z"/>
                <w:b w:val="0"/>
              </w:rPr>
            </w:pPr>
            <w:ins w:id="141" w:author="Kalahasti, Narendra" w:date="2024-02-27T18:32:00Z">
              <w:r w:rsidRPr="002C5063">
                <w:rPr>
                  <w:b w:val="0"/>
                </w:rPr>
                <w:t>UE radio capability ID</w:t>
              </w:r>
            </w:ins>
          </w:p>
        </w:tc>
        <w:tc>
          <w:tcPr>
            <w:tcW w:w="2267" w:type="dxa"/>
            <w:tcBorders>
              <w:top w:val="single" w:sz="4" w:space="0" w:color="auto"/>
              <w:left w:val="single" w:sz="4" w:space="0" w:color="auto"/>
              <w:bottom w:val="single" w:sz="4" w:space="0" w:color="auto"/>
              <w:right w:val="single" w:sz="4" w:space="0" w:color="auto"/>
            </w:tcBorders>
            <w:hideMark/>
          </w:tcPr>
          <w:p w14:paraId="0D6FEAAC" w14:textId="4DCFFD65" w:rsidR="004C6311" w:rsidRPr="002C5063" w:rsidRDefault="004C6311" w:rsidP="003E559F">
            <w:pPr>
              <w:pStyle w:val="TAH"/>
              <w:jc w:val="left"/>
              <w:rPr>
                <w:ins w:id="142" w:author="Kalahasti, Narendra" w:date="2024-02-27T18:32:00Z"/>
                <w:b w:val="0"/>
              </w:rPr>
            </w:pPr>
            <w:ins w:id="143" w:author="Kalahasti, Narendra" w:date="2024-02-27T18:32:00Z">
              <w:r w:rsidRPr="002C5063">
                <w:rPr>
                  <w:b w:val="0"/>
                </w:rPr>
                <w:t>‘00XXXXXXXXXXXX’ O</w:t>
              </w:r>
            </w:ins>
          </w:p>
        </w:tc>
        <w:tc>
          <w:tcPr>
            <w:tcW w:w="1700" w:type="dxa"/>
            <w:tcBorders>
              <w:top w:val="single" w:sz="4" w:space="0" w:color="auto"/>
              <w:left w:val="single" w:sz="4" w:space="0" w:color="auto"/>
              <w:bottom w:val="single" w:sz="4" w:space="0" w:color="auto"/>
              <w:right w:val="single" w:sz="4" w:space="0" w:color="auto"/>
            </w:tcBorders>
            <w:hideMark/>
          </w:tcPr>
          <w:p w14:paraId="198A8C39" w14:textId="77777777" w:rsidR="004C6311" w:rsidRPr="002C5063" w:rsidRDefault="004C6311" w:rsidP="003E559F">
            <w:pPr>
              <w:pStyle w:val="TAH"/>
              <w:jc w:val="left"/>
              <w:rPr>
                <w:ins w:id="144" w:author="Kalahasti, Narendra" w:date="2024-02-27T18:32:00Z"/>
                <w:b w:val="0"/>
              </w:rPr>
            </w:pPr>
            <w:ins w:id="145" w:author="Kalahasti, Narendra" w:date="2024-02-27T18:32:00Z">
              <w:r w:rsidRPr="002C5063">
                <w:rPr>
                  <w:b w:val="0"/>
                </w:rPr>
                <w:t>Type Field (TF): 0</w:t>
              </w:r>
            </w:ins>
          </w:p>
          <w:p w14:paraId="733221F9" w14:textId="77777777" w:rsidR="004C6311" w:rsidRPr="002C5063" w:rsidRDefault="004C6311" w:rsidP="003E559F">
            <w:pPr>
              <w:pStyle w:val="TAH"/>
              <w:jc w:val="left"/>
              <w:rPr>
                <w:ins w:id="146" w:author="Kalahasti, Narendra" w:date="2024-02-27T18:32:00Z"/>
                <w:b w:val="0"/>
              </w:rPr>
            </w:pPr>
            <w:ins w:id="147" w:author="Kalahasti, Narendra" w:date="2024-02-27T18:32:00Z">
              <w:r w:rsidRPr="002C5063">
                <w:rPr>
                  <w:b w:val="0"/>
                </w:rPr>
                <w:t>Version ID: XX</w:t>
              </w:r>
            </w:ins>
          </w:p>
          <w:p w14:paraId="654E414B" w14:textId="77777777" w:rsidR="004C6311" w:rsidRPr="002C5063" w:rsidRDefault="004C6311" w:rsidP="003E559F">
            <w:pPr>
              <w:pStyle w:val="TAH"/>
              <w:jc w:val="left"/>
              <w:rPr>
                <w:ins w:id="148" w:author="Kalahasti, Narendra" w:date="2024-02-27T18:32:00Z"/>
                <w:b w:val="0"/>
                <w:lang w:val="fr-FR"/>
              </w:rPr>
            </w:pPr>
            <w:ins w:id="149" w:author="Kalahasti, Narendra" w:date="2024-02-27T18:32:00Z">
              <w:r w:rsidRPr="002C5063">
                <w:rPr>
                  <w:b w:val="0"/>
                  <w:lang w:val="fr-FR"/>
                </w:rPr>
                <w:t>Radio Configuration Identifier (RCI</w:t>
              </w:r>
              <w:proofErr w:type="gramStart"/>
              <w:r w:rsidRPr="002C5063">
                <w:rPr>
                  <w:b w:val="0"/>
                  <w:lang w:val="fr-FR"/>
                </w:rPr>
                <w:t>):</w:t>
              </w:r>
              <w:proofErr w:type="gramEnd"/>
              <w:r w:rsidRPr="002C5063">
                <w:rPr>
                  <w:b w:val="0"/>
                  <w:lang w:val="fr-FR"/>
                </w:rPr>
                <w:t xml:space="preserve"> XXXXXXXXXXXX</w:t>
              </w:r>
            </w:ins>
          </w:p>
        </w:tc>
        <w:tc>
          <w:tcPr>
            <w:tcW w:w="1135" w:type="dxa"/>
            <w:tcBorders>
              <w:top w:val="single" w:sz="4" w:space="0" w:color="auto"/>
              <w:left w:val="single" w:sz="4" w:space="0" w:color="auto"/>
              <w:bottom w:val="single" w:sz="4" w:space="0" w:color="auto"/>
              <w:right w:val="single" w:sz="4" w:space="0" w:color="auto"/>
            </w:tcBorders>
          </w:tcPr>
          <w:p w14:paraId="062BD38F" w14:textId="77777777" w:rsidR="004C6311" w:rsidRPr="002C5063" w:rsidRDefault="004C6311" w:rsidP="003E559F">
            <w:pPr>
              <w:pStyle w:val="TAH"/>
              <w:rPr>
                <w:ins w:id="150" w:author="Kalahasti, Narendra" w:date="2024-02-27T18:32:00Z"/>
                <w:lang w:val="fr-FR"/>
              </w:rPr>
            </w:pPr>
          </w:p>
        </w:tc>
      </w:tr>
    </w:tbl>
    <w:p w14:paraId="1ADCCA56" w14:textId="77777777" w:rsidR="003415F7" w:rsidRPr="002C5063" w:rsidRDefault="003415F7" w:rsidP="002D373A">
      <w:pPr>
        <w:rPr>
          <w:lang w:val="fr-FR"/>
        </w:rPr>
      </w:pPr>
    </w:p>
    <w:p w14:paraId="03AE92AD" w14:textId="77777777" w:rsidR="00C222C6" w:rsidRPr="002C5063" w:rsidRDefault="00C222C6" w:rsidP="00C222C6">
      <w:pPr>
        <w:pStyle w:val="Heading4"/>
      </w:pPr>
      <w:r w:rsidRPr="002C5063">
        <w:t>9.2.5.2</w:t>
      </w:r>
      <w:r w:rsidRPr="002C5063">
        <w:tab/>
        <w:t>RACS / USIM change / Handling of URCID</w:t>
      </w:r>
    </w:p>
    <w:p w14:paraId="5B3D9D96" w14:textId="77777777" w:rsidR="00C222C6" w:rsidRPr="002C5063" w:rsidRDefault="00C222C6" w:rsidP="00C222C6">
      <w:pPr>
        <w:pStyle w:val="H6"/>
      </w:pPr>
      <w:r w:rsidRPr="002C5063">
        <w:t>9.2.5.2.1</w:t>
      </w:r>
      <w:r w:rsidRPr="002C5063">
        <w:tab/>
        <w:t>Test Purpose (TP)</w:t>
      </w:r>
    </w:p>
    <w:p w14:paraId="65D359CF" w14:textId="77777777" w:rsidR="00C222C6" w:rsidRPr="002C5063" w:rsidRDefault="00C222C6" w:rsidP="00C222C6">
      <w:pPr>
        <w:pStyle w:val="H6"/>
      </w:pPr>
      <w:r w:rsidRPr="002C5063">
        <w:t>(1)</w:t>
      </w:r>
    </w:p>
    <w:p w14:paraId="78293DA0" w14:textId="77777777" w:rsidR="00C222C6" w:rsidRPr="002C5063" w:rsidRDefault="00C222C6" w:rsidP="00C222C6">
      <w:pPr>
        <w:pStyle w:val="PL"/>
        <w:rPr>
          <w:rFonts w:cs="Courier New"/>
          <w:noProof w:val="0"/>
          <w:szCs w:val="16"/>
        </w:rPr>
      </w:pPr>
      <w:r w:rsidRPr="002C5063">
        <w:rPr>
          <w:rFonts w:cs="Courier New"/>
          <w:b/>
          <w:bCs/>
          <w:noProof w:val="0"/>
          <w:szCs w:val="16"/>
        </w:rPr>
        <w:t>with</w:t>
      </w:r>
      <w:r w:rsidRPr="002C5063">
        <w:rPr>
          <w:rFonts w:cs="Courier New"/>
          <w:noProof w:val="0"/>
          <w:szCs w:val="16"/>
        </w:rPr>
        <w:t xml:space="preserve"> </w:t>
      </w:r>
      <w:proofErr w:type="gramStart"/>
      <w:r w:rsidRPr="002C5063">
        <w:rPr>
          <w:rFonts w:cs="Courier New"/>
          <w:noProof w:val="0"/>
          <w:szCs w:val="16"/>
        </w:rPr>
        <w:t xml:space="preserve">{ </w:t>
      </w:r>
      <w:r w:rsidRPr="002C5063">
        <w:rPr>
          <w:noProof w:val="0"/>
        </w:rPr>
        <w:t>UE</w:t>
      </w:r>
      <w:proofErr w:type="gramEnd"/>
      <w:r w:rsidRPr="002C5063">
        <w:rPr>
          <w:noProof w:val="0"/>
        </w:rPr>
        <w:t xml:space="preserve"> in state EMM-REGISTERED and EMM-IDLE mode</w:t>
      </w:r>
      <w:r w:rsidRPr="002C5063">
        <w:rPr>
          <w:rFonts w:cs="Courier New"/>
          <w:noProof w:val="0"/>
          <w:szCs w:val="16"/>
        </w:rPr>
        <w:t xml:space="preserve"> and </w:t>
      </w:r>
      <w:r w:rsidRPr="002C5063">
        <w:rPr>
          <w:noProof w:val="0"/>
        </w:rPr>
        <w:t>having assigned a UE Radio Capability ID in the ATTACH ACCEPT message</w:t>
      </w:r>
      <w:r w:rsidRPr="002C5063">
        <w:rPr>
          <w:rFonts w:cs="Courier New"/>
          <w:noProof w:val="0"/>
          <w:szCs w:val="16"/>
        </w:rPr>
        <w:t xml:space="preserve"> }</w:t>
      </w:r>
    </w:p>
    <w:p w14:paraId="612E24C0" w14:textId="77777777" w:rsidR="00C222C6" w:rsidRPr="002C5063" w:rsidRDefault="00C222C6" w:rsidP="00C222C6">
      <w:pPr>
        <w:pStyle w:val="PL"/>
        <w:rPr>
          <w:rFonts w:cs="Courier New"/>
          <w:noProof w:val="0"/>
          <w:szCs w:val="16"/>
        </w:rPr>
      </w:pPr>
      <w:r w:rsidRPr="002C5063">
        <w:rPr>
          <w:rFonts w:cs="Courier New"/>
          <w:b/>
          <w:bCs/>
          <w:noProof w:val="0"/>
          <w:szCs w:val="16"/>
        </w:rPr>
        <w:t>ensure that</w:t>
      </w:r>
      <w:r w:rsidRPr="002C5063">
        <w:rPr>
          <w:rFonts w:cs="Courier New"/>
          <w:noProof w:val="0"/>
          <w:szCs w:val="16"/>
        </w:rPr>
        <w:t xml:space="preserve"> {</w:t>
      </w:r>
    </w:p>
    <w:p w14:paraId="4244BCE1" w14:textId="77777777" w:rsidR="00C222C6" w:rsidRPr="002C5063" w:rsidRDefault="00C222C6" w:rsidP="00C222C6">
      <w:pPr>
        <w:pStyle w:val="PL"/>
        <w:rPr>
          <w:rFonts w:cs="Courier New"/>
          <w:noProof w:val="0"/>
          <w:szCs w:val="16"/>
        </w:rPr>
      </w:pPr>
      <w:r w:rsidRPr="002C5063">
        <w:rPr>
          <w:rFonts w:cs="Courier New"/>
          <w:noProof w:val="0"/>
          <w:szCs w:val="16"/>
        </w:rPr>
        <w:lastRenderedPageBreak/>
        <w:t xml:space="preserve">  </w:t>
      </w:r>
      <w:r w:rsidRPr="002C5063">
        <w:rPr>
          <w:rFonts w:cs="Courier New"/>
          <w:b/>
          <w:bCs/>
          <w:noProof w:val="0"/>
          <w:szCs w:val="16"/>
        </w:rPr>
        <w:t>when</w:t>
      </w:r>
      <w:r w:rsidRPr="002C5063">
        <w:rPr>
          <w:rFonts w:cs="Courier New"/>
          <w:noProof w:val="0"/>
          <w:szCs w:val="16"/>
        </w:rPr>
        <w:t xml:space="preserve"> </w:t>
      </w:r>
      <w:proofErr w:type="gramStart"/>
      <w:r w:rsidRPr="002C5063">
        <w:rPr>
          <w:rFonts w:cs="Courier New"/>
          <w:noProof w:val="0"/>
          <w:szCs w:val="16"/>
        </w:rPr>
        <w:t>{ UE</w:t>
      </w:r>
      <w:proofErr w:type="gramEnd"/>
      <w:r w:rsidRPr="002C5063">
        <w:rPr>
          <w:rFonts w:cs="Courier New"/>
          <w:noProof w:val="0"/>
          <w:szCs w:val="16"/>
        </w:rPr>
        <w:t xml:space="preserve"> is powered on or switched on with USIM having different IMSI }</w:t>
      </w:r>
    </w:p>
    <w:p w14:paraId="620EE97D" w14:textId="430B9CA9" w:rsidR="00C222C6" w:rsidRPr="002C5063" w:rsidRDefault="00C222C6" w:rsidP="00C222C6">
      <w:pPr>
        <w:pStyle w:val="PL"/>
        <w:rPr>
          <w:rFonts w:cs="Courier New"/>
          <w:noProof w:val="0"/>
          <w:szCs w:val="16"/>
        </w:rPr>
      </w:pPr>
      <w:r w:rsidRPr="002C5063">
        <w:rPr>
          <w:rFonts w:cs="Courier New"/>
          <w:noProof w:val="0"/>
          <w:szCs w:val="16"/>
        </w:rPr>
        <w:t xml:space="preserve">    </w:t>
      </w:r>
      <w:r w:rsidRPr="002C5063">
        <w:rPr>
          <w:rFonts w:cs="Courier New"/>
          <w:b/>
          <w:bCs/>
          <w:noProof w:val="0"/>
          <w:szCs w:val="16"/>
        </w:rPr>
        <w:t>then</w:t>
      </w:r>
      <w:r w:rsidRPr="002C5063">
        <w:rPr>
          <w:rFonts w:cs="Courier New"/>
          <w:noProof w:val="0"/>
          <w:szCs w:val="16"/>
        </w:rPr>
        <w:t xml:space="preserve"> { </w:t>
      </w:r>
      <w:del w:id="151" w:author="Kalahasti, Narendra" w:date="2024-02-27T18:37:00Z">
        <w:r w:rsidRPr="002C5063" w:rsidDel="0048426A">
          <w:rPr>
            <w:rFonts w:cs="Courier New"/>
            <w:noProof w:val="0"/>
            <w:szCs w:val="16"/>
          </w:rPr>
          <w:delText xml:space="preserve">UE </w:delText>
        </w:r>
      </w:del>
      <w:del w:id="152" w:author="Kalahasti, Narendra" w:date="2024-02-20T12:46:00Z">
        <w:r w:rsidRPr="002C5063" w:rsidDel="002421CE">
          <w:rPr>
            <w:rFonts w:cs="Courier New"/>
            <w:noProof w:val="0"/>
            <w:szCs w:val="16"/>
          </w:rPr>
          <w:delText xml:space="preserve">does not include UE radio capability ID availability indication </w:delText>
        </w:r>
      </w:del>
      <w:del w:id="153" w:author="Kalahasti, Narendra" w:date="2024-02-20T12:47:00Z">
        <w:r w:rsidRPr="002C5063" w:rsidDel="002421CE">
          <w:rPr>
            <w:rFonts w:cs="Courier New"/>
            <w:noProof w:val="0"/>
            <w:szCs w:val="16"/>
          </w:rPr>
          <w:delText>in</w:delText>
        </w:r>
        <w:r w:rsidRPr="002C5063" w:rsidDel="00296DFC">
          <w:rPr>
            <w:rFonts w:cs="Courier New"/>
            <w:noProof w:val="0"/>
            <w:szCs w:val="16"/>
          </w:rPr>
          <w:delText xml:space="preserve"> </w:delText>
        </w:r>
      </w:del>
      <w:del w:id="154" w:author="Kalahasti, Narendra" w:date="2024-02-21T11:43:00Z">
        <w:r w:rsidRPr="002C5063" w:rsidDel="00D16E95">
          <w:rPr>
            <w:rFonts w:cs="Courier New"/>
            <w:noProof w:val="0"/>
            <w:szCs w:val="16"/>
          </w:rPr>
          <w:delText xml:space="preserve">ATTACH REQUEST </w:delText>
        </w:r>
      </w:del>
      <w:del w:id="155" w:author="Kalahasti, Narendra" w:date="2024-02-27T18:37:00Z">
        <w:r w:rsidRPr="002C5063" w:rsidDel="0048426A">
          <w:rPr>
            <w:rFonts w:cs="Courier New"/>
            <w:noProof w:val="0"/>
            <w:szCs w:val="16"/>
          </w:rPr>
          <w:delText xml:space="preserve">message </w:delText>
        </w:r>
      </w:del>
      <w:ins w:id="156" w:author="Kalahasti, Narendra" w:date="2024-03-05T17:24:00Z">
        <w:r w:rsidR="007165AF" w:rsidRPr="002C5063">
          <w:rPr>
            <w:rFonts w:cs="Courier New"/>
            <w:noProof w:val="0"/>
            <w:szCs w:val="16"/>
          </w:rPr>
          <w:t>either UE indicates that UE radio capability ID is not available in UE radio capability ID availability indication IE in ATTACH REQUEST or UE indicates that UE radio capability ID is available in UE radio capability ID availability indication IE in ATTACH REQUEST and includes the manufacturer-assigned UE Radio Capability ID in SECURITY MODE COMPLETE message</w:t>
        </w:r>
      </w:ins>
      <w:r w:rsidRPr="002C5063">
        <w:rPr>
          <w:rFonts w:cs="Courier New"/>
          <w:noProof w:val="0"/>
          <w:szCs w:val="16"/>
        </w:rPr>
        <w:t>}</w:t>
      </w:r>
    </w:p>
    <w:p w14:paraId="712053DF" w14:textId="77777777" w:rsidR="00C222C6" w:rsidRPr="002C5063" w:rsidRDefault="00C222C6" w:rsidP="00C222C6">
      <w:pPr>
        <w:pStyle w:val="PL"/>
        <w:rPr>
          <w:noProof w:val="0"/>
        </w:rPr>
      </w:pPr>
      <w:r w:rsidRPr="002C5063">
        <w:rPr>
          <w:noProof w:val="0"/>
        </w:rPr>
        <w:t xml:space="preserve">            }</w:t>
      </w:r>
    </w:p>
    <w:p w14:paraId="003E8EB2" w14:textId="77777777" w:rsidR="00C222C6" w:rsidRPr="002C5063" w:rsidRDefault="00C222C6" w:rsidP="00C222C6">
      <w:pPr>
        <w:pStyle w:val="PL"/>
        <w:rPr>
          <w:noProof w:val="0"/>
        </w:rPr>
      </w:pPr>
    </w:p>
    <w:p w14:paraId="7AF4FFBA" w14:textId="77777777" w:rsidR="00C222C6" w:rsidRPr="002C5063" w:rsidRDefault="00C222C6" w:rsidP="00C222C6">
      <w:pPr>
        <w:pStyle w:val="H6"/>
      </w:pPr>
      <w:r w:rsidRPr="002C5063">
        <w:t>9.2.5.2.2</w:t>
      </w:r>
      <w:r w:rsidRPr="002C5063">
        <w:tab/>
        <w:t>Conformance requirements</w:t>
      </w:r>
    </w:p>
    <w:p w14:paraId="24038433" w14:textId="77777777" w:rsidR="00C222C6" w:rsidRPr="002C5063" w:rsidRDefault="00C222C6" w:rsidP="00C222C6">
      <w:r w:rsidRPr="002C5063">
        <w:t>References: The conformance requirements covered in the present TC are specified in: TS 24.301, clause 5.3.20, Annex C.</w:t>
      </w:r>
    </w:p>
    <w:p w14:paraId="35F36388" w14:textId="77777777" w:rsidR="00C222C6" w:rsidRPr="002C5063" w:rsidRDefault="00C222C6" w:rsidP="00C222C6">
      <w:r w:rsidRPr="002C5063">
        <w:t>[TS 24.301, clause 5.3.20]</w:t>
      </w:r>
    </w:p>
    <w:p w14:paraId="553E2B6D" w14:textId="77777777" w:rsidR="00C222C6" w:rsidRPr="002C5063" w:rsidRDefault="00C222C6" w:rsidP="00C222C6">
      <w:r w:rsidRPr="002C5063">
        <w:t xml:space="preserve">UE radio capability signalling optimisation (RACS) is a feature that is optional at both the UE and the </w:t>
      </w:r>
      <w:proofErr w:type="gramStart"/>
      <w:r w:rsidRPr="002C5063">
        <w:t>network</w:t>
      </w:r>
      <w:proofErr w:type="gramEnd"/>
      <w:r w:rsidRPr="002C5063">
        <w:t xml:space="preserve"> and which aims to optimise the transmission of UE radio capability over the radio interface (see 3GPP TS 23.401 [10]).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4D14D854" w14:textId="77777777" w:rsidR="00C222C6" w:rsidRPr="002C5063" w:rsidRDefault="00C222C6" w:rsidP="00C222C6">
      <w:r w:rsidRPr="002C5063">
        <w:t>In this release of the specification, RACS is not applicable to NB-S1 mode.</w:t>
      </w:r>
    </w:p>
    <w:p w14:paraId="33BBDF4A" w14:textId="77777777" w:rsidR="00C222C6" w:rsidRPr="002C5063" w:rsidRDefault="00C222C6" w:rsidP="00C222C6">
      <w:r w:rsidRPr="002C5063">
        <w:t>If the UE supports RACS:</w:t>
      </w:r>
    </w:p>
    <w:p w14:paraId="4971EC61" w14:textId="77777777" w:rsidR="00C222C6" w:rsidRPr="002C5063" w:rsidRDefault="00C222C6" w:rsidP="00C222C6">
      <w:pPr>
        <w:pStyle w:val="B1"/>
      </w:pPr>
      <w:r w:rsidRPr="002C5063">
        <w:t>-</w:t>
      </w:r>
      <w:r w:rsidRPr="002C5063">
        <w:tab/>
        <w:t xml:space="preserve">the UE shall indicate support for RACS by setting the RACS bit to "RACS supported" in the UE network capability IE of the ATTACH REQUEST and TRACKING AREA UPDATE REQUEST </w:t>
      </w:r>
      <w:proofErr w:type="gramStart"/>
      <w:r w:rsidRPr="002C5063">
        <w:t>messages;</w:t>
      </w:r>
      <w:proofErr w:type="gramEnd"/>
    </w:p>
    <w:p w14:paraId="32861E8E" w14:textId="77777777" w:rsidR="00C222C6" w:rsidRPr="002C5063" w:rsidRDefault="00C222C6" w:rsidP="00C222C6">
      <w:pPr>
        <w:pStyle w:val="B1"/>
      </w:pPr>
      <w:r w:rsidRPr="002C5063">
        <w:t>-</w:t>
      </w:r>
      <w:r w:rsidRPr="002C5063">
        <w:tab/>
        <w:t>if the UE performs an attach procedure and the UE has an applicable UE radio capability ID for the current UE radio configuration in the selected network, the UE shall include the UE radio capability ID availability IE in the ATTACH REQUEST message and set the IE to "UE radio capability ID available</w:t>
      </w:r>
      <w:proofErr w:type="gramStart"/>
      <w:r w:rsidRPr="002C5063">
        <w:t>";</w:t>
      </w:r>
      <w:proofErr w:type="gramEnd"/>
    </w:p>
    <w:p w14:paraId="5E4EF4D7" w14:textId="77777777" w:rsidR="00C222C6" w:rsidRPr="002C5063" w:rsidRDefault="00C222C6" w:rsidP="00C222C6">
      <w:pPr>
        <w:pStyle w:val="B1"/>
      </w:pPr>
      <w:r w:rsidRPr="002C5063">
        <w:t>-</w:t>
      </w:r>
      <w:r w:rsidRPr="002C5063">
        <w:tab/>
        <w:t>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"UE radio capability ID available</w:t>
      </w:r>
      <w:proofErr w:type="gramStart"/>
      <w:r w:rsidRPr="002C5063">
        <w:t>";</w:t>
      </w:r>
      <w:proofErr w:type="gramEnd"/>
    </w:p>
    <w:p w14:paraId="1613D258" w14:textId="77777777" w:rsidR="00C222C6" w:rsidRPr="002C5063" w:rsidRDefault="00C222C6" w:rsidP="00C222C6">
      <w:pPr>
        <w:pStyle w:val="B1"/>
      </w:pPr>
      <w:r w:rsidRPr="002C5063">
        <w:t>-</w:t>
      </w:r>
      <w:r w:rsidRPr="002C5063">
        <w:tab/>
        <w:t xml:space="preserve">If the UE is requested to provide the UE radio capability ID by the network during a security mode control procedure, the UE shall include the UE radio capability ID in the UE radio capability ID IE of the SECURITY MODE COMPLETE message </w:t>
      </w:r>
      <w:r w:rsidRPr="002C5063">
        <w:rPr>
          <w:lang w:eastAsia="ko-KR"/>
        </w:rPr>
        <w:t xml:space="preserve">according to the rules in clause </w:t>
      </w:r>
      <w:r w:rsidRPr="002C5063">
        <w:t>5.4.3.3</w:t>
      </w:r>
      <w:proofErr w:type="gramStart"/>
      <w:r w:rsidRPr="002C5063">
        <w:t>.</w:t>
      </w:r>
      <w:r w:rsidRPr="002C5063">
        <w:rPr>
          <w:lang w:eastAsia="ko-KR"/>
        </w:rPr>
        <w:t>;</w:t>
      </w:r>
      <w:proofErr w:type="gramEnd"/>
    </w:p>
    <w:p w14:paraId="11794593" w14:textId="77777777" w:rsidR="00C222C6" w:rsidRPr="002C5063" w:rsidRDefault="00C222C6" w:rsidP="00C222C6">
      <w:r w:rsidRPr="002C5063">
        <w:t>…</w:t>
      </w:r>
    </w:p>
    <w:p w14:paraId="746ED671" w14:textId="77777777" w:rsidR="00C222C6" w:rsidRPr="002C5063" w:rsidRDefault="00C222C6" w:rsidP="00C222C6">
      <w:pPr>
        <w:pStyle w:val="B1"/>
      </w:pPr>
      <w:r w:rsidRPr="002C5063">
        <w:t>-</w:t>
      </w:r>
      <w:r w:rsidRPr="002C5063">
        <w:tab/>
        <w:t>upon receiving a network-assigned UE radio capability ID in the ATTACH ACCEPT message in the TRACKING AREA UPDATE ACCEPT message or in the GUTI REALLOCATION COMMAND message, the UE shall store the network-assigned UE radio capability ID and the PLMN ID of the serving network along with a mapping to the current UE radio configuration in its non-volatile memory as specified in annex C.</w:t>
      </w:r>
    </w:p>
    <w:p w14:paraId="5B25962D" w14:textId="77777777" w:rsidR="00C222C6" w:rsidRPr="002C5063" w:rsidRDefault="00C222C6" w:rsidP="00C222C6">
      <w:r w:rsidRPr="002C5063">
        <w:t>…</w:t>
      </w:r>
    </w:p>
    <w:p w14:paraId="4BFF1031" w14:textId="77777777" w:rsidR="00C222C6" w:rsidRPr="002C5063" w:rsidRDefault="00C222C6" w:rsidP="00C222C6">
      <w:r w:rsidRPr="002C5063">
        <w:t>If the network supports RACS:</w:t>
      </w:r>
    </w:p>
    <w:p w14:paraId="131D0B75" w14:textId="77777777" w:rsidR="00C222C6" w:rsidRPr="002C5063" w:rsidRDefault="00C222C6" w:rsidP="00C222C6">
      <w:pPr>
        <w:pStyle w:val="B1"/>
      </w:pPr>
      <w:r w:rsidRPr="002C5063">
        <w:t>-</w:t>
      </w:r>
      <w:r w:rsidRPr="002C5063">
        <w:tab/>
        <w:t xml:space="preserve">if the UE has included the UE radio capability ID availability IE in the ATTACH REQUEST message and set the IE to "UE radio capability ID available", the network shall initiate a security mode control procedure to retrieve the UE radio capability ID from the </w:t>
      </w:r>
      <w:proofErr w:type="gramStart"/>
      <w:r w:rsidRPr="002C5063">
        <w:t>UE;</w:t>
      </w:r>
      <w:proofErr w:type="gramEnd"/>
    </w:p>
    <w:p w14:paraId="5C4D514F" w14:textId="77777777" w:rsidR="00C222C6" w:rsidRPr="002C5063" w:rsidRDefault="00C222C6" w:rsidP="00C222C6">
      <w:pPr>
        <w:pStyle w:val="B1"/>
      </w:pPr>
      <w:r w:rsidRPr="002C5063">
        <w:t>-</w:t>
      </w:r>
      <w:r w:rsidRPr="002C5063">
        <w:tab/>
        <w:t xml:space="preserve">if the UE has included the UE radio capability ID availability IE in the TRACKING AREA UPDATE REQUEST message and set the IE to "UE radio capability ID available", the network may initiate a security mode control procedure to retrieve the UE radio capability ID from the </w:t>
      </w:r>
      <w:proofErr w:type="gramStart"/>
      <w:r w:rsidRPr="002C5063">
        <w:t>UE;</w:t>
      </w:r>
      <w:proofErr w:type="gramEnd"/>
    </w:p>
    <w:p w14:paraId="1D351A52" w14:textId="77777777" w:rsidR="00C222C6" w:rsidRPr="002C5063" w:rsidRDefault="00C222C6" w:rsidP="00C222C6">
      <w:pPr>
        <w:pStyle w:val="B1"/>
        <w:rPr>
          <w:lang w:eastAsia="zh-CN"/>
        </w:rPr>
      </w:pPr>
      <w:r w:rsidRPr="002C5063">
        <w:rPr>
          <w:lang w:eastAsia="zh-CN"/>
        </w:rPr>
        <w:t>-</w:t>
      </w:r>
      <w:r w:rsidRPr="002C5063">
        <w:rPr>
          <w:lang w:eastAsia="zh-CN"/>
        </w:rPr>
        <w:tab/>
      </w:r>
      <w:r w:rsidRPr="002C5063">
        <w:t>if the UE has included the UE radio capability ID availability IE in the TRACKING AREA UPDATE REQUEST message</w:t>
      </w:r>
      <w:r w:rsidRPr="002C5063">
        <w:rPr>
          <w:lang w:eastAsia="zh-CN"/>
        </w:rPr>
        <w:t xml:space="preserve">, </w:t>
      </w:r>
      <w:r w:rsidRPr="002C5063">
        <w:t>set the URCIDA bit to "UE radio capability ID available" in the UE radio capability ID availability IE</w:t>
      </w:r>
      <w:r w:rsidRPr="002C5063">
        <w:rPr>
          <w:lang w:eastAsia="zh-CN"/>
        </w:rPr>
        <w:t xml:space="preserve"> and no </w:t>
      </w:r>
      <w:r w:rsidRPr="002C5063">
        <w:t xml:space="preserve">UE radio capability ID is available in the UE context in the MME, the network </w:t>
      </w:r>
      <w:r w:rsidRPr="002C5063">
        <w:rPr>
          <w:lang w:eastAsia="zh-CN"/>
        </w:rPr>
        <w:t>shall</w:t>
      </w:r>
      <w:r w:rsidRPr="002C5063">
        <w:t xml:space="preserve"> initiate a security mode control procedure to retrieve the UE radio capability ID from the </w:t>
      </w:r>
      <w:proofErr w:type="gramStart"/>
      <w:r w:rsidRPr="002C5063">
        <w:t>UE;</w:t>
      </w:r>
      <w:proofErr w:type="gramEnd"/>
    </w:p>
    <w:p w14:paraId="193F6E5E" w14:textId="77777777" w:rsidR="00C222C6" w:rsidRPr="002C5063" w:rsidRDefault="00C222C6" w:rsidP="00C222C6">
      <w:pPr>
        <w:pStyle w:val="B1"/>
      </w:pPr>
      <w:r w:rsidRPr="002C5063">
        <w:lastRenderedPageBreak/>
        <w:t>-</w:t>
      </w:r>
      <w:r w:rsidRPr="002C5063">
        <w:tab/>
        <w:t>the network may assign a network-assigned UE radio capability ID to a UE which supports RACS by including a UE radio capability ID IE in the ATTACH ACCEPT message, in the TRACKING AREA UPDATE ACCEPT message or in the GUTI REALLOCATION COMMAND message; and</w:t>
      </w:r>
    </w:p>
    <w:p w14:paraId="3179D6EE" w14:textId="77777777" w:rsidR="00C222C6" w:rsidRPr="002C5063" w:rsidRDefault="00C222C6" w:rsidP="00C222C6">
      <w:r w:rsidRPr="002C5063">
        <w:t>[TS 24.301, Annex C]</w:t>
      </w:r>
    </w:p>
    <w:p w14:paraId="2A372694" w14:textId="77777777" w:rsidR="00C222C6" w:rsidRPr="002C5063" w:rsidRDefault="00C222C6" w:rsidP="00C222C6">
      <w:r w:rsidRPr="002C5063">
        <w:t>The following EMM parameters shall be stored in a non-volatile memory in the ME together with the IMSI from the USIM:</w:t>
      </w:r>
    </w:p>
    <w:p w14:paraId="20CFC57F" w14:textId="77777777" w:rsidR="00C222C6" w:rsidRPr="002C5063" w:rsidRDefault="00C222C6" w:rsidP="00C222C6">
      <w:pPr>
        <w:pStyle w:val="B1"/>
      </w:pPr>
      <w:r w:rsidRPr="002C5063">
        <w:t>-</w:t>
      </w:r>
      <w:r w:rsidRPr="002C5063">
        <w:tab/>
      </w:r>
      <w:proofErr w:type="gramStart"/>
      <w:r w:rsidRPr="002C5063">
        <w:t>TIN;</w:t>
      </w:r>
      <w:proofErr w:type="gramEnd"/>
    </w:p>
    <w:p w14:paraId="5DD868C9" w14:textId="77777777" w:rsidR="00C222C6" w:rsidRPr="002C5063" w:rsidRDefault="00C222C6" w:rsidP="00C222C6">
      <w:pPr>
        <w:pStyle w:val="B1"/>
      </w:pPr>
      <w:r w:rsidRPr="002C5063">
        <w:t>-</w:t>
      </w:r>
      <w:r w:rsidRPr="002C5063">
        <w:tab/>
        <w:t>DCN-ID list; and</w:t>
      </w:r>
    </w:p>
    <w:p w14:paraId="5238C414" w14:textId="77777777" w:rsidR="00C222C6" w:rsidRPr="002C5063" w:rsidRDefault="00C222C6" w:rsidP="00C222C6">
      <w:pPr>
        <w:pStyle w:val="B1"/>
      </w:pPr>
      <w:r w:rsidRPr="002C5063">
        <w:t>-</w:t>
      </w:r>
      <w:r w:rsidRPr="002C5063">
        <w:tab/>
        <w:t>network-assigned UE radio capability IDs.</w:t>
      </w:r>
    </w:p>
    <w:p w14:paraId="66C72408" w14:textId="77777777" w:rsidR="00C222C6" w:rsidRPr="002C5063" w:rsidRDefault="00C222C6" w:rsidP="00C222C6">
      <w:r w:rsidRPr="002C5063">
        <w:t>…</w:t>
      </w:r>
    </w:p>
    <w:p w14:paraId="00BE2EE9" w14:textId="77777777" w:rsidR="00C222C6" w:rsidRPr="002C5063" w:rsidRDefault="00C222C6" w:rsidP="00C222C6">
      <w:r w:rsidRPr="002C5063">
        <w:t xml:space="preserve">Each network-assigned UE radio capability ID is stored together with a PLMN identity of the PLMN that provided it as well as a mapping to the corresponding UE radio </w:t>
      </w:r>
      <w:proofErr w:type="gramStart"/>
      <w:r w:rsidRPr="002C5063">
        <w:t>configuration, and</w:t>
      </w:r>
      <w:proofErr w:type="gramEnd"/>
      <w:r w:rsidRPr="002C5063">
        <w:t xml:space="preserve"> is valid in that PLMN. A network-assigned UE radio capability ID can only be used if the IMSI from the USIM matches the IMSI stored in the non-volatile memory of the ME, else the UE shall delete the network-assigned UE radio capability ID.</w:t>
      </w:r>
    </w:p>
    <w:p w14:paraId="1B1A589E" w14:textId="77777777" w:rsidR="00C222C6" w:rsidRPr="002C5063" w:rsidRDefault="00C222C6" w:rsidP="00C222C6">
      <w:pPr>
        <w:pStyle w:val="H6"/>
      </w:pPr>
      <w:r w:rsidRPr="002C5063">
        <w:t>9.2.5.2.3</w:t>
      </w:r>
      <w:r w:rsidRPr="002C5063">
        <w:tab/>
        <w:t>Test description</w:t>
      </w:r>
    </w:p>
    <w:p w14:paraId="5CC6732C" w14:textId="77777777" w:rsidR="00C222C6" w:rsidRPr="002C5063" w:rsidRDefault="00C222C6" w:rsidP="00C222C6">
      <w:pPr>
        <w:pStyle w:val="H6"/>
      </w:pPr>
      <w:r w:rsidRPr="002C5063">
        <w:t>9.2.5.2.3.1</w:t>
      </w:r>
      <w:r w:rsidRPr="002C5063">
        <w:tab/>
        <w:t>Pre-test conditions</w:t>
      </w:r>
    </w:p>
    <w:p w14:paraId="443D5928" w14:textId="77777777" w:rsidR="00C222C6" w:rsidRPr="002C5063" w:rsidRDefault="00C222C6" w:rsidP="00C222C6">
      <w:pPr>
        <w:pStyle w:val="H6"/>
      </w:pPr>
      <w:r w:rsidRPr="002C5063">
        <w:t>System Simulator:</w:t>
      </w:r>
    </w:p>
    <w:p w14:paraId="00922090" w14:textId="77777777" w:rsidR="00C222C6" w:rsidRPr="002C5063" w:rsidRDefault="00C222C6" w:rsidP="00C222C6">
      <w:pPr>
        <w:pStyle w:val="B2"/>
      </w:pPr>
      <w:r w:rsidRPr="002C5063">
        <w:t>-</w:t>
      </w:r>
      <w:r w:rsidRPr="002C5063">
        <w:tab/>
        <w:t>cell A (belongs to TAI-1, home PLMN) is set to ''Serving Cell'</w:t>
      </w:r>
      <w:proofErr w:type="gramStart"/>
      <w:r w:rsidRPr="002C5063">
        <w:t>';</w:t>
      </w:r>
      <w:proofErr w:type="gramEnd"/>
    </w:p>
    <w:p w14:paraId="00F7DD4D" w14:textId="77777777" w:rsidR="00C222C6" w:rsidRPr="002C5063" w:rsidRDefault="00C222C6" w:rsidP="00C222C6">
      <w:pPr>
        <w:pStyle w:val="H6"/>
      </w:pPr>
      <w:r w:rsidRPr="002C5063">
        <w:t>UE:</w:t>
      </w:r>
    </w:p>
    <w:p w14:paraId="3FF19429" w14:textId="77777777" w:rsidR="00C222C6" w:rsidRPr="002C5063" w:rsidRDefault="00C222C6" w:rsidP="00C222C6">
      <w:pPr>
        <w:pStyle w:val="B2"/>
      </w:pPr>
      <w:r w:rsidRPr="002C5063">
        <w:t>-</w:t>
      </w:r>
      <w:r w:rsidRPr="002C5063">
        <w:tab/>
        <w:t>The UE is equipped with a USIM containing default values (as per TS 36.508)</w:t>
      </w:r>
    </w:p>
    <w:p w14:paraId="31CDCF48" w14:textId="77777777" w:rsidR="00C222C6" w:rsidRPr="002C5063" w:rsidRDefault="00C222C6" w:rsidP="00C222C6">
      <w:pPr>
        <w:pStyle w:val="B2"/>
      </w:pPr>
      <w:r w:rsidRPr="002C5063">
        <w:t>-</w:t>
      </w:r>
      <w:r w:rsidRPr="002C5063">
        <w:tab/>
        <w:t>USIM A containing default values (as per TS 36.508) except for those listed in Table 9.2.5.2.3.1-1 will be used.</w:t>
      </w:r>
    </w:p>
    <w:p w14:paraId="3F95DB57" w14:textId="77777777" w:rsidR="00C222C6" w:rsidRPr="002C5063" w:rsidRDefault="00C222C6" w:rsidP="00C222C6">
      <w:pPr>
        <w:pStyle w:val="TH"/>
      </w:pPr>
      <w:r w:rsidRPr="002C5063">
        <w:t xml:space="preserve">Table </w:t>
      </w:r>
      <w:r w:rsidRPr="002C5063">
        <w:rPr>
          <w:lang w:eastAsia="zh-CN"/>
        </w:rPr>
        <w:t>9.2.5.2</w:t>
      </w:r>
      <w:r w:rsidRPr="002C5063">
        <w:t>.3.1-</w:t>
      </w:r>
      <w:r w:rsidRPr="002C5063">
        <w:rPr>
          <w:lang w:eastAsia="zh-CN"/>
        </w:rPr>
        <w:t>1</w:t>
      </w:r>
      <w:r w:rsidRPr="002C5063">
        <w:t>: USIM A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3761"/>
      </w:tblGrid>
      <w:tr w:rsidR="00C222C6" w:rsidRPr="002C5063" w14:paraId="0B88D26B" w14:textId="77777777" w:rsidTr="003E559F">
        <w:trPr>
          <w:jc w:val="center"/>
        </w:trPr>
        <w:tc>
          <w:tcPr>
            <w:tcW w:w="1818" w:type="dxa"/>
            <w:tcBorders>
              <w:top w:val="single" w:sz="4" w:space="0" w:color="auto"/>
              <w:left w:val="single" w:sz="4" w:space="0" w:color="auto"/>
              <w:bottom w:val="single" w:sz="4" w:space="0" w:color="auto"/>
              <w:right w:val="single" w:sz="4" w:space="0" w:color="auto"/>
            </w:tcBorders>
            <w:hideMark/>
          </w:tcPr>
          <w:p w14:paraId="730C7ECE" w14:textId="77777777" w:rsidR="00C222C6" w:rsidRPr="002C5063" w:rsidRDefault="00C222C6" w:rsidP="003E559F">
            <w:pPr>
              <w:pStyle w:val="TAH"/>
            </w:pPr>
            <w:r w:rsidRPr="002C5063">
              <w:t>USIM field</w:t>
            </w:r>
          </w:p>
        </w:tc>
        <w:tc>
          <w:tcPr>
            <w:tcW w:w="3761" w:type="dxa"/>
            <w:tcBorders>
              <w:top w:val="single" w:sz="4" w:space="0" w:color="auto"/>
              <w:left w:val="single" w:sz="4" w:space="0" w:color="auto"/>
              <w:bottom w:val="single" w:sz="4" w:space="0" w:color="auto"/>
              <w:right w:val="single" w:sz="4" w:space="0" w:color="auto"/>
            </w:tcBorders>
            <w:hideMark/>
          </w:tcPr>
          <w:p w14:paraId="41699BBF" w14:textId="77777777" w:rsidR="00C222C6" w:rsidRPr="002C5063" w:rsidRDefault="00C222C6" w:rsidP="003E559F">
            <w:pPr>
              <w:pStyle w:val="TAH"/>
            </w:pPr>
            <w:r w:rsidRPr="002C5063">
              <w:t>Value</w:t>
            </w:r>
          </w:p>
        </w:tc>
      </w:tr>
      <w:tr w:rsidR="00C222C6" w:rsidRPr="002C5063" w14:paraId="2D41863C" w14:textId="77777777" w:rsidTr="003E559F">
        <w:trPr>
          <w:jc w:val="center"/>
        </w:trPr>
        <w:tc>
          <w:tcPr>
            <w:tcW w:w="1818" w:type="dxa"/>
            <w:tcBorders>
              <w:top w:val="single" w:sz="4" w:space="0" w:color="auto"/>
              <w:left w:val="single" w:sz="4" w:space="0" w:color="auto"/>
              <w:bottom w:val="single" w:sz="4" w:space="0" w:color="auto"/>
              <w:right w:val="single" w:sz="4" w:space="0" w:color="auto"/>
            </w:tcBorders>
            <w:hideMark/>
          </w:tcPr>
          <w:p w14:paraId="1AFD1928" w14:textId="77777777" w:rsidR="00C222C6" w:rsidRPr="002C5063" w:rsidRDefault="00C222C6" w:rsidP="003E559F">
            <w:pPr>
              <w:pStyle w:val="TAH"/>
              <w:jc w:val="left"/>
            </w:pPr>
            <w:r w:rsidRPr="002C5063">
              <w:t>EF</w:t>
            </w:r>
            <w:r w:rsidRPr="002C5063">
              <w:rPr>
                <w:vertAlign w:val="subscript"/>
              </w:rPr>
              <w:t>IMSI</w:t>
            </w:r>
          </w:p>
        </w:tc>
        <w:tc>
          <w:tcPr>
            <w:tcW w:w="3761" w:type="dxa"/>
            <w:tcBorders>
              <w:top w:val="single" w:sz="4" w:space="0" w:color="auto"/>
              <w:left w:val="single" w:sz="4" w:space="0" w:color="auto"/>
              <w:bottom w:val="single" w:sz="4" w:space="0" w:color="auto"/>
              <w:right w:val="single" w:sz="4" w:space="0" w:color="auto"/>
            </w:tcBorders>
            <w:hideMark/>
          </w:tcPr>
          <w:p w14:paraId="7ABAD58A" w14:textId="77777777" w:rsidR="00C222C6" w:rsidRPr="002C5063" w:rsidRDefault="00C222C6" w:rsidP="003E559F">
            <w:pPr>
              <w:pStyle w:val="TAH"/>
              <w:jc w:val="left"/>
              <w:rPr>
                <w:b w:val="0"/>
              </w:rPr>
            </w:pPr>
            <w:r w:rsidRPr="002C5063">
              <w:rPr>
                <w:b w:val="0"/>
              </w:rPr>
              <w:t>The HPLMN (MCC+MNC) of the IMSI</w:t>
            </w:r>
          </w:p>
          <w:p w14:paraId="6C9F104F" w14:textId="77777777" w:rsidR="00C222C6" w:rsidRPr="002C5063" w:rsidRDefault="00C222C6" w:rsidP="003E559F">
            <w:pPr>
              <w:pStyle w:val="TAH"/>
              <w:jc w:val="left"/>
              <w:rPr>
                <w:b w:val="0"/>
              </w:rPr>
            </w:pPr>
            <w:r w:rsidRPr="002C5063">
              <w:rPr>
                <w:b w:val="0"/>
              </w:rPr>
              <w:t>is set to 001-11</w:t>
            </w:r>
          </w:p>
        </w:tc>
      </w:tr>
    </w:tbl>
    <w:p w14:paraId="45C7760D" w14:textId="77777777" w:rsidR="00C222C6" w:rsidRPr="002C5063" w:rsidRDefault="00C222C6" w:rsidP="00C222C6">
      <w:pPr>
        <w:pStyle w:val="B1"/>
        <w:ind w:left="0" w:firstLine="0"/>
      </w:pPr>
    </w:p>
    <w:p w14:paraId="1008AACA" w14:textId="77777777" w:rsidR="00C222C6" w:rsidRPr="002C5063" w:rsidRDefault="00C222C6" w:rsidP="00C222C6">
      <w:pPr>
        <w:pStyle w:val="H6"/>
      </w:pPr>
      <w:r w:rsidRPr="002C5063">
        <w:t>Preamble:</w:t>
      </w:r>
    </w:p>
    <w:p w14:paraId="378CC799" w14:textId="77777777" w:rsidR="00C222C6" w:rsidRPr="002C5063" w:rsidRDefault="00C222C6" w:rsidP="00C222C6">
      <w:pPr>
        <w:pStyle w:val="B1"/>
      </w:pPr>
      <w:r w:rsidRPr="002C5063">
        <w:t>-</w:t>
      </w:r>
      <w:r w:rsidRPr="002C5063">
        <w:tab/>
        <w:t xml:space="preserve">The UE is in state </w:t>
      </w:r>
      <w:r w:rsidRPr="002C5063">
        <w:rPr>
          <w:szCs w:val="18"/>
        </w:rPr>
        <w:t>Registered, Idle Mode</w:t>
      </w:r>
      <w:r w:rsidRPr="002C5063">
        <w:t xml:space="preserve"> (state 2) on cell A according to TS 36.508 [18].</w:t>
      </w:r>
    </w:p>
    <w:p w14:paraId="2ED2059C" w14:textId="77777777" w:rsidR="00C222C6" w:rsidRPr="002C5063" w:rsidRDefault="00C222C6" w:rsidP="00C222C6">
      <w:pPr>
        <w:pStyle w:val="H6"/>
      </w:pPr>
      <w:r w:rsidRPr="002C5063">
        <w:lastRenderedPageBreak/>
        <w:t>9.2.5.2.3.2</w:t>
      </w:r>
      <w:r w:rsidRPr="002C5063">
        <w:tab/>
        <w:t>Test procedure sequence</w:t>
      </w:r>
    </w:p>
    <w:p w14:paraId="4A2E0105" w14:textId="77777777" w:rsidR="00C222C6" w:rsidRPr="002C5063" w:rsidRDefault="00C222C6" w:rsidP="00C222C6">
      <w:pPr>
        <w:pStyle w:val="TH"/>
      </w:pPr>
      <w:r w:rsidRPr="002C5063">
        <w:t>Table 9.2.5.2.3.2-1: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57" w:author="Kalahasti, Narendra" w:date="2024-02-21T11:44:00Z">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3"/>
        <w:gridCol w:w="3967"/>
        <w:gridCol w:w="708"/>
        <w:gridCol w:w="2975"/>
        <w:gridCol w:w="567"/>
        <w:gridCol w:w="850"/>
        <w:tblGridChange w:id="158">
          <w:tblGrid>
            <w:gridCol w:w="533"/>
            <w:gridCol w:w="3967"/>
            <w:gridCol w:w="708"/>
            <w:gridCol w:w="2975"/>
            <w:gridCol w:w="567"/>
            <w:gridCol w:w="850"/>
          </w:tblGrid>
        </w:tblGridChange>
      </w:tblGrid>
      <w:tr w:rsidR="00C222C6" w:rsidRPr="002C5063" w14:paraId="6362826A" w14:textId="77777777" w:rsidTr="00E04635">
        <w:tc>
          <w:tcPr>
            <w:tcW w:w="533" w:type="dxa"/>
            <w:tcBorders>
              <w:top w:val="single" w:sz="4" w:space="0" w:color="auto"/>
              <w:left w:val="single" w:sz="4" w:space="0" w:color="auto"/>
              <w:bottom w:val="nil"/>
              <w:right w:val="single" w:sz="4" w:space="0" w:color="auto"/>
            </w:tcBorders>
            <w:hideMark/>
            <w:tcPrChange w:id="159" w:author="Kalahasti, Narendra" w:date="2024-02-21T11:44:00Z">
              <w:tcPr>
                <w:tcW w:w="534" w:type="dxa"/>
                <w:tcBorders>
                  <w:top w:val="single" w:sz="4" w:space="0" w:color="auto"/>
                  <w:left w:val="single" w:sz="4" w:space="0" w:color="auto"/>
                  <w:bottom w:val="nil"/>
                  <w:right w:val="single" w:sz="4" w:space="0" w:color="auto"/>
                </w:tcBorders>
                <w:hideMark/>
              </w:tcPr>
            </w:tcPrChange>
          </w:tcPr>
          <w:p w14:paraId="61EA045E" w14:textId="77777777" w:rsidR="00C222C6" w:rsidRPr="002C5063" w:rsidRDefault="00C222C6" w:rsidP="003E559F">
            <w:pPr>
              <w:pStyle w:val="TAH"/>
            </w:pPr>
            <w:r w:rsidRPr="002C5063">
              <w:t>St</w:t>
            </w:r>
          </w:p>
        </w:tc>
        <w:tc>
          <w:tcPr>
            <w:tcW w:w="3967" w:type="dxa"/>
            <w:tcBorders>
              <w:top w:val="single" w:sz="4" w:space="0" w:color="auto"/>
              <w:left w:val="single" w:sz="4" w:space="0" w:color="auto"/>
              <w:bottom w:val="single" w:sz="4" w:space="0" w:color="auto"/>
              <w:right w:val="single" w:sz="4" w:space="0" w:color="auto"/>
            </w:tcBorders>
            <w:hideMark/>
            <w:tcPrChange w:id="160" w:author="Kalahasti, Narendra" w:date="2024-02-21T11:44:00Z">
              <w:tcPr>
                <w:tcW w:w="3968" w:type="dxa"/>
                <w:tcBorders>
                  <w:top w:val="single" w:sz="4" w:space="0" w:color="auto"/>
                  <w:left w:val="single" w:sz="4" w:space="0" w:color="auto"/>
                  <w:bottom w:val="single" w:sz="4" w:space="0" w:color="auto"/>
                  <w:right w:val="single" w:sz="4" w:space="0" w:color="auto"/>
                </w:tcBorders>
                <w:hideMark/>
              </w:tcPr>
            </w:tcPrChange>
          </w:tcPr>
          <w:p w14:paraId="69B66509" w14:textId="77777777" w:rsidR="00C222C6" w:rsidRPr="002C5063" w:rsidRDefault="00C222C6" w:rsidP="003E559F">
            <w:pPr>
              <w:pStyle w:val="TAH"/>
            </w:pPr>
            <w:r w:rsidRPr="002C5063">
              <w:t>Procedure</w:t>
            </w:r>
          </w:p>
        </w:tc>
        <w:tc>
          <w:tcPr>
            <w:tcW w:w="3683" w:type="dxa"/>
            <w:gridSpan w:val="2"/>
            <w:tcBorders>
              <w:top w:val="single" w:sz="4" w:space="0" w:color="auto"/>
              <w:left w:val="single" w:sz="4" w:space="0" w:color="auto"/>
              <w:bottom w:val="single" w:sz="4" w:space="0" w:color="auto"/>
              <w:right w:val="single" w:sz="4" w:space="0" w:color="auto"/>
            </w:tcBorders>
            <w:hideMark/>
            <w:tcPrChange w:id="161" w:author="Kalahasti, Narendra" w:date="2024-02-21T11:44:00Z">
              <w:tcPr>
                <w:tcW w:w="3684" w:type="dxa"/>
                <w:gridSpan w:val="2"/>
                <w:tcBorders>
                  <w:top w:val="single" w:sz="4" w:space="0" w:color="auto"/>
                  <w:left w:val="single" w:sz="4" w:space="0" w:color="auto"/>
                  <w:bottom w:val="single" w:sz="4" w:space="0" w:color="auto"/>
                  <w:right w:val="single" w:sz="4" w:space="0" w:color="auto"/>
                </w:tcBorders>
                <w:hideMark/>
              </w:tcPr>
            </w:tcPrChange>
          </w:tcPr>
          <w:p w14:paraId="154EF0C6" w14:textId="77777777" w:rsidR="00C222C6" w:rsidRPr="002C5063" w:rsidRDefault="00C222C6" w:rsidP="003E559F">
            <w:pPr>
              <w:pStyle w:val="TAH"/>
            </w:pPr>
            <w:r w:rsidRPr="002C5063">
              <w:t>Message Sequence</w:t>
            </w:r>
          </w:p>
        </w:tc>
        <w:tc>
          <w:tcPr>
            <w:tcW w:w="567" w:type="dxa"/>
            <w:tcBorders>
              <w:top w:val="single" w:sz="4" w:space="0" w:color="auto"/>
              <w:left w:val="single" w:sz="4" w:space="0" w:color="auto"/>
              <w:bottom w:val="nil"/>
              <w:right w:val="single" w:sz="4" w:space="0" w:color="auto"/>
            </w:tcBorders>
            <w:hideMark/>
            <w:tcPrChange w:id="162" w:author="Kalahasti, Narendra" w:date="2024-02-21T11:44:00Z">
              <w:tcPr>
                <w:tcW w:w="567" w:type="dxa"/>
                <w:tcBorders>
                  <w:top w:val="single" w:sz="4" w:space="0" w:color="auto"/>
                  <w:left w:val="single" w:sz="4" w:space="0" w:color="auto"/>
                  <w:bottom w:val="nil"/>
                  <w:right w:val="single" w:sz="4" w:space="0" w:color="auto"/>
                </w:tcBorders>
                <w:hideMark/>
              </w:tcPr>
            </w:tcPrChange>
          </w:tcPr>
          <w:p w14:paraId="1077A1FE" w14:textId="77777777" w:rsidR="00C222C6" w:rsidRPr="002C5063" w:rsidRDefault="00C222C6" w:rsidP="003E559F">
            <w:pPr>
              <w:pStyle w:val="TAH"/>
            </w:pPr>
            <w:r w:rsidRPr="002C5063">
              <w:t>TP</w:t>
            </w:r>
          </w:p>
        </w:tc>
        <w:tc>
          <w:tcPr>
            <w:tcW w:w="850" w:type="dxa"/>
            <w:tcBorders>
              <w:top w:val="single" w:sz="4" w:space="0" w:color="auto"/>
              <w:left w:val="single" w:sz="4" w:space="0" w:color="auto"/>
              <w:bottom w:val="nil"/>
              <w:right w:val="single" w:sz="4" w:space="0" w:color="auto"/>
            </w:tcBorders>
            <w:hideMark/>
            <w:tcPrChange w:id="163" w:author="Kalahasti, Narendra" w:date="2024-02-21T11:44:00Z">
              <w:tcPr>
                <w:tcW w:w="850" w:type="dxa"/>
                <w:tcBorders>
                  <w:top w:val="single" w:sz="4" w:space="0" w:color="auto"/>
                  <w:left w:val="single" w:sz="4" w:space="0" w:color="auto"/>
                  <w:bottom w:val="nil"/>
                  <w:right w:val="single" w:sz="4" w:space="0" w:color="auto"/>
                </w:tcBorders>
                <w:hideMark/>
              </w:tcPr>
            </w:tcPrChange>
          </w:tcPr>
          <w:p w14:paraId="588E3A61" w14:textId="77777777" w:rsidR="00C222C6" w:rsidRPr="002C5063" w:rsidRDefault="00C222C6" w:rsidP="003E559F">
            <w:pPr>
              <w:pStyle w:val="TAH"/>
            </w:pPr>
            <w:r w:rsidRPr="002C5063">
              <w:t>Verdict</w:t>
            </w:r>
          </w:p>
        </w:tc>
      </w:tr>
      <w:tr w:rsidR="00C222C6" w:rsidRPr="002C5063" w14:paraId="46EA3AA8" w14:textId="77777777" w:rsidTr="00E04635">
        <w:tc>
          <w:tcPr>
            <w:tcW w:w="533" w:type="dxa"/>
            <w:tcBorders>
              <w:top w:val="nil"/>
              <w:left w:val="single" w:sz="4" w:space="0" w:color="auto"/>
              <w:bottom w:val="single" w:sz="4" w:space="0" w:color="auto"/>
              <w:right w:val="single" w:sz="4" w:space="0" w:color="auto"/>
            </w:tcBorders>
            <w:tcPrChange w:id="164" w:author="Kalahasti, Narendra" w:date="2024-02-21T11:44:00Z">
              <w:tcPr>
                <w:tcW w:w="534" w:type="dxa"/>
                <w:tcBorders>
                  <w:top w:val="nil"/>
                  <w:left w:val="single" w:sz="4" w:space="0" w:color="auto"/>
                  <w:bottom w:val="single" w:sz="4" w:space="0" w:color="auto"/>
                  <w:right w:val="single" w:sz="4" w:space="0" w:color="auto"/>
                </w:tcBorders>
              </w:tcPr>
            </w:tcPrChange>
          </w:tcPr>
          <w:p w14:paraId="5531FAEB" w14:textId="77777777" w:rsidR="00C222C6" w:rsidRPr="002C5063" w:rsidRDefault="00C222C6" w:rsidP="003E559F">
            <w:pPr>
              <w:pStyle w:val="TAH"/>
            </w:pPr>
          </w:p>
        </w:tc>
        <w:tc>
          <w:tcPr>
            <w:tcW w:w="3967" w:type="dxa"/>
            <w:tcBorders>
              <w:top w:val="single" w:sz="4" w:space="0" w:color="auto"/>
              <w:left w:val="single" w:sz="4" w:space="0" w:color="auto"/>
              <w:bottom w:val="single" w:sz="4" w:space="0" w:color="auto"/>
              <w:right w:val="single" w:sz="4" w:space="0" w:color="auto"/>
            </w:tcBorders>
            <w:tcPrChange w:id="165" w:author="Kalahasti, Narendra" w:date="2024-02-21T11:44:00Z">
              <w:tcPr>
                <w:tcW w:w="3968" w:type="dxa"/>
                <w:tcBorders>
                  <w:top w:val="single" w:sz="4" w:space="0" w:color="auto"/>
                  <w:left w:val="single" w:sz="4" w:space="0" w:color="auto"/>
                  <w:bottom w:val="single" w:sz="4" w:space="0" w:color="auto"/>
                  <w:right w:val="single" w:sz="4" w:space="0" w:color="auto"/>
                </w:tcBorders>
              </w:tcPr>
            </w:tcPrChange>
          </w:tcPr>
          <w:p w14:paraId="7973DE1D" w14:textId="77777777" w:rsidR="00C222C6" w:rsidRPr="002C5063" w:rsidRDefault="00C222C6" w:rsidP="003E559F">
            <w:pPr>
              <w:pStyle w:val="TAH"/>
            </w:pPr>
          </w:p>
        </w:tc>
        <w:tc>
          <w:tcPr>
            <w:tcW w:w="708" w:type="dxa"/>
            <w:tcBorders>
              <w:top w:val="single" w:sz="4" w:space="0" w:color="auto"/>
              <w:left w:val="single" w:sz="4" w:space="0" w:color="auto"/>
              <w:bottom w:val="single" w:sz="4" w:space="0" w:color="auto"/>
              <w:right w:val="single" w:sz="4" w:space="0" w:color="auto"/>
            </w:tcBorders>
            <w:hideMark/>
            <w:tcPrChange w:id="166" w:author="Kalahasti, Narendra" w:date="2024-02-21T11:44:00Z">
              <w:tcPr>
                <w:tcW w:w="708" w:type="dxa"/>
                <w:tcBorders>
                  <w:top w:val="single" w:sz="4" w:space="0" w:color="auto"/>
                  <w:left w:val="single" w:sz="4" w:space="0" w:color="auto"/>
                  <w:bottom w:val="single" w:sz="4" w:space="0" w:color="auto"/>
                  <w:right w:val="single" w:sz="4" w:space="0" w:color="auto"/>
                </w:tcBorders>
                <w:hideMark/>
              </w:tcPr>
            </w:tcPrChange>
          </w:tcPr>
          <w:p w14:paraId="6D1CE915" w14:textId="77777777" w:rsidR="00C222C6" w:rsidRPr="002C5063" w:rsidRDefault="00C222C6" w:rsidP="003E559F">
            <w:pPr>
              <w:pStyle w:val="TAH"/>
            </w:pPr>
            <w:r w:rsidRPr="002C5063">
              <w:t>U - S</w:t>
            </w:r>
          </w:p>
        </w:tc>
        <w:tc>
          <w:tcPr>
            <w:tcW w:w="2975" w:type="dxa"/>
            <w:tcBorders>
              <w:top w:val="single" w:sz="4" w:space="0" w:color="auto"/>
              <w:left w:val="single" w:sz="4" w:space="0" w:color="auto"/>
              <w:bottom w:val="single" w:sz="4" w:space="0" w:color="auto"/>
              <w:right w:val="single" w:sz="4" w:space="0" w:color="auto"/>
            </w:tcBorders>
            <w:hideMark/>
            <w:tcPrChange w:id="167" w:author="Kalahasti, Narendra" w:date="2024-02-21T11:44:00Z">
              <w:tcPr>
                <w:tcW w:w="2976" w:type="dxa"/>
                <w:tcBorders>
                  <w:top w:val="single" w:sz="4" w:space="0" w:color="auto"/>
                  <w:left w:val="single" w:sz="4" w:space="0" w:color="auto"/>
                  <w:bottom w:val="single" w:sz="4" w:space="0" w:color="auto"/>
                  <w:right w:val="single" w:sz="4" w:space="0" w:color="auto"/>
                </w:tcBorders>
                <w:hideMark/>
              </w:tcPr>
            </w:tcPrChange>
          </w:tcPr>
          <w:p w14:paraId="0926AFDC" w14:textId="77777777" w:rsidR="00C222C6" w:rsidRPr="002C5063" w:rsidRDefault="00C222C6" w:rsidP="003E559F">
            <w:pPr>
              <w:pStyle w:val="TAH"/>
            </w:pPr>
            <w:r w:rsidRPr="002C5063">
              <w:t>Message</w:t>
            </w:r>
          </w:p>
        </w:tc>
        <w:tc>
          <w:tcPr>
            <w:tcW w:w="567" w:type="dxa"/>
            <w:tcBorders>
              <w:top w:val="nil"/>
              <w:left w:val="single" w:sz="4" w:space="0" w:color="auto"/>
              <w:bottom w:val="single" w:sz="4" w:space="0" w:color="auto"/>
              <w:right w:val="single" w:sz="4" w:space="0" w:color="auto"/>
            </w:tcBorders>
            <w:tcPrChange w:id="168" w:author="Kalahasti, Narendra" w:date="2024-02-21T11:44:00Z">
              <w:tcPr>
                <w:tcW w:w="567" w:type="dxa"/>
                <w:tcBorders>
                  <w:top w:val="nil"/>
                  <w:left w:val="single" w:sz="4" w:space="0" w:color="auto"/>
                  <w:bottom w:val="single" w:sz="4" w:space="0" w:color="auto"/>
                  <w:right w:val="single" w:sz="4" w:space="0" w:color="auto"/>
                </w:tcBorders>
              </w:tcPr>
            </w:tcPrChange>
          </w:tcPr>
          <w:p w14:paraId="2C354DAF" w14:textId="77777777" w:rsidR="00C222C6" w:rsidRPr="002C5063" w:rsidRDefault="00C222C6" w:rsidP="003E559F">
            <w:pPr>
              <w:pStyle w:val="TAH"/>
            </w:pPr>
          </w:p>
        </w:tc>
        <w:tc>
          <w:tcPr>
            <w:tcW w:w="850" w:type="dxa"/>
            <w:tcBorders>
              <w:top w:val="nil"/>
              <w:left w:val="single" w:sz="4" w:space="0" w:color="auto"/>
              <w:bottom w:val="single" w:sz="4" w:space="0" w:color="auto"/>
              <w:right w:val="single" w:sz="4" w:space="0" w:color="auto"/>
            </w:tcBorders>
            <w:tcPrChange w:id="169" w:author="Kalahasti, Narendra" w:date="2024-02-21T11:44:00Z">
              <w:tcPr>
                <w:tcW w:w="850" w:type="dxa"/>
                <w:tcBorders>
                  <w:top w:val="nil"/>
                  <w:left w:val="single" w:sz="4" w:space="0" w:color="auto"/>
                  <w:bottom w:val="single" w:sz="4" w:space="0" w:color="auto"/>
                  <w:right w:val="single" w:sz="4" w:space="0" w:color="auto"/>
                </w:tcBorders>
              </w:tcPr>
            </w:tcPrChange>
          </w:tcPr>
          <w:p w14:paraId="13F20659" w14:textId="77777777" w:rsidR="00C222C6" w:rsidRPr="002C5063" w:rsidRDefault="00C222C6" w:rsidP="003E559F">
            <w:pPr>
              <w:pStyle w:val="TAH"/>
            </w:pPr>
          </w:p>
        </w:tc>
      </w:tr>
      <w:tr w:rsidR="00C222C6" w:rsidRPr="002C5063" w14:paraId="497150AA" w14:textId="77777777" w:rsidTr="00E04635">
        <w:tc>
          <w:tcPr>
            <w:tcW w:w="533" w:type="dxa"/>
            <w:tcBorders>
              <w:top w:val="single" w:sz="4" w:space="0" w:color="auto"/>
              <w:left w:val="single" w:sz="4" w:space="0" w:color="auto"/>
              <w:bottom w:val="single" w:sz="4" w:space="0" w:color="auto"/>
              <w:right w:val="single" w:sz="4" w:space="0" w:color="auto"/>
            </w:tcBorders>
            <w:hideMark/>
            <w:tcPrChange w:id="170" w:author="Kalahasti, Narendra" w:date="2024-02-21T11:44:00Z">
              <w:tcPr>
                <w:tcW w:w="534" w:type="dxa"/>
                <w:tcBorders>
                  <w:top w:val="single" w:sz="4" w:space="0" w:color="auto"/>
                  <w:left w:val="single" w:sz="4" w:space="0" w:color="auto"/>
                  <w:bottom w:val="single" w:sz="4" w:space="0" w:color="auto"/>
                  <w:right w:val="single" w:sz="4" w:space="0" w:color="auto"/>
                </w:tcBorders>
                <w:hideMark/>
              </w:tcPr>
            </w:tcPrChange>
          </w:tcPr>
          <w:p w14:paraId="22D90CF5" w14:textId="77777777" w:rsidR="00C222C6" w:rsidRPr="002C5063" w:rsidRDefault="00C222C6" w:rsidP="003E559F">
            <w:pPr>
              <w:pStyle w:val="TAC"/>
            </w:pPr>
            <w:r w:rsidRPr="002C5063">
              <w:t>1</w:t>
            </w:r>
          </w:p>
        </w:tc>
        <w:tc>
          <w:tcPr>
            <w:tcW w:w="3967" w:type="dxa"/>
            <w:tcBorders>
              <w:top w:val="single" w:sz="4" w:space="0" w:color="auto"/>
              <w:left w:val="single" w:sz="4" w:space="0" w:color="auto"/>
              <w:bottom w:val="single" w:sz="4" w:space="0" w:color="auto"/>
              <w:right w:val="single" w:sz="4" w:space="0" w:color="auto"/>
            </w:tcBorders>
            <w:hideMark/>
            <w:tcPrChange w:id="171" w:author="Kalahasti, Narendra" w:date="2024-02-21T11:44:00Z">
              <w:tcPr>
                <w:tcW w:w="3968" w:type="dxa"/>
                <w:tcBorders>
                  <w:top w:val="single" w:sz="4" w:space="0" w:color="auto"/>
                  <w:left w:val="single" w:sz="4" w:space="0" w:color="auto"/>
                  <w:bottom w:val="single" w:sz="4" w:space="0" w:color="auto"/>
                  <w:right w:val="single" w:sz="4" w:space="0" w:color="auto"/>
                </w:tcBorders>
                <w:hideMark/>
              </w:tcPr>
            </w:tcPrChange>
          </w:tcPr>
          <w:p w14:paraId="7BD2E93E" w14:textId="77777777" w:rsidR="00C222C6" w:rsidRPr="002C5063" w:rsidRDefault="00C222C6" w:rsidP="003E559F">
            <w:pPr>
              <w:pStyle w:val="TAL"/>
            </w:pPr>
            <w:r w:rsidRPr="002C5063">
              <w:t>If possible (see ICS</w:t>
            </w:r>
            <w:proofErr w:type="gramStart"/>
            <w:r w:rsidRPr="002C5063">
              <w:t>)</w:t>
            </w:r>
            <w:proofErr w:type="gramEnd"/>
            <w:r w:rsidRPr="002C5063">
              <w:t xml:space="preserve"> switch off is performed or the USIM is removed.</w:t>
            </w:r>
          </w:p>
          <w:p w14:paraId="654AF259" w14:textId="77777777" w:rsidR="00C222C6" w:rsidRPr="002C5063" w:rsidRDefault="00C222C6" w:rsidP="003E559F">
            <w:pPr>
              <w:pStyle w:val="TAL"/>
            </w:pPr>
            <w:proofErr w:type="gramStart"/>
            <w:r w:rsidRPr="002C5063">
              <w:t>Otherwise</w:t>
            </w:r>
            <w:proofErr w:type="gramEnd"/>
            <w:r w:rsidRPr="002C5063">
              <w:t xml:space="preserve"> the power is removed.</w:t>
            </w:r>
          </w:p>
        </w:tc>
        <w:tc>
          <w:tcPr>
            <w:tcW w:w="708" w:type="dxa"/>
            <w:tcBorders>
              <w:top w:val="single" w:sz="4" w:space="0" w:color="auto"/>
              <w:left w:val="single" w:sz="4" w:space="0" w:color="auto"/>
              <w:bottom w:val="single" w:sz="4" w:space="0" w:color="auto"/>
              <w:right w:val="single" w:sz="4" w:space="0" w:color="auto"/>
            </w:tcBorders>
            <w:hideMark/>
            <w:tcPrChange w:id="172" w:author="Kalahasti, Narendra" w:date="2024-02-21T11:44:00Z">
              <w:tcPr>
                <w:tcW w:w="708" w:type="dxa"/>
                <w:tcBorders>
                  <w:top w:val="single" w:sz="4" w:space="0" w:color="auto"/>
                  <w:left w:val="single" w:sz="4" w:space="0" w:color="auto"/>
                  <w:bottom w:val="single" w:sz="4" w:space="0" w:color="auto"/>
                  <w:right w:val="single" w:sz="4" w:space="0" w:color="auto"/>
                </w:tcBorders>
                <w:hideMark/>
              </w:tcPr>
            </w:tcPrChange>
          </w:tcPr>
          <w:p w14:paraId="07401FDF" w14:textId="77777777" w:rsidR="00C222C6" w:rsidRPr="002C5063" w:rsidRDefault="00C222C6" w:rsidP="003E559F">
            <w:pPr>
              <w:pStyle w:val="TAC"/>
            </w:pPr>
            <w:r w:rsidRPr="002C5063">
              <w:t>-</w:t>
            </w:r>
          </w:p>
        </w:tc>
        <w:tc>
          <w:tcPr>
            <w:tcW w:w="2975" w:type="dxa"/>
            <w:tcBorders>
              <w:top w:val="single" w:sz="4" w:space="0" w:color="auto"/>
              <w:left w:val="single" w:sz="4" w:space="0" w:color="auto"/>
              <w:bottom w:val="single" w:sz="4" w:space="0" w:color="auto"/>
              <w:right w:val="single" w:sz="4" w:space="0" w:color="auto"/>
            </w:tcBorders>
            <w:hideMark/>
            <w:tcPrChange w:id="173" w:author="Kalahasti, Narendra" w:date="2024-02-21T11:44:00Z">
              <w:tcPr>
                <w:tcW w:w="2976" w:type="dxa"/>
                <w:tcBorders>
                  <w:top w:val="single" w:sz="4" w:space="0" w:color="auto"/>
                  <w:left w:val="single" w:sz="4" w:space="0" w:color="auto"/>
                  <w:bottom w:val="single" w:sz="4" w:space="0" w:color="auto"/>
                  <w:right w:val="single" w:sz="4" w:space="0" w:color="auto"/>
                </w:tcBorders>
                <w:hideMark/>
              </w:tcPr>
            </w:tcPrChange>
          </w:tcPr>
          <w:p w14:paraId="421351D4" w14:textId="77777777" w:rsidR="00C222C6" w:rsidRPr="002C5063" w:rsidRDefault="00C222C6" w:rsidP="003E559F">
            <w:pPr>
              <w:pStyle w:val="TAL"/>
            </w:pPr>
            <w:r w:rsidRPr="002C5063">
              <w:t>-</w:t>
            </w:r>
          </w:p>
        </w:tc>
        <w:tc>
          <w:tcPr>
            <w:tcW w:w="567" w:type="dxa"/>
            <w:tcBorders>
              <w:top w:val="single" w:sz="4" w:space="0" w:color="auto"/>
              <w:left w:val="single" w:sz="4" w:space="0" w:color="auto"/>
              <w:bottom w:val="single" w:sz="4" w:space="0" w:color="auto"/>
              <w:right w:val="single" w:sz="4" w:space="0" w:color="auto"/>
            </w:tcBorders>
            <w:hideMark/>
            <w:tcPrChange w:id="174" w:author="Kalahasti, Narendra" w:date="2024-02-21T11:44:00Z">
              <w:tcPr>
                <w:tcW w:w="567" w:type="dxa"/>
                <w:tcBorders>
                  <w:top w:val="single" w:sz="4" w:space="0" w:color="auto"/>
                  <w:left w:val="single" w:sz="4" w:space="0" w:color="auto"/>
                  <w:bottom w:val="single" w:sz="4" w:space="0" w:color="auto"/>
                  <w:right w:val="single" w:sz="4" w:space="0" w:color="auto"/>
                </w:tcBorders>
                <w:hideMark/>
              </w:tcPr>
            </w:tcPrChange>
          </w:tcPr>
          <w:p w14:paraId="7A37051C" w14:textId="77777777" w:rsidR="00C222C6" w:rsidRPr="002C5063" w:rsidRDefault="00C222C6" w:rsidP="003E559F">
            <w:pPr>
              <w:pStyle w:val="TAC"/>
            </w:pPr>
            <w:r w:rsidRPr="002C5063">
              <w:t>-</w:t>
            </w:r>
          </w:p>
        </w:tc>
        <w:tc>
          <w:tcPr>
            <w:tcW w:w="850" w:type="dxa"/>
            <w:tcBorders>
              <w:top w:val="single" w:sz="4" w:space="0" w:color="auto"/>
              <w:left w:val="single" w:sz="4" w:space="0" w:color="auto"/>
              <w:bottom w:val="single" w:sz="4" w:space="0" w:color="auto"/>
              <w:right w:val="single" w:sz="4" w:space="0" w:color="auto"/>
            </w:tcBorders>
            <w:hideMark/>
            <w:tcPrChange w:id="175" w:author="Kalahasti, Narendra" w:date="2024-02-21T11:44:00Z">
              <w:tcPr>
                <w:tcW w:w="850" w:type="dxa"/>
                <w:tcBorders>
                  <w:top w:val="single" w:sz="4" w:space="0" w:color="auto"/>
                  <w:left w:val="single" w:sz="4" w:space="0" w:color="auto"/>
                  <w:bottom w:val="single" w:sz="4" w:space="0" w:color="auto"/>
                  <w:right w:val="single" w:sz="4" w:space="0" w:color="auto"/>
                </w:tcBorders>
                <w:hideMark/>
              </w:tcPr>
            </w:tcPrChange>
          </w:tcPr>
          <w:p w14:paraId="2BCBEDDF" w14:textId="77777777" w:rsidR="00C222C6" w:rsidRPr="002C5063" w:rsidRDefault="00C222C6" w:rsidP="003E559F">
            <w:pPr>
              <w:pStyle w:val="TAC"/>
            </w:pPr>
            <w:r w:rsidRPr="002C5063">
              <w:t>-</w:t>
            </w:r>
          </w:p>
        </w:tc>
      </w:tr>
      <w:tr w:rsidR="00C222C6" w:rsidRPr="002C5063" w14:paraId="186C43E6" w14:textId="77777777" w:rsidTr="00E04635">
        <w:tc>
          <w:tcPr>
            <w:tcW w:w="533" w:type="dxa"/>
            <w:tcBorders>
              <w:top w:val="single" w:sz="4" w:space="0" w:color="auto"/>
              <w:left w:val="single" w:sz="4" w:space="0" w:color="auto"/>
              <w:bottom w:val="single" w:sz="4" w:space="0" w:color="auto"/>
              <w:right w:val="single" w:sz="4" w:space="0" w:color="auto"/>
            </w:tcBorders>
            <w:hideMark/>
            <w:tcPrChange w:id="176" w:author="Kalahasti, Narendra" w:date="2024-02-21T11:44:00Z">
              <w:tcPr>
                <w:tcW w:w="534" w:type="dxa"/>
                <w:tcBorders>
                  <w:top w:val="single" w:sz="4" w:space="0" w:color="auto"/>
                  <w:left w:val="single" w:sz="4" w:space="0" w:color="auto"/>
                  <w:bottom w:val="single" w:sz="4" w:space="0" w:color="auto"/>
                  <w:right w:val="single" w:sz="4" w:space="0" w:color="auto"/>
                </w:tcBorders>
                <w:hideMark/>
              </w:tcPr>
            </w:tcPrChange>
          </w:tcPr>
          <w:p w14:paraId="1B305CA2" w14:textId="77777777" w:rsidR="00C222C6" w:rsidRPr="002C5063" w:rsidRDefault="00C222C6" w:rsidP="003E559F">
            <w:pPr>
              <w:pStyle w:val="TAC"/>
            </w:pPr>
            <w:r w:rsidRPr="002C5063">
              <w:t>2</w:t>
            </w:r>
          </w:p>
        </w:tc>
        <w:tc>
          <w:tcPr>
            <w:tcW w:w="3967" w:type="dxa"/>
            <w:tcBorders>
              <w:top w:val="single" w:sz="4" w:space="0" w:color="auto"/>
              <w:left w:val="single" w:sz="4" w:space="0" w:color="auto"/>
              <w:bottom w:val="single" w:sz="4" w:space="0" w:color="auto"/>
              <w:right w:val="single" w:sz="4" w:space="0" w:color="auto"/>
            </w:tcBorders>
            <w:hideMark/>
            <w:tcPrChange w:id="177" w:author="Kalahasti, Narendra" w:date="2024-02-21T11:44:00Z">
              <w:tcPr>
                <w:tcW w:w="3968" w:type="dxa"/>
                <w:tcBorders>
                  <w:top w:val="single" w:sz="4" w:space="0" w:color="auto"/>
                  <w:left w:val="single" w:sz="4" w:space="0" w:color="auto"/>
                  <w:bottom w:val="single" w:sz="4" w:space="0" w:color="auto"/>
                  <w:right w:val="single" w:sz="4" w:space="0" w:color="auto"/>
                </w:tcBorders>
                <w:hideMark/>
              </w:tcPr>
            </w:tcPrChange>
          </w:tcPr>
          <w:p w14:paraId="295E6248" w14:textId="77777777" w:rsidR="00C222C6" w:rsidRPr="002C5063" w:rsidRDefault="00C222C6" w:rsidP="003E559F">
            <w:pPr>
              <w:pStyle w:val="TAL"/>
            </w:pPr>
            <w:r w:rsidRPr="002C5063">
              <w:t>The UE is brought back to operation with USIM A inserted.</w:t>
            </w:r>
          </w:p>
        </w:tc>
        <w:tc>
          <w:tcPr>
            <w:tcW w:w="708" w:type="dxa"/>
            <w:tcBorders>
              <w:top w:val="single" w:sz="4" w:space="0" w:color="auto"/>
              <w:left w:val="single" w:sz="4" w:space="0" w:color="auto"/>
              <w:bottom w:val="single" w:sz="4" w:space="0" w:color="auto"/>
              <w:right w:val="single" w:sz="4" w:space="0" w:color="auto"/>
            </w:tcBorders>
            <w:hideMark/>
            <w:tcPrChange w:id="178" w:author="Kalahasti, Narendra" w:date="2024-02-21T11:44:00Z">
              <w:tcPr>
                <w:tcW w:w="708" w:type="dxa"/>
                <w:tcBorders>
                  <w:top w:val="single" w:sz="4" w:space="0" w:color="auto"/>
                  <w:left w:val="single" w:sz="4" w:space="0" w:color="auto"/>
                  <w:bottom w:val="single" w:sz="4" w:space="0" w:color="auto"/>
                  <w:right w:val="single" w:sz="4" w:space="0" w:color="auto"/>
                </w:tcBorders>
                <w:hideMark/>
              </w:tcPr>
            </w:tcPrChange>
          </w:tcPr>
          <w:p w14:paraId="24ED3D2C" w14:textId="77777777" w:rsidR="00C222C6" w:rsidRPr="002C5063" w:rsidRDefault="00C222C6" w:rsidP="003E559F">
            <w:pPr>
              <w:pStyle w:val="TAC"/>
            </w:pPr>
            <w:r w:rsidRPr="002C5063">
              <w:t>-</w:t>
            </w:r>
          </w:p>
        </w:tc>
        <w:tc>
          <w:tcPr>
            <w:tcW w:w="2975" w:type="dxa"/>
            <w:tcBorders>
              <w:top w:val="single" w:sz="4" w:space="0" w:color="auto"/>
              <w:left w:val="single" w:sz="4" w:space="0" w:color="auto"/>
              <w:bottom w:val="single" w:sz="4" w:space="0" w:color="auto"/>
              <w:right w:val="single" w:sz="4" w:space="0" w:color="auto"/>
            </w:tcBorders>
            <w:hideMark/>
            <w:tcPrChange w:id="179" w:author="Kalahasti, Narendra" w:date="2024-02-21T11:44:00Z">
              <w:tcPr>
                <w:tcW w:w="2976" w:type="dxa"/>
                <w:tcBorders>
                  <w:top w:val="single" w:sz="4" w:space="0" w:color="auto"/>
                  <w:left w:val="single" w:sz="4" w:space="0" w:color="auto"/>
                  <w:bottom w:val="single" w:sz="4" w:space="0" w:color="auto"/>
                  <w:right w:val="single" w:sz="4" w:space="0" w:color="auto"/>
                </w:tcBorders>
                <w:hideMark/>
              </w:tcPr>
            </w:tcPrChange>
          </w:tcPr>
          <w:p w14:paraId="3C5092BB" w14:textId="77777777" w:rsidR="00C222C6" w:rsidRPr="002C5063" w:rsidRDefault="00C222C6" w:rsidP="003E559F">
            <w:pPr>
              <w:pStyle w:val="TAL"/>
            </w:pPr>
            <w:r w:rsidRPr="002C5063">
              <w:t>-</w:t>
            </w:r>
          </w:p>
        </w:tc>
        <w:tc>
          <w:tcPr>
            <w:tcW w:w="567" w:type="dxa"/>
            <w:tcBorders>
              <w:top w:val="single" w:sz="4" w:space="0" w:color="auto"/>
              <w:left w:val="single" w:sz="4" w:space="0" w:color="auto"/>
              <w:bottom w:val="single" w:sz="4" w:space="0" w:color="auto"/>
              <w:right w:val="single" w:sz="4" w:space="0" w:color="auto"/>
            </w:tcBorders>
            <w:hideMark/>
            <w:tcPrChange w:id="180" w:author="Kalahasti, Narendra" w:date="2024-02-21T11:44:00Z">
              <w:tcPr>
                <w:tcW w:w="567" w:type="dxa"/>
                <w:tcBorders>
                  <w:top w:val="single" w:sz="4" w:space="0" w:color="auto"/>
                  <w:left w:val="single" w:sz="4" w:space="0" w:color="auto"/>
                  <w:bottom w:val="single" w:sz="4" w:space="0" w:color="auto"/>
                  <w:right w:val="single" w:sz="4" w:space="0" w:color="auto"/>
                </w:tcBorders>
                <w:hideMark/>
              </w:tcPr>
            </w:tcPrChange>
          </w:tcPr>
          <w:p w14:paraId="7A19F04A" w14:textId="77777777" w:rsidR="00C222C6" w:rsidRPr="002C5063" w:rsidRDefault="00C222C6" w:rsidP="003E559F">
            <w:pPr>
              <w:pStyle w:val="TAC"/>
            </w:pPr>
            <w:r w:rsidRPr="002C5063">
              <w:t>-</w:t>
            </w:r>
          </w:p>
        </w:tc>
        <w:tc>
          <w:tcPr>
            <w:tcW w:w="850" w:type="dxa"/>
            <w:tcBorders>
              <w:top w:val="single" w:sz="4" w:space="0" w:color="auto"/>
              <w:left w:val="single" w:sz="4" w:space="0" w:color="auto"/>
              <w:bottom w:val="single" w:sz="4" w:space="0" w:color="auto"/>
              <w:right w:val="single" w:sz="4" w:space="0" w:color="auto"/>
            </w:tcBorders>
            <w:hideMark/>
            <w:tcPrChange w:id="181" w:author="Kalahasti, Narendra" w:date="2024-02-21T11:44:00Z">
              <w:tcPr>
                <w:tcW w:w="850" w:type="dxa"/>
                <w:tcBorders>
                  <w:top w:val="single" w:sz="4" w:space="0" w:color="auto"/>
                  <w:left w:val="single" w:sz="4" w:space="0" w:color="auto"/>
                  <w:bottom w:val="single" w:sz="4" w:space="0" w:color="auto"/>
                  <w:right w:val="single" w:sz="4" w:space="0" w:color="auto"/>
                </w:tcBorders>
                <w:hideMark/>
              </w:tcPr>
            </w:tcPrChange>
          </w:tcPr>
          <w:p w14:paraId="50243759" w14:textId="77777777" w:rsidR="00C222C6" w:rsidRPr="002C5063" w:rsidRDefault="00C222C6" w:rsidP="003E559F">
            <w:pPr>
              <w:pStyle w:val="TAC"/>
            </w:pPr>
            <w:r w:rsidRPr="002C5063">
              <w:t>-</w:t>
            </w:r>
          </w:p>
        </w:tc>
      </w:tr>
      <w:tr w:rsidR="00C222C6" w:rsidRPr="002C5063" w14:paraId="205734A4" w14:textId="77777777" w:rsidTr="00BB6F69">
        <w:tc>
          <w:tcPr>
            <w:tcW w:w="533" w:type="dxa"/>
            <w:tcBorders>
              <w:top w:val="single" w:sz="4" w:space="0" w:color="auto"/>
              <w:left w:val="single" w:sz="4" w:space="0" w:color="auto"/>
              <w:bottom w:val="single" w:sz="4" w:space="0" w:color="auto"/>
              <w:right w:val="single" w:sz="4" w:space="0" w:color="auto"/>
            </w:tcBorders>
            <w:hideMark/>
            <w:tcPrChange w:id="182" w:author="Kalahasti, Narendra" w:date="2024-02-28T17:35:00Z">
              <w:tcPr>
                <w:tcW w:w="534" w:type="dxa"/>
                <w:tcBorders>
                  <w:top w:val="single" w:sz="4" w:space="0" w:color="auto"/>
                  <w:left w:val="single" w:sz="4" w:space="0" w:color="auto"/>
                  <w:bottom w:val="single" w:sz="4" w:space="0" w:color="auto"/>
                  <w:right w:val="single" w:sz="4" w:space="0" w:color="auto"/>
                </w:tcBorders>
                <w:hideMark/>
              </w:tcPr>
            </w:tcPrChange>
          </w:tcPr>
          <w:p w14:paraId="0C759DFB" w14:textId="77777777" w:rsidR="00C222C6" w:rsidRPr="002C5063" w:rsidRDefault="00C222C6" w:rsidP="003E559F">
            <w:pPr>
              <w:pStyle w:val="TAC"/>
            </w:pPr>
            <w:r w:rsidRPr="002C5063">
              <w:t>3</w:t>
            </w:r>
          </w:p>
        </w:tc>
        <w:tc>
          <w:tcPr>
            <w:tcW w:w="3967" w:type="dxa"/>
            <w:tcBorders>
              <w:top w:val="single" w:sz="4" w:space="0" w:color="auto"/>
              <w:left w:val="single" w:sz="4" w:space="0" w:color="auto"/>
              <w:bottom w:val="single" w:sz="4" w:space="0" w:color="auto"/>
              <w:right w:val="single" w:sz="4" w:space="0" w:color="auto"/>
            </w:tcBorders>
            <w:tcPrChange w:id="183" w:author="Kalahasti, Narendra" w:date="2024-02-28T17:35:00Z">
              <w:tcPr>
                <w:tcW w:w="3968" w:type="dxa"/>
                <w:tcBorders>
                  <w:top w:val="single" w:sz="4" w:space="0" w:color="auto"/>
                  <w:left w:val="single" w:sz="4" w:space="0" w:color="auto"/>
                  <w:bottom w:val="single" w:sz="4" w:space="0" w:color="auto"/>
                  <w:right w:val="single" w:sz="4" w:space="0" w:color="auto"/>
                </w:tcBorders>
              </w:tcPr>
            </w:tcPrChange>
          </w:tcPr>
          <w:p w14:paraId="173A6E58" w14:textId="68901B54" w:rsidR="00C222C6" w:rsidRPr="002C5063" w:rsidRDefault="00C222C6" w:rsidP="003E559F">
            <w:pPr>
              <w:pStyle w:val="TAL"/>
            </w:pPr>
            <w:del w:id="184" w:author="Kalahasti, Narendra" w:date="2024-02-28T17:35:00Z">
              <w:r w:rsidRPr="002C5063" w:rsidDel="00BB6F69">
                <w:delText>Check: Does the UE transmit an ATTACH REQUEST message without including UE radio capability availability indication?</w:delText>
              </w:r>
            </w:del>
            <w:ins w:id="185" w:author="Kalahasti, Narendra" w:date="2024-02-28T17:35:00Z">
              <w:r w:rsidR="00BB6F69" w:rsidRPr="002C5063">
                <w:t>Void.</w:t>
              </w:r>
            </w:ins>
          </w:p>
        </w:tc>
        <w:tc>
          <w:tcPr>
            <w:tcW w:w="708" w:type="dxa"/>
            <w:tcBorders>
              <w:top w:val="single" w:sz="4" w:space="0" w:color="auto"/>
              <w:left w:val="single" w:sz="4" w:space="0" w:color="auto"/>
              <w:bottom w:val="single" w:sz="4" w:space="0" w:color="auto"/>
              <w:right w:val="single" w:sz="4" w:space="0" w:color="auto"/>
            </w:tcBorders>
            <w:tcPrChange w:id="186" w:author="Kalahasti, Narendra" w:date="2024-02-28T17:35:00Z">
              <w:tcPr>
                <w:tcW w:w="708" w:type="dxa"/>
                <w:tcBorders>
                  <w:top w:val="single" w:sz="4" w:space="0" w:color="auto"/>
                  <w:left w:val="single" w:sz="4" w:space="0" w:color="auto"/>
                  <w:bottom w:val="single" w:sz="4" w:space="0" w:color="auto"/>
                  <w:right w:val="single" w:sz="4" w:space="0" w:color="auto"/>
                </w:tcBorders>
              </w:tcPr>
            </w:tcPrChange>
          </w:tcPr>
          <w:p w14:paraId="37A7D660" w14:textId="3D705EDF" w:rsidR="00C222C6" w:rsidRPr="002C5063" w:rsidRDefault="00C222C6" w:rsidP="003E559F">
            <w:pPr>
              <w:pStyle w:val="TAC"/>
            </w:pPr>
            <w:del w:id="187" w:author="Kalahasti, Narendra" w:date="2024-02-28T17:35:00Z">
              <w:r w:rsidRPr="002C5063" w:rsidDel="00BB6F69">
                <w:delText>--&gt;</w:delText>
              </w:r>
            </w:del>
          </w:p>
        </w:tc>
        <w:tc>
          <w:tcPr>
            <w:tcW w:w="2975" w:type="dxa"/>
            <w:tcBorders>
              <w:top w:val="single" w:sz="4" w:space="0" w:color="auto"/>
              <w:left w:val="single" w:sz="4" w:space="0" w:color="auto"/>
              <w:bottom w:val="single" w:sz="4" w:space="0" w:color="auto"/>
              <w:right w:val="single" w:sz="4" w:space="0" w:color="auto"/>
            </w:tcBorders>
            <w:tcPrChange w:id="188" w:author="Kalahasti, Narendra" w:date="2024-02-28T17:35:00Z">
              <w:tcPr>
                <w:tcW w:w="2976" w:type="dxa"/>
                <w:tcBorders>
                  <w:top w:val="single" w:sz="4" w:space="0" w:color="auto"/>
                  <w:left w:val="single" w:sz="4" w:space="0" w:color="auto"/>
                  <w:bottom w:val="single" w:sz="4" w:space="0" w:color="auto"/>
                  <w:right w:val="single" w:sz="4" w:space="0" w:color="auto"/>
                </w:tcBorders>
              </w:tcPr>
            </w:tcPrChange>
          </w:tcPr>
          <w:p w14:paraId="3CD7E164" w14:textId="1EB5BF16" w:rsidR="00C222C6" w:rsidRPr="002C5063" w:rsidRDefault="00C222C6" w:rsidP="003E559F">
            <w:pPr>
              <w:pStyle w:val="TAL"/>
            </w:pPr>
            <w:del w:id="189" w:author="Kalahasti, Narendra" w:date="2024-02-28T17:35:00Z">
              <w:r w:rsidRPr="002C5063" w:rsidDel="00BB6F69">
                <w:delText>ATTACH REQUEST</w:delText>
              </w:r>
            </w:del>
          </w:p>
        </w:tc>
        <w:tc>
          <w:tcPr>
            <w:tcW w:w="567" w:type="dxa"/>
            <w:tcBorders>
              <w:top w:val="single" w:sz="4" w:space="0" w:color="auto"/>
              <w:left w:val="single" w:sz="4" w:space="0" w:color="auto"/>
              <w:bottom w:val="single" w:sz="4" w:space="0" w:color="auto"/>
              <w:right w:val="single" w:sz="4" w:space="0" w:color="auto"/>
            </w:tcBorders>
            <w:tcPrChange w:id="190" w:author="Kalahasti, Narendra" w:date="2024-02-28T17:35:00Z">
              <w:tcPr>
                <w:tcW w:w="567" w:type="dxa"/>
                <w:tcBorders>
                  <w:top w:val="single" w:sz="4" w:space="0" w:color="auto"/>
                  <w:left w:val="single" w:sz="4" w:space="0" w:color="auto"/>
                  <w:bottom w:val="single" w:sz="4" w:space="0" w:color="auto"/>
                  <w:right w:val="single" w:sz="4" w:space="0" w:color="auto"/>
                </w:tcBorders>
              </w:tcPr>
            </w:tcPrChange>
          </w:tcPr>
          <w:p w14:paraId="40EE7BDD" w14:textId="7EB27169" w:rsidR="00C222C6" w:rsidRPr="002C5063" w:rsidRDefault="00C222C6" w:rsidP="003E559F">
            <w:pPr>
              <w:pStyle w:val="TAC"/>
            </w:pPr>
            <w:del w:id="191" w:author="Kalahasti, Narendra" w:date="2024-02-28T17:35:00Z">
              <w:r w:rsidRPr="002C5063" w:rsidDel="00BB6F69">
                <w:delText>1</w:delText>
              </w:r>
            </w:del>
          </w:p>
        </w:tc>
        <w:tc>
          <w:tcPr>
            <w:tcW w:w="850" w:type="dxa"/>
            <w:tcBorders>
              <w:top w:val="single" w:sz="4" w:space="0" w:color="auto"/>
              <w:left w:val="single" w:sz="4" w:space="0" w:color="auto"/>
              <w:bottom w:val="single" w:sz="4" w:space="0" w:color="auto"/>
              <w:right w:val="single" w:sz="4" w:space="0" w:color="auto"/>
            </w:tcBorders>
            <w:tcPrChange w:id="192" w:author="Kalahasti, Narendra" w:date="2024-02-28T17:35:00Z">
              <w:tcPr>
                <w:tcW w:w="850" w:type="dxa"/>
                <w:tcBorders>
                  <w:top w:val="single" w:sz="4" w:space="0" w:color="auto"/>
                  <w:left w:val="single" w:sz="4" w:space="0" w:color="auto"/>
                  <w:bottom w:val="single" w:sz="4" w:space="0" w:color="auto"/>
                  <w:right w:val="single" w:sz="4" w:space="0" w:color="auto"/>
                </w:tcBorders>
              </w:tcPr>
            </w:tcPrChange>
          </w:tcPr>
          <w:p w14:paraId="1812B284" w14:textId="59F09C8B" w:rsidR="00C222C6" w:rsidRPr="002C5063" w:rsidRDefault="00C222C6" w:rsidP="003E559F">
            <w:pPr>
              <w:pStyle w:val="TAC"/>
            </w:pPr>
            <w:del w:id="193" w:author="Kalahasti, Narendra" w:date="2024-02-28T17:35:00Z">
              <w:r w:rsidRPr="002C5063" w:rsidDel="00BB6F69">
                <w:delText>P</w:delText>
              </w:r>
            </w:del>
          </w:p>
        </w:tc>
      </w:tr>
      <w:tr w:rsidR="00C222C6" w:rsidRPr="002C5063" w:rsidDel="00E04635" w14:paraId="401150D2" w14:textId="73321ED5" w:rsidTr="00E04635">
        <w:trPr>
          <w:del w:id="194" w:author="Kalahasti, Narendra" w:date="2024-02-21T11:44:00Z"/>
        </w:trPr>
        <w:tc>
          <w:tcPr>
            <w:tcW w:w="533" w:type="dxa"/>
            <w:tcBorders>
              <w:top w:val="single" w:sz="4" w:space="0" w:color="auto"/>
              <w:left w:val="single" w:sz="4" w:space="0" w:color="auto"/>
              <w:bottom w:val="single" w:sz="4" w:space="0" w:color="auto"/>
              <w:right w:val="single" w:sz="4" w:space="0" w:color="auto"/>
            </w:tcBorders>
            <w:hideMark/>
            <w:tcPrChange w:id="195" w:author="Kalahasti, Narendra" w:date="2024-02-21T11:44:00Z">
              <w:tcPr>
                <w:tcW w:w="534" w:type="dxa"/>
                <w:tcBorders>
                  <w:top w:val="single" w:sz="4" w:space="0" w:color="auto"/>
                  <w:left w:val="single" w:sz="4" w:space="0" w:color="auto"/>
                  <w:bottom w:val="single" w:sz="4" w:space="0" w:color="auto"/>
                  <w:right w:val="single" w:sz="4" w:space="0" w:color="auto"/>
                </w:tcBorders>
                <w:hideMark/>
              </w:tcPr>
            </w:tcPrChange>
          </w:tcPr>
          <w:p w14:paraId="4C8B4461" w14:textId="6D73383C" w:rsidR="00C222C6" w:rsidRPr="002C5063" w:rsidDel="00E04635" w:rsidRDefault="00C222C6" w:rsidP="003E559F">
            <w:pPr>
              <w:pStyle w:val="TAC"/>
              <w:rPr>
                <w:del w:id="196" w:author="Kalahasti, Narendra" w:date="2024-02-21T11:44:00Z"/>
              </w:rPr>
            </w:pPr>
            <w:del w:id="197" w:author="Kalahasti, Narendra" w:date="2024-02-21T11:44:00Z">
              <w:r w:rsidRPr="002C5063" w:rsidDel="00E04635">
                <w:delText>4-17</w:delText>
              </w:r>
            </w:del>
          </w:p>
        </w:tc>
        <w:tc>
          <w:tcPr>
            <w:tcW w:w="3967" w:type="dxa"/>
            <w:tcBorders>
              <w:top w:val="single" w:sz="4" w:space="0" w:color="auto"/>
              <w:left w:val="single" w:sz="4" w:space="0" w:color="auto"/>
              <w:bottom w:val="single" w:sz="4" w:space="0" w:color="auto"/>
              <w:right w:val="single" w:sz="4" w:space="0" w:color="auto"/>
            </w:tcBorders>
            <w:hideMark/>
            <w:tcPrChange w:id="198" w:author="Kalahasti, Narendra" w:date="2024-02-21T11:44:00Z">
              <w:tcPr>
                <w:tcW w:w="3968" w:type="dxa"/>
                <w:tcBorders>
                  <w:top w:val="single" w:sz="4" w:space="0" w:color="auto"/>
                  <w:left w:val="single" w:sz="4" w:space="0" w:color="auto"/>
                  <w:bottom w:val="single" w:sz="4" w:space="0" w:color="auto"/>
                  <w:right w:val="single" w:sz="4" w:space="0" w:color="auto"/>
                </w:tcBorders>
                <w:hideMark/>
              </w:tcPr>
            </w:tcPrChange>
          </w:tcPr>
          <w:p w14:paraId="15CB1E0C" w14:textId="7A84F2A9" w:rsidR="00C222C6" w:rsidRPr="002C5063" w:rsidDel="00E04635" w:rsidRDefault="00C222C6" w:rsidP="003E559F">
            <w:pPr>
              <w:pStyle w:val="TAL"/>
              <w:rPr>
                <w:del w:id="199" w:author="Kalahasti, Narendra" w:date="2024-02-21T11:44:00Z"/>
              </w:rPr>
            </w:pPr>
            <w:del w:id="200" w:author="Kalahasti, Narendra" w:date="2024-02-21T11:44:00Z">
              <w:r w:rsidRPr="002C5063" w:rsidDel="00E04635">
                <w:delText>The attach procedure is completed by executing steps 5 to 18 of the UE registration procedure in TS 36.508 sub clause 4.5.2.3.</w:delText>
              </w:r>
            </w:del>
          </w:p>
        </w:tc>
        <w:tc>
          <w:tcPr>
            <w:tcW w:w="708" w:type="dxa"/>
            <w:tcBorders>
              <w:top w:val="single" w:sz="4" w:space="0" w:color="auto"/>
              <w:left w:val="single" w:sz="4" w:space="0" w:color="auto"/>
              <w:bottom w:val="single" w:sz="4" w:space="0" w:color="auto"/>
              <w:right w:val="single" w:sz="4" w:space="0" w:color="auto"/>
            </w:tcBorders>
            <w:hideMark/>
            <w:tcPrChange w:id="201" w:author="Kalahasti, Narendra" w:date="2024-02-21T11:44:00Z">
              <w:tcPr>
                <w:tcW w:w="708" w:type="dxa"/>
                <w:tcBorders>
                  <w:top w:val="single" w:sz="4" w:space="0" w:color="auto"/>
                  <w:left w:val="single" w:sz="4" w:space="0" w:color="auto"/>
                  <w:bottom w:val="single" w:sz="4" w:space="0" w:color="auto"/>
                  <w:right w:val="single" w:sz="4" w:space="0" w:color="auto"/>
                </w:tcBorders>
                <w:hideMark/>
              </w:tcPr>
            </w:tcPrChange>
          </w:tcPr>
          <w:p w14:paraId="2C4C7FE9" w14:textId="10709CB1" w:rsidR="00C222C6" w:rsidRPr="002C5063" w:rsidDel="00E04635" w:rsidRDefault="00C222C6" w:rsidP="003E559F">
            <w:pPr>
              <w:pStyle w:val="TAC"/>
              <w:rPr>
                <w:del w:id="202" w:author="Kalahasti, Narendra" w:date="2024-02-21T11:44:00Z"/>
              </w:rPr>
            </w:pPr>
            <w:del w:id="203" w:author="Kalahasti, Narendra" w:date="2024-02-21T11:44:00Z">
              <w:r w:rsidRPr="002C5063" w:rsidDel="00E04635">
                <w:delText>-</w:delText>
              </w:r>
            </w:del>
          </w:p>
        </w:tc>
        <w:tc>
          <w:tcPr>
            <w:tcW w:w="2975" w:type="dxa"/>
            <w:tcBorders>
              <w:top w:val="single" w:sz="4" w:space="0" w:color="auto"/>
              <w:left w:val="single" w:sz="4" w:space="0" w:color="auto"/>
              <w:bottom w:val="single" w:sz="4" w:space="0" w:color="auto"/>
              <w:right w:val="single" w:sz="4" w:space="0" w:color="auto"/>
            </w:tcBorders>
            <w:hideMark/>
            <w:tcPrChange w:id="204" w:author="Kalahasti, Narendra" w:date="2024-02-21T11:44:00Z">
              <w:tcPr>
                <w:tcW w:w="2976" w:type="dxa"/>
                <w:tcBorders>
                  <w:top w:val="single" w:sz="4" w:space="0" w:color="auto"/>
                  <w:left w:val="single" w:sz="4" w:space="0" w:color="auto"/>
                  <w:bottom w:val="single" w:sz="4" w:space="0" w:color="auto"/>
                  <w:right w:val="single" w:sz="4" w:space="0" w:color="auto"/>
                </w:tcBorders>
                <w:hideMark/>
              </w:tcPr>
            </w:tcPrChange>
          </w:tcPr>
          <w:p w14:paraId="0DD3E769" w14:textId="3D5993BB" w:rsidR="00C222C6" w:rsidRPr="002C5063" w:rsidDel="00E04635" w:rsidRDefault="00C222C6" w:rsidP="003E559F">
            <w:pPr>
              <w:pStyle w:val="TAL"/>
              <w:rPr>
                <w:del w:id="205" w:author="Kalahasti, Narendra" w:date="2024-02-21T11:44:00Z"/>
              </w:rPr>
            </w:pPr>
            <w:del w:id="206" w:author="Kalahasti, Narendra" w:date="2024-02-21T11:44:00Z">
              <w:r w:rsidRPr="002C5063" w:rsidDel="00E04635">
                <w:delText>-</w:delText>
              </w:r>
            </w:del>
          </w:p>
        </w:tc>
        <w:tc>
          <w:tcPr>
            <w:tcW w:w="567" w:type="dxa"/>
            <w:tcBorders>
              <w:top w:val="single" w:sz="4" w:space="0" w:color="auto"/>
              <w:left w:val="single" w:sz="4" w:space="0" w:color="auto"/>
              <w:bottom w:val="single" w:sz="4" w:space="0" w:color="auto"/>
              <w:right w:val="single" w:sz="4" w:space="0" w:color="auto"/>
            </w:tcBorders>
            <w:hideMark/>
            <w:tcPrChange w:id="207" w:author="Kalahasti, Narendra" w:date="2024-02-21T11:44:00Z">
              <w:tcPr>
                <w:tcW w:w="567" w:type="dxa"/>
                <w:tcBorders>
                  <w:top w:val="single" w:sz="4" w:space="0" w:color="auto"/>
                  <w:left w:val="single" w:sz="4" w:space="0" w:color="auto"/>
                  <w:bottom w:val="single" w:sz="4" w:space="0" w:color="auto"/>
                  <w:right w:val="single" w:sz="4" w:space="0" w:color="auto"/>
                </w:tcBorders>
                <w:hideMark/>
              </w:tcPr>
            </w:tcPrChange>
          </w:tcPr>
          <w:p w14:paraId="156171DA" w14:textId="0069B49A" w:rsidR="00C222C6" w:rsidRPr="002C5063" w:rsidDel="00E04635" w:rsidRDefault="00C222C6" w:rsidP="003E559F">
            <w:pPr>
              <w:pStyle w:val="TAC"/>
              <w:rPr>
                <w:del w:id="208" w:author="Kalahasti, Narendra" w:date="2024-02-21T11:44:00Z"/>
              </w:rPr>
            </w:pPr>
            <w:del w:id="209" w:author="Kalahasti, Narendra" w:date="2024-02-21T11:44:00Z">
              <w:r w:rsidRPr="002C5063" w:rsidDel="00E04635">
                <w:delText>-</w:delText>
              </w:r>
            </w:del>
          </w:p>
        </w:tc>
        <w:tc>
          <w:tcPr>
            <w:tcW w:w="850" w:type="dxa"/>
            <w:tcBorders>
              <w:top w:val="single" w:sz="4" w:space="0" w:color="auto"/>
              <w:left w:val="single" w:sz="4" w:space="0" w:color="auto"/>
              <w:bottom w:val="single" w:sz="4" w:space="0" w:color="auto"/>
              <w:right w:val="single" w:sz="4" w:space="0" w:color="auto"/>
            </w:tcBorders>
            <w:hideMark/>
            <w:tcPrChange w:id="210" w:author="Kalahasti, Narendra" w:date="2024-02-21T11:44:00Z">
              <w:tcPr>
                <w:tcW w:w="850" w:type="dxa"/>
                <w:tcBorders>
                  <w:top w:val="single" w:sz="4" w:space="0" w:color="auto"/>
                  <w:left w:val="single" w:sz="4" w:space="0" w:color="auto"/>
                  <w:bottom w:val="single" w:sz="4" w:space="0" w:color="auto"/>
                  <w:right w:val="single" w:sz="4" w:space="0" w:color="auto"/>
                </w:tcBorders>
                <w:hideMark/>
              </w:tcPr>
            </w:tcPrChange>
          </w:tcPr>
          <w:p w14:paraId="56596F57" w14:textId="6FC4FD30" w:rsidR="00C222C6" w:rsidRPr="002C5063" w:rsidDel="00E04635" w:rsidRDefault="00C222C6" w:rsidP="003E559F">
            <w:pPr>
              <w:pStyle w:val="TAC"/>
              <w:rPr>
                <w:del w:id="211" w:author="Kalahasti, Narendra" w:date="2024-02-21T11:44:00Z"/>
              </w:rPr>
            </w:pPr>
            <w:del w:id="212" w:author="Kalahasti, Narendra" w:date="2024-02-21T11:44:00Z">
              <w:r w:rsidRPr="002C5063" w:rsidDel="00E04635">
                <w:delText>-</w:delText>
              </w:r>
            </w:del>
          </w:p>
        </w:tc>
      </w:tr>
      <w:tr w:rsidR="009553B5" w:rsidRPr="002C5063" w:rsidDel="00E04635" w14:paraId="29E53FEC" w14:textId="77777777" w:rsidTr="00E04635">
        <w:trPr>
          <w:ins w:id="213" w:author="Kalahasti, Narendra" w:date="2024-02-27T18:42:00Z"/>
        </w:trPr>
        <w:tc>
          <w:tcPr>
            <w:tcW w:w="533" w:type="dxa"/>
            <w:tcBorders>
              <w:top w:val="single" w:sz="4" w:space="0" w:color="auto"/>
              <w:left w:val="single" w:sz="4" w:space="0" w:color="auto"/>
              <w:bottom w:val="single" w:sz="4" w:space="0" w:color="auto"/>
              <w:right w:val="single" w:sz="4" w:space="0" w:color="auto"/>
            </w:tcBorders>
          </w:tcPr>
          <w:p w14:paraId="33C0A93E" w14:textId="269F195C" w:rsidR="009553B5" w:rsidRPr="002C5063" w:rsidRDefault="009553B5" w:rsidP="009553B5">
            <w:pPr>
              <w:pStyle w:val="TAC"/>
              <w:rPr>
                <w:ins w:id="214" w:author="Kalahasti, Narendra" w:date="2024-02-27T18:42:00Z"/>
              </w:rPr>
            </w:pPr>
            <w:ins w:id="215" w:author="Kalahasti, Narendra" w:date="2024-02-28T17:34:00Z">
              <w:r w:rsidRPr="002C5063">
                <w:t>-</w:t>
              </w:r>
            </w:ins>
          </w:p>
        </w:tc>
        <w:tc>
          <w:tcPr>
            <w:tcW w:w="3967" w:type="dxa"/>
            <w:tcBorders>
              <w:top w:val="single" w:sz="4" w:space="0" w:color="auto"/>
              <w:left w:val="single" w:sz="4" w:space="0" w:color="auto"/>
              <w:bottom w:val="single" w:sz="4" w:space="0" w:color="auto"/>
              <w:right w:val="single" w:sz="4" w:space="0" w:color="auto"/>
            </w:tcBorders>
          </w:tcPr>
          <w:p w14:paraId="01298DA3" w14:textId="195CB05A" w:rsidR="009553B5" w:rsidRPr="002C5063" w:rsidRDefault="009553B5" w:rsidP="009553B5">
            <w:pPr>
              <w:pStyle w:val="TAL"/>
              <w:rPr>
                <w:ins w:id="216" w:author="Kalahasti, Narendra" w:date="2024-02-27T18:42:00Z"/>
              </w:rPr>
            </w:pPr>
            <w:ins w:id="217" w:author="Kalahasti, Narendra" w:date="2024-02-28T17:34:00Z">
              <w:r w:rsidRPr="002C5063">
                <w:t xml:space="preserve">EXCEPTION: Steps </w:t>
              </w:r>
            </w:ins>
            <w:ins w:id="218" w:author="Kalahasti, Narendra" w:date="2024-03-06T14:40:00Z">
              <w:r w:rsidR="00911E8D" w:rsidRPr="002C5063">
                <w:t>4</w:t>
              </w:r>
            </w:ins>
            <w:ins w:id="219" w:author="Kalahasti, Narendra" w:date="2024-02-28T17:34:00Z">
              <w:r w:rsidRPr="002C5063">
                <w:t>a1-</w:t>
              </w:r>
            </w:ins>
            <w:ins w:id="220" w:author="Kalahasti, Narendra" w:date="2024-03-06T14:40:00Z">
              <w:r w:rsidR="00911E8D" w:rsidRPr="002C5063">
                <w:t>4</w:t>
              </w:r>
            </w:ins>
            <w:ins w:id="221" w:author="Kalahasti, Narendra" w:date="2024-02-28T17:34:00Z">
              <w:r w:rsidRPr="002C5063">
                <w:t>b</w:t>
              </w:r>
            </w:ins>
            <w:ins w:id="222" w:author="Kalahasti, Narendra" w:date="2024-03-06T14:40:00Z">
              <w:r w:rsidR="00911E8D" w:rsidRPr="002C5063">
                <w:t>5</w:t>
              </w:r>
            </w:ins>
            <w:ins w:id="223" w:author="Kalahasti, Narendra" w:date="2024-02-28T17:34:00Z">
              <w:r w:rsidRPr="002C5063">
                <w:t xml:space="preserve"> describe behaviour that depends on UE configuration; the </w:t>
              </w:r>
            </w:ins>
            <w:ins w:id="224" w:author="Kalahasti, Narendra" w:date="2024-02-28T17:37:00Z">
              <w:r w:rsidR="00082C30" w:rsidRPr="002C5063">
                <w:t>“</w:t>
              </w:r>
            </w:ins>
            <w:ins w:id="225" w:author="Kalahasti, Narendra" w:date="2024-02-28T17:34:00Z">
              <w:r w:rsidRPr="002C5063">
                <w:t>lower case letter</w:t>
              </w:r>
            </w:ins>
            <w:ins w:id="226" w:author="Kalahasti, Narendra" w:date="2024-02-28T17:37:00Z">
              <w:r w:rsidR="00082C30" w:rsidRPr="002C5063">
                <w:t>”</w:t>
              </w:r>
            </w:ins>
            <w:ins w:id="227" w:author="Kalahasti, Narendra" w:date="2024-02-28T17:34:00Z">
              <w:r w:rsidRPr="002C5063">
                <w:t xml:space="preserve"> identifies a step sequence that takes place </w:t>
              </w:r>
            </w:ins>
            <w:ins w:id="228" w:author="Kalahasti, Narendra" w:date="2024-03-05T17:20:00Z">
              <w:r w:rsidR="007165AF" w:rsidRPr="002C5063">
                <w:t>depending on whether</w:t>
              </w:r>
            </w:ins>
            <w:ins w:id="229" w:author="Kalahasti, Narendra" w:date="2024-02-28T17:34:00Z">
              <w:r w:rsidRPr="002C5063">
                <w:t xml:space="preserve"> the UE has a manufacturer-assigned UE Radio Capability ID</w:t>
              </w:r>
            </w:ins>
          </w:p>
        </w:tc>
        <w:tc>
          <w:tcPr>
            <w:tcW w:w="708" w:type="dxa"/>
            <w:tcBorders>
              <w:top w:val="single" w:sz="4" w:space="0" w:color="auto"/>
              <w:left w:val="single" w:sz="4" w:space="0" w:color="auto"/>
              <w:bottom w:val="single" w:sz="4" w:space="0" w:color="auto"/>
              <w:right w:val="single" w:sz="4" w:space="0" w:color="auto"/>
            </w:tcBorders>
          </w:tcPr>
          <w:p w14:paraId="322B5F16" w14:textId="227228F8" w:rsidR="009553B5" w:rsidRPr="002C5063" w:rsidRDefault="009553B5" w:rsidP="009553B5">
            <w:pPr>
              <w:pStyle w:val="TAC"/>
              <w:rPr>
                <w:ins w:id="230" w:author="Kalahasti, Narendra" w:date="2024-02-27T18:42:00Z"/>
              </w:rPr>
            </w:pPr>
            <w:ins w:id="231" w:author="Kalahasti, Narendra" w:date="2024-02-28T17:34:00Z">
              <w:r w:rsidRPr="002C5063">
                <w:t>-</w:t>
              </w:r>
            </w:ins>
          </w:p>
        </w:tc>
        <w:tc>
          <w:tcPr>
            <w:tcW w:w="2975" w:type="dxa"/>
            <w:tcBorders>
              <w:top w:val="single" w:sz="4" w:space="0" w:color="auto"/>
              <w:left w:val="single" w:sz="4" w:space="0" w:color="auto"/>
              <w:bottom w:val="single" w:sz="4" w:space="0" w:color="auto"/>
              <w:right w:val="single" w:sz="4" w:space="0" w:color="auto"/>
            </w:tcBorders>
          </w:tcPr>
          <w:p w14:paraId="44EBA3AA" w14:textId="12D7AE6F" w:rsidR="009553B5" w:rsidRPr="002C5063" w:rsidRDefault="009553B5" w:rsidP="009553B5">
            <w:pPr>
              <w:pStyle w:val="TAL"/>
              <w:rPr>
                <w:ins w:id="232" w:author="Kalahasti, Narendra" w:date="2024-02-27T18:42:00Z"/>
              </w:rPr>
            </w:pPr>
            <w:ins w:id="233" w:author="Kalahasti, Narendra" w:date="2024-02-28T17:34:00Z">
              <w:r w:rsidRPr="002C5063">
                <w:t>-</w:t>
              </w:r>
            </w:ins>
          </w:p>
        </w:tc>
        <w:tc>
          <w:tcPr>
            <w:tcW w:w="567" w:type="dxa"/>
            <w:tcBorders>
              <w:top w:val="single" w:sz="4" w:space="0" w:color="auto"/>
              <w:left w:val="single" w:sz="4" w:space="0" w:color="auto"/>
              <w:bottom w:val="single" w:sz="4" w:space="0" w:color="auto"/>
              <w:right w:val="single" w:sz="4" w:space="0" w:color="auto"/>
            </w:tcBorders>
          </w:tcPr>
          <w:p w14:paraId="1EF2797A" w14:textId="26B25AFE" w:rsidR="009553B5" w:rsidRPr="002C5063" w:rsidRDefault="009553B5" w:rsidP="009553B5">
            <w:pPr>
              <w:pStyle w:val="TAC"/>
              <w:rPr>
                <w:ins w:id="234" w:author="Kalahasti, Narendra" w:date="2024-02-27T18:42:00Z"/>
              </w:rPr>
            </w:pPr>
            <w:ins w:id="235" w:author="Kalahasti, Narendra" w:date="2024-02-28T17:34:00Z">
              <w:r w:rsidRPr="002C5063">
                <w:t>-</w:t>
              </w:r>
            </w:ins>
          </w:p>
        </w:tc>
        <w:tc>
          <w:tcPr>
            <w:tcW w:w="850" w:type="dxa"/>
            <w:tcBorders>
              <w:top w:val="single" w:sz="4" w:space="0" w:color="auto"/>
              <w:left w:val="single" w:sz="4" w:space="0" w:color="auto"/>
              <w:bottom w:val="single" w:sz="4" w:space="0" w:color="auto"/>
              <w:right w:val="single" w:sz="4" w:space="0" w:color="auto"/>
            </w:tcBorders>
          </w:tcPr>
          <w:p w14:paraId="572B0ED7" w14:textId="3EB2E29F" w:rsidR="009553B5" w:rsidRPr="002C5063" w:rsidRDefault="009553B5" w:rsidP="009553B5">
            <w:pPr>
              <w:pStyle w:val="TAC"/>
              <w:rPr>
                <w:ins w:id="236" w:author="Kalahasti, Narendra" w:date="2024-02-27T18:42:00Z"/>
              </w:rPr>
            </w:pPr>
            <w:ins w:id="237" w:author="Kalahasti, Narendra" w:date="2024-02-28T17:34:00Z">
              <w:r w:rsidRPr="002C5063">
                <w:t>-</w:t>
              </w:r>
            </w:ins>
          </w:p>
        </w:tc>
      </w:tr>
      <w:tr w:rsidR="009553B5" w:rsidRPr="002C5063" w:rsidDel="00E04635" w14:paraId="24E80E87" w14:textId="77777777" w:rsidTr="00E04635">
        <w:trPr>
          <w:ins w:id="238" w:author="Kalahasti, Narendra" w:date="2024-02-21T11:44:00Z"/>
        </w:trPr>
        <w:tc>
          <w:tcPr>
            <w:tcW w:w="533" w:type="dxa"/>
            <w:tcBorders>
              <w:top w:val="single" w:sz="4" w:space="0" w:color="auto"/>
              <w:left w:val="single" w:sz="4" w:space="0" w:color="auto"/>
              <w:bottom w:val="single" w:sz="4" w:space="0" w:color="auto"/>
              <w:right w:val="single" w:sz="4" w:space="0" w:color="auto"/>
            </w:tcBorders>
          </w:tcPr>
          <w:p w14:paraId="735230F2" w14:textId="7AAE2AC4" w:rsidR="009553B5" w:rsidRPr="002C5063" w:rsidDel="00E04635" w:rsidRDefault="00803623" w:rsidP="009553B5">
            <w:pPr>
              <w:pStyle w:val="TAC"/>
              <w:rPr>
                <w:ins w:id="239" w:author="Kalahasti, Narendra" w:date="2024-02-21T11:44:00Z"/>
              </w:rPr>
            </w:pPr>
            <w:ins w:id="240" w:author="Kalahasti, Narendra" w:date="2024-03-05T18:19:00Z">
              <w:r w:rsidRPr="002C5063">
                <w:t>4</w:t>
              </w:r>
            </w:ins>
            <w:ins w:id="241" w:author="Kalahasti, Narendra" w:date="2024-02-28T17:34:00Z">
              <w:r w:rsidR="009553B5" w:rsidRPr="002C5063">
                <w:t>a1</w:t>
              </w:r>
            </w:ins>
          </w:p>
        </w:tc>
        <w:tc>
          <w:tcPr>
            <w:tcW w:w="3967" w:type="dxa"/>
            <w:tcBorders>
              <w:top w:val="single" w:sz="4" w:space="0" w:color="auto"/>
              <w:left w:val="single" w:sz="4" w:space="0" w:color="auto"/>
              <w:bottom w:val="single" w:sz="4" w:space="0" w:color="auto"/>
              <w:right w:val="single" w:sz="4" w:space="0" w:color="auto"/>
            </w:tcBorders>
          </w:tcPr>
          <w:p w14:paraId="069706DA" w14:textId="77777777" w:rsidR="007165AF" w:rsidRPr="002C5063" w:rsidRDefault="007165AF" w:rsidP="007165AF">
            <w:pPr>
              <w:pStyle w:val="TAL"/>
              <w:rPr>
                <w:ins w:id="242" w:author="Kalahasti, Narendra" w:date="2024-03-05T17:20:00Z"/>
              </w:rPr>
            </w:pPr>
            <w:ins w:id="243" w:author="Kalahasti, Narendra" w:date="2024-03-05T17:20:00Z">
              <w:r w:rsidRPr="002C5063">
                <w:t xml:space="preserve">IF the UE has a manufacturer-assigned UE Radio Capability ID THEN </w:t>
              </w:r>
            </w:ins>
          </w:p>
          <w:p w14:paraId="7A8EB1B5" w14:textId="77777777" w:rsidR="007165AF" w:rsidRPr="002C5063" w:rsidRDefault="007165AF" w:rsidP="009553B5">
            <w:pPr>
              <w:pStyle w:val="TAL"/>
              <w:rPr>
                <w:ins w:id="244" w:author="Kalahasti, Narendra" w:date="2024-03-05T17:20:00Z"/>
              </w:rPr>
            </w:pPr>
          </w:p>
          <w:p w14:paraId="332CA834" w14:textId="228C470E" w:rsidR="009553B5" w:rsidRPr="002C5063" w:rsidDel="00E04635" w:rsidRDefault="009553B5" w:rsidP="009553B5">
            <w:pPr>
              <w:pStyle w:val="TAL"/>
              <w:rPr>
                <w:ins w:id="245" w:author="Kalahasti, Narendra" w:date="2024-02-21T11:44:00Z"/>
              </w:rPr>
            </w:pPr>
            <w:ins w:id="246" w:author="Kalahasti, Narendra" w:date="2024-02-28T17:34:00Z">
              <w:r w:rsidRPr="002C5063">
                <w:t xml:space="preserve">Check: </w:t>
              </w:r>
            </w:ins>
            <w:ins w:id="247" w:author="Kalahasti, Narendra" w:date="2024-02-28T17:52:00Z">
              <w:r w:rsidR="00EE7B94" w:rsidRPr="002C5063">
                <w:t>Does the UE indicate UE radio Capability ID available in UE radio capability availability indication IE in</w:t>
              </w:r>
            </w:ins>
            <w:ins w:id="248" w:author="Kalahasti, Narendra" w:date="2024-02-28T17:34:00Z">
              <w:r w:rsidRPr="002C5063">
                <w:t xml:space="preserve"> </w:t>
              </w:r>
            </w:ins>
            <w:ins w:id="249" w:author="Kalahasti, Narendra" w:date="2024-02-28T19:16:00Z">
              <w:r w:rsidR="00477B90" w:rsidRPr="002C5063">
                <w:t>ATTACH</w:t>
              </w:r>
            </w:ins>
            <w:ins w:id="250" w:author="Kalahasti, Narendra" w:date="2024-02-28T17:34:00Z">
              <w:r w:rsidRPr="002C5063">
                <w:t xml:space="preserve"> REQUEST message?</w:t>
              </w:r>
            </w:ins>
          </w:p>
        </w:tc>
        <w:tc>
          <w:tcPr>
            <w:tcW w:w="708" w:type="dxa"/>
            <w:tcBorders>
              <w:top w:val="single" w:sz="4" w:space="0" w:color="auto"/>
              <w:left w:val="single" w:sz="4" w:space="0" w:color="auto"/>
              <w:bottom w:val="single" w:sz="4" w:space="0" w:color="auto"/>
              <w:right w:val="single" w:sz="4" w:space="0" w:color="auto"/>
            </w:tcBorders>
          </w:tcPr>
          <w:p w14:paraId="533DA922" w14:textId="323474E8" w:rsidR="009553B5" w:rsidRPr="002C5063" w:rsidDel="00E04635" w:rsidRDefault="00427AFC" w:rsidP="009553B5">
            <w:pPr>
              <w:pStyle w:val="TAC"/>
              <w:rPr>
                <w:ins w:id="251" w:author="Kalahasti, Narendra" w:date="2024-02-21T11:44:00Z"/>
              </w:rPr>
            </w:pPr>
            <w:ins w:id="252" w:author="Kalahasti, Narendra" w:date="2024-02-28T19:21:00Z">
              <w:r w:rsidRPr="002C5063">
                <w:t>--&gt;</w:t>
              </w:r>
            </w:ins>
          </w:p>
        </w:tc>
        <w:tc>
          <w:tcPr>
            <w:tcW w:w="2975" w:type="dxa"/>
            <w:tcBorders>
              <w:top w:val="single" w:sz="4" w:space="0" w:color="auto"/>
              <w:left w:val="single" w:sz="4" w:space="0" w:color="auto"/>
              <w:bottom w:val="single" w:sz="4" w:space="0" w:color="auto"/>
              <w:right w:val="single" w:sz="4" w:space="0" w:color="auto"/>
            </w:tcBorders>
          </w:tcPr>
          <w:p w14:paraId="7F8E59CF" w14:textId="6CFB8000" w:rsidR="009553B5" w:rsidRPr="002C5063" w:rsidDel="00E04635" w:rsidRDefault="009553B5" w:rsidP="009553B5">
            <w:pPr>
              <w:pStyle w:val="TAL"/>
              <w:rPr>
                <w:ins w:id="253" w:author="Kalahasti, Narendra" w:date="2024-02-21T11:44:00Z"/>
              </w:rPr>
            </w:pPr>
            <w:ins w:id="254" w:author="Kalahasti, Narendra" w:date="2024-02-28T17:34:00Z">
              <w:r w:rsidRPr="002C5063">
                <w:t>ATTACH REQUEST</w:t>
              </w:r>
            </w:ins>
          </w:p>
        </w:tc>
        <w:tc>
          <w:tcPr>
            <w:tcW w:w="567" w:type="dxa"/>
            <w:tcBorders>
              <w:top w:val="single" w:sz="4" w:space="0" w:color="auto"/>
              <w:left w:val="single" w:sz="4" w:space="0" w:color="auto"/>
              <w:bottom w:val="single" w:sz="4" w:space="0" w:color="auto"/>
              <w:right w:val="single" w:sz="4" w:space="0" w:color="auto"/>
            </w:tcBorders>
          </w:tcPr>
          <w:p w14:paraId="13185FF3" w14:textId="036950AE" w:rsidR="009553B5" w:rsidRPr="002C5063" w:rsidDel="00E04635" w:rsidRDefault="008C2348" w:rsidP="009553B5">
            <w:pPr>
              <w:pStyle w:val="TAC"/>
              <w:rPr>
                <w:ins w:id="255" w:author="Kalahasti, Narendra" w:date="2024-02-21T11:44:00Z"/>
              </w:rPr>
            </w:pPr>
            <w:ins w:id="256" w:author="Kalahasti, Narendra" w:date="2024-03-06T10:37:00Z">
              <w:r w:rsidRPr="002C5063">
                <w:t>1</w:t>
              </w:r>
            </w:ins>
          </w:p>
        </w:tc>
        <w:tc>
          <w:tcPr>
            <w:tcW w:w="850" w:type="dxa"/>
            <w:tcBorders>
              <w:top w:val="single" w:sz="4" w:space="0" w:color="auto"/>
              <w:left w:val="single" w:sz="4" w:space="0" w:color="auto"/>
              <w:bottom w:val="single" w:sz="4" w:space="0" w:color="auto"/>
              <w:right w:val="single" w:sz="4" w:space="0" w:color="auto"/>
            </w:tcBorders>
          </w:tcPr>
          <w:p w14:paraId="2925A999" w14:textId="1866D2F1" w:rsidR="009553B5" w:rsidRPr="002C5063" w:rsidDel="00E04635" w:rsidRDefault="008C2348" w:rsidP="009553B5">
            <w:pPr>
              <w:pStyle w:val="TAC"/>
              <w:rPr>
                <w:ins w:id="257" w:author="Kalahasti, Narendra" w:date="2024-02-21T11:44:00Z"/>
              </w:rPr>
            </w:pPr>
            <w:ins w:id="258" w:author="Kalahasti, Narendra" w:date="2024-03-06T10:37:00Z">
              <w:r w:rsidRPr="002C5063">
                <w:t>P</w:t>
              </w:r>
            </w:ins>
          </w:p>
        </w:tc>
      </w:tr>
      <w:tr w:rsidR="00803623" w:rsidRPr="002C5063" w:rsidDel="00E04635" w14:paraId="7F7289FC" w14:textId="77777777" w:rsidTr="00E04635">
        <w:trPr>
          <w:ins w:id="259" w:author="Kalahasti, Narendra" w:date="2024-03-05T18:18:00Z"/>
        </w:trPr>
        <w:tc>
          <w:tcPr>
            <w:tcW w:w="533" w:type="dxa"/>
            <w:tcBorders>
              <w:top w:val="single" w:sz="4" w:space="0" w:color="auto"/>
              <w:left w:val="single" w:sz="4" w:space="0" w:color="auto"/>
              <w:bottom w:val="single" w:sz="4" w:space="0" w:color="auto"/>
              <w:right w:val="single" w:sz="4" w:space="0" w:color="auto"/>
            </w:tcBorders>
          </w:tcPr>
          <w:p w14:paraId="68129C67" w14:textId="20B33AAC" w:rsidR="00803623" w:rsidRPr="002C5063" w:rsidRDefault="00803623" w:rsidP="00803623">
            <w:pPr>
              <w:pStyle w:val="TAC"/>
              <w:rPr>
                <w:ins w:id="260" w:author="Kalahasti, Narendra" w:date="2024-03-05T18:18:00Z"/>
              </w:rPr>
            </w:pPr>
            <w:ins w:id="261" w:author="Kalahasti, Narendra" w:date="2024-03-05T18:18:00Z">
              <w:r w:rsidRPr="002C5063">
                <w:t>4</w:t>
              </w:r>
            </w:ins>
            <w:ins w:id="262" w:author="Kalahasti, Narendra" w:date="2024-03-05T18:19:00Z">
              <w:r w:rsidRPr="002C5063">
                <w:t>a2</w:t>
              </w:r>
            </w:ins>
            <w:ins w:id="263" w:author="Kalahasti, Narendra" w:date="2024-03-05T18:18:00Z">
              <w:r w:rsidRPr="002C5063">
                <w:t>-</w:t>
              </w:r>
            </w:ins>
            <w:ins w:id="264" w:author="Kalahasti, Narendra" w:date="2024-03-05T18:19:00Z">
              <w:r w:rsidRPr="002C5063">
                <w:t>4a3</w:t>
              </w:r>
            </w:ins>
          </w:p>
        </w:tc>
        <w:tc>
          <w:tcPr>
            <w:tcW w:w="3967" w:type="dxa"/>
            <w:tcBorders>
              <w:top w:val="single" w:sz="4" w:space="0" w:color="auto"/>
              <w:left w:val="single" w:sz="4" w:space="0" w:color="auto"/>
              <w:bottom w:val="single" w:sz="4" w:space="0" w:color="auto"/>
              <w:right w:val="single" w:sz="4" w:space="0" w:color="auto"/>
            </w:tcBorders>
          </w:tcPr>
          <w:p w14:paraId="2D070CF0" w14:textId="06B2A580" w:rsidR="00803623" w:rsidRPr="002C5063" w:rsidRDefault="00803623" w:rsidP="00803623">
            <w:pPr>
              <w:pStyle w:val="TAL"/>
              <w:rPr>
                <w:ins w:id="265" w:author="Kalahasti, Narendra" w:date="2024-03-05T18:18:00Z"/>
              </w:rPr>
            </w:pPr>
            <w:ins w:id="266" w:author="Kalahasti, Narendra" w:date="2024-03-05T18:18:00Z">
              <w:r w:rsidRPr="002C5063">
                <w:t>Steps 5-6 of the generic procedure for UE registration specified in TS 36.508 subclause 4.5.2.3 are performed.</w:t>
              </w:r>
            </w:ins>
          </w:p>
        </w:tc>
        <w:tc>
          <w:tcPr>
            <w:tcW w:w="708" w:type="dxa"/>
            <w:tcBorders>
              <w:top w:val="single" w:sz="4" w:space="0" w:color="auto"/>
              <w:left w:val="single" w:sz="4" w:space="0" w:color="auto"/>
              <w:bottom w:val="single" w:sz="4" w:space="0" w:color="auto"/>
              <w:right w:val="single" w:sz="4" w:space="0" w:color="auto"/>
            </w:tcBorders>
          </w:tcPr>
          <w:p w14:paraId="02880DC9" w14:textId="0E83E02B" w:rsidR="00803623" w:rsidRPr="002C5063" w:rsidRDefault="00803623" w:rsidP="00803623">
            <w:pPr>
              <w:pStyle w:val="TAC"/>
              <w:rPr>
                <w:ins w:id="267" w:author="Kalahasti, Narendra" w:date="2024-03-05T18:18:00Z"/>
              </w:rPr>
            </w:pPr>
            <w:ins w:id="268" w:author="Kalahasti, Narendra" w:date="2024-03-05T18:18:00Z">
              <w:r w:rsidRPr="002C5063">
                <w:t>-</w:t>
              </w:r>
            </w:ins>
          </w:p>
        </w:tc>
        <w:tc>
          <w:tcPr>
            <w:tcW w:w="2975" w:type="dxa"/>
            <w:tcBorders>
              <w:top w:val="single" w:sz="4" w:space="0" w:color="auto"/>
              <w:left w:val="single" w:sz="4" w:space="0" w:color="auto"/>
              <w:bottom w:val="single" w:sz="4" w:space="0" w:color="auto"/>
              <w:right w:val="single" w:sz="4" w:space="0" w:color="auto"/>
            </w:tcBorders>
          </w:tcPr>
          <w:p w14:paraId="38858D25" w14:textId="743B7BBA" w:rsidR="00803623" w:rsidRPr="002C5063" w:rsidRDefault="00803623" w:rsidP="00803623">
            <w:pPr>
              <w:pStyle w:val="TAL"/>
              <w:rPr>
                <w:ins w:id="269" w:author="Kalahasti, Narendra" w:date="2024-03-05T18:18:00Z"/>
              </w:rPr>
            </w:pPr>
            <w:ins w:id="270" w:author="Kalahasti, Narendra" w:date="2024-03-05T18:18:00Z">
              <w:r w:rsidRPr="002C5063">
                <w:t>-</w:t>
              </w:r>
            </w:ins>
          </w:p>
        </w:tc>
        <w:tc>
          <w:tcPr>
            <w:tcW w:w="567" w:type="dxa"/>
            <w:tcBorders>
              <w:top w:val="single" w:sz="4" w:space="0" w:color="auto"/>
              <w:left w:val="single" w:sz="4" w:space="0" w:color="auto"/>
              <w:bottom w:val="single" w:sz="4" w:space="0" w:color="auto"/>
              <w:right w:val="single" w:sz="4" w:space="0" w:color="auto"/>
            </w:tcBorders>
          </w:tcPr>
          <w:p w14:paraId="768495F6" w14:textId="290691EC" w:rsidR="00803623" w:rsidRPr="002C5063" w:rsidDel="00E04635" w:rsidRDefault="00803623" w:rsidP="00803623">
            <w:pPr>
              <w:pStyle w:val="TAC"/>
              <w:rPr>
                <w:ins w:id="271" w:author="Kalahasti, Narendra" w:date="2024-03-05T18:18:00Z"/>
              </w:rPr>
            </w:pPr>
            <w:ins w:id="272" w:author="Kalahasti, Narendra" w:date="2024-03-05T18:18:00Z">
              <w:r w:rsidRPr="002C5063">
                <w:t>-</w:t>
              </w:r>
            </w:ins>
          </w:p>
        </w:tc>
        <w:tc>
          <w:tcPr>
            <w:tcW w:w="850" w:type="dxa"/>
            <w:tcBorders>
              <w:top w:val="single" w:sz="4" w:space="0" w:color="auto"/>
              <w:left w:val="single" w:sz="4" w:space="0" w:color="auto"/>
              <w:bottom w:val="single" w:sz="4" w:space="0" w:color="auto"/>
              <w:right w:val="single" w:sz="4" w:space="0" w:color="auto"/>
            </w:tcBorders>
          </w:tcPr>
          <w:p w14:paraId="577A072F" w14:textId="7C18CE3E" w:rsidR="00803623" w:rsidRPr="002C5063" w:rsidDel="00E04635" w:rsidRDefault="00803623" w:rsidP="00803623">
            <w:pPr>
              <w:pStyle w:val="TAC"/>
              <w:rPr>
                <w:ins w:id="273" w:author="Kalahasti, Narendra" w:date="2024-03-05T18:18:00Z"/>
              </w:rPr>
            </w:pPr>
            <w:ins w:id="274" w:author="Kalahasti, Narendra" w:date="2024-03-05T18:18:00Z">
              <w:r w:rsidRPr="002C5063">
                <w:t>-</w:t>
              </w:r>
            </w:ins>
          </w:p>
        </w:tc>
      </w:tr>
      <w:tr w:rsidR="009553B5" w:rsidRPr="002C5063" w:rsidDel="00E04635" w14:paraId="1A6E88C9" w14:textId="77777777" w:rsidTr="00E04635">
        <w:trPr>
          <w:ins w:id="275" w:author="Kalahasti, Narendra" w:date="2024-02-21T11:44:00Z"/>
        </w:trPr>
        <w:tc>
          <w:tcPr>
            <w:tcW w:w="533" w:type="dxa"/>
            <w:tcBorders>
              <w:top w:val="single" w:sz="4" w:space="0" w:color="auto"/>
              <w:left w:val="single" w:sz="4" w:space="0" w:color="auto"/>
              <w:bottom w:val="single" w:sz="4" w:space="0" w:color="auto"/>
              <w:right w:val="single" w:sz="4" w:space="0" w:color="auto"/>
            </w:tcBorders>
          </w:tcPr>
          <w:p w14:paraId="5850D2E6" w14:textId="5D7E1226" w:rsidR="009553B5" w:rsidRPr="002C5063" w:rsidDel="00E04635" w:rsidRDefault="00803623" w:rsidP="009553B5">
            <w:pPr>
              <w:pStyle w:val="TAC"/>
              <w:rPr>
                <w:ins w:id="276" w:author="Kalahasti, Narendra" w:date="2024-02-21T11:44:00Z"/>
              </w:rPr>
            </w:pPr>
            <w:ins w:id="277" w:author="Kalahasti, Narendra" w:date="2024-03-05T18:19:00Z">
              <w:r w:rsidRPr="002C5063">
                <w:t>4</w:t>
              </w:r>
            </w:ins>
            <w:ins w:id="278" w:author="Kalahasti, Narendra" w:date="2024-02-28T17:34:00Z">
              <w:r w:rsidR="009553B5" w:rsidRPr="002C5063">
                <w:t>a</w:t>
              </w:r>
            </w:ins>
            <w:ins w:id="279" w:author="Kalahasti, Narendra" w:date="2024-03-05T18:20:00Z">
              <w:r w:rsidRPr="002C5063">
                <w:t>4</w:t>
              </w:r>
            </w:ins>
          </w:p>
        </w:tc>
        <w:tc>
          <w:tcPr>
            <w:tcW w:w="3967" w:type="dxa"/>
            <w:tcBorders>
              <w:top w:val="single" w:sz="4" w:space="0" w:color="auto"/>
              <w:left w:val="single" w:sz="4" w:space="0" w:color="auto"/>
              <w:bottom w:val="single" w:sz="4" w:space="0" w:color="auto"/>
              <w:right w:val="single" w:sz="4" w:space="0" w:color="auto"/>
            </w:tcBorders>
          </w:tcPr>
          <w:p w14:paraId="2FB7A596" w14:textId="5C2FD5D5" w:rsidR="009553B5" w:rsidRPr="002C5063" w:rsidDel="00E04635" w:rsidRDefault="009553B5" w:rsidP="009553B5">
            <w:pPr>
              <w:pStyle w:val="TAL"/>
              <w:rPr>
                <w:ins w:id="280" w:author="Kalahasti, Narendra" w:date="2024-02-21T11:44:00Z"/>
              </w:rPr>
            </w:pPr>
            <w:ins w:id="281" w:author="Kalahasti, Narendra" w:date="2024-02-28T17:34:00Z">
              <w:r w:rsidRPr="002C5063">
                <w:t>The SS transmits a NAS SECURITY MODE COMMAND message requesting UE radio capability ID.</w:t>
              </w:r>
            </w:ins>
          </w:p>
        </w:tc>
        <w:tc>
          <w:tcPr>
            <w:tcW w:w="708" w:type="dxa"/>
            <w:tcBorders>
              <w:top w:val="single" w:sz="4" w:space="0" w:color="auto"/>
              <w:left w:val="single" w:sz="4" w:space="0" w:color="auto"/>
              <w:bottom w:val="single" w:sz="4" w:space="0" w:color="auto"/>
              <w:right w:val="single" w:sz="4" w:space="0" w:color="auto"/>
            </w:tcBorders>
          </w:tcPr>
          <w:p w14:paraId="335831C7" w14:textId="70D2F292" w:rsidR="009553B5" w:rsidRPr="002C5063" w:rsidDel="00E04635" w:rsidRDefault="00427AFC" w:rsidP="009553B5">
            <w:pPr>
              <w:pStyle w:val="TAC"/>
              <w:rPr>
                <w:ins w:id="282" w:author="Kalahasti, Narendra" w:date="2024-02-21T11:44:00Z"/>
              </w:rPr>
            </w:pPr>
            <w:ins w:id="283" w:author="Kalahasti, Narendra" w:date="2024-02-28T19:21:00Z">
              <w:r w:rsidRPr="002C5063">
                <w:t>&lt;--</w:t>
              </w:r>
            </w:ins>
          </w:p>
        </w:tc>
        <w:tc>
          <w:tcPr>
            <w:tcW w:w="2975" w:type="dxa"/>
            <w:tcBorders>
              <w:top w:val="single" w:sz="4" w:space="0" w:color="auto"/>
              <w:left w:val="single" w:sz="4" w:space="0" w:color="auto"/>
              <w:bottom w:val="single" w:sz="4" w:space="0" w:color="auto"/>
              <w:right w:val="single" w:sz="4" w:space="0" w:color="auto"/>
            </w:tcBorders>
          </w:tcPr>
          <w:p w14:paraId="597A614E" w14:textId="259D1237" w:rsidR="009553B5" w:rsidRPr="002C5063" w:rsidDel="00E04635" w:rsidRDefault="009553B5" w:rsidP="009553B5">
            <w:pPr>
              <w:pStyle w:val="TAL"/>
              <w:rPr>
                <w:ins w:id="284" w:author="Kalahasti, Narendra" w:date="2024-02-21T11:44:00Z"/>
              </w:rPr>
            </w:pPr>
            <w:ins w:id="285" w:author="Kalahasti, Narendra" w:date="2024-02-28T17:34:00Z">
              <w:r w:rsidRPr="002C5063">
                <w:t>SECURITY MODE COMMAND</w:t>
              </w:r>
            </w:ins>
          </w:p>
        </w:tc>
        <w:tc>
          <w:tcPr>
            <w:tcW w:w="567" w:type="dxa"/>
            <w:tcBorders>
              <w:top w:val="single" w:sz="4" w:space="0" w:color="auto"/>
              <w:left w:val="single" w:sz="4" w:space="0" w:color="auto"/>
              <w:bottom w:val="single" w:sz="4" w:space="0" w:color="auto"/>
              <w:right w:val="single" w:sz="4" w:space="0" w:color="auto"/>
            </w:tcBorders>
          </w:tcPr>
          <w:p w14:paraId="46F3C826" w14:textId="7FC5C7FE" w:rsidR="009553B5" w:rsidRPr="002C5063" w:rsidDel="00E04635" w:rsidRDefault="009553B5" w:rsidP="009553B5">
            <w:pPr>
              <w:pStyle w:val="TAC"/>
              <w:rPr>
                <w:ins w:id="286" w:author="Kalahasti, Narendra" w:date="2024-02-21T11:44:00Z"/>
              </w:rPr>
            </w:pPr>
            <w:ins w:id="287" w:author="Kalahasti, Narendra" w:date="2024-02-28T17:34:00Z">
              <w:r w:rsidRPr="002C5063">
                <w:t>-</w:t>
              </w:r>
            </w:ins>
          </w:p>
        </w:tc>
        <w:tc>
          <w:tcPr>
            <w:tcW w:w="850" w:type="dxa"/>
            <w:tcBorders>
              <w:top w:val="single" w:sz="4" w:space="0" w:color="auto"/>
              <w:left w:val="single" w:sz="4" w:space="0" w:color="auto"/>
              <w:bottom w:val="single" w:sz="4" w:space="0" w:color="auto"/>
              <w:right w:val="single" w:sz="4" w:space="0" w:color="auto"/>
            </w:tcBorders>
          </w:tcPr>
          <w:p w14:paraId="11523957" w14:textId="5F5FF327" w:rsidR="009553B5" w:rsidRPr="002C5063" w:rsidDel="00E04635" w:rsidRDefault="009553B5" w:rsidP="009553B5">
            <w:pPr>
              <w:pStyle w:val="TAC"/>
              <w:rPr>
                <w:ins w:id="288" w:author="Kalahasti, Narendra" w:date="2024-02-21T11:44:00Z"/>
              </w:rPr>
            </w:pPr>
            <w:ins w:id="289" w:author="Kalahasti, Narendra" w:date="2024-02-28T17:34:00Z">
              <w:r w:rsidRPr="002C5063">
                <w:t>-</w:t>
              </w:r>
            </w:ins>
          </w:p>
        </w:tc>
      </w:tr>
      <w:tr w:rsidR="009553B5" w:rsidRPr="002C5063" w:rsidDel="00E04635" w14:paraId="4B070C56" w14:textId="77777777" w:rsidTr="00E04635">
        <w:trPr>
          <w:ins w:id="290" w:author="Kalahasti, Narendra" w:date="2024-02-28T17:33:00Z"/>
        </w:trPr>
        <w:tc>
          <w:tcPr>
            <w:tcW w:w="533" w:type="dxa"/>
            <w:tcBorders>
              <w:top w:val="single" w:sz="4" w:space="0" w:color="auto"/>
              <w:left w:val="single" w:sz="4" w:space="0" w:color="auto"/>
              <w:bottom w:val="single" w:sz="4" w:space="0" w:color="auto"/>
              <w:right w:val="single" w:sz="4" w:space="0" w:color="auto"/>
            </w:tcBorders>
          </w:tcPr>
          <w:p w14:paraId="7E342B3D" w14:textId="64F56CFA" w:rsidR="009553B5" w:rsidRPr="002C5063" w:rsidRDefault="00803623" w:rsidP="009553B5">
            <w:pPr>
              <w:pStyle w:val="TAC"/>
              <w:rPr>
                <w:ins w:id="291" w:author="Kalahasti, Narendra" w:date="2024-02-28T17:33:00Z"/>
              </w:rPr>
            </w:pPr>
            <w:ins w:id="292" w:author="Kalahasti, Narendra" w:date="2024-03-05T18:20:00Z">
              <w:r w:rsidRPr="002C5063">
                <w:t>4</w:t>
              </w:r>
            </w:ins>
            <w:ins w:id="293" w:author="Kalahasti, Narendra" w:date="2024-02-28T17:34:00Z">
              <w:r w:rsidR="009553B5" w:rsidRPr="002C5063">
                <w:t>a</w:t>
              </w:r>
            </w:ins>
            <w:ins w:id="294" w:author="Kalahasti, Narendra" w:date="2024-03-05T18:20:00Z">
              <w:r w:rsidRPr="002C5063">
                <w:t>5</w:t>
              </w:r>
            </w:ins>
          </w:p>
        </w:tc>
        <w:tc>
          <w:tcPr>
            <w:tcW w:w="3967" w:type="dxa"/>
            <w:tcBorders>
              <w:top w:val="single" w:sz="4" w:space="0" w:color="auto"/>
              <w:left w:val="single" w:sz="4" w:space="0" w:color="auto"/>
              <w:bottom w:val="single" w:sz="4" w:space="0" w:color="auto"/>
              <w:right w:val="single" w:sz="4" w:space="0" w:color="auto"/>
            </w:tcBorders>
          </w:tcPr>
          <w:p w14:paraId="326BC131" w14:textId="40284F0F" w:rsidR="009553B5" w:rsidRPr="002C5063" w:rsidRDefault="009553B5" w:rsidP="009553B5">
            <w:pPr>
              <w:pStyle w:val="TAL"/>
              <w:rPr>
                <w:ins w:id="295" w:author="Kalahasti, Narendra" w:date="2024-02-28T17:33:00Z"/>
              </w:rPr>
            </w:pPr>
            <w:ins w:id="296" w:author="Kalahasti, Narendra" w:date="2024-02-28T17:34:00Z">
              <w:r w:rsidRPr="002C5063">
                <w:t>Check: Does the UE transmit a NAS SECURITY MODE COMPLETE message including the manufacturer-assigned UE Radio Capability ID?</w:t>
              </w:r>
            </w:ins>
          </w:p>
        </w:tc>
        <w:tc>
          <w:tcPr>
            <w:tcW w:w="708" w:type="dxa"/>
            <w:tcBorders>
              <w:top w:val="single" w:sz="4" w:space="0" w:color="auto"/>
              <w:left w:val="single" w:sz="4" w:space="0" w:color="auto"/>
              <w:bottom w:val="single" w:sz="4" w:space="0" w:color="auto"/>
              <w:right w:val="single" w:sz="4" w:space="0" w:color="auto"/>
            </w:tcBorders>
          </w:tcPr>
          <w:p w14:paraId="6ADF3C5B" w14:textId="57FB25D2" w:rsidR="00427AFC" w:rsidRPr="002C5063" w:rsidRDefault="00427AFC" w:rsidP="009553B5">
            <w:pPr>
              <w:pStyle w:val="TAC"/>
              <w:rPr>
                <w:ins w:id="297" w:author="Kalahasti, Narendra" w:date="2024-02-28T17:33:00Z"/>
              </w:rPr>
            </w:pPr>
            <w:ins w:id="298" w:author="Kalahasti, Narendra" w:date="2024-02-28T19:21:00Z">
              <w:r w:rsidRPr="002C5063">
                <w:t>--&gt;</w:t>
              </w:r>
            </w:ins>
          </w:p>
        </w:tc>
        <w:tc>
          <w:tcPr>
            <w:tcW w:w="2975" w:type="dxa"/>
            <w:tcBorders>
              <w:top w:val="single" w:sz="4" w:space="0" w:color="auto"/>
              <w:left w:val="single" w:sz="4" w:space="0" w:color="auto"/>
              <w:bottom w:val="single" w:sz="4" w:space="0" w:color="auto"/>
              <w:right w:val="single" w:sz="4" w:space="0" w:color="auto"/>
            </w:tcBorders>
          </w:tcPr>
          <w:p w14:paraId="111B5ACF" w14:textId="3F23917D" w:rsidR="009553B5" w:rsidRPr="002C5063" w:rsidRDefault="009553B5" w:rsidP="009553B5">
            <w:pPr>
              <w:pStyle w:val="TAL"/>
              <w:rPr>
                <w:ins w:id="299" w:author="Kalahasti, Narendra" w:date="2024-02-28T17:33:00Z"/>
              </w:rPr>
            </w:pPr>
            <w:ins w:id="300" w:author="Kalahasti, Narendra" w:date="2024-02-28T17:34:00Z">
              <w:r w:rsidRPr="002C5063">
                <w:t>SECURITY MODE COMPLETE</w:t>
              </w:r>
            </w:ins>
          </w:p>
        </w:tc>
        <w:tc>
          <w:tcPr>
            <w:tcW w:w="567" w:type="dxa"/>
            <w:tcBorders>
              <w:top w:val="single" w:sz="4" w:space="0" w:color="auto"/>
              <w:left w:val="single" w:sz="4" w:space="0" w:color="auto"/>
              <w:bottom w:val="single" w:sz="4" w:space="0" w:color="auto"/>
              <w:right w:val="single" w:sz="4" w:space="0" w:color="auto"/>
            </w:tcBorders>
          </w:tcPr>
          <w:p w14:paraId="61777277" w14:textId="6E95F8CE" w:rsidR="009553B5" w:rsidRPr="002C5063" w:rsidRDefault="009553B5" w:rsidP="009553B5">
            <w:pPr>
              <w:pStyle w:val="TAC"/>
              <w:rPr>
                <w:ins w:id="301" w:author="Kalahasti, Narendra" w:date="2024-02-28T17:33:00Z"/>
              </w:rPr>
            </w:pPr>
            <w:ins w:id="302" w:author="Kalahasti, Narendra" w:date="2024-02-28T17:34:00Z">
              <w:r w:rsidRPr="002C5063">
                <w:t>1</w:t>
              </w:r>
            </w:ins>
          </w:p>
        </w:tc>
        <w:tc>
          <w:tcPr>
            <w:tcW w:w="850" w:type="dxa"/>
            <w:tcBorders>
              <w:top w:val="single" w:sz="4" w:space="0" w:color="auto"/>
              <w:left w:val="single" w:sz="4" w:space="0" w:color="auto"/>
              <w:bottom w:val="single" w:sz="4" w:space="0" w:color="auto"/>
              <w:right w:val="single" w:sz="4" w:space="0" w:color="auto"/>
            </w:tcBorders>
          </w:tcPr>
          <w:p w14:paraId="3E6F3312" w14:textId="281AB4C5" w:rsidR="009553B5" w:rsidRPr="002C5063" w:rsidRDefault="009553B5" w:rsidP="009553B5">
            <w:pPr>
              <w:pStyle w:val="TAC"/>
              <w:rPr>
                <w:ins w:id="303" w:author="Kalahasti, Narendra" w:date="2024-02-28T17:33:00Z"/>
              </w:rPr>
            </w:pPr>
            <w:ins w:id="304" w:author="Kalahasti, Narendra" w:date="2024-02-28T17:34:00Z">
              <w:r w:rsidRPr="002C5063">
                <w:t>P</w:t>
              </w:r>
            </w:ins>
          </w:p>
        </w:tc>
      </w:tr>
      <w:tr w:rsidR="009553B5" w:rsidRPr="002C5063" w:rsidDel="00E04635" w14:paraId="6AF4B120" w14:textId="77777777" w:rsidTr="00E04635">
        <w:trPr>
          <w:ins w:id="305" w:author="Kalahasti, Narendra" w:date="2024-02-28T17:33:00Z"/>
        </w:trPr>
        <w:tc>
          <w:tcPr>
            <w:tcW w:w="533" w:type="dxa"/>
            <w:tcBorders>
              <w:top w:val="single" w:sz="4" w:space="0" w:color="auto"/>
              <w:left w:val="single" w:sz="4" w:space="0" w:color="auto"/>
              <w:bottom w:val="single" w:sz="4" w:space="0" w:color="auto"/>
              <w:right w:val="single" w:sz="4" w:space="0" w:color="auto"/>
            </w:tcBorders>
          </w:tcPr>
          <w:p w14:paraId="1E9E1526" w14:textId="5FE5472B" w:rsidR="009553B5" w:rsidRPr="002C5063" w:rsidRDefault="00803623" w:rsidP="009553B5">
            <w:pPr>
              <w:pStyle w:val="TAC"/>
              <w:rPr>
                <w:ins w:id="306" w:author="Kalahasti, Narendra" w:date="2024-02-28T17:33:00Z"/>
              </w:rPr>
            </w:pPr>
            <w:ins w:id="307" w:author="Kalahasti, Narendra" w:date="2024-03-05T18:20:00Z">
              <w:r w:rsidRPr="002C5063">
                <w:t>4</w:t>
              </w:r>
            </w:ins>
            <w:ins w:id="308" w:author="Kalahasti, Narendra" w:date="2024-02-28T17:34:00Z">
              <w:r w:rsidR="009553B5" w:rsidRPr="002C5063">
                <w:t>b1</w:t>
              </w:r>
            </w:ins>
          </w:p>
        </w:tc>
        <w:tc>
          <w:tcPr>
            <w:tcW w:w="3967" w:type="dxa"/>
            <w:tcBorders>
              <w:top w:val="single" w:sz="4" w:space="0" w:color="auto"/>
              <w:left w:val="single" w:sz="4" w:space="0" w:color="auto"/>
              <w:bottom w:val="single" w:sz="4" w:space="0" w:color="auto"/>
              <w:right w:val="single" w:sz="4" w:space="0" w:color="auto"/>
            </w:tcBorders>
          </w:tcPr>
          <w:p w14:paraId="7AC4308A" w14:textId="1D53CD1A" w:rsidR="007165AF" w:rsidRPr="002C5063" w:rsidRDefault="007165AF" w:rsidP="009553B5">
            <w:pPr>
              <w:pStyle w:val="TAL"/>
              <w:rPr>
                <w:ins w:id="309" w:author="Kalahasti, Narendra" w:date="2024-03-05T17:20:00Z"/>
              </w:rPr>
            </w:pPr>
            <w:ins w:id="310" w:author="Kalahasti, Narendra" w:date="2024-03-05T17:20:00Z">
              <w:r w:rsidRPr="002C5063">
                <w:t>E</w:t>
              </w:r>
            </w:ins>
            <w:ins w:id="311" w:author="Kalahasti, Narendra" w:date="2024-03-05T17:21:00Z">
              <w:r w:rsidRPr="002C5063">
                <w:t>LSE</w:t>
              </w:r>
            </w:ins>
          </w:p>
          <w:p w14:paraId="319E0D2D" w14:textId="6F3FB9B4" w:rsidR="009553B5" w:rsidRPr="002C5063" w:rsidRDefault="00565BDE" w:rsidP="009553B5">
            <w:pPr>
              <w:pStyle w:val="TAL"/>
              <w:rPr>
                <w:ins w:id="312" w:author="Kalahasti, Narendra" w:date="2024-02-28T17:33:00Z"/>
              </w:rPr>
            </w:pPr>
            <w:ins w:id="313" w:author="Kalahasti, Narendra" w:date="2024-02-28T19:11:00Z">
              <w:r w:rsidRPr="002C5063">
                <w:t>Check: Does the UE not indicate a UE radio Capability ID is available in ATTACH REQUEST message?</w:t>
              </w:r>
            </w:ins>
          </w:p>
        </w:tc>
        <w:tc>
          <w:tcPr>
            <w:tcW w:w="708" w:type="dxa"/>
            <w:tcBorders>
              <w:top w:val="single" w:sz="4" w:space="0" w:color="auto"/>
              <w:left w:val="single" w:sz="4" w:space="0" w:color="auto"/>
              <w:bottom w:val="single" w:sz="4" w:space="0" w:color="auto"/>
              <w:right w:val="single" w:sz="4" w:space="0" w:color="auto"/>
            </w:tcBorders>
          </w:tcPr>
          <w:p w14:paraId="176C3DEF" w14:textId="114669A9" w:rsidR="009553B5" w:rsidRPr="002C5063" w:rsidRDefault="008056D5" w:rsidP="009553B5">
            <w:pPr>
              <w:pStyle w:val="TAC"/>
              <w:rPr>
                <w:ins w:id="314" w:author="Kalahasti, Narendra" w:date="2024-02-28T17:33:00Z"/>
              </w:rPr>
            </w:pPr>
            <w:ins w:id="315" w:author="Kalahasti, Narendra" w:date="2024-02-28T19:22:00Z">
              <w:r w:rsidRPr="002C5063">
                <w:t>--&gt;</w:t>
              </w:r>
            </w:ins>
          </w:p>
        </w:tc>
        <w:tc>
          <w:tcPr>
            <w:tcW w:w="2975" w:type="dxa"/>
            <w:tcBorders>
              <w:top w:val="single" w:sz="4" w:space="0" w:color="auto"/>
              <w:left w:val="single" w:sz="4" w:space="0" w:color="auto"/>
              <w:bottom w:val="single" w:sz="4" w:space="0" w:color="auto"/>
              <w:right w:val="single" w:sz="4" w:space="0" w:color="auto"/>
            </w:tcBorders>
          </w:tcPr>
          <w:p w14:paraId="2E90B159" w14:textId="3D842B61" w:rsidR="009553B5" w:rsidRPr="002C5063" w:rsidRDefault="009553B5" w:rsidP="009553B5">
            <w:pPr>
              <w:pStyle w:val="TAL"/>
              <w:rPr>
                <w:ins w:id="316" w:author="Kalahasti, Narendra" w:date="2024-02-28T17:33:00Z"/>
              </w:rPr>
            </w:pPr>
            <w:ins w:id="317" w:author="Kalahasti, Narendra" w:date="2024-02-28T17:34:00Z">
              <w:r w:rsidRPr="002C5063">
                <w:t>ATTACH REQUEST</w:t>
              </w:r>
            </w:ins>
          </w:p>
        </w:tc>
        <w:tc>
          <w:tcPr>
            <w:tcW w:w="567" w:type="dxa"/>
            <w:tcBorders>
              <w:top w:val="single" w:sz="4" w:space="0" w:color="auto"/>
              <w:left w:val="single" w:sz="4" w:space="0" w:color="auto"/>
              <w:bottom w:val="single" w:sz="4" w:space="0" w:color="auto"/>
              <w:right w:val="single" w:sz="4" w:space="0" w:color="auto"/>
            </w:tcBorders>
          </w:tcPr>
          <w:p w14:paraId="7FF06DA8" w14:textId="619F97D1" w:rsidR="009553B5" w:rsidRPr="002C5063" w:rsidRDefault="009553B5" w:rsidP="009553B5">
            <w:pPr>
              <w:pStyle w:val="TAC"/>
              <w:rPr>
                <w:ins w:id="318" w:author="Kalahasti, Narendra" w:date="2024-02-28T17:33:00Z"/>
              </w:rPr>
            </w:pPr>
            <w:ins w:id="319" w:author="Kalahasti, Narendra" w:date="2024-02-28T17:34:00Z">
              <w:r w:rsidRPr="002C5063">
                <w:t>1</w:t>
              </w:r>
            </w:ins>
          </w:p>
        </w:tc>
        <w:tc>
          <w:tcPr>
            <w:tcW w:w="850" w:type="dxa"/>
            <w:tcBorders>
              <w:top w:val="single" w:sz="4" w:space="0" w:color="auto"/>
              <w:left w:val="single" w:sz="4" w:space="0" w:color="auto"/>
              <w:bottom w:val="single" w:sz="4" w:space="0" w:color="auto"/>
              <w:right w:val="single" w:sz="4" w:space="0" w:color="auto"/>
            </w:tcBorders>
          </w:tcPr>
          <w:p w14:paraId="45ABCD6D" w14:textId="5CD92544" w:rsidR="009553B5" w:rsidRPr="002C5063" w:rsidRDefault="009553B5" w:rsidP="009553B5">
            <w:pPr>
              <w:pStyle w:val="TAC"/>
              <w:rPr>
                <w:ins w:id="320" w:author="Kalahasti, Narendra" w:date="2024-02-28T17:33:00Z"/>
              </w:rPr>
            </w:pPr>
            <w:ins w:id="321" w:author="Kalahasti, Narendra" w:date="2024-02-28T17:34:00Z">
              <w:r w:rsidRPr="002C5063">
                <w:t>P</w:t>
              </w:r>
            </w:ins>
          </w:p>
        </w:tc>
      </w:tr>
      <w:tr w:rsidR="00803623" w:rsidRPr="002C5063" w:rsidDel="00E04635" w14:paraId="1EBC7EDA" w14:textId="77777777" w:rsidTr="00E04635">
        <w:trPr>
          <w:ins w:id="322" w:author="Kalahasti, Narendra" w:date="2024-03-05T18:19:00Z"/>
        </w:trPr>
        <w:tc>
          <w:tcPr>
            <w:tcW w:w="533" w:type="dxa"/>
            <w:tcBorders>
              <w:top w:val="single" w:sz="4" w:space="0" w:color="auto"/>
              <w:left w:val="single" w:sz="4" w:space="0" w:color="auto"/>
              <w:bottom w:val="single" w:sz="4" w:space="0" w:color="auto"/>
              <w:right w:val="single" w:sz="4" w:space="0" w:color="auto"/>
            </w:tcBorders>
          </w:tcPr>
          <w:p w14:paraId="2F75E41E" w14:textId="002B2A8D" w:rsidR="00803623" w:rsidRPr="002C5063" w:rsidRDefault="00803623" w:rsidP="00803623">
            <w:pPr>
              <w:pStyle w:val="TAC"/>
              <w:rPr>
                <w:ins w:id="323" w:author="Kalahasti, Narendra" w:date="2024-03-05T18:19:00Z"/>
              </w:rPr>
            </w:pPr>
            <w:ins w:id="324" w:author="Kalahasti, Narendra" w:date="2024-03-05T18:20:00Z">
              <w:r w:rsidRPr="002C5063">
                <w:t>4b2</w:t>
              </w:r>
            </w:ins>
            <w:ins w:id="325" w:author="Kalahasti, Narendra" w:date="2024-03-05T18:19:00Z">
              <w:r w:rsidRPr="002C5063">
                <w:t>-</w:t>
              </w:r>
            </w:ins>
            <w:ins w:id="326" w:author="Kalahasti, Narendra" w:date="2024-03-05T18:20:00Z">
              <w:r w:rsidRPr="002C5063">
                <w:t>4b3</w:t>
              </w:r>
            </w:ins>
          </w:p>
        </w:tc>
        <w:tc>
          <w:tcPr>
            <w:tcW w:w="3967" w:type="dxa"/>
            <w:tcBorders>
              <w:top w:val="single" w:sz="4" w:space="0" w:color="auto"/>
              <w:left w:val="single" w:sz="4" w:space="0" w:color="auto"/>
              <w:bottom w:val="single" w:sz="4" w:space="0" w:color="auto"/>
              <w:right w:val="single" w:sz="4" w:space="0" w:color="auto"/>
            </w:tcBorders>
          </w:tcPr>
          <w:p w14:paraId="58BD258B" w14:textId="4FCDD107" w:rsidR="00803623" w:rsidRPr="002C5063" w:rsidRDefault="00803623" w:rsidP="00803623">
            <w:pPr>
              <w:pStyle w:val="TAL"/>
              <w:rPr>
                <w:ins w:id="327" w:author="Kalahasti, Narendra" w:date="2024-03-05T18:19:00Z"/>
              </w:rPr>
            </w:pPr>
            <w:ins w:id="328" w:author="Kalahasti, Narendra" w:date="2024-03-05T18:19:00Z">
              <w:r w:rsidRPr="002C5063">
                <w:t>Steps 5-6 of the generic procedure for UE registration specified in TS 36.508 subclause 4.5.2.3 are performed.</w:t>
              </w:r>
            </w:ins>
          </w:p>
        </w:tc>
        <w:tc>
          <w:tcPr>
            <w:tcW w:w="708" w:type="dxa"/>
            <w:tcBorders>
              <w:top w:val="single" w:sz="4" w:space="0" w:color="auto"/>
              <w:left w:val="single" w:sz="4" w:space="0" w:color="auto"/>
              <w:bottom w:val="single" w:sz="4" w:space="0" w:color="auto"/>
              <w:right w:val="single" w:sz="4" w:space="0" w:color="auto"/>
            </w:tcBorders>
          </w:tcPr>
          <w:p w14:paraId="6B562CBF" w14:textId="25D8E3DE" w:rsidR="00803623" w:rsidRPr="002C5063" w:rsidRDefault="00803623" w:rsidP="00803623">
            <w:pPr>
              <w:pStyle w:val="TAC"/>
              <w:rPr>
                <w:ins w:id="329" w:author="Kalahasti, Narendra" w:date="2024-03-05T18:19:00Z"/>
              </w:rPr>
            </w:pPr>
            <w:ins w:id="330" w:author="Kalahasti, Narendra" w:date="2024-03-05T18:19:00Z">
              <w:r w:rsidRPr="002C5063">
                <w:t>-</w:t>
              </w:r>
            </w:ins>
          </w:p>
        </w:tc>
        <w:tc>
          <w:tcPr>
            <w:tcW w:w="2975" w:type="dxa"/>
            <w:tcBorders>
              <w:top w:val="single" w:sz="4" w:space="0" w:color="auto"/>
              <w:left w:val="single" w:sz="4" w:space="0" w:color="auto"/>
              <w:bottom w:val="single" w:sz="4" w:space="0" w:color="auto"/>
              <w:right w:val="single" w:sz="4" w:space="0" w:color="auto"/>
            </w:tcBorders>
          </w:tcPr>
          <w:p w14:paraId="63FF80C3" w14:textId="0CAA8BD3" w:rsidR="00803623" w:rsidRPr="002C5063" w:rsidRDefault="00803623" w:rsidP="00803623">
            <w:pPr>
              <w:pStyle w:val="TAL"/>
              <w:rPr>
                <w:ins w:id="331" w:author="Kalahasti, Narendra" w:date="2024-03-05T18:19:00Z"/>
              </w:rPr>
            </w:pPr>
            <w:ins w:id="332" w:author="Kalahasti, Narendra" w:date="2024-03-05T18:19:00Z">
              <w:r w:rsidRPr="002C5063">
                <w:t>-</w:t>
              </w:r>
            </w:ins>
          </w:p>
        </w:tc>
        <w:tc>
          <w:tcPr>
            <w:tcW w:w="567" w:type="dxa"/>
            <w:tcBorders>
              <w:top w:val="single" w:sz="4" w:space="0" w:color="auto"/>
              <w:left w:val="single" w:sz="4" w:space="0" w:color="auto"/>
              <w:bottom w:val="single" w:sz="4" w:space="0" w:color="auto"/>
              <w:right w:val="single" w:sz="4" w:space="0" w:color="auto"/>
            </w:tcBorders>
          </w:tcPr>
          <w:p w14:paraId="5BFBAFE6" w14:textId="05C2DEC5" w:rsidR="00803623" w:rsidRPr="002C5063" w:rsidRDefault="00803623" w:rsidP="00803623">
            <w:pPr>
              <w:pStyle w:val="TAC"/>
              <w:rPr>
                <w:ins w:id="333" w:author="Kalahasti, Narendra" w:date="2024-03-05T18:19:00Z"/>
              </w:rPr>
            </w:pPr>
            <w:ins w:id="334" w:author="Kalahasti, Narendra" w:date="2024-03-05T18:19:00Z">
              <w:r w:rsidRPr="002C5063">
                <w:t>-</w:t>
              </w:r>
            </w:ins>
          </w:p>
        </w:tc>
        <w:tc>
          <w:tcPr>
            <w:tcW w:w="850" w:type="dxa"/>
            <w:tcBorders>
              <w:top w:val="single" w:sz="4" w:space="0" w:color="auto"/>
              <w:left w:val="single" w:sz="4" w:space="0" w:color="auto"/>
              <w:bottom w:val="single" w:sz="4" w:space="0" w:color="auto"/>
              <w:right w:val="single" w:sz="4" w:space="0" w:color="auto"/>
            </w:tcBorders>
          </w:tcPr>
          <w:p w14:paraId="6197FC72" w14:textId="1FE8D920" w:rsidR="00803623" w:rsidRPr="002C5063" w:rsidRDefault="00803623" w:rsidP="00803623">
            <w:pPr>
              <w:pStyle w:val="TAC"/>
              <w:rPr>
                <w:ins w:id="335" w:author="Kalahasti, Narendra" w:date="2024-03-05T18:19:00Z"/>
              </w:rPr>
            </w:pPr>
            <w:ins w:id="336" w:author="Kalahasti, Narendra" w:date="2024-03-05T18:19:00Z">
              <w:r w:rsidRPr="002C5063">
                <w:t>-</w:t>
              </w:r>
            </w:ins>
          </w:p>
        </w:tc>
      </w:tr>
      <w:tr w:rsidR="00803623" w:rsidRPr="002C5063" w:rsidDel="00E04635" w14:paraId="169DDB5E" w14:textId="77777777" w:rsidTr="00E04635">
        <w:trPr>
          <w:ins w:id="337" w:author="Kalahasti, Narendra" w:date="2024-03-05T18:19:00Z"/>
        </w:trPr>
        <w:tc>
          <w:tcPr>
            <w:tcW w:w="533" w:type="dxa"/>
            <w:tcBorders>
              <w:top w:val="single" w:sz="4" w:space="0" w:color="auto"/>
              <w:left w:val="single" w:sz="4" w:space="0" w:color="auto"/>
              <w:bottom w:val="single" w:sz="4" w:space="0" w:color="auto"/>
              <w:right w:val="single" w:sz="4" w:space="0" w:color="auto"/>
            </w:tcBorders>
          </w:tcPr>
          <w:p w14:paraId="15DFB779" w14:textId="189AF9E7" w:rsidR="00803623" w:rsidRPr="002C5063" w:rsidRDefault="00803623" w:rsidP="00803623">
            <w:pPr>
              <w:pStyle w:val="TAC"/>
              <w:rPr>
                <w:ins w:id="338" w:author="Kalahasti, Narendra" w:date="2024-03-05T18:19:00Z"/>
              </w:rPr>
            </w:pPr>
            <w:ins w:id="339" w:author="Kalahasti, Narendra" w:date="2024-03-05T18:20:00Z">
              <w:r w:rsidRPr="002C5063">
                <w:t>4b4</w:t>
              </w:r>
            </w:ins>
          </w:p>
        </w:tc>
        <w:tc>
          <w:tcPr>
            <w:tcW w:w="3967" w:type="dxa"/>
            <w:tcBorders>
              <w:top w:val="single" w:sz="4" w:space="0" w:color="auto"/>
              <w:left w:val="single" w:sz="4" w:space="0" w:color="auto"/>
              <w:bottom w:val="single" w:sz="4" w:space="0" w:color="auto"/>
              <w:right w:val="single" w:sz="4" w:space="0" w:color="auto"/>
            </w:tcBorders>
          </w:tcPr>
          <w:p w14:paraId="428E518F" w14:textId="41D8D803" w:rsidR="00803623" w:rsidRPr="002C5063" w:rsidRDefault="00803623" w:rsidP="00803623">
            <w:pPr>
              <w:pStyle w:val="TAL"/>
              <w:rPr>
                <w:ins w:id="340" w:author="Kalahasti, Narendra" w:date="2024-03-05T18:19:00Z"/>
              </w:rPr>
            </w:pPr>
            <w:ins w:id="341" w:author="Kalahasti, Narendra" w:date="2024-03-05T18:19:00Z">
              <w:r w:rsidRPr="002C5063">
                <w:t>The SS transmits a NAS SECURITY MODE COMMAND message.</w:t>
              </w:r>
            </w:ins>
          </w:p>
        </w:tc>
        <w:tc>
          <w:tcPr>
            <w:tcW w:w="708" w:type="dxa"/>
            <w:tcBorders>
              <w:top w:val="single" w:sz="4" w:space="0" w:color="auto"/>
              <w:left w:val="single" w:sz="4" w:space="0" w:color="auto"/>
              <w:bottom w:val="single" w:sz="4" w:space="0" w:color="auto"/>
              <w:right w:val="single" w:sz="4" w:space="0" w:color="auto"/>
            </w:tcBorders>
          </w:tcPr>
          <w:p w14:paraId="68DBA20E" w14:textId="54068AB1" w:rsidR="00803623" w:rsidRPr="002C5063" w:rsidRDefault="00803623" w:rsidP="00803623">
            <w:pPr>
              <w:pStyle w:val="TAC"/>
              <w:rPr>
                <w:ins w:id="342" w:author="Kalahasti, Narendra" w:date="2024-03-05T18:19:00Z"/>
              </w:rPr>
            </w:pPr>
            <w:ins w:id="343" w:author="Kalahasti, Narendra" w:date="2024-03-05T18:19:00Z">
              <w:r w:rsidRPr="002C5063">
                <w:t>&lt;--</w:t>
              </w:r>
            </w:ins>
          </w:p>
        </w:tc>
        <w:tc>
          <w:tcPr>
            <w:tcW w:w="2975" w:type="dxa"/>
            <w:tcBorders>
              <w:top w:val="single" w:sz="4" w:space="0" w:color="auto"/>
              <w:left w:val="single" w:sz="4" w:space="0" w:color="auto"/>
              <w:bottom w:val="single" w:sz="4" w:space="0" w:color="auto"/>
              <w:right w:val="single" w:sz="4" w:space="0" w:color="auto"/>
            </w:tcBorders>
          </w:tcPr>
          <w:p w14:paraId="4CE4DB63" w14:textId="1A0390FA" w:rsidR="00803623" w:rsidRPr="002C5063" w:rsidRDefault="00803623" w:rsidP="00803623">
            <w:pPr>
              <w:pStyle w:val="TAL"/>
              <w:rPr>
                <w:ins w:id="344" w:author="Kalahasti, Narendra" w:date="2024-03-05T18:19:00Z"/>
              </w:rPr>
            </w:pPr>
            <w:ins w:id="345" w:author="Kalahasti, Narendra" w:date="2024-03-05T18:19:00Z">
              <w:r w:rsidRPr="002C5063">
                <w:t>SECURITY MODE COMMAND</w:t>
              </w:r>
            </w:ins>
          </w:p>
        </w:tc>
        <w:tc>
          <w:tcPr>
            <w:tcW w:w="567" w:type="dxa"/>
            <w:tcBorders>
              <w:top w:val="single" w:sz="4" w:space="0" w:color="auto"/>
              <w:left w:val="single" w:sz="4" w:space="0" w:color="auto"/>
              <w:bottom w:val="single" w:sz="4" w:space="0" w:color="auto"/>
              <w:right w:val="single" w:sz="4" w:space="0" w:color="auto"/>
            </w:tcBorders>
          </w:tcPr>
          <w:p w14:paraId="02C138D0" w14:textId="15DD9725" w:rsidR="00803623" w:rsidRPr="002C5063" w:rsidRDefault="00803623" w:rsidP="00803623">
            <w:pPr>
              <w:pStyle w:val="TAC"/>
              <w:rPr>
                <w:ins w:id="346" w:author="Kalahasti, Narendra" w:date="2024-03-05T18:19:00Z"/>
              </w:rPr>
            </w:pPr>
            <w:ins w:id="347" w:author="Kalahasti, Narendra" w:date="2024-03-05T18:19:00Z">
              <w:r w:rsidRPr="002C5063">
                <w:t>-</w:t>
              </w:r>
            </w:ins>
          </w:p>
        </w:tc>
        <w:tc>
          <w:tcPr>
            <w:tcW w:w="850" w:type="dxa"/>
            <w:tcBorders>
              <w:top w:val="single" w:sz="4" w:space="0" w:color="auto"/>
              <w:left w:val="single" w:sz="4" w:space="0" w:color="auto"/>
              <w:bottom w:val="single" w:sz="4" w:space="0" w:color="auto"/>
              <w:right w:val="single" w:sz="4" w:space="0" w:color="auto"/>
            </w:tcBorders>
          </w:tcPr>
          <w:p w14:paraId="49AD40DB" w14:textId="70FC357D" w:rsidR="00803623" w:rsidRPr="002C5063" w:rsidRDefault="00803623" w:rsidP="00803623">
            <w:pPr>
              <w:pStyle w:val="TAC"/>
              <w:rPr>
                <w:ins w:id="348" w:author="Kalahasti, Narendra" w:date="2024-03-05T18:19:00Z"/>
              </w:rPr>
            </w:pPr>
            <w:ins w:id="349" w:author="Kalahasti, Narendra" w:date="2024-03-05T18:19:00Z">
              <w:r w:rsidRPr="002C5063">
                <w:t>-</w:t>
              </w:r>
            </w:ins>
          </w:p>
        </w:tc>
      </w:tr>
      <w:tr w:rsidR="00803623" w:rsidRPr="002C5063" w:rsidDel="00E04635" w14:paraId="3488C95B" w14:textId="77777777" w:rsidTr="00E04635">
        <w:trPr>
          <w:ins w:id="350" w:author="Kalahasti, Narendra" w:date="2024-03-05T18:19:00Z"/>
        </w:trPr>
        <w:tc>
          <w:tcPr>
            <w:tcW w:w="533" w:type="dxa"/>
            <w:tcBorders>
              <w:top w:val="single" w:sz="4" w:space="0" w:color="auto"/>
              <w:left w:val="single" w:sz="4" w:space="0" w:color="auto"/>
              <w:bottom w:val="single" w:sz="4" w:space="0" w:color="auto"/>
              <w:right w:val="single" w:sz="4" w:space="0" w:color="auto"/>
            </w:tcBorders>
          </w:tcPr>
          <w:p w14:paraId="6175A9DF" w14:textId="60E425D3" w:rsidR="00803623" w:rsidRPr="002C5063" w:rsidRDefault="00803623" w:rsidP="00803623">
            <w:pPr>
              <w:pStyle w:val="TAC"/>
              <w:rPr>
                <w:ins w:id="351" w:author="Kalahasti, Narendra" w:date="2024-03-05T18:19:00Z"/>
              </w:rPr>
            </w:pPr>
            <w:ins w:id="352" w:author="Kalahasti, Narendra" w:date="2024-03-05T18:20:00Z">
              <w:r w:rsidRPr="002C5063">
                <w:t>4b5</w:t>
              </w:r>
            </w:ins>
          </w:p>
        </w:tc>
        <w:tc>
          <w:tcPr>
            <w:tcW w:w="3967" w:type="dxa"/>
            <w:tcBorders>
              <w:top w:val="single" w:sz="4" w:space="0" w:color="auto"/>
              <w:left w:val="single" w:sz="4" w:space="0" w:color="auto"/>
              <w:bottom w:val="single" w:sz="4" w:space="0" w:color="auto"/>
              <w:right w:val="single" w:sz="4" w:space="0" w:color="auto"/>
            </w:tcBorders>
          </w:tcPr>
          <w:p w14:paraId="7A02A8F3" w14:textId="699EE4FB" w:rsidR="00803623" w:rsidRPr="002C5063" w:rsidRDefault="00AF188A" w:rsidP="00803623">
            <w:pPr>
              <w:pStyle w:val="TAL"/>
              <w:rPr>
                <w:ins w:id="353" w:author="Kalahasti, Narendra" w:date="2024-03-05T18:19:00Z"/>
              </w:rPr>
            </w:pPr>
            <w:ins w:id="354" w:author="Kalahasti, Narendra" w:date="2024-03-06T14:54:00Z">
              <w:r w:rsidRPr="002C5063">
                <w:t>T</w:t>
              </w:r>
            </w:ins>
            <w:ins w:id="355" w:author="Kalahasti, Narendra" w:date="2024-03-05T18:19:00Z">
              <w:r w:rsidR="00803623" w:rsidRPr="002C5063">
                <w:t>he UE transmit</w:t>
              </w:r>
            </w:ins>
            <w:ins w:id="356" w:author="Kalahasti, Narendra" w:date="2024-03-06T14:55:00Z">
              <w:r w:rsidR="00ED021D" w:rsidRPr="002C5063">
                <w:t>s</w:t>
              </w:r>
            </w:ins>
            <w:ins w:id="357" w:author="Kalahasti, Narendra" w:date="2024-03-05T18:19:00Z">
              <w:r w:rsidR="00803623" w:rsidRPr="002C5063">
                <w:t xml:space="preserve"> a NAS SECURITY MODE COMPLETE message</w:t>
              </w:r>
            </w:ins>
            <w:ins w:id="358" w:author="Kalahasti, Narendra" w:date="2024-03-06T14:54:00Z">
              <w:r w:rsidRPr="002C5063">
                <w:t>.</w:t>
              </w:r>
            </w:ins>
          </w:p>
        </w:tc>
        <w:tc>
          <w:tcPr>
            <w:tcW w:w="708" w:type="dxa"/>
            <w:tcBorders>
              <w:top w:val="single" w:sz="4" w:space="0" w:color="auto"/>
              <w:left w:val="single" w:sz="4" w:space="0" w:color="auto"/>
              <w:bottom w:val="single" w:sz="4" w:space="0" w:color="auto"/>
              <w:right w:val="single" w:sz="4" w:space="0" w:color="auto"/>
            </w:tcBorders>
          </w:tcPr>
          <w:p w14:paraId="5318636B" w14:textId="1DC35F8D" w:rsidR="00803623" w:rsidRPr="002C5063" w:rsidRDefault="00803623" w:rsidP="00803623">
            <w:pPr>
              <w:pStyle w:val="TAC"/>
              <w:rPr>
                <w:ins w:id="359" w:author="Kalahasti, Narendra" w:date="2024-03-05T18:19:00Z"/>
              </w:rPr>
            </w:pPr>
            <w:ins w:id="360" w:author="Kalahasti, Narendra" w:date="2024-03-05T18:19:00Z">
              <w:r w:rsidRPr="002C5063">
                <w:t>--&gt;</w:t>
              </w:r>
            </w:ins>
          </w:p>
        </w:tc>
        <w:tc>
          <w:tcPr>
            <w:tcW w:w="2975" w:type="dxa"/>
            <w:tcBorders>
              <w:top w:val="single" w:sz="4" w:space="0" w:color="auto"/>
              <w:left w:val="single" w:sz="4" w:space="0" w:color="auto"/>
              <w:bottom w:val="single" w:sz="4" w:space="0" w:color="auto"/>
              <w:right w:val="single" w:sz="4" w:space="0" w:color="auto"/>
            </w:tcBorders>
          </w:tcPr>
          <w:p w14:paraId="69AAE47F" w14:textId="6B35701F" w:rsidR="00803623" w:rsidRPr="002C5063" w:rsidRDefault="00803623" w:rsidP="00803623">
            <w:pPr>
              <w:pStyle w:val="TAL"/>
              <w:rPr>
                <w:ins w:id="361" w:author="Kalahasti, Narendra" w:date="2024-03-05T18:19:00Z"/>
              </w:rPr>
            </w:pPr>
            <w:ins w:id="362" w:author="Kalahasti, Narendra" w:date="2024-03-05T18:19:00Z">
              <w:r w:rsidRPr="002C5063">
                <w:t>SECURITY MODE COMPLETE</w:t>
              </w:r>
            </w:ins>
          </w:p>
        </w:tc>
        <w:tc>
          <w:tcPr>
            <w:tcW w:w="567" w:type="dxa"/>
            <w:tcBorders>
              <w:top w:val="single" w:sz="4" w:space="0" w:color="auto"/>
              <w:left w:val="single" w:sz="4" w:space="0" w:color="auto"/>
              <w:bottom w:val="single" w:sz="4" w:space="0" w:color="auto"/>
              <w:right w:val="single" w:sz="4" w:space="0" w:color="auto"/>
            </w:tcBorders>
          </w:tcPr>
          <w:p w14:paraId="5C0CDA2A" w14:textId="43D9BF7D" w:rsidR="00803623" w:rsidRPr="002C5063" w:rsidRDefault="00BD6379" w:rsidP="00803623">
            <w:pPr>
              <w:pStyle w:val="TAC"/>
              <w:rPr>
                <w:ins w:id="363" w:author="Kalahasti, Narendra" w:date="2024-03-05T18:19:00Z"/>
              </w:rPr>
            </w:pPr>
            <w:ins w:id="364" w:author="Kalahasti, Narendra" w:date="2024-03-06T14:43:00Z">
              <w:r w:rsidRPr="002C5063">
                <w:t>-</w:t>
              </w:r>
            </w:ins>
          </w:p>
        </w:tc>
        <w:tc>
          <w:tcPr>
            <w:tcW w:w="850" w:type="dxa"/>
            <w:tcBorders>
              <w:top w:val="single" w:sz="4" w:space="0" w:color="auto"/>
              <w:left w:val="single" w:sz="4" w:space="0" w:color="auto"/>
              <w:bottom w:val="single" w:sz="4" w:space="0" w:color="auto"/>
              <w:right w:val="single" w:sz="4" w:space="0" w:color="auto"/>
            </w:tcBorders>
          </w:tcPr>
          <w:p w14:paraId="741A6B06" w14:textId="54CE300A" w:rsidR="00803623" w:rsidRPr="002C5063" w:rsidRDefault="00BD6379" w:rsidP="00803623">
            <w:pPr>
              <w:pStyle w:val="TAC"/>
              <w:rPr>
                <w:ins w:id="365" w:author="Kalahasti, Narendra" w:date="2024-03-05T18:19:00Z"/>
              </w:rPr>
            </w:pPr>
            <w:ins w:id="366" w:author="Kalahasti, Narendra" w:date="2024-03-06T14:43:00Z">
              <w:r w:rsidRPr="002C5063">
                <w:t>-</w:t>
              </w:r>
            </w:ins>
          </w:p>
        </w:tc>
      </w:tr>
      <w:tr w:rsidR="00E04635" w:rsidRPr="002C5063" w:rsidDel="00E04635" w14:paraId="775B9C4D" w14:textId="77777777" w:rsidTr="00E04635">
        <w:trPr>
          <w:ins w:id="367" w:author="Kalahasti, Narendra" w:date="2024-02-21T11:44:00Z"/>
        </w:trPr>
        <w:tc>
          <w:tcPr>
            <w:tcW w:w="533" w:type="dxa"/>
            <w:tcBorders>
              <w:top w:val="single" w:sz="4" w:space="0" w:color="auto"/>
              <w:left w:val="single" w:sz="4" w:space="0" w:color="auto"/>
              <w:bottom w:val="single" w:sz="4" w:space="0" w:color="auto"/>
              <w:right w:val="single" w:sz="4" w:space="0" w:color="auto"/>
            </w:tcBorders>
          </w:tcPr>
          <w:p w14:paraId="41260A02" w14:textId="12D436D7" w:rsidR="00E04635" w:rsidRPr="002C5063" w:rsidDel="00E04635" w:rsidRDefault="00803623" w:rsidP="00E04635">
            <w:pPr>
              <w:pStyle w:val="TAC"/>
              <w:rPr>
                <w:ins w:id="368" w:author="Kalahasti, Narendra" w:date="2024-02-21T11:44:00Z"/>
              </w:rPr>
            </w:pPr>
            <w:ins w:id="369" w:author="Kalahasti, Narendra" w:date="2024-03-05T18:21:00Z">
              <w:r w:rsidRPr="002C5063">
                <w:t>5</w:t>
              </w:r>
            </w:ins>
            <w:ins w:id="370" w:author="Kalahasti, Narendra" w:date="2024-02-21T11:44:00Z">
              <w:r w:rsidR="00E04635" w:rsidRPr="002C5063">
                <w:t>-1</w:t>
              </w:r>
            </w:ins>
            <w:ins w:id="371" w:author="Kalahasti, Narendra" w:date="2024-03-05T18:21:00Z">
              <w:r w:rsidRPr="002C5063">
                <w:t>4</w:t>
              </w:r>
            </w:ins>
          </w:p>
        </w:tc>
        <w:tc>
          <w:tcPr>
            <w:tcW w:w="3967" w:type="dxa"/>
            <w:tcBorders>
              <w:top w:val="single" w:sz="4" w:space="0" w:color="auto"/>
              <w:left w:val="single" w:sz="4" w:space="0" w:color="auto"/>
              <w:bottom w:val="single" w:sz="4" w:space="0" w:color="auto"/>
              <w:right w:val="single" w:sz="4" w:space="0" w:color="auto"/>
            </w:tcBorders>
          </w:tcPr>
          <w:p w14:paraId="6B5AD4DA" w14:textId="07DE6849" w:rsidR="00E04635" w:rsidRPr="002C5063" w:rsidDel="00E04635" w:rsidRDefault="00E04635" w:rsidP="00E04635">
            <w:pPr>
              <w:pStyle w:val="TAL"/>
              <w:rPr>
                <w:ins w:id="372" w:author="Kalahasti, Narendra" w:date="2024-02-21T11:44:00Z"/>
              </w:rPr>
            </w:pPr>
            <w:ins w:id="373" w:author="Kalahasti, Narendra" w:date="2024-02-21T11:44:00Z">
              <w:r w:rsidRPr="002C5063">
                <w:t>Steps 9-18 of the generic procedure for UE registration specified in TS 36.508 subclause 4.5.2.3 are performed.</w:t>
              </w:r>
            </w:ins>
          </w:p>
        </w:tc>
        <w:tc>
          <w:tcPr>
            <w:tcW w:w="708" w:type="dxa"/>
            <w:tcBorders>
              <w:top w:val="single" w:sz="4" w:space="0" w:color="auto"/>
              <w:left w:val="single" w:sz="4" w:space="0" w:color="auto"/>
              <w:bottom w:val="single" w:sz="4" w:space="0" w:color="auto"/>
              <w:right w:val="single" w:sz="4" w:space="0" w:color="auto"/>
            </w:tcBorders>
          </w:tcPr>
          <w:p w14:paraId="16A49F24" w14:textId="7A536FF7" w:rsidR="00E04635" w:rsidRPr="002C5063" w:rsidDel="00E04635" w:rsidRDefault="00E04635" w:rsidP="00E04635">
            <w:pPr>
              <w:pStyle w:val="TAC"/>
              <w:rPr>
                <w:ins w:id="374" w:author="Kalahasti, Narendra" w:date="2024-02-21T11:44:00Z"/>
              </w:rPr>
            </w:pPr>
            <w:ins w:id="375" w:author="Kalahasti, Narendra" w:date="2024-02-21T11:44:00Z">
              <w:r w:rsidRPr="002C5063">
                <w:t>-</w:t>
              </w:r>
            </w:ins>
          </w:p>
        </w:tc>
        <w:tc>
          <w:tcPr>
            <w:tcW w:w="2975" w:type="dxa"/>
            <w:tcBorders>
              <w:top w:val="single" w:sz="4" w:space="0" w:color="auto"/>
              <w:left w:val="single" w:sz="4" w:space="0" w:color="auto"/>
              <w:bottom w:val="single" w:sz="4" w:space="0" w:color="auto"/>
              <w:right w:val="single" w:sz="4" w:space="0" w:color="auto"/>
            </w:tcBorders>
          </w:tcPr>
          <w:p w14:paraId="4479E9F1" w14:textId="6DFB4074" w:rsidR="00E04635" w:rsidRPr="002C5063" w:rsidDel="00E04635" w:rsidRDefault="00E04635" w:rsidP="00E04635">
            <w:pPr>
              <w:pStyle w:val="TAL"/>
              <w:rPr>
                <w:ins w:id="376" w:author="Kalahasti, Narendra" w:date="2024-02-21T11:44:00Z"/>
              </w:rPr>
            </w:pPr>
            <w:ins w:id="377" w:author="Kalahasti, Narendra" w:date="2024-02-21T11:44:00Z">
              <w:r w:rsidRPr="002C5063">
                <w:t>-</w:t>
              </w:r>
            </w:ins>
          </w:p>
        </w:tc>
        <w:tc>
          <w:tcPr>
            <w:tcW w:w="567" w:type="dxa"/>
            <w:tcBorders>
              <w:top w:val="single" w:sz="4" w:space="0" w:color="auto"/>
              <w:left w:val="single" w:sz="4" w:space="0" w:color="auto"/>
              <w:bottom w:val="single" w:sz="4" w:space="0" w:color="auto"/>
              <w:right w:val="single" w:sz="4" w:space="0" w:color="auto"/>
            </w:tcBorders>
          </w:tcPr>
          <w:p w14:paraId="14108F6E" w14:textId="5AE4875E" w:rsidR="00E04635" w:rsidRPr="002C5063" w:rsidDel="00E04635" w:rsidRDefault="00E04635" w:rsidP="00E04635">
            <w:pPr>
              <w:pStyle w:val="TAC"/>
              <w:rPr>
                <w:ins w:id="378" w:author="Kalahasti, Narendra" w:date="2024-02-21T11:44:00Z"/>
              </w:rPr>
            </w:pPr>
            <w:ins w:id="379" w:author="Kalahasti, Narendra" w:date="2024-02-21T11:44:00Z">
              <w:r w:rsidRPr="002C5063">
                <w:t>-</w:t>
              </w:r>
            </w:ins>
          </w:p>
        </w:tc>
        <w:tc>
          <w:tcPr>
            <w:tcW w:w="850" w:type="dxa"/>
            <w:tcBorders>
              <w:top w:val="single" w:sz="4" w:space="0" w:color="auto"/>
              <w:left w:val="single" w:sz="4" w:space="0" w:color="auto"/>
              <w:bottom w:val="single" w:sz="4" w:space="0" w:color="auto"/>
              <w:right w:val="single" w:sz="4" w:space="0" w:color="auto"/>
            </w:tcBorders>
          </w:tcPr>
          <w:p w14:paraId="5A5B305F" w14:textId="0C2A0A47" w:rsidR="00E04635" w:rsidRPr="002C5063" w:rsidDel="00E04635" w:rsidRDefault="00E04635" w:rsidP="00E04635">
            <w:pPr>
              <w:pStyle w:val="TAC"/>
              <w:rPr>
                <w:ins w:id="380" w:author="Kalahasti, Narendra" w:date="2024-02-21T11:44:00Z"/>
              </w:rPr>
            </w:pPr>
            <w:ins w:id="381" w:author="Kalahasti, Narendra" w:date="2024-02-21T11:44:00Z">
              <w:r w:rsidRPr="002C5063">
                <w:t>-</w:t>
              </w:r>
            </w:ins>
          </w:p>
        </w:tc>
      </w:tr>
    </w:tbl>
    <w:p w14:paraId="7356578F" w14:textId="77777777" w:rsidR="00C222C6" w:rsidRPr="002C5063" w:rsidRDefault="00C222C6" w:rsidP="00C222C6"/>
    <w:p w14:paraId="526A0FE5" w14:textId="77777777" w:rsidR="00C222C6" w:rsidRPr="002C5063" w:rsidRDefault="00C222C6" w:rsidP="00C222C6">
      <w:pPr>
        <w:pStyle w:val="H6"/>
      </w:pPr>
      <w:r w:rsidRPr="002C5063">
        <w:t>9.2.5.2.3.3</w:t>
      </w:r>
      <w:r w:rsidRPr="002C5063">
        <w:tab/>
        <w:t>Specific message contents</w:t>
      </w:r>
    </w:p>
    <w:p w14:paraId="49F0A346" w14:textId="77777777" w:rsidR="00C222C6" w:rsidRPr="002C5063" w:rsidRDefault="00C222C6" w:rsidP="00C222C6">
      <w:pPr>
        <w:pStyle w:val="TH"/>
      </w:pPr>
      <w:r w:rsidRPr="002C5063">
        <w:t>Table 9.2.5.2.3.3-</w:t>
      </w:r>
      <w:r w:rsidRPr="002C5063">
        <w:rPr>
          <w:lang w:eastAsia="zh-CN"/>
        </w:rPr>
        <w:t>1</w:t>
      </w:r>
      <w:r w:rsidRPr="002C5063">
        <w:t>: Message ATTACH REQUEST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222C6" w:rsidRPr="002C5063" w14:paraId="3FA57D80"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2FB4A187" w14:textId="77777777" w:rsidR="00C222C6" w:rsidRPr="002C5063" w:rsidRDefault="00C222C6" w:rsidP="003E559F">
            <w:pPr>
              <w:pStyle w:val="TAL"/>
            </w:pPr>
            <w:r w:rsidRPr="002C5063">
              <w:t>Derivation path: 36.508 table 4.7.2-4</w:t>
            </w:r>
          </w:p>
        </w:tc>
      </w:tr>
      <w:tr w:rsidR="00C222C6" w:rsidRPr="002C5063" w14:paraId="7DBAE4AD"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4ACC7FF3" w14:textId="77777777" w:rsidR="00C222C6" w:rsidRPr="002C5063" w:rsidRDefault="00C222C6" w:rsidP="003E559F">
            <w:pPr>
              <w:pStyle w:val="TAH"/>
            </w:pPr>
            <w:r w:rsidRPr="002C506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556F10" w14:textId="77777777" w:rsidR="00C222C6" w:rsidRPr="002C5063" w:rsidRDefault="00C222C6" w:rsidP="003E559F">
            <w:pPr>
              <w:pStyle w:val="TAH"/>
            </w:pPr>
            <w:r w:rsidRPr="002C5063">
              <w:t>Value/Remark</w:t>
            </w:r>
          </w:p>
        </w:tc>
        <w:tc>
          <w:tcPr>
            <w:tcW w:w="1700" w:type="dxa"/>
            <w:tcBorders>
              <w:top w:val="single" w:sz="4" w:space="0" w:color="auto"/>
              <w:left w:val="single" w:sz="4" w:space="0" w:color="auto"/>
              <w:bottom w:val="single" w:sz="4" w:space="0" w:color="auto"/>
              <w:right w:val="single" w:sz="4" w:space="0" w:color="auto"/>
            </w:tcBorders>
            <w:hideMark/>
          </w:tcPr>
          <w:p w14:paraId="42926DDD" w14:textId="77777777" w:rsidR="00C222C6" w:rsidRPr="002C5063" w:rsidRDefault="00C222C6" w:rsidP="003E559F">
            <w:pPr>
              <w:pStyle w:val="TAH"/>
            </w:pPr>
            <w:r w:rsidRPr="002C5063">
              <w:t>Comment</w:t>
            </w:r>
          </w:p>
        </w:tc>
        <w:tc>
          <w:tcPr>
            <w:tcW w:w="1135" w:type="dxa"/>
            <w:tcBorders>
              <w:top w:val="single" w:sz="4" w:space="0" w:color="auto"/>
              <w:left w:val="single" w:sz="4" w:space="0" w:color="auto"/>
              <w:bottom w:val="single" w:sz="4" w:space="0" w:color="auto"/>
              <w:right w:val="single" w:sz="4" w:space="0" w:color="auto"/>
            </w:tcBorders>
            <w:hideMark/>
          </w:tcPr>
          <w:p w14:paraId="068D81D8" w14:textId="77777777" w:rsidR="00C222C6" w:rsidRPr="002C5063" w:rsidRDefault="00C222C6" w:rsidP="003E559F">
            <w:pPr>
              <w:pStyle w:val="TAH"/>
            </w:pPr>
            <w:r w:rsidRPr="002C5063">
              <w:t>Condition</w:t>
            </w:r>
          </w:p>
        </w:tc>
      </w:tr>
      <w:tr w:rsidR="00C222C6" w:rsidRPr="002C5063" w14:paraId="29F36511"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05E3BD4F" w14:textId="77777777" w:rsidR="00C222C6" w:rsidRPr="002C5063" w:rsidRDefault="00C222C6" w:rsidP="003E559F">
            <w:pPr>
              <w:pStyle w:val="TAH"/>
              <w:jc w:val="left"/>
              <w:rPr>
                <w:b w:val="0"/>
              </w:rPr>
            </w:pPr>
            <w:r w:rsidRPr="002C5063">
              <w:rPr>
                <w:b w:val="0"/>
              </w:rPr>
              <w:t>UE network capability</w:t>
            </w:r>
          </w:p>
        </w:tc>
        <w:tc>
          <w:tcPr>
            <w:tcW w:w="2267" w:type="dxa"/>
            <w:tcBorders>
              <w:top w:val="single" w:sz="4" w:space="0" w:color="auto"/>
              <w:left w:val="single" w:sz="4" w:space="0" w:color="auto"/>
              <w:bottom w:val="single" w:sz="4" w:space="0" w:color="auto"/>
              <w:right w:val="single" w:sz="4" w:space="0" w:color="auto"/>
            </w:tcBorders>
          </w:tcPr>
          <w:p w14:paraId="0CE227F0" w14:textId="77777777" w:rsidR="00C222C6" w:rsidRPr="002C5063" w:rsidRDefault="00C222C6" w:rsidP="003E559F">
            <w:pPr>
              <w:pStyle w:val="TAH"/>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5B22EA6B" w14:textId="77777777" w:rsidR="00C222C6" w:rsidRPr="002C5063" w:rsidRDefault="00C222C6" w:rsidP="003E559F">
            <w:pPr>
              <w:pStyle w:val="TAH"/>
              <w:jc w:val="left"/>
              <w:rPr>
                <w:b w:val="0"/>
              </w:rPr>
            </w:pPr>
          </w:p>
        </w:tc>
        <w:tc>
          <w:tcPr>
            <w:tcW w:w="1135" w:type="dxa"/>
            <w:tcBorders>
              <w:top w:val="single" w:sz="4" w:space="0" w:color="auto"/>
              <w:left w:val="single" w:sz="4" w:space="0" w:color="auto"/>
              <w:bottom w:val="single" w:sz="4" w:space="0" w:color="auto"/>
              <w:right w:val="single" w:sz="4" w:space="0" w:color="auto"/>
            </w:tcBorders>
          </w:tcPr>
          <w:p w14:paraId="6587E89B" w14:textId="77777777" w:rsidR="00C222C6" w:rsidRPr="002C5063" w:rsidRDefault="00C222C6" w:rsidP="003E559F">
            <w:pPr>
              <w:pStyle w:val="TAH"/>
            </w:pPr>
          </w:p>
        </w:tc>
      </w:tr>
      <w:tr w:rsidR="00C222C6" w:rsidRPr="002C5063" w14:paraId="5AB1460D"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79790015" w14:textId="77777777" w:rsidR="00C222C6" w:rsidRPr="002C5063" w:rsidRDefault="00C222C6" w:rsidP="003E559F">
            <w:pPr>
              <w:pStyle w:val="TAL"/>
            </w:pPr>
            <w:r w:rsidRPr="002C5063">
              <w:t xml:space="preserve"> Radio capability signalling optimisation (RACS) capability (octet 10, bit 1)</w:t>
            </w:r>
          </w:p>
        </w:tc>
        <w:tc>
          <w:tcPr>
            <w:tcW w:w="2267" w:type="dxa"/>
            <w:tcBorders>
              <w:top w:val="single" w:sz="4" w:space="0" w:color="auto"/>
              <w:left w:val="single" w:sz="4" w:space="0" w:color="auto"/>
              <w:bottom w:val="single" w:sz="4" w:space="0" w:color="auto"/>
              <w:right w:val="single" w:sz="4" w:space="0" w:color="auto"/>
            </w:tcBorders>
            <w:hideMark/>
          </w:tcPr>
          <w:p w14:paraId="32052DB3" w14:textId="4956A6AF" w:rsidR="00C222C6" w:rsidRPr="002C5063" w:rsidRDefault="00C222C6" w:rsidP="003E559F">
            <w:pPr>
              <w:pStyle w:val="TAL"/>
            </w:pPr>
            <w:r w:rsidRPr="002C5063">
              <w:t>'1'B</w:t>
            </w:r>
          </w:p>
        </w:tc>
        <w:tc>
          <w:tcPr>
            <w:tcW w:w="1700" w:type="dxa"/>
            <w:tcBorders>
              <w:top w:val="single" w:sz="4" w:space="0" w:color="auto"/>
              <w:left w:val="single" w:sz="4" w:space="0" w:color="auto"/>
              <w:bottom w:val="single" w:sz="4" w:space="0" w:color="auto"/>
              <w:right w:val="single" w:sz="4" w:space="0" w:color="auto"/>
            </w:tcBorders>
            <w:hideMark/>
          </w:tcPr>
          <w:p w14:paraId="0BB7007A" w14:textId="77777777" w:rsidR="00C222C6" w:rsidRPr="002C5063" w:rsidRDefault="00C222C6" w:rsidP="003E559F">
            <w:pPr>
              <w:pStyle w:val="TAL"/>
            </w:pPr>
            <w:r w:rsidRPr="002C5063">
              <w:t>RACS supported</w:t>
            </w:r>
          </w:p>
        </w:tc>
        <w:tc>
          <w:tcPr>
            <w:tcW w:w="1135" w:type="dxa"/>
            <w:tcBorders>
              <w:top w:val="single" w:sz="4" w:space="0" w:color="auto"/>
              <w:left w:val="single" w:sz="4" w:space="0" w:color="auto"/>
              <w:bottom w:val="single" w:sz="4" w:space="0" w:color="auto"/>
              <w:right w:val="single" w:sz="4" w:space="0" w:color="auto"/>
            </w:tcBorders>
          </w:tcPr>
          <w:p w14:paraId="0699F0A3" w14:textId="77777777" w:rsidR="00C222C6" w:rsidRPr="002C5063" w:rsidRDefault="00C222C6" w:rsidP="003E559F">
            <w:pPr>
              <w:pStyle w:val="TAL"/>
            </w:pPr>
          </w:p>
        </w:tc>
      </w:tr>
    </w:tbl>
    <w:p w14:paraId="5DD93A56" w14:textId="77777777" w:rsidR="00C222C6" w:rsidRPr="002C5063" w:rsidRDefault="00C222C6" w:rsidP="00C222C6"/>
    <w:p w14:paraId="719FD85F" w14:textId="77777777" w:rsidR="00C222C6" w:rsidRPr="002C5063" w:rsidRDefault="00C222C6" w:rsidP="00C222C6">
      <w:pPr>
        <w:pStyle w:val="TH"/>
      </w:pPr>
      <w:r w:rsidRPr="002C5063">
        <w:lastRenderedPageBreak/>
        <w:t>Table 9.2.5.2.3.3-</w:t>
      </w:r>
      <w:r w:rsidRPr="002C5063">
        <w:rPr>
          <w:lang w:eastAsia="zh-CN"/>
        </w:rPr>
        <w:t>2</w:t>
      </w:r>
      <w:r w:rsidRPr="002C5063">
        <w:t>: Message ATTACH ACCEPT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222C6" w:rsidRPr="002C5063" w14:paraId="5BF6EFF4"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1C3C9A44" w14:textId="77777777" w:rsidR="00C222C6" w:rsidRPr="002C5063" w:rsidRDefault="00C222C6" w:rsidP="003E559F">
            <w:pPr>
              <w:pStyle w:val="TAL"/>
            </w:pPr>
            <w:r w:rsidRPr="002C5063">
              <w:t>Derivation path: 36.508 table 4.7.2-1</w:t>
            </w:r>
          </w:p>
        </w:tc>
      </w:tr>
      <w:tr w:rsidR="00C222C6" w:rsidRPr="002C5063" w14:paraId="50D7ED68"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2B6047E5" w14:textId="77777777" w:rsidR="00C222C6" w:rsidRPr="002C5063" w:rsidRDefault="00C222C6" w:rsidP="003E559F">
            <w:pPr>
              <w:pStyle w:val="TAH"/>
            </w:pPr>
            <w:r w:rsidRPr="002C506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B2F762" w14:textId="77777777" w:rsidR="00C222C6" w:rsidRPr="002C5063" w:rsidRDefault="00C222C6" w:rsidP="003E559F">
            <w:pPr>
              <w:pStyle w:val="TAH"/>
            </w:pPr>
            <w:r w:rsidRPr="002C5063">
              <w:t>Value/Remark</w:t>
            </w:r>
          </w:p>
        </w:tc>
        <w:tc>
          <w:tcPr>
            <w:tcW w:w="1700" w:type="dxa"/>
            <w:tcBorders>
              <w:top w:val="single" w:sz="4" w:space="0" w:color="auto"/>
              <w:left w:val="single" w:sz="4" w:space="0" w:color="auto"/>
              <w:bottom w:val="single" w:sz="4" w:space="0" w:color="auto"/>
              <w:right w:val="single" w:sz="4" w:space="0" w:color="auto"/>
            </w:tcBorders>
            <w:hideMark/>
          </w:tcPr>
          <w:p w14:paraId="17C92041" w14:textId="77777777" w:rsidR="00C222C6" w:rsidRPr="002C5063" w:rsidRDefault="00C222C6" w:rsidP="003E559F">
            <w:pPr>
              <w:pStyle w:val="TAH"/>
            </w:pPr>
            <w:r w:rsidRPr="002C5063">
              <w:t>Comment</w:t>
            </w:r>
          </w:p>
        </w:tc>
        <w:tc>
          <w:tcPr>
            <w:tcW w:w="1135" w:type="dxa"/>
            <w:tcBorders>
              <w:top w:val="single" w:sz="4" w:space="0" w:color="auto"/>
              <w:left w:val="single" w:sz="4" w:space="0" w:color="auto"/>
              <w:bottom w:val="single" w:sz="4" w:space="0" w:color="auto"/>
              <w:right w:val="single" w:sz="4" w:space="0" w:color="auto"/>
            </w:tcBorders>
            <w:hideMark/>
          </w:tcPr>
          <w:p w14:paraId="19E71331" w14:textId="77777777" w:rsidR="00C222C6" w:rsidRPr="002C5063" w:rsidRDefault="00C222C6" w:rsidP="003E559F">
            <w:pPr>
              <w:pStyle w:val="TAH"/>
            </w:pPr>
            <w:r w:rsidRPr="002C5063">
              <w:t>Condition</w:t>
            </w:r>
          </w:p>
        </w:tc>
      </w:tr>
      <w:tr w:rsidR="00C222C6" w:rsidRPr="002C5063" w14:paraId="12F00E3B"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06BB87E0" w14:textId="77777777" w:rsidR="00C222C6" w:rsidRPr="002C5063" w:rsidRDefault="00C222C6" w:rsidP="003E559F">
            <w:pPr>
              <w:pStyle w:val="TAH"/>
              <w:jc w:val="left"/>
              <w:rPr>
                <w:b w:val="0"/>
              </w:rPr>
            </w:pPr>
            <w:r w:rsidRPr="002C5063">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63584EBA" w14:textId="77777777" w:rsidR="00C222C6" w:rsidRPr="002C5063" w:rsidRDefault="00C222C6" w:rsidP="003E559F">
            <w:pPr>
              <w:pStyle w:val="TAH"/>
              <w:jc w:val="left"/>
              <w:rPr>
                <w:b w:val="0"/>
              </w:rPr>
            </w:pPr>
            <w:r w:rsidRPr="002C5063">
              <w:rPr>
                <w:b w:val="0"/>
              </w:rPr>
              <w:t>‘01000000000010’O</w:t>
            </w:r>
          </w:p>
        </w:tc>
        <w:tc>
          <w:tcPr>
            <w:tcW w:w="1700" w:type="dxa"/>
            <w:tcBorders>
              <w:top w:val="single" w:sz="4" w:space="0" w:color="auto"/>
              <w:left w:val="single" w:sz="4" w:space="0" w:color="auto"/>
              <w:bottom w:val="single" w:sz="4" w:space="0" w:color="auto"/>
              <w:right w:val="single" w:sz="4" w:space="0" w:color="auto"/>
            </w:tcBorders>
            <w:hideMark/>
          </w:tcPr>
          <w:p w14:paraId="4DD111CE" w14:textId="77777777" w:rsidR="00C222C6" w:rsidRPr="002C5063" w:rsidRDefault="00C222C6" w:rsidP="003E559F">
            <w:pPr>
              <w:pStyle w:val="TAH"/>
              <w:jc w:val="left"/>
              <w:rPr>
                <w:b w:val="0"/>
              </w:rPr>
            </w:pPr>
            <w:r w:rsidRPr="002C5063">
              <w:rPr>
                <w:b w:val="0"/>
              </w:rPr>
              <w:t>Type Field (TF): 1</w:t>
            </w:r>
          </w:p>
          <w:p w14:paraId="68A4FCAD" w14:textId="77777777" w:rsidR="00C222C6" w:rsidRPr="002C5063" w:rsidRDefault="00C222C6" w:rsidP="003E559F">
            <w:pPr>
              <w:pStyle w:val="TAH"/>
              <w:jc w:val="left"/>
              <w:rPr>
                <w:b w:val="0"/>
              </w:rPr>
            </w:pPr>
            <w:r w:rsidRPr="002C5063">
              <w:rPr>
                <w:b w:val="0"/>
              </w:rPr>
              <w:t>Version ID: 00</w:t>
            </w:r>
          </w:p>
          <w:p w14:paraId="1C7E67D2" w14:textId="77777777" w:rsidR="00C222C6" w:rsidRPr="002C5063" w:rsidRDefault="00C222C6" w:rsidP="003E559F">
            <w:pPr>
              <w:pStyle w:val="TAH"/>
              <w:jc w:val="left"/>
              <w:rPr>
                <w:b w:val="0"/>
              </w:rPr>
            </w:pPr>
            <w:r w:rsidRPr="002C5063">
              <w:rPr>
                <w:b w:val="0"/>
              </w:rPr>
              <w:t>Radio Configuration Identifier (RCI): 000000000001</w:t>
            </w:r>
          </w:p>
        </w:tc>
        <w:tc>
          <w:tcPr>
            <w:tcW w:w="1135" w:type="dxa"/>
            <w:tcBorders>
              <w:top w:val="single" w:sz="4" w:space="0" w:color="auto"/>
              <w:left w:val="single" w:sz="4" w:space="0" w:color="auto"/>
              <w:bottom w:val="single" w:sz="4" w:space="0" w:color="auto"/>
              <w:right w:val="single" w:sz="4" w:space="0" w:color="auto"/>
            </w:tcBorders>
          </w:tcPr>
          <w:p w14:paraId="38619724" w14:textId="77777777" w:rsidR="00C222C6" w:rsidRPr="002C5063" w:rsidRDefault="00C222C6" w:rsidP="003E559F">
            <w:pPr>
              <w:pStyle w:val="TAH"/>
            </w:pPr>
          </w:p>
        </w:tc>
      </w:tr>
    </w:tbl>
    <w:p w14:paraId="1E5EB238" w14:textId="77777777" w:rsidR="00C222C6" w:rsidRPr="002C5063" w:rsidRDefault="00C222C6" w:rsidP="00C222C6"/>
    <w:p w14:paraId="31E7DE71" w14:textId="5E0C2B6B" w:rsidR="00C222C6" w:rsidRPr="002C5063" w:rsidRDefault="00C222C6" w:rsidP="00C222C6">
      <w:pPr>
        <w:pStyle w:val="TH"/>
      </w:pPr>
      <w:r w:rsidRPr="002C5063">
        <w:t>Table 9.2.5.2.3.3-</w:t>
      </w:r>
      <w:r w:rsidRPr="002C5063">
        <w:rPr>
          <w:lang w:eastAsia="zh-CN"/>
        </w:rPr>
        <w:t>3</w:t>
      </w:r>
      <w:r w:rsidRPr="002C5063">
        <w:t xml:space="preserve">: Message ATTACH REQUEST (step </w:t>
      </w:r>
      <w:del w:id="382" w:author="Kalahasti, Narendra" w:date="2024-02-28T19:19:00Z">
        <w:r w:rsidRPr="002C5063" w:rsidDel="00CF68BE">
          <w:delText>3</w:delText>
        </w:r>
      </w:del>
      <w:ins w:id="383" w:author="Kalahasti, Narendra" w:date="2024-03-05T18:23:00Z">
        <w:r w:rsidR="0025455A" w:rsidRPr="002C5063">
          <w:t>4</w:t>
        </w:r>
      </w:ins>
      <w:ins w:id="384" w:author="Kalahasti, Narendra" w:date="2024-02-28T17:45:00Z">
        <w:r w:rsidR="006544B4" w:rsidRPr="002C5063">
          <w:t xml:space="preserve">a1 or </w:t>
        </w:r>
      </w:ins>
      <w:ins w:id="385" w:author="Kalahasti, Narendra" w:date="2024-03-05T18:23:00Z">
        <w:r w:rsidR="0025455A" w:rsidRPr="002C5063">
          <w:t>4</w:t>
        </w:r>
      </w:ins>
      <w:ins w:id="386" w:author="Kalahasti, Narendra" w:date="2024-02-28T17:45:00Z">
        <w:r w:rsidR="006544B4" w:rsidRPr="002C5063">
          <w:t>b1</w:t>
        </w:r>
      </w:ins>
      <w:r w:rsidRPr="002C5063">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87" w:author="Kalahasti, Narendra" w:date="2024-02-20T12:43: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532"/>
        <w:gridCol w:w="2265"/>
        <w:gridCol w:w="1699"/>
        <w:gridCol w:w="1134"/>
        <w:tblGridChange w:id="388">
          <w:tblGrid>
            <w:gridCol w:w="4532"/>
            <w:gridCol w:w="2265"/>
            <w:gridCol w:w="1699"/>
            <w:gridCol w:w="1134"/>
          </w:tblGrid>
        </w:tblGridChange>
      </w:tblGrid>
      <w:tr w:rsidR="00C222C6" w:rsidRPr="002C5063" w14:paraId="61A3C6FD" w14:textId="21CB6954" w:rsidTr="003E559F">
        <w:tc>
          <w:tcPr>
            <w:tcW w:w="9630" w:type="dxa"/>
            <w:gridSpan w:val="4"/>
            <w:tcBorders>
              <w:top w:val="single" w:sz="4" w:space="0" w:color="auto"/>
              <w:left w:val="single" w:sz="4" w:space="0" w:color="auto"/>
              <w:bottom w:val="single" w:sz="4" w:space="0" w:color="auto"/>
              <w:right w:val="single" w:sz="4" w:space="0" w:color="auto"/>
            </w:tcBorders>
            <w:hideMark/>
            <w:tcPrChange w:id="389" w:author="Kalahasti, Narendra" w:date="2024-02-20T12:43:00Z">
              <w:tcPr>
                <w:tcW w:w="9637" w:type="dxa"/>
                <w:gridSpan w:val="4"/>
                <w:tcBorders>
                  <w:top w:val="single" w:sz="4" w:space="0" w:color="auto"/>
                  <w:left w:val="single" w:sz="4" w:space="0" w:color="auto"/>
                  <w:bottom w:val="single" w:sz="4" w:space="0" w:color="auto"/>
                  <w:right w:val="single" w:sz="4" w:space="0" w:color="auto"/>
                </w:tcBorders>
                <w:hideMark/>
              </w:tcPr>
            </w:tcPrChange>
          </w:tcPr>
          <w:p w14:paraId="274D758F" w14:textId="79ED5B10" w:rsidR="00C222C6" w:rsidRPr="002C5063" w:rsidRDefault="00C222C6" w:rsidP="003E559F">
            <w:pPr>
              <w:pStyle w:val="TAL"/>
            </w:pPr>
            <w:r w:rsidRPr="002C5063">
              <w:t>Derivation path: 36.508 table 4.7.2-4</w:t>
            </w:r>
          </w:p>
        </w:tc>
      </w:tr>
      <w:tr w:rsidR="00C222C6" w:rsidRPr="002C5063" w14:paraId="0326EA43" w14:textId="22CB3A5A" w:rsidTr="003E559F">
        <w:tc>
          <w:tcPr>
            <w:tcW w:w="4532" w:type="dxa"/>
            <w:tcBorders>
              <w:top w:val="single" w:sz="4" w:space="0" w:color="auto"/>
              <w:left w:val="single" w:sz="4" w:space="0" w:color="auto"/>
              <w:bottom w:val="single" w:sz="4" w:space="0" w:color="auto"/>
              <w:right w:val="single" w:sz="4" w:space="0" w:color="auto"/>
            </w:tcBorders>
            <w:hideMark/>
            <w:tcPrChange w:id="390" w:author="Kalahasti, Narendra" w:date="2024-02-20T12:43:00Z">
              <w:tcPr>
                <w:tcW w:w="4535" w:type="dxa"/>
                <w:tcBorders>
                  <w:top w:val="single" w:sz="4" w:space="0" w:color="auto"/>
                  <w:left w:val="single" w:sz="4" w:space="0" w:color="auto"/>
                  <w:bottom w:val="single" w:sz="4" w:space="0" w:color="auto"/>
                  <w:right w:val="single" w:sz="4" w:space="0" w:color="auto"/>
                </w:tcBorders>
                <w:hideMark/>
              </w:tcPr>
            </w:tcPrChange>
          </w:tcPr>
          <w:p w14:paraId="6315C228" w14:textId="430DB9F1" w:rsidR="00C222C6" w:rsidRPr="002C5063" w:rsidRDefault="00C222C6" w:rsidP="003E559F">
            <w:pPr>
              <w:pStyle w:val="TAH"/>
            </w:pPr>
            <w:r w:rsidRPr="002C5063">
              <w:t>Information Element</w:t>
            </w:r>
          </w:p>
        </w:tc>
        <w:tc>
          <w:tcPr>
            <w:tcW w:w="2265" w:type="dxa"/>
            <w:tcBorders>
              <w:top w:val="single" w:sz="4" w:space="0" w:color="auto"/>
              <w:left w:val="single" w:sz="4" w:space="0" w:color="auto"/>
              <w:bottom w:val="single" w:sz="4" w:space="0" w:color="auto"/>
              <w:right w:val="single" w:sz="4" w:space="0" w:color="auto"/>
            </w:tcBorders>
            <w:hideMark/>
            <w:tcPrChange w:id="391" w:author="Kalahasti, Narendra" w:date="2024-02-20T12:43:00Z">
              <w:tcPr>
                <w:tcW w:w="2267" w:type="dxa"/>
                <w:tcBorders>
                  <w:top w:val="single" w:sz="4" w:space="0" w:color="auto"/>
                  <w:left w:val="single" w:sz="4" w:space="0" w:color="auto"/>
                  <w:bottom w:val="single" w:sz="4" w:space="0" w:color="auto"/>
                  <w:right w:val="single" w:sz="4" w:space="0" w:color="auto"/>
                </w:tcBorders>
                <w:hideMark/>
              </w:tcPr>
            </w:tcPrChange>
          </w:tcPr>
          <w:p w14:paraId="54C66819" w14:textId="0F4C859B" w:rsidR="00C222C6" w:rsidRPr="002C5063" w:rsidRDefault="00C222C6" w:rsidP="003E559F">
            <w:pPr>
              <w:pStyle w:val="TAH"/>
            </w:pPr>
            <w:r w:rsidRPr="002C5063">
              <w:t>Value/Remark</w:t>
            </w:r>
          </w:p>
        </w:tc>
        <w:tc>
          <w:tcPr>
            <w:tcW w:w="1699" w:type="dxa"/>
            <w:tcBorders>
              <w:top w:val="single" w:sz="4" w:space="0" w:color="auto"/>
              <w:left w:val="single" w:sz="4" w:space="0" w:color="auto"/>
              <w:bottom w:val="single" w:sz="4" w:space="0" w:color="auto"/>
              <w:right w:val="single" w:sz="4" w:space="0" w:color="auto"/>
            </w:tcBorders>
            <w:hideMark/>
            <w:tcPrChange w:id="392" w:author="Kalahasti, Narendra" w:date="2024-02-20T12:43:00Z">
              <w:tcPr>
                <w:tcW w:w="1700" w:type="dxa"/>
                <w:tcBorders>
                  <w:top w:val="single" w:sz="4" w:space="0" w:color="auto"/>
                  <w:left w:val="single" w:sz="4" w:space="0" w:color="auto"/>
                  <w:bottom w:val="single" w:sz="4" w:space="0" w:color="auto"/>
                  <w:right w:val="single" w:sz="4" w:space="0" w:color="auto"/>
                </w:tcBorders>
                <w:hideMark/>
              </w:tcPr>
            </w:tcPrChange>
          </w:tcPr>
          <w:p w14:paraId="5A9472AE" w14:textId="0A99EBF4" w:rsidR="00C222C6" w:rsidRPr="002C5063" w:rsidRDefault="00C222C6" w:rsidP="003E559F">
            <w:pPr>
              <w:pStyle w:val="TAH"/>
            </w:pPr>
            <w:r w:rsidRPr="002C5063">
              <w:t>Comment</w:t>
            </w:r>
          </w:p>
        </w:tc>
        <w:tc>
          <w:tcPr>
            <w:tcW w:w="1134" w:type="dxa"/>
            <w:tcBorders>
              <w:top w:val="single" w:sz="4" w:space="0" w:color="auto"/>
              <w:left w:val="single" w:sz="4" w:space="0" w:color="auto"/>
              <w:bottom w:val="single" w:sz="4" w:space="0" w:color="auto"/>
              <w:right w:val="single" w:sz="4" w:space="0" w:color="auto"/>
            </w:tcBorders>
            <w:hideMark/>
            <w:tcPrChange w:id="393" w:author="Kalahasti, Narendra" w:date="2024-02-20T12:43:00Z">
              <w:tcPr>
                <w:tcW w:w="1135" w:type="dxa"/>
                <w:tcBorders>
                  <w:top w:val="single" w:sz="4" w:space="0" w:color="auto"/>
                  <w:left w:val="single" w:sz="4" w:space="0" w:color="auto"/>
                  <w:bottom w:val="single" w:sz="4" w:space="0" w:color="auto"/>
                  <w:right w:val="single" w:sz="4" w:space="0" w:color="auto"/>
                </w:tcBorders>
                <w:hideMark/>
              </w:tcPr>
            </w:tcPrChange>
          </w:tcPr>
          <w:p w14:paraId="0C0050C2" w14:textId="15CADE9F" w:rsidR="00C222C6" w:rsidRPr="002C5063" w:rsidRDefault="00C222C6" w:rsidP="003E559F">
            <w:pPr>
              <w:pStyle w:val="TAH"/>
            </w:pPr>
            <w:r w:rsidRPr="002C5063">
              <w:t>Condition</w:t>
            </w:r>
          </w:p>
        </w:tc>
      </w:tr>
      <w:tr w:rsidR="006544B4" w:rsidRPr="002C5063" w14:paraId="023096BA" w14:textId="77777777" w:rsidTr="00D6267B">
        <w:tc>
          <w:tcPr>
            <w:tcW w:w="4532" w:type="dxa"/>
            <w:vMerge w:val="restart"/>
            <w:tcBorders>
              <w:top w:val="single" w:sz="4" w:space="0" w:color="auto"/>
              <w:left w:val="single" w:sz="4" w:space="0" w:color="auto"/>
              <w:right w:val="single" w:sz="4" w:space="0" w:color="auto"/>
            </w:tcBorders>
            <w:hideMark/>
          </w:tcPr>
          <w:p w14:paraId="06F5C045" w14:textId="77777777" w:rsidR="006544B4" w:rsidRPr="002C5063" w:rsidRDefault="006544B4" w:rsidP="003E559F">
            <w:pPr>
              <w:pStyle w:val="TAH"/>
              <w:jc w:val="left"/>
              <w:rPr>
                <w:b w:val="0"/>
              </w:rPr>
            </w:pPr>
            <w:r w:rsidRPr="002C5063">
              <w:rPr>
                <w:b w:val="0"/>
              </w:rPr>
              <w:t>UE radio capability ID availability</w:t>
            </w:r>
          </w:p>
        </w:tc>
        <w:tc>
          <w:tcPr>
            <w:tcW w:w="2265" w:type="dxa"/>
            <w:tcBorders>
              <w:top w:val="single" w:sz="4" w:space="0" w:color="auto"/>
              <w:left w:val="single" w:sz="4" w:space="0" w:color="auto"/>
              <w:bottom w:val="single" w:sz="4" w:space="0" w:color="auto"/>
              <w:right w:val="single" w:sz="4" w:space="0" w:color="auto"/>
            </w:tcBorders>
            <w:hideMark/>
          </w:tcPr>
          <w:p w14:paraId="1CDDC5D4" w14:textId="17DAFE13" w:rsidR="006544B4" w:rsidRPr="002C5063" w:rsidRDefault="006544B4" w:rsidP="003E559F">
            <w:pPr>
              <w:pStyle w:val="TAH"/>
              <w:jc w:val="left"/>
              <w:rPr>
                <w:b w:val="0"/>
              </w:rPr>
            </w:pPr>
            <w:r w:rsidRPr="002C5063">
              <w:rPr>
                <w:b w:val="0"/>
              </w:rPr>
              <w:t>'00</w:t>
            </w:r>
            <w:ins w:id="394" w:author="Kalahasti, Narendra" w:date="2024-02-27T18:45:00Z">
              <w:r w:rsidRPr="002C5063">
                <w:rPr>
                  <w:b w:val="0"/>
                </w:rPr>
                <w:t>0</w:t>
              </w:r>
            </w:ins>
            <w:r w:rsidRPr="002C5063">
              <w:rPr>
                <w:b w:val="0"/>
              </w:rPr>
              <w:t>1'B</w:t>
            </w:r>
            <w:ins w:id="395" w:author="Kalahasti, Narendra" w:date="2024-02-28T19:13:00Z">
              <w:r w:rsidR="00565BDE" w:rsidRPr="002C5063">
                <w:rPr>
                  <w:b w:val="0"/>
                </w:rPr>
                <w:t xml:space="preserve"> or Not Present</w:t>
              </w:r>
            </w:ins>
          </w:p>
        </w:tc>
        <w:tc>
          <w:tcPr>
            <w:tcW w:w="1699" w:type="dxa"/>
            <w:tcBorders>
              <w:top w:val="single" w:sz="4" w:space="0" w:color="auto"/>
              <w:left w:val="single" w:sz="4" w:space="0" w:color="auto"/>
              <w:bottom w:val="single" w:sz="4" w:space="0" w:color="auto"/>
              <w:right w:val="single" w:sz="4" w:space="0" w:color="auto"/>
            </w:tcBorders>
            <w:hideMark/>
          </w:tcPr>
          <w:p w14:paraId="6470D22C" w14:textId="3ED2615F" w:rsidR="006544B4" w:rsidRPr="002C5063" w:rsidRDefault="006544B4" w:rsidP="003E559F">
            <w:pPr>
              <w:pStyle w:val="TAH"/>
              <w:jc w:val="left"/>
              <w:rPr>
                <w:ins w:id="396" w:author="Kalahasti, Narendra" w:date="2024-02-27T18:45:00Z"/>
                <w:b w:val="0"/>
              </w:rPr>
            </w:pPr>
            <w:r w:rsidRPr="002C5063">
              <w:rPr>
                <w:b w:val="0"/>
              </w:rPr>
              <w:t>UE radio capability ID not available</w:t>
            </w:r>
          </w:p>
          <w:p w14:paraId="02FB0750" w14:textId="59DBE86F" w:rsidR="006544B4" w:rsidRPr="002C5063" w:rsidRDefault="006544B4">
            <w:pPr>
              <w:pStyle w:val="TAL"/>
              <w:pPrChange w:id="397" w:author="Kalahasti, Narendra" w:date="2024-02-28T17:45:00Z">
                <w:pPr>
                  <w:pStyle w:val="TAH"/>
                  <w:jc w:val="left"/>
                </w:pPr>
              </w:pPrChange>
            </w:pPr>
          </w:p>
        </w:tc>
        <w:tc>
          <w:tcPr>
            <w:tcW w:w="1134" w:type="dxa"/>
            <w:tcBorders>
              <w:top w:val="single" w:sz="4" w:space="0" w:color="auto"/>
              <w:left w:val="single" w:sz="4" w:space="0" w:color="auto"/>
              <w:bottom w:val="single" w:sz="4" w:space="0" w:color="auto"/>
              <w:right w:val="single" w:sz="4" w:space="0" w:color="auto"/>
            </w:tcBorders>
          </w:tcPr>
          <w:p w14:paraId="73544038" w14:textId="505096EE" w:rsidR="006544B4" w:rsidRPr="002C5063" w:rsidRDefault="006544B4" w:rsidP="003E559F">
            <w:pPr>
              <w:pStyle w:val="TAH"/>
            </w:pPr>
            <w:ins w:id="398" w:author="Kalahasti, Narendra" w:date="2024-02-28T17:46:00Z">
              <w:r w:rsidRPr="002C5063">
                <w:t>s</w:t>
              </w:r>
            </w:ins>
            <w:ins w:id="399" w:author="Kalahasti, Narendra" w:date="2024-02-28T17:45:00Z">
              <w:r w:rsidRPr="002C5063">
                <w:t xml:space="preserve">tep </w:t>
              </w:r>
            </w:ins>
            <w:ins w:id="400" w:author="Kalahasti, Narendra" w:date="2024-03-06T15:15:00Z">
              <w:r w:rsidR="0058124D" w:rsidRPr="002C5063">
                <w:t>4</w:t>
              </w:r>
            </w:ins>
            <w:ins w:id="401" w:author="Kalahasti, Narendra" w:date="2024-02-28T19:12:00Z">
              <w:r w:rsidR="00565BDE" w:rsidRPr="002C5063">
                <w:t>b</w:t>
              </w:r>
            </w:ins>
            <w:ins w:id="402" w:author="Kalahasti, Narendra" w:date="2024-02-28T17:45:00Z">
              <w:r w:rsidRPr="002C5063">
                <w:t>1</w:t>
              </w:r>
            </w:ins>
          </w:p>
        </w:tc>
      </w:tr>
      <w:tr w:rsidR="006544B4" w:rsidRPr="002C5063" w14:paraId="0344EC80" w14:textId="77777777" w:rsidTr="00D6267B">
        <w:trPr>
          <w:ins w:id="403" w:author="Kalahasti, Narendra" w:date="2024-02-28T17:44:00Z"/>
        </w:trPr>
        <w:tc>
          <w:tcPr>
            <w:tcW w:w="4532" w:type="dxa"/>
            <w:vMerge/>
            <w:tcBorders>
              <w:left w:val="single" w:sz="4" w:space="0" w:color="auto"/>
              <w:bottom w:val="single" w:sz="4" w:space="0" w:color="auto"/>
              <w:right w:val="single" w:sz="4" w:space="0" w:color="auto"/>
            </w:tcBorders>
          </w:tcPr>
          <w:p w14:paraId="4F373B5C" w14:textId="77777777" w:rsidR="006544B4" w:rsidRPr="002C5063" w:rsidRDefault="006544B4" w:rsidP="003E559F">
            <w:pPr>
              <w:pStyle w:val="TAH"/>
              <w:jc w:val="left"/>
              <w:rPr>
                <w:ins w:id="404" w:author="Kalahasti, Narendra" w:date="2024-02-28T17:44:00Z"/>
                <w:b w:val="0"/>
              </w:rPr>
            </w:pPr>
          </w:p>
        </w:tc>
        <w:tc>
          <w:tcPr>
            <w:tcW w:w="2265" w:type="dxa"/>
            <w:tcBorders>
              <w:top w:val="single" w:sz="4" w:space="0" w:color="auto"/>
              <w:left w:val="single" w:sz="4" w:space="0" w:color="auto"/>
              <w:bottom w:val="single" w:sz="4" w:space="0" w:color="auto"/>
              <w:right w:val="single" w:sz="4" w:space="0" w:color="auto"/>
            </w:tcBorders>
          </w:tcPr>
          <w:p w14:paraId="14ED1749" w14:textId="2631DDA4" w:rsidR="006544B4" w:rsidRPr="002C5063" w:rsidDel="00082C30" w:rsidRDefault="006544B4" w:rsidP="003E559F">
            <w:pPr>
              <w:pStyle w:val="TAH"/>
              <w:jc w:val="left"/>
              <w:rPr>
                <w:ins w:id="405" w:author="Kalahasti, Narendra" w:date="2024-02-28T17:44:00Z"/>
                <w:b w:val="0"/>
              </w:rPr>
            </w:pPr>
            <w:ins w:id="406" w:author="Kalahasti, Narendra" w:date="2024-02-28T17:45:00Z">
              <w:r w:rsidRPr="002C5063">
                <w:rPr>
                  <w:b w:val="0"/>
                </w:rPr>
                <w:t>‘001’B</w:t>
              </w:r>
            </w:ins>
          </w:p>
        </w:tc>
        <w:tc>
          <w:tcPr>
            <w:tcW w:w="1699" w:type="dxa"/>
            <w:tcBorders>
              <w:top w:val="single" w:sz="4" w:space="0" w:color="auto"/>
              <w:left w:val="single" w:sz="4" w:space="0" w:color="auto"/>
              <w:bottom w:val="single" w:sz="4" w:space="0" w:color="auto"/>
              <w:right w:val="single" w:sz="4" w:space="0" w:color="auto"/>
            </w:tcBorders>
          </w:tcPr>
          <w:p w14:paraId="7F7524B2" w14:textId="3DA795CB" w:rsidR="006544B4" w:rsidRPr="002C5063" w:rsidRDefault="006544B4" w:rsidP="006544B4">
            <w:pPr>
              <w:pStyle w:val="TAL"/>
              <w:rPr>
                <w:ins w:id="407" w:author="Kalahasti, Narendra" w:date="2024-02-28T17:45:00Z"/>
              </w:rPr>
            </w:pPr>
            <w:ins w:id="408" w:author="Kalahasti, Narendra" w:date="2024-02-28T17:45:00Z">
              <w:r w:rsidRPr="002C5063">
                <w:t>UE radio capability ID available</w:t>
              </w:r>
            </w:ins>
          </w:p>
          <w:p w14:paraId="66A2FD58" w14:textId="77777777" w:rsidR="006544B4" w:rsidRPr="002C5063" w:rsidRDefault="006544B4" w:rsidP="003E559F">
            <w:pPr>
              <w:pStyle w:val="TAH"/>
              <w:jc w:val="left"/>
              <w:rPr>
                <w:ins w:id="409" w:author="Kalahasti, Narendra" w:date="2024-02-28T17:44:00Z"/>
                <w:b w:val="0"/>
              </w:rPr>
            </w:pPr>
          </w:p>
        </w:tc>
        <w:tc>
          <w:tcPr>
            <w:tcW w:w="1134" w:type="dxa"/>
            <w:tcBorders>
              <w:top w:val="single" w:sz="4" w:space="0" w:color="auto"/>
              <w:left w:val="single" w:sz="4" w:space="0" w:color="auto"/>
              <w:bottom w:val="single" w:sz="4" w:space="0" w:color="auto"/>
              <w:right w:val="single" w:sz="4" w:space="0" w:color="auto"/>
            </w:tcBorders>
          </w:tcPr>
          <w:p w14:paraId="15DE1128" w14:textId="4A0175FF" w:rsidR="006544B4" w:rsidRPr="002C5063" w:rsidRDefault="006544B4" w:rsidP="003E559F">
            <w:pPr>
              <w:pStyle w:val="TAH"/>
              <w:rPr>
                <w:ins w:id="410" w:author="Kalahasti, Narendra" w:date="2024-02-28T17:44:00Z"/>
              </w:rPr>
            </w:pPr>
            <w:ins w:id="411" w:author="Kalahasti, Narendra" w:date="2024-02-28T17:46:00Z">
              <w:r w:rsidRPr="002C5063">
                <w:t xml:space="preserve">step </w:t>
              </w:r>
            </w:ins>
            <w:ins w:id="412" w:author="Kalahasti, Narendra" w:date="2024-03-06T15:15:00Z">
              <w:r w:rsidR="0058124D" w:rsidRPr="002C5063">
                <w:t>4</w:t>
              </w:r>
            </w:ins>
            <w:ins w:id="413" w:author="Kalahasti, Narendra" w:date="2024-02-28T19:12:00Z">
              <w:r w:rsidR="00565BDE" w:rsidRPr="002C5063">
                <w:t>a</w:t>
              </w:r>
            </w:ins>
            <w:ins w:id="414" w:author="Kalahasti, Narendra" w:date="2024-02-28T17:46:00Z">
              <w:r w:rsidRPr="002C5063">
                <w:t>1</w:t>
              </w:r>
            </w:ins>
          </w:p>
        </w:tc>
      </w:tr>
    </w:tbl>
    <w:p w14:paraId="2D9DB59D" w14:textId="77777777" w:rsidR="00C222C6" w:rsidRPr="002C5063" w:rsidRDefault="00C222C6" w:rsidP="00C222C6">
      <w:pPr>
        <w:rPr>
          <w:noProof/>
        </w:rPr>
      </w:pPr>
    </w:p>
    <w:p w14:paraId="01B9F987" w14:textId="0E2CFF1D" w:rsidR="00E035DC" w:rsidRPr="002C5063" w:rsidRDefault="00E035DC" w:rsidP="00E035DC">
      <w:pPr>
        <w:pStyle w:val="TH"/>
        <w:rPr>
          <w:ins w:id="415" w:author="Kalahasti, Narendra" w:date="2024-02-27T18:44:00Z"/>
        </w:rPr>
      </w:pPr>
      <w:ins w:id="416" w:author="Kalahasti, Narendra" w:date="2024-02-27T18:44:00Z">
        <w:r w:rsidRPr="002C5063">
          <w:t>Table 9.2.5.2.3.3-</w:t>
        </w:r>
      </w:ins>
      <w:ins w:id="417" w:author="Kalahasti, Narendra" w:date="2024-02-27T18:56:00Z">
        <w:r w:rsidR="00CC3254" w:rsidRPr="002C5063">
          <w:t>4</w:t>
        </w:r>
      </w:ins>
      <w:ins w:id="418" w:author="Kalahasti, Narendra" w:date="2024-02-27T18:44:00Z">
        <w:r w:rsidRPr="002C5063">
          <w:t xml:space="preserve">: Message SECURITY MODE COMPLETE (step </w:t>
        </w:r>
      </w:ins>
      <w:ins w:id="419" w:author="Kalahasti, Narendra" w:date="2024-03-06T10:24:00Z">
        <w:r w:rsidR="00896B59" w:rsidRPr="002C5063">
          <w:t>4</w:t>
        </w:r>
      </w:ins>
      <w:ins w:id="420" w:author="Kalahasti, Narendra" w:date="2024-03-06T15:15:00Z">
        <w:r w:rsidR="0058124D" w:rsidRPr="002C5063">
          <w:t>a</w:t>
        </w:r>
      </w:ins>
      <w:ins w:id="421" w:author="Kalahasti, Narendra" w:date="2024-03-06T10:24:00Z">
        <w:r w:rsidR="00896B59" w:rsidRPr="002C5063">
          <w:t>5</w:t>
        </w:r>
      </w:ins>
      <w:ins w:id="422" w:author="Kalahasti, Narendra" w:date="2024-02-27T18:44:00Z">
        <w:r w:rsidRPr="002C5063">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E035DC" w:rsidRPr="002C5063" w14:paraId="4A0DC26D" w14:textId="77777777" w:rsidTr="003E559F">
        <w:trPr>
          <w:ins w:id="423" w:author="Kalahasti, Narendra" w:date="2024-02-27T18:44:00Z"/>
        </w:trPr>
        <w:tc>
          <w:tcPr>
            <w:tcW w:w="9637" w:type="dxa"/>
            <w:gridSpan w:val="4"/>
            <w:tcBorders>
              <w:top w:val="single" w:sz="4" w:space="0" w:color="auto"/>
              <w:left w:val="single" w:sz="4" w:space="0" w:color="auto"/>
              <w:bottom w:val="single" w:sz="4" w:space="0" w:color="auto"/>
              <w:right w:val="single" w:sz="4" w:space="0" w:color="auto"/>
            </w:tcBorders>
            <w:hideMark/>
          </w:tcPr>
          <w:p w14:paraId="56A66F6E" w14:textId="77777777" w:rsidR="00E035DC" w:rsidRPr="002C5063" w:rsidRDefault="00E035DC" w:rsidP="003E559F">
            <w:pPr>
              <w:pStyle w:val="TAL"/>
              <w:rPr>
                <w:ins w:id="424" w:author="Kalahasti, Narendra" w:date="2024-02-27T18:44:00Z"/>
              </w:rPr>
            </w:pPr>
            <w:ins w:id="425" w:author="Kalahasti, Narendra" w:date="2024-02-27T18:44:00Z">
              <w:r w:rsidRPr="002C5063">
                <w:t>Derivation path: 36.508 table 4.7.2-20</w:t>
              </w:r>
            </w:ins>
          </w:p>
        </w:tc>
      </w:tr>
      <w:tr w:rsidR="00E035DC" w:rsidRPr="002C5063" w14:paraId="67CD6F12" w14:textId="77777777" w:rsidTr="003E559F">
        <w:trPr>
          <w:ins w:id="426" w:author="Kalahasti, Narendra" w:date="2024-02-27T18:44:00Z"/>
        </w:trPr>
        <w:tc>
          <w:tcPr>
            <w:tcW w:w="4535" w:type="dxa"/>
            <w:tcBorders>
              <w:top w:val="single" w:sz="4" w:space="0" w:color="auto"/>
              <w:left w:val="single" w:sz="4" w:space="0" w:color="auto"/>
              <w:bottom w:val="single" w:sz="4" w:space="0" w:color="auto"/>
              <w:right w:val="single" w:sz="4" w:space="0" w:color="auto"/>
            </w:tcBorders>
            <w:hideMark/>
          </w:tcPr>
          <w:p w14:paraId="0CE8BCEC" w14:textId="77777777" w:rsidR="00E035DC" w:rsidRPr="002C5063" w:rsidRDefault="00E035DC" w:rsidP="003E559F">
            <w:pPr>
              <w:pStyle w:val="TAH"/>
              <w:rPr>
                <w:ins w:id="427" w:author="Kalahasti, Narendra" w:date="2024-02-27T18:44:00Z"/>
              </w:rPr>
            </w:pPr>
            <w:ins w:id="428" w:author="Kalahasti, Narendra" w:date="2024-02-27T18:44:00Z">
              <w:r w:rsidRPr="002C506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7A45DBC" w14:textId="77777777" w:rsidR="00E035DC" w:rsidRPr="002C5063" w:rsidRDefault="00E035DC" w:rsidP="003E559F">
            <w:pPr>
              <w:pStyle w:val="TAH"/>
              <w:rPr>
                <w:ins w:id="429" w:author="Kalahasti, Narendra" w:date="2024-02-27T18:44:00Z"/>
              </w:rPr>
            </w:pPr>
            <w:ins w:id="430" w:author="Kalahasti, Narendra" w:date="2024-02-27T18:44:00Z">
              <w:r w:rsidRPr="002C506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7ACD162" w14:textId="77777777" w:rsidR="00E035DC" w:rsidRPr="002C5063" w:rsidRDefault="00E035DC" w:rsidP="003E559F">
            <w:pPr>
              <w:pStyle w:val="TAH"/>
              <w:rPr>
                <w:ins w:id="431" w:author="Kalahasti, Narendra" w:date="2024-02-27T18:44:00Z"/>
              </w:rPr>
            </w:pPr>
            <w:ins w:id="432" w:author="Kalahasti, Narendra" w:date="2024-02-27T18:44:00Z">
              <w:r w:rsidRPr="002C5063">
                <w:t>Comment</w:t>
              </w:r>
            </w:ins>
          </w:p>
        </w:tc>
        <w:tc>
          <w:tcPr>
            <w:tcW w:w="1135" w:type="dxa"/>
            <w:tcBorders>
              <w:top w:val="single" w:sz="4" w:space="0" w:color="auto"/>
              <w:left w:val="single" w:sz="4" w:space="0" w:color="auto"/>
              <w:bottom w:val="single" w:sz="4" w:space="0" w:color="auto"/>
              <w:right w:val="single" w:sz="4" w:space="0" w:color="auto"/>
            </w:tcBorders>
            <w:hideMark/>
          </w:tcPr>
          <w:p w14:paraId="1BE97F82" w14:textId="77777777" w:rsidR="00E035DC" w:rsidRPr="002C5063" w:rsidRDefault="00E035DC" w:rsidP="003E559F">
            <w:pPr>
              <w:pStyle w:val="TAH"/>
              <w:rPr>
                <w:ins w:id="433" w:author="Kalahasti, Narendra" w:date="2024-02-27T18:44:00Z"/>
              </w:rPr>
            </w:pPr>
            <w:ins w:id="434" w:author="Kalahasti, Narendra" w:date="2024-02-27T18:44:00Z">
              <w:r w:rsidRPr="002C5063">
                <w:t>Condition</w:t>
              </w:r>
            </w:ins>
          </w:p>
        </w:tc>
      </w:tr>
      <w:tr w:rsidR="00E035DC" w:rsidRPr="002C5063" w14:paraId="57FF3707" w14:textId="77777777" w:rsidTr="003E559F">
        <w:trPr>
          <w:ins w:id="435" w:author="Kalahasti, Narendra" w:date="2024-02-27T18:44:00Z"/>
        </w:trPr>
        <w:tc>
          <w:tcPr>
            <w:tcW w:w="4535" w:type="dxa"/>
            <w:tcBorders>
              <w:top w:val="single" w:sz="4" w:space="0" w:color="auto"/>
              <w:left w:val="single" w:sz="4" w:space="0" w:color="auto"/>
              <w:bottom w:val="single" w:sz="4" w:space="0" w:color="auto"/>
              <w:right w:val="single" w:sz="4" w:space="0" w:color="auto"/>
            </w:tcBorders>
            <w:hideMark/>
          </w:tcPr>
          <w:p w14:paraId="4F2B055E" w14:textId="77777777" w:rsidR="00E035DC" w:rsidRPr="002C5063" w:rsidRDefault="00E035DC" w:rsidP="003E559F">
            <w:pPr>
              <w:pStyle w:val="TAH"/>
              <w:jc w:val="left"/>
              <w:rPr>
                <w:ins w:id="436" w:author="Kalahasti, Narendra" w:date="2024-02-27T18:44:00Z"/>
                <w:b w:val="0"/>
              </w:rPr>
            </w:pPr>
            <w:ins w:id="437" w:author="Kalahasti, Narendra" w:date="2024-02-27T18:44:00Z">
              <w:r w:rsidRPr="002C5063">
                <w:rPr>
                  <w:b w:val="0"/>
                </w:rPr>
                <w:t>UE radio capability ID</w:t>
              </w:r>
            </w:ins>
          </w:p>
        </w:tc>
        <w:tc>
          <w:tcPr>
            <w:tcW w:w="2267" w:type="dxa"/>
            <w:tcBorders>
              <w:top w:val="single" w:sz="4" w:space="0" w:color="auto"/>
              <w:left w:val="single" w:sz="4" w:space="0" w:color="auto"/>
              <w:bottom w:val="single" w:sz="4" w:space="0" w:color="auto"/>
              <w:right w:val="single" w:sz="4" w:space="0" w:color="auto"/>
            </w:tcBorders>
            <w:hideMark/>
          </w:tcPr>
          <w:p w14:paraId="4079BC58" w14:textId="77777777" w:rsidR="00E035DC" w:rsidRPr="002C5063" w:rsidRDefault="00E035DC" w:rsidP="003E559F">
            <w:pPr>
              <w:pStyle w:val="TAH"/>
              <w:jc w:val="left"/>
              <w:rPr>
                <w:ins w:id="438" w:author="Kalahasti, Narendra" w:date="2024-02-27T18:44:00Z"/>
                <w:b w:val="0"/>
              </w:rPr>
            </w:pPr>
            <w:ins w:id="439" w:author="Kalahasti, Narendra" w:date="2024-02-27T18:44:00Z">
              <w:r w:rsidRPr="002C5063">
                <w:rPr>
                  <w:b w:val="0"/>
                </w:rPr>
                <w:t>‘00XXXXXXXXXXXX’ O</w:t>
              </w:r>
            </w:ins>
          </w:p>
        </w:tc>
        <w:tc>
          <w:tcPr>
            <w:tcW w:w="1700" w:type="dxa"/>
            <w:tcBorders>
              <w:top w:val="single" w:sz="4" w:space="0" w:color="auto"/>
              <w:left w:val="single" w:sz="4" w:space="0" w:color="auto"/>
              <w:bottom w:val="single" w:sz="4" w:space="0" w:color="auto"/>
              <w:right w:val="single" w:sz="4" w:space="0" w:color="auto"/>
            </w:tcBorders>
            <w:hideMark/>
          </w:tcPr>
          <w:p w14:paraId="193B439A" w14:textId="77777777" w:rsidR="00E035DC" w:rsidRPr="002C5063" w:rsidRDefault="00E035DC" w:rsidP="003E559F">
            <w:pPr>
              <w:pStyle w:val="TAH"/>
              <w:jc w:val="left"/>
              <w:rPr>
                <w:ins w:id="440" w:author="Kalahasti, Narendra" w:date="2024-02-27T18:44:00Z"/>
                <w:b w:val="0"/>
              </w:rPr>
            </w:pPr>
            <w:ins w:id="441" w:author="Kalahasti, Narendra" w:date="2024-02-27T18:44:00Z">
              <w:r w:rsidRPr="002C5063">
                <w:rPr>
                  <w:b w:val="0"/>
                </w:rPr>
                <w:t>Type Field (TF): 0</w:t>
              </w:r>
            </w:ins>
          </w:p>
          <w:p w14:paraId="119D374D" w14:textId="77777777" w:rsidR="00E035DC" w:rsidRPr="002C5063" w:rsidRDefault="00E035DC" w:rsidP="003E559F">
            <w:pPr>
              <w:pStyle w:val="TAH"/>
              <w:jc w:val="left"/>
              <w:rPr>
                <w:ins w:id="442" w:author="Kalahasti, Narendra" w:date="2024-02-27T18:44:00Z"/>
                <w:b w:val="0"/>
              </w:rPr>
            </w:pPr>
            <w:ins w:id="443" w:author="Kalahasti, Narendra" w:date="2024-02-27T18:44:00Z">
              <w:r w:rsidRPr="002C5063">
                <w:rPr>
                  <w:b w:val="0"/>
                </w:rPr>
                <w:t>Version ID: XX</w:t>
              </w:r>
            </w:ins>
          </w:p>
          <w:p w14:paraId="575F3BF8" w14:textId="77777777" w:rsidR="00E035DC" w:rsidRPr="002C5063" w:rsidRDefault="00E035DC" w:rsidP="003E559F">
            <w:pPr>
              <w:pStyle w:val="TAH"/>
              <w:jc w:val="left"/>
              <w:rPr>
                <w:ins w:id="444" w:author="Kalahasti, Narendra" w:date="2024-02-27T18:44:00Z"/>
                <w:b w:val="0"/>
                <w:lang w:val="fr-FR"/>
              </w:rPr>
            </w:pPr>
            <w:ins w:id="445" w:author="Kalahasti, Narendra" w:date="2024-02-27T18:44:00Z">
              <w:r w:rsidRPr="002C5063">
                <w:rPr>
                  <w:b w:val="0"/>
                  <w:lang w:val="fr-FR"/>
                </w:rPr>
                <w:t>Radio Configuration Identifier (RCI</w:t>
              </w:r>
              <w:proofErr w:type="gramStart"/>
              <w:r w:rsidRPr="002C5063">
                <w:rPr>
                  <w:b w:val="0"/>
                  <w:lang w:val="fr-FR"/>
                </w:rPr>
                <w:t>):</w:t>
              </w:r>
              <w:proofErr w:type="gramEnd"/>
              <w:r w:rsidRPr="002C5063">
                <w:rPr>
                  <w:b w:val="0"/>
                  <w:lang w:val="fr-FR"/>
                </w:rPr>
                <w:t xml:space="preserve"> XXXXXXXXXXXX</w:t>
              </w:r>
            </w:ins>
          </w:p>
        </w:tc>
        <w:tc>
          <w:tcPr>
            <w:tcW w:w="1135" w:type="dxa"/>
            <w:tcBorders>
              <w:top w:val="single" w:sz="4" w:space="0" w:color="auto"/>
              <w:left w:val="single" w:sz="4" w:space="0" w:color="auto"/>
              <w:bottom w:val="single" w:sz="4" w:space="0" w:color="auto"/>
              <w:right w:val="single" w:sz="4" w:space="0" w:color="auto"/>
            </w:tcBorders>
          </w:tcPr>
          <w:p w14:paraId="7B8C7F5E" w14:textId="77777777" w:rsidR="00E035DC" w:rsidRPr="002C5063" w:rsidRDefault="00E035DC" w:rsidP="003E559F">
            <w:pPr>
              <w:pStyle w:val="TAH"/>
              <w:rPr>
                <w:ins w:id="446" w:author="Kalahasti, Narendra" w:date="2024-02-27T18:44:00Z"/>
                <w:lang w:val="fr-FR"/>
              </w:rPr>
            </w:pPr>
          </w:p>
        </w:tc>
      </w:tr>
    </w:tbl>
    <w:p w14:paraId="74EEE760" w14:textId="77777777" w:rsidR="00E035DC" w:rsidRPr="002C5063" w:rsidRDefault="00E035DC" w:rsidP="00E035DC">
      <w:pPr>
        <w:rPr>
          <w:ins w:id="447" w:author="Kalahasti, Narendra" w:date="2024-02-27T18:44:00Z"/>
          <w:lang w:val="fr-FR"/>
        </w:rPr>
      </w:pPr>
    </w:p>
    <w:p w14:paraId="4BBE0637" w14:textId="77777777" w:rsidR="00C222C6" w:rsidRPr="002C5063" w:rsidRDefault="00C222C6" w:rsidP="002D373A">
      <w:pPr>
        <w:rPr>
          <w:lang w:val="fr-FR"/>
        </w:rPr>
      </w:pPr>
    </w:p>
    <w:p w14:paraId="651497E2" w14:textId="77777777" w:rsidR="00C222C6" w:rsidRPr="002C5063" w:rsidRDefault="00C222C6" w:rsidP="00C222C6">
      <w:pPr>
        <w:pStyle w:val="Heading4"/>
      </w:pPr>
      <w:r w:rsidRPr="002C5063">
        <w:t>9.2.5.3</w:t>
      </w:r>
      <w:r w:rsidRPr="002C5063">
        <w:tab/>
        <w:t>RACS / Handling of delete indication for NW assigned UE radio capability ID</w:t>
      </w:r>
    </w:p>
    <w:p w14:paraId="621394F6" w14:textId="77777777" w:rsidR="00C222C6" w:rsidRPr="002C5063" w:rsidRDefault="00C222C6" w:rsidP="00C222C6">
      <w:pPr>
        <w:pStyle w:val="H6"/>
      </w:pPr>
      <w:r w:rsidRPr="002C5063">
        <w:t>9.2.5.3.1</w:t>
      </w:r>
      <w:r w:rsidRPr="002C5063">
        <w:tab/>
        <w:t>Test Purpose (TP)</w:t>
      </w:r>
    </w:p>
    <w:p w14:paraId="244695BC" w14:textId="77777777" w:rsidR="00C222C6" w:rsidRPr="002C5063" w:rsidRDefault="00C222C6" w:rsidP="00C222C6">
      <w:pPr>
        <w:pStyle w:val="H6"/>
      </w:pPr>
      <w:r w:rsidRPr="002C5063">
        <w:t>(1)</w:t>
      </w:r>
    </w:p>
    <w:p w14:paraId="42EB0425" w14:textId="77777777" w:rsidR="00C222C6" w:rsidRPr="002C5063" w:rsidRDefault="00C222C6" w:rsidP="00C222C6">
      <w:pPr>
        <w:pStyle w:val="PL"/>
        <w:rPr>
          <w:rFonts w:cs="Courier New"/>
          <w:noProof w:val="0"/>
          <w:szCs w:val="16"/>
        </w:rPr>
      </w:pPr>
      <w:r w:rsidRPr="002C5063">
        <w:rPr>
          <w:rFonts w:cs="Courier New"/>
          <w:b/>
          <w:bCs/>
          <w:noProof w:val="0"/>
          <w:szCs w:val="16"/>
        </w:rPr>
        <w:t>with</w:t>
      </w:r>
      <w:r w:rsidRPr="002C5063">
        <w:rPr>
          <w:rFonts w:cs="Courier New"/>
          <w:noProof w:val="0"/>
          <w:szCs w:val="16"/>
        </w:rPr>
        <w:t xml:space="preserve"> </w:t>
      </w:r>
      <w:proofErr w:type="gramStart"/>
      <w:r w:rsidRPr="002C5063">
        <w:rPr>
          <w:rFonts w:cs="Courier New"/>
          <w:noProof w:val="0"/>
          <w:szCs w:val="16"/>
        </w:rPr>
        <w:t>{ UE</w:t>
      </w:r>
      <w:proofErr w:type="gramEnd"/>
      <w:r w:rsidRPr="002C5063">
        <w:rPr>
          <w:rFonts w:cs="Courier New"/>
          <w:noProof w:val="0"/>
          <w:szCs w:val="16"/>
        </w:rPr>
        <w:t xml:space="preserve"> having an applicable UE radio capability ID for the current UE radio configuration for the selected PLMN performs Attach procedure }</w:t>
      </w:r>
    </w:p>
    <w:p w14:paraId="4D0AD7C8" w14:textId="77777777" w:rsidR="00C222C6" w:rsidRPr="002C5063" w:rsidRDefault="00C222C6" w:rsidP="00C222C6">
      <w:pPr>
        <w:pStyle w:val="PL"/>
        <w:rPr>
          <w:rFonts w:cs="Courier New"/>
          <w:noProof w:val="0"/>
          <w:szCs w:val="16"/>
        </w:rPr>
      </w:pPr>
      <w:r w:rsidRPr="002C5063">
        <w:rPr>
          <w:rFonts w:cs="Courier New"/>
          <w:b/>
          <w:bCs/>
          <w:noProof w:val="0"/>
          <w:szCs w:val="16"/>
        </w:rPr>
        <w:t>ensure that</w:t>
      </w:r>
      <w:r w:rsidRPr="002C5063">
        <w:rPr>
          <w:rFonts w:cs="Courier New"/>
          <w:noProof w:val="0"/>
          <w:szCs w:val="16"/>
        </w:rPr>
        <w:t xml:space="preserve"> {</w:t>
      </w:r>
    </w:p>
    <w:p w14:paraId="3404F36A" w14:textId="77777777" w:rsidR="00C222C6" w:rsidRPr="002C5063" w:rsidRDefault="00C222C6" w:rsidP="00C222C6">
      <w:pPr>
        <w:pStyle w:val="PL"/>
        <w:rPr>
          <w:rFonts w:cs="Courier New"/>
          <w:noProof w:val="0"/>
          <w:szCs w:val="16"/>
        </w:rPr>
      </w:pPr>
      <w:r w:rsidRPr="002C5063">
        <w:rPr>
          <w:rFonts w:cs="Courier New"/>
          <w:noProof w:val="0"/>
          <w:szCs w:val="16"/>
        </w:rPr>
        <w:t xml:space="preserve">  </w:t>
      </w:r>
      <w:r w:rsidRPr="002C5063">
        <w:rPr>
          <w:rFonts w:cs="Courier New"/>
          <w:b/>
          <w:bCs/>
          <w:noProof w:val="0"/>
          <w:szCs w:val="16"/>
        </w:rPr>
        <w:t>when</w:t>
      </w:r>
      <w:r w:rsidRPr="002C5063">
        <w:rPr>
          <w:rFonts w:cs="Courier New"/>
          <w:noProof w:val="0"/>
          <w:szCs w:val="16"/>
        </w:rPr>
        <w:t xml:space="preserve"> </w:t>
      </w:r>
      <w:proofErr w:type="gramStart"/>
      <w:r w:rsidRPr="002C5063">
        <w:rPr>
          <w:rFonts w:cs="Courier New"/>
          <w:noProof w:val="0"/>
          <w:szCs w:val="16"/>
        </w:rPr>
        <w:t>{ UE</w:t>
      </w:r>
      <w:proofErr w:type="gramEnd"/>
      <w:r w:rsidRPr="002C5063">
        <w:rPr>
          <w:rFonts w:cs="Courier New"/>
          <w:noProof w:val="0"/>
          <w:szCs w:val="16"/>
        </w:rPr>
        <w:t xml:space="preserve"> receives ATTACH ACCEPT message with network assigned </w:t>
      </w:r>
      <w:r w:rsidRPr="002C5063">
        <w:rPr>
          <w:noProof w:val="0"/>
        </w:rPr>
        <w:t>UE radio capability ID deletion indication</w:t>
      </w:r>
      <w:r w:rsidRPr="002C5063">
        <w:rPr>
          <w:rFonts w:cs="Courier New"/>
          <w:noProof w:val="0"/>
          <w:szCs w:val="16"/>
        </w:rPr>
        <w:t xml:space="preserve"> }</w:t>
      </w:r>
    </w:p>
    <w:p w14:paraId="3CFB0898" w14:textId="7A311F9C" w:rsidR="00C222C6" w:rsidRPr="002C5063" w:rsidRDefault="00C222C6" w:rsidP="00C222C6">
      <w:pPr>
        <w:pStyle w:val="PL"/>
        <w:rPr>
          <w:rFonts w:cs="Courier New"/>
          <w:noProof w:val="0"/>
          <w:szCs w:val="16"/>
        </w:rPr>
      </w:pPr>
      <w:r w:rsidRPr="002C5063">
        <w:rPr>
          <w:rFonts w:cs="Courier New"/>
          <w:noProof w:val="0"/>
          <w:szCs w:val="16"/>
        </w:rPr>
        <w:t xml:space="preserve">    </w:t>
      </w:r>
      <w:r w:rsidRPr="002C5063">
        <w:rPr>
          <w:rFonts w:cs="Courier New"/>
          <w:b/>
          <w:bCs/>
          <w:noProof w:val="0"/>
          <w:szCs w:val="16"/>
        </w:rPr>
        <w:t>then</w:t>
      </w:r>
      <w:r w:rsidRPr="002C5063">
        <w:rPr>
          <w:rFonts w:cs="Courier New"/>
          <w:noProof w:val="0"/>
          <w:szCs w:val="16"/>
        </w:rPr>
        <w:t xml:space="preserve"> { </w:t>
      </w:r>
      <w:r w:rsidRPr="002C5063">
        <w:rPr>
          <w:noProof w:val="0"/>
        </w:rPr>
        <w:t xml:space="preserve">UE deletes any stored Network-assigned UE radio capability IDs and performs Tracking Area update procedure and </w:t>
      </w:r>
      <w:del w:id="448" w:author="Kalahasti, Narendra" w:date="2024-02-20T12:52:00Z">
        <w:r w:rsidRPr="002C5063" w:rsidDel="0015174C">
          <w:rPr>
            <w:noProof w:val="0"/>
          </w:rPr>
          <w:delText xml:space="preserve">does not include UE radio capability ID availability indication </w:delText>
        </w:r>
      </w:del>
      <w:del w:id="449" w:author="Kalahasti, Narendra" w:date="2024-02-27T18:37:00Z">
        <w:r w:rsidRPr="002C5063" w:rsidDel="0048426A">
          <w:rPr>
            <w:rFonts w:cs="Courier New"/>
            <w:noProof w:val="0"/>
            <w:szCs w:val="16"/>
          </w:rPr>
          <w:delText xml:space="preserve">in </w:delText>
        </w:r>
      </w:del>
      <w:del w:id="450" w:author="Kalahasti, Narendra" w:date="2024-02-21T12:28:00Z">
        <w:r w:rsidRPr="002C5063" w:rsidDel="00004CAD">
          <w:rPr>
            <w:rFonts w:cs="Courier New"/>
            <w:noProof w:val="0"/>
            <w:szCs w:val="16"/>
          </w:rPr>
          <w:delText xml:space="preserve">TRACKING AREA UPDATE REQUEST </w:delText>
        </w:r>
      </w:del>
      <w:del w:id="451" w:author="Kalahasti, Narendra" w:date="2024-02-27T18:37:00Z">
        <w:r w:rsidRPr="002C5063" w:rsidDel="0048426A">
          <w:rPr>
            <w:rFonts w:cs="Courier New"/>
            <w:noProof w:val="0"/>
            <w:szCs w:val="16"/>
          </w:rPr>
          <w:delText>message</w:delText>
        </w:r>
        <w:r w:rsidRPr="002C5063" w:rsidDel="0048426A">
          <w:rPr>
            <w:noProof w:val="0"/>
          </w:rPr>
          <w:delText xml:space="preserve"> </w:delText>
        </w:r>
      </w:del>
      <w:ins w:id="452" w:author="Kalahasti, Narendra" w:date="2024-03-05T17:24:00Z">
        <w:r w:rsidR="007165AF" w:rsidRPr="002C5063">
          <w:rPr>
            <w:rFonts w:cs="Courier New"/>
            <w:noProof w:val="0"/>
            <w:szCs w:val="16"/>
          </w:rPr>
          <w:t>either UE indicates that UE radio capability ID is not available in UE radio capability ID availability indication IE in TRACKING AREA UPDATE REQUEST or UE indicates that UE radio capability ID is available in UE radio capability ID availability indication IE in TRACKING AREA UPDATE REQUEST and includes the manufacturer-assigned UE Radio Capability ID in SECURITY MODE COMPLETE message</w:t>
        </w:r>
      </w:ins>
      <w:r w:rsidRPr="002C5063">
        <w:rPr>
          <w:rFonts w:cs="Courier New"/>
          <w:noProof w:val="0"/>
          <w:szCs w:val="16"/>
        </w:rPr>
        <w:t>}</w:t>
      </w:r>
    </w:p>
    <w:p w14:paraId="058575F4" w14:textId="77777777" w:rsidR="00C222C6" w:rsidRPr="002C5063" w:rsidRDefault="00C222C6" w:rsidP="00C222C6">
      <w:pPr>
        <w:pStyle w:val="PL"/>
        <w:rPr>
          <w:noProof w:val="0"/>
        </w:rPr>
      </w:pPr>
      <w:r w:rsidRPr="002C5063">
        <w:rPr>
          <w:noProof w:val="0"/>
        </w:rPr>
        <w:t xml:space="preserve">            }</w:t>
      </w:r>
    </w:p>
    <w:p w14:paraId="6C0AD719" w14:textId="77777777" w:rsidR="00C222C6" w:rsidRPr="002C5063" w:rsidRDefault="00C222C6" w:rsidP="00C222C6">
      <w:pPr>
        <w:pStyle w:val="PL"/>
        <w:rPr>
          <w:noProof w:val="0"/>
        </w:rPr>
      </w:pPr>
    </w:p>
    <w:p w14:paraId="76EAC287" w14:textId="77777777" w:rsidR="00C222C6" w:rsidRPr="002C5063" w:rsidRDefault="00C222C6" w:rsidP="00C222C6">
      <w:pPr>
        <w:pStyle w:val="H6"/>
      </w:pPr>
      <w:r w:rsidRPr="002C5063">
        <w:t>(2)</w:t>
      </w:r>
    </w:p>
    <w:p w14:paraId="2735BD57" w14:textId="77777777" w:rsidR="00C222C6" w:rsidRPr="002C5063" w:rsidRDefault="00C222C6" w:rsidP="00C222C6">
      <w:pPr>
        <w:pStyle w:val="PL"/>
        <w:rPr>
          <w:rFonts w:cs="Courier New"/>
          <w:noProof w:val="0"/>
          <w:szCs w:val="16"/>
        </w:rPr>
      </w:pPr>
      <w:r w:rsidRPr="002C5063">
        <w:rPr>
          <w:rFonts w:cs="Courier New"/>
          <w:b/>
          <w:bCs/>
          <w:noProof w:val="0"/>
          <w:szCs w:val="16"/>
        </w:rPr>
        <w:t>with</w:t>
      </w:r>
      <w:r w:rsidRPr="002C5063">
        <w:rPr>
          <w:rFonts w:cs="Courier New"/>
          <w:noProof w:val="0"/>
          <w:szCs w:val="16"/>
        </w:rPr>
        <w:t xml:space="preserve"> </w:t>
      </w:r>
      <w:proofErr w:type="gramStart"/>
      <w:r w:rsidRPr="002C5063">
        <w:rPr>
          <w:rFonts w:cs="Courier New"/>
          <w:noProof w:val="0"/>
          <w:szCs w:val="16"/>
        </w:rPr>
        <w:t xml:space="preserve">{ </w:t>
      </w:r>
      <w:r w:rsidRPr="002C5063">
        <w:rPr>
          <w:noProof w:val="0"/>
        </w:rPr>
        <w:t>UE</w:t>
      </w:r>
      <w:proofErr w:type="gramEnd"/>
      <w:r w:rsidRPr="002C5063">
        <w:rPr>
          <w:noProof w:val="0"/>
        </w:rPr>
        <w:t xml:space="preserve"> in state EMM-REGISTERED and EMM-IDLE mode</w:t>
      </w:r>
      <w:r w:rsidRPr="002C5063">
        <w:rPr>
          <w:rFonts w:cs="Courier New"/>
          <w:noProof w:val="0"/>
          <w:szCs w:val="16"/>
        </w:rPr>
        <w:t xml:space="preserve"> and </w:t>
      </w:r>
      <w:r w:rsidRPr="002C5063">
        <w:rPr>
          <w:noProof w:val="0"/>
        </w:rPr>
        <w:t xml:space="preserve">having assigned a new UE Radio Capability ID, enters a tracking area that is not in the list of tracking areas that the UE previously registered in the MME </w:t>
      </w:r>
      <w:r w:rsidRPr="002C5063">
        <w:rPr>
          <w:rFonts w:cs="Courier New"/>
          <w:noProof w:val="0"/>
          <w:szCs w:val="16"/>
        </w:rPr>
        <w:t>}</w:t>
      </w:r>
    </w:p>
    <w:p w14:paraId="53AD75AA" w14:textId="77777777" w:rsidR="00C222C6" w:rsidRPr="002C5063" w:rsidRDefault="00C222C6" w:rsidP="00C222C6">
      <w:pPr>
        <w:pStyle w:val="PL"/>
        <w:rPr>
          <w:rFonts w:cs="Courier New"/>
          <w:noProof w:val="0"/>
          <w:szCs w:val="16"/>
        </w:rPr>
      </w:pPr>
      <w:r w:rsidRPr="002C5063">
        <w:rPr>
          <w:rFonts w:cs="Courier New"/>
          <w:b/>
          <w:bCs/>
          <w:noProof w:val="0"/>
          <w:szCs w:val="16"/>
        </w:rPr>
        <w:t>ensure that</w:t>
      </w:r>
      <w:r w:rsidRPr="002C5063">
        <w:rPr>
          <w:rFonts w:cs="Courier New"/>
          <w:noProof w:val="0"/>
          <w:szCs w:val="16"/>
        </w:rPr>
        <w:t xml:space="preserve"> {</w:t>
      </w:r>
    </w:p>
    <w:p w14:paraId="4087EA67" w14:textId="77777777" w:rsidR="00C222C6" w:rsidRPr="002C5063" w:rsidRDefault="00C222C6" w:rsidP="00C222C6">
      <w:pPr>
        <w:pStyle w:val="PL"/>
        <w:rPr>
          <w:rFonts w:cs="Courier New"/>
          <w:noProof w:val="0"/>
          <w:szCs w:val="16"/>
        </w:rPr>
      </w:pPr>
      <w:r w:rsidRPr="002C5063">
        <w:rPr>
          <w:rFonts w:cs="Courier New"/>
          <w:noProof w:val="0"/>
          <w:szCs w:val="16"/>
        </w:rPr>
        <w:t xml:space="preserve">  </w:t>
      </w:r>
      <w:r w:rsidRPr="002C5063">
        <w:rPr>
          <w:rFonts w:cs="Courier New"/>
          <w:b/>
          <w:bCs/>
          <w:noProof w:val="0"/>
          <w:szCs w:val="16"/>
        </w:rPr>
        <w:t>when</w:t>
      </w:r>
      <w:r w:rsidRPr="002C5063">
        <w:rPr>
          <w:rFonts w:cs="Courier New"/>
          <w:noProof w:val="0"/>
          <w:szCs w:val="16"/>
        </w:rPr>
        <w:t xml:space="preserve"> </w:t>
      </w:r>
      <w:proofErr w:type="gramStart"/>
      <w:r w:rsidRPr="002C5063">
        <w:rPr>
          <w:rFonts w:cs="Courier New"/>
          <w:noProof w:val="0"/>
          <w:szCs w:val="16"/>
        </w:rPr>
        <w:t>{ UE</w:t>
      </w:r>
      <w:proofErr w:type="gramEnd"/>
      <w:r w:rsidRPr="002C5063">
        <w:rPr>
          <w:rFonts w:cs="Courier New"/>
          <w:noProof w:val="0"/>
          <w:szCs w:val="16"/>
        </w:rPr>
        <w:t xml:space="preserve"> receives TRACKING AREA UPDATE ACCEPT message with network assigned </w:t>
      </w:r>
      <w:r w:rsidRPr="002C5063">
        <w:rPr>
          <w:noProof w:val="0"/>
        </w:rPr>
        <w:t>UE radio capability ID deletion indication</w:t>
      </w:r>
      <w:r w:rsidRPr="002C5063">
        <w:rPr>
          <w:rFonts w:cs="Courier New"/>
          <w:noProof w:val="0"/>
          <w:szCs w:val="16"/>
        </w:rPr>
        <w:t xml:space="preserve"> }</w:t>
      </w:r>
    </w:p>
    <w:p w14:paraId="39383D9F" w14:textId="311CBC7C" w:rsidR="00C222C6" w:rsidRPr="002C5063" w:rsidRDefault="00C222C6" w:rsidP="00C222C6">
      <w:pPr>
        <w:pStyle w:val="PL"/>
        <w:rPr>
          <w:rFonts w:cs="Courier New"/>
          <w:noProof w:val="0"/>
          <w:szCs w:val="16"/>
        </w:rPr>
      </w:pPr>
      <w:r w:rsidRPr="002C5063">
        <w:rPr>
          <w:rFonts w:cs="Courier New"/>
          <w:noProof w:val="0"/>
          <w:szCs w:val="16"/>
        </w:rPr>
        <w:t xml:space="preserve">    </w:t>
      </w:r>
      <w:r w:rsidRPr="002C5063">
        <w:rPr>
          <w:rFonts w:cs="Courier New"/>
          <w:b/>
          <w:bCs/>
          <w:noProof w:val="0"/>
          <w:szCs w:val="16"/>
        </w:rPr>
        <w:t>then</w:t>
      </w:r>
      <w:r w:rsidRPr="002C5063">
        <w:rPr>
          <w:rFonts w:cs="Courier New"/>
          <w:noProof w:val="0"/>
          <w:szCs w:val="16"/>
        </w:rPr>
        <w:t xml:space="preserve"> { </w:t>
      </w:r>
      <w:r w:rsidRPr="002C5063">
        <w:rPr>
          <w:noProof w:val="0"/>
        </w:rPr>
        <w:t xml:space="preserve">UE deletes any stored Network-assigned UE radio capability IDs and performs Tracking Area update procedure and </w:t>
      </w:r>
      <w:del w:id="453" w:author="Kalahasti, Narendra" w:date="2024-02-20T12:53:00Z">
        <w:r w:rsidRPr="002C5063" w:rsidDel="0015174C">
          <w:rPr>
            <w:noProof w:val="0"/>
          </w:rPr>
          <w:delText xml:space="preserve">does not include UE radio capability ID availability indication </w:delText>
        </w:r>
      </w:del>
      <w:del w:id="454" w:author="Kalahasti, Narendra" w:date="2024-02-27T18:38:00Z">
        <w:r w:rsidRPr="002C5063" w:rsidDel="0048426A">
          <w:rPr>
            <w:rFonts w:cs="Courier New"/>
            <w:noProof w:val="0"/>
            <w:szCs w:val="16"/>
          </w:rPr>
          <w:delText xml:space="preserve">in </w:delText>
        </w:r>
      </w:del>
      <w:del w:id="455" w:author="Kalahasti, Narendra" w:date="2024-02-21T12:28:00Z">
        <w:r w:rsidRPr="002C5063" w:rsidDel="00004CAD">
          <w:rPr>
            <w:rFonts w:cs="Courier New"/>
            <w:noProof w:val="0"/>
            <w:szCs w:val="16"/>
          </w:rPr>
          <w:delText xml:space="preserve">TRACKING AREA UPDATE REQUEST </w:delText>
        </w:r>
      </w:del>
      <w:del w:id="456" w:author="Kalahasti, Narendra" w:date="2024-02-27T18:38:00Z">
        <w:r w:rsidRPr="002C5063" w:rsidDel="0048426A">
          <w:rPr>
            <w:rFonts w:cs="Courier New"/>
            <w:noProof w:val="0"/>
            <w:szCs w:val="16"/>
          </w:rPr>
          <w:delText>message</w:delText>
        </w:r>
        <w:r w:rsidRPr="002C5063" w:rsidDel="0048426A">
          <w:rPr>
            <w:noProof w:val="0"/>
          </w:rPr>
          <w:delText xml:space="preserve"> </w:delText>
        </w:r>
      </w:del>
      <w:ins w:id="457" w:author="Kalahasti, Narendra" w:date="2024-03-05T17:24:00Z">
        <w:r w:rsidR="007165AF" w:rsidRPr="002C5063">
          <w:rPr>
            <w:rFonts w:cs="Courier New"/>
            <w:noProof w:val="0"/>
            <w:szCs w:val="16"/>
          </w:rPr>
          <w:t xml:space="preserve">either UE indicates that UE radio capability ID is not available in UE </w:t>
        </w:r>
        <w:r w:rsidR="007165AF" w:rsidRPr="002C5063">
          <w:rPr>
            <w:rFonts w:cs="Courier New"/>
            <w:noProof w:val="0"/>
            <w:szCs w:val="16"/>
          </w:rPr>
          <w:lastRenderedPageBreak/>
          <w:t>radio capability ID availability indication IE in TRACKING AREA UPDATE REQUEST or UE indicates that UE radio capability ID is available in UE radio capability ID availability indication IE in TRACKING AREA UPDATE REQUEST and includes the manufacturer-assigned UE Radio Capability ID in SECURITY MODE COMPLETE message</w:t>
        </w:r>
      </w:ins>
      <w:r w:rsidRPr="002C5063">
        <w:rPr>
          <w:rFonts w:cs="Courier New"/>
          <w:noProof w:val="0"/>
          <w:szCs w:val="16"/>
        </w:rPr>
        <w:t>}</w:t>
      </w:r>
    </w:p>
    <w:p w14:paraId="3DA0CC30" w14:textId="77777777" w:rsidR="00C222C6" w:rsidRPr="002C5063" w:rsidRDefault="00C222C6" w:rsidP="00C222C6">
      <w:pPr>
        <w:pStyle w:val="PL"/>
        <w:rPr>
          <w:noProof w:val="0"/>
        </w:rPr>
      </w:pPr>
      <w:r w:rsidRPr="002C5063">
        <w:rPr>
          <w:noProof w:val="0"/>
        </w:rPr>
        <w:t xml:space="preserve">            }</w:t>
      </w:r>
    </w:p>
    <w:p w14:paraId="5CC61598" w14:textId="77777777" w:rsidR="00C222C6" w:rsidRPr="002C5063" w:rsidRDefault="00C222C6" w:rsidP="00C222C6">
      <w:pPr>
        <w:pStyle w:val="PL"/>
        <w:rPr>
          <w:noProof w:val="0"/>
        </w:rPr>
      </w:pPr>
    </w:p>
    <w:p w14:paraId="36373EFD" w14:textId="77777777" w:rsidR="00C222C6" w:rsidRPr="002C5063" w:rsidRDefault="00C222C6" w:rsidP="00C222C6">
      <w:pPr>
        <w:pStyle w:val="H6"/>
      </w:pPr>
      <w:r w:rsidRPr="002C5063">
        <w:t>9.2.5.3.2</w:t>
      </w:r>
      <w:r w:rsidRPr="002C5063">
        <w:tab/>
        <w:t>Conformance requirements</w:t>
      </w:r>
    </w:p>
    <w:p w14:paraId="0078306D" w14:textId="77777777" w:rsidR="00C222C6" w:rsidRPr="002C5063" w:rsidRDefault="00C222C6" w:rsidP="00C222C6">
      <w:r w:rsidRPr="002C5063">
        <w:t>References: The conformance requirements covered in the present TC are specified in: TS 24.301, clause 5.3.20.</w:t>
      </w:r>
    </w:p>
    <w:p w14:paraId="1DE68823" w14:textId="77777777" w:rsidR="00C222C6" w:rsidRPr="002C5063" w:rsidRDefault="00C222C6" w:rsidP="00C222C6">
      <w:r w:rsidRPr="002C5063">
        <w:t>[TS 24.301, clause 5.3.20]</w:t>
      </w:r>
    </w:p>
    <w:p w14:paraId="30016595" w14:textId="77777777" w:rsidR="00C222C6" w:rsidRPr="002C5063" w:rsidRDefault="00C222C6" w:rsidP="00C222C6">
      <w:r w:rsidRPr="002C5063">
        <w:t xml:space="preserve">UE radio capability signalling optimisation (RACS) is a feature that is optional at both the UE and the </w:t>
      </w:r>
      <w:proofErr w:type="gramStart"/>
      <w:r w:rsidRPr="002C5063">
        <w:t>network</w:t>
      </w:r>
      <w:proofErr w:type="gramEnd"/>
      <w:r w:rsidRPr="002C5063">
        <w:t xml:space="preserve"> and which aims to optimise the transmission of UE radio capability over the radio interface (see 3GPP TS 23.401 [10]).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40A2D351" w14:textId="77777777" w:rsidR="00C222C6" w:rsidRPr="002C5063" w:rsidRDefault="00C222C6" w:rsidP="00C222C6">
      <w:r w:rsidRPr="002C5063">
        <w:t>In this release of the specification, RACS is not applicable to NB-S1 mode.</w:t>
      </w:r>
    </w:p>
    <w:p w14:paraId="4191A5E0" w14:textId="77777777" w:rsidR="00C222C6" w:rsidRPr="002C5063" w:rsidRDefault="00C222C6" w:rsidP="00C222C6">
      <w:r w:rsidRPr="002C5063">
        <w:t>If the UE supports RACS:</w:t>
      </w:r>
    </w:p>
    <w:p w14:paraId="0B9563A3" w14:textId="53F52191" w:rsidR="00C222C6" w:rsidRPr="002C5063" w:rsidRDefault="00C222C6" w:rsidP="00C222C6">
      <w:pPr>
        <w:pStyle w:val="B1"/>
      </w:pPr>
      <w:r w:rsidRPr="002C5063">
        <w:t>-</w:t>
      </w:r>
      <w:r w:rsidRPr="002C5063">
        <w:tab/>
        <w:t xml:space="preserve">the UE shall indicate support for RACS by setting the RACS bit to "RACS supported" in the UE network capability IE of the ATTACH REQUEST and TRACKING AREA UPDATE REQUEST </w:t>
      </w:r>
      <w:proofErr w:type="gramStart"/>
      <w:r w:rsidRPr="002C5063">
        <w:t>messages;</w:t>
      </w:r>
      <w:proofErr w:type="gramEnd"/>
    </w:p>
    <w:p w14:paraId="7D1C0ED8" w14:textId="02699FE0" w:rsidR="00C222C6" w:rsidRPr="002C5063" w:rsidRDefault="00C222C6" w:rsidP="00C222C6">
      <w:pPr>
        <w:pStyle w:val="B1"/>
      </w:pPr>
      <w:r w:rsidRPr="002C5063">
        <w:t>-</w:t>
      </w:r>
      <w:r w:rsidRPr="002C5063">
        <w:tab/>
        <w:t>if the UE performs an attach procedure and the UE has an applicable UE radio capability ID for the current UE radio configuration in the selected network, the UE shall include the UE radio capability ID availability IE in the ATTACH REQUEST message and set the IE to "UE radio capability ID available</w:t>
      </w:r>
      <w:proofErr w:type="gramStart"/>
      <w:r w:rsidRPr="002C5063">
        <w:t>";</w:t>
      </w:r>
      <w:proofErr w:type="gramEnd"/>
    </w:p>
    <w:p w14:paraId="3872823C" w14:textId="57722371" w:rsidR="00C222C6" w:rsidRPr="002C5063" w:rsidRDefault="00C222C6" w:rsidP="00C222C6">
      <w:pPr>
        <w:pStyle w:val="B1"/>
      </w:pPr>
      <w:r w:rsidRPr="002C5063">
        <w:t>-</w:t>
      </w:r>
      <w:r w:rsidRPr="002C5063">
        <w:tab/>
        <w:t>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"UE radio capability ID available</w:t>
      </w:r>
      <w:proofErr w:type="gramStart"/>
      <w:r w:rsidRPr="002C5063">
        <w:t>";</w:t>
      </w:r>
      <w:proofErr w:type="gramEnd"/>
    </w:p>
    <w:p w14:paraId="1BFB04C0" w14:textId="77777777" w:rsidR="00C222C6" w:rsidRPr="002C5063" w:rsidRDefault="00C222C6" w:rsidP="00C222C6">
      <w:pPr>
        <w:pStyle w:val="B1"/>
      </w:pPr>
      <w:r w:rsidRPr="002C5063">
        <w:t>-</w:t>
      </w:r>
      <w:r w:rsidRPr="002C5063">
        <w:tab/>
        <w:t xml:space="preserve">If the UE is requested to provide the UE radio capability ID by the network during a security mode control procedure, the UE shall include the UE radio capability ID in the UE radio capability ID IE of the SECURITY MODE COMPLETE message </w:t>
      </w:r>
      <w:r w:rsidRPr="002C5063">
        <w:rPr>
          <w:lang w:eastAsia="ko-KR"/>
        </w:rPr>
        <w:t xml:space="preserve">according to the rules in clause </w:t>
      </w:r>
      <w:r w:rsidRPr="002C5063">
        <w:t>5.4.3.3</w:t>
      </w:r>
      <w:proofErr w:type="gramStart"/>
      <w:r w:rsidRPr="002C5063">
        <w:t>.</w:t>
      </w:r>
      <w:r w:rsidRPr="002C5063">
        <w:rPr>
          <w:lang w:eastAsia="ko-KR"/>
        </w:rPr>
        <w:t>;</w:t>
      </w:r>
      <w:proofErr w:type="gramEnd"/>
    </w:p>
    <w:p w14:paraId="07F20222" w14:textId="77777777" w:rsidR="00C222C6" w:rsidRPr="002C5063" w:rsidRDefault="00C222C6" w:rsidP="00C222C6">
      <w:r w:rsidRPr="002C5063">
        <w:t xml:space="preserve">      …</w:t>
      </w:r>
    </w:p>
    <w:p w14:paraId="6A4897A8" w14:textId="742FB4A6" w:rsidR="00C222C6" w:rsidRPr="002C5063" w:rsidRDefault="00C222C6" w:rsidP="00C222C6">
      <w:pPr>
        <w:pStyle w:val="B1"/>
      </w:pPr>
      <w:r w:rsidRPr="002C5063">
        <w:t>-</w:t>
      </w:r>
      <w:r w:rsidRPr="002C5063">
        <w:tab/>
        <w:t xml:space="preserve">upon receiving a UE radio capability ID deletion indication IE set to "Network-assigned UE radio capability IDs </w:t>
      </w:r>
      <w:r w:rsidRPr="002C5063">
        <w:rPr>
          <w:lang w:eastAsia="zh-CN"/>
        </w:rPr>
        <w:t>deletion requested</w:t>
      </w:r>
      <w:r w:rsidRPr="002C5063">
        <w:t>" in the ATTACH ACCEPT message in the TRACKING AREA UPDATE ACCEPT message or in the GUTI REALLOCATION COMMAND message, the UE shall delete all network-assigned UE radio capability IDs stored at the UE for the serving network and initiate a tracking area updating procedure. If the UE has an applicable manufacturer-assigned UE radio capability ID for the current UE radio configuration in the selected network, the UE shall include a UE radio capability ID availability IE set to "UE radio capability ID available" in the TRACKING AREA UPDATE REQUEST message.</w:t>
      </w:r>
    </w:p>
    <w:p w14:paraId="7DEF08E8" w14:textId="77777777" w:rsidR="00C222C6" w:rsidRPr="002C5063" w:rsidRDefault="00C222C6" w:rsidP="00C222C6">
      <w:r w:rsidRPr="002C5063">
        <w:t>If the network supports RACS:</w:t>
      </w:r>
    </w:p>
    <w:p w14:paraId="5635964E" w14:textId="3E6D6139" w:rsidR="00C222C6" w:rsidRPr="002C5063" w:rsidRDefault="00C222C6" w:rsidP="00C222C6">
      <w:pPr>
        <w:pStyle w:val="B1"/>
      </w:pPr>
      <w:r w:rsidRPr="002C5063">
        <w:t>-</w:t>
      </w:r>
      <w:r w:rsidRPr="002C5063">
        <w:tab/>
        <w:t xml:space="preserve">if the UE has included the UE radio capability ID availability IE in the ATTACH REQUEST message and set the IE to "UE radio capability ID available", the network shall initiate a security mode control procedure to retrieve the UE radio capability ID from the </w:t>
      </w:r>
      <w:proofErr w:type="gramStart"/>
      <w:r w:rsidRPr="002C5063">
        <w:t>UE;</w:t>
      </w:r>
      <w:proofErr w:type="gramEnd"/>
    </w:p>
    <w:p w14:paraId="60D40913" w14:textId="04F173FC" w:rsidR="00C222C6" w:rsidRPr="002C5063" w:rsidRDefault="00C222C6" w:rsidP="00C222C6">
      <w:pPr>
        <w:pStyle w:val="B1"/>
      </w:pPr>
      <w:r w:rsidRPr="002C5063">
        <w:t>-</w:t>
      </w:r>
      <w:r w:rsidRPr="002C5063">
        <w:tab/>
        <w:t xml:space="preserve">if the UE has included the UE radio capability ID availability IE in the TRACKING AREA UPDATE REQUEST message and set the IE to "UE radio capability ID available", the network may initiate a security mode control procedure to retrieve the UE radio capability ID from the </w:t>
      </w:r>
      <w:proofErr w:type="gramStart"/>
      <w:r w:rsidRPr="002C5063">
        <w:t>UE;</w:t>
      </w:r>
      <w:proofErr w:type="gramEnd"/>
    </w:p>
    <w:p w14:paraId="416CF678" w14:textId="4288D99D" w:rsidR="00C222C6" w:rsidRPr="002C5063" w:rsidRDefault="00C222C6" w:rsidP="00C222C6">
      <w:pPr>
        <w:pStyle w:val="B1"/>
        <w:rPr>
          <w:lang w:eastAsia="zh-CN"/>
        </w:rPr>
      </w:pPr>
      <w:r w:rsidRPr="002C5063">
        <w:rPr>
          <w:lang w:eastAsia="zh-CN"/>
        </w:rPr>
        <w:t>-</w:t>
      </w:r>
      <w:r w:rsidRPr="002C5063">
        <w:rPr>
          <w:lang w:eastAsia="zh-CN"/>
        </w:rPr>
        <w:tab/>
      </w:r>
      <w:r w:rsidRPr="002C5063">
        <w:t>if the UE has included the UE radio capability ID availability IE in the TRACKING AREA UPDATE REQUEST message</w:t>
      </w:r>
      <w:r w:rsidRPr="002C5063">
        <w:rPr>
          <w:lang w:eastAsia="zh-CN"/>
        </w:rPr>
        <w:t xml:space="preserve">, </w:t>
      </w:r>
      <w:r w:rsidRPr="002C5063">
        <w:t>set the URCIDA bit to "UE radio capability ID available" in the UE radio capability ID availability IE</w:t>
      </w:r>
      <w:r w:rsidRPr="002C5063">
        <w:rPr>
          <w:lang w:eastAsia="zh-CN"/>
        </w:rPr>
        <w:t xml:space="preserve"> and no </w:t>
      </w:r>
      <w:r w:rsidRPr="002C5063">
        <w:t xml:space="preserve">UE radio capability ID is available in the UE context in the MME, the network </w:t>
      </w:r>
      <w:r w:rsidRPr="002C5063">
        <w:rPr>
          <w:lang w:eastAsia="zh-CN"/>
        </w:rPr>
        <w:t>shall</w:t>
      </w:r>
      <w:r w:rsidRPr="002C5063">
        <w:t xml:space="preserve"> initiate a security mode control procedure to retrieve the UE radio capability ID from the </w:t>
      </w:r>
      <w:proofErr w:type="gramStart"/>
      <w:r w:rsidRPr="002C5063">
        <w:t>UE;</w:t>
      </w:r>
      <w:proofErr w:type="gramEnd"/>
    </w:p>
    <w:p w14:paraId="0C3827E6" w14:textId="77777777" w:rsidR="00C222C6" w:rsidRPr="002C5063" w:rsidRDefault="00C222C6" w:rsidP="00C222C6">
      <w:pPr>
        <w:pStyle w:val="B1"/>
      </w:pPr>
      <w:r w:rsidRPr="002C5063">
        <w:t>-</w:t>
      </w:r>
      <w:r w:rsidRPr="002C5063">
        <w:tab/>
        <w:t>the network may assign a network-assigned UE radio capability ID to a UE which supports RACS by including a UE radio capability ID IE in the ATTACH ACCEPT message, in the TRACKING AREA UPDATE ACCEPT message or in the GUTI REALLOCATION COMMAND message; and</w:t>
      </w:r>
    </w:p>
    <w:p w14:paraId="615F4EE9" w14:textId="4AF719DF" w:rsidR="00C222C6" w:rsidRPr="002C5063" w:rsidRDefault="00C222C6" w:rsidP="00C222C6">
      <w:pPr>
        <w:pStyle w:val="B1"/>
      </w:pPr>
      <w:r w:rsidRPr="002C5063">
        <w:lastRenderedPageBreak/>
        <w:t>-</w:t>
      </w:r>
      <w:r w:rsidRPr="002C5063">
        <w:tab/>
        <w:t xml:space="preserve">the network may trigger the UE to delete all network-assigned UE radio capability IDs stored at the UE for the serving network by including a UE radio capability ID deletion indication IE set to "Network-assigned UE radio capability IDs </w:t>
      </w:r>
      <w:r w:rsidRPr="002C5063">
        <w:rPr>
          <w:lang w:eastAsia="zh-CN"/>
        </w:rPr>
        <w:t>deletion requested</w:t>
      </w:r>
      <w:r w:rsidRPr="002C5063">
        <w:t>" in the ATTACH ACCEPT message, in the TRACKING AREA UPDATE ACCEPT message or in the GUTI REALLOCATION COMMAND message.</w:t>
      </w:r>
    </w:p>
    <w:p w14:paraId="20632EDE" w14:textId="77777777" w:rsidR="00C222C6" w:rsidRPr="002C5063" w:rsidRDefault="00C222C6" w:rsidP="00C222C6">
      <w:pPr>
        <w:pStyle w:val="H6"/>
      </w:pPr>
      <w:r w:rsidRPr="002C5063">
        <w:t>9.2.5.3.3</w:t>
      </w:r>
      <w:r w:rsidRPr="002C5063">
        <w:tab/>
        <w:t>Test description</w:t>
      </w:r>
    </w:p>
    <w:p w14:paraId="1809B58B" w14:textId="77777777" w:rsidR="00C222C6" w:rsidRPr="002C5063" w:rsidRDefault="00C222C6" w:rsidP="00C222C6">
      <w:pPr>
        <w:pStyle w:val="H6"/>
      </w:pPr>
      <w:r w:rsidRPr="002C5063">
        <w:t>9.2.5.3.3.1</w:t>
      </w:r>
      <w:r w:rsidRPr="002C5063">
        <w:tab/>
        <w:t>Pre-test conditions</w:t>
      </w:r>
    </w:p>
    <w:p w14:paraId="4786667E" w14:textId="77777777" w:rsidR="00C222C6" w:rsidRPr="002C5063" w:rsidRDefault="00C222C6" w:rsidP="00C222C6">
      <w:pPr>
        <w:pStyle w:val="H6"/>
      </w:pPr>
      <w:r w:rsidRPr="002C5063">
        <w:t>System Simulator:</w:t>
      </w:r>
    </w:p>
    <w:p w14:paraId="0A16D72E" w14:textId="77777777" w:rsidR="00C222C6" w:rsidRPr="002C5063" w:rsidRDefault="00C222C6" w:rsidP="00C222C6">
      <w:pPr>
        <w:pStyle w:val="B2"/>
      </w:pPr>
      <w:r w:rsidRPr="002C5063">
        <w:t>-</w:t>
      </w:r>
      <w:r w:rsidRPr="002C5063">
        <w:tab/>
        <w:t>cell A (belongs to TAI-1, home PLMN) is set to ''Serving cell'</w:t>
      </w:r>
      <w:proofErr w:type="gramStart"/>
      <w:r w:rsidRPr="002C5063">
        <w:t>';</w:t>
      </w:r>
      <w:proofErr w:type="gramEnd"/>
    </w:p>
    <w:p w14:paraId="2949A64D" w14:textId="77777777" w:rsidR="00C222C6" w:rsidRPr="002C5063" w:rsidRDefault="00C222C6" w:rsidP="00C222C6">
      <w:pPr>
        <w:pStyle w:val="B2"/>
      </w:pPr>
      <w:r w:rsidRPr="002C5063">
        <w:t>-</w:t>
      </w:r>
      <w:r w:rsidRPr="002C5063">
        <w:tab/>
        <w:t>cell B (belongs to TAI-2, home PLMN) is set to ''</w:t>
      </w:r>
      <w:proofErr w:type="gramStart"/>
      <w:r w:rsidRPr="002C5063">
        <w:t>Non- Suitable</w:t>
      </w:r>
      <w:proofErr w:type="gramEnd"/>
      <w:r w:rsidRPr="002C5063">
        <w:t xml:space="preserve"> cell'';</w:t>
      </w:r>
    </w:p>
    <w:p w14:paraId="097DA05B" w14:textId="77777777" w:rsidR="00C222C6" w:rsidRPr="002C5063" w:rsidRDefault="00C222C6" w:rsidP="00C222C6">
      <w:pPr>
        <w:pStyle w:val="H6"/>
      </w:pPr>
      <w:r w:rsidRPr="002C5063">
        <w:t>UE:</w:t>
      </w:r>
    </w:p>
    <w:p w14:paraId="337D885E" w14:textId="77777777" w:rsidR="00C222C6" w:rsidRPr="002C5063" w:rsidRDefault="00C222C6" w:rsidP="00C222C6">
      <w:pPr>
        <w:pStyle w:val="B1"/>
      </w:pPr>
      <w:r w:rsidRPr="002C5063">
        <w:t xml:space="preserve">- </w:t>
      </w:r>
      <w:r w:rsidRPr="002C5063">
        <w:tab/>
        <w:t>the UE is previously registered on E-UTRAN, and when on E-UTRAN, the UE is last authenticated and registered on cell A using default message contents according to TS 36.508 [18</w:t>
      </w:r>
      <w:proofErr w:type="gramStart"/>
      <w:r w:rsidRPr="002C5063">
        <w:t>];</w:t>
      </w:r>
      <w:proofErr w:type="gramEnd"/>
    </w:p>
    <w:p w14:paraId="71E558A9" w14:textId="77777777" w:rsidR="00C222C6" w:rsidRPr="002C5063" w:rsidRDefault="00C222C6" w:rsidP="00C222C6">
      <w:pPr>
        <w:pStyle w:val="H6"/>
      </w:pPr>
      <w:r w:rsidRPr="002C5063">
        <w:t>Preamble:</w:t>
      </w:r>
    </w:p>
    <w:p w14:paraId="0687356C" w14:textId="77777777" w:rsidR="00C222C6" w:rsidRPr="002C5063" w:rsidRDefault="00C222C6" w:rsidP="00C222C6">
      <w:pPr>
        <w:pStyle w:val="B1"/>
      </w:pPr>
      <w:r w:rsidRPr="002C5063">
        <w:t>-</w:t>
      </w:r>
      <w:r w:rsidRPr="002C5063">
        <w:tab/>
        <w:t>the UE is in state Switched OFF (state 1) according to TS 36.508 [18].</w:t>
      </w:r>
    </w:p>
    <w:p w14:paraId="0C19249D" w14:textId="77777777" w:rsidR="00C222C6" w:rsidRPr="002C5063" w:rsidRDefault="00C222C6" w:rsidP="00C222C6">
      <w:pPr>
        <w:pStyle w:val="H6"/>
      </w:pPr>
      <w:r w:rsidRPr="002C5063">
        <w:lastRenderedPageBreak/>
        <w:t>9.2.5.3.3.2</w:t>
      </w:r>
      <w:r w:rsidRPr="002C5063">
        <w:tab/>
        <w:t>Test procedure sequence</w:t>
      </w:r>
    </w:p>
    <w:p w14:paraId="3B9E4D3D" w14:textId="77777777" w:rsidR="00C222C6" w:rsidRPr="002C5063" w:rsidRDefault="00C222C6" w:rsidP="00C222C6">
      <w:pPr>
        <w:pStyle w:val="TH"/>
      </w:pPr>
      <w:r w:rsidRPr="002C5063">
        <w:t>Table 9.2.5.3.3.2-1: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Change w:id="458">
          <w:tblGrid>
            <w:gridCol w:w="533"/>
            <w:gridCol w:w="3967"/>
            <w:gridCol w:w="708"/>
            <w:gridCol w:w="2975"/>
            <w:gridCol w:w="567"/>
            <w:gridCol w:w="850"/>
          </w:tblGrid>
        </w:tblGridChange>
      </w:tblGrid>
      <w:tr w:rsidR="00C222C6" w:rsidRPr="002C5063" w14:paraId="1FC1606A" w14:textId="77777777" w:rsidTr="00480699">
        <w:tc>
          <w:tcPr>
            <w:tcW w:w="533" w:type="dxa"/>
            <w:tcBorders>
              <w:top w:val="single" w:sz="4" w:space="0" w:color="auto"/>
              <w:left w:val="single" w:sz="4" w:space="0" w:color="auto"/>
              <w:bottom w:val="nil"/>
              <w:right w:val="single" w:sz="4" w:space="0" w:color="auto"/>
            </w:tcBorders>
            <w:hideMark/>
          </w:tcPr>
          <w:p w14:paraId="4305EB76" w14:textId="77777777" w:rsidR="00C222C6" w:rsidRPr="002C5063" w:rsidRDefault="00C222C6" w:rsidP="003E559F">
            <w:pPr>
              <w:pStyle w:val="TAH"/>
            </w:pPr>
            <w:r w:rsidRPr="002C5063">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5526E096" w14:textId="77777777" w:rsidR="00C222C6" w:rsidRPr="002C5063" w:rsidRDefault="00C222C6" w:rsidP="003E559F">
            <w:pPr>
              <w:pStyle w:val="TAH"/>
            </w:pPr>
            <w:r w:rsidRPr="002C5063">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F82C8B6" w14:textId="77777777" w:rsidR="00C222C6" w:rsidRPr="002C5063" w:rsidRDefault="00C222C6" w:rsidP="003E559F">
            <w:pPr>
              <w:pStyle w:val="TAH"/>
            </w:pPr>
            <w:r w:rsidRPr="002C5063">
              <w:t>Message Sequence</w:t>
            </w:r>
          </w:p>
        </w:tc>
        <w:tc>
          <w:tcPr>
            <w:tcW w:w="567" w:type="dxa"/>
            <w:tcBorders>
              <w:top w:val="single" w:sz="4" w:space="0" w:color="auto"/>
              <w:left w:val="single" w:sz="4" w:space="0" w:color="auto"/>
              <w:bottom w:val="nil"/>
              <w:right w:val="single" w:sz="4" w:space="0" w:color="auto"/>
            </w:tcBorders>
            <w:hideMark/>
          </w:tcPr>
          <w:p w14:paraId="675ACF5F" w14:textId="77777777" w:rsidR="00C222C6" w:rsidRPr="002C5063" w:rsidRDefault="00C222C6" w:rsidP="003E559F">
            <w:pPr>
              <w:pStyle w:val="TAH"/>
            </w:pPr>
            <w:r w:rsidRPr="002C5063">
              <w:t>TP</w:t>
            </w:r>
          </w:p>
        </w:tc>
        <w:tc>
          <w:tcPr>
            <w:tcW w:w="850" w:type="dxa"/>
            <w:tcBorders>
              <w:top w:val="single" w:sz="4" w:space="0" w:color="auto"/>
              <w:left w:val="single" w:sz="4" w:space="0" w:color="auto"/>
              <w:bottom w:val="nil"/>
              <w:right w:val="single" w:sz="4" w:space="0" w:color="auto"/>
            </w:tcBorders>
            <w:hideMark/>
          </w:tcPr>
          <w:p w14:paraId="21D266E0" w14:textId="77777777" w:rsidR="00C222C6" w:rsidRPr="002C5063" w:rsidRDefault="00C222C6" w:rsidP="003E559F">
            <w:pPr>
              <w:pStyle w:val="TAH"/>
            </w:pPr>
            <w:r w:rsidRPr="002C5063">
              <w:t>Verdict</w:t>
            </w:r>
          </w:p>
        </w:tc>
      </w:tr>
      <w:tr w:rsidR="00C222C6" w:rsidRPr="002C5063" w14:paraId="06728260" w14:textId="77777777" w:rsidTr="00480699">
        <w:tc>
          <w:tcPr>
            <w:tcW w:w="533" w:type="dxa"/>
            <w:tcBorders>
              <w:top w:val="nil"/>
              <w:left w:val="single" w:sz="4" w:space="0" w:color="auto"/>
              <w:bottom w:val="single" w:sz="4" w:space="0" w:color="auto"/>
              <w:right w:val="single" w:sz="4" w:space="0" w:color="auto"/>
            </w:tcBorders>
          </w:tcPr>
          <w:p w14:paraId="589C8F75" w14:textId="77777777" w:rsidR="00C222C6" w:rsidRPr="002C5063" w:rsidRDefault="00C222C6" w:rsidP="003E559F">
            <w:pPr>
              <w:pStyle w:val="TAH"/>
            </w:pPr>
          </w:p>
        </w:tc>
        <w:tc>
          <w:tcPr>
            <w:tcW w:w="3967" w:type="dxa"/>
            <w:tcBorders>
              <w:top w:val="single" w:sz="4" w:space="0" w:color="auto"/>
              <w:left w:val="single" w:sz="4" w:space="0" w:color="auto"/>
              <w:bottom w:val="single" w:sz="4" w:space="0" w:color="auto"/>
              <w:right w:val="single" w:sz="4" w:space="0" w:color="auto"/>
            </w:tcBorders>
          </w:tcPr>
          <w:p w14:paraId="09386A40" w14:textId="77777777" w:rsidR="00C222C6" w:rsidRPr="002C5063" w:rsidRDefault="00C222C6" w:rsidP="003E559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450DE8F" w14:textId="77777777" w:rsidR="00C222C6" w:rsidRPr="002C5063" w:rsidRDefault="00C222C6" w:rsidP="003E559F">
            <w:pPr>
              <w:pStyle w:val="TAH"/>
            </w:pPr>
            <w:r w:rsidRPr="002C5063">
              <w:t>U - S</w:t>
            </w:r>
          </w:p>
        </w:tc>
        <w:tc>
          <w:tcPr>
            <w:tcW w:w="2975" w:type="dxa"/>
            <w:tcBorders>
              <w:top w:val="single" w:sz="4" w:space="0" w:color="auto"/>
              <w:left w:val="single" w:sz="4" w:space="0" w:color="auto"/>
              <w:bottom w:val="single" w:sz="4" w:space="0" w:color="auto"/>
              <w:right w:val="single" w:sz="4" w:space="0" w:color="auto"/>
            </w:tcBorders>
            <w:hideMark/>
          </w:tcPr>
          <w:p w14:paraId="3D76EE77" w14:textId="77777777" w:rsidR="00C222C6" w:rsidRPr="002C5063" w:rsidRDefault="00C222C6" w:rsidP="003E559F">
            <w:pPr>
              <w:pStyle w:val="TAH"/>
            </w:pPr>
            <w:r w:rsidRPr="002C5063">
              <w:t>Message</w:t>
            </w:r>
          </w:p>
        </w:tc>
        <w:tc>
          <w:tcPr>
            <w:tcW w:w="567" w:type="dxa"/>
            <w:tcBorders>
              <w:top w:val="nil"/>
              <w:left w:val="single" w:sz="4" w:space="0" w:color="auto"/>
              <w:bottom w:val="single" w:sz="4" w:space="0" w:color="auto"/>
              <w:right w:val="single" w:sz="4" w:space="0" w:color="auto"/>
            </w:tcBorders>
          </w:tcPr>
          <w:p w14:paraId="16A70EE5" w14:textId="77777777" w:rsidR="00C222C6" w:rsidRPr="002C5063" w:rsidRDefault="00C222C6" w:rsidP="003E559F">
            <w:pPr>
              <w:pStyle w:val="TAH"/>
            </w:pPr>
          </w:p>
        </w:tc>
        <w:tc>
          <w:tcPr>
            <w:tcW w:w="850" w:type="dxa"/>
            <w:tcBorders>
              <w:top w:val="nil"/>
              <w:left w:val="single" w:sz="4" w:space="0" w:color="auto"/>
              <w:bottom w:val="single" w:sz="4" w:space="0" w:color="auto"/>
              <w:right w:val="single" w:sz="4" w:space="0" w:color="auto"/>
            </w:tcBorders>
          </w:tcPr>
          <w:p w14:paraId="21F31B7E" w14:textId="77777777" w:rsidR="00C222C6" w:rsidRPr="002C5063" w:rsidRDefault="00C222C6" w:rsidP="003E559F">
            <w:pPr>
              <w:pStyle w:val="TAH"/>
            </w:pPr>
          </w:p>
        </w:tc>
      </w:tr>
      <w:tr w:rsidR="00C222C6" w:rsidRPr="002C5063" w14:paraId="738368FB"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720048EE" w14:textId="77777777" w:rsidR="00C222C6" w:rsidRPr="002C5063" w:rsidRDefault="00C222C6" w:rsidP="003E559F">
            <w:pPr>
              <w:pStyle w:val="TAC"/>
            </w:pPr>
            <w:r w:rsidRPr="002C5063">
              <w:t>1</w:t>
            </w:r>
          </w:p>
        </w:tc>
        <w:tc>
          <w:tcPr>
            <w:tcW w:w="3967" w:type="dxa"/>
            <w:tcBorders>
              <w:top w:val="single" w:sz="4" w:space="0" w:color="auto"/>
              <w:left w:val="single" w:sz="4" w:space="0" w:color="auto"/>
              <w:bottom w:val="single" w:sz="4" w:space="0" w:color="auto"/>
              <w:right w:val="single" w:sz="4" w:space="0" w:color="auto"/>
            </w:tcBorders>
            <w:hideMark/>
          </w:tcPr>
          <w:p w14:paraId="0FFACB2C" w14:textId="77777777" w:rsidR="00C222C6" w:rsidRPr="002C5063" w:rsidRDefault="00C222C6" w:rsidP="003E559F">
            <w:pPr>
              <w:pStyle w:val="TAL"/>
            </w:pPr>
            <w:r w:rsidRPr="002C5063">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23512270" w14:textId="77777777" w:rsidR="00C222C6" w:rsidRPr="002C5063" w:rsidRDefault="00C222C6" w:rsidP="003E559F">
            <w:pPr>
              <w:pStyle w:val="TAC"/>
            </w:pPr>
            <w:r w:rsidRPr="002C5063">
              <w:t>-</w:t>
            </w:r>
          </w:p>
        </w:tc>
        <w:tc>
          <w:tcPr>
            <w:tcW w:w="2975" w:type="dxa"/>
            <w:tcBorders>
              <w:top w:val="single" w:sz="4" w:space="0" w:color="auto"/>
              <w:left w:val="single" w:sz="4" w:space="0" w:color="auto"/>
              <w:bottom w:val="single" w:sz="4" w:space="0" w:color="auto"/>
              <w:right w:val="single" w:sz="4" w:space="0" w:color="auto"/>
            </w:tcBorders>
            <w:hideMark/>
          </w:tcPr>
          <w:p w14:paraId="7AA2F927" w14:textId="77777777" w:rsidR="00C222C6" w:rsidRPr="002C5063" w:rsidRDefault="00C222C6" w:rsidP="003E559F">
            <w:pPr>
              <w:pStyle w:val="TAL"/>
            </w:pPr>
            <w:r w:rsidRPr="002C5063">
              <w:t>-</w:t>
            </w:r>
          </w:p>
        </w:tc>
        <w:tc>
          <w:tcPr>
            <w:tcW w:w="567" w:type="dxa"/>
            <w:tcBorders>
              <w:top w:val="single" w:sz="4" w:space="0" w:color="auto"/>
              <w:left w:val="single" w:sz="4" w:space="0" w:color="auto"/>
              <w:bottom w:val="single" w:sz="4" w:space="0" w:color="auto"/>
              <w:right w:val="single" w:sz="4" w:space="0" w:color="auto"/>
            </w:tcBorders>
            <w:hideMark/>
          </w:tcPr>
          <w:p w14:paraId="593D3E89" w14:textId="77777777" w:rsidR="00C222C6" w:rsidRPr="002C5063" w:rsidRDefault="00C222C6" w:rsidP="003E559F">
            <w:pPr>
              <w:pStyle w:val="TAC"/>
            </w:pPr>
            <w:r w:rsidRPr="002C5063">
              <w:t>-</w:t>
            </w:r>
          </w:p>
        </w:tc>
        <w:tc>
          <w:tcPr>
            <w:tcW w:w="850" w:type="dxa"/>
            <w:tcBorders>
              <w:top w:val="single" w:sz="4" w:space="0" w:color="auto"/>
              <w:left w:val="single" w:sz="4" w:space="0" w:color="auto"/>
              <w:bottom w:val="single" w:sz="4" w:space="0" w:color="auto"/>
              <w:right w:val="single" w:sz="4" w:space="0" w:color="auto"/>
            </w:tcBorders>
            <w:hideMark/>
          </w:tcPr>
          <w:p w14:paraId="1D94E0DE" w14:textId="77777777" w:rsidR="00C222C6" w:rsidRPr="002C5063" w:rsidRDefault="00C222C6" w:rsidP="003E559F">
            <w:pPr>
              <w:pStyle w:val="TAC"/>
            </w:pPr>
            <w:r w:rsidRPr="002C5063">
              <w:t>-</w:t>
            </w:r>
          </w:p>
        </w:tc>
      </w:tr>
      <w:tr w:rsidR="00C222C6" w:rsidRPr="002C5063" w14:paraId="4D1586B6"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135F5834" w14:textId="77777777" w:rsidR="00C222C6" w:rsidRPr="002C5063" w:rsidRDefault="00C222C6" w:rsidP="003E559F">
            <w:pPr>
              <w:pStyle w:val="TAC"/>
            </w:pPr>
            <w:r w:rsidRPr="002C5063">
              <w:t>2</w:t>
            </w:r>
          </w:p>
        </w:tc>
        <w:tc>
          <w:tcPr>
            <w:tcW w:w="3967" w:type="dxa"/>
            <w:tcBorders>
              <w:top w:val="single" w:sz="4" w:space="0" w:color="auto"/>
              <w:left w:val="single" w:sz="4" w:space="0" w:color="auto"/>
              <w:bottom w:val="single" w:sz="4" w:space="0" w:color="auto"/>
              <w:right w:val="single" w:sz="4" w:space="0" w:color="auto"/>
            </w:tcBorders>
            <w:hideMark/>
          </w:tcPr>
          <w:p w14:paraId="4BC76F79" w14:textId="77777777" w:rsidR="00C222C6" w:rsidRPr="002C5063" w:rsidRDefault="00C222C6" w:rsidP="003E559F">
            <w:pPr>
              <w:pStyle w:val="TAL"/>
            </w:pPr>
            <w:r w:rsidRPr="002C5063">
              <w:t>The UE transmits an ATTACH REQUEST message.</w:t>
            </w:r>
          </w:p>
        </w:tc>
        <w:tc>
          <w:tcPr>
            <w:tcW w:w="708" w:type="dxa"/>
            <w:tcBorders>
              <w:top w:val="single" w:sz="4" w:space="0" w:color="auto"/>
              <w:left w:val="single" w:sz="4" w:space="0" w:color="auto"/>
              <w:bottom w:val="single" w:sz="4" w:space="0" w:color="auto"/>
              <w:right w:val="single" w:sz="4" w:space="0" w:color="auto"/>
            </w:tcBorders>
            <w:hideMark/>
          </w:tcPr>
          <w:p w14:paraId="3D0C51B8" w14:textId="77777777" w:rsidR="00C222C6" w:rsidRPr="002C5063" w:rsidRDefault="00C222C6" w:rsidP="003E559F">
            <w:pPr>
              <w:pStyle w:val="TAC"/>
            </w:pPr>
            <w:r w:rsidRPr="002C5063">
              <w:t>--&gt;</w:t>
            </w:r>
          </w:p>
        </w:tc>
        <w:tc>
          <w:tcPr>
            <w:tcW w:w="2975" w:type="dxa"/>
            <w:tcBorders>
              <w:top w:val="single" w:sz="4" w:space="0" w:color="auto"/>
              <w:left w:val="single" w:sz="4" w:space="0" w:color="auto"/>
              <w:bottom w:val="single" w:sz="4" w:space="0" w:color="auto"/>
              <w:right w:val="single" w:sz="4" w:space="0" w:color="auto"/>
            </w:tcBorders>
            <w:hideMark/>
          </w:tcPr>
          <w:p w14:paraId="1CA7D4BD" w14:textId="77777777" w:rsidR="00C222C6" w:rsidRPr="002C5063" w:rsidRDefault="00C222C6" w:rsidP="003E559F">
            <w:pPr>
              <w:pStyle w:val="TAL"/>
            </w:pPr>
            <w:r w:rsidRPr="002C5063">
              <w:t>ATTACH REQUEST</w:t>
            </w:r>
          </w:p>
        </w:tc>
        <w:tc>
          <w:tcPr>
            <w:tcW w:w="567" w:type="dxa"/>
            <w:tcBorders>
              <w:top w:val="single" w:sz="4" w:space="0" w:color="auto"/>
              <w:left w:val="single" w:sz="4" w:space="0" w:color="auto"/>
              <w:bottom w:val="single" w:sz="4" w:space="0" w:color="auto"/>
              <w:right w:val="single" w:sz="4" w:space="0" w:color="auto"/>
            </w:tcBorders>
            <w:hideMark/>
          </w:tcPr>
          <w:p w14:paraId="6D9928C7" w14:textId="77777777" w:rsidR="00C222C6" w:rsidRPr="002C5063" w:rsidRDefault="00C222C6" w:rsidP="003E559F">
            <w:pPr>
              <w:pStyle w:val="TAC"/>
            </w:pPr>
            <w:r w:rsidRPr="002C5063">
              <w:t>-</w:t>
            </w:r>
          </w:p>
        </w:tc>
        <w:tc>
          <w:tcPr>
            <w:tcW w:w="850" w:type="dxa"/>
            <w:tcBorders>
              <w:top w:val="single" w:sz="4" w:space="0" w:color="auto"/>
              <w:left w:val="single" w:sz="4" w:space="0" w:color="auto"/>
              <w:bottom w:val="single" w:sz="4" w:space="0" w:color="auto"/>
              <w:right w:val="single" w:sz="4" w:space="0" w:color="auto"/>
            </w:tcBorders>
            <w:hideMark/>
          </w:tcPr>
          <w:p w14:paraId="27BE5D7F" w14:textId="77777777" w:rsidR="00C222C6" w:rsidRPr="002C5063" w:rsidRDefault="00C222C6" w:rsidP="003E559F">
            <w:pPr>
              <w:pStyle w:val="TAC"/>
            </w:pPr>
            <w:r w:rsidRPr="002C5063">
              <w:t>-</w:t>
            </w:r>
          </w:p>
        </w:tc>
      </w:tr>
      <w:tr w:rsidR="00C222C6" w:rsidRPr="002C5063" w14:paraId="79D76B34"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4DDDC916" w14:textId="77777777" w:rsidR="00C222C6" w:rsidRPr="002C5063" w:rsidRDefault="00C222C6" w:rsidP="003E559F">
            <w:pPr>
              <w:pStyle w:val="TAC"/>
            </w:pPr>
            <w:r w:rsidRPr="002C5063">
              <w:t>3-11</w:t>
            </w:r>
          </w:p>
        </w:tc>
        <w:tc>
          <w:tcPr>
            <w:tcW w:w="3967" w:type="dxa"/>
            <w:tcBorders>
              <w:top w:val="single" w:sz="4" w:space="0" w:color="auto"/>
              <w:left w:val="single" w:sz="4" w:space="0" w:color="auto"/>
              <w:bottom w:val="single" w:sz="4" w:space="0" w:color="auto"/>
              <w:right w:val="single" w:sz="4" w:space="0" w:color="auto"/>
            </w:tcBorders>
            <w:hideMark/>
          </w:tcPr>
          <w:p w14:paraId="50782A15" w14:textId="77777777" w:rsidR="00C222C6" w:rsidRPr="002C5063" w:rsidRDefault="00C222C6" w:rsidP="003E559F">
            <w:pPr>
              <w:pStyle w:val="TAL"/>
            </w:pPr>
            <w:r w:rsidRPr="002C5063">
              <w:t>Steps 5-13 of the generic procedure for UE registration specified in TS 36.508 subclause 4.5.2.3 are performed.</w:t>
            </w:r>
          </w:p>
        </w:tc>
        <w:tc>
          <w:tcPr>
            <w:tcW w:w="708" w:type="dxa"/>
            <w:tcBorders>
              <w:top w:val="single" w:sz="4" w:space="0" w:color="auto"/>
              <w:left w:val="single" w:sz="4" w:space="0" w:color="auto"/>
              <w:bottom w:val="single" w:sz="4" w:space="0" w:color="auto"/>
              <w:right w:val="single" w:sz="4" w:space="0" w:color="auto"/>
            </w:tcBorders>
            <w:hideMark/>
          </w:tcPr>
          <w:p w14:paraId="2CF34058" w14:textId="77777777" w:rsidR="00C222C6" w:rsidRPr="002C5063" w:rsidRDefault="00C222C6" w:rsidP="003E559F">
            <w:pPr>
              <w:pStyle w:val="TAC"/>
            </w:pPr>
            <w:r w:rsidRPr="002C5063">
              <w:t>-</w:t>
            </w:r>
          </w:p>
        </w:tc>
        <w:tc>
          <w:tcPr>
            <w:tcW w:w="2975" w:type="dxa"/>
            <w:tcBorders>
              <w:top w:val="single" w:sz="4" w:space="0" w:color="auto"/>
              <w:left w:val="single" w:sz="4" w:space="0" w:color="auto"/>
              <w:bottom w:val="single" w:sz="4" w:space="0" w:color="auto"/>
              <w:right w:val="single" w:sz="4" w:space="0" w:color="auto"/>
            </w:tcBorders>
            <w:hideMark/>
          </w:tcPr>
          <w:p w14:paraId="0AF84C36" w14:textId="77777777" w:rsidR="00C222C6" w:rsidRPr="002C5063" w:rsidRDefault="00C222C6" w:rsidP="003E559F">
            <w:pPr>
              <w:pStyle w:val="TAL"/>
            </w:pPr>
            <w:r w:rsidRPr="002C5063">
              <w:t>-</w:t>
            </w:r>
          </w:p>
        </w:tc>
        <w:tc>
          <w:tcPr>
            <w:tcW w:w="567" w:type="dxa"/>
            <w:tcBorders>
              <w:top w:val="single" w:sz="4" w:space="0" w:color="auto"/>
              <w:left w:val="single" w:sz="4" w:space="0" w:color="auto"/>
              <w:bottom w:val="single" w:sz="4" w:space="0" w:color="auto"/>
              <w:right w:val="single" w:sz="4" w:space="0" w:color="auto"/>
            </w:tcBorders>
            <w:hideMark/>
          </w:tcPr>
          <w:p w14:paraId="729057BB" w14:textId="77777777" w:rsidR="00C222C6" w:rsidRPr="002C5063" w:rsidRDefault="00C222C6" w:rsidP="003E559F">
            <w:pPr>
              <w:pStyle w:val="TAC"/>
            </w:pPr>
            <w:r w:rsidRPr="002C5063">
              <w:t>-</w:t>
            </w:r>
          </w:p>
        </w:tc>
        <w:tc>
          <w:tcPr>
            <w:tcW w:w="850" w:type="dxa"/>
            <w:tcBorders>
              <w:top w:val="single" w:sz="4" w:space="0" w:color="auto"/>
              <w:left w:val="single" w:sz="4" w:space="0" w:color="auto"/>
              <w:bottom w:val="single" w:sz="4" w:space="0" w:color="auto"/>
              <w:right w:val="single" w:sz="4" w:space="0" w:color="auto"/>
            </w:tcBorders>
            <w:hideMark/>
          </w:tcPr>
          <w:p w14:paraId="26828FE7" w14:textId="77777777" w:rsidR="00C222C6" w:rsidRPr="002C5063" w:rsidRDefault="00C222C6" w:rsidP="003E559F">
            <w:pPr>
              <w:pStyle w:val="TAC"/>
            </w:pPr>
            <w:r w:rsidRPr="002C5063">
              <w:t>-</w:t>
            </w:r>
          </w:p>
        </w:tc>
      </w:tr>
      <w:tr w:rsidR="00C222C6" w:rsidRPr="002C5063" w14:paraId="07EBDADD"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5838A55F" w14:textId="77777777" w:rsidR="00C222C6" w:rsidRPr="002C5063" w:rsidRDefault="00C222C6" w:rsidP="003E559F">
            <w:pPr>
              <w:pStyle w:val="TAC"/>
            </w:pPr>
            <w:r w:rsidRPr="002C5063">
              <w:t>12</w:t>
            </w:r>
          </w:p>
        </w:tc>
        <w:tc>
          <w:tcPr>
            <w:tcW w:w="3967" w:type="dxa"/>
            <w:tcBorders>
              <w:top w:val="single" w:sz="4" w:space="0" w:color="auto"/>
              <w:left w:val="single" w:sz="4" w:space="0" w:color="auto"/>
              <w:bottom w:val="single" w:sz="4" w:space="0" w:color="auto"/>
              <w:right w:val="single" w:sz="4" w:space="0" w:color="auto"/>
            </w:tcBorders>
            <w:hideMark/>
          </w:tcPr>
          <w:p w14:paraId="102D148B" w14:textId="77777777" w:rsidR="00C222C6" w:rsidRPr="002C5063" w:rsidRDefault="00C222C6" w:rsidP="003E559F">
            <w:pPr>
              <w:pStyle w:val="TAL"/>
            </w:pPr>
            <w:r w:rsidRPr="002C5063">
              <w:t xml:space="preserve">SS transmits an ATTACH ACCEPT message </w:t>
            </w:r>
            <w:r w:rsidRPr="002C5063">
              <w:rPr>
                <w:rFonts w:eastAsia="Cambria Math"/>
              </w:rPr>
              <w:t xml:space="preserve">including </w:t>
            </w:r>
            <w:r w:rsidRPr="002C5063">
              <w:t>UE radio capability ID deletion indication.</w:t>
            </w:r>
          </w:p>
        </w:tc>
        <w:tc>
          <w:tcPr>
            <w:tcW w:w="708" w:type="dxa"/>
            <w:tcBorders>
              <w:top w:val="single" w:sz="4" w:space="0" w:color="auto"/>
              <w:left w:val="single" w:sz="4" w:space="0" w:color="auto"/>
              <w:bottom w:val="single" w:sz="4" w:space="0" w:color="auto"/>
              <w:right w:val="single" w:sz="4" w:space="0" w:color="auto"/>
            </w:tcBorders>
            <w:hideMark/>
          </w:tcPr>
          <w:p w14:paraId="2C79C29B" w14:textId="77777777" w:rsidR="00C222C6" w:rsidRPr="002C5063" w:rsidRDefault="00C222C6" w:rsidP="003E559F">
            <w:pPr>
              <w:pStyle w:val="TAC"/>
            </w:pPr>
            <w:r w:rsidRPr="002C5063">
              <w:t>&lt;--</w:t>
            </w:r>
          </w:p>
        </w:tc>
        <w:tc>
          <w:tcPr>
            <w:tcW w:w="2975" w:type="dxa"/>
            <w:tcBorders>
              <w:top w:val="single" w:sz="4" w:space="0" w:color="auto"/>
              <w:left w:val="single" w:sz="4" w:space="0" w:color="auto"/>
              <w:bottom w:val="single" w:sz="4" w:space="0" w:color="auto"/>
              <w:right w:val="single" w:sz="4" w:space="0" w:color="auto"/>
            </w:tcBorders>
            <w:hideMark/>
          </w:tcPr>
          <w:p w14:paraId="562B914B" w14:textId="77777777" w:rsidR="00C222C6" w:rsidRPr="002C5063" w:rsidRDefault="00C222C6" w:rsidP="003E559F">
            <w:pPr>
              <w:pStyle w:val="TAL"/>
            </w:pPr>
            <w:r w:rsidRPr="002C5063">
              <w:t>ATTACH ACCEPT</w:t>
            </w:r>
          </w:p>
        </w:tc>
        <w:tc>
          <w:tcPr>
            <w:tcW w:w="567" w:type="dxa"/>
            <w:tcBorders>
              <w:top w:val="single" w:sz="4" w:space="0" w:color="auto"/>
              <w:left w:val="single" w:sz="4" w:space="0" w:color="auto"/>
              <w:bottom w:val="single" w:sz="4" w:space="0" w:color="auto"/>
              <w:right w:val="single" w:sz="4" w:space="0" w:color="auto"/>
            </w:tcBorders>
            <w:hideMark/>
          </w:tcPr>
          <w:p w14:paraId="6071D40B" w14:textId="77777777" w:rsidR="00C222C6" w:rsidRPr="002C5063" w:rsidRDefault="00C222C6" w:rsidP="003E559F">
            <w:pPr>
              <w:pStyle w:val="TAC"/>
            </w:pPr>
            <w:r w:rsidRPr="002C5063">
              <w:t>-</w:t>
            </w:r>
          </w:p>
        </w:tc>
        <w:tc>
          <w:tcPr>
            <w:tcW w:w="850" w:type="dxa"/>
            <w:tcBorders>
              <w:top w:val="single" w:sz="4" w:space="0" w:color="auto"/>
              <w:left w:val="single" w:sz="4" w:space="0" w:color="auto"/>
              <w:bottom w:val="single" w:sz="4" w:space="0" w:color="auto"/>
              <w:right w:val="single" w:sz="4" w:space="0" w:color="auto"/>
            </w:tcBorders>
            <w:hideMark/>
          </w:tcPr>
          <w:p w14:paraId="09E0961F" w14:textId="77777777" w:rsidR="00C222C6" w:rsidRPr="002C5063" w:rsidRDefault="00C222C6" w:rsidP="003E559F">
            <w:pPr>
              <w:pStyle w:val="TAC"/>
            </w:pPr>
            <w:r w:rsidRPr="002C5063">
              <w:t>-</w:t>
            </w:r>
          </w:p>
        </w:tc>
      </w:tr>
      <w:tr w:rsidR="00C222C6" w:rsidRPr="002C5063" w14:paraId="0B6B44AF"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7E37FB37" w14:textId="77777777" w:rsidR="00C222C6" w:rsidRPr="002C5063" w:rsidRDefault="00C222C6" w:rsidP="003E559F">
            <w:pPr>
              <w:pStyle w:val="TAC"/>
            </w:pPr>
            <w:r w:rsidRPr="002C5063">
              <w:t>13-14</w:t>
            </w:r>
          </w:p>
        </w:tc>
        <w:tc>
          <w:tcPr>
            <w:tcW w:w="3967" w:type="dxa"/>
            <w:tcBorders>
              <w:top w:val="single" w:sz="4" w:space="0" w:color="auto"/>
              <w:left w:val="single" w:sz="4" w:space="0" w:color="auto"/>
              <w:bottom w:val="single" w:sz="4" w:space="0" w:color="auto"/>
              <w:right w:val="single" w:sz="4" w:space="0" w:color="auto"/>
            </w:tcBorders>
            <w:hideMark/>
          </w:tcPr>
          <w:p w14:paraId="44AD7041" w14:textId="77777777" w:rsidR="00C222C6" w:rsidRPr="002C5063" w:rsidRDefault="00C222C6" w:rsidP="003E559F">
            <w:pPr>
              <w:pStyle w:val="TAL"/>
            </w:pPr>
            <w:r w:rsidRPr="002C5063">
              <w:t>Steps 15-16 of the generic procedure for UE registration specified in TS 36.508 subclause 4.5.2.3 are performed.</w:t>
            </w:r>
          </w:p>
        </w:tc>
        <w:tc>
          <w:tcPr>
            <w:tcW w:w="708" w:type="dxa"/>
            <w:tcBorders>
              <w:top w:val="single" w:sz="4" w:space="0" w:color="auto"/>
              <w:left w:val="single" w:sz="4" w:space="0" w:color="auto"/>
              <w:bottom w:val="single" w:sz="4" w:space="0" w:color="auto"/>
              <w:right w:val="single" w:sz="4" w:space="0" w:color="auto"/>
            </w:tcBorders>
            <w:hideMark/>
          </w:tcPr>
          <w:p w14:paraId="4CB85071" w14:textId="77777777" w:rsidR="00C222C6" w:rsidRPr="002C5063" w:rsidRDefault="00C222C6" w:rsidP="003E559F">
            <w:pPr>
              <w:pStyle w:val="TAC"/>
            </w:pPr>
            <w:r w:rsidRPr="002C5063">
              <w:t>-</w:t>
            </w:r>
          </w:p>
        </w:tc>
        <w:tc>
          <w:tcPr>
            <w:tcW w:w="2975" w:type="dxa"/>
            <w:tcBorders>
              <w:top w:val="single" w:sz="4" w:space="0" w:color="auto"/>
              <w:left w:val="single" w:sz="4" w:space="0" w:color="auto"/>
              <w:bottom w:val="single" w:sz="4" w:space="0" w:color="auto"/>
              <w:right w:val="single" w:sz="4" w:space="0" w:color="auto"/>
            </w:tcBorders>
            <w:hideMark/>
          </w:tcPr>
          <w:p w14:paraId="55F2EF4B" w14:textId="77777777" w:rsidR="00C222C6" w:rsidRPr="002C5063" w:rsidRDefault="00C222C6" w:rsidP="003E559F">
            <w:pPr>
              <w:pStyle w:val="TAL"/>
            </w:pPr>
            <w:r w:rsidRPr="002C5063">
              <w:t>-</w:t>
            </w:r>
          </w:p>
        </w:tc>
        <w:tc>
          <w:tcPr>
            <w:tcW w:w="567" w:type="dxa"/>
            <w:tcBorders>
              <w:top w:val="single" w:sz="4" w:space="0" w:color="auto"/>
              <w:left w:val="single" w:sz="4" w:space="0" w:color="auto"/>
              <w:bottom w:val="single" w:sz="4" w:space="0" w:color="auto"/>
              <w:right w:val="single" w:sz="4" w:space="0" w:color="auto"/>
            </w:tcBorders>
            <w:hideMark/>
          </w:tcPr>
          <w:p w14:paraId="63D2EDD4" w14:textId="77777777" w:rsidR="00C222C6" w:rsidRPr="002C5063" w:rsidRDefault="00C222C6" w:rsidP="003E559F">
            <w:pPr>
              <w:pStyle w:val="TAC"/>
            </w:pPr>
            <w:r w:rsidRPr="002C5063">
              <w:t>-</w:t>
            </w:r>
          </w:p>
        </w:tc>
        <w:tc>
          <w:tcPr>
            <w:tcW w:w="850" w:type="dxa"/>
            <w:tcBorders>
              <w:top w:val="single" w:sz="4" w:space="0" w:color="auto"/>
              <w:left w:val="single" w:sz="4" w:space="0" w:color="auto"/>
              <w:bottom w:val="single" w:sz="4" w:space="0" w:color="auto"/>
              <w:right w:val="single" w:sz="4" w:space="0" w:color="auto"/>
            </w:tcBorders>
            <w:hideMark/>
          </w:tcPr>
          <w:p w14:paraId="2DFAD933" w14:textId="77777777" w:rsidR="00C222C6" w:rsidRPr="002C5063" w:rsidRDefault="00C222C6" w:rsidP="003E559F">
            <w:pPr>
              <w:pStyle w:val="TAC"/>
            </w:pPr>
            <w:r w:rsidRPr="002C5063">
              <w:t>-</w:t>
            </w:r>
          </w:p>
        </w:tc>
      </w:tr>
      <w:tr w:rsidR="00C222C6" w:rsidRPr="002C5063" w14:paraId="2F324D46" w14:textId="77777777" w:rsidTr="00F360C6">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59" w:author="Kalahasti, Narendra" w:date="2024-02-28T17:39: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533" w:type="dxa"/>
            <w:tcBorders>
              <w:top w:val="single" w:sz="4" w:space="0" w:color="auto"/>
              <w:left w:val="single" w:sz="4" w:space="0" w:color="auto"/>
              <w:bottom w:val="single" w:sz="4" w:space="0" w:color="auto"/>
              <w:right w:val="single" w:sz="4" w:space="0" w:color="auto"/>
            </w:tcBorders>
            <w:hideMark/>
            <w:tcPrChange w:id="460" w:author="Kalahasti, Narendra" w:date="2024-02-28T17:39:00Z">
              <w:tcPr>
                <w:tcW w:w="533" w:type="dxa"/>
                <w:tcBorders>
                  <w:top w:val="single" w:sz="4" w:space="0" w:color="auto"/>
                  <w:left w:val="single" w:sz="4" w:space="0" w:color="auto"/>
                  <w:bottom w:val="single" w:sz="4" w:space="0" w:color="auto"/>
                  <w:right w:val="single" w:sz="4" w:space="0" w:color="auto"/>
                </w:tcBorders>
                <w:hideMark/>
              </w:tcPr>
            </w:tcPrChange>
          </w:tcPr>
          <w:p w14:paraId="2D36A82B" w14:textId="77777777" w:rsidR="00C222C6" w:rsidRPr="002C5063" w:rsidRDefault="00C222C6" w:rsidP="003E559F">
            <w:pPr>
              <w:pStyle w:val="TAC"/>
            </w:pPr>
            <w:r w:rsidRPr="002C5063">
              <w:t>15</w:t>
            </w:r>
          </w:p>
        </w:tc>
        <w:tc>
          <w:tcPr>
            <w:tcW w:w="3967" w:type="dxa"/>
            <w:tcBorders>
              <w:top w:val="single" w:sz="4" w:space="0" w:color="auto"/>
              <w:left w:val="single" w:sz="4" w:space="0" w:color="auto"/>
              <w:bottom w:val="single" w:sz="4" w:space="0" w:color="auto"/>
              <w:right w:val="single" w:sz="4" w:space="0" w:color="auto"/>
            </w:tcBorders>
            <w:tcPrChange w:id="461" w:author="Kalahasti, Narendra" w:date="2024-02-28T17:39:00Z">
              <w:tcPr>
                <w:tcW w:w="3967" w:type="dxa"/>
                <w:tcBorders>
                  <w:top w:val="single" w:sz="4" w:space="0" w:color="auto"/>
                  <w:left w:val="single" w:sz="4" w:space="0" w:color="auto"/>
                  <w:bottom w:val="single" w:sz="4" w:space="0" w:color="auto"/>
                  <w:right w:val="single" w:sz="4" w:space="0" w:color="auto"/>
                </w:tcBorders>
              </w:tcPr>
            </w:tcPrChange>
          </w:tcPr>
          <w:p w14:paraId="24DE551C" w14:textId="6926DB7E" w:rsidR="00C222C6" w:rsidRPr="002C5063" w:rsidRDefault="00C222C6" w:rsidP="003E559F">
            <w:pPr>
              <w:pStyle w:val="TAL"/>
            </w:pPr>
            <w:del w:id="462" w:author="Kalahasti, Narendra" w:date="2024-02-28T17:39:00Z">
              <w:r w:rsidRPr="002C5063" w:rsidDel="00F360C6">
                <w:delText>Check: Does the UE transmit TRACKING AREA UPDATE REQUEST message without UE radio capability availability indication?</w:delText>
              </w:r>
            </w:del>
            <w:ins w:id="463" w:author="Kalahasti, Narendra" w:date="2024-02-28T17:40:00Z">
              <w:r w:rsidR="00F360C6" w:rsidRPr="002C5063">
                <w:t>Void.</w:t>
              </w:r>
            </w:ins>
          </w:p>
        </w:tc>
        <w:tc>
          <w:tcPr>
            <w:tcW w:w="708" w:type="dxa"/>
            <w:tcBorders>
              <w:top w:val="single" w:sz="4" w:space="0" w:color="auto"/>
              <w:left w:val="single" w:sz="4" w:space="0" w:color="auto"/>
              <w:bottom w:val="single" w:sz="4" w:space="0" w:color="auto"/>
              <w:right w:val="single" w:sz="4" w:space="0" w:color="auto"/>
            </w:tcBorders>
            <w:tcPrChange w:id="464" w:author="Kalahasti, Narendra" w:date="2024-02-28T17:39:00Z">
              <w:tcPr>
                <w:tcW w:w="708" w:type="dxa"/>
                <w:tcBorders>
                  <w:top w:val="single" w:sz="4" w:space="0" w:color="auto"/>
                  <w:left w:val="single" w:sz="4" w:space="0" w:color="auto"/>
                  <w:bottom w:val="single" w:sz="4" w:space="0" w:color="auto"/>
                  <w:right w:val="single" w:sz="4" w:space="0" w:color="auto"/>
                </w:tcBorders>
              </w:tcPr>
            </w:tcPrChange>
          </w:tcPr>
          <w:p w14:paraId="0073E4B3" w14:textId="5C79881D" w:rsidR="00C222C6" w:rsidRPr="002C5063" w:rsidRDefault="00C222C6" w:rsidP="003E559F">
            <w:pPr>
              <w:pStyle w:val="TAC"/>
            </w:pPr>
            <w:del w:id="465" w:author="Kalahasti, Narendra" w:date="2024-02-28T17:39:00Z">
              <w:r w:rsidRPr="002C5063" w:rsidDel="00F360C6">
                <w:delText>--&gt;</w:delText>
              </w:r>
            </w:del>
          </w:p>
        </w:tc>
        <w:tc>
          <w:tcPr>
            <w:tcW w:w="2975" w:type="dxa"/>
            <w:tcBorders>
              <w:top w:val="single" w:sz="4" w:space="0" w:color="auto"/>
              <w:left w:val="single" w:sz="4" w:space="0" w:color="auto"/>
              <w:bottom w:val="single" w:sz="4" w:space="0" w:color="auto"/>
              <w:right w:val="single" w:sz="4" w:space="0" w:color="auto"/>
            </w:tcBorders>
            <w:tcPrChange w:id="466" w:author="Kalahasti, Narendra" w:date="2024-02-28T17:39:00Z">
              <w:tcPr>
                <w:tcW w:w="2975" w:type="dxa"/>
                <w:tcBorders>
                  <w:top w:val="single" w:sz="4" w:space="0" w:color="auto"/>
                  <w:left w:val="single" w:sz="4" w:space="0" w:color="auto"/>
                  <w:bottom w:val="single" w:sz="4" w:space="0" w:color="auto"/>
                  <w:right w:val="single" w:sz="4" w:space="0" w:color="auto"/>
                </w:tcBorders>
              </w:tcPr>
            </w:tcPrChange>
          </w:tcPr>
          <w:p w14:paraId="79194C1D" w14:textId="5D568D59" w:rsidR="00C222C6" w:rsidRPr="002C5063" w:rsidRDefault="00C222C6" w:rsidP="003E559F">
            <w:pPr>
              <w:pStyle w:val="TAL"/>
            </w:pPr>
            <w:del w:id="467" w:author="Kalahasti, Narendra" w:date="2024-02-28T17:39:00Z">
              <w:r w:rsidRPr="002C5063" w:rsidDel="00F360C6">
                <w:delText>TRACKING AREA UPDATE REQUEST</w:delText>
              </w:r>
            </w:del>
          </w:p>
        </w:tc>
        <w:tc>
          <w:tcPr>
            <w:tcW w:w="567" w:type="dxa"/>
            <w:tcBorders>
              <w:top w:val="single" w:sz="4" w:space="0" w:color="auto"/>
              <w:left w:val="single" w:sz="4" w:space="0" w:color="auto"/>
              <w:bottom w:val="single" w:sz="4" w:space="0" w:color="auto"/>
              <w:right w:val="single" w:sz="4" w:space="0" w:color="auto"/>
            </w:tcBorders>
            <w:tcPrChange w:id="468" w:author="Kalahasti, Narendra" w:date="2024-02-28T17:39:00Z">
              <w:tcPr>
                <w:tcW w:w="567" w:type="dxa"/>
                <w:tcBorders>
                  <w:top w:val="single" w:sz="4" w:space="0" w:color="auto"/>
                  <w:left w:val="single" w:sz="4" w:space="0" w:color="auto"/>
                  <w:bottom w:val="single" w:sz="4" w:space="0" w:color="auto"/>
                  <w:right w:val="single" w:sz="4" w:space="0" w:color="auto"/>
                </w:tcBorders>
              </w:tcPr>
            </w:tcPrChange>
          </w:tcPr>
          <w:p w14:paraId="5A89F15E" w14:textId="2F474CB5" w:rsidR="00C222C6" w:rsidRPr="002C5063" w:rsidRDefault="00C222C6" w:rsidP="003E559F">
            <w:pPr>
              <w:pStyle w:val="TAC"/>
            </w:pPr>
            <w:del w:id="469" w:author="Kalahasti, Narendra" w:date="2024-02-28T17:39:00Z">
              <w:r w:rsidRPr="002C5063" w:rsidDel="00F360C6">
                <w:delText>1</w:delText>
              </w:r>
            </w:del>
          </w:p>
        </w:tc>
        <w:tc>
          <w:tcPr>
            <w:tcW w:w="850" w:type="dxa"/>
            <w:tcBorders>
              <w:top w:val="single" w:sz="4" w:space="0" w:color="auto"/>
              <w:left w:val="single" w:sz="4" w:space="0" w:color="auto"/>
              <w:bottom w:val="single" w:sz="4" w:space="0" w:color="auto"/>
              <w:right w:val="single" w:sz="4" w:space="0" w:color="auto"/>
            </w:tcBorders>
            <w:tcPrChange w:id="470" w:author="Kalahasti, Narendra" w:date="2024-02-28T17:39:00Z">
              <w:tcPr>
                <w:tcW w:w="850" w:type="dxa"/>
                <w:tcBorders>
                  <w:top w:val="single" w:sz="4" w:space="0" w:color="auto"/>
                  <w:left w:val="single" w:sz="4" w:space="0" w:color="auto"/>
                  <w:bottom w:val="single" w:sz="4" w:space="0" w:color="auto"/>
                  <w:right w:val="single" w:sz="4" w:space="0" w:color="auto"/>
                </w:tcBorders>
              </w:tcPr>
            </w:tcPrChange>
          </w:tcPr>
          <w:p w14:paraId="78FD79B0" w14:textId="1D0DA388" w:rsidR="00C222C6" w:rsidRPr="002C5063" w:rsidRDefault="00C222C6" w:rsidP="003E559F">
            <w:pPr>
              <w:pStyle w:val="TAC"/>
            </w:pPr>
            <w:del w:id="471" w:author="Kalahasti, Narendra" w:date="2024-02-28T17:39:00Z">
              <w:r w:rsidRPr="002C5063" w:rsidDel="00F360C6">
                <w:delText>P</w:delText>
              </w:r>
            </w:del>
          </w:p>
        </w:tc>
      </w:tr>
      <w:tr w:rsidR="0067603D" w:rsidRPr="002C5063" w14:paraId="68FF3791" w14:textId="77777777" w:rsidTr="00480699">
        <w:trPr>
          <w:ins w:id="472" w:author="Kalahasti, Narendra" w:date="2024-02-27T18:47:00Z"/>
        </w:trPr>
        <w:tc>
          <w:tcPr>
            <w:tcW w:w="533" w:type="dxa"/>
            <w:tcBorders>
              <w:top w:val="single" w:sz="4" w:space="0" w:color="auto"/>
              <w:left w:val="single" w:sz="4" w:space="0" w:color="auto"/>
              <w:bottom w:val="single" w:sz="4" w:space="0" w:color="auto"/>
              <w:right w:val="single" w:sz="4" w:space="0" w:color="auto"/>
            </w:tcBorders>
          </w:tcPr>
          <w:p w14:paraId="2D6E64B6" w14:textId="553D731D" w:rsidR="0067603D" w:rsidRPr="002C5063" w:rsidRDefault="0067603D" w:rsidP="0067603D">
            <w:pPr>
              <w:pStyle w:val="TAC"/>
              <w:rPr>
                <w:ins w:id="473" w:author="Kalahasti, Narendra" w:date="2024-02-27T18:47:00Z"/>
              </w:rPr>
            </w:pPr>
            <w:ins w:id="474" w:author="Kalahasti, Narendra" w:date="2024-02-28T17:36:00Z">
              <w:r w:rsidRPr="002C5063">
                <w:t>-</w:t>
              </w:r>
            </w:ins>
          </w:p>
        </w:tc>
        <w:tc>
          <w:tcPr>
            <w:tcW w:w="3967" w:type="dxa"/>
            <w:tcBorders>
              <w:top w:val="single" w:sz="4" w:space="0" w:color="auto"/>
              <w:left w:val="single" w:sz="4" w:space="0" w:color="auto"/>
              <w:bottom w:val="single" w:sz="4" w:space="0" w:color="auto"/>
              <w:right w:val="single" w:sz="4" w:space="0" w:color="auto"/>
            </w:tcBorders>
          </w:tcPr>
          <w:p w14:paraId="7F1A5C5A" w14:textId="75141E6C" w:rsidR="0067603D" w:rsidRPr="002C5063" w:rsidRDefault="0067603D" w:rsidP="0067603D">
            <w:pPr>
              <w:pStyle w:val="TAL"/>
              <w:rPr>
                <w:ins w:id="475" w:author="Kalahasti, Narendra" w:date="2024-02-27T18:47:00Z"/>
              </w:rPr>
            </w:pPr>
            <w:ins w:id="476" w:author="Kalahasti, Narendra" w:date="2024-02-28T17:36:00Z">
              <w:r w:rsidRPr="002C5063">
                <w:t xml:space="preserve">EXCEPTION: Steps 15Aa1-15Ab1 describe behaviour that depends on UE configuration; the "lower case letter" identifies a step sequence that takes place </w:t>
              </w:r>
            </w:ins>
            <w:ins w:id="477" w:author="Kalahasti, Narendra" w:date="2024-03-05T17:21:00Z">
              <w:r w:rsidR="007165AF" w:rsidRPr="002C5063">
                <w:t>depending on whether</w:t>
              </w:r>
            </w:ins>
            <w:ins w:id="478" w:author="Kalahasti, Narendra" w:date="2024-02-28T17:36:00Z">
              <w:r w:rsidRPr="002C5063">
                <w:t xml:space="preserve"> the UE has a manufacturer-assigned UE Radio Capability ID</w:t>
              </w:r>
            </w:ins>
          </w:p>
        </w:tc>
        <w:tc>
          <w:tcPr>
            <w:tcW w:w="708" w:type="dxa"/>
            <w:tcBorders>
              <w:top w:val="single" w:sz="4" w:space="0" w:color="auto"/>
              <w:left w:val="single" w:sz="4" w:space="0" w:color="auto"/>
              <w:bottom w:val="single" w:sz="4" w:space="0" w:color="auto"/>
              <w:right w:val="single" w:sz="4" w:space="0" w:color="auto"/>
            </w:tcBorders>
          </w:tcPr>
          <w:p w14:paraId="3155D86A" w14:textId="098D75FB" w:rsidR="0067603D" w:rsidRPr="002C5063" w:rsidRDefault="0067603D" w:rsidP="0067603D">
            <w:pPr>
              <w:pStyle w:val="TAC"/>
              <w:rPr>
                <w:ins w:id="479" w:author="Kalahasti, Narendra" w:date="2024-02-27T18:47:00Z"/>
              </w:rPr>
            </w:pPr>
            <w:ins w:id="480" w:author="Kalahasti, Narendra" w:date="2024-02-28T17:36:00Z">
              <w:r w:rsidRPr="002C5063">
                <w:t>-</w:t>
              </w:r>
            </w:ins>
          </w:p>
        </w:tc>
        <w:tc>
          <w:tcPr>
            <w:tcW w:w="2975" w:type="dxa"/>
            <w:tcBorders>
              <w:top w:val="single" w:sz="4" w:space="0" w:color="auto"/>
              <w:left w:val="single" w:sz="4" w:space="0" w:color="auto"/>
              <w:bottom w:val="single" w:sz="4" w:space="0" w:color="auto"/>
              <w:right w:val="single" w:sz="4" w:space="0" w:color="auto"/>
            </w:tcBorders>
          </w:tcPr>
          <w:p w14:paraId="455C2DC1" w14:textId="31EF6D57" w:rsidR="0067603D" w:rsidRPr="002C5063" w:rsidRDefault="0067603D" w:rsidP="0067603D">
            <w:pPr>
              <w:pStyle w:val="TAL"/>
              <w:rPr>
                <w:ins w:id="481" w:author="Kalahasti, Narendra" w:date="2024-02-27T18:47:00Z"/>
              </w:rPr>
            </w:pPr>
            <w:ins w:id="482" w:author="Kalahasti, Narendra" w:date="2024-02-28T17:36:00Z">
              <w:r w:rsidRPr="002C5063">
                <w:t>-</w:t>
              </w:r>
            </w:ins>
          </w:p>
        </w:tc>
        <w:tc>
          <w:tcPr>
            <w:tcW w:w="567" w:type="dxa"/>
            <w:tcBorders>
              <w:top w:val="single" w:sz="4" w:space="0" w:color="auto"/>
              <w:left w:val="single" w:sz="4" w:space="0" w:color="auto"/>
              <w:bottom w:val="single" w:sz="4" w:space="0" w:color="auto"/>
              <w:right w:val="single" w:sz="4" w:space="0" w:color="auto"/>
            </w:tcBorders>
          </w:tcPr>
          <w:p w14:paraId="7C541762" w14:textId="13B0557D" w:rsidR="0067603D" w:rsidRPr="002C5063" w:rsidRDefault="0067603D" w:rsidP="0067603D">
            <w:pPr>
              <w:pStyle w:val="TAC"/>
              <w:rPr>
                <w:ins w:id="483" w:author="Kalahasti, Narendra" w:date="2024-02-27T18:47:00Z"/>
              </w:rPr>
            </w:pPr>
            <w:ins w:id="484" w:author="Kalahasti, Narendra" w:date="2024-02-28T17:36:00Z">
              <w:r w:rsidRPr="002C5063">
                <w:t>-</w:t>
              </w:r>
            </w:ins>
          </w:p>
        </w:tc>
        <w:tc>
          <w:tcPr>
            <w:tcW w:w="850" w:type="dxa"/>
            <w:tcBorders>
              <w:top w:val="single" w:sz="4" w:space="0" w:color="auto"/>
              <w:left w:val="single" w:sz="4" w:space="0" w:color="auto"/>
              <w:bottom w:val="single" w:sz="4" w:space="0" w:color="auto"/>
              <w:right w:val="single" w:sz="4" w:space="0" w:color="auto"/>
            </w:tcBorders>
          </w:tcPr>
          <w:p w14:paraId="4111F560" w14:textId="325D63E4" w:rsidR="0067603D" w:rsidRPr="002C5063" w:rsidRDefault="0067603D" w:rsidP="0067603D">
            <w:pPr>
              <w:pStyle w:val="TAC"/>
              <w:rPr>
                <w:ins w:id="485" w:author="Kalahasti, Narendra" w:date="2024-02-27T18:47:00Z"/>
              </w:rPr>
            </w:pPr>
            <w:ins w:id="486" w:author="Kalahasti, Narendra" w:date="2024-02-28T17:36:00Z">
              <w:r w:rsidRPr="002C5063">
                <w:t>-</w:t>
              </w:r>
            </w:ins>
          </w:p>
        </w:tc>
      </w:tr>
      <w:tr w:rsidR="0067603D" w:rsidRPr="002C5063" w14:paraId="191661A2" w14:textId="77777777" w:rsidTr="00480699">
        <w:trPr>
          <w:ins w:id="487" w:author="Kalahasti, Narendra" w:date="2024-02-21T12:22:00Z"/>
        </w:trPr>
        <w:tc>
          <w:tcPr>
            <w:tcW w:w="533" w:type="dxa"/>
            <w:tcBorders>
              <w:top w:val="single" w:sz="4" w:space="0" w:color="auto"/>
              <w:left w:val="single" w:sz="4" w:space="0" w:color="auto"/>
              <w:bottom w:val="single" w:sz="4" w:space="0" w:color="auto"/>
              <w:right w:val="single" w:sz="4" w:space="0" w:color="auto"/>
            </w:tcBorders>
          </w:tcPr>
          <w:p w14:paraId="20478DD8" w14:textId="2F7D8DFA" w:rsidR="0067603D" w:rsidRPr="002C5063" w:rsidRDefault="0067603D" w:rsidP="0067603D">
            <w:pPr>
              <w:pStyle w:val="TAC"/>
              <w:rPr>
                <w:ins w:id="488" w:author="Kalahasti, Narendra" w:date="2024-02-21T12:22:00Z"/>
              </w:rPr>
            </w:pPr>
            <w:ins w:id="489" w:author="Kalahasti, Narendra" w:date="2024-02-28T17:36:00Z">
              <w:r w:rsidRPr="002C5063">
                <w:t>15Aa1</w:t>
              </w:r>
            </w:ins>
          </w:p>
        </w:tc>
        <w:tc>
          <w:tcPr>
            <w:tcW w:w="3967" w:type="dxa"/>
            <w:tcBorders>
              <w:top w:val="single" w:sz="4" w:space="0" w:color="auto"/>
              <w:left w:val="single" w:sz="4" w:space="0" w:color="auto"/>
              <w:bottom w:val="single" w:sz="4" w:space="0" w:color="auto"/>
              <w:right w:val="single" w:sz="4" w:space="0" w:color="auto"/>
            </w:tcBorders>
          </w:tcPr>
          <w:p w14:paraId="08E43654" w14:textId="2DB43E41" w:rsidR="007165AF" w:rsidRPr="002C5063" w:rsidRDefault="007165AF" w:rsidP="0067603D">
            <w:pPr>
              <w:pStyle w:val="TAL"/>
              <w:rPr>
                <w:ins w:id="490" w:author="Kalahasti, Narendra" w:date="2024-03-05T17:21:00Z"/>
              </w:rPr>
            </w:pPr>
            <w:ins w:id="491" w:author="Kalahasti, Narendra" w:date="2024-03-05T17:21:00Z">
              <w:r w:rsidRPr="002C5063">
                <w:t xml:space="preserve">IF the UE has a manufacturer-assigned UE Radio Capability ID THEN </w:t>
              </w:r>
            </w:ins>
          </w:p>
          <w:p w14:paraId="741959DA" w14:textId="44C306AF" w:rsidR="0067603D" w:rsidRPr="002C5063" w:rsidRDefault="0067603D" w:rsidP="0067603D">
            <w:pPr>
              <w:pStyle w:val="TAL"/>
              <w:rPr>
                <w:ins w:id="492" w:author="Kalahasti, Narendra" w:date="2024-02-21T12:22:00Z"/>
              </w:rPr>
            </w:pPr>
            <w:ins w:id="493" w:author="Kalahasti, Narendra" w:date="2024-02-28T17:36:00Z">
              <w:r w:rsidRPr="002C5063">
                <w:t xml:space="preserve">Check: </w:t>
              </w:r>
            </w:ins>
            <w:ins w:id="494" w:author="Kalahasti, Narendra" w:date="2024-02-28T17:51:00Z">
              <w:r w:rsidR="00EE7B94" w:rsidRPr="002C5063">
                <w:t>Does the UE indicate UE radio Capability ID available in UE radio capability availability indication IE in</w:t>
              </w:r>
            </w:ins>
            <w:ins w:id="495" w:author="Kalahasti, Narendra" w:date="2024-02-28T17:36:00Z">
              <w:r w:rsidRPr="002C5063">
                <w:t xml:space="preserve"> TRACKING AREA UPDATE REQUEST message?</w:t>
              </w:r>
            </w:ins>
          </w:p>
        </w:tc>
        <w:tc>
          <w:tcPr>
            <w:tcW w:w="708" w:type="dxa"/>
            <w:tcBorders>
              <w:top w:val="single" w:sz="4" w:space="0" w:color="auto"/>
              <w:left w:val="single" w:sz="4" w:space="0" w:color="auto"/>
              <w:bottom w:val="single" w:sz="4" w:space="0" w:color="auto"/>
              <w:right w:val="single" w:sz="4" w:space="0" w:color="auto"/>
            </w:tcBorders>
          </w:tcPr>
          <w:p w14:paraId="0B98FDDB" w14:textId="68B68147" w:rsidR="0067603D" w:rsidRPr="002C5063" w:rsidRDefault="0067603D" w:rsidP="0067603D">
            <w:pPr>
              <w:pStyle w:val="TAC"/>
              <w:rPr>
                <w:ins w:id="496" w:author="Kalahasti, Narendra" w:date="2024-02-21T12:22:00Z"/>
              </w:rPr>
            </w:pPr>
            <w:ins w:id="497" w:author="Kalahasti, Narendra" w:date="2024-02-28T17:36:00Z">
              <w:r w:rsidRPr="002C5063">
                <w:t>--&gt;</w:t>
              </w:r>
            </w:ins>
          </w:p>
        </w:tc>
        <w:tc>
          <w:tcPr>
            <w:tcW w:w="2975" w:type="dxa"/>
            <w:tcBorders>
              <w:top w:val="single" w:sz="4" w:space="0" w:color="auto"/>
              <w:left w:val="single" w:sz="4" w:space="0" w:color="auto"/>
              <w:bottom w:val="single" w:sz="4" w:space="0" w:color="auto"/>
              <w:right w:val="single" w:sz="4" w:space="0" w:color="auto"/>
            </w:tcBorders>
          </w:tcPr>
          <w:p w14:paraId="074F5F34" w14:textId="26C31C7C" w:rsidR="0067603D" w:rsidRPr="002C5063" w:rsidRDefault="0067603D" w:rsidP="0067603D">
            <w:pPr>
              <w:pStyle w:val="TAL"/>
              <w:rPr>
                <w:ins w:id="498" w:author="Kalahasti, Narendra" w:date="2024-02-21T12:22:00Z"/>
              </w:rPr>
            </w:pPr>
            <w:ins w:id="499" w:author="Kalahasti, Narendra" w:date="2024-02-28T17:36:00Z">
              <w:r w:rsidRPr="002C5063">
                <w:t>TRACKING AREA UPDATE REQUEST</w:t>
              </w:r>
            </w:ins>
          </w:p>
        </w:tc>
        <w:tc>
          <w:tcPr>
            <w:tcW w:w="567" w:type="dxa"/>
            <w:tcBorders>
              <w:top w:val="single" w:sz="4" w:space="0" w:color="auto"/>
              <w:left w:val="single" w:sz="4" w:space="0" w:color="auto"/>
              <w:bottom w:val="single" w:sz="4" w:space="0" w:color="auto"/>
              <w:right w:val="single" w:sz="4" w:space="0" w:color="auto"/>
            </w:tcBorders>
          </w:tcPr>
          <w:p w14:paraId="0B03FA8D" w14:textId="32FBB044" w:rsidR="0067603D" w:rsidRPr="002C5063" w:rsidRDefault="008C2348" w:rsidP="0067603D">
            <w:pPr>
              <w:pStyle w:val="TAC"/>
              <w:rPr>
                <w:ins w:id="500" w:author="Kalahasti, Narendra" w:date="2024-02-21T12:22:00Z"/>
              </w:rPr>
            </w:pPr>
            <w:ins w:id="501" w:author="Kalahasti, Narendra" w:date="2024-03-06T10:37:00Z">
              <w:r w:rsidRPr="002C5063">
                <w:t>1</w:t>
              </w:r>
            </w:ins>
          </w:p>
        </w:tc>
        <w:tc>
          <w:tcPr>
            <w:tcW w:w="850" w:type="dxa"/>
            <w:tcBorders>
              <w:top w:val="single" w:sz="4" w:space="0" w:color="auto"/>
              <w:left w:val="single" w:sz="4" w:space="0" w:color="auto"/>
              <w:bottom w:val="single" w:sz="4" w:space="0" w:color="auto"/>
              <w:right w:val="single" w:sz="4" w:space="0" w:color="auto"/>
            </w:tcBorders>
          </w:tcPr>
          <w:p w14:paraId="32AFB097" w14:textId="14A47DAF" w:rsidR="0067603D" w:rsidRPr="002C5063" w:rsidRDefault="008C2348" w:rsidP="0067603D">
            <w:pPr>
              <w:pStyle w:val="TAC"/>
              <w:rPr>
                <w:ins w:id="502" w:author="Kalahasti, Narendra" w:date="2024-02-21T12:22:00Z"/>
              </w:rPr>
            </w:pPr>
            <w:ins w:id="503" w:author="Kalahasti, Narendra" w:date="2024-03-06T10:37:00Z">
              <w:r w:rsidRPr="002C5063">
                <w:t>P</w:t>
              </w:r>
            </w:ins>
          </w:p>
        </w:tc>
      </w:tr>
      <w:tr w:rsidR="0067603D" w:rsidRPr="002C5063" w14:paraId="3FF2D24C" w14:textId="77777777" w:rsidTr="00480699">
        <w:trPr>
          <w:ins w:id="504" w:author="Kalahasti, Narendra" w:date="2024-02-21T12:22:00Z"/>
        </w:trPr>
        <w:tc>
          <w:tcPr>
            <w:tcW w:w="533" w:type="dxa"/>
            <w:tcBorders>
              <w:top w:val="single" w:sz="4" w:space="0" w:color="auto"/>
              <w:left w:val="single" w:sz="4" w:space="0" w:color="auto"/>
              <w:bottom w:val="single" w:sz="4" w:space="0" w:color="auto"/>
              <w:right w:val="single" w:sz="4" w:space="0" w:color="auto"/>
            </w:tcBorders>
          </w:tcPr>
          <w:p w14:paraId="350AEBE2" w14:textId="637CD55F" w:rsidR="0067603D" w:rsidRPr="002C5063" w:rsidRDefault="0067603D" w:rsidP="0067603D">
            <w:pPr>
              <w:pStyle w:val="TAC"/>
              <w:rPr>
                <w:ins w:id="505" w:author="Kalahasti, Narendra" w:date="2024-02-21T12:22:00Z"/>
              </w:rPr>
            </w:pPr>
            <w:ins w:id="506" w:author="Kalahasti, Narendra" w:date="2024-02-28T17:36:00Z">
              <w:r w:rsidRPr="002C5063">
                <w:t>15Aa2</w:t>
              </w:r>
            </w:ins>
          </w:p>
        </w:tc>
        <w:tc>
          <w:tcPr>
            <w:tcW w:w="3967" w:type="dxa"/>
            <w:tcBorders>
              <w:top w:val="single" w:sz="4" w:space="0" w:color="auto"/>
              <w:left w:val="single" w:sz="4" w:space="0" w:color="auto"/>
              <w:bottom w:val="single" w:sz="4" w:space="0" w:color="auto"/>
              <w:right w:val="single" w:sz="4" w:space="0" w:color="auto"/>
            </w:tcBorders>
          </w:tcPr>
          <w:p w14:paraId="7F081BBC" w14:textId="7600E6C7" w:rsidR="0067603D" w:rsidRPr="002C5063" w:rsidRDefault="0067603D" w:rsidP="0067603D">
            <w:pPr>
              <w:pStyle w:val="TAL"/>
              <w:rPr>
                <w:ins w:id="507" w:author="Kalahasti, Narendra" w:date="2024-02-21T12:22:00Z"/>
              </w:rPr>
            </w:pPr>
            <w:ins w:id="508" w:author="Kalahasti, Narendra" w:date="2024-02-28T17:36:00Z">
              <w:r w:rsidRPr="002C5063">
                <w:t>The SS transmits a NAS SECURITY MODE COMMAND message requesting UE radio capability ID.</w:t>
              </w:r>
            </w:ins>
          </w:p>
        </w:tc>
        <w:tc>
          <w:tcPr>
            <w:tcW w:w="708" w:type="dxa"/>
            <w:tcBorders>
              <w:top w:val="single" w:sz="4" w:space="0" w:color="auto"/>
              <w:left w:val="single" w:sz="4" w:space="0" w:color="auto"/>
              <w:bottom w:val="single" w:sz="4" w:space="0" w:color="auto"/>
              <w:right w:val="single" w:sz="4" w:space="0" w:color="auto"/>
            </w:tcBorders>
          </w:tcPr>
          <w:p w14:paraId="751CE4F1" w14:textId="3DE14AF4" w:rsidR="0067603D" w:rsidRPr="002C5063" w:rsidRDefault="0067603D" w:rsidP="0067603D">
            <w:pPr>
              <w:pStyle w:val="TAC"/>
              <w:rPr>
                <w:ins w:id="509" w:author="Kalahasti, Narendra" w:date="2024-02-21T12:22:00Z"/>
              </w:rPr>
            </w:pPr>
            <w:ins w:id="510" w:author="Kalahasti, Narendra" w:date="2024-02-28T17:36:00Z">
              <w:r w:rsidRPr="002C5063">
                <w:t>&lt;--</w:t>
              </w:r>
            </w:ins>
          </w:p>
        </w:tc>
        <w:tc>
          <w:tcPr>
            <w:tcW w:w="2975" w:type="dxa"/>
            <w:tcBorders>
              <w:top w:val="single" w:sz="4" w:space="0" w:color="auto"/>
              <w:left w:val="single" w:sz="4" w:space="0" w:color="auto"/>
              <w:bottom w:val="single" w:sz="4" w:space="0" w:color="auto"/>
              <w:right w:val="single" w:sz="4" w:space="0" w:color="auto"/>
            </w:tcBorders>
          </w:tcPr>
          <w:p w14:paraId="7087F63F" w14:textId="73566534" w:rsidR="0067603D" w:rsidRPr="002C5063" w:rsidRDefault="0067603D" w:rsidP="0067603D">
            <w:pPr>
              <w:pStyle w:val="TAL"/>
              <w:rPr>
                <w:ins w:id="511" w:author="Kalahasti, Narendra" w:date="2024-02-21T12:22:00Z"/>
              </w:rPr>
            </w:pPr>
            <w:ins w:id="512" w:author="Kalahasti, Narendra" w:date="2024-02-28T17:36:00Z">
              <w:r w:rsidRPr="002C5063">
                <w:t>SECURITY MODE COMMAND</w:t>
              </w:r>
            </w:ins>
          </w:p>
        </w:tc>
        <w:tc>
          <w:tcPr>
            <w:tcW w:w="567" w:type="dxa"/>
            <w:tcBorders>
              <w:top w:val="single" w:sz="4" w:space="0" w:color="auto"/>
              <w:left w:val="single" w:sz="4" w:space="0" w:color="auto"/>
              <w:bottom w:val="single" w:sz="4" w:space="0" w:color="auto"/>
              <w:right w:val="single" w:sz="4" w:space="0" w:color="auto"/>
            </w:tcBorders>
          </w:tcPr>
          <w:p w14:paraId="2AFEC31A" w14:textId="38C4E64C" w:rsidR="0067603D" w:rsidRPr="002C5063" w:rsidRDefault="0067603D" w:rsidP="0067603D">
            <w:pPr>
              <w:pStyle w:val="TAC"/>
              <w:rPr>
                <w:ins w:id="513" w:author="Kalahasti, Narendra" w:date="2024-02-21T12:22:00Z"/>
              </w:rPr>
            </w:pPr>
            <w:ins w:id="514" w:author="Kalahasti, Narendra" w:date="2024-02-28T17:36:00Z">
              <w:r w:rsidRPr="002C5063">
                <w:t>-</w:t>
              </w:r>
            </w:ins>
          </w:p>
        </w:tc>
        <w:tc>
          <w:tcPr>
            <w:tcW w:w="850" w:type="dxa"/>
            <w:tcBorders>
              <w:top w:val="single" w:sz="4" w:space="0" w:color="auto"/>
              <w:left w:val="single" w:sz="4" w:space="0" w:color="auto"/>
              <w:bottom w:val="single" w:sz="4" w:space="0" w:color="auto"/>
              <w:right w:val="single" w:sz="4" w:space="0" w:color="auto"/>
            </w:tcBorders>
          </w:tcPr>
          <w:p w14:paraId="0A8F8BCC" w14:textId="1788DF22" w:rsidR="0067603D" w:rsidRPr="002C5063" w:rsidRDefault="0067603D" w:rsidP="0067603D">
            <w:pPr>
              <w:pStyle w:val="TAC"/>
              <w:rPr>
                <w:ins w:id="515" w:author="Kalahasti, Narendra" w:date="2024-02-21T12:22:00Z"/>
              </w:rPr>
            </w:pPr>
            <w:ins w:id="516" w:author="Kalahasti, Narendra" w:date="2024-02-28T17:36:00Z">
              <w:r w:rsidRPr="002C5063">
                <w:t>-</w:t>
              </w:r>
            </w:ins>
          </w:p>
        </w:tc>
      </w:tr>
      <w:tr w:rsidR="0067603D" w:rsidRPr="002C5063" w14:paraId="6B17D685" w14:textId="77777777" w:rsidTr="00480699">
        <w:trPr>
          <w:ins w:id="517" w:author="Kalahasti, Narendra" w:date="2024-02-28T17:35:00Z"/>
        </w:trPr>
        <w:tc>
          <w:tcPr>
            <w:tcW w:w="533" w:type="dxa"/>
            <w:tcBorders>
              <w:top w:val="single" w:sz="4" w:space="0" w:color="auto"/>
              <w:left w:val="single" w:sz="4" w:space="0" w:color="auto"/>
              <w:bottom w:val="single" w:sz="4" w:space="0" w:color="auto"/>
              <w:right w:val="single" w:sz="4" w:space="0" w:color="auto"/>
            </w:tcBorders>
          </w:tcPr>
          <w:p w14:paraId="313180BF" w14:textId="5B044B8B" w:rsidR="0067603D" w:rsidRPr="002C5063" w:rsidRDefault="0067603D" w:rsidP="0067603D">
            <w:pPr>
              <w:pStyle w:val="TAC"/>
              <w:rPr>
                <w:ins w:id="518" w:author="Kalahasti, Narendra" w:date="2024-02-28T17:35:00Z"/>
              </w:rPr>
            </w:pPr>
            <w:ins w:id="519" w:author="Kalahasti, Narendra" w:date="2024-02-28T17:36:00Z">
              <w:r w:rsidRPr="002C5063">
                <w:t>15Aa3</w:t>
              </w:r>
            </w:ins>
          </w:p>
        </w:tc>
        <w:tc>
          <w:tcPr>
            <w:tcW w:w="3967" w:type="dxa"/>
            <w:tcBorders>
              <w:top w:val="single" w:sz="4" w:space="0" w:color="auto"/>
              <w:left w:val="single" w:sz="4" w:space="0" w:color="auto"/>
              <w:bottom w:val="single" w:sz="4" w:space="0" w:color="auto"/>
              <w:right w:val="single" w:sz="4" w:space="0" w:color="auto"/>
            </w:tcBorders>
          </w:tcPr>
          <w:p w14:paraId="5324F15C" w14:textId="7C723199" w:rsidR="0067603D" w:rsidRPr="002C5063" w:rsidRDefault="0067603D" w:rsidP="0067603D">
            <w:pPr>
              <w:pStyle w:val="TAL"/>
              <w:rPr>
                <w:ins w:id="520" w:author="Kalahasti, Narendra" w:date="2024-02-28T17:35:00Z"/>
              </w:rPr>
            </w:pPr>
            <w:ins w:id="521" w:author="Kalahasti, Narendra" w:date="2024-02-28T17:36:00Z">
              <w:r w:rsidRPr="002C5063">
                <w:t>Check: Does the UE transmit a NAS SECURITY MODE COMPLETE message including the manufacturer-assigned UE Radio Capability ID?</w:t>
              </w:r>
            </w:ins>
          </w:p>
        </w:tc>
        <w:tc>
          <w:tcPr>
            <w:tcW w:w="708" w:type="dxa"/>
            <w:tcBorders>
              <w:top w:val="single" w:sz="4" w:space="0" w:color="auto"/>
              <w:left w:val="single" w:sz="4" w:space="0" w:color="auto"/>
              <w:bottom w:val="single" w:sz="4" w:space="0" w:color="auto"/>
              <w:right w:val="single" w:sz="4" w:space="0" w:color="auto"/>
            </w:tcBorders>
          </w:tcPr>
          <w:p w14:paraId="4B4C2552" w14:textId="43E5BD7B" w:rsidR="0067603D" w:rsidRPr="002C5063" w:rsidRDefault="0067603D" w:rsidP="0067603D">
            <w:pPr>
              <w:pStyle w:val="TAC"/>
              <w:rPr>
                <w:ins w:id="522" w:author="Kalahasti, Narendra" w:date="2024-02-28T17:35:00Z"/>
              </w:rPr>
            </w:pPr>
            <w:ins w:id="523" w:author="Kalahasti, Narendra" w:date="2024-02-28T17:36:00Z">
              <w:r w:rsidRPr="002C5063">
                <w:t>--&gt;</w:t>
              </w:r>
            </w:ins>
          </w:p>
        </w:tc>
        <w:tc>
          <w:tcPr>
            <w:tcW w:w="2975" w:type="dxa"/>
            <w:tcBorders>
              <w:top w:val="single" w:sz="4" w:space="0" w:color="auto"/>
              <w:left w:val="single" w:sz="4" w:space="0" w:color="auto"/>
              <w:bottom w:val="single" w:sz="4" w:space="0" w:color="auto"/>
              <w:right w:val="single" w:sz="4" w:space="0" w:color="auto"/>
            </w:tcBorders>
          </w:tcPr>
          <w:p w14:paraId="43409EE5" w14:textId="5FA2FE1C" w:rsidR="0067603D" w:rsidRPr="002C5063" w:rsidRDefault="0067603D" w:rsidP="0067603D">
            <w:pPr>
              <w:pStyle w:val="TAL"/>
              <w:rPr>
                <w:ins w:id="524" w:author="Kalahasti, Narendra" w:date="2024-02-28T17:35:00Z"/>
              </w:rPr>
            </w:pPr>
            <w:ins w:id="525" w:author="Kalahasti, Narendra" w:date="2024-02-28T17:36:00Z">
              <w:r w:rsidRPr="002C5063">
                <w:t>SECURITY MODE COMPLETE</w:t>
              </w:r>
            </w:ins>
          </w:p>
        </w:tc>
        <w:tc>
          <w:tcPr>
            <w:tcW w:w="567" w:type="dxa"/>
            <w:tcBorders>
              <w:top w:val="single" w:sz="4" w:space="0" w:color="auto"/>
              <w:left w:val="single" w:sz="4" w:space="0" w:color="auto"/>
              <w:bottom w:val="single" w:sz="4" w:space="0" w:color="auto"/>
              <w:right w:val="single" w:sz="4" w:space="0" w:color="auto"/>
            </w:tcBorders>
          </w:tcPr>
          <w:p w14:paraId="211C8472" w14:textId="66515FD3" w:rsidR="0067603D" w:rsidRPr="002C5063" w:rsidRDefault="00F360C6" w:rsidP="0067603D">
            <w:pPr>
              <w:pStyle w:val="TAC"/>
              <w:rPr>
                <w:ins w:id="526" w:author="Kalahasti, Narendra" w:date="2024-02-28T17:35:00Z"/>
              </w:rPr>
            </w:pPr>
            <w:ins w:id="527" w:author="Kalahasti, Narendra" w:date="2024-02-28T17:39:00Z">
              <w:r w:rsidRPr="002C5063">
                <w:t>1</w:t>
              </w:r>
            </w:ins>
          </w:p>
        </w:tc>
        <w:tc>
          <w:tcPr>
            <w:tcW w:w="850" w:type="dxa"/>
            <w:tcBorders>
              <w:top w:val="single" w:sz="4" w:space="0" w:color="auto"/>
              <w:left w:val="single" w:sz="4" w:space="0" w:color="auto"/>
              <w:bottom w:val="single" w:sz="4" w:space="0" w:color="auto"/>
              <w:right w:val="single" w:sz="4" w:space="0" w:color="auto"/>
            </w:tcBorders>
          </w:tcPr>
          <w:p w14:paraId="5E11C74E" w14:textId="68439AB7" w:rsidR="0067603D" w:rsidRPr="002C5063" w:rsidRDefault="0067603D" w:rsidP="0067603D">
            <w:pPr>
              <w:pStyle w:val="TAC"/>
              <w:rPr>
                <w:ins w:id="528" w:author="Kalahasti, Narendra" w:date="2024-02-28T17:35:00Z"/>
              </w:rPr>
            </w:pPr>
            <w:ins w:id="529" w:author="Kalahasti, Narendra" w:date="2024-02-28T17:36:00Z">
              <w:r w:rsidRPr="002C5063">
                <w:t>P</w:t>
              </w:r>
            </w:ins>
          </w:p>
        </w:tc>
      </w:tr>
      <w:tr w:rsidR="0067603D" w:rsidRPr="002C5063" w14:paraId="2C291E8E" w14:textId="77777777" w:rsidTr="00480699">
        <w:trPr>
          <w:ins w:id="530" w:author="Kalahasti, Narendra" w:date="2024-02-28T17:35:00Z"/>
        </w:trPr>
        <w:tc>
          <w:tcPr>
            <w:tcW w:w="533" w:type="dxa"/>
            <w:tcBorders>
              <w:top w:val="single" w:sz="4" w:space="0" w:color="auto"/>
              <w:left w:val="single" w:sz="4" w:space="0" w:color="auto"/>
              <w:bottom w:val="single" w:sz="4" w:space="0" w:color="auto"/>
              <w:right w:val="single" w:sz="4" w:space="0" w:color="auto"/>
            </w:tcBorders>
          </w:tcPr>
          <w:p w14:paraId="43EF00E8" w14:textId="081701DD" w:rsidR="0067603D" w:rsidRPr="002C5063" w:rsidRDefault="0067603D" w:rsidP="0067603D">
            <w:pPr>
              <w:pStyle w:val="TAC"/>
              <w:rPr>
                <w:ins w:id="531" w:author="Kalahasti, Narendra" w:date="2024-02-28T17:35:00Z"/>
              </w:rPr>
            </w:pPr>
            <w:ins w:id="532" w:author="Kalahasti, Narendra" w:date="2024-02-28T17:36:00Z">
              <w:r w:rsidRPr="002C5063">
                <w:t>15Ab1</w:t>
              </w:r>
            </w:ins>
          </w:p>
        </w:tc>
        <w:tc>
          <w:tcPr>
            <w:tcW w:w="3967" w:type="dxa"/>
            <w:tcBorders>
              <w:top w:val="single" w:sz="4" w:space="0" w:color="auto"/>
              <w:left w:val="single" w:sz="4" w:space="0" w:color="auto"/>
              <w:bottom w:val="single" w:sz="4" w:space="0" w:color="auto"/>
              <w:right w:val="single" w:sz="4" w:space="0" w:color="auto"/>
            </w:tcBorders>
          </w:tcPr>
          <w:p w14:paraId="76E3E88A" w14:textId="77777777" w:rsidR="007165AF" w:rsidRPr="002C5063" w:rsidRDefault="007165AF" w:rsidP="0067603D">
            <w:pPr>
              <w:pStyle w:val="TAL"/>
              <w:rPr>
                <w:ins w:id="533" w:author="Kalahasti, Narendra" w:date="2024-03-05T17:22:00Z"/>
              </w:rPr>
            </w:pPr>
            <w:ins w:id="534" w:author="Kalahasti, Narendra" w:date="2024-03-05T17:22:00Z">
              <w:r w:rsidRPr="002C5063">
                <w:t xml:space="preserve">ELSE </w:t>
              </w:r>
            </w:ins>
          </w:p>
          <w:p w14:paraId="43029FD8" w14:textId="7371FC2B" w:rsidR="0067603D" w:rsidRPr="002C5063" w:rsidRDefault="0067603D" w:rsidP="0067603D">
            <w:pPr>
              <w:pStyle w:val="TAL"/>
              <w:rPr>
                <w:ins w:id="535" w:author="Kalahasti, Narendra" w:date="2024-02-28T17:35:00Z"/>
              </w:rPr>
            </w:pPr>
            <w:ins w:id="536" w:author="Kalahasti, Narendra" w:date="2024-02-28T17:36:00Z">
              <w:r w:rsidRPr="002C5063">
                <w:t xml:space="preserve">Check: </w:t>
              </w:r>
            </w:ins>
            <w:ins w:id="537" w:author="Kalahasti, Narendra" w:date="2024-02-28T17:51:00Z">
              <w:r w:rsidR="00EE7B94" w:rsidRPr="002C5063">
                <w:t xml:space="preserve">Does the UE indicate UE radio Capability ID not available in UE radio capability availability indication IE in </w:t>
              </w:r>
            </w:ins>
            <w:ins w:id="538" w:author="Kalahasti, Narendra" w:date="2024-02-28T17:36:00Z">
              <w:r w:rsidRPr="002C5063">
                <w:t>TRACKING AREA UPDATE REQUEST message?</w:t>
              </w:r>
            </w:ins>
          </w:p>
        </w:tc>
        <w:tc>
          <w:tcPr>
            <w:tcW w:w="708" w:type="dxa"/>
            <w:tcBorders>
              <w:top w:val="single" w:sz="4" w:space="0" w:color="auto"/>
              <w:left w:val="single" w:sz="4" w:space="0" w:color="auto"/>
              <w:bottom w:val="single" w:sz="4" w:space="0" w:color="auto"/>
              <w:right w:val="single" w:sz="4" w:space="0" w:color="auto"/>
            </w:tcBorders>
          </w:tcPr>
          <w:p w14:paraId="56BAF9F5" w14:textId="42C3DE57" w:rsidR="0067603D" w:rsidRPr="002C5063" w:rsidRDefault="0067603D" w:rsidP="0067603D">
            <w:pPr>
              <w:pStyle w:val="TAC"/>
              <w:rPr>
                <w:ins w:id="539" w:author="Kalahasti, Narendra" w:date="2024-02-28T17:35:00Z"/>
              </w:rPr>
            </w:pPr>
            <w:ins w:id="540" w:author="Kalahasti, Narendra" w:date="2024-02-28T17:36:00Z">
              <w:r w:rsidRPr="002C5063">
                <w:t>--&gt;</w:t>
              </w:r>
            </w:ins>
          </w:p>
        </w:tc>
        <w:tc>
          <w:tcPr>
            <w:tcW w:w="2975" w:type="dxa"/>
            <w:tcBorders>
              <w:top w:val="single" w:sz="4" w:space="0" w:color="auto"/>
              <w:left w:val="single" w:sz="4" w:space="0" w:color="auto"/>
              <w:bottom w:val="single" w:sz="4" w:space="0" w:color="auto"/>
              <w:right w:val="single" w:sz="4" w:space="0" w:color="auto"/>
            </w:tcBorders>
          </w:tcPr>
          <w:p w14:paraId="5E1419B3" w14:textId="6F359847" w:rsidR="0067603D" w:rsidRPr="002C5063" w:rsidRDefault="0067603D" w:rsidP="0067603D">
            <w:pPr>
              <w:pStyle w:val="TAL"/>
              <w:rPr>
                <w:ins w:id="541" w:author="Kalahasti, Narendra" w:date="2024-02-28T17:35:00Z"/>
              </w:rPr>
            </w:pPr>
            <w:ins w:id="542" w:author="Kalahasti, Narendra" w:date="2024-02-28T17:36:00Z">
              <w:r w:rsidRPr="002C5063">
                <w:t>TRACKING AREA UPDATE REQUEST</w:t>
              </w:r>
            </w:ins>
          </w:p>
        </w:tc>
        <w:tc>
          <w:tcPr>
            <w:tcW w:w="567" w:type="dxa"/>
            <w:tcBorders>
              <w:top w:val="single" w:sz="4" w:space="0" w:color="auto"/>
              <w:left w:val="single" w:sz="4" w:space="0" w:color="auto"/>
              <w:bottom w:val="single" w:sz="4" w:space="0" w:color="auto"/>
              <w:right w:val="single" w:sz="4" w:space="0" w:color="auto"/>
            </w:tcBorders>
          </w:tcPr>
          <w:p w14:paraId="442ABEDF" w14:textId="16F7C7D5" w:rsidR="0067603D" w:rsidRPr="002C5063" w:rsidRDefault="00F360C6" w:rsidP="0067603D">
            <w:pPr>
              <w:pStyle w:val="TAC"/>
              <w:rPr>
                <w:ins w:id="543" w:author="Kalahasti, Narendra" w:date="2024-02-28T17:35:00Z"/>
              </w:rPr>
            </w:pPr>
            <w:ins w:id="544" w:author="Kalahasti, Narendra" w:date="2024-02-28T17:39:00Z">
              <w:r w:rsidRPr="002C5063">
                <w:t>1</w:t>
              </w:r>
            </w:ins>
          </w:p>
        </w:tc>
        <w:tc>
          <w:tcPr>
            <w:tcW w:w="850" w:type="dxa"/>
            <w:tcBorders>
              <w:top w:val="single" w:sz="4" w:space="0" w:color="auto"/>
              <w:left w:val="single" w:sz="4" w:space="0" w:color="auto"/>
              <w:bottom w:val="single" w:sz="4" w:space="0" w:color="auto"/>
              <w:right w:val="single" w:sz="4" w:space="0" w:color="auto"/>
            </w:tcBorders>
          </w:tcPr>
          <w:p w14:paraId="36E9387F" w14:textId="3DDA87BC" w:rsidR="0067603D" w:rsidRPr="002C5063" w:rsidRDefault="0067603D" w:rsidP="0067603D">
            <w:pPr>
              <w:pStyle w:val="TAC"/>
              <w:rPr>
                <w:ins w:id="545" w:author="Kalahasti, Narendra" w:date="2024-02-28T17:35:00Z"/>
              </w:rPr>
            </w:pPr>
            <w:ins w:id="546" w:author="Kalahasti, Narendra" w:date="2024-02-28T17:36:00Z">
              <w:r w:rsidRPr="002C5063">
                <w:t>P</w:t>
              </w:r>
            </w:ins>
          </w:p>
        </w:tc>
      </w:tr>
      <w:tr w:rsidR="00C222C6" w:rsidRPr="002C5063" w14:paraId="4412D8BE"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37CB457B" w14:textId="77777777" w:rsidR="00C222C6" w:rsidRPr="002C5063" w:rsidRDefault="00C222C6" w:rsidP="003E559F">
            <w:pPr>
              <w:pStyle w:val="TAC"/>
            </w:pPr>
            <w:r w:rsidRPr="002C5063">
              <w:t>16</w:t>
            </w:r>
          </w:p>
        </w:tc>
        <w:tc>
          <w:tcPr>
            <w:tcW w:w="3967" w:type="dxa"/>
            <w:tcBorders>
              <w:top w:val="single" w:sz="4" w:space="0" w:color="auto"/>
              <w:left w:val="single" w:sz="4" w:space="0" w:color="auto"/>
              <w:bottom w:val="single" w:sz="4" w:space="0" w:color="auto"/>
              <w:right w:val="single" w:sz="4" w:space="0" w:color="auto"/>
            </w:tcBorders>
            <w:hideMark/>
          </w:tcPr>
          <w:p w14:paraId="0C354B5D" w14:textId="77777777" w:rsidR="00C222C6" w:rsidRPr="002C5063" w:rsidRDefault="00C222C6" w:rsidP="003E559F">
            <w:pPr>
              <w:pStyle w:val="TAL"/>
            </w:pPr>
            <w:r w:rsidRPr="002C5063">
              <w:t>The SS transmits a TRACKING AREA UPDATE ACCEPT message including a UE radio capability ID.</w:t>
            </w:r>
          </w:p>
        </w:tc>
        <w:tc>
          <w:tcPr>
            <w:tcW w:w="708" w:type="dxa"/>
            <w:tcBorders>
              <w:top w:val="single" w:sz="4" w:space="0" w:color="auto"/>
              <w:left w:val="single" w:sz="4" w:space="0" w:color="auto"/>
              <w:bottom w:val="single" w:sz="4" w:space="0" w:color="auto"/>
              <w:right w:val="single" w:sz="4" w:space="0" w:color="auto"/>
            </w:tcBorders>
            <w:hideMark/>
          </w:tcPr>
          <w:p w14:paraId="7398F3CB" w14:textId="77777777" w:rsidR="00C222C6" w:rsidRPr="002C5063" w:rsidRDefault="00C222C6" w:rsidP="003E559F">
            <w:pPr>
              <w:pStyle w:val="TAC"/>
            </w:pPr>
            <w:r w:rsidRPr="002C5063">
              <w:t>&lt;--</w:t>
            </w:r>
          </w:p>
        </w:tc>
        <w:tc>
          <w:tcPr>
            <w:tcW w:w="2975" w:type="dxa"/>
            <w:tcBorders>
              <w:top w:val="single" w:sz="4" w:space="0" w:color="auto"/>
              <w:left w:val="single" w:sz="4" w:space="0" w:color="auto"/>
              <w:bottom w:val="single" w:sz="4" w:space="0" w:color="auto"/>
              <w:right w:val="single" w:sz="4" w:space="0" w:color="auto"/>
            </w:tcBorders>
            <w:hideMark/>
          </w:tcPr>
          <w:p w14:paraId="4DCD97C0" w14:textId="77777777" w:rsidR="00C222C6" w:rsidRPr="002C5063" w:rsidRDefault="00C222C6" w:rsidP="003E559F">
            <w:pPr>
              <w:pStyle w:val="TAL"/>
            </w:pPr>
            <w:r w:rsidRPr="002C5063">
              <w:t>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634374E5" w14:textId="77777777" w:rsidR="00C222C6" w:rsidRPr="002C5063" w:rsidRDefault="00C222C6" w:rsidP="003E559F">
            <w:pPr>
              <w:pStyle w:val="TAC"/>
            </w:pPr>
            <w:r w:rsidRPr="002C5063">
              <w:t>-</w:t>
            </w:r>
          </w:p>
        </w:tc>
        <w:tc>
          <w:tcPr>
            <w:tcW w:w="850" w:type="dxa"/>
            <w:tcBorders>
              <w:top w:val="single" w:sz="4" w:space="0" w:color="auto"/>
              <w:left w:val="single" w:sz="4" w:space="0" w:color="auto"/>
              <w:bottom w:val="single" w:sz="4" w:space="0" w:color="auto"/>
              <w:right w:val="single" w:sz="4" w:space="0" w:color="auto"/>
            </w:tcBorders>
            <w:hideMark/>
          </w:tcPr>
          <w:p w14:paraId="2DE84E5C" w14:textId="77777777" w:rsidR="00C222C6" w:rsidRPr="002C5063" w:rsidRDefault="00C222C6" w:rsidP="003E559F">
            <w:pPr>
              <w:pStyle w:val="TAC"/>
            </w:pPr>
            <w:r w:rsidRPr="002C5063">
              <w:t>-</w:t>
            </w:r>
          </w:p>
        </w:tc>
      </w:tr>
      <w:tr w:rsidR="00C222C6" w:rsidRPr="002C5063" w14:paraId="549D8E2B"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2211C924" w14:textId="77777777" w:rsidR="00C222C6" w:rsidRPr="002C5063" w:rsidRDefault="00C222C6" w:rsidP="003E559F">
            <w:pPr>
              <w:pStyle w:val="TAC"/>
            </w:pPr>
            <w:r w:rsidRPr="002C5063">
              <w:t>17</w:t>
            </w:r>
          </w:p>
        </w:tc>
        <w:tc>
          <w:tcPr>
            <w:tcW w:w="3967" w:type="dxa"/>
            <w:tcBorders>
              <w:top w:val="single" w:sz="4" w:space="0" w:color="auto"/>
              <w:left w:val="single" w:sz="4" w:space="0" w:color="auto"/>
              <w:bottom w:val="single" w:sz="4" w:space="0" w:color="auto"/>
              <w:right w:val="single" w:sz="4" w:space="0" w:color="auto"/>
            </w:tcBorders>
            <w:hideMark/>
          </w:tcPr>
          <w:p w14:paraId="1F5E34EF" w14:textId="77777777" w:rsidR="00C222C6" w:rsidRPr="002C5063" w:rsidRDefault="00C222C6" w:rsidP="003E559F">
            <w:pPr>
              <w:pStyle w:val="TAL"/>
            </w:pPr>
            <w:r w:rsidRPr="002C5063">
              <w:rPr>
                <w:lang w:eastAsia="zh-CN"/>
              </w:rPr>
              <w:t xml:space="preserve">The UE transmits </w:t>
            </w:r>
            <w:r w:rsidRPr="002C5063">
              <w:t>a TRACKING AREA UPDATE COMPLETE message</w:t>
            </w:r>
            <w:r w:rsidRPr="002C506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7C2179E8" w14:textId="77777777" w:rsidR="00C222C6" w:rsidRPr="002C5063" w:rsidRDefault="00C222C6" w:rsidP="003E559F">
            <w:pPr>
              <w:pStyle w:val="TAC"/>
            </w:pPr>
            <w:r w:rsidRPr="002C5063">
              <w:t>--&gt;</w:t>
            </w:r>
          </w:p>
        </w:tc>
        <w:tc>
          <w:tcPr>
            <w:tcW w:w="2975" w:type="dxa"/>
            <w:tcBorders>
              <w:top w:val="single" w:sz="4" w:space="0" w:color="auto"/>
              <w:left w:val="single" w:sz="4" w:space="0" w:color="auto"/>
              <w:bottom w:val="single" w:sz="4" w:space="0" w:color="auto"/>
              <w:right w:val="single" w:sz="4" w:space="0" w:color="auto"/>
            </w:tcBorders>
            <w:hideMark/>
          </w:tcPr>
          <w:p w14:paraId="2B4EA541" w14:textId="77777777" w:rsidR="00C222C6" w:rsidRPr="002C5063" w:rsidRDefault="00C222C6" w:rsidP="003E559F">
            <w:pPr>
              <w:pStyle w:val="TAL"/>
            </w:pPr>
            <w:r w:rsidRPr="002C5063">
              <w:t>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03267EB7" w14:textId="77777777" w:rsidR="00C222C6" w:rsidRPr="002C5063" w:rsidRDefault="00C222C6" w:rsidP="003E559F">
            <w:pPr>
              <w:pStyle w:val="TAC"/>
            </w:pPr>
            <w:r w:rsidRPr="002C5063">
              <w:t>-</w:t>
            </w:r>
          </w:p>
        </w:tc>
        <w:tc>
          <w:tcPr>
            <w:tcW w:w="850" w:type="dxa"/>
            <w:tcBorders>
              <w:top w:val="single" w:sz="4" w:space="0" w:color="auto"/>
              <w:left w:val="single" w:sz="4" w:space="0" w:color="auto"/>
              <w:bottom w:val="single" w:sz="4" w:space="0" w:color="auto"/>
              <w:right w:val="single" w:sz="4" w:space="0" w:color="auto"/>
            </w:tcBorders>
            <w:hideMark/>
          </w:tcPr>
          <w:p w14:paraId="76D7EC9F" w14:textId="77777777" w:rsidR="00C222C6" w:rsidRPr="002C5063" w:rsidRDefault="00C222C6" w:rsidP="003E559F">
            <w:pPr>
              <w:pStyle w:val="TAC"/>
            </w:pPr>
            <w:r w:rsidRPr="002C5063">
              <w:t>-</w:t>
            </w:r>
          </w:p>
        </w:tc>
      </w:tr>
      <w:tr w:rsidR="00C222C6" w:rsidRPr="002C5063" w14:paraId="43A56B5D"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3B63E282" w14:textId="77777777" w:rsidR="00C222C6" w:rsidRPr="002C5063" w:rsidRDefault="00C222C6" w:rsidP="003E559F">
            <w:pPr>
              <w:pStyle w:val="TAC"/>
            </w:pPr>
            <w:r w:rsidRPr="002C5063">
              <w:t>18</w:t>
            </w:r>
          </w:p>
        </w:tc>
        <w:tc>
          <w:tcPr>
            <w:tcW w:w="3967" w:type="dxa"/>
            <w:tcBorders>
              <w:top w:val="single" w:sz="4" w:space="0" w:color="auto"/>
              <w:left w:val="single" w:sz="4" w:space="0" w:color="auto"/>
              <w:bottom w:val="single" w:sz="4" w:space="0" w:color="auto"/>
              <w:right w:val="single" w:sz="4" w:space="0" w:color="auto"/>
            </w:tcBorders>
            <w:hideMark/>
          </w:tcPr>
          <w:p w14:paraId="01F57BBC" w14:textId="77777777" w:rsidR="00C222C6" w:rsidRPr="002C5063" w:rsidRDefault="00C222C6" w:rsidP="003E559F">
            <w:pPr>
              <w:pStyle w:val="TAL"/>
            </w:pPr>
            <w:r w:rsidRPr="002C5063">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41987AFE" w14:textId="77777777" w:rsidR="00C222C6" w:rsidRPr="002C5063" w:rsidRDefault="00C222C6" w:rsidP="003E559F">
            <w:pPr>
              <w:pStyle w:val="TAC"/>
            </w:pPr>
            <w:r w:rsidRPr="002C5063">
              <w:t>-</w:t>
            </w:r>
          </w:p>
        </w:tc>
        <w:tc>
          <w:tcPr>
            <w:tcW w:w="2975" w:type="dxa"/>
            <w:tcBorders>
              <w:top w:val="single" w:sz="4" w:space="0" w:color="auto"/>
              <w:left w:val="single" w:sz="4" w:space="0" w:color="auto"/>
              <w:bottom w:val="single" w:sz="4" w:space="0" w:color="auto"/>
              <w:right w:val="single" w:sz="4" w:space="0" w:color="auto"/>
            </w:tcBorders>
            <w:hideMark/>
          </w:tcPr>
          <w:p w14:paraId="11B335C0" w14:textId="77777777" w:rsidR="00C222C6" w:rsidRPr="002C5063" w:rsidRDefault="00C222C6" w:rsidP="003E559F">
            <w:pPr>
              <w:pStyle w:val="TAL"/>
            </w:pPr>
            <w:r w:rsidRPr="002C5063">
              <w:t>-</w:t>
            </w:r>
          </w:p>
        </w:tc>
        <w:tc>
          <w:tcPr>
            <w:tcW w:w="567" w:type="dxa"/>
            <w:tcBorders>
              <w:top w:val="single" w:sz="4" w:space="0" w:color="auto"/>
              <w:left w:val="single" w:sz="4" w:space="0" w:color="auto"/>
              <w:bottom w:val="single" w:sz="4" w:space="0" w:color="auto"/>
              <w:right w:val="single" w:sz="4" w:space="0" w:color="auto"/>
            </w:tcBorders>
            <w:hideMark/>
          </w:tcPr>
          <w:p w14:paraId="2321B834" w14:textId="77777777" w:rsidR="00C222C6" w:rsidRPr="002C5063" w:rsidRDefault="00C222C6" w:rsidP="003E559F">
            <w:pPr>
              <w:pStyle w:val="TAC"/>
            </w:pPr>
            <w:r w:rsidRPr="002C5063">
              <w:t>-</w:t>
            </w:r>
          </w:p>
        </w:tc>
        <w:tc>
          <w:tcPr>
            <w:tcW w:w="850" w:type="dxa"/>
            <w:tcBorders>
              <w:top w:val="single" w:sz="4" w:space="0" w:color="auto"/>
              <w:left w:val="single" w:sz="4" w:space="0" w:color="auto"/>
              <w:bottom w:val="single" w:sz="4" w:space="0" w:color="auto"/>
              <w:right w:val="single" w:sz="4" w:space="0" w:color="auto"/>
            </w:tcBorders>
            <w:hideMark/>
          </w:tcPr>
          <w:p w14:paraId="5FA4783B" w14:textId="77777777" w:rsidR="00C222C6" w:rsidRPr="002C5063" w:rsidRDefault="00C222C6" w:rsidP="003E559F">
            <w:pPr>
              <w:pStyle w:val="TAC"/>
            </w:pPr>
            <w:r w:rsidRPr="002C5063">
              <w:t>-</w:t>
            </w:r>
          </w:p>
        </w:tc>
      </w:tr>
      <w:tr w:rsidR="00C222C6" w:rsidRPr="002C5063" w14:paraId="68691E97"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3C14B942" w14:textId="77777777" w:rsidR="00C222C6" w:rsidRPr="002C5063" w:rsidRDefault="00C222C6" w:rsidP="003E559F">
            <w:pPr>
              <w:pStyle w:val="TAC"/>
            </w:pPr>
            <w:r w:rsidRPr="002C5063">
              <w:t>-</w:t>
            </w:r>
          </w:p>
        </w:tc>
        <w:tc>
          <w:tcPr>
            <w:tcW w:w="3967" w:type="dxa"/>
            <w:tcBorders>
              <w:top w:val="single" w:sz="4" w:space="0" w:color="auto"/>
              <w:left w:val="single" w:sz="4" w:space="0" w:color="auto"/>
              <w:bottom w:val="single" w:sz="4" w:space="0" w:color="auto"/>
              <w:right w:val="single" w:sz="4" w:space="0" w:color="auto"/>
            </w:tcBorders>
            <w:hideMark/>
          </w:tcPr>
          <w:p w14:paraId="0213F717" w14:textId="77777777" w:rsidR="00C222C6" w:rsidRPr="002C5063" w:rsidRDefault="00C222C6" w:rsidP="003E559F">
            <w:pPr>
              <w:pStyle w:val="TAL"/>
            </w:pPr>
            <w:r w:rsidRPr="002C5063">
              <w:t>The following messages are sent and shall be received on cell B.</w:t>
            </w:r>
          </w:p>
        </w:tc>
        <w:tc>
          <w:tcPr>
            <w:tcW w:w="708" w:type="dxa"/>
            <w:tcBorders>
              <w:top w:val="single" w:sz="4" w:space="0" w:color="auto"/>
              <w:left w:val="single" w:sz="4" w:space="0" w:color="auto"/>
              <w:bottom w:val="single" w:sz="4" w:space="0" w:color="auto"/>
              <w:right w:val="single" w:sz="4" w:space="0" w:color="auto"/>
            </w:tcBorders>
            <w:hideMark/>
          </w:tcPr>
          <w:p w14:paraId="52FAE63A" w14:textId="77777777" w:rsidR="00C222C6" w:rsidRPr="002C5063" w:rsidRDefault="00C222C6" w:rsidP="003E559F">
            <w:pPr>
              <w:pStyle w:val="TAC"/>
            </w:pPr>
            <w:r w:rsidRPr="002C5063">
              <w:t>-</w:t>
            </w:r>
          </w:p>
        </w:tc>
        <w:tc>
          <w:tcPr>
            <w:tcW w:w="2975" w:type="dxa"/>
            <w:tcBorders>
              <w:top w:val="single" w:sz="4" w:space="0" w:color="auto"/>
              <w:left w:val="single" w:sz="4" w:space="0" w:color="auto"/>
              <w:bottom w:val="single" w:sz="4" w:space="0" w:color="auto"/>
              <w:right w:val="single" w:sz="4" w:space="0" w:color="auto"/>
            </w:tcBorders>
            <w:hideMark/>
          </w:tcPr>
          <w:p w14:paraId="7E5F13BD" w14:textId="77777777" w:rsidR="00C222C6" w:rsidRPr="002C5063" w:rsidRDefault="00C222C6" w:rsidP="003E559F">
            <w:pPr>
              <w:pStyle w:val="TAL"/>
            </w:pPr>
            <w:r w:rsidRPr="002C5063">
              <w:t>-</w:t>
            </w:r>
          </w:p>
        </w:tc>
        <w:tc>
          <w:tcPr>
            <w:tcW w:w="567" w:type="dxa"/>
            <w:tcBorders>
              <w:top w:val="single" w:sz="4" w:space="0" w:color="auto"/>
              <w:left w:val="single" w:sz="4" w:space="0" w:color="auto"/>
              <w:bottom w:val="single" w:sz="4" w:space="0" w:color="auto"/>
              <w:right w:val="single" w:sz="4" w:space="0" w:color="auto"/>
            </w:tcBorders>
            <w:hideMark/>
          </w:tcPr>
          <w:p w14:paraId="2085343F" w14:textId="77777777" w:rsidR="00C222C6" w:rsidRPr="002C5063" w:rsidRDefault="00C222C6" w:rsidP="003E559F">
            <w:pPr>
              <w:pStyle w:val="TAC"/>
            </w:pPr>
            <w:r w:rsidRPr="002C5063">
              <w:t>-</w:t>
            </w:r>
          </w:p>
        </w:tc>
        <w:tc>
          <w:tcPr>
            <w:tcW w:w="850" w:type="dxa"/>
            <w:tcBorders>
              <w:top w:val="single" w:sz="4" w:space="0" w:color="auto"/>
              <w:left w:val="single" w:sz="4" w:space="0" w:color="auto"/>
              <w:bottom w:val="single" w:sz="4" w:space="0" w:color="auto"/>
              <w:right w:val="single" w:sz="4" w:space="0" w:color="auto"/>
            </w:tcBorders>
            <w:hideMark/>
          </w:tcPr>
          <w:p w14:paraId="31320EA8" w14:textId="77777777" w:rsidR="00C222C6" w:rsidRPr="002C5063" w:rsidRDefault="00C222C6" w:rsidP="003E559F">
            <w:pPr>
              <w:pStyle w:val="TAC"/>
            </w:pPr>
            <w:r w:rsidRPr="002C5063">
              <w:t>-</w:t>
            </w:r>
          </w:p>
        </w:tc>
      </w:tr>
      <w:tr w:rsidR="00C222C6" w:rsidRPr="002C5063" w14:paraId="572A347F"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23C785B6" w14:textId="77777777" w:rsidR="00C222C6" w:rsidRPr="002C5063" w:rsidRDefault="00C222C6" w:rsidP="003E559F">
            <w:pPr>
              <w:pStyle w:val="TAC"/>
            </w:pPr>
            <w:r w:rsidRPr="002C5063">
              <w:t>19</w:t>
            </w:r>
          </w:p>
        </w:tc>
        <w:tc>
          <w:tcPr>
            <w:tcW w:w="3967" w:type="dxa"/>
            <w:tcBorders>
              <w:top w:val="single" w:sz="4" w:space="0" w:color="auto"/>
              <w:left w:val="single" w:sz="4" w:space="0" w:color="auto"/>
              <w:bottom w:val="single" w:sz="4" w:space="0" w:color="auto"/>
              <w:right w:val="single" w:sz="4" w:space="0" w:color="auto"/>
            </w:tcBorders>
            <w:hideMark/>
          </w:tcPr>
          <w:p w14:paraId="38615E73" w14:textId="77777777" w:rsidR="00C222C6" w:rsidRPr="002C5063" w:rsidRDefault="00C222C6" w:rsidP="003E559F">
            <w:pPr>
              <w:pStyle w:val="TAL"/>
            </w:pPr>
            <w:r w:rsidRPr="002C5063">
              <w:t>The SS configures:</w:t>
            </w:r>
          </w:p>
          <w:p w14:paraId="0A71389F" w14:textId="77777777" w:rsidR="00C222C6" w:rsidRPr="002C5063" w:rsidRDefault="00C222C6" w:rsidP="003E559F">
            <w:pPr>
              <w:pStyle w:val="TAL"/>
            </w:pPr>
            <w:r w:rsidRPr="002C5063">
              <w:t>- Cell A as the "Non-Suitable cell".</w:t>
            </w:r>
          </w:p>
          <w:p w14:paraId="3495F33F" w14:textId="77777777" w:rsidR="00C222C6" w:rsidRPr="002C5063" w:rsidRDefault="00C222C6" w:rsidP="003E559F">
            <w:pPr>
              <w:pStyle w:val="TAL"/>
            </w:pPr>
            <w:r w:rsidRPr="002C5063">
              <w:t>- Cell B as a "Serving cell".</w:t>
            </w:r>
          </w:p>
        </w:tc>
        <w:tc>
          <w:tcPr>
            <w:tcW w:w="708" w:type="dxa"/>
            <w:tcBorders>
              <w:top w:val="single" w:sz="4" w:space="0" w:color="auto"/>
              <w:left w:val="single" w:sz="4" w:space="0" w:color="auto"/>
              <w:bottom w:val="single" w:sz="4" w:space="0" w:color="auto"/>
              <w:right w:val="single" w:sz="4" w:space="0" w:color="auto"/>
            </w:tcBorders>
            <w:hideMark/>
          </w:tcPr>
          <w:p w14:paraId="77A1764D" w14:textId="77777777" w:rsidR="00C222C6" w:rsidRPr="002C5063" w:rsidRDefault="00C222C6" w:rsidP="003E559F">
            <w:pPr>
              <w:pStyle w:val="TAC"/>
            </w:pPr>
            <w:r w:rsidRPr="002C5063">
              <w:t>-</w:t>
            </w:r>
          </w:p>
        </w:tc>
        <w:tc>
          <w:tcPr>
            <w:tcW w:w="2975" w:type="dxa"/>
            <w:tcBorders>
              <w:top w:val="single" w:sz="4" w:space="0" w:color="auto"/>
              <w:left w:val="single" w:sz="4" w:space="0" w:color="auto"/>
              <w:bottom w:val="single" w:sz="4" w:space="0" w:color="auto"/>
              <w:right w:val="single" w:sz="4" w:space="0" w:color="auto"/>
            </w:tcBorders>
            <w:hideMark/>
          </w:tcPr>
          <w:p w14:paraId="08444D94" w14:textId="77777777" w:rsidR="00C222C6" w:rsidRPr="002C5063" w:rsidRDefault="00C222C6" w:rsidP="003E559F">
            <w:pPr>
              <w:pStyle w:val="TAL"/>
            </w:pPr>
            <w:r w:rsidRPr="002C5063">
              <w:t>-</w:t>
            </w:r>
          </w:p>
        </w:tc>
        <w:tc>
          <w:tcPr>
            <w:tcW w:w="567" w:type="dxa"/>
            <w:tcBorders>
              <w:top w:val="single" w:sz="4" w:space="0" w:color="auto"/>
              <w:left w:val="single" w:sz="4" w:space="0" w:color="auto"/>
              <w:bottom w:val="single" w:sz="4" w:space="0" w:color="auto"/>
              <w:right w:val="single" w:sz="4" w:space="0" w:color="auto"/>
            </w:tcBorders>
            <w:hideMark/>
          </w:tcPr>
          <w:p w14:paraId="3F60E5EE" w14:textId="77777777" w:rsidR="00C222C6" w:rsidRPr="002C5063" w:rsidRDefault="00C222C6" w:rsidP="003E559F">
            <w:pPr>
              <w:pStyle w:val="TAC"/>
            </w:pPr>
            <w:r w:rsidRPr="002C5063">
              <w:t>-</w:t>
            </w:r>
          </w:p>
        </w:tc>
        <w:tc>
          <w:tcPr>
            <w:tcW w:w="850" w:type="dxa"/>
            <w:tcBorders>
              <w:top w:val="single" w:sz="4" w:space="0" w:color="auto"/>
              <w:left w:val="single" w:sz="4" w:space="0" w:color="auto"/>
              <w:bottom w:val="single" w:sz="4" w:space="0" w:color="auto"/>
              <w:right w:val="single" w:sz="4" w:space="0" w:color="auto"/>
            </w:tcBorders>
            <w:hideMark/>
          </w:tcPr>
          <w:p w14:paraId="0361BA06" w14:textId="77777777" w:rsidR="00C222C6" w:rsidRPr="002C5063" w:rsidRDefault="00C222C6" w:rsidP="003E559F">
            <w:pPr>
              <w:pStyle w:val="TAC"/>
            </w:pPr>
            <w:r w:rsidRPr="002C5063">
              <w:t>-</w:t>
            </w:r>
          </w:p>
        </w:tc>
      </w:tr>
      <w:tr w:rsidR="00C222C6" w:rsidRPr="002C5063" w14:paraId="59184F1D"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092CCE72" w14:textId="77777777" w:rsidR="00C222C6" w:rsidRPr="002C5063" w:rsidRDefault="00C222C6" w:rsidP="003E559F">
            <w:pPr>
              <w:pStyle w:val="TAC"/>
            </w:pPr>
            <w:r w:rsidRPr="002C5063">
              <w:t>20</w:t>
            </w:r>
          </w:p>
        </w:tc>
        <w:tc>
          <w:tcPr>
            <w:tcW w:w="3967" w:type="dxa"/>
            <w:tcBorders>
              <w:top w:val="single" w:sz="4" w:space="0" w:color="auto"/>
              <w:left w:val="single" w:sz="4" w:space="0" w:color="auto"/>
              <w:bottom w:val="single" w:sz="4" w:space="0" w:color="auto"/>
              <w:right w:val="single" w:sz="4" w:space="0" w:color="auto"/>
            </w:tcBorders>
            <w:hideMark/>
          </w:tcPr>
          <w:p w14:paraId="16F8AAE2" w14:textId="77777777" w:rsidR="00C222C6" w:rsidRPr="002C5063" w:rsidRDefault="00C222C6" w:rsidP="003E559F">
            <w:pPr>
              <w:pStyle w:val="TAL"/>
            </w:pPr>
            <w:r w:rsidRPr="002C5063">
              <w:rPr>
                <w:lang w:eastAsia="zh-CN"/>
              </w:rPr>
              <w:t xml:space="preserve">The UE transmits </w:t>
            </w:r>
            <w:r w:rsidRPr="002C5063">
              <w:t>a TRACKING AREA UPDATE REQUEST message</w:t>
            </w:r>
            <w:r w:rsidRPr="002C5063">
              <w:rPr>
                <w:lang w:eastAsia="zh-CN"/>
              </w:rPr>
              <w:t xml:space="preserve"> </w:t>
            </w:r>
            <w:r w:rsidRPr="002C5063">
              <w:t>including the UE radio capability ID availability indication.</w:t>
            </w:r>
          </w:p>
        </w:tc>
        <w:tc>
          <w:tcPr>
            <w:tcW w:w="708" w:type="dxa"/>
            <w:tcBorders>
              <w:top w:val="single" w:sz="4" w:space="0" w:color="auto"/>
              <w:left w:val="single" w:sz="4" w:space="0" w:color="auto"/>
              <w:bottom w:val="single" w:sz="4" w:space="0" w:color="auto"/>
              <w:right w:val="single" w:sz="4" w:space="0" w:color="auto"/>
            </w:tcBorders>
            <w:hideMark/>
          </w:tcPr>
          <w:p w14:paraId="5CC04DCE" w14:textId="77777777" w:rsidR="00C222C6" w:rsidRPr="002C5063" w:rsidRDefault="00C222C6" w:rsidP="003E559F">
            <w:pPr>
              <w:pStyle w:val="TAC"/>
            </w:pPr>
            <w:r w:rsidRPr="002C5063">
              <w:t>--&gt;</w:t>
            </w:r>
          </w:p>
        </w:tc>
        <w:tc>
          <w:tcPr>
            <w:tcW w:w="2975" w:type="dxa"/>
            <w:tcBorders>
              <w:top w:val="single" w:sz="4" w:space="0" w:color="auto"/>
              <w:left w:val="single" w:sz="4" w:space="0" w:color="auto"/>
              <w:bottom w:val="single" w:sz="4" w:space="0" w:color="auto"/>
              <w:right w:val="single" w:sz="4" w:space="0" w:color="auto"/>
            </w:tcBorders>
            <w:hideMark/>
          </w:tcPr>
          <w:p w14:paraId="5875D065" w14:textId="77777777" w:rsidR="00C222C6" w:rsidRPr="002C5063" w:rsidRDefault="00C222C6" w:rsidP="003E559F">
            <w:pPr>
              <w:pStyle w:val="TAL"/>
            </w:pPr>
            <w:r w:rsidRPr="002C5063">
              <w:t>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3AC8967F" w14:textId="77777777" w:rsidR="00C222C6" w:rsidRPr="002C5063" w:rsidRDefault="00C222C6" w:rsidP="003E559F">
            <w:pPr>
              <w:pStyle w:val="TAC"/>
            </w:pPr>
            <w:r w:rsidRPr="002C5063">
              <w:t>-</w:t>
            </w:r>
          </w:p>
        </w:tc>
        <w:tc>
          <w:tcPr>
            <w:tcW w:w="850" w:type="dxa"/>
            <w:tcBorders>
              <w:top w:val="single" w:sz="4" w:space="0" w:color="auto"/>
              <w:left w:val="single" w:sz="4" w:space="0" w:color="auto"/>
              <w:bottom w:val="single" w:sz="4" w:space="0" w:color="auto"/>
              <w:right w:val="single" w:sz="4" w:space="0" w:color="auto"/>
            </w:tcBorders>
            <w:hideMark/>
          </w:tcPr>
          <w:p w14:paraId="3C425DE1" w14:textId="77777777" w:rsidR="00C222C6" w:rsidRPr="002C5063" w:rsidRDefault="00C222C6" w:rsidP="003E559F">
            <w:pPr>
              <w:pStyle w:val="TAC"/>
            </w:pPr>
            <w:r w:rsidRPr="002C5063">
              <w:t>-</w:t>
            </w:r>
          </w:p>
        </w:tc>
      </w:tr>
      <w:tr w:rsidR="00C222C6" w:rsidRPr="002C5063" w14:paraId="4E84EE50"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149FE53A" w14:textId="77777777" w:rsidR="00C222C6" w:rsidRPr="002C5063" w:rsidRDefault="00C222C6" w:rsidP="003E559F">
            <w:pPr>
              <w:pStyle w:val="TAC"/>
            </w:pPr>
            <w:r w:rsidRPr="002C5063">
              <w:t>21</w:t>
            </w:r>
          </w:p>
        </w:tc>
        <w:tc>
          <w:tcPr>
            <w:tcW w:w="3967" w:type="dxa"/>
            <w:tcBorders>
              <w:top w:val="single" w:sz="4" w:space="0" w:color="auto"/>
              <w:left w:val="single" w:sz="4" w:space="0" w:color="auto"/>
              <w:bottom w:val="single" w:sz="4" w:space="0" w:color="auto"/>
              <w:right w:val="single" w:sz="4" w:space="0" w:color="auto"/>
            </w:tcBorders>
            <w:hideMark/>
          </w:tcPr>
          <w:p w14:paraId="5529A5CE" w14:textId="77777777" w:rsidR="00C222C6" w:rsidRPr="002C5063" w:rsidRDefault="00C222C6" w:rsidP="003E559F">
            <w:pPr>
              <w:pStyle w:val="TAL"/>
            </w:pPr>
            <w:r w:rsidRPr="002C5063">
              <w:t xml:space="preserve">The SS transmits a TRACKING AREA UPDATE ACCEPT message </w:t>
            </w:r>
            <w:r w:rsidRPr="002C5063">
              <w:rPr>
                <w:rFonts w:eastAsia="Cambria Math"/>
              </w:rPr>
              <w:t xml:space="preserve">including </w:t>
            </w:r>
            <w:r w:rsidRPr="002C5063">
              <w:t>UE radio capability ID deletion indication.</w:t>
            </w:r>
          </w:p>
        </w:tc>
        <w:tc>
          <w:tcPr>
            <w:tcW w:w="708" w:type="dxa"/>
            <w:tcBorders>
              <w:top w:val="single" w:sz="4" w:space="0" w:color="auto"/>
              <w:left w:val="single" w:sz="4" w:space="0" w:color="auto"/>
              <w:bottom w:val="single" w:sz="4" w:space="0" w:color="auto"/>
              <w:right w:val="single" w:sz="4" w:space="0" w:color="auto"/>
            </w:tcBorders>
            <w:hideMark/>
          </w:tcPr>
          <w:p w14:paraId="39CAB178" w14:textId="77777777" w:rsidR="00C222C6" w:rsidRPr="002C5063" w:rsidRDefault="00C222C6" w:rsidP="003E559F">
            <w:pPr>
              <w:pStyle w:val="TAC"/>
            </w:pPr>
            <w:r w:rsidRPr="002C5063">
              <w:t>&lt;--</w:t>
            </w:r>
          </w:p>
        </w:tc>
        <w:tc>
          <w:tcPr>
            <w:tcW w:w="2975" w:type="dxa"/>
            <w:tcBorders>
              <w:top w:val="single" w:sz="4" w:space="0" w:color="auto"/>
              <w:left w:val="single" w:sz="4" w:space="0" w:color="auto"/>
              <w:bottom w:val="single" w:sz="4" w:space="0" w:color="auto"/>
              <w:right w:val="single" w:sz="4" w:space="0" w:color="auto"/>
            </w:tcBorders>
            <w:hideMark/>
          </w:tcPr>
          <w:p w14:paraId="30071612" w14:textId="77777777" w:rsidR="00C222C6" w:rsidRPr="002C5063" w:rsidRDefault="00C222C6" w:rsidP="003E559F">
            <w:pPr>
              <w:pStyle w:val="TAL"/>
            </w:pPr>
            <w:r w:rsidRPr="002C5063">
              <w:t>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1AE68356" w14:textId="77777777" w:rsidR="00C222C6" w:rsidRPr="002C5063" w:rsidRDefault="00C222C6" w:rsidP="003E559F">
            <w:pPr>
              <w:pStyle w:val="TAC"/>
            </w:pPr>
            <w:r w:rsidRPr="002C5063">
              <w:t>-</w:t>
            </w:r>
          </w:p>
        </w:tc>
        <w:tc>
          <w:tcPr>
            <w:tcW w:w="850" w:type="dxa"/>
            <w:tcBorders>
              <w:top w:val="single" w:sz="4" w:space="0" w:color="auto"/>
              <w:left w:val="single" w:sz="4" w:space="0" w:color="auto"/>
              <w:bottom w:val="single" w:sz="4" w:space="0" w:color="auto"/>
              <w:right w:val="single" w:sz="4" w:space="0" w:color="auto"/>
            </w:tcBorders>
            <w:hideMark/>
          </w:tcPr>
          <w:p w14:paraId="18494912" w14:textId="77777777" w:rsidR="00C222C6" w:rsidRPr="002C5063" w:rsidRDefault="00C222C6" w:rsidP="003E559F">
            <w:pPr>
              <w:pStyle w:val="TAC"/>
            </w:pPr>
            <w:r w:rsidRPr="002C5063">
              <w:t>-</w:t>
            </w:r>
          </w:p>
        </w:tc>
      </w:tr>
      <w:tr w:rsidR="00C222C6" w:rsidRPr="002C5063" w14:paraId="5C0F6959"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5CB7446F" w14:textId="77777777" w:rsidR="00C222C6" w:rsidRPr="002C5063" w:rsidRDefault="00C222C6" w:rsidP="003E559F">
            <w:pPr>
              <w:pStyle w:val="TAC"/>
            </w:pPr>
            <w:r w:rsidRPr="002C5063">
              <w:t>22</w:t>
            </w:r>
          </w:p>
        </w:tc>
        <w:tc>
          <w:tcPr>
            <w:tcW w:w="3967" w:type="dxa"/>
            <w:tcBorders>
              <w:top w:val="single" w:sz="4" w:space="0" w:color="auto"/>
              <w:left w:val="single" w:sz="4" w:space="0" w:color="auto"/>
              <w:bottom w:val="single" w:sz="4" w:space="0" w:color="auto"/>
              <w:right w:val="single" w:sz="4" w:space="0" w:color="auto"/>
            </w:tcBorders>
            <w:hideMark/>
          </w:tcPr>
          <w:p w14:paraId="7DC93A33" w14:textId="77777777" w:rsidR="00C222C6" w:rsidRPr="002C5063" w:rsidRDefault="00C222C6" w:rsidP="003E559F">
            <w:pPr>
              <w:pStyle w:val="TAL"/>
            </w:pPr>
            <w:r w:rsidRPr="002C5063">
              <w:rPr>
                <w:lang w:eastAsia="zh-CN"/>
              </w:rPr>
              <w:t xml:space="preserve">The UE transmits </w:t>
            </w:r>
            <w:r w:rsidRPr="002C5063">
              <w:t>a TRACKING AREA UPDATE COMPLETE message</w:t>
            </w:r>
            <w:r w:rsidRPr="002C506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BCABB9A" w14:textId="77777777" w:rsidR="00C222C6" w:rsidRPr="002C5063" w:rsidRDefault="00C222C6" w:rsidP="003E559F">
            <w:pPr>
              <w:pStyle w:val="TAC"/>
            </w:pPr>
            <w:r w:rsidRPr="002C5063">
              <w:t>--&gt;</w:t>
            </w:r>
          </w:p>
        </w:tc>
        <w:tc>
          <w:tcPr>
            <w:tcW w:w="2975" w:type="dxa"/>
            <w:tcBorders>
              <w:top w:val="single" w:sz="4" w:space="0" w:color="auto"/>
              <w:left w:val="single" w:sz="4" w:space="0" w:color="auto"/>
              <w:bottom w:val="single" w:sz="4" w:space="0" w:color="auto"/>
              <w:right w:val="single" w:sz="4" w:space="0" w:color="auto"/>
            </w:tcBorders>
            <w:hideMark/>
          </w:tcPr>
          <w:p w14:paraId="1B8BCD34" w14:textId="77777777" w:rsidR="00C222C6" w:rsidRPr="002C5063" w:rsidRDefault="00C222C6" w:rsidP="003E559F">
            <w:pPr>
              <w:pStyle w:val="TAL"/>
            </w:pPr>
            <w:r w:rsidRPr="002C5063">
              <w:t>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5D4BF797" w14:textId="77777777" w:rsidR="00C222C6" w:rsidRPr="002C5063" w:rsidRDefault="00C222C6" w:rsidP="003E559F">
            <w:pPr>
              <w:pStyle w:val="TAC"/>
            </w:pPr>
            <w:r w:rsidRPr="002C5063">
              <w:t>-</w:t>
            </w:r>
          </w:p>
        </w:tc>
        <w:tc>
          <w:tcPr>
            <w:tcW w:w="850" w:type="dxa"/>
            <w:tcBorders>
              <w:top w:val="single" w:sz="4" w:space="0" w:color="auto"/>
              <w:left w:val="single" w:sz="4" w:space="0" w:color="auto"/>
              <w:bottom w:val="single" w:sz="4" w:space="0" w:color="auto"/>
              <w:right w:val="single" w:sz="4" w:space="0" w:color="auto"/>
            </w:tcBorders>
            <w:hideMark/>
          </w:tcPr>
          <w:p w14:paraId="4666426F" w14:textId="77777777" w:rsidR="00C222C6" w:rsidRPr="002C5063" w:rsidRDefault="00C222C6" w:rsidP="003E559F">
            <w:pPr>
              <w:pStyle w:val="TAC"/>
            </w:pPr>
            <w:r w:rsidRPr="002C5063">
              <w:t>-</w:t>
            </w:r>
          </w:p>
        </w:tc>
      </w:tr>
      <w:tr w:rsidR="00C222C6" w:rsidRPr="002C5063" w14:paraId="58335300" w14:textId="77777777" w:rsidTr="00F360C6">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7" w:author="Kalahasti, Narendra" w:date="2024-02-28T17:39: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533" w:type="dxa"/>
            <w:tcBorders>
              <w:top w:val="single" w:sz="4" w:space="0" w:color="auto"/>
              <w:left w:val="single" w:sz="4" w:space="0" w:color="auto"/>
              <w:bottom w:val="single" w:sz="4" w:space="0" w:color="auto"/>
              <w:right w:val="single" w:sz="4" w:space="0" w:color="auto"/>
            </w:tcBorders>
            <w:hideMark/>
            <w:tcPrChange w:id="548" w:author="Kalahasti, Narendra" w:date="2024-02-28T17:39:00Z">
              <w:tcPr>
                <w:tcW w:w="533" w:type="dxa"/>
                <w:tcBorders>
                  <w:top w:val="single" w:sz="4" w:space="0" w:color="auto"/>
                  <w:left w:val="single" w:sz="4" w:space="0" w:color="auto"/>
                  <w:bottom w:val="single" w:sz="4" w:space="0" w:color="auto"/>
                  <w:right w:val="single" w:sz="4" w:space="0" w:color="auto"/>
                </w:tcBorders>
                <w:hideMark/>
              </w:tcPr>
            </w:tcPrChange>
          </w:tcPr>
          <w:p w14:paraId="5649710B" w14:textId="77777777" w:rsidR="00C222C6" w:rsidRPr="002C5063" w:rsidRDefault="00C222C6" w:rsidP="003E559F">
            <w:pPr>
              <w:pStyle w:val="TAC"/>
            </w:pPr>
            <w:r w:rsidRPr="002C5063">
              <w:t>23</w:t>
            </w:r>
          </w:p>
        </w:tc>
        <w:tc>
          <w:tcPr>
            <w:tcW w:w="3967" w:type="dxa"/>
            <w:tcBorders>
              <w:top w:val="single" w:sz="4" w:space="0" w:color="auto"/>
              <w:left w:val="single" w:sz="4" w:space="0" w:color="auto"/>
              <w:bottom w:val="single" w:sz="4" w:space="0" w:color="auto"/>
              <w:right w:val="single" w:sz="4" w:space="0" w:color="auto"/>
            </w:tcBorders>
            <w:tcPrChange w:id="549" w:author="Kalahasti, Narendra" w:date="2024-02-28T17:39:00Z">
              <w:tcPr>
                <w:tcW w:w="3967" w:type="dxa"/>
                <w:tcBorders>
                  <w:top w:val="single" w:sz="4" w:space="0" w:color="auto"/>
                  <w:left w:val="single" w:sz="4" w:space="0" w:color="auto"/>
                  <w:bottom w:val="single" w:sz="4" w:space="0" w:color="auto"/>
                  <w:right w:val="single" w:sz="4" w:space="0" w:color="auto"/>
                </w:tcBorders>
              </w:tcPr>
            </w:tcPrChange>
          </w:tcPr>
          <w:p w14:paraId="5A829A8C" w14:textId="361B654C" w:rsidR="00C222C6" w:rsidRPr="002C5063" w:rsidRDefault="00C222C6" w:rsidP="003E559F">
            <w:pPr>
              <w:pStyle w:val="TAL"/>
            </w:pPr>
            <w:del w:id="550" w:author="Kalahasti, Narendra" w:date="2024-02-28T17:39:00Z">
              <w:r w:rsidRPr="002C5063" w:rsidDel="00F360C6">
                <w:delText>Check: Does the UE transmit TRACKING AREA UPDATE REQUEST message without UE radio capability availability indication?</w:delText>
              </w:r>
            </w:del>
            <w:ins w:id="551" w:author="Kalahasti, Narendra" w:date="2024-02-28T17:39:00Z">
              <w:r w:rsidR="00F360C6" w:rsidRPr="002C5063">
                <w:t>Void.</w:t>
              </w:r>
            </w:ins>
          </w:p>
        </w:tc>
        <w:tc>
          <w:tcPr>
            <w:tcW w:w="708" w:type="dxa"/>
            <w:tcBorders>
              <w:top w:val="single" w:sz="4" w:space="0" w:color="auto"/>
              <w:left w:val="single" w:sz="4" w:space="0" w:color="auto"/>
              <w:bottom w:val="single" w:sz="4" w:space="0" w:color="auto"/>
              <w:right w:val="single" w:sz="4" w:space="0" w:color="auto"/>
            </w:tcBorders>
            <w:tcPrChange w:id="552" w:author="Kalahasti, Narendra" w:date="2024-02-28T17:39:00Z">
              <w:tcPr>
                <w:tcW w:w="708" w:type="dxa"/>
                <w:tcBorders>
                  <w:top w:val="single" w:sz="4" w:space="0" w:color="auto"/>
                  <w:left w:val="single" w:sz="4" w:space="0" w:color="auto"/>
                  <w:bottom w:val="single" w:sz="4" w:space="0" w:color="auto"/>
                  <w:right w:val="single" w:sz="4" w:space="0" w:color="auto"/>
                </w:tcBorders>
              </w:tcPr>
            </w:tcPrChange>
          </w:tcPr>
          <w:p w14:paraId="5F6FC7BF" w14:textId="75116011" w:rsidR="00C222C6" w:rsidRPr="002C5063" w:rsidRDefault="00C222C6" w:rsidP="003E559F">
            <w:pPr>
              <w:pStyle w:val="TAC"/>
            </w:pPr>
            <w:del w:id="553" w:author="Kalahasti, Narendra" w:date="2024-02-28T17:39:00Z">
              <w:r w:rsidRPr="002C5063" w:rsidDel="00F360C6">
                <w:delText>--&gt;</w:delText>
              </w:r>
            </w:del>
          </w:p>
        </w:tc>
        <w:tc>
          <w:tcPr>
            <w:tcW w:w="2975" w:type="dxa"/>
            <w:tcBorders>
              <w:top w:val="single" w:sz="4" w:space="0" w:color="auto"/>
              <w:left w:val="single" w:sz="4" w:space="0" w:color="auto"/>
              <w:bottom w:val="single" w:sz="4" w:space="0" w:color="auto"/>
              <w:right w:val="single" w:sz="4" w:space="0" w:color="auto"/>
            </w:tcBorders>
            <w:tcPrChange w:id="554" w:author="Kalahasti, Narendra" w:date="2024-02-28T17:39:00Z">
              <w:tcPr>
                <w:tcW w:w="2975" w:type="dxa"/>
                <w:tcBorders>
                  <w:top w:val="single" w:sz="4" w:space="0" w:color="auto"/>
                  <w:left w:val="single" w:sz="4" w:space="0" w:color="auto"/>
                  <w:bottom w:val="single" w:sz="4" w:space="0" w:color="auto"/>
                  <w:right w:val="single" w:sz="4" w:space="0" w:color="auto"/>
                </w:tcBorders>
              </w:tcPr>
            </w:tcPrChange>
          </w:tcPr>
          <w:p w14:paraId="5E4ED0E3" w14:textId="58F9752F" w:rsidR="00C222C6" w:rsidRPr="002C5063" w:rsidRDefault="00C222C6" w:rsidP="003E559F">
            <w:pPr>
              <w:pStyle w:val="TAL"/>
            </w:pPr>
            <w:del w:id="555" w:author="Kalahasti, Narendra" w:date="2024-02-28T17:39:00Z">
              <w:r w:rsidRPr="002C5063" w:rsidDel="00F360C6">
                <w:delText>TRACKING AREA UPDATE REQUEST</w:delText>
              </w:r>
            </w:del>
          </w:p>
        </w:tc>
        <w:tc>
          <w:tcPr>
            <w:tcW w:w="567" w:type="dxa"/>
            <w:tcBorders>
              <w:top w:val="single" w:sz="4" w:space="0" w:color="auto"/>
              <w:left w:val="single" w:sz="4" w:space="0" w:color="auto"/>
              <w:bottom w:val="single" w:sz="4" w:space="0" w:color="auto"/>
              <w:right w:val="single" w:sz="4" w:space="0" w:color="auto"/>
            </w:tcBorders>
            <w:tcPrChange w:id="556" w:author="Kalahasti, Narendra" w:date="2024-02-28T17:39:00Z">
              <w:tcPr>
                <w:tcW w:w="567" w:type="dxa"/>
                <w:tcBorders>
                  <w:top w:val="single" w:sz="4" w:space="0" w:color="auto"/>
                  <w:left w:val="single" w:sz="4" w:space="0" w:color="auto"/>
                  <w:bottom w:val="single" w:sz="4" w:space="0" w:color="auto"/>
                  <w:right w:val="single" w:sz="4" w:space="0" w:color="auto"/>
                </w:tcBorders>
              </w:tcPr>
            </w:tcPrChange>
          </w:tcPr>
          <w:p w14:paraId="10B080E4" w14:textId="57F7D028" w:rsidR="00C222C6" w:rsidRPr="002C5063" w:rsidRDefault="00C222C6" w:rsidP="003E559F">
            <w:pPr>
              <w:pStyle w:val="TAC"/>
            </w:pPr>
            <w:del w:id="557" w:author="Kalahasti, Narendra" w:date="2024-02-28T17:39:00Z">
              <w:r w:rsidRPr="002C5063" w:rsidDel="00F360C6">
                <w:delText>2</w:delText>
              </w:r>
            </w:del>
          </w:p>
        </w:tc>
        <w:tc>
          <w:tcPr>
            <w:tcW w:w="850" w:type="dxa"/>
            <w:tcBorders>
              <w:top w:val="single" w:sz="4" w:space="0" w:color="auto"/>
              <w:left w:val="single" w:sz="4" w:space="0" w:color="auto"/>
              <w:bottom w:val="single" w:sz="4" w:space="0" w:color="auto"/>
              <w:right w:val="single" w:sz="4" w:space="0" w:color="auto"/>
            </w:tcBorders>
            <w:tcPrChange w:id="558" w:author="Kalahasti, Narendra" w:date="2024-02-28T17:39:00Z">
              <w:tcPr>
                <w:tcW w:w="850" w:type="dxa"/>
                <w:tcBorders>
                  <w:top w:val="single" w:sz="4" w:space="0" w:color="auto"/>
                  <w:left w:val="single" w:sz="4" w:space="0" w:color="auto"/>
                  <w:bottom w:val="single" w:sz="4" w:space="0" w:color="auto"/>
                  <w:right w:val="single" w:sz="4" w:space="0" w:color="auto"/>
                </w:tcBorders>
              </w:tcPr>
            </w:tcPrChange>
          </w:tcPr>
          <w:p w14:paraId="5E4D57EF" w14:textId="59922DE7" w:rsidR="00C222C6" w:rsidRPr="002C5063" w:rsidRDefault="00C222C6" w:rsidP="003E559F">
            <w:pPr>
              <w:pStyle w:val="TAC"/>
            </w:pPr>
            <w:del w:id="559" w:author="Kalahasti, Narendra" w:date="2024-02-28T17:39:00Z">
              <w:r w:rsidRPr="002C5063" w:rsidDel="00F360C6">
                <w:delText>P</w:delText>
              </w:r>
            </w:del>
          </w:p>
        </w:tc>
      </w:tr>
      <w:tr w:rsidR="00082C30" w:rsidRPr="002C5063" w14:paraId="2711D19F" w14:textId="77777777" w:rsidTr="00480699">
        <w:trPr>
          <w:ins w:id="560" w:author="Kalahasti, Narendra" w:date="2024-02-27T18:51:00Z"/>
        </w:trPr>
        <w:tc>
          <w:tcPr>
            <w:tcW w:w="533" w:type="dxa"/>
            <w:tcBorders>
              <w:top w:val="single" w:sz="4" w:space="0" w:color="auto"/>
              <w:left w:val="single" w:sz="4" w:space="0" w:color="auto"/>
              <w:bottom w:val="single" w:sz="4" w:space="0" w:color="auto"/>
              <w:right w:val="single" w:sz="4" w:space="0" w:color="auto"/>
            </w:tcBorders>
          </w:tcPr>
          <w:p w14:paraId="6E680B7A" w14:textId="22E9A05A" w:rsidR="00082C30" w:rsidRPr="002C5063" w:rsidRDefault="00082C30" w:rsidP="00082C30">
            <w:pPr>
              <w:pStyle w:val="TAC"/>
              <w:rPr>
                <w:ins w:id="561" w:author="Kalahasti, Narendra" w:date="2024-02-27T18:51:00Z"/>
              </w:rPr>
            </w:pPr>
            <w:ins w:id="562" w:author="Kalahasti, Narendra" w:date="2024-02-28T17:38:00Z">
              <w:r w:rsidRPr="002C5063">
                <w:lastRenderedPageBreak/>
                <w:t>-</w:t>
              </w:r>
            </w:ins>
          </w:p>
        </w:tc>
        <w:tc>
          <w:tcPr>
            <w:tcW w:w="3967" w:type="dxa"/>
            <w:tcBorders>
              <w:top w:val="single" w:sz="4" w:space="0" w:color="auto"/>
              <w:left w:val="single" w:sz="4" w:space="0" w:color="auto"/>
              <w:bottom w:val="single" w:sz="4" w:space="0" w:color="auto"/>
              <w:right w:val="single" w:sz="4" w:space="0" w:color="auto"/>
            </w:tcBorders>
          </w:tcPr>
          <w:p w14:paraId="288D3FA8" w14:textId="2511B57B" w:rsidR="00082C30" w:rsidRPr="002C5063" w:rsidRDefault="00082C30" w:rsidP="00082C30">
            <w:pPr>
              <w:pStyle w:val="TAL"/>
              <w:rPr>
                <w:ins w:id="563" w:author="Kalahasti, Narendra" w:date="2024-02-27T18:51:00Z"/>
              </w:rPr>
            </w:pPr>
            <w:ins w:id="564" w:author="Kalahasti, Narendra" w:date="2024-02-28T17:38:00Z">
              <w:r w:rsidRPr="002C5063">
                <w:t>EXCEPTION: Steps 2</w:t>
              </w:r>
            </w:ins>
            <w:ins w:id="565" w:author="Kalahasti, Narendra" w:date="2024-02-28T17:39:00Z">
              <w:r w:rsidRPr="002C5063">
                <w:t>3</w:t>
              </w:r>
            </w:ins>
            <w:ins w:id="566" w:author="Kalahasti, Narendra" w:date="2024-02-28T17:38:00Z">
              <w:r w:rsidRPr="002C5063">
                <w:t>Aa1-2</w:t>
              </w:r>
            </w:ins>
            <w:ins w:id="567" w:author="Kalahasti, Narendra" w:date="2024-02-28T17:39:00Z">
              <w:r w:rsidRPr="002C5063">
                <w:t>3</w:t>
              </w:r>
            </w:ins>
            <w:ins w:id="568" w:author="Kalahasti, Narendra" w:date="2024-02-28T17:38:00Z">
              <w:r w:rsidRPr="002C5063">
                <w:t xml:space="preserve">Ab1 describe behaviour that depends on UE configuration; the "lower case letter" identifies a step sequence that takes place </w:t>
              </w:r>
            </w:ins>
            <w:ins w:id="569" w:author="Kalahasti, Narendra" w:date="2024-03-05T17:22:00Z">
              <w:r w:rsidR="007165AF" w:rsidRPr="002C5063">
                <w:t>depending on whether</w:t>
              </w:r>
            </w:ins>
            <w:ins w:id="570" w:author="Kalahasti, Narendra" w:date="2024-02-28T17:38:00Z">
              <w:r w:rsidRPr="002C5063">
                <w:t xml:space="preserve"> the UE has a manufacturer-assigned UE Radio Capability ID</w:t>
              </w:r>
            </w:ins>
          </w:p>
        </w:tc>
        <w:tc>
          <w:tcPr>
            <w:tcW w:w="708" w:type="dxa"/>
            <w:tcBorders>
              <w:top w:val="single" w:sz="4" w:space="0" w:color="auto"/>
              <w:left w:val="single" w:sz="4" w:space="0" w:color="auto"/>
              <w:bottom w:val="single" w:sz="4" w:space="0" w:color="auto"/>
              <w:right w:val="single" w:sz="4" w:space="0" w:color="auto"/>
            </w:tcBorders>
          </w:tcPr>
          <w:p w14:paraId="4DCFDF15" w14:textId="55195B15" w:rsidR="00082C30" w:rsidRPr="002C5063" w:rsidRDefault="00082C30" w:rsidP="00082C30">
            <w:pPr>
              <w:pStyle w:val="TAC"/>
              <w:rPr>
                <w:ins w:id="571" w:author="Kalahasti, Narendra" w:date="2024-02-27T18:51:00Z"/>
              </w:rPr>
            </w:pPr>
            <w:ins w:id="572" w:author="Kalahasti, Narendra" w:date="2024-02-28T17:38:00Z">
              <w:r w:rsidRPr="002C5063">
                <w:t>-</w:t>
              </w:r>
            </w:ins>
          </w:p>
        </w:tc>
        <w:tc>
          <w:tcPr>
            <w:tcW w:w="2975" w:type="dxa"/>
            <w:tcBorders>
              <w:top w:val="single" w:sz="4" w:space="0" w:color="auto"/>
              <w:left w:val="single" w:sz="4" w:space="0" w:color="auto"/>
              <w:bottom w:val="single" w:sz="4" w:space="0" w:color="auto"/>
              <w:right w:val="single" w:sz="4" w:space="0" w:color="auto"/>
            </w:tcBorders>
          </w:tcPr>
          <w:p w14:paraId="3AADF44F" w14:textId="406C65E9" w:rsidR="00082C30" w:rsidRPr="002C5063" w:rsidRDefault="00082C30" w:rsidP="00082C30">
            <w:pPr>
              <w:pStyle w:val="TAL"/>
              <w:rPr>
                <w:ins w:id="573" w:author="Kalahasti, Narendra" w:date="2024-02-27T18:51:00Z"/>
              </w:rPr>
            </w:pPr>
            <w:ins w:id="574" w:author="Kalahasti, Narendra" w:date="2024-02-28T17:38:00Z">
              <w:r w:rsidRPr="002C5063">
                <w:t>-</w:t>
              </w:r>
            </w:ins>
          </w:p>
        </w:tc>
        <w:tc>
          <w:tcPr>
            <w:tcW w:w="567" w:type="dxa"/>
            <w:tcBorders>
              <w:top w:val="single" w:sz="4" w:space="0" w:color="auto"/>
              <w:left w:val="single" w:sz="4" w:space="0" w:color="auto"/>
              <w:bottom w:val="single" w:sz="4" w:space="0" w:color="auto"/>
              <w:right w:val="single" w:sz="4" w:space="0" w:color="auto"/>
            </w:tcBorders>
          </w:tcPr>
          <w:p w14:paraId="3E823FB5" w14:textId="06F661FA" w:rsidR="00082C30" w:rsidRPr="002C5063" w:rsidRDefault="00082C30" w:rsidP="00082C30">
            <w:pPr>
              <w:pStyle w:val="TAC"/>
              <w:rPr>
                <w:ins w:id="575" w:author="Kalahasti, Narendra" w:date="2024-02-27T18:51:00Z"/>
              </w:rPr>
            </w:pPr>
            <w:ins w:id="576" w:author="Kalahasti, Narendra" w:date="2024-02-28T17:38:00Z">
              <w:r w:rsidRPr="002C5063">
                <w:t>-</w:t>
              </w:r>
            </w:ins>
          </w:p>
        </w:tc>
        <w:tc>
          <w:tcPr>
            <w:tcW w:w="850" w:type="dxa"/>
            <w:tcBorders>
              <w:top w:val="single" w:sz="4" w:space="0" w:color="auto"/>
              <w:left w:val="single" w:sz="4" w:space="0" w:color="auto"/>
              <w:bottom w:val="single" w:sz="4" w:space="0" w:color="auto"/>
              <w:right w:val="single" w:sz="4" w:space="0" w:color="auto"/>
            </w:tcBorders>
          </w:tcPr>
          <w:p w14:paraId="25D2E7C2" w14:textId="296ECDDD" w:rsidR="00082C30" w:rsidRPr="002C5063" w:rsidRDefault="00082C30" w:rsidP="00082C30">
            <w:pPr>
              <w:pStyle w:val="TAC"/>
              <w:rPr>
                <w:ins w:id="577" w:author="Kalahasti, Narendra" w:date="2024-02-27T18:51:00Z"/>
              </w:rPr>
            </w:pPr>
            <w:ins w:id="578" w:author="Kalahasti, Narendra" w:date="2024-02-28T17:38:00Z">
              <w:r w:rsidRPr="002C5063">
                <w:t>-</w:t>
              </w:r>
            </w:ins>
          </w:p>
        </w:tc>
      </w:tr>
      <w:tr w:rsidR="00082C30" w:rsidRPr="002C5063" w14:paraId="04D79412" w14:textId="77777777" w:rsidTr="00480699">
        <w:trPr>
          <w:ins w:id="579" w:author="Kalahasti, Narendra" w:date="2024-02-21T12:23:00Z"/>
        </w:trPr>
        <w:tc>
          <w:tcPr>
            <w:tcW w:w="533" w:type="dxa"/>
            <w:tcBorders>
              <w:top w:val="single" w:sz="4" w:space="0" w:color="auto"/>
              <w:left w:val="single" w:sz="4" w:space="0" w:color="auto"/>
              <w:bottom w:val="single" w:sz="4" w:space="0" w:color="auto"/>
              <w:right w:val="single" w:sz="4" w:space="0" w:color="auto"/>
            </w:tcBorders>
          </w:tcPr>
          <w:p w14:paraId="53D89398" w14:textId="067A209B" w:rsidR="00082C30" w:rsidRPr="002C5063" w:rsidRDefault="00082C30" w:rsidP="00082C30">
            <w:pPr>
              <w:pStyle w:val="TAC"/>
              <w:rPr>
                <w:ins w:id="580" w:author="Kalahasti, Narendra" w:date="2024-02-21T12:23:00Z"/>
              </w:rPr>
            </w:pPr>
            <w:ins w:id="581" w:author="Kalahasti, Narendra" w:date="2024-02-28T17:38:00Z">
              <w:r w:rsidRPr="002C5063">
                <w:t>2</w:t>
              </w:r>
            </w:ins>
            <w:ins w:id="582" w:author="Kalahasti, Narendra" w:date="2024-02-28T17:39:00Z">
              <w:r w:rsidRPr="002C5063">
                <w:t>3</w:t>
              </w:r>
            </w:ins>
            <w:ins w:id="583" w:author="Kalahasti, Narendra" w:date="2024-02-28T17:38:00Z">
              <w:r w:rsidRPr="002C5063">
                <w:t>Aa1</w:t>
              </w:r>
            </w:ins>
          </w:p>
        </w:tc>
        <w:tc>
          <w:tcPr>
            <w:tcW w:w="3967" w:type="dxa"/>
            <w:tcBorders>
              <w:top w:val="single" w:sz="4" w:space="0" w:color="auto"/>
              <w:left w:val="single" w:sz="4" w:space="0" w:color="auto"/>
              <w:bottom w:val="single" w:sz="4" w:space="0" w:color="auto"/>
              <w:right w:val="single" w:sz="4" w:space="0" w:color="auto"/>
            </w:tcBorders>
          </w:tcPr>
          <w:p w14:paraId="0B2B92BC" w14:textId="77777777" w:rsidR="007165AF" w:rsidRPr="002C5063" w:rsidRDefault="007165AF" w:rsidP="007165AF">
            <w:pPr>
              <w:pStyle w:val="TAL"/>
              <w:rPr>
                <w:ins w:id="584" w:author="Kalahasti, Narendra" w:date="2024-03-05T17:22:00Z"/>
              </w:rPr>
            </w:pPr>
            <w:ins w:id="585" w:author="Kalahasti, Narendra" w:date="2024-03-05T17:22:00Z">
              <w:r w:rsidRPr="002C5063">
                <w:t xml:space="preserve">IF the UE has a manufacturer-assigned UE Radio Capability ID THEN </w:t>
              </w:r>
            </w:ins>
          </w:p>
          <w:p w14:paraId="36A31E76" w14:textId="3123976B" w:rsidR="00082C30" w:rsidRPr="002C5063" w:rsidRDefault="00082C30" w:rsidP="00082C30">
            <w:pPr>
              <w:pStyle w:val="TAL"/>
              <w:rPr>
                <w:ins w:id="586" w:author="Kalahasti, Narendra" w:date="2024-02-21T12:23:00Z"/>
              </w:rPr>
            </w:pPr>
            <w:ins w:id="587" w:author="Kalahasti, Narendra" w:date="2024-02-28T17:38:00Z">
              <w:r w:rsidRPr="002C5063">
                <w:t xml:space="preserve">Check: Does the UE </w:t>
              </w:r>
            </w:ins>
            <w:ins w:id="588" w:author="Kalahasti, Narendra" w:date="2024-02-28T17:49:00Z">
              <w:r w:rsidR="00EE7B94" w:rsidRPr="002C5063">
                <w:t>indicate UE radio Capability ID available in</w:t>
              </w:r>
            </w:ins>
            <w:ins w:id="589" w:author="Kalahasti, Narendra" w:date="2024-02-28T17:38:00Z">
              <w:r w:rsidRPr="002C5063">
                <w:t xml:space="preserve"> UE radio capability availability indication </w:t>
              </w:r>
            </w:ins>
            <w:ins w:id="590" w:author="Kalahasti, Narendra" w:date="2024-02-28T17:49:00Z">
              <w:r w:rsidR="00EE7B94" w:rsidRPr="002C5063">
                <w:t xml:space="preserve">IE </w:t>
              </w:r>
            </w:ins>
            <w:ins w:id="591" w:author="Kalahasti, Narendra" w:date="2024-02-28T17:38:00Z">
              <w:r w:rsidRPr="002C5063">
                <w:t>in TRACKING AREA UPDATE REQUEST message?</w:t>
              </w:r>
            </w:ins>
          </w:p>
        </w:tc>
        <w:tc>
          <w:tcPr>
            <w:tcW w:w="708" w:type="dxa"/>
            <w:tcBorders>
              <w:top w:val="single" w:sz="4" w:space="0" w:color="auto"/>
              <w:left w:val="single" w:sz="4" w:space="0" w:color="auto"/>
              <w:bottom w:val="single" w:sz="4" w:space="0" w:color="auto"/>
              <w:right w:val="single" w:sz="4" w:space="0" w:color="auto"/>
            </w:tcBorders>
          </w:tcPr>
          <w:p w14:paraId="2AD47274" w14:textId="562C4B5D" w:rsidR="00082C30" w:rsidRPr="002C5063" w:rsidRDefault="00082C30" w:rsidP="00082C30">
            <w:pPr>
              <w:pStyle w:val="TAC"/>
              <w:rPr>
                <w:ins w:id="592" w:author="Kalahasti, Narendra" w:date="2024-02-21T12:23:00Z"/>
              </w:rPr>
            </w:pPr>
            <w:ins w:id="593" w:author="Kalahasti, Narendra" w:date="2024-02-28T17:38:00Z">
              <w:r w:rsidRPr="002C5063">
                <w:t>--&gt;</w:t>
              </w:r>
            </w:ins>
          </w:p>
        </w:tc>
        <w:tc>
          <w:tcPr>
            <w:tcW w:w="2975" w:type="dxa"/>
            <w:tcBorders>
              <w:top w:val="single" w:sz="4" w:space="0" w:color="auto"/>
              <w:left w:val="single" w:sz="4" w:space="0" w:color="auto"/>
              <w:bottom w:val="single" w:sz="4" w:space="0" w:color="auto"/>
              <w:right w:val="single" w:sz="4" w:space="0" w:color="auto"/>
            </w:tcBorders>
          </w:tcPr>
          <w:p w14:paraId="3337A0F6" w14:textId="3F37AFA9" w:rsidR="00082C30" w:rsidRPr="002C5063" w:rsidRDefault="00082C30" w:rsidP="00082C30">
            <w:pPr>
              <w:pStyle w:val="TAL"/>
              <w:rPr>
                <w:ins w:id="594" w:author="Kalahasti, Narendra" w:date="2024-02-21T12:23:00Z"/>
              </w:rPr>
            </w:pPr>
            <w:ins w:id="595" w:author="Kalahasti, Narendra" w:date="2024-02-28T17:38:00Z">
              <w:r w:rsidRPr="002C5063">
                <w:t>TRACKING AREA UPDATE REQUEST</w:t>
              </w:r>
            </w:ins>
          </w:p>
        </w:tc>
        <w:tc>
          <w:tcPr>
            <w:tcW w:w="567" w:type="dxa"/>
            <w:tcBorders>
              <w:top w:val="single" w:sz="4" w:space="0" w:color="auto"/>
              <w:left w:val="single" w:sz="4" w:space="0" w:color="auto"/>
              <w:bottom w:val="single" w:sz="4" w:space="0" w:color="auto"/>
              <w:right w:val="single" w:sz="4" w:space="0" w:color="auto"/>
            </w:tcBorders>
          </w:tcPr>
          <w:p w14:paraId="7826C884" w14:textId="5ABA045D" w:rsidR="00082C30" w:rsidRPr="002C5063" w:rsidRDefault="008C2348" w:rsidP="00082C30">
            <w:pPr>
              <w:pStyle w:val="TAC"/>
              <w:rPr>
                <w:ins w:id="596" w:author="Kalahasti, Narendra" w:date="2024-02-21T12:23:00Z"/>
              </w:rPr>
            </w:pPr>
            <w:ins w:id="597" w:author="Kalahasti, Narendra" w:date="2024-03-06T10:37:00Z">
              <w:r w:rsidRPr="002C5063">
                <w:t>2</w:t>
              </w:r>
            </w:ins>
          </w:p>
        </w:tc>
        <w:tc>
          <w:tcPr>
            <w:tcW w:w="850" w:type="dxa"/>
            <w:tcBorders>
              <w:top w:val="single" w:sz="4" w:space="0" w:color="auto"/>
              <w:left w:val="single" w:sz="4" w:space="0" w:color="auto"/>
              <w:bottom w:val="single" w:sz="4" w:space="0" w:color="auto"/>
              <w:right w:val="single" w:sz="4" w:space="0" w:color="auto"/>
            </w:tcBorders>
          </w:tcPr>
          <w:p w14:paraId="02E77747" w14:textId="53F4E097" w:rsidR="00082C30" w:rsidRPr="002C5063" w:rsidRDefault="008C2348" w:rsidP="00082C30">
            <w:pPr>
              <w:pStyle w:val="TAC"/>
              <w:rPr>
                <w:ins w:id="598" w:author="Kalahasti, Narendra" w:date="2024-02-21T12:23:00Z"/>
              </w:rPr>
            </w:pPr>
            <w:ins w:id="599" w:author="Kalahasti, Narendra" w:date="2024-03-06T10:38:00Z">
              <w:r w:rsidRPr="002C5063">
                <w:t>P</w:t>
              </w:r>
            </w:ins>
          </w:p>
        </w:tc>
      </w:tr>
      <w:tr w:rsidR="00082C30" w:rsidRPr="002C5063" w14:paraId="036C7B10" w14:textId="77777777" w:rsidTr="00480699">
        <w:trPr>
          <w:ins w:id="600" w:author="Kalahasti, Narendra" w:date="2024-02-21T12:23:00Z"/>
        </w:trPr>
        <w:tc>
          <w:tcPr>
            <w:tcW w:w="533" w:type="dxa"/>
            <w:tcBorders>
              <w:top w:val="single" w:sz="4" w:space="0" w:color="auto"/>
              <w:left w:val="single" w:sz="4" w:space="0" w:color="auto"/>
              <w:bottom w:val="single" w:sz="4" w:space="0" w:color="auto"/>
              <w:right w:val="single" w:sz="4" w:space="0" w:color="auto"/>
            </w:tcBorders>
          </w:tcPr>
          <w:p w14:paraId="6B340B51" w14:textId="67C554E9" w:rsidR="00082C30" w:rsidRPr="002C5063" w:rsidRDefault="00082C30" w:rsidP="00082C30">
            <w:pPr>
              <w:pStyle w:val="TAC"/>
              <w:rPr>
                <w:ins w:id="601" w:author="Kalahasti, Narendra" w:date="2024-02-21T12:23:00Z"/>
              </w:rPr>
            </w:pPr>
            <w:ins w:id="602" w:author="Kalahasti, Narendra" w:date="2024-02-28T17:38:00Z">
              <w:r w:rsidRPr="002C5063">
                <w:t>2</w:t>
              </w:r>
            </w:ins>
            <w:ins w:id="603" w:author="Kalahasti, Narendra" w:date="2024-02-28T17:39:00Z">
              <w:r w:rsidRPr="002C5063">
                <w:t>3</w:t>
              </w:r>
            </w:ins>
            <w:ins w:id="604" w:author="Kalahasti, Narendra" w:date="2024-02-28T17:38:00Z">
              <w:r w:rsidRPr="002C5063">
                <w:t>Aa2</w:t>
              </w:r>
            </w:ins>
          </w:p>
        </w:tc>
        <w:tc>
          <w:tcPr>
            <w:tcW w:w="3967" w:type="dxa"/>
            <w:tcBorders>
              <w:top w:val="single" w:sz="4" w:space="0" w:color="auto"/>
              <w:left w:val="single" w:sz="4" w:space="0" w:color="auto"/>
              <w:bottom w:val="single" w:sz="4" w:space="0" w:color="auto"/>
              <w:right w:val="single" w:sz="4" w:space="0" w:color="auto"/>
            </w:tcBorders>
          </w:tcPr>
          <w:p w14:paraId="46A30E19" w14:textId="4FE9722B" w:rsidR="00082C30" w:rsidRPr="002C5063" w:rsidRDefault="00082C30" w:rsidP="00082C30">
            <w:pPr>
              <w:pStyle w:val="TAL"/>
              <w:rPr>
                <w:ins w:id="605" w:author="Kalahasti, Narendra" w:date="2024-02-21T12:23:00Z"/>
              </w:rPr>
            </w:pPr>
            <w:ins w:id="606" w:author="Kalahasti, Narendra" w:date="2024-02-28T17:38:00Z">
              <w:r w:rsidRPr="002C5063">
                <w:t>The SS transmits a NAS SECURITY MODE COMMAND message requesting UE radio capability ID.</w:t>
              </w:r>
            </w:ins>
          </w:p>
        </w:tc>
        <w:tc>
          <w:tcPr>
            <w:tcW w:w="708" w:type="dxa"/>
            <w:tcBorders>
              <w:top w:val="single" w:sz="4" w:space="0" w:color="auto"/>
              <w:left w:val="single" w:sz="4" w:space="0" w:color="auto"/>
              <w:bottom w:val="single" w:sz="4" w:space="0" w:color="auto"/>
              <w:right w:val="single" w:sz="4" w:space="0" w:color="auto"/>
            </w:tcBorders>
          </w:tcPr>
          <w:p w14:paraId="7860AFAB" w14:textId="727B1B3A" w:rsidR="00082C30" w:rsidRPr="002C5063" w:rsidRDefault="00082C30" w:rsidP="00082C30">
            <w:pPr>
              <w:pStyle w:val="TAC"/>
              <w:rPr>
                <w:ins w:id="607" w:author="Kalahasti, Narendra" w:date="2024-02-21T12:23:00Z"/>
              </w:rPr>
            </w:pPr>
            <w:ins w:id="608" w:author="Kalahasti, Narendra" w:date="2024-02-28T17:38:00Z">
              <w:r w:rsidRPr="002C5063">
                <w:t>&lt;--</w:t>
              </w:r>
            </w:ins>
          </w:p>
        </w:tc>
        <w:tc>
          <w:tcPr>
            <w:tcW w:w="2975" w:type="dxa"/>
            <w:tcBorders>
              <w:top w:val="single" w:sz="4" w:space="0" w:color="auto"/>
              <w:left w:val="single" w:sz="4" w:space="0" w:color="auto"/>
              <w:bottom w:val="single" w:sz="4" w:space="0" w:color="auto"/>
              <w:right w:val="single" w:sz="4" w:space="0" w:color="auto"/>
            </w:tcBorders>
          </w:tcPr>
          <w:p w14:paraId="3040241D" w14:textId="1282C9E0" w:rsidR="00082C30" w:rsidRPr="002C5063" w:rsidRDefault="00082C30" w:rsidP="00082C30">
            <w:pPr>
              <w:pStyle w:val="TAL"/>
              <w:rPr>
                <w:ins w:id="609" w:author="Kalahasti, Narendra" w:date="2024-02-21T12:23:00Z"/>
              </w:rPr>
            </w:pPr>
            <w:ins w:id="610" w:author="Kalahasti, Narendra" w:date="2024-02-28T17:38:00Z">
              <w:r w:rsidRPr="002C5063">
                <w:t>SECURITY MODE COMMAND</w:t>
              </w:r>
            </w:ins>
          </w:p>
        </w:tc>
        <w:tc>
          <w:tcPr>
            <w:tcW w:w="567" w:type="dxa"/>
            <w:tcBorders>
              <w:top w:val="single" w:sz="4" w:space="0" w:color="auto"/>
              <w:left w:val="single" w:sz="4" w:space="0" w:color="auto"/>
              <w:bottom w:val="single" w:sz="4" w:space="0" w:color="auto"/>
              <w:right w:val="single" w:sz="4" w:space="0" w:color="auto"/>
            </w:tcBorders>
          </w:tcPr>
          <w:p w14:paraId="27B64314" w14:textId="687672DD" w:rsidR="00082C30" w:rsidRPr="002C5063" w:rsidRDefault="00082C30" w:rsidP="00082C30">
            <w:pPr>
              <w:pStyle w:val="TAC"/>
              <w:rPr>
                <w:ins w:id="611" w:author="Kalahasti, Narendra" w:date="2024-02-21T12:23:00Z"/>
              </w:rPr>
            </w:pPr>
            <w:ins w:id="612" w:author="Kalahasti, Narendra" w:date="2024-02-28T17:38:00Z">
              <w:r w:rsidRPr="002C5063">
                <w:t>-</w:t>
              </w:r>
            </w:ins>
          </w:p>
        </w:tc>
        <w:tc>
          <w:tcPr>
            <w:tcW w:w="850" w:type="dxa"/>
            <w:tcBorders>
              <w:top w:val="single" w:sz="4" w:space="0" w:color="auto"/>
              <w:left w:val="single" w:sz="4" w:space="0" w:color="auto"/>
              <w:bottom w:val="single" w:sz="4" w:space="0" w:color="auto"/>
              <w:right w:val="single" w:sz="4" w:space="0" w:color="auto"/>
            </w:tcBorders>
          </w:tcPr>
          <w:p w14:paraId="1638283D" w14:textId="55C65461" w:rsidR="00082C30" w:rsidRPr="002C5063" w:rsidRDefault="00082C30" w:rsidP="00082C30">
            <w:pPr>
              <w:pStyle w:val="TAC"/>
              <w:rPr>
                <w:ins w:id="613" w:author="Kalahasti, Narendra" w:date="2024-02-21T12:23:00Z"/>
              </w:rPr>
            </w:pPr>
            <w:ins w:id="614" w:author="Kalahasti, Narendra" w:date="2024-02-28T17:38:00Z">
              <w:r w:rsidRPr="002C5063">
                <w:t>-</w:t>
              </w:r>
            </w:ins>
          </w:p>
        </w:tc>
      </w:tr>
      <w:tr w:rsidR="00082C30" w:rsidRPr="002C5063" w14:paraId="5C52E719" w14:textId="77777777" w:rsidTr="00480699">
        <w:trPr>
          <w:ins w:id="615" w:author="Kalahasti, Narendra" w:date="2024-02-28T17:38:00Z"/>
        </w:trPr>
        <w:tc>
          <w:tcPr>
            <w:tcW w:w="533" w:type="dxa"/>
            <w:tcBorders>
              <w:top w:val="single" w:sz="4" w:space="0" w:color="auto"/>
              <w:left w:val="single" w:sz="4" w:space="0" w:color="auto"/>
              <w:bottom w:val="single" w:sz="4" w:space="0" w:color="auto"/>
              <w:right w:val="single" w:sz="4" w:space="0" w:color="auto"/>
            </w:tcBorders>
          </w:tcPr>
          <w:p w14:paraId="6C80DA07" w14:textId="023EAB35" w:rsidR="00082C30" w:rsidRPr="002C5063" w:rsidRDefault="00082C30" w:rsidP="00082C30">
            <w:pPr>
              <w:pStyle w:val="TAC"/>
              <w:rPr>
                <w:ins w:id="616" w:author="Kalahasti, Narendra" w:date="2024-02-28T17:38:00Z"/>
              </w:rPr>
            </w:pPr>
            <w:ins w:id="617" w:author="Kalahasti, Narendra" w:date="2024-02-28T17:38:00Z">
              <w:r w:rsidRPr="002C5063">
                <w:t>2</w:t>
              </w:r>
            </w:ins>
            <w:ins w:id="618" w:author="Kalahasti, Narendra" w:date="2024-02-28T17:39:00Z">
              <w:r w:rsidRPr="002C5063">
                <w:t>3</w:t>
              </w:r>
            </w:ins>
            <w:ins w:id="619" w:author="Kalahasti, Narendra" w:date="2024-02-28T17:38:00Z">
              <w:r w:rsidRPr="002C5063">
                <w:t>Aa3</w:t>
              </w:r>
            </w:ins>
          </w:p>
        </w:tc>
        <w:tc>
          <w:tcPr>
            <w:tcW w:w="3967" w:type="dxa"/>
            <w:tcBorders>
              <w:top w:val="single" w:sz="4" w:space="0" w:color="auto"/>
              <w:left w:val="single" w:sz="4" w:space="0" w:color="auto"/>
              <w:bottom w:val="single" w:sz="4" w:space="0" w:color="auto"/>
              <w:right w:val="single" w:sz="4" w:space="0" w:color="auto"/>
            </w:tcBorders>
          </w:tcPr>
          <w:p w14:paraId="26392E56" w14:textId="7559BCF8" w:rsidR="00082C30" w:rsidRPr="002C5063" w:rsidRDefault="00082C30" w:rsidP="00082C30">
            <w:pPr>
              <w:pStyle w:val="TAL"/>
              <w:rPr>
                <w:ins w:id="620" w:author="Kalahasti, Narendra" w:date="2024-02-28T17:38:00Z"/>
              </w:rPr>
            </w:pPr>
            <w:ins w:id="621" w:author="Kalahasti, Narendra" w:date="2024-02-28T17:38:00Z">
              <w:r w:rsidRPr="002C5063">
                <w:t>Check: Does the UE transmit a NAS SECURITY MODE COMPLETE message including the manufacturer-assigned UE Radio Capability ID?</w:t>
              </w:r>
            </w:ins>
          </w:p>
        </w:tc>
        <w:tc>
          <w:tcPr>
            <w:tcW w:w="708" w:type="dxa"/>
            <w:tcBorders>
              <w:top w:val="single" w:sz="4" w:space="0" w:color="auto"/>
              <w:left w:val="single" w:sz="4" w:space="0" w:color="auto"/>
              <w:bottom w:val="single" w:sz="4" w:space="0" w:color="auto"/>
              <w:right w:val="single" w:sz="4" w:space="0" w:color="auto"/>
            </w:tcBorders>
          </w:tcPr>
          <w:p w14:paraId="7AB37361" w14:textId="0EB37074" w:rsidR="00082C30" w:rsidRPr="002C5063" w:rsidRDefault="00082C30" w:rsidP="00082C30">
            <w:pPr>
              <w:pStyle w:val="TAC"/>
              <w:rPr>
                <w:ins w:id="622" w:author="Kalahasti, Narendra" w:date="2024-02-28T17:38:00Z"/>
              </w:rPr>
            </w:pPr>
            <w:ins w:id="623" w:author="Kalahasti, Narendra" w:date="2024-02-28T17:38:00Z">
              <w:r w:rsidRPr="002C5063">
                <w:t>--&gt;</w:t>
              </w:r>
            </w:ins>
          </w:p>
        </w:tc>
        <w:tc>
          <w:tcPr>
            <w:tcW w:w="2975" w:type="dxa"/>
            <w:tcBorders>
              <w:top w:val="single" w:sz="4" w:space="0" w:color="auto"/>
              <w:left w:val="single" w:sz="4" w:space="0" w:color="auto"/>
              <w:bottom w:val="single" w:sz="4" w:space="0" w:color="auto"/>
              <w:right w:val="single" w:sz="4" w:space="0" w:color="auto"/>
            </w:tcBorders>
          </w:tcPr>
          <w:p w14:paraId="515E3DC8" w14:textId="14EDDD72" w:rsidR="00082C30" w:rsidRPr="002C5063" w:rsidRDefault="00082C30" w:rsidP="00082C30">
            <w:pPr>
              <w:pStyle w:val="TAL"/>
              <w:rPr>
                <w:ins w:id="624" w:author="Kalahasti, Narendra" w:date="2024-02-28T17:38:00Z"/>
              </w:rPr>
            </w:pPr>
            <w:ins w:id="625" w:author="Kalahasti, Narendra" w:date="2024-02-28T17:38:00Z">
              <w:r w:rsidRPr="002C5063">
                <w:t>SECURITY MODE COMPLETE</w:t>
              </w:r>
            </w:ins>
          </w:p>
        </w:tc>
        <w:tc>
          <w:tcPr>
            <w:tcW w:w="567" w:type="dxa"/>
            <w:tcBorders>
              <w:top w:val="single" w:sz="4" w:space="0" w:color="auto"/>
              <w:left w:val="single" w:sz="4" w:space="0" w:color="auto"/>
              <w:bottom w:val="single" w:sz="4" w:space="0" w:color="auto"/>
              <w:right w:val="single" w:sz="4" w:space="0" w:color="auto"/>
            </w:tcBorders>
          </w:tcPr>
          <w:p w14:paraId="27751114" w14:textId="65229C3D" w:rsidR="00082C30" w:rsidRPr="002C5063" w:rsidRDefault="00F360C6" w:rsidP="00082C30">
            <w:pPr>
              <w:pStyle w:val="TAC"/>
              <w:rPr>
                <w:ins w:id="626" w:author="Kalahasti, Narendra" w:date="2024-02-28T17:38:00Z"/>
              </w:rPr>
            </w:pPr>
            <w:ins w:id="627" w:author="Kalahasti, Narendra" w:date="2024-02-28T17:39:00Z">
              <w:r w:rsidRPr="002C5063">
                <w:t>2</w:t>
              </w:r>
            </w:ins>
          </w:p>
        </w:tc>
        <w:tc>
          <w:tcPr>
            <w:tcW w:w="850" w:type="dxa"/>
            <w:tcBorders>
              <w:top w:val="single" w:sz="4" w:space="0" w:color="auto"/>
              <w:left w:val="single" w:sz="4" w:space="0" w:color="auto"/>
              <w:bottom w:val="single" w:sz="4" w:space="0" w:color="auto"/>
              <w:right w:val="single" w:sz="4" w:space="0" w:color="auto"/>
            </w:tcBorders>
          </w:tcPr>
          <w:p w14:paraId="511CE390" w14:textId="51C3E529" w:rsidR="00082C30" w:rsidRPr="002C5063" w:rsidRDefault="00082C30" w:rsidP="00082C30">
            <w:pPr>
              <w:pStyle w:val="TAC"/>
              <w:rPr>
                <w:ins w:id="628" w:author="Kalahasti, Narendra" w:date="2024-02-28T17:38:00Z"/>
              </w:rPr>
            </w:pPr>
            <w:ins w:id="629" w:author="Kalahasti, Narendra" w:date="2024-02-28T17:38:00Z">
              <w:r w:rsidRPr="002C5063">
                <w:t>P</w:t>
              </w:r>
            </w:ins>
          </w:p>
        </w:tc>
      </w:tr>
      <w:tr w:rsidR="00082C30" w:rsidRPr="002C5063" w14:paraId="21588EE3" w14:textId="77777777" w:rsidTr="00480699">
        <w:trPr>
          <w:ins w:id="630" w:author="Kalahasti, Narendra" w:date="2024-02-28T17:37:00Z"/>
        </w:trPr>
        <w:tc>
          <w:tcPr>
            <w:tcW w:w="533" w:type="dxa"/>
            <w:tcBorders>
              <w:top w:val="single" w:sz="4" w:space="0" w:color="auto"/>
              <w:left w:val="single" w:sz="4" w:space="0" w:color="auto"/>
              <w:bottom w:val="single" w:sz="4" w:space="0" w:color="auto"/>
              <w:right w:val="single" w:sz="4" w:space="0" w:color="auto"/>
            </w:tcBorders>
          </w:tcPr>
          <w:p w14:paraId="39B26809" w14:textId="2D3BBEB2" w:rsidR="00082C30" w:rsidRPr="002C5063" w:rsidRDefault="00082C30" w:rsidP="00082C30">
            <w:pPr>
              <w:pStyle w:val="TAC"/>
              <w:rPr>
                <w:ins w:id="631" w:author="Kalahasti, Narendra" w:date="2024-02-28T17:37:00Z"/>
              </w:rPr>
            </w:pPr>
            <w:ins w:id="632" w:author="Kalahasti, Narendra" w:date="2024-02-28T17:38:00Z">
              <w:r w:rsidRPr="002C5063">
                <w:t>2</w:t>
              </w:r>
            </w:ins>
            <w:ins w:id="633" w:author="Kalahasti, Narendra" w:date="2024-02-28T17:39:00Z">
              <w:r w:rsidRPr="002C5063">
                <w:t>3</w:t>
              </w:r>
            </w:ins>
            <w:ins w:id="634" w:author="Kalahasti, Narendra" w:date="2024-02-28T17:38:00Z">
              <w:r w:rsidRPr="002C5063">
                <w:t>Ab1</w:t>
              </w:r>
            </w:ins>
          </w:p>
        </w:tc>
        <w:tc>
          <w:tcPr>
            <w:tcW w:w="3967" w:type="dxa"/>
            <w:tcBorders>
              <w:top w:val="single" w:sz="4" w:space="0" w:color="auto"/>
              <w:left w:val="single" w:sz="4" w:space="0" w:color="auto"/>
              <w:bottom w:val="single" w:sz="4" w:space="0" w:color="auto"/>
              <w:right w:val="single" w:sz="4" w:space="0" w:color="auto"/>
            </w:tcBorders>
          </w:tcPr>
          <w:p w14:paraId="61C2A644" w14:textId="77777777" w:rsidR="007165AF" w:rsidRPr="002C5063" w:rsidRDefault="007165AF" w:rsidP="00082C30">
            <w:pPr>
              <w:pStyle w:val="TAL"/>
              <w:rPr>
                <w:ins w:id="635" w:author="Kalahasti, Narendra" w:date="2024-03-05T17:23:00Z"/>
              </w:rPr>
            </w:pPr>
            <w:ins w:id="636" w:author="Kalahasti, Narendra" w:date="2024-03-05T17:23:00Z">
              <w:r w:rsidRPr="002C5063">
                <w:t xml:space="preserve">ELSE </w:t>
              </w:r>
            </w:ins>
          </w:p>
          <w:p w14:paraId="0C4E018E" w14:textId="397BE9BC" w:rsidR="00082C30" w:rsidRPr="002C5063" w:rsidRDefault="00D22D7A" w:rsidP="00082C30">
            <w:pPr>
              <w:pStyle w:val="TAL"/>
              <w:rPr>
                <w:ins w:id="637" w:author="Kalahasti, Narendra" w:date="2024-02-28T17:37:00Z"/>
              </w:rPr>
            </w:pPr>
            <w:ins w:id="638" w:author="Kalahasti, Narendra" w:date="2024-02-28T19:14:00Z">
              <w:r w:rsidRPr="002C5063">
                <w:t>Check: Does the UE not indicate a UE radio Capability ID is available in TRACKING AREA UPDATE REQUEST message?</w:t>
              </w:r>
            </w:ins>
          </w:p>
        </w:tc>
        <w:tc>
          <w:tcPr>
            <w:tcW w:w="708" w:type="dxa"/>
            <w:tcBorders>
              <w:top w:val="single" w:sz="4" w:space="0" w:color="auto"/>
              <w:left w:val="single" w:sz="4" w:space="0" w:color="auto"/>
              <w:bottom w:val="single" w:sz="4" w:space="0" w:color="auto"/>
              <w:right w:val="single" w:sz="4" w:space="0" w:color="auto"/>
            </w:tcBorders>
          </w:tcPr>
          <w:p w14:paraId="279E67B9" w14:textId="5E7865CB" w:rsidR="00082C30" w:rsidRPr="002C5063" w:rsidRDefault="00082C30" w:rsidP="00082C30">
            <w:pPr>
              <w:pStyle w:val="TAC"/>
              <w:rPr>
                <w:ins w:id="639" w:author="Kalahasti, Narendra" w:date="2024-02-28T17:37:00Z"/>
              </w:rPr>
            </w:pPr>
            <w:ins w:id="640" w:author="Kalahasti, Narendra" w:date="2024-02-28T17:38:00Z">
              <w:r w:rsidRPr="002C5063">
                <w:t>--&gt;</w:t>
              </w:r>
            </w:ins>
          </w:p>
        </w:tc>
        <w:tc>
          <w:tcPr>
            <w:tcW w:w="2975" w:type="dxa"/>
            <w:tcBorders>
              <w:top w:val="single" w:sz="4" w:space="0" w:color="auto"/>
              <w:left w:val="single" w:sz="4" w:space="0" w:color="auto"/>
              <w:bottom w:val="single" w:sz="4" w:space="0" w:color="auto"/>
              <w:right w:val="single" w:sz="4" w:space="0" w:color="auto"/>
            </w:tcBorders>
          </w:tcPr>
          <w:p w14:paraId="02FDF476" w14:textId="4BE5F2EA" w:rsidR="00082C30" w:rsidRPr="002C5063" w:rsidRDefault="00082C30" w:rsidP="00082C30">
            <w:pPr>
              <w:pStyle w:val="TAL"/>
              <w:rPr>
                <w:ins w:id="641" w:author="Kalahasti, Narendra" w:date="2024-02-28T17:37:00Z"/>
              </w:rPr>
            </w:pPr>
            <w:ins w:id="642" w:author="Kalahasti, Narendra" w:date="2024-02-28T17:38:00Z">
              <w:r w:rsidRPr="002C5063">
                <w:t>TRACKING AREA UPDATE REQUEST</w:t>
              </w:r>
            </w:ins>
          </w:p>
        </w:tc>
        <w:tc>
          <w:tcPr>
            <w:tcW w:w="567" w:type="dxa"/>
            <w:tcBorders>
              <w:top w:val="single" w:sz="4" w:space="0" w:color="auto"/>
              <w:left w:val="single" w:sz="4" w:space="0" w:color="auto"/>
              <w:bottom w:val="single" w:sz="4" w:space="0" w:color="auto"/>
              <w:right w:val="single" w:sz="4" w:space="0" w:color="auto"/>
            </w:tcBorders>
          </w:tcPr>
          <w:p w14:paraId="6397F495" w14:textId="05153FF3" w:rsidR="00082C30" w:rsidRPr="002C5063" w:rsidRDefault="00F360C6" w:rsidP="00082C30">
            <w:pPr>
              <w:pStyle w:val="TAC"/>
              <w:rPr>
                <w:ins w:id="643" w:author="Kalahasti, Narendra" w:date="2024-02-28T17:37:00Z"/>
              </w:rPr>
            </w:pPr>
            <w:ins w:id="644" w:author="Kalahasti, Narendra" w:date="2024-02-28T17:39:00Z">
              <w:r w:rsidRPr="002C5063">
                <w:t>2</w:t>
              </w:r>
            </w:ins>
          </w:p>
        </w:tc>
        <w:tc>
          <w:tcPr>
            <w:tcW w:w="850" w:type="dxa"/>
            <w:tcBorders>
              <w:top w:val="single" w:sz="4" w:space="0" w:color="auto"/>
              <w:left w:val="single" w:sz="4" w:space="0" w:color="auto"/>
              <w:bottom w:val="single" w:sz="4" w:space="0" w:color="auto"/>
              <w:right w:val="single" w:sz="4" w:space="0" w:color="auto"/>
            </w:tcBorders>
          </w:tcPr>
          <w:p w14:paraId="578EEE4B" w14:textId="00DFA202" w:rsidR="00082C30" w:rsidRPr="002C5063" w:rsidRDefault="00082C30" w:rsidP="00082C30">
            <w:pPr>
              <w:pStyle w:val="TAC"/>
              <w:rPr>
                <w:ins w:id="645" w:author="Kalahasti, Narendra" w:date="2024-02-28T17:37:00Z"/>
              </w:rPr>
            </w:pPr>
            <w:ins w:id="646" w:author="Kalahasti, Narendra" w:date="2024-02-28T17:38:00Z">
              <w:r w:rsidRPr="002C5063">
                <w:t>P</w:t>
              </w:r>
            </w:ins>
          </w:p>
        </w:tc>
      </w:tr>
      <w:tr w:rsidR="00C222C6" w:rsidRPr="002C5063" w14:paraId="288A96AA"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44040569" w14:textId="77777777" w:rsidR="00C222C6" w:rsidRPr="002C5063" w:rsidRDefault="00C222C6" w:rsidP="003E559F">
            <w:pPr>
              <w:pStyle w:val="TAC"/>
            </w:pPr>
            <w:r w:rsidRPr="002C5063">
              <w:t>24</w:t>
            </w:r>
          </w:p>
        </w:tc>
        <w:tc>
          <w:tcPr>
            <w:tcW w:w="3967" w:type="dxa"/>
            <w:tcBorders>
              <w:top w:val="single" w:sz="4" w:space="0" w:color="auto"/>
              <w:left w:val="single" w:sz="4" w:space="0" w:color="auto"/>
              <w:bottom w:val="single" w:sz="4" w:space="0" w:color="auto"/>
              <w:right w:val="single" w:sz="4" w:space="0" w:color="auto"/>
            </w:tcBorders>
            <w:hideMark/>
          </w:tcPr>
          <w:p w14:paraId="695061E3" w14:textId="77777777" w:rsidR="00C222C6" w:rsidRPr="002C5063" w:rsidRDefault="00C222C6" w:rsidP="003E559F">
            <w:pPr>
              <w:pStyle w:val="TAL"/>
            </w:pPr>
            <w:r w:rsidRPr="002C5063">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4BC82C03" w14:textId="77777777" w:rsidR="00C222C6" w:rsidRPr="002C5063" w:rsidRDefault="00C222C6" w:rsidP="003E559F">
            <w:pPr>
              <w:pStyle w:val="TAC"/>
            </w:pPr>
            <w:r w:rsidRPr="002C5063">
              <w:t>&lt;--</w:t>
            </w:r>
          </w:p>
        </w:tc>
        <w:tc>
          <w:tcPr>
            <w:tcW w:w="2975" w:type="dxa"/>
            <w:tcBorders>
              <w:top w:val="single" w:sz="4" w:space="0" w:color="auto"/>
              <w:left w:val="single" w:sz="4" w:space="0" w:color="auto"/>
              <w:bottom w:val="single" w:sz="4" w:space="0" w:color="auto"/>
              <w:right w:val="single" w:sz="4" w:space="0" w:color="auto"/>
            </w:tcBorders>
            <w:hideMark/>
          </w:tcPr>
          <w:p w14:paraId="594D542B" w14:textId="77777777" w:rsidR="00C222C6" w:rsidRPr="002C5063" w:rsidRDefault="00C222C6" w:rsidP="003E559F">
            <w:pPr>
              <w:pStyle w:val="TAL"/>
            </w:pPr>
            <w:r w:rsidRPr="002C5063">
              <w:t>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06A2D0BD" w14:textId="77777777" w:rsidR="00C222C6" w:rsidRPr="002C5063" w:rsidRDefault="00C222C6" w:rsidP="003E559F">
            <w:pPr>
              <w:pStyle w:val="TAC"/>
            </w:pPr>
            <w:r w:rsidRPr="002C5063">
              <w:t>-</w:t>
            </w:r>
          </w:p>
        </w:tc>
        <w:tc>
          <w:tcPr>
            <w:tcW w:w="850" w:type="dxa"/>
            <w:tcBorders>
              <w:top w:val="single" w:sz="4" w:space="0" w:color="auto"/>
              <w:left w:val="single" w:sz="4" w:space="0" w:color="auto"/>
              <w:bottom w:val="single" w:sz="4" w:space="0" w:color="auto"/>
              <w:right w:val="single" w:sz="4" w:space="0" w:color="auto"/>
            </w:tcBorders>
            <w:hideMark/>
          </w:tcPr>
          <w:p w14:paraId="2F2E9158" w14:textId="77777777" w:rsidR="00C222C6" w:rsidRPr="002C5063" w:rsidRDefault="00C222C6" w:rsidP="003E559F">
            <w:pPr>
              <w:pStyle w:val="TAC"/>
            </w:pPr>
            <w:r w:rsidRPr="002C5063">
              <w:t>-</w:t>
            </w:r>
          </w:p>
        </w:tc>
      </w:tr>
      <w:tr w:rsidR="00C222C6" w:rsidRPr="002C5063" w14:paraId="40F64560"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67C2CC5A" w14:textId="77777777" w:rsidR="00C222C6" w:rsidRPr="002C5063" w:rsidRDefault="00C222C6" w:rsidP="003E559F">
            <w:pPr>
              <w:pStyle w:val="TAC"/>
            </w:pPr>
            <w:r w:rsidRPr="002C5063">
              <w:t>25</w:t>
            </w:r>
          </w:p>
        </w:tc>
        <w:tc>
          <w:tcPr>
            <w:tcW w:w="3967" w:type="dxa"/>
            <w:tcBorders>
              <w:top w:val="single" w:sz="4" w:space="0" w:color="auto"/>
              <w:left w:val="single" w:sz="4" w:space="0" w:color="auto"/>
              <w:bottom w:val="single" w:sz="4" w:space="0" w:color="auto"/>
              <w:right w:val="single" w:sz="4" w:space="0" w:color="auto"/>
            </w:tcBorders>
            <w:hideMark/>
          </w:tcPr>
          <w:p w14:paraId="3726754F" w14:textId="77777777" w:rsidR="00C222C6" w:rsidRPr="002C5063" w:rsidRDefault="00C222C6" w:rsidP="003E559F">
            <w:pPr>
              <w:pStyle w:val="TAL"/>
            </w:pPr>
            <w:r w:rsidRPr="002C5063">
              <w:rPr>
                <w:lang w:eastAsia="zh-CN"/>
              </w:rPr>
              <w:t xml:space="preserve">The UE transmits </w:t>
            </w:r>
            <w:r w:rsidRPr="002C5063">
              <w:t>a TRACKING AREA UPDATE COMPLETE message</w:t>
            </w:r>
            <w:r w:rsidRPr="002C506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596F1EA8" w14:textId="77777777" w:rsidR="00C222C6" w:rsidRPr="002C5063" w:rsidRDefault="00C222C6" w:rsidP="003E559F">
            <w:pPr>
              <w:pStyle w:val="TAC"/>
            </w:pPr>
            <w:r w:rsidRPr="002C5063">
              <w:t>--&gt;</w:t>
            </w:r>
          </w:p>
        </w:tc>
        <w:tc>
          <w:tcPr>
            <w:tcW w:w="2975" w:type="dxa"/>
            <w:tcBorders>
              <w:top w:val="single" w:sz="4" w:space="0" w:color="auto"/>
              <w:left w:val="single" w:sz="4" w:space="0" w:color="auto"/>
              <w:bottom w:val="single" w:sz="4" w:space="0" w:color="auto"/>
              <w:right w:val="single" w:sz="4" w:space="0" w:color="auto"/>
            </w:tcBorders>
            <w:hideMark/>
          </w:tcPr>
          <w:p w14:paraId="16F7ED66" w14:textId="77777777" w:rsidR="00C222C6" w:rsidRPr="002C5063" w:rsidRDefault="00C222C6" w:rsidP="003E559F">
            <w:pPr>
              <w:pStyle w:val="TAL"/>
            </w:pPr>
            <w:r w:rsidRPr="002C5063">
              <w:t>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405B17C7" w14:textId="77777777" w:rsidR="00C222C6" w:rsidRPr="002C5063" w:rsidRDefault="00C222C6" w:rsidP="003E559F">
            <w:pPr>
              <w:pStyle w:val="TAC"/>
            </w:pPr>
            <w:r w:rsidRPr="002C5063">
              <w:t>-</w:t>
            </w:r>
          </w:p>
        </w:tc>
        <w:tc>
          <w:tcPr>
            <w:tcW w:w="850" w:type="dxa"/>
            <w:tcBorders>
              <w:top w:val="single" w:sz="4" w:space="0" w:color="auto"/>
              <w:left w:val="single" w:sz="4" w:space="0" w:color="auto"/>
              <w:bottom w:val="single" w:sz="4" w:space="0" w:color="auto"/>
              <w:right w:val="single" w:sz="4" w:space="0" w:color="auto"/>
            </w:tcBorders>
            <w:hideMark/>
          </w:tcPr>
          <w:p w14:paraId="01AC1034" w14:textId="77777777" w:rsidR="00C222C6" w:rsidRPr="002C5063" w:rsidRDefault="00C222C6" w:rsidP="003E559F">
            <w:pPr>
              <w:pStyle w:val="TAC"/>
            </w:pPr>
            <w:r w:rsidRPr="002C5063">
              <w:t>-</w:t>
            </w:r>
          </w:p>
        </w:tc>
      </w:tr>
      <w:tr w:rsidR="00C222C6" w:rsidRPr="002C5063" w14:paraId="6D299E67"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42D04D58" w14:textId="77777777" w:rsidR="00C222C6" w:rsidRPr="002C5063" w:rsidRDefault="00C222C6" w:rsidP="003E559F">
            <w:pPr>
              <w:pStyle w:val="TAC"/>
            </w:pPr>
            <w:r w:rsidRPr="002C5063">
              <w:t>26</w:t>
            </w:r>
          </w:p>
        </w:tc>
        <w:tc>
          <w:tcPr>
            <w:tcW w:w="3967" w:type="dxa"/>
            <w:tcBorders>
              <w:top w:val="single" w:sz="4" w:space="0" w:color="auto"/>
              <w:left w:val="single" w:sz="4" w:space="0" w:color="auto"/>
              <w:bottom w:val="single" w:sz="4" w:space="0" w:color="auto"/>
              <w:right w:val="single" w:sz="4" w:space="0" w:color="auto"/>
            </w:tcBorders>
            <w:hideMark/>
          </w:tcPr>
          <w:p w14:paraId="4C33EECD" w14:textId="77777777" w:rsidR="00C222C6" w:rsidRPr="002C5063" w:rsidRDefault="00C222C6" w:rsidP="003E559F">
            <w:pPr>
              <w:pStyle w:val="TAL"/>
            </w:pPr>
            <w:r w:rsidRPr="002C5063">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7F5D1366" w14:textId="77777777" w:rsidR="00C222C6" w:rsidRPr="002C5063" w:rsidRDefault="00C222C6" w:rsidP="003E559F">
            <w:pPr>
              <w:pStyle w:val="TAC"/>
            </w:pPr>
            <w:r w:rsidRPr="002C5063">
              <w:t>-</w:t>
            </w:r>
          </w:p>
        </w:tc>
        <w:tc>
          <w:tcPr>
            <w:tcW w:w="2975" w:type="dxa"/>
            <w:tcBorders>
              <w:top w:val="single" w:sz="4" w:space="0" w:color="auto"/>
              <w:left w:val="single" w:sz="4" w:space="0" w:color="auto"/>
              <w:bottom w:val="single" w:sz="4" w:space="0" w:color="auto"/>
              <w:right w:val="single" w:sz="4" w:space="0" w:color="auto"/>
            </w:tcBorders>
            <w:hideMark/>
          </w:tcPr>
          <w:p w14:paraId="30BE2398" w14:textId="77777777" w:rsidR="00C222C6" w:rsidRPr="002C5063" w:rsidRDefault="00C222C6" w:rsidP="003E559F">
            <w:pPr>
              <w:pStyle w:val="TAL"/>
            </w:pPr>
            <w:r w:rsidRPr="002C5063">
              <w:t>-</w:t>
            </w:r>
          </w:p>
        </w:tc>
        <w:tc>
          <w:tcPr>
            <w:tcW w:w="567" w:type="dxa"/>
            <w:tcBorders>
              <w:top w:val="single" w:sz="4" w:space="0" w:color="auto"/>
              <w:left w:val="single" w:sz="4" w:space="0" w:color="auto"/>
              <w:bottom w:val="single" w:sz="4" w:space="0" w:color="auto"/>
              <w:right w:val="single" w:sz="4" w:space="0" w:color="auto"/>
            </w:tcBorders>
            <w:hideMark/>
          </w:tcPr>
          <w:p w14:paraId="09685BA8" w14:textId="77777777" w:rsidR="00C222C6" w:rsidRPr="002C5063" w:rsidRDefault="00C222C6" w:rsidP="003E559F">
            <w:pPr>
              <w:pStyle w:val="TAC"/>
            </w:pPr>
            <w:r w:rsidRPr="002C5063">
              <w:t>-</w:t>
            </w:r>
          </w:p>
        </w:tc>
        <w:tc>
          <w:tcPr>
            <w:tcW w:w="850" w:type="dxa"/>
            <w:tcBorders>
              <w:top w:val="single" w:sz="4" w:space="0" w:color="auto"/>
              <w:left w:val="single" w:sz="4" w:space="0" w:color="auto"/>
              <w:bottom w:val="single" w:sz="4" w:space="0" w:color="auto"/>
              <w:right w:val="single" w:sz="4" w:space="0" w:color="auto"/>
            </w:tcBorders>
            <w:hideMark/>
          </w:tcPr>
          <w:p w14:paraId="039102EB" w14:textId="77777777" w:rsidR="00C222C6" w:rsidRPr="002C5063" w:rsidRDefault="00C222C6" w:rsidP="003E559F">
            <w:pPr>
              <w:pStyle w:val="TAC"/>
            </w:pPr>
            <w:r w:rsidRPr="002C5063">
              <w:t>-</w:t>
            </w:r>
          </w:p>
        </w:tc>
      </w:tr>
    </w:tbl>
    <w:p w14:paraId="70AEB5A0" w14:textId="77777777" w:rsidR="00C222C6" w:rsidRPr="002C5063" w:rsidRDefault="00C222C6" w:rsidP="00C222C6"/>
    <w:p w14:paraId="797A9DA7" w14:textId="77777777" w:rsidR="00C222C6" w:rsidRPr="002C5063" w:rsidRDefault="00C222C6" w:rsidP="00C222C6">
      <w:pPr>
        <w:pStyle w:val="H6"/>
      </w:pPr>
      <w:r w:rsidRPr="002C5063">
        <w:t>9.2.5.3.3.3</w:t>
      </w:r>
      <w:r w:rsidRPr="002C5063">
        <w:tab/>
        <w:t>Specific message contents</w:t>
      </w:r>
    </w:p>
    <w:p w14:paraId="6FFF0A79" w14:textId="77777777" w:rsidR="00C222C6" w:rsidRPr="002C5063" w:rsidRDefault="00C222C6" w:rsidP="00C222C6">
      <w:pPr>
        <w:pStyle w:val="TH"/>
      </w:pPr>
      <w:r w:rsidRPr="002C5063">
        <w:t>Table 9.2.5.3.3.3-</w:t>
      </w:r>
      <w:r w:rsidRPr="002C5063">
        <w:rPr>
          <w:lang w:eastAsia="zh-CN"/>
        </w:rPr>
        <w:t>1</w:t>
      </w:r>
      <w:r w:rsidRPr="002C5063">
        <w:t>: Message ATTACH REQUEST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222C6" w:rsidRPr="002C5063" w14:paraId="4265BDC8"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2641B912" w14:textId="77777777" w:rsidR="00C222C6" w:rsidRPr="002C5063" w:rsidRDefault="00C222C6" w:rsidP="003E559F">
            <w:pPr>
              <w:pStyle w:val="TAL"/>
            </w:pPr>
            <w:r w:rsidRPr="002C5063">
              <w:t>Derivation path: 36.508 table 4.7.2-4</w:t>
            </w:r>
          </w:p>
        </w:tc>
      </w:tr>
      <w:tr w:rsidR="00C222C6" w:rsidRPr="002C5063" w14:paraId="0D54AC60"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542E7E1E" w14:textId="77777777" w:rsidR="00C222C6" w:rsidRPr="002C5063" w:rsidRDefault="00C222C6" w:rsidP="003E559F">
            <w:pPr>
              <w:pStyle w:val="TAH"/>
            </w:pPr>
            <w:r w:rsidRPr="002C506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A92449" w14:textId="77777777" w:rsidR="00C222C6" w:rsidRPr="002C5063" w:rsidRDefault="00C222C6" w:rsidP="003E559F">
            <w:pPr>
              <w:pStyle w:val="TAH"/>
            </w:pPr>
            <w:r w:rsidRPr="002C5063">
              <w:t>Value/Remark</w:t>
            </w:r>
          </w:p>
        </w:tc>
        <w:tc>
          <w:tcPr>
            <w:tcW w:w="1700" w:type="dxa"/>
            <w:tcBorders>
              <w:top w:val="single" w:sz="4" w:space="0" w:color="auto"/>
              <w:left w:val="single" w:sz="4" w:space="0" w:color="auto"/>
              <w:bottom w:val="single" w:sz="4" w:space="0" w:color="auto"/>
              <w:right w:val="single" w:sz="4" w:space="0" w:color="auto"/>
            </w:tcBorders>
            <w:hideMark/>
          </w:tcPr>
          <w:p w14:paraId="71E1C0C2" w14:textId="77777777" w:rsidR="00C222C6" w:rsidRPr="002C5063" w:rsidRDefault="00C222C6" w:rsidP="003E559F">
            <w:pPr>
              <w:pStyle w:val="TAH"/>
            </w:pPr>
            <w:r w:rsidRPr="002C5063">
              <w:t>Comment</w:t>
            </w:r>
          </w:p>
        </w:tc>
        <w:tc>
          <w:tcPr>
            <w:tcW w:w="1135" w:type="dxa"/>
            <w:tcBorders>
              <w:top w:val="single" w:sz="4" w:space="0" w:color="auto"/>
              <w:left w:val="single" w:sz="4" w:space="0" w:color="auto"/>
              <w:bottom w:val="single" w:sz="4" w:space="0" w:color="auto"/>
              <w:right w:val="single" w:sz="4" w:space="0" w:color="auto"/>
            </w:tcBorders>
            <w:hideMark/>
          </w:tcPr>
          <w:p w14:paraId="7CACD42D" w14:textId="77777777" w:rsidR="00C222C6" w:rsidRPr="002C5063" w:rsidRDefault="00C222C6" w:rsidP="003E559F">
            <w:pPr>
              <w:pStyle w:val="TAH"/>
            </w:pPr>
            <w:r w:rsidRPr="002C5063">
              <w:t>Condition</w:t>
            </w:r>
          </w:p>
        </w:tc>
      </w:tr>
      <w:tr w:rsidR="00C222C6" w:rsidRPr="002C5063" w14:paraId="4CED189A"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04659341" w14:textId="77777777" w:rsidR="00C222C6" w:rsidRPr="002C5063" w:rsidRDefault="00C222C6" w:rsidP="003E559F">
            <w:pPr>
              <w:pStyle w:val="TAH"/>
              <w:jc w:val="left"/>
              <w:rPr>
                <w:b w:val="0"/>
              </w:rPr>
            </w:pPr>
            <w:r w:rsidRPr="002C5063">
              <w:rPr>
                <w:b w:val="0"/>
              </w:rPr>
              <w:t>UE network capability</w:t>
            </w:r>
          </w:p>
        </w:tc>
        <w:tc>
          <w:tcPr>
            <w:tcW w:w="2267" w:type="dxa"/>
            <w:tcBorders>
              <w:top w:val="single" w:sz="4" w:space="0" w:color="auto"/>
              <w:left w:val="single" w:sz="4" w:space="0" w:color="auto"/>
              <w:bottom w:val="single" w:sz="4" w:space="0" w:color="auto"/>
              <w:right w:val="single" w:sz="4" w:space="0" w:color="auto"/>
            </w:tcBorders>
          </w:tcPr>
          <w:p w14:paraId="47CED6D1" w14:textId="77777777" w:rsidR="00C222C6" w:rsidRPr="002C5063" w:rsidRDefault="00C222C6" w:rsidP="003E559F">
            <w:pPr>
              <w:pStyle w:val="TAH"/>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6513DE39" w14:textId="77777777" w:rsidR="00C222C6" w:rsidRPr="002C5063" w:rsidRDefault="00C222C6" w:rsidP="003E559F">
            <w:pPr>
              <w:pStyle w:val="TAH"/>
              <w:jc w:val="left"/>
              <w:rPr>
                <w:b w:val="0"/>
              </w:rPr>
            </w:pPr>
          </w:p>
        </w:tc>
        <w:tc>
          <w:tcPr>
            <w:tcW w:w="1135" w:type="dxa"/>
            <w:tcBorders>
              <w:top w:val="single" w:sz="4" w:space="0" w:color="auto"/>
              <w:left w:val="single" w:sz="4" w:space="0" w:color="auto"/>
              <w:bottom w:val="single" w:sz="4" w:space="0" w:color="auto"/>
              <w:right w:val="single" w:sz="4" w:space="0" w:color="auto"/>
            </w:tcBorders>
          </w:tcPr>
          <w:p w14:paraId="464129CB" w14:textId="77777777" w:rsidR="00C222C6" w:rsidRPr="002C5063" w:rsidRDefault="00C222C6" w:rsidP="003E559F">
            <w:pPr>
              <w:pStyle w:val="TAH"/>
            </w:pPr>
          </w:p>
        </w:tc>
      </w:tr>
      <w:tr w:rsidR="00C222C6" w:rsidRPr="002C5063" w14:paraId="6847D053"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3ED5AD34" w14:textId="77777777" w:rsidR="00C222C6" w:rsidRPr="002C5063" w:rsidRDefault="00C222C6" w:rsidP="003E559F">
            <w:pPr>
              <w:pStyle w:val="TAL"/>
            </w:pPr>
            <w:r w:rsidRPr="002C5063">
              <w:t xml:space="preserve"> Radio capability signalling optimisation (RACS) capability (octet 10, bit 1)</w:t>
            </w:r>
          </w:p>
        </w:tc>
        <w:tc>
          <w:tcPr>
            <w:tcW w:w="2267" w:type="dxa"/>
            <w:tcBorders>
              <w:top w:val="single" w:sz="4" w:space="0" w:color="auto"/>
              <w:left w:val="single" w:sz="4" w:space="0" w:color="auto"/>
              <w:bottom w:val="single" w:sz="4" w:space="0" w:color="auto"/>
              <w:right w:val="single" w:sz="4" w:space="0" w:color="auto"/>
            </w:tcBorders>
            <w:hideMark/>
          </w:tcPr>
          <w:p w14:paraId="266274E4" w14:textId="77777777" w:rsidR="00C222C6" w:rsidRPr="002C5063" w:rsidRDefault="00C222C6" w:rsidP="003E559F">
            <w:pPr>
              <w:pStyle w:val="TAL"/>
            </w:pPr>
            <w:r w:rsidRPr="002C5063">
              <w:rPr>
                <w:lang w:eastAsia="zh-CN"/>
              </w:rPr>
              <w:t>'1'B</w:t>
            </w:r>
          </w:p>
        </w:tc>
        <w:tc>
          <w:tcPr>
            <w:tcW w:w="1700" w:type="dxa"/>
            <w:tcBorders>
              <w:top w:val="single" w:sz="4" w:space="0" w:color="auto"/>
              <w:left w:val="single" w:sz="4" w:space="0" w:color="auto"/>
              <w:bottom w:val="single" w:sz="4" w:space="0" w:color="auto"/>
              <w:right w:val="single" w:sz="4" w:space="0" w:color="auto"/>
            </w:tcBorders>
            <w:hideMark/>
          </w:tcPr>
          <w:p w14:paraId="2A2B0FDE" w14:textId="77777777" w:rsidR="00C222C6" w:rsidRPr="002C5063" w:rsidRDefault="00C222C6" w:rsidP="003E559F">
            <w:pPr>
              <w:pStyle w:val="TAL"/>
            </w:pPr>
            <w:r w:rsidRPr="002C5063">
              <w:t>RACS supported</w:t>
            </w:r>
          </w:p>
        </w:tc>
        <w:tc>
          <w:tcPr>
            <w:tcW w:w="1135" w:type="dxa"/>
            <w:tcBorders>
              <w:top w:val="single" w:sz="4" w:space="0" w:color="auto"/>
              <w:left w:val="single" w:sz="4" w:space="0" w:color="auto"/>
              <w:bottom w:val="single" w:sz="4" w:space="0" w:color="auto"/>
              <w:right w:val="single" w:sz="4" w:space="0" w:color="auto"/>
            </w:tcBorders>
          </w:tcPr>
          <w:p w14:paraId="510C8499" w14:textId="77777777" w:rsidR="00C222C6" w:rsidRPr="002C5063" w:rsidRDefault="00C222C6" w:rsidP="003E559F">
            <w:pPr>
              <w:pStyle w:val="TAL"/>
            </w:pPr>
          </w:p>
        </w:tc>
      </w:tr>
    </w:tbl>
    <w:p w14:paraId="260FEBD4" w14:textId="77777777" w:rsidR="00C222C6" w:rsidRPr="002C5063" w:rsidRDefault="00C222C6" w:rsidP="00C222C6"/>
    <w:p w14:paraId="4BD6D82A" w14:textId="77777777" w:rsidR="00C222C6" w:rsidRPr="002C5063" w:rsidRDefault="00C222C6" w:rsidP="00C222C6">
      <w:pPr>
        <w:pStyle w:val="TH"/>
      </w:pPr>
      <w:r w:rsidRPr="002C5063">
        <w:t>Table 9.2.5.3.3.3-</w:t>
      </w:r>
      <w:r w:rsidRPr="002C5063">
        <w:rPr>
          <w:lang w:eastAsia="zh-CN"/>
        </w:rPr>
        <w:t>2</w:t>
      </w:r>
      <w:r w:rsidRPr="002C5063">
        <w:t>: Message ATTACH ACCEPT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222C6" w:rsidRPr="002C5063" w14:paraId="1C177DD2"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0C2FAD49" w14:textId="77777777" w:rsidR="00C222C6" w:rsidRPr="002C5063" w:rsidRDefault="00C222C6" w:rsidP="003E559F">
            <w:pPr>
              <w:pStyle w:val="TAL"/>
            </w:pPr>
            <w:r w:rsidRPr="002C5063">
              <w:t>Derivation path: 36.508 table 4.7.2-1</w:t>
            </w:r>
          </w:p>
        </w:tc>
      </w:tr>
      <w:tr w:rsidR="00C222C6" w:rsidRPr="002C5063" w14:paraId="6F9CD10C"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4C42B2E3" w14:textId="77777777" w:rsidR="00C222C6" w:rsidRPr="002C5063" w:rsidRDefault="00C222C6" w:rsidP="003E559F">
            <w:pPr>
              <w:pStyle w:val="TAH"/>
            </w:pPr>
            <w:r w:rsidRPr="002C506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D580E3" w14:textId="77777777" w:rsidR="00C222C6" w:rsidRPr="002C5063" w:rsidRDefault="00C222C6" w:rsidP="003E559F">
            <w:pPr>
              <w:pStyle w:val="TAH"/>
            </w:pPr>
            <w:r w:rsidRPr="002C5063">
              <w:t>Value/Remark</w:t>
            </w:r>
          </w:p>
        </w:tc>
        <w:tc>
          <w:tcPr>
            <w:tcW w:w="1700" w:type="dxa"/>
            <w:tcBorders>
              <w:top w:val="single" w:sz="4" w:space="0" w:color="auto"/>
              <w:left w:val="single" w:sz="4" w:space="0" w:color="auto"/>
              <w:bottom w:val="single" w:sz="4" w:space="0" w:color="auto"/>
              <w:right w:val="single" w:sz="4" w:space="0" w:color="auto"/>
            </w:tcBorders>
            <w:hideMark/>
          </w:tcPr>
          <w:p w14:paraId="5ABE56CF" w14:textId="77777777" w:rsidR="00C222C6" w:rsidRPr="002C5063" w:rsidRDefault="00C222C6" w:rsidP="003E559F">
            <w:pPr>
              <w:pStyle w:val="TAH"/>
            </w:pPr>
            <w:r w:rsidRPr="002C5063">
              <w:t>Comment</w:t>
            </w:r>
          </w:p>
        </w:tc>
        <w:tc>
          <w:tcPr>
            <w:tcW w:w="1135" w:type="dxa"/>
            <w:tcBorders>
              <w:top w:val="single" w:sz="4" w:space="0" w:color="auto"/>
              <w:left w:val="single" w:sz="4" w:space="0" w:color="auto"/>
              <w:bottom w:val="single" w:sz="4" w:space="0" w:color="auto"/>
              <w:right w:val="single" w:sz="4" w:space="0" w:color="auto"/>
            </w:tcBorders>
            <w:hideMark/>
          </w:tcPr>
          <w:p w14:paraId="531534F1" w14:textId="77777777" w:rsidR="00C222C6" w:rsidRPr="002C5063" w:rsidRDefault="00C222C6" w:rsidP="003E559F">
            <w:pPr>
              <w:pStyle w:val="TAH"/>
            </w:pPr>
            <w:r w:rsidRPr="002C5063">
              <w:t>Condition</w:t>
            </w:r>
          </w:p>
        </w:tc>
      </w:tr>
      <w:tr w:rsidR="00C222C6" w:rsidRPr="002C5063" w14:paraId="32FBF8CB"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6E0CAED8" w14:textId="77777777" w:rsidR="00C222C6" w:rsidRPr="002C5063" w:rsidRDefault="00C222C6" w:rsidP="003E559F">
            <w:pPr>
              <w:pStyle w:val="TAH"/>
              <w:jc w:val="left"/>
              <w:rPr>
                <w:b w:val="0"/>
              </w:rPr>
            </w:pPr>
            <w:r w:rsidRPr="002C5063">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779C8D7A" w14:textId="77777777" w:rsidR="00C222C6" w:rsidRPr="002C5063" w:rsidRDefault="00C222C6" w:rsidP="003E559F">
            <w:pPr>
              <w:pStyle w:val="TAH"/>
              <w:jc w:val="left"/>
              <w:rPr>
                <w:b w:val="0"/>
              </w:rPr>
            </w:pPr>
            <w:r w:rsidRPr="002C5063">
              <w:rPr>
                <w:b w:val="0"/>
              </w:rPr>
              <w:t>‘01000000000010’O</w:t>
            </w:r>
          </w:p>
        </w:tc>
        <w:tc>
          <w:tcPr>
            <w:tcW w:w="1700" w:type="dxa"/>
            <w:tcBorders>
              <w:top w:val="single" w:sz="4" w:space="0" w:color="auto"/>
              <w:left w:val="single" w:sz="4" w:space="0" w:color="auto"/>
              <w:bottom w:val="single" w:sz="4" w:space="0" w:color="auto"/>
              <w:right w:val="single" w:sz="4" w:space="0" w:color="auto"/>
            </w:tcBorders>
            <w:hideMark/>
          </w:tcPr>
          <w:p w14:paraId="4BEC68A5" w14:textId="77777777" w:rsidR="00C222C6" w:rsidRPr="002C5063" w:rsidRDefault="00C222C6" w:rsidP="003E559F">
            <w:pPr>
              <w:pStyle w:val="TAH"/>
              <w:jc w:val="left"/>
              <w:rPr>
                <w:b w:val="0"/>
              </w:rPr>
            </w:pPr>
            <w:r w:rsidRPr="002C5063">
              <w:rPr>
                <w:b w:val="0"/>
              </w:rPr>
              <w:t>Type Field (TF): 1</w:t>
            </w:r>
          </w:p>
          <w:p w14:paraId="47776E5D" w14:textId="77777777" w:rsidR="00C222C6" w:rsidRPr="002C5063" w:rsidRDefault="00C222C6" w:rsidP="003E559F">
            <w:pPr>
              <w:pStyle w:val="TAH"/>
              <w:jc w:val="left"/>
              <w:rPr>
                <w:b w:val="0"/>
              </w:rPr>
            </w:pPr>
            <w:r w:rsidRPr="002C5063">
              <w:rPr>
                <w:b w:val="0"/>
              </w:rPr>
              <w:t>Version ID: 00</w:t>
            </w:r>
          </w:p>
          <w:p w14:paraId="4BD1B941" w14:textId="77777777" w:rsidR="00C222C6" w:rsidRPr="002C5063" w:rsidRDefault="00C222C6" w:rsidP="003E559F">
            <w:pPr>
              <w:pStyle w:val="TAH"/>
              <w:jc w:val="left"/>
              <w:rPr>
                <w:b w:val="0"/>
              </w:rPr>
            </w:pPr>
            <w:r w:rsidRPr="002C5063">
              <w:rPr>
                <w:b w:val="0"/>
              </w:rPr>
              <w:t>Radio Configuration Identifier (RCI): 000000000001</w:t>
            </w:r>
          </w:p>
        </w:tc>
        <w:tc>
          <w:tcPr>
            <w:tcW w:w="1135" w:type="dxa"/>
            <w:tcBorders>
              <w:top w:val="single" w:sz="4" w:space="0" w:color="auto"/>
              <w:left w:val="single" w:sz="4" w:space="0" w:color="auto"/>
              <w:bottom w:val="single" w:sz="4" w:space="0" w:color="auto"/>
              <w:right w:val="single" w:sz="4" w:space="0" w:color="auto"/>
            </w:tcBorders>
          </w:tcPr>
          <w:p w14:paraId="47BCD9CA" w14:textId="77777777" w:rsidR="00C222C6" w:rsidRPr="002C5063" w:rsidRDefault="00C222C6" w:rsidP="003E559F">
            <w:pPr>
              <w:pStyle w:val="TAH"/>
            </w:pPr>
          </w:p>
        </w:tc>
      </w:tr>
    </w:tbl>
    <w:p w14:paraId="0784587E" w14:textId="77777777" w:rsidR="00C222C6" w:rsidRPr="002C5063" w:rsidRDefault="00C222C6" w:rsidP="00C222C6"/>
    <w:p w14:paraId="7B439DF4" w14:textId="77777777" w:rsidR="00C222C6" w:rsidRPr="002C5063" w:rsidRDefault="00C222C6" w:rsidP="00C222C6">
      <w:pPr>
        <w:pStyle w:val="TH"/>
      </w:pPr>
      <w:r w:rsidRPr="002C5063">
        <w:t>Table 9.2.5.3.3.3-</w:t>
      </w:r>
      <w:r w:rsidRPr="002C5063">
        <w:rPr>
          <w:lang w:eastAsia="zh-CN"/>
        </w:rPr>
        <w:t>3</w:t>
      </w:r>
      <w:r w:rsidRPr="002C5063">
        <w:t>: Message ATTACH ACCEPT (step 12)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222C6" w:rsidRPr="002C5063" w14:paraId="2F3CF1D1"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6C0FA514" w14:textId="77777777" w:rsidR="00C222C6" w:rsidRPr="002C5063" w:rsidRDefault="00C222C6" w:rsidP="003E559F">
            <w:pPr>
              <w:pStyle w:val="TAL"/>
            </w:pPr>
            <w:r w:rsidRPr="002C5063">
              <w:t>Derivation path: 36.508 table 4.7.2-1</w:t>
            </w:r>
          </w:p>
        </w:tc>
      </w:tr>
      <w:tr w:rsidR="00C222C6" w:rsidRPr="002C5063" w14:paraId="60C31FA7"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5015BB03" w14:textId="77777777" w:rsidR="00C222C6" w:rsidRPr="002C5063" w:rsidRDefault="00C222C6" w:rsidP="003E559F">
            <w:pPr>
              <w:pStyle w:val="TAH"/>
            </w:pPr>
            <w:r w:rsidRPr="002C506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B444FE" w14:textId="77777777" w:rsidR="00C222C6" w:rsidRPr="002C5063" w:rsidRDefault="00C222C6" w:rsidP="003E559F">
            <w:pPr>
              <w:pStyle w:val="TAH"/>
            </w:pPr>
            <w:r w:rsidRPr="002C5063">
              <w:t>Value/Remark</w:t>
            </w:r>
          </w:p>
        </w:tc>
        <w:tc>
          <w:tcPr>
            <w:tcW w:w="1700" w:type="dxa"/>
            <w:tcBorders>
              <w:top w:val="single" w:sz="4" w:space="0" w:color="auto"/>
              <w:left w:val="single" w:sz="4" w:space="0" w:color="auto"/>
              <w:bottom w:val="single" w:sz="4" w:space="0" w:color="auto"/>
              <w:right w:val="single" w:sz="4" w:space="0" w:color="auto"/>
            </w:tcBorders>
            <w:hideMark/>
          </w:tcPr>
          <w:p w14:paraId="5AC7BB7C" w14:textId="77777777" w:rsidR="00C222C6" w:rsidRPr="002C5063" w:rsidRDefault="00C222C6" w:rsidP="003E559F">
            <w:pPr>
              <w:pStyle w:val="TAH"/>
            </w:pPr>
            <w:r w:rsidRPr="002C5063">
              <w:t>Comment</w:t>
            </w:r>
          </w:p>
        </w:tc>
        <w:tc>
          <w:tcPr>
            <w:tcW w:w="1135" w:type="dxa"/>
            <w:tcBorders>
              <w:top w:val="single" w:sz="4" w:space="0" w:color="auto"/>
              <w:left w:val="single" w:sz="4" w:space="0" w:color="auto"/>
              <w:bottom w:val="single" w:sz="4" w:space="0" w:color="auto"/>
              <w:right w:val="single" w:sz="4" w:space="0" w:color="auto"/>
            </w:tcBorders>
            <w:hideMark/>
          </w:tcPr>
          <w:p w14:paraId="3B705D96" w14:textId="77777777" w:rsidR="00C222C6" w:rsidRPr="002C5063" w:rsidRDefault="00C222C6" w:rsidP="003E559F">
            <w:pPr>
              <w:pStyle w:val="TAH"/>
            </w:pPr>
            <w:r w:rsidRPr="002C5063">
              <w:t>Condition</w:t>
            </w:r>
          </w:p>
        </w:tc>
      </w:tr>
      <w:tr w:rsidR="00C222C6" w:rsidRPr="002C5063" w14:paraId="04B0A2CD"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38A2338B" w14:textId="77777777" w:rsidR="00C222C6" w:rsidRPr="002C5063" w:rsidRDefault="00C222C6" w:rsidP="003E559F">
            <w:pPr>
              <w:pStyle w:val="TAH"/>
              <w:jc w:val="left"/>
              <w:rPr>
                <w:b w:val="0"/>
              </w:rPr>
            </w:pPr>
            <w:r w:rsidRPr="002C5063">
              <w:rPr>
                <w:b w:val="0"/>
              </w:rPr>
              <w:t>UE radio capability ID deletion indication</w:t>
            </w:r>
          </w:p>
        </w:tc>
        <w:tc>
          <w:tcPr>
            <w:tcW w:w="2267" w:type="dxa"/>
            <w:tcBorders>
              <w:top w:val="single" w:sz="4" w:space="0" w:color="auto"/>
              <w:left w:val="single" w:sz="4" w:space="0" w:color="auto"/>
              <w:bottom w:val="single" w:sz="4" w:space="0" w:color="auto"/>
              <w:right w:val="single" w:sz="4" w:space="0" w:color="auto"/>
            </w:tcBorders>
            <w:hideMark/>
          </w:tcPr>
          <w:p w14:paraId="41A02839" w14:textId="77777777" w:rsidR="00C222C6" w:rsidRPr="002C5063" w:rsidRDefault="00C222C6" w:rsidP="003E559F">
            <w:pPr>
              <w:pStyle w:val="TAH"/>
              <w:jc w:val="left"/>
              <w:rPr>
                <w:b w:val="0"/>
              </w:rPr>
            </w:pPr>
            <w:r w:rsidRPr="002C5063">
              <w:rPr>
                <w:b w:val="0"/>
              </w:rPr>
              <w:t>'001'B</w:t>
            </w:r>
          </w:p>
        </w:tc>
        <w:tc>
          <w:tcPr>
            <w:tcW w:w="1700" w:type="dxa"/>
            <w:tcBorders>
              <w:top w:val="single" w:sz="4" w:space="0" w:color="auto"/>
              <w:left w:val="single" w:sz="4" w:space="0" w:color="auto"/>
              <w:bottom w:val="single" w:sz="4" w:space="0" w:color="auto"/>
              <w:right w:val="single" w:sz="4" w:space="0" w:color="auto"/>
            </w:tcBorders>
            <w:hideMark/>
          </w:tcPr>
          <w:p w14:paraId="3833EC8C" w14:textId="77777777" w:rsidR="00C222C6" w:rsidRPr="002C5063" w:rsidRDefault="00C222C6" w:rsidP="003E559F">
            <w:pPr>
              <w:pStyle w:val="TAH"/>
              <w:jc w:val="left"/>
              <w:rPr>
                <w:b w:val="0"/>
              </w:rPr>
            </w:pPr>
            <w:r w:rsidRPr="002C5063">
              <w:rPr>
                <w:b w:val="0"/>
              </w:rPr>
              <w:t>Network-assigned UE radio capability IDs deletion requested</w:t>
            </w:r>
          </w:p>
        </w:tc>
        <w:tc>
          <w:tcPr>
            <w:tcW w:w="1135" w:type="dxa"/>
            <w:tcBorders>
              <w:top w:val="single" w:sz="4" w:space="0" w:color="auto"/>
              <w:left w:val="single" w:sz="4" w:space="0" w:color="auto"/>
              <w:bottom w:val="single" w:sz="4" w:space="0" w:color="auto"/>
              <w:right w:val="single" w:sz="4" w:space="0" w:color="auto"/>
            </w:tcBorders>
          </w:tcPr>
          <w:p w14:paraId="3B068888" w14:textId="77777777" w:rsidR="00C222C6" w:rsidRPr="002C5063" w:rsidRDefault="00C222C6" w:rsidP="003E559F">
            <w:pPr>
              <w:pStyle w:val="TAH"/>
            </w:pPr>
          </w:p>
        </w:tc>
      </w:tr>
    </w:tbl>
    <w:p w14:paraId="07623A57" w14:textId="77777777" w:rsidR="00C222C6" w:rsidRPr="002C5063" w:rsidRDefault="00C222C6" w:rsidP="00C222C6"/>
    <w:p w14:paraId="5E64C0FE" w14:textId="4BDD0D1D" w:rsidR="00C222C6" w:rsidRPr="002C5063" w:rsidRDefault="00C222C6" w:rsidP="00C222C6">
      <w:pPr>
        <w:pStyle w:val="TH"/>
      </w:pPr>
      <w:r w:rsidRPr="002C5063">
        <w:lastRenderedPageBreak/>
        <w:t>Table 9.2.5.3.3.3-4: Message TRACKING AREA UPDATE REQUEST (steps 15</w:t>
      </w:r>
      <w:ins w:id="647" w:author="Kalahasti, Narendra" w:date="2024-02-28T17:47:00Z">
        <w:r w:rsidR="00A05EA8" w:rsidRPr="002C5063">
          <w:t>Aa1</w:t>
        </w:r>
      </w:ins>
      <w:r w:rsidRPr="002C5063">
        <w:t>,</w:t>
      </w:r>
      <w:ins w:id="648" w:author="Kalahasti, Narendra" w:date="2024-02-28T17:47:00Z">
        <w:r w:rsidR="00A05EA8" w:rsidRPr="002C5063">
          <w:t xml:space="preserve"> 15Ab1,</w:t>
        </w:r>
      </w:ins>
      <w:r w:rsidRPr="002C5063">
        <w:t xml:space="preserve"> 23</w:t>
      </w:r>
      <w:ins w:id="649" w:author="Kalahasti, Narendra" w:date="2024-02-28T17:47:00Z">
        <w:r w:rsidR="00A05EA8" w:rsidRPr="002C5063">
          <w:t>Aa1 and 23Ab1</w:t>
        </w:r>
      </w:ins>
      <w:r w:rsidRPr="002C5063">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650" w:author="Kalahasti, Narendra" w:date="2024-02-20T15:45: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532"/>
        <w:gridCol w:w="2265"/>
        <w:gridCol w:w="1699"/>
        <w:gridCol w:w="1134"/>
        <w:tblGridChange w:id="651">
          <w:tblGrid>
            <w:gridCol w:w="4532"/>
            <w:gridCol w:w="2265"/>
            <w:gridCol w:w="1699"/>
            <w:gridCol w:w="1134"/>
          </w:tblGrid>
        </w:tblGridChange>
      </w:tblGrid>
      <w:tr w:rsidR="00C222C6" w:rsidRPr="002C5063" w14:paraId="4DD2E1EB" w14:textId="2EE73EC2" w:rsidTr="003E559F">
        <w:tc>
          <w:tcPr>
            <w:tcW w:w="9630" w:type="dxa"/>
            <w:gridSpan w:val="4"/>
            <w:tcBorders>
              <w:top w:val="single" w:sz="4" w:space="0" w:color="auto"/>
              <w:left w:val="single" w:sz="4" w:space="0" w:color="auto"/>
              <w:bottom w:val="single" w:sz="4" w:space="0" w:color="auto"/>
              <w:right w:val="single" w:sz="4" w:space="0" w:color="auto"/>
            </w:tcBorders>
            <w:hideMark/>
            <w:tcPrChange w:id="652" w:author="Kalahasti, Narendra" w:date="2024-02-20T15:45:00Z">
              <w:tcPr>
                <w:tcW w:w="9637" w:type="dxa"/>
                <w:gridSpan w:val="4"/>
                <w:tcBorders>
                  <w:top w:val="single" w:sz="4" w:space="0" w:color="auto"/>
                  <w:left w:val="single" w:sz="4" w:space="0" w:color="auto"/>
                  <w:bottom w:val="single" w:sz="4" w:space="0" w:color="auto"/>
                  <w:right w:val="single" w:sz="4" w:space="0" w:color="auto"/>
                </w:tcBorders>
                <w:hideMark/>
              </w:tcPr>
            </w:tcPrChange>
          </w:tcPr>
          <w:p w14:paraId="5A4CC29D" w14:textId="02FFEB01" w:rsidR="00C222C6" w:rsidRPr="002C5063" w:rsidRDefault="00C222C6" w:rsidP="003E559F">
            <w:pPr>
              <w:pStyle w:val="TAL"/>
            </w:pPr>
            <w:r w:rsidRPr="002C5063">
              <w:t>Derivation path: 36.508 table 4.7.2-27</w:t>
            </w:r>
          </w:p>
        </w:tc>
      </w:tr>
      <w:tr w:rsidR="00C222C6" w:rsidRPr="002C5063" w14:paraId="7C19A795" w14:textId="5CB60E5D" w:rsidTr="003E559F">
        <w:tc>
          <w:tcPr>
            <w:tcW w:w="4532" w:type="dxa"/>
            <w:tcBorders>
              <w:top w:val="single" w:sz="4" w:space="0" w:color="auto"/>
              <w:left w:val="single" w:sz="4" w:space="0" w:color="auto"/>
              <w:bottom w:val="single" w:sz="4" w:space="0" w:color="auto"/>
              <w:right w:val="single" w:sz="4" w:space="0" w:color="auto"/>
            </w:tcBorders>
            <w:hideMark/>
            <w:tcPrChange w:id="653" w:author="Kalahasti, Narendra" w:date="2024-02-20T15:45:00Z">
              <w:tcPr>
                <w:tcW w:w="4535" w:type="dxa"/>
                <w:tcBorders>
                  <w:top w:val="single" w:sz="4" w:space="0" w:color="auto"/>
                  <w:left w:val="single" w:sz="4" w:space="0" w:color="auto"/>
                  <w:bottom w:val="single" w:sz="4" w:space="0" w:color="auto"/>
                  <w:right w:val="single" w:sz="4" w:space="0" w:color="auto"/>
                </w:tcBorders>
                <w:hideMark/>
              </w:tcPr>
            </w:tcPrChange>
          </w:tcPr>
          <w:p w14:paraId="2E31C8E4" w14:textId="017AAD0D" w:rsidR="00C222C6" w:rsidRPr="002C5063" w:rsidRDefault="00C222C6" w:rsidP="003E559F">
            <w:pPr>
              <w:pStyle w:val="TAH"/>
            </w:pPr>
            <w:r w:rsidRPr="002C5063">
              <w:t>Information Element</w:t>
            </w:r>
          </w:p>
        </w:tc>
        <w:tc>
          <w:tcPr>
            <w:tcW w:w="2265" w:type="dxa"/>
            <w:tcBorders>
              <w:top w:val="single" w:sz="4" w:space="0" w:color="auto"/>
              <w:left w:val="single" w:sz="4" w:space="0" w:color="auto"/>
              <w:bottom w:val="single" w:sz="4" w:space="0" w:color="auto"/>
              <w:right w:val="single" w:sz="4" w:space="0" w:color="auto"/>
            </w:tcBorders>
            <w:hideMark/>
            <w:tcPrChange w:id="654" w:author="Kalahasti, Narendra" w:date="2024-02-20T15:45:00Z">
              <w:tcPr>
                <w:tcW w:w="2267" w:type="dxa"/>
                <w:tcBorders>
                  <w:top w:val="single" w:sz="4" w:space="0" w:color="auto"/>
                  <w:left w:val="single" w:sz="4" w:space="0" w:color="auto"/>
                  <w:bottom w:val="single" w:sz="4" w:space="0" w:color="auto"/>
                  <w:right w:val="single" w:sz="4" w:space="0" w:color="auto"/>
                </w:tcBorders>
                <w:hideMark/>
              </w:tcPr>
            </w:tcPrChange>
          </w:tcPr>
          <w:p w14:paraId="46F4A879" w14:textId="6B6E89AE" w:rsidR="00C222C6" w:rsidRPr="002C5063" w:rsidRDefault="00C222C6" w:rsidP="003E559F">
            <w:pPr>
              <w:pStyle w:val="TAH"/>
            </w:pPr>
            <w:r w:rsidRPr="002C5063">
              <w:t>Value/Remark</w:t>
            </w:r>
          </w:p>
        </w:tc>
        <w:tc>
          <w:tcPr>
            <w:tcW w:w="1699" w:type="dxa"/>
            <w:tcBorders>
              <w:top w:val="single" w:sz="4" w:space="0" w:color="auto"/>
              <w:left w:val="single" w:sz="4" w:space="0" w:color="auto"/>
              <w:bottom w:val="single" w:sz="4" w:space="0" w:color="auto"/>
              <w:right w:val="single" w:sz="4" w:space="0" w:color="auto"/>
            </w:tcBorders>
            <w:hideMark/>
            <w:tcPrChange w:id="655" w:author="Kalahasti, Narendra" w:date="2024-02-20T15:45:00Z">
              <w:tcPr>
                <w:tcW w:w="1700" w:type="dxa"/>
                <w:tcBorders>
                  <w:top w:val="single" w:sz="4" w:space="0" w:color="auto"/>
                  <w:left w:val="single" w:sz="4" w:space="0" w:color="auto"/>
                  <w:bottom w:val="single" w:sz="4" w:space="0" w:color="auto"/>
                  <w:right w:val="single" w:sz="4" w:space="0" w:color="auto"/>
                </w:tcBorders>
                <w:hideMark/>
              </w:tcPr>
            </w:tcPrChange>
          </w:tcPr>
          <w:p w14:paraId="32EFF509" w14:textId="6D96F44A" w:rsidR="00C222C6" w:rsidRPr="002C5063" w:rsidRDefault="00C222C6" w:rsidP="003E559F">
            <w:pPr>
              <w:pStyle w:val="TAH"/>
            </w:pPr>
            <w:r w:rsidRPr="002C5063">
              <w:t>Comment</w:t>
            </w:r>
          </w:p>
        </w:tc>
        <w:tc>
          <w:tcPr>
            <w:tcW w:w="1134" w:type="dxa"/>
            <w:tcBorders>
              <w:top w:val="single" w:sz="4" w:space="0" w:color="auto"/>
              <w:left w:val="single" w:sz="4" w:space="0" w:color="auto"/>
              <w:bottom w:val="single" w:sz="4" w:space="0" w:color="auto"/>
              <w:right w:val="single" w:sz="4" w:space="0" w:color="auto"/>
            </w:tcBorders>
            <w:hideMark/>
            <w:tcPrChange w:id="656" w:author="Kalahasti, Narendra" w:date="2024-02-20T15:45:00Z">
              <w:tcPr>
                <w:tcW w:w="1135" w:type="dxa"/>
                <w:tcBorders>
                  <w:top w:val="single" w:sz="4" w:space="0" w:color="auto"/>
                  <w:left w:val="single" w:sz="4" w:space="0" w:color="auto"/>
                  <w:bottom w:val="single" w:sz="4" w:space="0" w:color="auto"/>
                  <w:right w:val="single" w:sz="4" w:space="0" w:color="auto"/>
                </w:tcBorders>
                <w:hideMark/>
              </w:tcPr>
            </w:tcPrChange>
          </w:tcPr>
          <w:p w14:paraId="3A983442" w14:textId="0D464AF3" w:rsidR="00C222C6" w:rsidRPr="002C5063" w:rsidRDefault="00C222C6" w:rsidP="003E559F">
            <w:pPr>
              <w:pStyle w:val="TAH"/>
            </w:pPr>
            <w:r w:rsidRPr="002C5063">
              <w:t>Condition</w:t>
            </w:r>
          </w:p>
        </w:tc>
      </w:tr>
      <w:tr w:rsidR="00A05EA8" w:rsidRPr="002C5063" w14:paraId="594F1988" w14:textId="77777777" w:rsidTr="005B63A2">
        <w:tc>
          <w:tcPr>
            <w:tcW w:w="4532" w:type="dxa"/>
            <w:vMerge w:val="restart"/>
            <w:tcBorders>
              <w:top w:val="single" w:sz="4" w:space="0" w:color="auto"/>
              <w:left w:val="single" w:sz="4" w:space="0" w:color="auto"/>
              <w:right w:val="single" w:sz="4" w:space="0" w:color="auto"/>
            </w:tcBorders>
            <w:hideMark/>
          </w:tcPr>
          <w:p w14:paraId="7F3EF6A3" w14:textId="77777777" w:rsidR="00A05EA8" w:rsidRPr="002C5063" w:rsidRDefault="00A05EA8" w:rsidP="003E559F">
            <w:pPr>
              <w:pStyle w:val="TAL"/>
            </w:pPr>
            <w:r w:rsidRPr="002C5063">
              <w:t>UE radio capability ID availability</w:t>
            </w:r>
          </w:p>
        </w:tc>
        <w:tc>
          <w:tcPr>
            <w:tcW w:w="2265" w:type="dxa"/>
            <w:tcBorders>
              <w:top w:val="single" w:sz="4" w:space="0" w:color="auto"/>
              <w:left w:val="single" w:sz="4" w:space="0" w:color="auto"/>
              <w:bottom w:val="single" w:sz="4" w:space="0" w:color="auto"/>
              <w:right w:val="single" w:sz="4" w:space="0" w:color="auto"/>
            </w:tcBorders>
            <w:hideMark/>
          </w:tcPr>
          <w:p w14:paraId="2D88C0A1" w14:textId="7D094F58" w:rsidR="00A05EA8" w:rsidRPr="002C5063" w:rsidRDefault="00A05EA8" w:rsidP="003E559F">
            <w:pPr>
              <w:pStyle w:val="TAL"/>
            </w:pPr>
            <w:r w:rsidRPr="002C5063">
              <w:rPr>
                <w:lang w:eastAsia="zh-CN"/>
              </w:rPr>
              <w:t>'000'B</w:t>
            </w:r>
            <w:ins w:id="657" w:author="Kalahasti, Narendra" w:date="2024-02-28T19:14:00Z">
              <w:r w:rsidR="00D22D7A" w:rsidRPr="002C5063">
                <w:rPr>
                  <w:lang w:eastAsia="zh-CN"/>
                </w:rPr>
                <w:t xml:space="preserve"> or Not Present</w:t>
              </w:r>
            </w:ins>
          </w:p>
        </w:tc>
        <w:tc>
          <w:tcPr>
            <w:tcW w:w="1699" w:type="dxa"/>
            <w:tcBorders>
              <w:top w:val="single" w:sz="4" w:space="0" w:color="auto"/>
              <w:left w:val="single" w:sz="4" w:space="0" w:color="auto"/>
              <w:bottom w:val="single" w:sz="4" w:space="0" w:color="auto"/>
              <w:right w:val="single" w:sz="4" w:space="0" w:color="auto"/>
            </w:tcBorders>
            <w:hideMark/>
          </w:tcPr>
          <w:p w14:paraId="59BBB2A9" w14:textId="720D92E5" w:rsidR="00A05EA8" w:rsidRPr="002C5063" w:rsidRDefault="00A05EA8" w:rsidP="003E559F">
            <w:pPr>
              <w:pStyle w:val="TAL"/>
              <w:rPr>
                <w:ins w:id="658" w:author="Kalahasti, Narendra" w:date="2024-02-27T18:52:00Z"/>
              </w:rPr>
            </w:pPr>
            <w:r w:rsidRPr="002C5063">
              <w:t>UE radio capability ID not available</w:t>
            </w:r>
          </w:p>
          <w:p w14:paraId="7252AC3D" w14:textId="5CAC5167" w:rsidR="00A05EA8" w:rsidRPr="002C5063" w:rsidRDefault="00A05EA8" w:rsidP="00A05EA8">
            <w:pPr>
              <w:pStyle w:val="TAL"/>
            </w:pPr>
          </w:p>
        </w:tc>
        <w:tc>
          <w:tcPr>
            <w:tcW w:w="1134" w:type="dxa"/>
            <w:tcBorders>
              <w:top w:val="single" w:sz="4" w:space="0" w:color="auto"/>
              <w:left w:val="single" w:sz="4" w:space="0" w:color="auto"/>
              <w:bottom w:val="single" w:sz="4" w:space="0" w:color="auto"/>
              <w:right w:val="single" w:sz="4" w:space="0" w:color="auto"/>
            </w:tcBorders>
          </w:tcPr>
          <w:p w14:paraId="68A69280" w14:textId="285B0B13" w:rsidR="00A05EA8" w:rsidRPr="002C5063" w:rsidRDefault="00A05EA8" w:rsidP="003E559F">
            <w:pPr>
              <w:pStyle w:val="TAL"/>
            </w:pPr>
            <w:ins w:id="659" w:author="Kalahasti, Narendra" w:date="2024-02-28T17:48:00Z">
              <w:r w:rsidRPr="002C5063">
                <w:t>15Ab1 and 23Ab1</w:t>
              </w:r>
            </w:ins>
          </w:p>
        </w:tc>
      </w:tr>
      <w:tr w:rsidR="00A05EA8" w:rsidRPr="002C5063" w14:paraId="1F819AB9" w14:textId="77777777" w:rsidTr="005B63A2">
        <w:trPr>
          <w:ins w:id="660" w:author="Kalahasti, Narendra" w:date="2024-02-28T17:47:00Z"/>
        </w:trPr>
        <w:tc>
          <w:tcPr>
            <w:tcW w:w="4532" w:type="dxa"/>
            <w:vMerge/>
            <w:tcBorders>
              <w:left w:val="single" w:sz="4" w:space="0" w:color="auto"/>
              <w:bottom w:val="single" w:sz="4" w:space="0" w:color="auto"/>
              <w:right w:val="single" w:sz="4" w:space="0" w:color="auto"/>
            </w:tcBorders>
          </w:tcPr>
          <w:p w14:paraId="3A8EAC1E" w14:textId="77777777" w:rsidR="00A05EA8" w:rsidRPr="002C5063" w:rsidRDefault="00A05EA8" w:rsidP="003E559F">
            <w:pPr>
              <w:pStyle w:val="TAL"/>
              <w:rPr>
                <w:ins w:id="661" w:author="Kalahasti, Narendra" w:date="2024-02-28T17:47:00Z"/>
              </w:rPr>
            </w:pPr>
          </w:p>
        </w:tc>
        <w:tc>
          <w:tcPr>
            <w:tcW w:w="2265" w:type="dxa"/>
            <w:tcBorders>
              <w:top w:val="single" w:sz="4" w:space="0" w:color="auto"/>
              <w:left w:val="single" w:sz="4" w:space="0" w:color="auto"/>
              <w:bottom w:val="single" w:sz="4" w:space="0" w:color="auto"/>
              <w:right w:val="single" w:sz="4" w:space="0" w:color="auto"/>
            </w:tcBorders>
          </w:tcPr>
          <w:p w14:paraId="0E6DE05B" w14:textId="6B827B57" w:rsidR="00A05EA8" w:rsidRPr="002C5063" w:rsidRDefault="00A05EA8" w:rsidP="003E559F">
            <w:pPr>
              <w:pStyle w:val="TAL"/>
              <w:rPr>
                <w:ins w:id="662" w:author="Kalahasti, Narendra" w:date="2024-02-28T17:47:00Z"/>
                <w:lang w:eastAsia="zh-CN"/>
              </w:rPr>
            </w:pPr>
            <w:ins w:id="663" w:author="Kalahasti, Narendra" w:date="2024-02-28T17:47:00Z">
              <w:r w:rsidRPr="002C5063">
                <w:rPr>
                  <w:lang w:eastAsia="zh-CN"/>
                </w:rPr>
                <w:t>‘001’B</w:t>
              </w:r>
            </w:ins>
          </w:p>
        </w:tc>
        <w:tc>
          <w:tcPr>
            <w:tcW w:w="1699" w:type="dxa"/>
            <w:tcBorders>
              <w:top w:val="single" w:sz="4" w:space="0" w:color="auto"/>
              <w:left w:val="single" w:sz="4" w:space="0" w:color="auto"/>
              <w:bottom w:val="single" w:sz="4" w:space="0" w:color="auto"/>
              <w:right w:val="single" w:sz="4" w:space="0" w:color="auto"/>
            </w:tcBorders>
          </w:tcPr>
          <w:p w14:paraId="244322F9" w14:textId="73592E26" w:rsidR="00A05EA8" w:rsidRPr="002C5063" w:rsidRDefault="00A05EA8" w:rsidP="00A05EA8">
            <w:pPr>
              <w:pStyle w:val="TAL"/>
              <w:rPr>
                <w:ins w:id="664" w:author="Kalahasti, Narendra" w:date="2024-02-28T17:47:00Z"/>
              </w:rPr>
            </w:pPr>
            <w:ins w:id="665" w:author="Kalahasti, Narendra" w:date="2024-02-28T17:47:00Z">
              <w:r w:rsidRPr="002C5063">
                <w:t>UE radio capability ID available</w:t>
              </w:r>
            </w:ins>
          </w:p>
          <w:p w14:paraId="2844B44A" w14:textId="77777777" w:rsidR="00A05EA8" w:rsidRPr="002C5063" w:rsidRDefault="00A05EA8" w:rsidP="003E559F">
            <w:pPr>
              <w:pStyle w:val="TAL"/>
              <w:rPr>
                <w:ins w:id="666" w:author="Kalahasti, Narendra" w:date="2024-02-28T17:47:00Z"/>
              </w:rPr>
            </w:pPr>
          </w:p>
        </w:tc>
        <w:tc>
          <w:tcPr>
            <w:tcW w:w="1134" w:type="dxa"/>
            <w:tcBorders>
              <w:top w:val="single" w:sz="4" w:space="0" w:color="auto"/>
              <w:left w:val="single" w:sz="4" w:space="0" w:color="auto"/>
              <w:bottom w:val="single" w:sz="4" w:space="0" w:color="auto"/>
              <w:right w:val="single" w:sz="4" w:space="0" w:color="auto"/>
            </w:tcBorders>
          </w:tcPr>
          <w:p w14:paraId="6EC53B52" w14:textId="2CCA9D4D" w:rsidR="00A05EA8" w:rsidRPr="002C5063" w:rsidRDefault="00A05EA8" w:rsidP="003E559F">
            <w:pPr>
              <w:pStyle w:val="TAL"/>
              <w:rPr>
                <w:ins w:id="667" w:author="Kalahasti, Narendra" w:date="2024-02-28T17:47:00Z"/>
              </w:rPr>
            </w:pPr>
            <w:ins w:id="668" w:author="Kalahasti, Narendra" w:date="2024-02-28T17:48:00Z">
              <w:r w:rsidRPr="002C5063">
                <w:t>15Aa1 and 23Aa1</w:t>
              </w:r>
            </w:ins>
          </w:p>
        </w:tc>
      </w:tr>
    </w:tbl>
    <w:p w14:paraId="266D91B9" w14:textId="2C261821" w:rsidR="00C222C6" w:rsidRPr="002C5063" w:rsidRDefault="00C222C6" w:rsidP="00C222C6">
      <w:pPr>
        <w:rPr>
          <w:ins w:id="669" w:author="Kalahasti, Narendra" w:date="2024-02-27T18:53:00Z"/>
        </w:rPr>
      </w:pPr>
    </w:p>
    <w:p w14:paraId="4EAC1675" w14:textId="2A1DBF95" w:rsidR="00636C77" w:rsidRPr="002C5063" w:rsidRDefault="00636C77" w:rsidP="00636C77">
      <w:pPr>
        <w:pStyle w:val="TH"/>
        <w:rPr>
          <w:ins w:id="670" w:author="Kalahasti, Narendra" w:date="2024-02-27T18:53:00Z"/>
        </w:rPr>
      </w:pPr>
      <w:ins w:id="671" w:author="Kalahasti, Narendra" w:date="2024-02-27T18:53:00Z">
        <w:r w:rsidRPr="002C5063">
          <w:t>Table 9.2.5.3.3.3-</w:t>
        </w:r>
        <w:r w:rsidRPr="002C5063">
          <w:rPr>
            <w:lang w:eastAsia="zh-CN"/>
          </w:rPr>
          <w:t>4A</w:t>
        </w:r>
        <w:r w:rsidRPr="002C5063">
          <w:t>: Message SECURITY MODE COMPLETE (step</w:t>
        </w:r>
      </w:ins>
      <w:ins w:id="672" w:author="Kalahasti, Narendra" w:date="2024-02-27T18:54:00Z">
        <w:r w:rsidR="00591ED9" w:rsidRPr="002C5063">
          <w:t>s</w:t>
        </w:r>
      </w:ins>
      <w:ins w:id="673" w:author="Kalahasti, Narendra" w:date="2024-02-27T18:53:00Z">
        <w:r w:rsidRPr="002C5063">
          <w:t xml:space="preserve"> </w:t>
        </w:r>
      </w:ins>
      <w:ins w:id="674" w:author="Kalahasti, Narendra" w:date="2024-02-27T18:54:00Z">
        <w:r w:rsidRPr="002C5063">
          <w:t>1</w:t>
        </w:r>
      </w:ins>
      <w:ins w:id="675" w:author="Kalahasti, Narendra" w:date="2024-02-27T18:53:00Z">
        <w:r w:rsidRPr="002C5063">
          <w:t>5Aa</w:t>
        </w:r>
      </w:ins>
      <w:proofErr w:type="gramStart"/>
      <w:ins w:id="676" w:author="Kalahasti, Narendra" w:date="2024-02-28T17:48:00Z">
        <w:r w:rsidR="00FC585B" w:rsidRPr="002C5063">
          <w:t>3</w:t>
        </w:r>
      </w:ins>
      <w:ins w:id="677" w:author="Kalahasti, Narendra" w:date="2024-02-27T18:54:00Z">
        <w:r w:rsidRPr="002C5063">
          <w:t xml:space="preserve"> ,</w:t>
        </w:r>
        <w:proofErr w:type="gramEnd"/>
        <w:r w:rsidRPr="002C5063">
          <w:t xml:space="preserve"> 23Aa</w:t>
        </w:r>
      </w:ins>
      <w:ins w:id="678" w:author="Kalahasti, Narendra" w:date="2024-02-28T17:48:00Z">
        <w:r w:rsidR="00FC585B" w:rsidRPr="002C5063">
          <w:t>3</w:t>
        </w:r>
      </w:ins>
      <w:ins w:id="679" w:author="Kalahasti, Narendra" w:date="2024-02-27T18:53:00Z">
        <w:r w:rsidRPr="002C5063">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636C77" w:rsidRPr="002C5063" w14:paraId="3416359D" w14:textId="77777777" w:rsidTr="003E559F">
        <w:trPr>
          <w:ins w:id="680" w:author="Kalahasti, Narendra" w:date="2024-02-27T18:53:00Z"/>
        </w:trPr>
        <w:tc>
          <w:tcPr>
            <w:tcW w:w="9637" w:type="dxa"/>
            <w:gridSpan w:val="4"/>
            <w:tcBorders>
              <w:top w:val="single" w:sz="4" w:space="0" w:color="auto"/>
              <w:left w:val="single" w:sz="4" w:space="0" w:color="auto"/>
              <w:bottom w:val="single" w:sz="4" w:space="0" w:color="auto"/>
              <w:right w:val="single" w:sz="4" w:space="0" w:color="auto"/>
            </w:tcBorders>
            <w:hideMark/>
          </w:tcPr>
          <w:p w14:paraId="3AE66750" w14:textId="77777777" w:rsidR="00636C77" w:rsidRPr="002C5063" w:rsidRDefault="00636C77" w:rsidP="003E559F">
            <w:pPr>
              <w:pStyle w:val="TAL"/>
              <w:rPr>
                <w:ins w:id="681" w:author="Kalahasti, Narendra" w:date="2024-02-27T18:53:00Z"/>
              </w:rPr>
            </w:pPr>
            <w:ins w:id="682" w:author="Kalahasti, Narendra" w:date="2024-02-27T18:53:00Z">
              <w:r w:rsidRPr="002C5063">
                <w:t>Derivation path: 36.508 table 4.7.2-20</w:t>
              </w:r>
            </w:ins>
          </w:p>
        </w:tc>
      </w:tr>
      <w:tr w:rsidR="00636C77" w:rsidRPr="002C5063" w14:paraId="7EDBBF33" w14:textId="77777777" w:rsidTr="003E559F">
        <w:trPr>
          <w:ins w:id="683" w:author="Kalahasti, Narendra" w:date="2024-02-27T18:53:00Z"/>
        </w:trPr>
        <w:tc>
          <w:tcPr>
            <w:tcW w:w="4535" w:type="dxa"/>
            <w:tcBorders>
              <w:top w:val="single" w:sz="4" w:space="0" w:color="auto"/>
              <w:left w:val="single" w:sz="4" w:space="0" w:color="auto"/>
              <w:bottom w:val="single" w:sz="4" w:space="0" w:color="auto"/>
              <w:right w:val="single" w:sz="4" w:space="0" w:color="auto"/>
            </w:tcBorders>
            <w:hideMark/>
          </w:tcPr>
          <w:p w14:paraId="5313A1CC" w14:textId="77777777" w:rsidR="00636C77" w:rsidRPr="002C5063" w:rsidRDefault="00636C77" w:rsidP="003E559F">
            <w:pPr>
              <w:pStyle w:val="TAH"/>
              <w:rPr>
                <w:ins w:id="684" w:author="Kalahasti, Narendra" w:date="2024-02-27T18:53:00Z"/>
              </w:rPr>
            </w:pPr>
            <w:ins w:id="685" w:author="Kalahasti, Narendra" w:date="2024-02-27T18:53:00Z">
              <w:r w:rsidRPr="002C506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333002D" w14:textId="77777777" w:rsidR="00636C77" w:rsidRPr="002C5063" w:rsidRDefault="00636C77" w:rsidP="003E559F">
            <w:pPr>
              <w:pStyle w:val="TAH"/>
              <w:rPr>
                <w:ins w:id="686" w:author="Kalahasti, Narendra" w:date="2024-02-27T18:53:00Z"/>
              </w:rPr>
            </w:pPr>
            <w:ins w:id="687" w:author="Kalahasti, Narendra" w:date="2024-02-27T18:53:00Z">
              <w:r w:rsidRPr="002C506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69A9BDC" w14:textId="77777777" w:rsidR="00636C77" w:rsidRPr="002C5063" w:rsidRDefault="00636C77" w:rsidP="003E559F">
            <w:pPr>
              <w:pStyle w:val="TAH"/>
              <w:rPr>
                <w:ins w:id="688" w:author="Kalahasti, Narendra" w:date="2024-02-27T18:53:00Z"/>
              </w:rPr>
            </w:pPr>
            <w:ins w:id="689" w:author="Kalahasti, Narendra" w:date="2024-02-27T18:53:00Z">
              <w:r w:rsidRPr="002C5063">
                <w:t>Comment</w:t>
              </w:r>
            </w:ins>
          </w:p>
        </w:tc>
        <w:tc>
          <w:tcPr>
            <w:tcW w:w="1135" w:type="dxa"/>
            <w:tcBorders>
              <w:top w:val="single" w:sz="4" w:space="0" w:color="auto"/>
              <w:left w:val="single" w:sz="4" w:space="0" w:color="auto"/>
              <w:bottom w:val="single" w:sz="4" w:space="0" w:color="auto"/>
              <w:right w:val="single" w:sz="4" w:space="0" w:color="auto"/>
            </w:tcBorders>
            <w:hideMark/>
          </w:tcPr>
          <w:p w14:paraId="345A14C6" w14:textId="77777777" w:rsidR="00636C77" w:rsidRPr="002C5063" w:rsidRDefault="00636C77" w:rsidP="003E559F">
            <w:pPr>
              <w:pStyle w:val="TAH"/>
              <w:rPr>
                <w:ins w:id="690" w:author="Kalahasti, Narendra" w:date="2024-02-27T18:53:00Z"/>
              </w:rPr>
            </w:pPr>
            <w:ins w:id="691" w:author="Kalahasti, Narendra" w:date="2024-02-27T18:53:00Z">
              <w:r w:rsidRPr="002C5063">
                <w:t>Condition</w:t>
              </w:r>
            </w:ins>
          </w:p>
        </w:tc>
      </w:tr>
      <w:tr w:rsidR="00636C77" w:rsidRPr="002C5063" w14:paraId="75854A0E" w14:textId="77777777" w:rsidTr="003E559F">
        <w:trPr>
          <w:ins w:id="692" w:author="Kalahasti, Narendra" w:date="2024-02-27T18:53:00Z"/>
        </w:trPr>
        <w:tc>
          <w:tcPr>
            <w:tcW w:w="4535" w:type="dxa"/>
            <w:tcBorders>
              <w:top w:val="single" w:sz="4" w:space="0" w:color="auto"/>
              <w:left w:val="single" w:sz="4" w:space="0" w:color="auto"/>
              <w:bottom w:val="single" w:sz="4" w:space="0" w:color="auto"/>
              <w:right w:val="single" w:sz="4" w:space="0" w:color="auto"/>
            </w:tcBorders>
            <w:hideMark/>
          </w:tcPr>
          <w:p w14:paraId="4F430E79" w14:textId="77777777" w:rsidR="00636C77" w:rsidRPr="002C5063" w:rsidRDefault="00636C77" w:rsidP="003E559F">
            <w:pPr>
              <w:pStyle w:val="TAH"/>
              <w:jc w:val="left"/>
              <w:rPr>
                <w:ins w:id="693" w:author="Kalahasti, Narendra" w:date="2024-02-27T18:53:00Z"/>
                <w:b w:val="0"/>
              </w:rPr>
            </w:pPr>
            <w:ins w:id="694" w:author="Kalahasti, Narendra" w:date="2024-02-27T18:53:00Z">
              <w:r w:rsidRPr="002C5063">
                <w:rPr>
                  <w:b w:val="0"/>
                </w:rPr>
                <w:t>UE radio capability ID</w:t>
              </w:r>
            </w:ins>
          </w:p>
        </w:tc>
        <w:tc>
          <w:tcPr>
            <w:tcW w:w="2267" w:type="dxa"/>
            <w:tcBorders>
              <w:top w:val="single" w:sz="4" w:space="0" w:color="auto"/>
              <w:left w:val="single" w:sz="4" w:space="0" w:color="auto"/>
              <w:bottom w:val="single" w:sz="4" w:space="0" w:color="auto"/>
              <w:right w:val="single" w:sz="4" w:space="0" w:color="auto"/>
            </w:tcBorders>
            <w:hideMark/>
          </w:tcPr>
          <w:p w14:paraId="5A8F170A" w14:textId="77777777" w:rsidR="00636C77" w:rsidRPr="002C5063" w:rsidRDefault="00636C77" w:rsidP="003E559F">
            <w:pPr>
              <w:pStyle w:val="TAH"/>
              <w:jc w:val="left"/>
              <w:rPr>
                <w:ins w:id="695" w:author="Kalahasti, Narendra" w:date="2024-02-27T18:53:00Z"/>
                <w:b w:val="0"/>
              </w:rPr>
            </w:pPr>
            <w:ins w:id="696" w:author="Kalahasti, Narendra" w:date="2024-02-27T18:53:00Z">
              <w:r w:rsidRPr="002C5063">
                <w:rPr>
                  <w:b w:val="0"/>
                </w:rPr>
                <w:t>‘00XXXXXXXXXXXX’ O</w:t>
              </w:r>
            </w:ins>
          </w:p>
        </w:tc>
        <w:tc>
          <w:tcPr>
            <w:tcW w:w="1700" w:type="dxa"/>
            <w:tcBorders>
              <w:top w:val="single" w:sz="4" w:space="0" w:color="auto"/>
              <w:left w:val="single" w:sz="4" w:space="0" w:color="auto"/>
              <w:bottom w:val="single" w:sz="4" w:space="0" w:color="auto"/>
              <w:right w:val="single" w:sz="4" w:space="0" w:color="auto"/>
            </w:tcBorders>
            <w:hideMark/>
          </w:tcPr>
          <w:p w14:paraId="3E73C7BB" w14:textId="77777777" w:rsidR="00636C77" w:rsidRPr="002C5063" w:rsidRDefault="00636C77" w:rsidP="003E559F">
            <w:pPr>
              <w:pStyle w:val="TAH"/>
              <w:jc w:val="left"/>
              <w:rPr>
                <w:ins w:id="697" w:author="Kalahasti, Narendra" w:date="2024-02-27T18:53:00Z"/>
                <w:b w:val="0"/>
              </w:rPr>
            </w:pPr>
            <w:ins w:id="698" w:author="Kalahasti, Narendra" w:date="2024-02-27T18:53:00Z">
              <w:r w:rsidRPr="002C5063">
                <w:rPr>
                  <w:b w:val="0"/>
                </w:rPr>
                <w:t>Type Field (TF): 0</w:t>
              </w:r>
            </w:ins>
          </w:p>
          <w:p w14:paraId="7AC21664" w14:textId="77777777" w:rsidR="00636C77" w:rsidRPr="002C5063" w:rsidRDefault="00636C77" w:rsidP="003E559F">
            <w:pPr>
              <w:pStyle w:val="TAH"/>
              <w:jc w:val="left"/>
              <w:rPr>
                <w:ins w:id="699" w:author="Kalahasti, Narendra" w:date="2024-02-27T18:53:00Z"/>
                <w:b w:val="0"/>
              </w:rPr>
            </w:pPr>
            <w:ins w:id="700" w:author="Kalahasti, Narendra" w:date="2024-02-27T18:53:00Z">
              <w:r w:rsidRPr="002C5063">
                <w:rPr>
                  <w:b w:val="0"/>
                </w:rPr>
                <w:t>Version ID: XX</w:t>
              </w:r>
            </w:ins>
          </w:p>
          <w:p w14:paraId="02E1E2C8" w14:textId="77777777" w:rsidR="00636C77" w:rsidRPr="002C5063" w:rsidRDefault="00636C77" w:rsidP="003E559F">
            <w:pPr>
              <w:pStyle w:val="TAH"/>
              <w:jc w:val="left"/>
              <w:rPr>
                <w:ins w:id="701" w:author="Kalahasti, Narendra" w:date="2024-02-27T18:53:00Z"/>
                <w:b w:val="0"/>
                <w:lang w:val="fr-FR"/>
              </w:rPr>
            </w:pPr>
            <w:ins w:id="702" w:author="Kalahasti, Narendra" w:date="2024-02-27T18:53:00Z">
              <w:r w:rsidRPr="002C5063">
                <w:rPr>
                  <w:b w:val="0"/>
                  <w:lang w:val="fr-FR"/>
                </w:rPr>
                <w:t>Radio Configuration Identifier (RCI</w:t>
              </w:r>
              <w:proofErr w:type="gramStart"/>
              <w:r w:rsidRPr="002C5063">
                <w:rPr>
                  <w:b w:val="0"/>
                  <w:lang w:val="fr-FR"/>
                </w:rPr>
                <w:t>):</w:t>
              </w:r>
              <w:proofErr w:type="gramEnd"/>
              <w:r w:rsidRPr="002C5063">
                <w:rPr>
                  <w:b w:val="0"/>
                  <w:lang w:val="fr-FR"/>
                </w:rPr>
                <w:t xml:space="preserve"> XXXXXXXXXXXX</w:t>
              </w:r>
            </w:ins>
          </w:p>
        </w:tc>
        <w:tc>
          <w:tcPr>
            <w:tcW w:w="1135" w:type="dxa"/>
            <w:tcBorders>
              <w:top w:val="single" w:sz="4" w:space="0" w:color="auto"/>
              <w:left w:val="single" w:sz="4" w:space="0" w:color="auto"/>
              <w:bottom w:val="single" w:sz="4" w:space="0" w:color="auto"/>
              <w:right w:val="single" w:sz="4" w:space="0" w:color="auto"/>
            </w:tcBorders>
          </w:tcPr>
          <w:p w14:paraId="2EC5CE3A" w14:textId="77777777" w:rsidR="00636C77" w:rsidRPr="002C5063" w:rsidRDefault="00636C77" w:rsidP="003E559F">
            <w:pPr>
              <w:pStyle w:val="TAH"/>
              <w:rPr>
                <w:ins w:id="703" w:author="Kalahasti, Narendra" w:date="2024-02-27T18:53:00Z"/>
                <w:lang w:val="fr-FR"/>
              </w:rPr>
            </w:pPr>
          </w:p>
        </w:tc>
      </w:tr>
    </w:tbl>
    <w:p w14:paraId="4C786FE5" w14:textId="77777777" w:rsidR="00636C77" w:rsidRPr="002C5063" w:rsidRDefault="00636C77" w:rsidP="00C222C6">
      <w:pPr>
        <w:rPr>
          <w:lang w:val="fr-FR"/>
        </w:rPr>
      </w:pPr>
    </w:p>
    <w:p w14:paraId="547C1FE7" w14:textId="77777777" w:rsidR="00C222C6" w:rsidRPr="002C5063" w:rsidRDefault="00C222C6" w:rsidP="00C222C6">
      <w:pPr>
        <w:pStyle w:val="TH"/>
      </w:pPr>
      <w:r w:rsidRPr="002C5063">
        <w:t>Table 9.2.5.3.3.3-</w:t>
      </w:r>
      <w:r w:rsidRPr="002C5063">
        <w:rPr>
          <w:lang w:eastAsia="zh-CN"/>
        </w:rPr>
        <w:t>5</w:t>
      </w:r>
      <w:r w:rsidRPr="002C5063">
        <w:t>: Message TRACKING AREA UPDATE ACCEPT (step 16)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222C6" w:rsidRPr="002C5063" w14:paraId="1FA03F34"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38E0B583" w14:textId="77777777" w:rsidR="00C222C6" w:rsidRPr="002C5063" w:rsidRDefault="00C222C6" w:rsidP="003E559F">
            <w:pPr>
              <w:pStyle w:val="TAL"/>
            </w:pPr>
            <w:r w:rsidRPr="002C5063">
              <w:t>Derivation path: 36.508 table 4.7.2-24</w:t>
            </w:r>
          </w:p>
        </w:tc>
      </w:tr>
      <w:tr w:rsidR="00C222C6" w:rsidRPr="002C5063" w14:paraId="48A05A61"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61A574D9" w14:textId="77777777" w:rsidR="00C222C6" w:rsidRPr="002C5063" w:rsidRDefault="00C222C6" w:rsidP="003E559F">
            <w:pPr>
              <w:pStyle w:val="TAH"/>
            </w:pPr>
            <w:r w:rsidRPr="002C506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808333" w14:textId="77777777" w:rsidR="00C222C6" w:rsidRPr="002C5063" w:rsidRDefault="00C222C6" w:rsidP="003E559F">
            <w:pPr>
              <w:pStyle w:val="TAH"/>
            </w:pPr>
            <w:r w:rsidRPr="002C5063">
              <w:t>Value/Remark</w:t>
            </w:r>
          </w:p>
        </w:tc>
        <w:tc>
          <w:tcPr>
            <w:tcW w:w="1700" w:type="dxa"/>
            <w:tcBorders>
              <w:top w:val="single" w:sz="4" w:space="0" w:color="auto"/>
              <w:left w:val="single" w:sz="4" w:space="0" w:color="auto"/>
              <w:bottom w:val="single" w:sz="4" w:space="0" w:color="auto"/>
              <w:right w:val="single" w:sz="4" w:space="0" w:color="auto"/>
            </w:tcBorders>
            <w:hideMark/>
          </w:tcPr>
          <w:p w14:paraId="1435F141" w14:textId="77777777" w:rsidR="00C222C6" w:rsidRPr="002C5063" w:rsidRDefault="00C222C6" w:rsidP="003E559F">
            <w:pPr>
              <w:pStyle w:val="TAH"/>
            </w:pPr>
            <w:r w:rsidRPr="002C5063">
              <w:t>Comment</w:t>
            </w:r>
          </w:p>
        </w:tc>
        <w:tc>
          <w:tcPr>
            <w:tcW w:w="1135" w:type="dxa"/>
            <w:tcBorders>
              <w:top w:val="single" w:sz="4" w:space="0" w:color="auto"/>
              <w:left w:val="single" w:sz="4" w:space="0" w:color="auto"/>
              <w:bottom w:val="single" w:sz="4" w:space="0" w:color="auto"/>
              <w:right w:val="single" w:sz="4" w:space="0" w:color="auto"/>
            </w:tcBorders>
            <w:hideMark/>
          </w:tcPr>
          <w:p w14:paraId="74750727" w14:textId="77777777" w:rsidR="00C222C6" w:rsidRPr="002C5063" w:rsidRDefault="00C222C6" w:rsidP="003E559F">
            <w:pPr>
              <w:pStyle w:val="TAH"/>
            </w:pPr>
            <w:r w:rsidRPr="002C5063">
              <w:t>Condition</w:t>
            </w:r>
          </w:p>
        </w:tc>
      </w:tr>
      <w:tr w:rsidR="00C222C6" w:rsidRPr="002C5063" w14:paraId="7FFE5694"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4AB814C7" w14:textId="77777777" w:rsidR="00C222C6" w:rsidRPr="002C5063" w:rsidRDefault="00C222C6" w:rsidP="003E559F">
            <w:pPr>
              <w:pStyle w:val="TAH"/>
              <w:jc w:val="left"/>
              <w:rPr>
                <w:b w:val="0"/>
              </w:rPr>
            </w:pPr>
            <w:r w:rsidRPr="002C5063">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1301F275" w14:textId="77777777" w:rsidR="00C222C6" w:rsidRPr="002C5063" w:rsidRDefault="00C222C6" w:rsidP="003E559F">
            <w:pPr>
              <w:pStyle w:val="TAH"/>
              <w:jc w:val="left"/>
              <w:rPr>
                <w:b w:val="0"/>
              </w:rPr>
            </w:pPr>
            <w:r w:rsidRPr="002C5063">
              <w:rPr>
                <w:b w:val="0"/>
              </w:rPr>
              <w:t>‘01000000000020’O</w:t>
            </w:r>
          </w:p>
        </w:tc>
        <w:tc>
          <w:tcPr>
            <w:tcW w:w="1700" w:type="dxa"/>
            <w:tcBorders>
              <w:top w:val="single" w:sz="4" w:space="0" w:color="auto"/>
              <w:left w:val="single" w:sz="4" w:space="0" w:color="auto"/>
              <w:bottom w:val="single" w:sz="4" w:space="0" w:color="auto"/>
              <w:right w:val="single" w:sz="4" w:space="0" w:color="auto"/>
            </w:tcBorders>
            <w:hideMark/>
          </w:tcPr>
          <w:p w14:paraId="4CBF3604" w14:textId="77777777" w:rsidR="00C222C6" w:rsidRPr="002C5063" w:rsidRDefault="00C222C6" w:rsidP="003E559F">
            <w:pPr>
              <w:pStyle w:val="TAH"/>
              <w:jc w:val="left"/>
              <w:rPr>
                <w:b w:val="0"/>
              </w:rPr>
            </w:pPr>
            <w:r w:rsidRPr="002C5063">
              <w:rPr>
                <w:b w:val="0"/>
              </w:rPr>
              <w:t>Type Field (TF): 1</w:t>
            </w:r>
          </w:p>
          <w:p w14:paraId="5E88042E" w14:textId="77777777" w:rsidR="00C222C6" w:rsidRPr="002C5063" w:rsidRDefault="00C222C6" w:rsidP="003E559F">
            <w:pPr>
              <w:pStyle w:val="TAH"/>
              <w:jc w:val="left"/>
              <w:rPr>
                <w:b w:val="0"/>
              </w:rPr>
            </w:pPr>
            <w:r w:rsidRPr="002C5063">
              <w:rPr>
                <w:b w:val="0"/>
              </w:rPr>
              <w:t>Version ID: 00</w:t>
            </w:r>
          </w:p>
          <w:p w14:paraId="2315328D" w14:textId="77777777" w:rsidR="00C222C6" w:rsidRPr="002C5063" w:rsidRDefault="00C222C6" w:rsidP="003E559F">
            <w:pPr>
              <w:pStyle w:val="TAH"/>
              <w:jc w:val="left"/>
              <w:rPr>
                <w:b w:val="0"/>
              </w:rPr>
            </w:pPr>
            <w:r w:rsidRPr="002C5063">
              <w:rPr>
                <w:b w:val="0"/>
              </w:rPr>
              <w:t>Radio Configuration Identifier (RCI): 000000000002</w:t>
            </w:r>
          </w:p>
        </w:tc>
        <w:tc>
          <w:tcPr>
            <w:tcW w:w="1135" w:type="dxa"/>
            <w:tcBorders>
              <w:top w:val="single" w:sz="4" w:space="0" w:color="auto"/>
              <w:left w:val="single" w:sz="4" w:space="0" w:color="auto"/>
              <w:bottom w:val="single" w:sz="4" w:space="0" w:color="auto"/>
              <w:right w:val="single" w:sz="4" w:space="0" w:color="auto"/>
            </w:tcBorders>
          </w:tcPr>
          <w:p w14:paraId="7F411CE4" w14:textId="77777777" w:rsidR="00C222C6" w:rsidRPr="002C5063" w:rsidRDefault="00C222C6" w:rsidP="003E559F">
            <w:pPr>
              <w:pStyle w:val="TAH"/>
            </w:pPr>
          </w:p>
        </w:tc>
      </w:tr>
    </w:tbl>
    <w:p w14:paraId="5B4C606D" w14:textId="77777777" w:rsidR="00C222C6" w:rsidRPr="002C5063" w:rsidRDefault="00C222C6" w:rsidP="00C222C6"/>
    <w:p w14:paraId="1C1C2EC2" w14:textId="77777777" w:rsidR="00C222C6" w:rsidRPr="002C5063" w:rsidRDefault="00C222C6" w:rsidP="00C222C6">
      <w:pPr>
        <w:pStyle w:val="TH"/>
      </w:pPr>
      <w:r w:rsidRPr="002C5063">
        <w:t>Table 9.2.5.3.3.3-6: Message TRACKING AREA UPDATE REQUEST (step 20)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222C6" w:rsidRPr="002C5063" w14:paraId="62CB421B" w14:textId="77777777" w:rsidTr="003E559F">
        <w:tc>
          <w:tcPr>
            <w:tcW w:w="9630" w:type="dxa"/>
            <w:gridSpan w:val="4"/>
            <w:tcBorders>
              <w:top w:val="single" w:sz="4" w:space="0" w:color="auto"/>
              <w:left w:val="single" w:sz="4" w:space="0" w:color="auto"/>
              <w:bottom w:val="single" w:sz="4" w:space="0" w:color="auto"/>
              <w:right w:val="single" w:sz="4" w:space="0" w:color="auto"/>
            </w:tcBorders>
            <w:hideMark/>
          </w:tcPr>
          <w:p w14:paraId="003A974E" w14:textId="77777777" w:rsidR="00C222C6" w:rsidRPr="002C5063" w:rsidRDefault="00C222C6" w:rsidP="003E559F">
            <w:pPr>
              <w:pStyle w:val="TAL"/>
            </w:pPr>
            <w:r w:rsidRPr="002C5063">
              <w:t>Derivation path: 36.508 table 4.7.2-27</w:t>
            </w:r>
          </w:p>
        </w:tc>
      </w:tr>
      <w:tr w:rsidR="00C222C6" w:rsidRPr="002C5063" w14:paraId="01D58263" w14:textId="77777777" w:rsidTr="003E559F">
        <w:tc>
          <w:tcPr>
            <w:tcW w:w="4532" w:type="dxa"/>
            <w:tcBorders>
              <w:top w:val="single" w:sz="4" w:space="0" w:color="auto"/>
              <w:left w:val="single" w:sz="4" w:space="0" w:color="auto"/>
              <w:bottom w:val="single" w:sz="4" w:space="0" w:color="auto"/>
              <w:right w:val="single" w:sz="4" w:space="0" w:color="auto"/>
            </w:tcBorders>
            <w:hideMark/>
          </w:tcPr>
          <w:p w14:paraId="2AB3FD8C" w14:textId="77777777" w:rsidR="00C222C6" w:rsidRPr="002C5063" w:rsidRDefault="00C222C6" w:rsidP="003E559F">
            <w:pPr>
              <w:pStyle w:val="TAH"/>
            </w:pPr>
            <w:r w:rsidRPr="002C506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612AFC3" w14:textId="77777777" w:rsidR="00C222C6" w:rsidRPr="002C5063" w:rsidRDefault="00C222C6" w:rsidP="003E559F">
            <w:pPr>
              <w:pStyle w:val="TAH"/>
            </w:pPr>
            <w:r w:rsidRPr="002C5063">
              <w:t>Value/Remark</w:t>
            </w:r>
          </w:p>
        </w:tc>
        <w:tc>
          <w:tcPr>
            <w:tcW w:w="1699" w:type="dxa"/>
            <w:tcBorders>
              <w:top w:val="single" w:sz="4" w:space="0" w:color="auto"/>
              <w:left w:val="single" w:sz="4" w:space="0" w:color="auto"/>
              <w:bottom w:val="single" w:sz="4" w:space="0" w:color="auto"/>
              <w:right w:val="single" w:sz="4" w:space="0" w:color="auto"/>
            </w:tcBorders>
            <w:hideMark/>
          </w:tcPr>
          <w:p w14:paraId="25EDA5C1" w14:textId="77777777" w:rsidR="00C222C6" w:rsidRPr="002C5063" w:rsidRDefault="00C222C6" w:rsidP="003E559F">
            <w:pPr>
              <w:pStyle w:val="TAH"/>
            </w:pPr>
            <w:r w:rsidRPr="002C5063">
              <w:t>Comment</w:t>
            </w:r>
          </w:p>
        </w:tc>
        <w:tc>
          <w:tcPr>
            <w:tcW w:w="1134" w:type="dxa"/>
            <w:tcBorders>
              <w:top w:val="single" w:sz="4" w:space="0" w:color="auto"/>
              <w:left w:val="single" w:sz="4" w:space="0" w:color="auto"/>
              <w:bottom w:val="single" w:sz="4" w:space="0" w:color="auto"/>
              <w:right w:val="single" w:sz="4" w:space="0" w:color="auto"/>
            </w:tcBorders>
            <w:hideMark/>
          </w:tcPr>
          <w:p w14:paraId="28FCB5C1" w14:textId="77777777" w:rsidR="00C222C6" w:rsidRPr="002C5063" w:rsidRDefault="00C222C6" w:rsidP="003E559F">
            <w:pPr>
              <w:pStyle w:val="TAH"/>
            </w:pPr>
            <w:r w:rsidRPr="002C5063">
              <w:t>Condition</w:t>
            </w:r>
          </w:p>
        </w:tc>
      </w:tr>
      <w:tr w:rsidR="00C222C6" w:rsidRPr="002C5063" w14:paraId="795689EC" w14:textId="77777777" w:rsidTr="003E559F">
        <w:tc>
          <w:tcPr>
            <w:tcW w:w="4532" w:type="dxa"/>
            <w:tcBorders>
              <w:top w:val="single" w:sz="4" w:space="0" w:color="auto"/>
              <w:left w:val="single" w:sz="4" w:space="0" w:color="auto"/>
              <w:bottom w:val="single" w:sz="4" w:space="0" w:color="auto"/>
              <w:right w:val="single" w:sz="4" w:space="0" w:color="auto"/>
            </w:tcBorders>
            <w:hideMark/>
          </w:tcPr>
          <w:p w14:paraId="76F7B833" w14:textId="77777777" w:rsidR="00C222C6" w:rsidRPr="002C5063" w:rsidRDefault="00C222C6" w:rsidP="003E559F">
            <w:pPr>
              <w:pStyle w:val="TAH"/>
              <w:jc w:val="left"/>
              <w:rPr>
                <w:b w:val="0"/>
              </w:rPr>
            </w:pPr>
            <w:r w:rsidRPr="002C5063">
              <w:rPr>
                <w:b w:val="0"/>
              </w:rPr>
              <w:t>EPS update type</w:t>
            </w:r>
          </w:p>
        </w:tc>
        <w:tc>
          <w:tcPr>
            <w:tcW w:w="2265" w:type="dxa"/>
            <w:tcBorders>
              <w:top w:val="single" w:sz="4" w:space="0" w:color="auto"/>
              <w:left w:val="single" w:sz="4" w:space="0" w:color="auto"/>
              <w:bottom w:val="single" w:sz="4" w:space="0" w:color="auto"/>
              <w:right w:val="single" w:sz="4" w:space="0" w:color="auto"/>
            </w:tcBorders>
            <w:hideMark/>
          </w:tcPr>
          <w:p w14:paraId="18626B20" w14:textId="0BF6E76E" w:rsidR="00C222C6" w:rsidRPr="002C5063" w:rsidRDefault="00C222C6" w:rsidP="003E559F">
            <w:pPr>
              <w:pStyle w:val="TAH"/>
              <w:jc w:val="left"/>
              <w:rPr>
                <w:b w:val="0"/>
              </w:rPr>
            </w:pPr>
            <w:r w:rsidRPr="002C5063">
              <w:rPr>
                <w:b w:val="0"/>
              </w:rPr>
              <w:t>'00</w:t>
            </w:r>
            <w:del w:id="704" w:author="Kalahasti, Narendra" w:date="2024-02-21T12:26:00Z">
              <w:r w:rsidRPr="002C5063" w:rsidDel="00D04D11">
                <w:rPr>
                  <w:b w:val="0"/>
                </w:rPr>
                <w:delText>0</w:delText>
              </w:r>
            </w:del>
            <w:ins w:id="705" w:author="Kalahasti, Narendra" w:date="2024-02-21T12:26:00Z">
              <w:r w:rsidR="00D04D11" w:rsidRPr="002C5063">
                <w:rPr>
                  <w:b w:val="0"/>
                </w:rPr>
                <w:t>1</w:t>
              </w:r>
            </w:ins>
            <w:r w:rsidRPr="002C5063">
              <w:rPr>
                <w:b w:val="0"/>
              </w:rPr>
              <w:t>'B</w:t>
            </w:r>
            <w:del w:id="706" w:author="Kalahasti, Narendra" w:date="2024-02-21T12:26:00Z">
              <w:r w:rsidRPr="002C5063" w:rsidDel="00D04D11">
                <w:rPr>
                  <w:b w:val="0"/>
                </w:rPr>
                <w:delText>000</w:delText>
              </w:r>
            </w:del>
          </w:p>
        </w:tc>
        <w:tc>
          <w:tcPr>
            <w:tcW w:w="1699" w:type="dxa"/>
            <w:tcBorders>
              <w:top w:val="single" w:sz="4" w:space="0" w:color="auto"/>
              <w:left w:val="single" w:sz="4" w:space="0" w:color="auto"/>
              <w:bottom w:val="single" w:sz="4" w:space="0" w:color="auto"/>
              <w:right w:val="single" w:sz="4" w:space="0" w:color="auto"/>
            </w:tcBorders>
            <w:hideMark/>
          </w:tcPr>
          <w:p w14:paraId="2E26D2D2" w14:textId="77777777" w:rsidR="00D04D11" w:rsidRPr="002C5063" w:rsidRDefault="00C222C6" w:rsidP="00D04D11">
            <w:pPr>
              <w:autoSpaceDE w:val="0"/>
              <w:autoSpaceDN w:val="0"/>
              <w:adjustRightInd w:val="0"/>
              <w:spacing w:after="0"/>
              <w:rPr>
                <w:ins w:id="707" w:author="Kalahasti, Narendra" w:date="2024-02-21T12:25:00Z"/>
                <w:rFonts w:ascii="Arial" w:hAnsi="Arial" w:cs="Arial"/>
                <w:sz w:val="18"/>
                <w:szCs w:val="18"/>
                <w:lang w:val="en-IN" w:eastAsia="fr-FR"/>
              </w:rPr>
            </w:pPr>
            <w:del w:id="708" w:author="Kalahasti, Narendra" w:date="2024-02-21T12:25:00Z">
              <w:r w:rsidRPr="002C5063" w:rsidDel="00D04D11">
                <w:delText>TA updating</w:delText>
              </w:r>
            </w:del>
            <w:ins w:id="709" w:author="Kalahasti, Narendra" w:date="2024-02-21T12:25:00Z">
              <w:r w:rsidR="00D04D11" w:rsidRPr="002C5063">
                <w:rPr>
                  <w:rFonts w:ascii="Arial" w:hAnsi="Arial" w:cs="Arial"/>
                  <w:sz w:val="18"/>
                  <w:szCs w:val="18"/>
                  <w:lang w:val="en-IN" w:eastAsia="fr-FR"/>
                </w:rPr>
                <w:t>Combined TA/LA</w:t>
              </w:r>
            </w:ins>
          </w:p>
          <w:p w14:paraId="12B47914" w14:textId="22727FF5" w:rsidR="00C222C6" w:rsidRPr="002C5063" w:rsidRDefault="00D04D11" w:rsidP="00D04D11">
            <w:pPr>
              <w:pStyle w:val="TAH"/>
              <w:jc w:val="left"/>
              <w:rPr>
                <w:b w:val="0"/>
              </w:rPr>
            </w:pPr>
            <w:ins w:id="710" w:author="Kalahasti, Narendra" w:date="2024-02-21T12:25:00Z">
              <w:r w:rsidRPr="002C5063">
                <w:rPr>
                  <w:rFonts w:cs="Arial"/>
                  <w:b w:val="0"/>
                  <w:bCs/>
                  <w:szCs w:val="18"/>
                  <w:lang w:val="en-IN" w:eastAsia="fr-FR"/>
                  <w:rPrChange w:id="711" w:author="T, Amar" w:date="2024-02-21T13:53:00Z">
                    <w:rPr>
                      <w:rFonts w:cs="Arial"/>
                      <w:szCs w:val="18"/>
                      <w:lang w:val="en-IN" w:eastAsia="fr-FR"/>
                    </w:rPr>
                  </w:rPrChange>
                </w:rPr>
                <w:t>updating</w:t>
              </w:r>
            </w:ins>
          </w:p>
        </w:tc>
        <w:tc>
          <w:tcPr>
            <w:tcW w:w="1134" w:type="dxa"/>
            <w:tcBorders>
              <w:top w:val="single" w:sz="4" w:space="0" w:color="auto"/>
              <w:left w:val="single" w:sz="4" w:space="0" w:color="auto"/>
              <w:bottom w:val="single" w:sz="4" w:space="0" w:color="auto"/>
              <w:right w:val="single" w:sz="4" w:space="0" w:color="auto"/>
            </w:tcBorders>
          </w:tcPr>
          <w:p w14:paraId="3095AE90" w14:textId="77777777" w:rsidR="00C222C6" w:rsidRPr="002C5063" w:rsidRDefault="00C222C6" w:rsidP="003E559F">
            <w:pPr>
              <w:pStyle w:val="TAH"/>
            </w:pPr>
          </w:p>
        </w:tc>
      </w:tr>
      <w:tr w:rsidR="00C222C6" w:rsidRPr="002C5063" w14:paraId="50D117DC" w14:textId="77777777" w:rsidTr="003E559F">
        <w:tc>
          <w:tcPr>
            <w:tcW w:w="4532" w:type="dxa"/>
            <w:tcBorders>
              <w:top w:val="single" w:sz="4" w:space="0" w:color="auto"/>
              <w:left w:val="single" w:sz="4" w:space="0" w:color="auto"/>
              <w:bottom w:val="single" w:sz="4" w:space="0" w:color="auto"/>
              <w:right w:val="single" w:sz="4" w:space="0" w:color="auto"/>
            </w:tcBorders>
            <w:hideMark/>
          </w:tcPr>
          <w:p w14:paraId="07F62B1C" w14:textId="77777777" w:rsidR="00C222C6" w:rsidRPr="002C5063" w:rsidRDefault="00C222C6" w:rsidP="003E559F">
            <w:pPr>
              <w:pStyle w:val="TAL"/>
            </w:pPr>
            <w:r w:rsidRPr="002C5063">
              <w:t>UE radio capability ID availability</w:t>
            </w:r>
          </w:p>
        </w:tc>
        <w:tc>
          <w:tcPr>
            <w:tcW w:w="2265" w:type="dxa"/>
            <w:tcBorders>
              <w:top w:val="single" w:sz="4" w:space="0" w:color="auto"/>
              <w:left w:val="single" w:sz="4" w:space="0" w:color="auto"/>
              <w:bottom w:val="single" w:sz="4" w:space="0" w:color="auto"/>
              <w:right w:val="single" w:sz="4" w:space="0" w:color="auto"/>
            </w:tcBorders>
            <w:hideMark/>
          </w:tcPr>
          <w:p w14:paraId="09E074C4" w14:textId="77777777" w:rsidR="00C222C6" w:rsidRPr="002C5063" w:rsidRDefault="00C222C6" w:rsidP="003E559F">
            <w:pPr>
              <w:pStyle w:val="TAL"/>
            </w:pPr>
            <w:r w:rsidRPr="002C5063">
              <w:rPr>
                <w:lang w:eastAsia="zh-CN"/>
              </w:rPr>
              <w:t>'001'B</w:t>
            </w:r>
            <w:del w:id="712" w:author="Kalahasti, Narendra" w:date="2024-02-21T12:26:00Z">
              <w:r w:rsidRPr="002C5063" w:rsidDel="00D04D11">
                <w:delText>1</w:delText>
              </w:r>
            </w:del>
          </w:p>
        </w:tc>
        <w:tc>
          <w:tcPr>
            <w:tcW w:w="1699" w:type="dxa"/>
            <w:tcBorders>
              <w:top w:val="single" w:sz="4" w:space="0" w:color="auto"/>
              <w:left w:val="single" w:sz="4" w:space="0" w:color="auto"/>
              <w:bottom w:val="single" w:sz="4" w:space="0" w:color="auto"/>
              <w:right w:val="single" w:sz="4" w:space="0" w:color="auto"/>
            </w:tcBorders>
            <w:hideMark/>
          </w:tcPr>
          <w:p w14:paraId="02EC4166" w14:textId="77777777" w:rsidR="00C222C6" w:rsidRPr="002C5063" w:rsidRDefault="00C222C6" w:rsidP="003E559F">
            <w:pPr>
              <w:pStyle w:val="TAL"/>
            </w:pPr>
            <w:r w:rsidRPr="002C5063">
              <w:t>UE radio capability ID available</w:t>
            </w:r>
          </w:p>
        </w:tc>
        <w:tc>
          <w:tcPr>
            <w:tcW w:w="1134" w:type="dxa"/>
            <w:tcBorders>
              <w:top w:val="single" w:sz="4" w:space="0" w:color="auto"/>
              <w:left w:val="single" w:sz="4" w:space="0" w:color="auto"/>
              <w:bottom w:val="single" w:sz="4" w:space="0" w:color="auto"/>
              <w:right w:val="single" w:sz="4" w:space="0" w:color="auto"/>
            </w:tcBorders>
          </w:tcPr>
          <w:p w14:paraId="3C959064" w14:textId="77777777" w:rsidR="00C222C6" w:rsidRPr="002C5063" w:rsidRDefault="00C222C6" w:rsidP="003E559F">
            <w:pPr>
              <w:pStyle w:val="TAL"/>
            </w:pPr>
          </w:p>
        </w:tc>
      </w:tr>
    </w:tbl>
    <w:p w14:paraId="008D2100" w14:textId="77777777" w:rsidR="00C222C6" w:rsidRPr="002C5063" w:rsidRDefault="00C222C6" w:rsidP="00C222C6"/>
    <w:p w14:paraId="4137BAD1" w14:textId="77777777" w:rsidR="00C222C6" w:rsidRPr="002C5063" w:rsidRDefault="00C222C6" w:rsidP="00C222C6">
      <w:pPr>
        <w:pStyle w:val="TH"/>
      </w:pPr>
      <w:r w:rsidRPr="002C5063">
        <w:t>Table 9.2.5.3.3.3-</w:t>
      </w:r>
      <w:r w:rsidRPr="002C5063">
        <w:rPr>
          <w:lang w:eastAsia="zh-CN"/>
        </w:rPr>
        <w:t>7</w:t>
      </w:r>
      <w:r w:rsidRPr="002C5063">
        <w:t>: Message TRACKING AREA UPDATE ACCEPT (step 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222C6" w:rsidRPr="002C5063" w14:paraId="26D34F0A"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1206B826" w14:textId="77777777" w:rsidR="00C222C6" w:rsidRPr="002C5063" w:rsidRDefault="00C222C6" w:rsidP="003E559F">
            <w:pPr>
              <w:pStyle w:val="TAL"/>
            </w:pPr>
            <w:r w:rsidRPr="002C5063">
              <w:t>Derivation path: 36.508 table 4.7.2-24</w:t>
            </w:r>
          </w:p>
        </w:tc>
      </w:tr>
      <w:tr w:rsidR="00C222C6" w:rsidRPr="002C5063" w14:paraId="658B615B"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138C062E" w14:textId="77777777" w:rsidR="00C222C6" w:rsidRPr="002C5063" w:rsidRDefault="00C222C6" w:rsidP="003E559F">
            <w:pPr>
              <w:pStyle w:val="TAH"/>
            </w:pPr>
            <w:r w:rsidRPr="002C506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D5DA7D" w14:textId="77777777" w:rsidR="00C222C6" w:rsidRPr="002C5063" w:rsidRDefault="00C222C6" w:rsidP="003E559F">
            <w:pPr>
              <w:pStyle w:val="TAH"/>
            </w:pPr>
            <w:r w:rsidRPr="002C5063">
              <w:t>Value/Remark</w:t>
            </w:r>
          </w:p>
        </w:tc>
        <w:tc>
          <w:tcPr>
            <w:tcW w:w="1700" w:type="dxa"/>
            <w:tcBorders>
              <w:top w:val="single" w:sz="4" w:space="0" w:color="auto"/>
              <w:left w:val="single" w:sz="4" w:space="0" w:color="auto"/>
              <w:bottom w:val="single" w:sz="4" w:space="0" w:color="auto"/>
              <w:right w:val="single" w:sz="4" w:space="0" w:color="auto"/>
            </w:tcBorders>
            <w:hideMark/>
          </w:tcPr>
          <w:p w14:paraId="102BEE11" w14:textId="77777777" w:rsidR="00C222C6" w:rsidRPr="002C5063" w:rsidRDefault="00C222C6" w:rsidP="003E559F">
            <w:pPr>
              <w:pStyle w:val="TAH"/>
            </w:pPr>
            <w:r w:rsidRPr="002C5063">
              <w:t>Comment</w:t>
            </w:r>
          </w:p>
        </w:tc>
        <w:tc>
          <w:tcPr>
            <w:tcW w:w="1135" w:type="dxa"/>
            <w:tcBorders>
              <w:top w:val="single" w:sz="4" w:space="0" w:color="auto"/>
              <w:left w:val="single" w:sz="4" w:space="0" w:color="auto"/>
              <w:bottom w:val="single" w:sz="4" w:space="0" w:color="auto"/>
              <w:right w:val="single" w:sz="4" w:space="0" w:color="auto"/>
            </w:tcBorders>
            <w:hideMark/>
          </w:tcPr>
          <w:p w14:paraId="0058B103" w14:textId="77777777" w:rsidR="00C222C6" w:rsidRPr="002C5063" w:rsidRDefault="00C222C6" w:rsidP="003E559F">
            <w:pPr>
              <w:pStyle w:val="TAH"/>
            </w:pPr>
            <w:r w:rsidRPr="002C5063">
              <w:t>Condition</w:t>
            </w:r>
          </w:p>
        </w:tc>
      </w:tr>
      <w:tr w:rsidR="00C222C6" w:rsidRPr="002C5063" w14:paraId="660D12E8"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2F22D2C7" w14:textId="77777777" w:rsidR="00C222C6" w:rsidRPr="002C5063" w:rsidRDefault="00C222C6" w:rsidP="003E559F">
            <w:pPr>
              <w:pStyle w:val="TAH"/>
              <w:jc w:val="left"/>
              <w:rPr>
                <w:b w:val="0"/>
              </w:rPr>
            </w:pPr>
            <w:r w:rsidRPr="002C5063">
              <w:rPr>
                <w:b w:val="0"/>
              </w:rPr>
              <w:t>UE radio capability ID deletion indication</w:t>
            </w:r>
          </w:p>
        </w:tc>
        <w:tc>
          <w:tcPr>
            <w:tcW w:w="2267" w:type="dxa"/>
            <w:tcBorders>
              <w:top w:val="single" w:sz="4" w:space="0" w:color="auto"/>
              <w:left w:val="single" w:sz="4" w:space="0" w:color="auto"/>
              <w:bottom w:val="single" w:sz="4" w:space="0" w:color="auto"/>
              <w:right w:val="single" w:sz="4" w:space="0" w:color="auto"/>
            </w:tcBorders>
            <w:hideMark/>
          </w:tcPr>
          <w:p w14:paraId="65FCE1AD" w14:textId="77777777" w:rsidR="00C222C6" w:rsidRPr="002C5063" w:rsidRDefault="00C222C6" w:rsidP="003E559F">
            <w:pPr>
              <w:pStyle w:val="TAH"/>
              <w:jc w:val="left"/>
              <w:rPr>
                <w:b w:val="0"/>
              </w:rPr>
            </w:pPr>
            <w:r w:rsidRPr="002C5063">
              <w:rPr>
                <w:b w:val="0"/>
              </w:rPr>
              <w:t>'001'B</w:t>
            </w:r>
            <w:r w:rsidRPr="002C5063" w:rsidDel="00911AAC">
              <w:rPr>
                <w:b w:val="0"/>
              </w:rPr>
              <w:t xml:space="preserve"> </w:t>
            </w:r>
          </w:p>
        </w:tc>
        <w:tc>
          <w:tcPr>
            <w:tcW w:w="1700" w:type="dxa"/>
            <w:tcBorders>
              <w:top w:val="single" w:sz="4" w:space="0" w:color="auto"/>
              <w:left w:val="single" w:sz="4" w:space="0" w:color="auto"/>
              <w:bottom w:val="single" w:sz="4" w:space="0" w:color="auto"/>
              <w:right w:val="single" w:sz="4" w:space="0" w:color="auto"/>
            </w:tcBorders>
            <w:hideMark/>
          </w:tcPr>
          <w:p w14:paraId="316A8B55" w14:textId="77777777" w:rsidR="00C222C6" w:rsidRPr="002C5063" w:rsidRDefault="00C222C6" w:rsidP="003E559F">
            <w:pPr>
              <w:pStyle w:val="TAH"/>
              <w:jc w:val="left"/>
              <w:rPr>
                <w:b w:val="0"/>
              </w:rPr>
            </w:pPr>
            <w:r w:rsidRPr="002C5063">
              <w:rPr>
                <w:b w:val="0"/>
              </w:rPr>
              <w:t>Network-assigned UE radio capability IDs deletion requested</w:t>
            </w:r>
          </w:p>
        </w:tc>
        <w:tc>
          <w:tcPr>
            <w:tcW w:w="1135" w:type="dxa"/>
            <w:tcBorders>
              <w:top w:val="single" w:sz="4" w:space="0" w:color="auto"/>
              <w:left w:val="single" w:sz="4" w:space="0" w:color="auto"/>
              <w:bottom w:val="single" w:sz="4" w:space="0" w:color="auto"/>
              <w:right w:val="single" w:sz="4" w:space="0" w:color="auto"/>
            </w:tcBorders>
          </w:tcPr>
          <w:p w14:paraId="5F6FFB6B" w14:textId="77777777" w:rsidR="00C222C6" w:rsidRPr="002C5063" w:rsidRDefault="00C222C6" w:rsidP="003E559F">
            <w:pPr>
              <w:pStyle w:val="TAH"/>
            </w:pPr>
          </w:p>
        </w:tc>
      </w:tr>
    </w:tbl>
    <w:p w14:paraId="1E9B42B9" w14:textId="77777777" w:rsidR="00C222C6" w:rsidRPr="002C5063" w:rsidRDefault="00C222C6" w:rsidP="00C222C6">
      <w:pPr>
        <w:rPr>
          <w:noProof/>
        </w:rPr>
      </w:pPr>
    </w:p>
    <w:p w14:paraId="118EFA45" w14:textId="77777777" w:rsidR="002D373A" w:rsidRPr="002C5063" w:rsidRDefault="002D373A">
      <w:pPr>
        <w:rPr>
          <w:noProof/>
        </w:rPr>
      </w:pPr>
    </w:p>
    <w:p w14:paraId="1557EA72" w14:textId="48697A8B" w:rsidR="00A66928" w:rsidRDefault="00A66928">
      <w:pPr>
        <w:rPr>
          <w:noProof/>
        </w:rPr>
        <w:sectPr w:rsidR="00A66928">
          <w:headerReference w:type="even" r:id="rId11"/>
          <w:footnotePr>
            <w:numRestart w:val="eachSect"/>
          </w:footnotePr>
          <w:pgSz w:w="11907" w:h="16840" w:code="9"/>
          <w:pgMar w:top="1418" w:right="1134" w:bottom="1134" w:left="1134" w:header="680" w:footer="567" w:gutter="0"/>
          <w:cols w:space="720"/>
        </w:sectPr>
      </w:pPr>
      <w:r w:rsidRPr="002C5063">
        <w:rPr>
          <w:noProof/>
        </w:rPr>
        <w:t>&lt;End of Change&gt;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17DE4" w14:textId="77777777" w:rsidR="00810C96" w:rsidRDefault="00810C96">
      <w:r>
        <w:separator/>
      </w:r>
    </w:p>
  </w:endnote>
  <w:endnote w:type="continuationSeparator" w:id="0">
    <w:p w14:paraId="42440BB7" w14:textId="77777777" w:rsidR="00810C96" w:rsidRDefault="00810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29815" w14:textId="77777777" w:rsidR="00810C96" w:rsidRDefault="00810C96">
      <w:r>
        <w:separator/>
      </w:r>
    </w:p>
  </w:footnote>
  <w:footnote w:type="continuationSeparator" w:id="0">
    <w:p w14:paraId="3F214E2A" w14:textId="77777777" w:rsidR="00810C96" w:rsidRDefault="00810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rson w15:author="T, Amar">
    <w15:presenceInfo w15:providerId="AD" w15:userId="S::IN000171@main.intgin.net::789fcb91-a79c-4546-b8b6-4e144dcf1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AD"/>
    <w:rsid w:val="00013556"/>
    <w:rsid w:val="00022E4A"/>
    <w:rsid w:val="00035981"/>
    <w:rsid w:val="0004314B"/>
    <w:rsid w:val="00045ADE"/>
    <w:rsid w:val="000760A4"/>
    <w:rsid w:val="00082C30"/>
    <w:rsid w:val="000A6394"/>
    <w:rsid w:val="000B7FED"/>
    <w:rsid w:val="000C038A"/>
    <w:rsid w:val="000C1AA0"/>
    <w:rsid w:val="000C6598"/>
    <w:rsid w:val="000D284E"/>
    <w:rsid w:val="000D44B3"/>
    <w:rsid w:val="000E2A24"/>
    <w:rsid w:val="0010547A"/>
    <w:rsid w:val="00145D43"/>
    <w:rsid w:val="00156E27"/>
    <w:rsid w:val="00192C46"/>
    <w:rsid w:val="001A08B3"/>
    <w:rsid w:val="001A0A68"/>
    <w:rsid w:val="001A2CA0"/>
    <w:rsid w:val="001A7B60"/>
    <w:rsid w:val="001B52F0"/>
    <w:rsid w:val="001B7A65"/>
    <w:rsid w:val="001D5A38"/>
    <w:rsid w:val="001D7544"/>
    <w:rsid w:val="001E41F3"/>
    <w:rsid w:val="00204443"/>
    <w:rsid w:val="00222476"/>
    <w:rsid w:val="00251840"/>
    <w:rsid w:val="0025455A"/>
    <w:rsid w:val="0026004D"/>
    <w:rsid w:val="002640DD"/>
    <w:rsid w:val="00275D12"/>
    <w:rsid w:val="00284FEB"/>
    <w:rsid w:val="002860C4"/>
    <w:rsid w:val="00291567"/>
    <w:rsid w:val="002B5741"/>
    <w:rsid w:val="002C5063"/>
    <w:rsid w:val="002D373A"/>
    <w:rsid w:val="002E472E"/>
    <w:rsid w:val="00305409"/>
    <w:rsid w:val="00323B94"/>
    <w:rsid w:val="003415F7"/>
    <w:rsid w:val="0035602D"/>
    <w:rsid w:val="003609EF"/>
    <w:rsid w:val="0036231A"/>
    <w:rsid w:val="00374DD4"/>
    <w:rsid w:val="003C4D36"/>
    <w:rsid w:val="003E1A36"/>
    <w:rsid w:val="003E5DA4"/>
    <w:rsid w:val="00410371"/>
    <w:rsid w:val="004242F1"/>
    <w:rsid w:val="00427AFC"/>
    <w:rsid w:val="00451C9A"/>
    <w:rsid w:val="00477B90"/>
    <w:rsid w:val="00480699"/>
    <w:rsid w:val="0048426A"/>
    <w:rsid w:val="004A514F"/>
    <w:rsid w:val="004B75B7"/>
    <w:rsid w:val="004C616B"/>
    <w:rsid w:val="004C6311"/>
    <w:rsid w:val="004F6CC6"/>
    <w:rsid w:val="0051580D"/>
    <w:rsid w:val="00523D56"/>
    <w:rsid w:val="00530979"/>
    <w:rsid w:val="005428AC"/>
    <w:rsid w:val="00547111"/>
    <w:rsid w:val="00554433"/>
    <w:rsid w:val="00565BDE"/>
    <w:rsid w:val="005756B6"/>
    <w:rsid w:val="0058124D"/>
    <w:rsid w:val="00591ED9"/>
    <w:rsid w:val="00592D74"/>
    <w:rsid w:val="005E2C44"/>
    <w:rsid w:val="00614BE8"/>
    <w:rsid w:val="00621188"/>
    <w:rsid w:val="006257ED"/>
    <w:rsid w:val="00636C77"/>
    <w:rsid w:val="006544B4"/>
    <w:rsid w:val="00665C47"/>
    <w:rsid w:val="0067603D"/>
    <w:rsid w:val="00676B2C"/>
    <w:rsid w:val="00695808"/>
    <w:rsid w:val="006B46FB"/>
    <w:rsid w:val="006C6A75"/>
    <w:rsid w:val="006D3DE1"/>
    <w:rsid w:val="006E21FB"/>
    <w:rsid w:val="006E34EC"/>
    <w:rsid w:val="0071446A"/>
    <w:rsid w:val="007165AF"/>
    <w:rsid w:val="007176FF"/>
    <w:rsid w:val="007231F9"/>
    <w:rsid w:val="00792342"/>
    <w:rsid w:val="007977A8"/>
    <w:rsid w:val="007B512A"/>
    <w:rsid w:val="007C2097"/>
    <w:rsid w:val="007D6A07"/>
    <w:rsid w:val="007F7259"/>
    <w:rsid w:val="007F7F15"/>
    <w:rsid w:val="00801393"/>
    <w:rsid w:val="00803623"/>
    <w:rsid w:val="008040A8"/>
    <w:rsid w:val="008056D5"/>
    <w:rsid w:val="00810C96"/>
    <w:rsid w:val="008279FA"/>
    <w:rsid w:val="008367B2"/>
    <w:rsid w:val="008626E7"/>
    <w:rsid w:val="00870EE7"/>
    <w:rsid w:val="00872CC7"/>
    <w:rsid w:val="008863B9"/>
    <w:rsid w:val="00893704"/>
    <w:rsid w:val="00896B59"/>
    <w:rsid w:val="008A45A6"/>
    <w:rsid w:val="008B5F64"/>
    <w:rsid w:val="008C2348"/>
    <w:rsid w:val="008D1661"/>
    <w:rsid w:val="008F1BB9"/>
    <w:rsid w:val="008F3789"/>
    <w:rsid w:val="008F686C"/>
    <w:rsid w:val="00906569"/>
    <w:rsid w:val="00911E8D"/>
    <w:rsid w:val="009148DE"/>
    <w:rsid w:val="00931538"/>
    <w:rsid w:val="009319A8"/>
    <w:rsid w:val="00941E30"/>
    <w:rsid w:val="009539C9"/>
    <w:rsid w:val="009553B5"/>
    <w:rsid w:val="009777D9"/>
    <w:rsid w:val="00991B88"/>
    <w:rsid w:val="00995395"/>
    <w:rsid w:val="009A5753"/>
    <w:rsid w:val="009A579D"/>
    <w:rsid w:val="009E3297"/>
    <w:rsid w:val="009F734F"/>
    <w:rsid w:val="00A01BA5"/>
    <w:rsid w:val="00A05EA8"/>
    <w:rsid w:val="00A145E8"/>
    <w:rsid w:val="00A246B6"/>
    <w:rsid w:val="00A47E70"/>
    <w:rsid w:val="00A50CF0"/>
    <w:rsid w:val="00A54D1C"/>
    <w:rsid w:val="00A66928"/>
    <w:rsid w:val="00A7671C"/>
    <w:rsid w:val="00AA2CBC"/>
    <w:rsid w:val="00AB0C40"/>
    <w:rsid w:val="00AC2A83"/>
    <w:rsid w:val="00AC5820"/>
    <w:rsid w:val="00AD1CD8"/>
    <w:rsid w:val="00AF188A"/>
    <w:rsid w:val="00B01B89"/>
    <w:rsid w:val="00B258BB"/>
    <w:rsid w:val="00B55B80"/>
    <w:rsid w:val="00B67B97"/>
    <w:rsid w:val="00B968C8"/>
    <w:rsid w:val="00BA02E7"/>
    <w:rsid w:val="00BA3EC5"/>
    <w:rsid w:val="00BA51D9"/>
    <w:rsid w:val="00BB2C07"/>
    <w:rsid w:val="00BB5DFC"/>
    <w:rsid w:val="00BB6F69"/>
    <w:rsid w:val="00BC7EF8"/>
    <w:rsid w:val="00BD279D"/>
    <w:rsid w:val="00BD6379"/>
    <w:rsid w:val="00BD6BB8"/>
    <w:rsid w:val="00C222C6"/>
    <w:rsid w:val="00C6110A"/>
    <w:rsid w:val="00C63F51"/>
    <w:rsid w:val="00C66BA2"/>
    <w:rsid w:val="00C83878"/>
    <w:rsid w:val="00C95985"/>
    <w:rsid w:val="00CC3254"/>
    <w:rsid w:val="00CC5026"/>
    <w:rsid w:val="00CC68D0"/>
    <w:rsid w:val="00CF68BE"/>
    <w:rsid w:val="00D02C6F"/>
    <w:rsid w:val="00D03F9A"/>
    <w:rsid w:val="00D04D11"/>
    <w:rsid w:val="00D06D51"/>
    <w:rsid w:val="00D123D1"/>
    <w:rsid w:val="00D12D7D"/>
    <w:rsid w:val="00D16E95"/>
    <w:rsid w:val="00D22D7A"/>
    <w:rsid w:val="00D24991"/>
    <w:rsid w:val="00D42662"/>
    <w:rsid w:val="00D50255"/>
    <w:rsid w:val="00D537E1"/>
    <w:rsid w:val="00D66520"/>
    <w:rsid w:val="00DD51A2"/>
    <w:rsid w:val="00DE34CF"/>
    <w:rsid w:val="00E035DC"/>
    <w:rsid w:val="00E04635"/>
    <w:rsid w:val="00E13F3D"/>
    <w:rsid w:val="00E34898"/>
    <w:rsid w:val="00E71C9C"/>
    <w:rsid w:val="00EB09B7"/>
    <w:rsid w:val="00EB5497"/>
    <w:rsid w:val="00ED021D"/>
    <w:rsid w:val="00EE7B94"/>
    <w:rsid w:val="00EE7D7C"/>
    <w:rsid w:val="00F25D98"/>
    <w:rsid w:val="00F300FB"/>
    <w:rsid w:val="00F360C6"/>
    <w:rsid w:val="00F41570"/>
    <w:rsid w:val="00F60F79"/>
    <w:rsid w:val="00F834CE"/>
    <w:rsid w:val="00FA6D3C"/>
    <w:rsid w:val="00FA7949"/>
    <w:rsid w:val="00FA7F20"/>
    <w:rsid w:val="00FB6386"/>
    <w:rsid w:val="00FC585B"/>
    <w:rsid w:val="00FC5995"/>
    <w:rsid w:val="00FE59F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A66928"/>
    <w:rPr>
      <w:rFonts w:ascii="Arial" w:hAnsi="Arial"/>
      <w:lang w:val="en-GB" w:eastAsia="en-US"/>
    </w:rPr>
  </w:style>
  <w:style w:type="character" w:customStyle="1" w:styleId="NOChar">
    <w:name w:val="NO Char"/>
    <w:link w:val="NO"/>
    <w:qFormat/>
    <w:rsid w:val="00A66928"/>
    <w:rPr>
      <w:rFonts w:ascii="Times New Roman" w:hAnsi="Times New Roman"/>
      <w:lang w:val="en-GB" w:eastAsia="en-US"/>
    </w:rPr>
  </w:style>
  <w:style w:type="character" w:customStyle="1" w:styleId="PLChar">
    <w:name w:val="PL Char"/>
    <w:link w:val="PL"/>
    <w:qFormat/>
    <w:rsid w:val="00A66928"/>
    <w:rPr>
      <w:rFonts w:ascii="Courier New" w:hAnsi="Courier New"/>
      <w:noProof/>
      <w:sz w:val="16"/>
      <w:lang w:val="en-GB" w:eastAsia="en-US"/>
    </w:rPr>
  </w:style>
  <w:style w:type="character" w:customStyle="1" w:styleId="TALChar">
    <w:name w:val="TAL Char"/>
    <w:link w:val="TAL"/>
    <w:qFormat/>
    <w:rsid w:val="00A66928"/>
    <w:rPr>
      <w:rFonts w:ascii="Arial" w:hAnsi="Arial"/>
      <w:sz w:val="18"/>
      <w:lang w:val="en-GB" w:eastAsia="en-US"/>
    </w:rPr>
  </w:style>
  <w:style w:type="character" w:customStyle="1" w:styleId="TACCar">
    <w:name w:val="TAC Car"/>
    <w:link w:val="TAC"/>
    <w:qFormat/>
    <w:rsid w:val="00A66928"/>
    <w:rPr>
      <w:rFonts w:ascii="Arial" w:hAnsi="Arial"/>
      <w:sz w:val="18"/>
      <w:lang w:val="en-GB" w:eastAsia="en-US"/>
    </w:rPr>
  </w:style>
  <w:style w:type="character" w:customStyle="1" w:styleId="TAHCar">
    <w:name w:val="TAH Car"/>
    <w:link w:val="TAH"/>
    <w:qFormat/>
    <w:rsid w:val="00A66928"/>
    <w:rPr>
      <w:rFonts w:ascii="Arial" w:hAnsi="Arial"/>
      <w:b/>
      <w:sz w:val="18"/>
      <w:lang w:val="en-GB" w:eastAsia="en-US"/>
    </w:rPr>
  </w:style>
  <w:style w:type="character" w:customStyle="1" w:styleId="B1Char">
    <w:name w:val="B1 Char"/>
    <w:link w:val="B1"/>
    <w:qFormat/>
    <w:locked/>
    <w:rsid w:val="00A66928"/>
    <w:rPr>
      <w:rFonts w:ascii="Times New Roman" w:hAnsi="Times New Roman"/>
      <w:lang w:val="en-GB" w:eastAsia="en-US"/>
    </w:rPr>
  </w:style>
  <w:style w:type="character" w:customStyle="1" w:styleId="THChar">
    <w:name w:val="TH Char"/>
    <w:link w:val="TH"/>
    <w:qFormat/>
    <w:rsid w:val="00A66928"/>
    <w:rPr>
      <w:rFonts w:ascii="Arial" w:hAnsi="Arial"/>
      <w:b/>
      <w:lang w:val="en-GB" w:eastAsia="en-US"/>
    </w:rPr>
  </w:style>
  <w:style w:type="character" w:customStyle="1" w:styleId="B2Char">
    <w:name w:val="B2 Char"/>
    <w:link w:val="B2"/>
    <w:qFormat/>
    <w:rsid w:val="00A66928"/>
    <w:rPr>
      <w:rFonts w:ascii="Times New Roman" w:hAnsi="Times New Roman"/>
      <w:lang w:val="en-GB" w:eastAsia="en-US"/>
    </w:rPr>
  </w:style>
  <w:style w:type="paragraph" w:styleId="Revision">
    <w:name w:val="Revision"/>
    <w:hidden/>
    <w:uiPriority w:val="99"/>
    <w:semiHidden/>
    <w:rsid w:val="00A66928"/>
    <w:rPr>
      <w:rFonts w:ascii="Times New Roman" w:hAnsi="Times New Roman"/>
      <w:lang w:val="en-GB" w:eastAsia="en-US"/>
    </w:rPr>
  </w:style>
  <w:style w:type="character" w:customStyle="1" w:styleId="CRCoverPageChar">
    <w:name w:val="CR Cover Page Char"/>
    <w:link w:val="CRCoverPage"/>
    <w:qFormat/>
    <w:locked/>
    <w:rsid w:val="00EB549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19</Pages>
  <Words>5744</Words>
  <Characters>32745</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7</cp:revision>
  <cp:lastPrinted>1900-01-01T00:00:00Z</cp:lastPrinted>
  <dcterms:created xsi:type="dcterms:W3CDTF">2024-03-06T14:41:00Z</dcterms:created>
  <dcterms:modified xsi:type="dcterms:W3CDTF">2024-03-08T15:47:00Z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R5-241158</vt:lpwstr>
  </property>
  <property fmtid="{D5CDD505-2E9C-101B-9397-08002B2CF9AE}" pid="10" name="Spec#">
    <vt:lpwstr>38.523-1</vt:lpwstr>
  </property>
  <property fmtid="{D5CDD505-2E9C-101B-9397-08002B2CF9AE}" pid="11" name="Cr#">
    <vt:lpwstr>4296</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RACS Test case 9.1.9.7</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TEI16_Test, RACS-UEConTest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Rel-17</vt:lpwstr>
  </property>
</Properties>
</file>