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73EB" w:rsidRDefault="009104B1">
      <w:pPr>
        <w:pStyle w:val="CRCoverPage"/>
        <w:tabs>
          <w:tab w:val="right" w:pos="9639"/>
        </w:tabs>
        <w:spacing w:after="0"/>
        <w:rPr>
          <w:b/>
          <w:i/>
          <w:sz w:val="28"/>
        </w:rPr>
      </w:pPr>
      <w:r>
        <w:rPr>
          <w:b/>
          <w:sz w:val="24"/>
        </w:rPr>
        <w:t>3GPP TSG-</w:t>
      </w:r>
      <w:fldSimple w:instr=" DOCPROPERTY  TSG/WGRef  \* MERGEFORMAT ">
        <w:r>
          <w:rPr>
            <w:b/>
            <w:sz w:val="24"/>
          </w:rPr>
          <w:t>RAN5</w:t>
        </w:r>
      </w:fldSimple>
      <w:r>
        <w:rPr>
          <w:b/>
          <w:sz w:val="24"/>
        </w:rPr>
        <w:t xml:space="preserve"> Meeting #</w:t>
      </w:r>
      <w:fldSimple w:instr=" DOCPROPERTY  MtgSeq  \* MERGEFORMAT ">
        <w:r>
          <w:rPr>
            <w:b/>
            <w:sz w:val="24"/>
          </w:rPr>
          <w:t>102</w:t>
        </w:r>
      </w:fldSimple>
      <w:r>
        <w:fldChar w:fldCharType="begin"/>
      </w:r>
      <w:r>
        <w:instrText xml:space="preserve"> DOCPROPERTY  MtgTitle  \* MERGEFORMAT </w:instrText>
      </w:r>
      <w:r>
        <w:fldChar w:fldCharType="end"/>
      </w:r>
      <w:r>
        <w:rPr>
          <w:b/>
          <w:i/>
          <w:sz w:val="28"/>
        </w:rPr>
        <w:tab/>
      </w:r>
      <w:fldSimple w:instr=" DOCPROPERTY  Tdoc#  \* MERGEFORMAT ">
        <w:r>
          <w:rPr>
            <w:b/>
            <w:i/>
            <w:sz w:val="28"/>
          </w:rPr>
          <w:t>R5-24</w:t>
        </w:r>
        <w:r>
          <w:rPr>
            <w:rFonts w:eastAsia="宋体" w:hint="eastAsia"/>
            <w:b/>
            <w:i/>
            <w:sz w:val="28"/>
            <w:lang w:val="en-US" w:eastAsia="zh-CN"/>
          </w:rPr>
          <w:t>1453</w:t>
        </w:r>
      </w:fldSimple>
    </w:p>
    <w:p w:rsidR="00AF73EB" w:rsidRDefault="009104B1">
      <w:pPr>
        <w:pStyle w:val="CRCoverPage"/>
        <w:outlineLvl w:val="0"/>
        <w:rPr>
          <w:b/>
          <w:sz w:val="24"/>
        </w:rPr>
      </w:pPr>
      <w:fldSimple w:instr=" DOCPROPERTY  Location  \* MERGEFORMAT ">
        <w:r>
          <w:rPr>
            <w:b/>
            <w:sz w:val="24"/>
          </w:rPr>
          <w:t>Athens</w:t>
        </w:r>
      </w:fldSimple>
      <w:r>
        <w:rPr>
          <w:b/>
          <w:sz w:val="24"/>
        </w:rPr>
        <w:t xml:space="preserve">, </w:t>
      </w:r>
      <w:fldSimple w:instr=" DOCPROPERTY  Country  \* MERGEFORMAT ">
        <w:r>
          <w:rPr>
            <w:b/>
            <w:sz w:val="24"/>
          </w:rPr>
          <w:t>Greece</w:t>
        </w:r>
      </w:fldSimple>
      <w:r>
        <w:rPr>
          <w:b/>
          <w:sz w:val="24"/>
        </w:rPr>
        <w:t xml:space="preserve">, </w:t>
      </w:r>
      <w:fldSimple w:instr=" DOCPROPERTY  StartDate  \* MERGEFORMAT ">
        <w:r>
          <w:rPr>
            <w:b/>
            <w:sz w:val="24"/>
          </w:rPr>
          <w:t>26th Feb 2024</w:t>
        </w:r>
      </w:fldSimple>
      <w:r>
        <w:rPr>
          <w:b/>
          <w:sz w:val="24"/>
        </w:rPr>
        <w:t xml:space="preserve"> - </w:t>
      </w:r>
      <w:fldSimple w:instr=" DOCPROPERTY  EndDate  \* MERGEFORMAT ">
        <w:r>
          <w:rPr>
            <w:b/>
            <w:sz w:val="24"/>
          </w:rPr>
          <w:t>1st Mar 2024</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F73EB">
        <w:tc>
          <w:tcPr>
            <w:tcW w:w="9641" w:type="dxa"/>
            <w:gridSpan w:val="9"/>
            <w:tcBorders>
              <w:top w:val="single" w:sz="4" w:space="0" w:color="auto"/>
              <w:left w:val="single" w:sz="4" w:space="0" w:color="auto"/>
              <w:right w:val="single" w:sz="4" w:space="0" w:color="auto"/>
            </w:tcBorders>
          </w:tcPr>
          <w:p w:rsidR="00AF73EB" w:rsidRDefault="009104B1">
            <w:pPr>
              <w:pStyle w:val="CRCoverPage"/>
              <w:spacing w:after="0"/>
              <w:jc w:val="right"/>
              <w:rPr>
                <w:i/>
              </w:rPr>
            </w:pPr>
            <w:r>
              <w:rPr>
                <w:i/>
                <w:sz w:val="14"/>
              </w:rPr>
              <w:t>CR-Form-v12.2</w:t>
            </w:r>
          </w:p>
        </w:tc>
      </w:tr>
      <w:tr w:rsidR="00AF73EB">
        <w:tc>
          <w:tcPr>
            <w:tcW w:w="9641" w:type="dxa"/>
            <w:gridSpan w:val="9"/>
            <w:tcBorders>
              <w:left w:val="single" w:sz="4" w:space="0" w:color="auto"/>
              <w:right w:val="single" w:sz="4" w:space="0" w:color="auto"/>
            </w:tcBorders>
          </w:tcPr>
          <w:p w:rsidR="00AF73EB" w:rsidRDefault="009104B1">
            <w:pPr>
              <w:pStyle w:val="CRCoverPage"/>
              <w:spacing w:after="0"/>
              <w:jc w:val="center"/>
            </w:pPr>
            <w:r>
              <w:rPr>
                <w:b/>
                <w:sz w:val="32"/>
              </w:rPr>
              <w:t>CHANGE REQUEST</w:t>
            </w:r>
          </w:p>
        </w:tc>
      </w:tr>
      <w:tr w:rsidR="00AF73EB">
        <w:tc>
          <w:tcPr>
            <w:tcW w:w="9641" w:type="dxa"/>
            <w:gridSpan w:val="9"/>
            <w:tcBorders>
              <w:left w:val="single" w:sz="4" w:space="0" w:color="auto"/>
              <w:right w:val="single" w:sz="4" w:space="0" w:color="auto"/>
            </w:tcBorders>
          </w:tcPr>
          <w:p w:rsidR="00AF73EB" w:rsidRDefault="00AF73EB">
            <w:pPr>
              <w:pStyle w:val="CRCoverPage"/>
              <w:spacing w:after="0"/>
              <w:rPr>
                <w:sz w:val="8"/>
                <w:szCs w:val="8"/>
              </w:rPr>
            </w:pPr>
          </w:p>
        </w:tc>
      </w:tr>
      <w:tr w:rsidR="00AF73EB">
        <w:tc>
          <w:tcPr>
            <w:tcW w:w="142" w:type="dxa"/>
            <w:tcBorders>
              <w:left w:val="single" w:sz="4" w:space="0" w:color="auto"/>
            </w:tcBorders>
          </w:tcPr>
          <w:p w:rsidR="00AF73EB" w:rsidRDefault="00AF73EB">
            <w:pPr>
              <w:pStyle w:val="CRCoverPage"/>
              <w:spacing w:after="0"/>
              <w:jc w:val="right"/>
            </w:pPr>
          </w:p>
        </w:tc>
        <w:tc>
          <w:tcPr>
            <w:tcW w:w="1559" w:type="dxa"/>
            <w:shd w:val="pct30" w:color="FFFF00" w:fill="auto"/>
          </w:tcPr>
          <w:p w:rsidR="00AF73EB" w:rsidRDefault="009104B1">
            <w:pPr>
              <w:pStyle w:val="CRCoverPage"/>
              <w:spacing w:after="0"/>
              <w:jc w:val="right"/>
              <w:rPr>
                <w:b/>
                <w:sz w:val="28"/>
              </w:rPr>
            </w:pPr>
            <w:fldSimple w:instr=" DOCPROPERTY  Spec#  \* MERGEFORMAT ">
              <w:r>
                <w:rPr>
                  <w:b/>
                  <w:sz w:val="28"/>
                </w:rPr>
                <w:t>38.523-2</w:t>
              </w:r>
            </w:fldSimple>
          </w:p>
        </w:tc>
        <w:tc>
          <w:tcPr>
            <w:tcW w:w="709" w:type="dxa"/>
          </w:tcPr>
          <w:p w:rsidR="00AF73EB" w:rsidRDefault="009104B1">
            <w:pPr>
              <w:pStyle w:val="CRCoverPage"/>
              <w:spacing w:after="0"/>
              <w:jc w:val="center"/>
            </w:pPr>
            <w:r>
              <w:rPr>
                <w:b/>
                <w:sz w:val="28"/>
              </w:rPr>
              <w:t>CR</w:t>
            </w:r>
          </w:p>
        </w:tc>
        <w:tc>
          <w:tcPr>
            <w:tcW w:w="1276" w:type="dxa"/>
            <w:shd w:val="pct30" w:color="FFFF00" w:fill="auto"/>
          </w:tcPr>
          <w:p w:rsidR="00AF73EB" w:rsidRDefault="009104B1">
            <w:pPr>
              <w:pStyle w:val="CRCoverPage"/>
              <w:spacing w:after="0"/>
            </w:pPr>
            <w:fldSimple w:instr=" DOCPROPERTY  Cr#  \* MERGEFORMAT ">
              <w:r>
                <w:rPr>
                  <w:b/>
                  <w:sz w:val="28"/>
                </w:rPr>
                <w:t>04</w:t>
              </w:r>
              <w:r>
                <w:rPr>
                  <w:rFonts w:eastAsia="宋体" w:hint="eastAsia"/>
                  <w:b/>
                  <w:sz w:val="28"/>
                  <w:lang w:val="en-US" w:eastAsia="zh-CN"/>
                </w:rPr>
                <w:t>52</w:t>
              </w:r>
            </w:fldSimple>
          </w:p>
        </w:tc>
        <w:tc>
          <w:tcPr>
            <w:tcW w:w="709" w:type="dxa"/>
          </w:tcPr>
          <w:p w:rsidR="00AF73EB" w:rsidRDefault="009104B1">
            <w:pPr>
              <w:pStyle w:val="CRCoverPage"/>
              <w:tabs>
                <w:tab w:val="right" w:pos="625"/>
              </w:tabs>
              <w:spacing w:after="0"/>
              <w:jc w:val="center"/>
            </w:pPr>
            <w:r>
              <w:rPr>
                <w:b/>
                <w:bCs/>
                <w:sz w:val="28"/>
              </w:rPr>
              <w:t>rev</w:t>
            </w:r>
          </w:p>
        </w:tc>
        <w:tc>
          <w:tcPr>
            <w:tcW w:w="992" w:type="dxa"/>
            <w:shd w:val="pct30" w:color="FFFF00" w:fill="auto"/>
          </w:tcPr>
          <w:p w:rsidR="00AF73EB" w:rsidRDefault="009104B1">
            <w:pPr>
              <w:pStyle w:val="CRCoverPage"/>
              <w:spacing w:after="0"/>
              <w:jc w:val="center"/>
              <w:rPr>
                <w:b/>
              </w:rPr>
            </w:pPr>
            <w:fldSimple w:instr=" DOCPROPERTY  Revision  \* MERGEFORMAT ">
              <w:r>
                <w:rPr>
                  <w:b/>
                  <w:sz w:val="28"/>
                </w:rPr>
                <w:t>-</w:t>
              </w:r>
            </w:fldSimple>
          </w:p>
        </w:tc>
        <w:tc>
          <w:tcPr>
            <w:tcW w:w="2410" w:type="dxa"/>
          </w:tcPr>
          <w:p w:rsidR="00AF73EB" w:rsidRDefault="009104B1">
            <w:pPr>
              <w:pStyle w:val="CRCoverPage"/>
              <w:tabs>
                <w:tab w:val="right" w:pos="1825"/>
              </w:tabs>
              <w:spacing w:after="0"/>
              <w:jc w:val="center"/>
            </w:pPr>
            <w:r>
              <w:rPr>
                <w:b/>
                <w:sz w:val="28"/>
                <w:szCs w:val="28"/>
              </w:rPr>
              <w:t>Current version:</w:t>
            </w:r>
          </w:p>
        </w:tc>
        <w:tc>
          <w:tcPr>
            <w:tcW w:w="1701" w:type="dxa"/>
            <w:shd w:val="pct30" w:color="FFFF00" w:fill="auto"/>
          </w:tcPr>
          <w:p w:rsidR="00AF73EB" w:rsidRDefault="009104B1">
            <w:pPr>
              <w:pStyle w:val="CRCoverPage"/>
              <w:spacing w:after="0"/>
              <w:jc w:val="center"/>
              <w:rPr>
                <w:sz w:val="28"/>
              </w:rPr>
            </w:pPr>
            <w:fldSimple w:instr=" DOCPROPERTY  Version  \* MERGEFORMAT ">
              <w:r>
                <w:rPr>
                  <w:b/>
                  <w:sz w:val="28"/>
                </w:rPr>
                <w:t>17.5.0</w:t>
              </w:r>
            </w:fldSimple>
          </w:p>
        </w:tc>
        <w:tc>
          <w:tcPr>
            <w:tcW w:w="143" w:type="dxa"/>
            <w:tcBorders>
              <w:right w:val="single" w:sz="4" w:space="0" w:color="auto"/>
            </w:tcBorders>
          </w:tcPr>
          <w:p w:rsidR="00AF73EB" w:rsidRDefault="00AF73EB">
            <w:pPr>
              <w:pStyle w:val="CRCoverPage"/>
              <w:spacing w:after="0"/>
            </w:pPr>
          </w:p>
        </w:tc>
      </w:tr>
      <w:tr w:rsidR="00AF73EB">
        <w:tc>
          <w:tcPr>
            <w:tcW w:w="9641" w:type="dxa"/>
            <w:gridSpan w:val="9"/>
            <w:tcBorders>
              <w:left w:val="single" w:sz="4" w:space="0" w:color="auto"/>
              <w:right w:val="single" w:sz="4" w:space="0" w:color="auto"/>
            </w:tcBorders>
          </w:tcPr>
          <w:p w:rsidR="00AF73EB" w:rsidRDefault="00AF73EB">
            <w:pPr>
              <w:pStyle w:val="CRCoverPage"/>
              <w:spacing w:after="0"/>
            </w:pPr>
          </w:p>
        </w:tc>
      </w:tr>
      <w:tr w:rsidR="00AF73EB">
        <w:tc>
          <w:tcPr>
            <w:tcW w:w="9641" w:type="dxa"/>
            <w:gridSpan w:val="9"/>
            <w:tcBorders>
              <w:top w:val="single" w:sz="4" w:space="0" w:color="auto"/>
            </w:tcBorders>
          </w:tcPr>
          <w:p w:rsidR="00AF73EB" w:rsidRDefault="009104B1">
            <w:pPr>
              <w:pStyle w:val="CRCoverPage"/>
              <w:spacing w:after="0"/>
              <w:jc w:val="center"/>
              <w:rPr>
                <w:rFonts w:cs="Arial"/>
                <w:i/>
              </w:rPr>
            </w:pPr>
            <w:r>
              <w:rPr>
                <w:rFonts w:cs="Arial"/>
                <w:i/>
              </w:rPr>
              <w:t xml:space="preserve">For </w:t>
            </w:r>
            <w:hyperlink r:id="rId8"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
                  <w:rFonts w:cs="Arial"/>
                  <w:i/>
                </w:rPr>
                <w:t>http://www.3gpp.org/Change-Requests</w:t>
              </w:r>
            </w:hyperlink>
            <w:r>
              <w:rPr>
                <w:rFonts w:cs="Arial"/>
                <w:i/>
              </w:rPr>
              <w:t>.</w:t>
            </w:r>
          </w:p>
        </w:tc>
      </w:tr>
      <w:tr w:rsidR="00AF73EB">
        <w:tc>
          <w:tcPr>
            <w:tcW w:w="9641" w:type="dxa"/>
            <w:gridSpan w:val="9"/>
          </w:tcPr>
          <w:p w:rsidR="00AF73EB" w:rsidRDefault="00AF73EB">
            <w:pPr>
              <w:pStyle w:val="CRCoverPage"/>
              <w:spacing w:after="0"/>
              <w:rPr>
                <w:sz w:val="8"/>
                <w:szCs w:val="8"/>
              </w:rPr>
            </w:pPr>
          </w:p>
        </w:tc>
      </w:tr>
    </w:tbl>
    <w:p w:rsidR="00AF73EB" w:rsidRDefault="00AF73E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F73EB">
        <w:tc>
          <w:tcPr>
            <w:tcW w:w="2835" w:type="dxa"/>
          </w:tcPr>
          <w:p w:rsidR="00AF73EB" w:rsidRDefault="009104B1">
            <w:pPr>
              <w:pStyle w:val="CRCoverPage"/>
              <w:tabs>
                <w:tab w:val="right" w:pos="2751"/>
              </w:tabs>
              <w:spacing w:after="0"/>
              <w:rPr>
                <w:b/>
                <w:i/>
              </w:rPr>
            </w:pPr>
            <w:r>
              <w:rPr>
                <w:b/>
                <w:i/>
              </w:rPr>
              <w:t>Proposed change affects:</w:t>
            </w:r>
          </w:p>
        </w:tc>
        <w:tc>
          <w:tcPr>
            <w:tcW w:w="1418" w:type="dxa"/>
          </w:tcPr>
          <w:p w:rsidR="00AF73EB" w:rsidRDefault="009104B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F73EB" w:rsidRDefault="00AF73EB">
            <w:pPr>
              <w:pStyle w:val="CRCoverPage"/>
              <w:spacing w:after="0"/>
              <w:jc w:val="center"/>
              <w:rPr>
                <w:b/>
                <w:caps/>
              </w:rPr>
            </w:pPr>
          </w:p>
        </w:tc>
        <w:tc>
          <w:tcPr>
            <w:tcW w:w="709" w:type="dxa"/>
            <w:tcBorders>
              <w:left w:val="single" w:sz="4" w:space="0" w:color="auto"/>
            </w:tcBorders>
          </w:tcPr>
          <w:p w:rsidR="00AF73EB" w:rsidRDefault="009104B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F73EB" w:rsidRDefault="00AF73EB">
            <w:pPr>
              <w:pStyle w:val="CRCoverPage"/>
              <w:spacing w:after="0"/>
              <w:jc w:val="center"/>
              <w:rPr>
                <w:b/>
                <w:caps/>
              </w:rPr>
            </w:pPr>
          </w:p>
        </w:tc>
        <w:tc>
          <w:tcPr>
            <w:tcW w:w="2126" w:type="dxa"/>
          </w:tcPr>
          <w:p w:rsidR="00AF73EB" w:rsidRDefault="009104B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F73EB" w:rsidRDefault="00AF73EB">
            <w:pPr>
              <w:pStyle w:val="CRCoverPage"/>
              <w:spacing w:after="0"/>
              <w:jc w:val="center"/>
              <w:rPr>
                <w:b/>
                <w:caps/>
              </w:rPr>
            </w:pPr>
          </w:p>
        </w:tc>
        <w:tc>
          <w:tcPr>
            <w:tcW w:w="1418" w:type="dxa"/>
            <w:tcBorders>
              <w:left w:val="nil"/>
            </w:tcBorders>
          </w:tcPr>
          <w:p w:rsidR="00AF73EB" w:rsidRDefault="009104B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F73EB" w:rsidRDefault="00AF73EB">
            <w:pPr>
              <w:pStyle w:val="CRCoverPage"/>
              <w:spacing w:after="0"/>
              <w:jc w:val="center"/>
              <w:rPr>
                <w:b/>
                <w:bCs/>
                <w:caps/>
              </w:rPr>
            </w:pPr>
          </w:p>
        </w:tc>
      </w:tr>
    </w:tbl>
    <w:p w:rsidR="00AF73EB" w:rsidRDefault="00AF73E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F73EB">
        <w:tc>
          <w:tcPr>
            <w:tcW w:w="9640" w:type="dxa"/>
            <w:gridSpan w:val="11"/>
          </w:tcPr>
          <w:p w:rsidR="00AF73EB" w:rsidRDefault="00AF73EB">
            <w:pPr>
              <w:pStyle w:val="CRCoverPage"/>
              <w:spacing w:after="0"/>
              <w:rPr>
                <w:sz w:val="8"/>
                <w:szCs w:val="8"/>
              </w:rPr>
            </w:pPr>
          </w:p>
        </w:tc>
      </w:tr>
      <w:tr w:rsidR="00AF73EB">
        <w:tc>
          <w:tcPr>
            <w:tcW w:w="1843" w:type="dxa"/>
            <w:tcBorders>
              <w:top w:val="single" w:sz="4" w:space="0" w:color="auto"/>
              <w:left w:val="single" w:sz="4" w:space="0" w:color="auto"/>
            </w:tcBorders>
          </w:tcPr>
          <w:p w:rsidR="00AF73EB" w:rsidRDefault="009104B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AF73EB" w:rsidRDefault="009104B1">
            <w:pPr>
              <w:pStyle w:val="CRCoverPage"/>
              <w:spacing w:after="0"/>
              <w:ind w:left="100"/>
              <w:rPr>
                <w:rFonts w:eastAsia="宋体"/>
                <w:lang w:val="en-US" w:eastAsia="zh-CN"/>
              </w:rPr>
            </w:pPr>
            <w:fldSimple w:instr=" DOCPROPERTY  CrTitle  \* MERGEFORMAT ">
              <w:r>
                <w:t>Add applicability for Rel-17 ATSSS test case</w:t>
              </w:r>
            </w:fldSimple>
            <w:r>
              <w:rPr>
                <w:rFonts w:eastAsia="宋体" w:hint="eastAsia"/>
                <w:lang w:val="en-US" w:eastAsia="zh-CN"/>
              </w:rPr>
              <w:t>s</w:t>
            </w:r>
          </w:p>
        </w:tc>
      </w:tr>
      <w:tr w:rsidR="00AF73EB">
        <w:tc>
          <w:tcPr>
            <w:tcW w:w="1843" w:type="dxa"/>
            <w:tcBorders>
              <w:left w:val="single" w:sz="4" w:space="0" w:color="auto"/>
            </w:tcBorders>
          </w:tcPr>
          <w:p w:rsidR="00AF73EB" w:rsidRDefault="00AF73EB">
            <w:pPr>
              <w:pStyle w:val="CRCoverPage"/>
              <w:spacing w:after="0"/>
              <w:rPr>
                <w:b/>
                <w:i/>
                <w:sz w:val="8"/>
                <w:szCs w:val="8"/>
              </w:rPr>
            </w:pPr>
          </w:p>
        </w:tc>
        <w:tc>
          <w:tcPr>
            <w:tcW w:w="7797" w:type="dxa"/>
            <w:gridSpan w:val="10"/>
            <w:tcBorders>
              <w:right w:val="single" w:sz="4" w:space="0" w:color="auto"/>
            </w:tcBorders>
          </w:tcPr>
          <w:p w:rsidR="00AF73EB" w:rsidRDefault="00AF73EB">
            <w:pPr>
              <w:pStyle w:val="CRCoverPage"/>
              <w:spacing w:after="0"/>
              <w:rPr>
                <w:sz w:val="8"/>
                <w:szCs w:val="8"/>
              </w:rPr>
            </w:pPr>
          </w:p>
        </w:tc>
      </w:tr>
      <w:tr w:rsidR="00AF73EB">
        <w:tc>
          <w:tcPr>
            <w:tcW w:w="1843" w:type="dxa"/>
            <w:tcBorders>
              <w:left w:val="single" w:sz="4" w:space="0" w:color="auto"/>
            </w:tcBorders>
          </w:tcPr>
          <w:p w:rsidR="00AF73EB" w:rsidRDefault="009104B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AF73EB" w:rsidRDefault="009104B1">
            <w:pPr>
              <w:pStyle w:val="CRCoverPage"/>
              <w:spacing w:after="0"/>
              <w:ind w:left="100"/>
              <w:rPr>
                <w:rFonts w:eastAsia="宋体"/>
                <w:lang w:val="en-US" w:eastAsia="zh-CN"/>
              </w:rPr>
            </w:pPr>
            <w:fldSimple w:instr=" DOCPROPERTY  SourceIfWg  \* MERGEFORMAT ">
              <w:r>
                <w:t>China Telecom</w:t>
              </w:r>
            </w:fldSimple>
            <w:r>
              <w:rPr>
                <w:rFonts w:eastAsia="宋体" w:hint="eastAsia"/>
                <w:lang w:val="en-US" w:eastAsia="zh-CN"/>
              </w:rPr>
              <w:t>,ZTE,</w:t>
            </w:r>
            <w:fldSimple w:instr=" DOCPROPERTY  SourceIfWg  \* MERGEFORMAT ">
              <w:r>
                <w:t>Nokia, Nokia Shanghai Bell</w:t>
              </w:r>
            </w:fldSimple>
          </w:p>
        </w:tc>
      </w:tr>
      <w:tr w:rsidR="00AF73EB">
        <w:tc>
          <w:tcPr>
            <w:tcW w:w="1843" w:type="dxa"/>
            <w:tcBorders>
              <w:left w:val="single" w:sz="4" w:space="0" w:color="auto"/>
            </w:tcBorders>
          </w:tcPr>
          <w:p w:rsidR="00AF73EB" w:rsidRDefault="009104B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AF73EB" w:rsidRDefault="009104B1">
            <w:pPr>
              <w:pStyle w:val="CRCoverPage"/>
              <w:spacing w:after="0"/>
              <w:ind w:left="100"/>
            </w:pPr>
            <w:r>
              <w:rPr>
                <w:rFonts w:eastAsia="宋体" w:hint="eastAsia"/>
                <w:lang w:val="en-US" w:eastAsia="zh-CN"/>
              </w:rPr>
              <w:t>R5</w:t>
            </w:r>
            <w:r>
              <w:fldChar w:fldCharType="begin"/>
            </w:r>
            <w:r>
              <w:instrText xml:space="preserve"> DOCPROPERTY  SourceIfTsg  \* MERGEFORMAT </w:instrText>
            </w:r>
            <w:r>
              <w:fldChar w:fldCharType="end"/>
            </w:r>
          </w:p>
        </w:tc>
      </w:tr>
      <w:tr w:rsidR="00AF73EB">
        <w:tc>
          <w:tcPr>
            <w:tcW w:w="1843" w:type="dxa"/>
            <w:tcBorders>
              <w:left w:val="single" w:sz="4" w:space="0" w:color="auto"/>
            </w:tcBorders>
          </w:tcPr>
          <w:p w:rsidR="00AF73EB" w:rsidRDefault="00AF73EB">
            <w:pPr>
              <w:pStyle w:val="CRCoverPage"/>
              <w:spacing w:after="0"/>
              <w:rPr>
                <w:b/>
                <w:i/>
                <w:sz w:val="8"/>
                <w:szCs w:val="8"/>
              </w:rPr>
            </w:pPr>
          </w:p>
        </w:tc>
        <w:tc>
          <w:tcPr>
            <w:tcW w:w="7797" w:type="dxa"/>
            <w:gridSpan w:val="10"/>
            <w:tcBorders>
              <w:right w:val="single" w:sz="4" w:space="0" w:color="auto"/>
            </w:tcBorders>
          </w:tcPr>
          <w:p w:rsidR="00AF73EB" w:rsidRDefault="00AF73EB">
            <w:pPr>
              <w:pStyle w:val="CRCoverPage"/>
              <w:spacing w:after="0"/>
              <w:rPr>
                <w:sz w:val="8"/>
                <w:szCs w:val="8"/>
              </w:rPr>
            </w:pPr>
          </w:p>
        </w:tc>
      </w:tr>
      <w:tr w:rsidR="00AF73EB">
        <w:tc>
          <w:tcPr>
            <w:tcW w:w="1843" w:type="dxa"/>
            <w:tcBorders>
              <w:left w:val="single" w:sz="4" w:space="0" w:color="auto"/>
            </w:tcBorders>
          </w:tcPr>
          <w:p w:rsidR="00AF73EB" w:rsidRDefault="009104B1">
            <w:pPr>
              <w:pStyle w:val="CRCoverPage"/>
              <w:tabs>
                <w:tab w:val="right" w:pos="1759"/>
              </w:tabs>
              <w:spacing w:after="0"/>
              <w:rPr>
                <w:b/>
                <w:i/>
              </w:rPr>
            </w:pPr>
            <w:r>
              <w:rPr>
                <w:b/>
                <w:i/>
              </w:rPr>
              <w:t>Work item code:</w:t>
            </w:r>
          </w:p>
        </w:tc>
        <w:tc>
          <w:tcPr>
            <w:tcW w:w="3686" w:type="dxa"/>
            <w:gridSpan w:val="5"/>
            <w:shd w:val="pct30" w:color="FFFF00" w:fill="auto"/>
          </w:tcPr>
          <w:p w:rsidR="00AF73EB" w:rsidRDefault="009104B1">
            <w:pPr>
              <w:pStyle w:val="CRCoverPage"/>
              <w:spacing w:after="0"/>
              <w:ind w:left="100"/>
            </w:pPr>
            <w:fldSimple w:instr=" DOCPROPERTY  RelatedWis  \* MERGEFORMAT ">
              <w:r>
                <w:t>ATSSS_Ph2-UEConTest</w:t>
              </w:r>
            </w:fldSimple>
          </w:p>
        </w:tc>
        <w:tc>
          <w:tcPr>
            <w:tcW w:w="567" w:type="dxa"/>
            <w:tcBorders>
              <w:left w:val="nil"/>
            </w:tcBorders>
          </w:tcPr>
          <w:p w:rsidR="00AF73EB" w:rsidRDefault="00AF73EB">
            <w:pPr>
              <w:pStyle w:val="CRCoverPage"/>
              <w:spacing w:after="0"/>
              <w:ind w:right="100"/>
            </w:pPr>
          </w:p>
        </w:tc>
        <w:tc>
          <w:tcPr>
            <w:tcW w:w="1417" w:type="dxa"/>
            <w:gridSpan w:val="3"/>
            <w:tcBorders>
              <w:left w:val="nil"/>
            </w:tcBorders>
          </w:tcPr>
          <w:p w:rsidR="00AF73EB" w:rsidRDefault="009104B1">
            <w:pPr>
              <w:pStyle w:val="CRCoverPage"/>
              <w:spacing w:after="0"/>
              <w:jc w:val="right"/>
            </w:pPr>
            <w:r>
              <w:rPr>
                <w:b/>
                <w:i/>
              </w:rPr>
              <w:t>Date:</w:t>
            </w:r>
          </w:p>
        </w:tc>
        <w:tc>
          <w:tcPr>
            <w:tcW w:w="2127" w:type="dxa"/>
            <w:tcBorders>
              <w:right w:val="single" w:sz="4" w:space="0" w:color="auto"/>
            </w:tcBorders>
            <w:shd w:val="pct30" w:color="FFFF00" w:fill="auto"/>
          </w:tcPr>
          <w:p w:rsidR="00AF73EB" w:rsidRDefault="009104B1">
            <w:pPr>
              <w:pStyle w:val="CRCoverPage"/>
              <w:spacing w:after="0"/>
              <w:ind w:left="100"/>
            </w:pPr>
            <w:fldSimple w:instr=" DOCPROPERTY  ResDate  \* MERGEFORMAT ">
              <w:r>
                <w:t>2024-02-02</w:t>
              </w:r>
            </w:fldSimple>
          </w:p>
        </w:tc>
      </w:tr>
      <w:tr w:rsidR="00AF73EB">
        <w:tc>
          <w:tcPr>
            <w:tcW w:w="1843" w:type="dxa"/>
            <w:tcBorders>
              <w:left w:val="single" w:sz="4" w:space="0" w:color="auto"/>
            </w:tcBorders>
          </w:tcPr>
          <w:p w:rsidR="00AF73EB" w:rsidRDefault="00AF73EB">
            <w:pPr>
              <w:pStyle w:val="CRCoverPage"/>
              <w:spacing w:after="0"/>
              <w:rPr>
                <w:b/>
                <w:i/>
                <w:sz w:val="8"/>
                <w:szCs w:val="8"/>
              </w:rPr>
            </w:pPr>
          </w:p>
        </w:tc>
        <w:tc>
          <w:tcPr>
            <w:tcW w:w="1986" w:type="dxa"/>
            <w:gridSpan w:val="4"/>
          </w:tcPr>
          <w:p w:rsidR="00AF73EB" w:rsidRDefault="00AF73EB">
            <w:pPr>
              <w:pStyle w:val="CRCoverPage"/>
              <w:spacing w:after="0"/>
              <w:rPr>
                <w:sz w:val="8"/>
                <w:szCs w:val="8"/>
              </w:rPr>
            </w:pPr>
          </w:p>
        </w:tc>
        <w:tc>
          <w:tcPr>
            <w:tcW w:w="2267" w:type="dxa"/>
            <w:gridSpan w:val="2"/>
          </w:tcPr>
          <w:p w:rsidR="00AF73EB" w:rsidRDefault="00AF73EB">
            <w:pPr>
              <w:pStyle w:val="CRCoverPage"/>
              <w:spacing w:after="0"/>
              <w:rPr>
                <w:sz w:val="8"/>
                <w:szCs w:val="8"/>
              </w:rPr>
            </w:pPr>
          </w:p>
        </w:tc>
        <w:tc>
          <w:tcPr>
            <w:tcW w:w="1417" w:type="dxa"/>
            <w:gridSpan w:val="3"/>
          </w:tcPr>
          <w:p w:rsidR="00AF73EB" w:rsidRDefault="00AF73EB">
            <w:pPr>
              <w:pStyle w:val="CRCoverPage"/>
              <w:spacing w:after="0"/>
              <w:rPr>
                <w:sz w:val="8"/>
                <w:szCs w:val="8"/>
              </w:rPr>
            </w:pPr>
          </w:p>
        </w:tc>
        <w:tc>
          <w:tcPr>
            <w:tcW w:w="2127" w:type="dxa"/>
            <w:tcBorders>
              <w:right w:val="single" w:sz="4" w:space="0" w:color="auto"/>
            </w:tcBorders>
          </w:tcPr>
          <w:p w:rsidR="00AF73EB" w:rsidRDefault="00AF73EB">
            <w:pPr>
              <w:pStyle w:val="CRCoverPage"/>
              <w:spacing w:after="0"/>
              <w:rPr>
                <w:sz w:val="8"/>
                <w:szCs w:val="8"/>
              </w:rPr>
            </w:pPr>
          </w:p>
        </w:tc>
      </w:tr>
      <w:tr w:rsidR="00AF73EB">
        <w:trPr>
          <w:cantSplit/>
        </w:trPr>
        <w:tc>
          <w:tcPr>
            <w:tcW w:w="1843" w:type="dxa"/>
            <w:tcBorders>
              <w:left w:val="single" w:sz="4" w:space="0" w:color="auto"/>
            </w:tcBorders>
          </w:tcPr>
          <w:p w:rsidR="00AF73EB" w:rsidRDefault="009104B1">
            <w:pPr>
              <w:pStyle w:val="CRCoverPage"/>
              <w:tabs>
                <w:tab w:val="right" w:pos="1759"/>
              </w:tabs>
              <w:spacing w:after="0"/>
              <w:rPr>
                <w:b/>
                <w:i/>
              </w:rPr>
            </w:pPr>
            <w:r>
              <w:rPr>
                <w:b/>
                <w:i/>
              </w:rPr>
              <w:t>Category:</w:t>
            </w:r>
          </w:p>
        </w:tc>
        <w:tc>
          <w:tcPr>
            <w:tcW w:w="851" w:type="dxa"/>
            <w:shd w:val="pct30" w:color="FFFF00" w:fill="auto"/>
          </w:tcPr>
          <w:p w:rsidR="00AF73EB" w:rsidRDefault="009104B1">
            <w:pPr>
              <w:pStyle w:val="CRCoverPage"/>
              <w:spacing w:after="0"/>
              <w:ind w:left="100" w:right="-609"/>
              <w:rPr>
                <w:b/>
              </w:rPr>
            </w:pPr>
            <w:fldSimple w:instr=" DOCPROPERTY  Cat  \* MERGEFORMAT ">
              <w:r>
                <w:rPr>
                  <w:b/>
                </w:rPr>
                <w:t>F</w:t>
              </w:r>
            </w:fldSimple>
          </w:p>
        </w:tc>
        <w:tc>
          <w:tcPr>
            <w:tcW w:w="3402" w:type="dxa"/>
            <w:gridSpan w:val="5"/>
            <w:tcBorders>
              <w:left w:val="nil"/>
            </w:tcBorders>
          </w:tcPr>
          <w:p w:rsidR="00AF73EB" w:rsidRDefault="00AF73EB">
            <w:pPr>
              <w:pStyle w:val="CRCoverPage"/>
              <w:spacing w:after="0"/>
            </w:pPr>
          </w:p>
        </w:tc>
        <w:tc>
          <w:tcPr>
            <w:tcW w:w="1417" w:type="dxa"/>
            <w:gridSpan w:val="3"/>
            <w:tcBorders>
              <w:left w:val="nil"/>
            </w:tcBorders>
          </w:tcPr>
          <w:p w:rsidR="00AF73EB" w:rsidRDefault="009104B1">
            <w:pPr>
              <w:pStyle w:val="CRCoverPage"/>
              <w:spacing w:after="0"/>
              <w:jc w:val="right"/>
              <w:rPr>
                <w:b/>
                <w:i/>
              </w:rPr>
            </w:pPr>
            <w:r>
              <w:rPr>
                <w:b/>
                <w:i/>
              </w:rPr>
              <w:t>Release:</w:t>
            </w:r>
          </w:p>
        </w:tc>
        <w:tc>
          <w:tcPr>
            <w:tcW w:w="2127" w:type="dxa"/>
            <w:tcBorders>
              <w:right w:val="single" w:sz="4" w:space="0" w:color="auto"/>
            </w:tcBorders>
            <w:shd w:val="pct30" w:color="FFFF00" w:fill="auto"/>
          </w:tcPr>
          <w:p w:rsidR="00AF73EB" w:rsidRDefault="009104B1">
            <w:pPr>
              <w:pStyle w:val="CRCoverPage"/>
              <w:spacing w:after="0"/>
              <w:ind w:left="100"/>
            </w:pPr>
            <w:fldSimple w:instr=" DOCPROPERTY  Release  \* MERGEFORMAT ">
              <w:r>
                <w:t>Rel-17</w:t>
              </w:r>
            </w:fldSimple>
          </w:p>
        </w:tc>
      </w:tr>
      <w:tr w:rsidR="00AF73EB">
        <w:tc>
          <w:tcPr>
            <w:tcW w:w="1843" w:type="dxa"/>
            <w:tcBorders>
              <w:left w:val="single" w:sz="4" w:space="0" w:color="auto"/>
              <w:bottom w:val="single" w:sz="4" w:space="0" w:color="auto"/>
            </w:tcBorders>
          </w:tcPr>
          <w:p w:rsidR="00AF73EB" w:rsidRDefault="00AF73EB">
            <w:pPr>
              <w:pStyle w:val="CRCoverPage"/>
              <w:spacing w:after="0"/>
              <w:rPr>
                <w:b/>
                <w:i/>
              </w:rPr>
            </w:pPr>
          </w:p>
        </w:tc>
        <w:tc>
          <w:tcPr>
            <w:tcW w:w="4677" w:type="dxa"/>
            <w:gridSpan w:val="8"/>
            <w:tcBorders>
              <w:bottom w:val="single" w:sz="4" w:space="0" w:color="auto"/>
            </w:tcBorders>
          </w:tcPr>
          <w:p w:rsidR="00AF73EB" w:rsidRDefault="009104B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AF73EB" w:rsidRDefault="009104B1">
            <w:pPr>
              <w:pStyle w:val="CRCoverPage"/>
            </w:pPr>
            <w:r>
              <w:rPr>
                <w:sz w:val="18"/>
              </w:rPr>
              <w:t>Detailed explanations of the above categories can</w:t>
            </w:r>
            <w:r>
              <w:rPr>
                <w:sz w:val="18"/>
              </w:rPr>
              <w:br/>
              <w:t xml:space="preserve">be found in 3GPP </w:t>
            </w:r>
            <w:hyperlink r:id="rId10"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AF73EB" w:rsidRDefault="009104B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AF73EB">
        <w:tc>
          <w:tcPr>
            <w:tcW w:w="1843" w:type="dxa"/>
          </w:tcPr>
          <w:p w:rsidR="00AF73EB" w:rsidRDefault="00AF73EB">
            <w:pPr>
              <w:pStyle w:val="CRCoverPage"/>
              <w:spacing w:after="0"/>
              <w:rPr>
                <w:b/>
                <w:i/>
                <w:sz w:val="8"/>
                <w:szCs w:val="8"/>
              </w:rPr>
            </w:pPr>
          </w:p>
        </w:tc>
        <w:tc>
          <w:tcPr>
            <w:tcW w:w="7797" w:type="dxa"/>
            <w:gridSpan w:val="10"/>
          </w:tcPr>
          <w:p w:rsidR="00AF73EB" w:rsidRDefault="00AF73EB">
            <w:pPr>
              <w:pStyle w:val="CRCoverPage"/>
              <w:spacing w:after="0"/>
              <w:rPr>
                <w:sz w:val="8"/>
                <w:szCs w:val="8"/>
              </w:rPr>
            </w:pPr>
          </w:p>
        </w:tc>
      </w:tr>
      <w:tr w:rsidR="00AF73EB">
        <w:tc>
          <w:tcPr>
            <w:tcW w:w="2694" w:type="dxa"/>
            <w:gridSpan w:val="2"/>
            <w:tcBorders>
              <w:top w:val="single" w:sz="4" w:space="0" w:color="auto"/>
              <w:left w:val="single" w:sz="4" w:space="0" w:color="auto"/>
            </w:tcBorders>
          </w:tcPr>
          <w:p w:rsidR="00AF73EB" w:rsidRDefault="009104B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F73EB" w:rsidRDefault="009104B1">
            <w:pPr>
              <w:pStyle w:val="CRCoverPage"/>
              <w:spacing w:after="0"/>
              <w:ind w:left="100"/>
              <w:rPr>
                <w:rFonts w:eastAsia="宋体"/>
                <w:lang w:val="en-US" w:eastAsia="zh-CN"/>
              </w:rPr>
            </w:pPr>
            <w:r>
              <w:rPr>
                <w:lang w:eastAsia="zh-CN"/>
              </w:rPr>
              <w:t xml:space="preserve">To add applicability for </w:t>
            </w:r>
            <w:r>
              <w:rPr>
                <w:rFonts w:hint="eastAsia"/>
                <w:lang w:val="en-US" w:eastAsia="zh-CN"/>
              </w:rPr>
              <w:t xml:space="preserve">one </w:t>
            </w:r>
            <w:r>
              <w:t>Rel-17 ATSSS test case</w:t>
            </w:r>
            <w:r>
              <w:rPr>
                <w:rFonts w:eastAsia="宋体" w:hint="eastAsia"/>
                <w:lang w:val="en-US" w:eastAsia="zh-CN"/>
              </w:rPr>
              <w:t>s</w:t>
            </w:r>
          </w:p>
        </w:tc>
      </w:tr>
      <w:tr w:rsidR="00AF73EB">
        <w:tc>
          <w:tcPr>
            <w:tcW w:w="2694" w:type="dxa"/>
            <w:gridSpan w:val="2"/>
            <w:tcBorders>
              <w:left w:val="single" w:sz="4" w:space="0" w:color="auto"/>
            </w:tcBorders>
          </w:tcPr>
          <w:p w:rsidR="00AF73EB" w:rsidRDefault="00AF73EB">
            <w:pPr>
              <w:pStyle w:val="CRCoverPage"/>
              <w:spacing w:after="0"/>
              <w:rPr>
                <w:b/>
                <w:i/>
                <w:sz w:val="8"/>
                <w:szCs w:val="8"/>
              </w:rPr>
            </w:pPr>
          </w:p>
        </w:tc>
        <w:tc>
          <w:tcPr>
            <w:tcW w:w="6946" w:type="dxa"/>
            <w:gridSpan w:val="9"/>
            <w:tcBorders>
              <w:right w:val="single" w:sz="4" w:space="0" w:color="auto"/>
            </w:tcBorders>
          </w:tcPr>
          <w:p w:rsidR="00AF73EB" w:rsidRDefault="00AF73EB">
            <w:pPr>
              <w:pStyle w:val="CRCoverPage"/>
              <w:spacing w:after="0"/>
              <w:rPr>
                <w:sz w:val="8"/>
                <w:szCs w:val="8"/>
              </w:rPr>
            </w:pPr>
          </w:p>
        </w:tc>
      </w:tr>
      <w:tr w:rsidR="00AF73EB">
        <w:tc>
          <w:tcPr>
            <w:tcW w:w="2694" w:type="dxa"/>
            <w:gridSpan w:val="2"/>
            <w:tcBorders>
              <w:left w:val="single" w:sz="4" w:space="0" w:color="auto"/>
            </w:tcBorders>
          </w:tcPr>
          <w:p w:rsidR="00AF73EB" w:rsidRDefault="009104B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AF73EB" w:rsidRDefault="009104B1">
            <w:pPr>
              <w:pStyle w:val="CRCoverPage"/>
              <w:spacing w:after="0"/>
              <w:ind w:left="100"/>
            </w:pPr>
            <w:r>
              <w:rPr>
                <w:lang w:eastAsia="zh-CN"/>
              </w:rPr>
              <w:t xml:space="preserve">Applicability for </w:t>
            </w:r>
            <w:r>
              <w:rPr>
                <w:rFonts w:hint="eastAsia"/>
                <w:lang w:val="en-US" w:eastAsia="zh-CN"/>
              </w:rPr>
              <w:t xml:space="preserve">several Rel-17 ATSSS </w:t>
            </w:r>
            <w:r>
              <w:rPr>
                <w:lang w:eastAsia="zh-CN"/>
              </w:rPr>
              <w:t>test case</w:t>
            </w:r>
            <w:r>
              <w:rPr>
                <w:rFonts w:hint="eastAsia"/>
                <w:lang w:val="en-US" w:eastAsia="zh-CN"/>
              </w:rPr>
              <w:t>s</w:t>
            </w:r>
            <w:r>
              <w:rPr>
                <w:lang w:eastAsia="zh-CN"/>
              </w:rPr>
              <w:t xml:space="preserve"> </w:t>
            </w:r>
            <w:r>
              <w:rPr>
                <w:rFonts w:hint="eastAsia"/>
                <w:lang w:val="en-US" w:eastAsia="zh-CN"/>
              </w:rPr>
              <w:t>is</w:t>
            </w:r>
            <w:r>
              <w:rPr>
                <w:lang w:eastAsia="zh-CN"/>
              </w:rPr>
              <w:t xml:space="preserve"> added</w:t>
            </w:r>
          </w:p>
        </w:tc>
      </w:tr>
      <w:tr w:rsidR="00AF73EB">
        <w:tc>
          <w:tcPr>
            <w:tcW w:w="2694" w:type="dxa"/>
            <w:gridSpan w:val="2"/>
            <w:tcBorders>
              <w:left w:val="single" w:sz="4" w:space="0" w:color="auto"/>
            </w:tcBorders>
          </w:tcPr>
          <w:p w:rsidR="00AF73EB" w:rsidRDefault="00AF73EB">
            <w:pPr>
              <w:pStyle w:val="CRCoverPage"/>
              <w:spacing w:after="0"/>
              <w:rPr>
                <w:b/>
                <w:i/>
                <w:sz w:val="8"/>
                <w:szCs w:val="8"/>
              </w:rPr>
            </w:pPr>
          </w:p>
        </w:tc>
        <w:tc>
          <w:tcPr>
            <w:tcW w:w="6946" w:type="dxa"/>
            <w:gridSpan w:val="9"/>
            <w:tcBorders>
              <w:right w:val="single" w:sz="4" w:space="0" w:color="auto"/>
            </w:tcBorders>
          </w:tcPr>
          <w:p w:rsidR="00AF73EB" w:rsidRDefault="00AF73EB">
            <w:pPr>
              <w:pStyle w:val="CRCoverPage"/>
              <w:spacing w:after="0"/>
              <w:rPr>
                <w:sz w:val="8"/>
                <w:szCs w:val="8"/>
              </w:rPr>
            </w:pPr>
          </w:p>
        </w:tc>
      </w:tr>
      <w:tr w:rsidR="00AF73EB">
        <w:tc>
          <w:tcPr>
            <w:tcW w:w="2694" w:type="dxa"/>
            <w:gridSpan w:val="2"/>
            <w:tcBorders>
              <w:left w:val="single" w:sz="4" w:space="0" w:color="auto"/>
              <w:bottom w:val="single" w:sz="4" w:space="0" w:color="auto"/>
            </w:tcBorders>
          </w:tcPr>
          <w:p w:rsidR="00AF73EB" w:rsidRDefault="009104B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AF73EB" w:rsidRDefault="009104B1">
            <w:pPr>
              <w:pStyle w:val="CRCoverPage"/>
              <w:spacing w:after="0"/>
              <w:ind w:left="100"/>
            </w:pPr>
            <w:r>
              <w:rPr>
                <w:lang w:eastAsia="zh-CN"/>
              </w:rPr>
              <w:t>Work plan is incomplete.</w:t>
            </w:r>
          </w:p>
        </w:tc>
      </w:tr>
      <w:tr w:rsidR="00AF73EB">
        <w:tc>
          <w:tcPr>
            <w:tcW w:w="2694" w:type="dxa"/>
            <w:gridSpan w:val="2"/>
          </w:tcPr>
          <w:p w:rsidR="00AF73EB" w:rsidRDefault="00AF73EB">
            <w:pPr>
              <w:pStyle w:val="CRCoverPage"/>
              <w:spacing w:after="0"/>
              <w:rPr>
                <w:b/>
                <w:i/>
                <w:sz w:val="8"/>
                <w:szCs w:val="8"/>
              </w:rPr>
            </w:pPr>
          </w:p>
        </w:tc>
        <w:tc>
          <w:tcPr>
            <w:tcW w:w="6946" w:type="dxa"/>
            <w:gridSpan w:val="9"/>
          </w:tcPr>
          <w:p w:rsidR="00AF73EB" w:rsidRDefault="00AF73EB">
            <w:pPr>
              <w:pStyle w:val="CRCoverPage"/>
              <w:spacing w:after="0"/>
              <w:rPr>
                <w:sz w:val="8"/>
                <w:szCs w:val="8"/>
              </w:rPr>
            </w:pPr>
          </w:p>
        </w:tc>
      </w:tr>
      <w:tr w:rsidR="00AF73EB">
        <w:tc>
          <w:tcPr>
            <w:tcW w:w="2694" w:type="dxa"/>
            <w:gridSpan w:val="2"/>
            <w:tcBorders>
              <w:top w:val="single" w:sz="4" w:space="0" w:color="auto"/>
              <w:left w:val="single" w:sz="4" w:space="0" w:color="auto"/>
            </w:tcBorders>
          </w:tcPr>
          <w:p w:rsidR="00AF73EB" w:rsidRDefault="009104B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AF73EB" w:rsidRDefault="009104B1">
            <w:pPr>
              <w:pStyle w:val="CRCoverPage"/>
              <w:spacing w:after="0"/>
              <w:ind w:left="100"/>
            </w:pPr>
            <w:r>
              <w:t>4.1,4.2</w:t>
            </w:r>
          </w:p>
        </w:tc>
      </w:tr>
      <w:tr w:rsidR="00AF73EB">
        <w:tc>
          <w:tcPr>
            <w:tcW w:w="2694" w:type="dxa"/>
            <w:gridSpan w:val="2"/>
            <w:tcBorders>
              <w:left w:val="single" w:sz="4" w:space="0" w:color="auto"/>
            </w:tcBorders>
          </w:tcPr>
          <w:p w:rsidR="00AF73EB" w:rsidRDefault="00AF73EB">
            <w:pPr>
              <w:pStyle w:val="CRCoverPage"/>
              <w:spacing w:after="0"/>
              <w:rPr>
                <w:b/>
                <w:i/>
                <w:sz w:val="8"/>
                <w:szCs w:val="8"/>
              </w:rPr>
            </w:pPr>
          </w:p>
        </w:tc>
        <w:tc>
          <w:tcPr>
            <w:tcW w:w="6946" w:type="dxa"/>
            <w:gridSpan w:val="9"/>
            <w:tcBorders>
              <w:right w:val="single" w:sz="4" w:space="0" w:color="auto"/>
            </w:tcBorders>
          </w:tcPr>
          <w:p w:rsidR="00AF73EB" w:rsidRDefault="00AF73EB">
            <w:pPr>
              <w:pStyle w:val="CRCoverPage"/>
              <w:spacing w:after="0"/>
              <w:rPr>
                <w:sz w:val="8"/>
                <w:szCs w:val="8"/>
              </w:rPr>
            </w:pPr>
          </w:p>
        </w:tc>
      </w:tr>
      <w:tr w:rsidR="00AF73EB">
        <w:tc>
          <w:tcPr>
            <w:tcW w:w="2694" w:type="dxa"/>
            <w:gridSpan w:val="2"/>
            <w:tcBorders>
              <w:left w:val="single" w:sz="4" w:space="0" w:color="auto"/>
            </w:tcBorders>
          </w:tcPr>
          <w:p w:rsidR="00AF73EB" w:rsidRDefault="00AF73E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AF73EB" w:rsidRDefault="009104B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F73EB" w:rsidRDefault="009104B1">
            <w:pPr>
              <w:pStyle w:val="CRCoverPage"/>
              <w:spacing w:after="0"/>
              <w:jc w:val="center"/>
              <w:rPr>
                <w:b/>
                <w:caps/>
              </w:rPr>
            </w:pPr>
            <w:r>
              <w:rPr>
                <w:b/>
                <w:caps/>
              </w:rPr>
              <w:t>N</w:t>
            </w:r>
          </w:p>
        </w:tc>
        <w:tc>
          <w:tcPr>
            <w:tcW w:w="2977" w:type="dxa"/>
            <w:gridSpan w:val="4"/>
          </w:tcPr>
          <w:p w:rsidR="00AF73EB" w:rsidRDefault="00AF73EB">
            <w:pPr>
              <w:pStyle w:val="CRCoverPage"/>
              <w:tabs>
                <w:tab w:val="right" w:pos="2893"/>
              </w:tabs>
              <w:spacing w:after="0"/>
            </w:pPr>
          </w:p>
        </w:tc>
        <w:tc>
          <w:tcPr>
            <w:tcW w:w="3401" w:type="dxa"/>
            <w:gridSpan w:val="3"/>
            <w:tcBorders>
              <w:right w:val="single" w:sz="4" w:space="0" w:color="auto"/>
            </w:tcBorders>
            <w:shd w:val="clear" w:color="FFFF00" w:fill="auto"/>
          </w:tcPr>
          <w:p w:rsidR="00AF73EB" w:rsidRDefault="00AF73EB">
            <w:pPr>
              <w:pStyle w:val="CRCoverPage"/>
              <w:spacing w:after="0"/>
              <w:ind w:left="99"/>
            </w:pPr>
          </w:p>
        </w:tc>
      </w:tr>
      <w:tr w:rsidR="00AF73EB">
        <w:tc>
          <w:tcPr>
            <w:tcW w:w="2694" w:type="dxa"/>
            <w:gridSpan w:val="2"/>
            <w:tcBorders>
              <w:left w:val="single" w:sz="4" w:space="0" w:color="auto"/>
            </w:tcBorders>
          </w:tcPr>
          <w:p w:rsidR="00AF73EB" w:rsidRDefault="009104B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AF73EB" w:rsidRDefault="00AF73E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F73EB" w:rsidRDefault="009104B1">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rsidR="00AF73EB" w:rsidRDefault="009104B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AF73EB" w:rsidRDefault="009104B1">
            <w:pPr>
              <w:pStyle w:val="CRCoverPage"/>
              <w:spacing w:after="0"/>
              <w:ind w:left="99"/>
            </w:pPr>
            <w:r>
              <w:t xml:space="preserve">TS/TR ... CR ... </w:t>
            </w:r>
          </w:p>
        </w:tc>
      </w:tr>
      <w:tr w:rsidR="00AF73EB">
        <w:tc>
          <w:tcPr>
            <w:tcW w:w="2694" w:type="dxa"/>
            <w:gridSpan w:val="2"/>
            <w:tcBorders>
              <w:left w:val="single" w:sz="4" w:space="0" w:color="auto"/>
            </w:tcBorders>
          </w:tcPr>
          <w:p w:rsidR="00AF73EB" w:rsidRDefault="009104B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AF73EB" w:rsidRDefault="009104B1">
            <w:pPr>
              <w:pStyle w:val="CRCoverPage"/>
              <w:spacing w:after="0"/>
              <w:jc w:val="center"/>
              <w:rPr>
                <w:rFonts w:eastAsiaTheme="minorEastAsia"/>
                <w:b/>
                <w:caps/>
                <w:lang w:eastAsia="zh-CN"/>
              </w:rPr>
            </w:pPr>
            <w:r>
              <w:rPr>
                <w:rFonts w:eastAsiaTheme="minorEastAsia"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F73EB" w:rsidRDefault="00AF73EB">
            <w:pPr>
              <w:pStyle w:val="CRCoverPage"/>
              <w:spacing w:after="0"/>
              <w:jc w:val="center"/>
              <w:rPr>
                <w:b/>
                <w:caps/>
              </w:rPr>
            </w:pPr>
          </w:p>
        </w:tc>
        <w:tc>
          <w:tcPr>
            <w:tcW w:w="2977" w:type="dxa"/>
            <w:gridSpan w:val="4"/>
          </w:tcPr>
          <w:p w:rsidR="00AF73EB" w:rsidRDefault="009104B1">
            <w:pPr>
              <w:pStyle w:val="CRCoverPage"/>
              <w:spacing w:after="0"/>
            </w:pPr>
            <w:r>
              <w:t xml:space="preserve"> Test specifications</w:t>
            </w:r>
          </w:p>
        </w:tc>
        <w:tc>
          <w:tcPr>
            <w:tcW w:w="3401" w:type="dxa"/>
            <w:gridSpan w:val="3"/>
            <w:tcBorders>
              <w:right w:val="single" w:sz="4" w:space="0" w:color="auto"/>
            </w:tcBorders>
            <w:shd w:val="pct30" w:color="FFFF00" w:fill="auto"/>
          </w:tcPr>
          <w:p w:rsidR="00AF73EB" w:rsidRDefault="009104B1">
            <w:pPr>
              <w:pStyle w:val="CRCoverPage"/>
              <w:spacing w:after="0"/>
              <w:ind w:left="99"/>
            </w:pPr>
            <w:r>
              <w:t>TS/TR .38.523-</w:t>
            </w:r>
            <w:proofErr w:type="gramStart"/>
            <w:r>
              <w:t>1..</w:t>
            </w:r>
            <w:proofErr w:type="gramEnd"/>
            <w:r>
              <w:t xml:space="preserve"> CR .4162</w:t>
            </w:r>
            <w:r>
              <w:rPr>
                <w:rFonts w:eastAsia="宋体" w:hint="eastAsia"/>
                <w:lang w:val="en-US" w:eastAsia="zh-CN"/>
              </w:rPr>
              <w:t>,</w:t>
            </w:r>
            <w:r>
              <w:t>4255, 4256</w:t>
            </w:r>
            <w:r>
              <w:rPr>
                <w:rFonts w:eastAsia="宋体" w:hint="eastAsia"/>
                <w:lang w:val="en-US" w:eastAsia="zh-CN"/>
              </w:rPr>
              <w:t>,4196,4197</w:t>
            </w:r>
            <w:r>
              <w:t xml:space="preserve">. </w:t>
            </w:r>
          </w:p>
        </w:tc>
      </w:tr>
      <w:tr w:rsidR="00AF73EB">
        <w:tc>
          <w:tcPr>
            <w:tcW w:w="2694" w:type="dxa"/>
            <w:gridSpan w:val="2"/>
            <w:tcBorders>
              <w:left w:val="single" w:sz="4" w:space="0" w:color="auto"/>
            </w:tcBorders>
          </w:tcPr>
          <w:p w:rsidR="00AF73EB" w:rsidRDefault="009104B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AF73EB" w:rsidRDefault="00AF73E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F73EB" w:rsidRDefault="009104B1">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rsidR="00AF73EB" w:rsidRDefault="009104B1">
            <w:pPr>
              <w:pStyle w:val="CRCoverPage"/>
              <w:spacing w:after="0"/>
            </w:pPr>
            <w:r>
              <w:t xml:space="preserve"> O&amp;M Specifications</w:t>
            </w:r>
          </w:p>
        </w:tc>
        <w:tc>
          <w:tcPr>
            <w:tcW w:w="3401" w:type="dxa"/>
            <w:gridSpan w:val="3"/>
            <w:tcBorders>
              <w:right w:val="single" w:sz="4" w:space="0" w:color="auto"/>
            </w:tcBorders>
            <w:shd w:val="pct30" w:color="FFFF00" w:fill="auto"/>
          </w:tcPr>
          <w:p w:rsidR="00AF73EB" w:rsidRDefault="009104B1">
            <w:pPr>
              <w:pStyle w:val="CRCoverPage"/>
              <w:spacing w:after="0"/>
              <w:ind w:left="99"/>
            </w:pPr>
            <w:r>
              <w:t xml:space="preserve">TS/TR ... CR ... </w:t>
            </w:r>
          </w:p>
        </w:tc>
      </w:tr>
      <w:tr w:rsidR="00AF73EB">
        <w:tc>
          <w:tcPr>
            <w:tcW w:w="2694" w:type="dxa"/>
            <w:gridSpan w:val="2"/>
            <w:tcBorders>
              <w:left w:val="single" w:sz="4" w:space="0" w:color="auto"/>
            </w:tcBorders>
          </w:tcPr>
          <w:p w:rsidR="00AF73EB" w:rsidRDefault="00AF73EB">
            <w:pPr>
              <w:pStyle w:val="CRCoverPage"/>
              <w:spacing w:after="0"/>
              <w:rPr>
                <w:b/>
                <w:i/>
              </w:rPr>
            </w:pPr>
          </w:p>
        </w:tc>
        <w:tc>
          <w:tcPr>
            <w:tcW w:w="6946" w:type="dxa"/>
            <w:gridSpan w:val="9"/>
            <w:tcBorders>
              <w:right w:val="single" w:sz="4" w:space="0" w:color="auto"/>
            </w:tcBorders>
          </w:tcPr>
          <w:p w:rsidR="00AF73EB" w:rsidRDefault="00AF73EB">
            <w:pPr>
              <w:pStyle w:val="CRCoverPage"/>
              <w:spacing w:after="0"/>
            </w:pPr>
          </w:p>
        </w:tc>
      </w:tr>
      <w:tr w:rsidR="00AF73EB">
        <w:tc>
          <w:tcPr>
            <w:tcW w:w="2694" w:type="dxa"/>
            <w:gridSpan w:val="2"/>
            <w:tcBorders>
              <w:left w:val="single" w:sz="4" w:space="0" w:color="auto"/>
              <w:bottom w:val="single" w:sz="4" w:space="0" w:color="auto"/>
            </w:tcBorders>
          </w:tcPr>
          <w:p w:rsidR="00AF73EB" w:rsidRDefault="009104B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AF73EB" w:rsidRDefault="00AF73EB">
            <w:pPr>
              <w:pStyle w:val="CRCoverPage"/>
              <w:spacing w:after="0"/>
              <w:ind w:left="100"/>
            </w:pPr>
          </w:p>
        </w:tc>
      </w:tr>
      <w:tr w:rsidR="00AF73EB">
        <w:tc>
          <w:tcPr>
            <w:tcW w:w="2694" w:type="dxa"/>
            <w:gridSpan w:val="2"/>
            <w:tcBorders>
              <w:top w:val="single" w:sz="4" w:space="0" w:color="auto"/>
              <w:bottom w:val="single" w:sz="4" w:space="0" w:color="auto"/>
            </w:tcBorders>
          </w:tcPr>
          <w:p w:rsidR="00AF73EB" w:rsidRDefault="00AF73E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AF73EB" w:rsidRDefault="00AF73EB">
            <w:pPr>
              <w:pStyle w:val="CRCoverPage"/>
              <w:spacing w:after="0"/>
              <w:ind w:left="100"/>
              <w:rPr>
                <w:sz w:val="8"/>
                <w:szCs w:val="8"/>
              </w:rPr>
            </w:pPr>
          </w:p>
        </w:tc>
      </w:tr>
      <w:tr w:rsidR="00AF73EB">
        <w:tc>
          <w:tcPr>
            <w:tcW w:w="2694" w:type="dxa"/>
            <w:gridSpan w:val="2"/>
            <w:tcBorders>
              <w:top w:val="single" w:sz="4" w:space="0" w:color="auto"/>
              <w:left w:val="single" w:sz="4" w:space="0" w:color="auto"/>
              <w:bottom w:val="single" w:sz="4" w:space="0" w:color="auto"/>
            </w:tcBorders>
          </w:tcPr>
          <w:p w:rsidR="00AF73EB" w:rsidRDefault="009104B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F73EB" w:rsidRDefault="00AF73EB">
            <w:pPr>
              <w:pStyle w:val="CRCoverPage"/>
              <w:spacing w:after="0"/>
              <w:ind w:left="100"/>
            </w:pPr>
          </w:p>
        </w:tc>
      </w:tr>
    </w:tbl>
    <w:p w:rsidR="00AF73EB" w:rsidRDefault="00AF73EB">
      <w:pPr>
        <w:pStyle w:val="CRCoverPage"/>
        <w:spacing w:after="0"/>
        <w:rPr>
          <w:sz w:val="8"/>
          <w:szCs w:val="8"/>
        </w:rPr>
      </w:pPr>
    </w:p>
    <w:p w:rsidR="00AF73EB" w:rsidRDefault="00AF73EB">
      <w:pPr>
        <w:sectPr w:rsidR="00AF73EB">
          <w:headerReference w:type="even" r:id="rId11"/>
          <w:footnotePr>
            <w:numRestart w:val="eachSect"/>
          </w:footnotePr>
          <w:pgSz w:w="11907" w:h="16840"/>
          <w:pgMar w:top="1418" w:right="1134" w:bottom="1134" w:left="1134" w:header="680" w:footer="567" w:gutter="0"/>
          <w:cols w:space="720"/>
        </w:sectPr>
      </w:pPr>
    </w:p>
    <w:p w:rsidR="00AF73EB" w:rsidRDefault="009104B1">
      <w:pPr>
        <w:pStyle w:val="H6"/>
        <w:ind w:left="0" w:firstLine="0"/>
        <w:rPr>
          <w:b/>
          <w:color w:val="00B0F0"/>
        </w:rPr>
      </w:pPr>
      <w:r>
        <w:rPr>
          <w:b/>
          <w:color w:val="00B0F0"/>
        </w:rPr>
        <w:lastRenderedPageBreak/>
        <w:t xml:space="preserve">&lt;Start of modified section </w:t>
      </w:r>
      <w:r>
        <w:rPr>
          <w:rFonts w:eastAsia="宋体" w:hint="eastAsia"/>
          <w:b/>
          <w:color w:val="00B0F0"/>
          <w:lang w:val="en-US" w:eastAsia="zh-CN"/>
        </w:rPr>
        <w:t>1</w:t>
      </w:r>
      <w:r>
        <w:rPr>
          <w:b/>
          <w:color w:val="00B0F0"/>
        </w:rPr>
        <w:t>&gt;</w:t>
      </w:r>
    </w:p>
    <w:p w:rsidR="009104B1" w:rsidRDefault="009104B1" w:rsidP="009104B1">
      <w:pPr>
        <w:pStyle w:val="TH"/>
        <w:rPr>
          <w:rFonts w:eastAsia="宋体"/>
          <w:lang w:val="en-US" w:eastAsia="zh-CN"/>
        </w:rPr>
      </w:pPr>
      <w:r>
        <w:rPr>
          <w:rFonts w:eastAsia="宋体"/>
        </w:rPr>
        <w:t xml:space="preserve">Table 4.1-4a: Applicability of Protocol </w:t>
      </w:r>
      <w:proofErr w:type="gramStart"/>
      <w:r>
        <w:rPr>
          <w:rFonts w:eastAsia="宋体"/>
        </w:rPr>
        <w:t>conformance</w:t>
      </w:r>
      <w:proofErr w:type="gramEnd"/>
      <w:r>
        <w:rPr>
          <w:rFonts w:eastAsia="宋体"/>
        </w:rPr>
        <w:t xml:space="preserve"> </w:t>
      </w:r>
      <w:r>
        <w:t xml:space="preserve">Mobility and </w:t>
      </w:r>
      <w:r>
        <w:rPr>
          <w:rFonts w:eastAsia="宋体"/>
        </w:rPr>
        <w:t>Session management test cases, ref. TS 38.523-1 [2]</w:t>
      </w:r>
    </w:p>
    <w:tbl>
      <w:tblPr>
        <w:tblW w:w="10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2"/>
        <w:gridCol w:w="3517"/>
        <w:gridCol w:w="813"/>
        <w:gridCol w:w="1174"/>
        <w:gridCol w:w="3607"/>
        <w:tblGridChange w:id="1">
          <w:tblGrid>
            <w:gridCol w:w="1172"/>
            <w:gridCol w:w="3517"/>
            <w:gridCol w:w="813"/>
            <w:gridCol w:w="1174"/>
            <w:gridCol w:w="3607"/>
          </w:tblGrid>
        </w:tblGridChange>
      </w:tblGrid>
      <w:tr w:rsidR="009104B1" w:rsidTr="009104B1">
        <w:trPr>
          <w:jc w:val="center"/>
        </w:trPr>
        <w:tc>
          <w:tcPr>
            <w:tcW w:w="1172" w:type="dxa"/>
            <w:tcBorders>
              <w:top w:val="single" w:sz="4" w:space="0" w:color="auto"/>
              <w:left w:val="single" w:sz="4" w:space="0" w:color="auto"/>
              <w:bottom w:val="nil"/>
              <w:right w:val="single" w:sz="4" w:space="0" w:color="auto"/>
            </w:tcBorders>
            <w:hideMark/>
          </w:tcPr>
          <w:p w:rsidR="009104B1" w:rsidRDefault="009104B1">
            <w:pPr>
              <w:pStyle w:val="TAH"/>
              <w:keepLines w:val="0"/>
              <w:rPr>
                <w:sz w:val="16"/>
                <w:szCs w:val="16"/>
              </w:rPr>
            </w:pPr>
            <w:r>
              <w:rPr>
                <w:sz w:val="16"/>
                <w:szCs w:val="16"/>
              </w:rPr>
              <w:t>Clause</w:t>
            </w:r>
          </w:p>
        </w:tc>
        <w:tc>
          <w:tcPr>
            <w:tcW w:w="3517" w:type="dxa"/>
            <w:tcBorders>
              <w:top w:val="single" w:sz="4" w:space="0" w:color="auto"/>
              <w:left w:val="single" w:sz="4" w:space="0" w:color="auto"/>
              <w:bottom w:val="nil"/>
              <w:right w:val="single" w:sz="4" w:space="0" w:color="auto"/>
            </w:tcBorders>
            <w:hideMark/>
          </w:tcPr>
          <w:p w:rsidR="009104B1" w:rsidRDefault="009104B1">
            <w:pPr>
              <w:pStyle w:val="TAH"/>
              <w:keepLines w:val="0"/>
              <w:rPr>
                <w:sz w:val="16"/>
                <w:szCs w:val="16"/>
              </w:rPr>
            </w:pPr>
            <w:r>
              <w:rPr>
                <w:sz w:val="16"/>
                <w:szCs w:val="16"/>
              </w:rPr>
              <w:t>TC Title</w:t>
            </w:r>
          </w:p>
        </w:tc>
        <w:tc>
          <w:tcPr>
            <w:tcW w:w="813" w:type="dxa"/>
            <w:tcBorders>
              <w:top w:val="single" w:sz="4" w:space="0" w:color="auto"/>
              <w:left w:val="single" w:sz="4" w:space="0" w:color="auto"/>
              <w:bottom w:val="nil"/>
              <w:right w:val="single" w:sz="4" w:space="0" w:color="auto"/>
            </w:tcBorders>
            <w:hideMark/>
          </w:tcPr>
          <w:p w:rsidR="009104B1" w:rsidRDefault="009104B1">
            <w:pPr>
              <w:pStyle w:val="TAH"/>
              <w:keepLines w:val="0"/>
              <w:rPr>
                <w:sz w:val="16"/>
                <w:szCs w:val="16"/>
              </w:rPr>
            </w:pPr>
            <w:r>
              <w:rPr>
                <w:sz w:val="16"/>
                <w:szCs w:val="16"/>
              </w:rPr>
              <w:t>Release</w:t>
            </w:r>
          </w:p>
        </w:tc>
        <w:tc>
          <w:tcPr>
            <w:tcW w:w="4781" w:type="dxa"/>
            <w:gridSpan w:val="2"/>
            <w:tcBorders>
              <w:top w:val="single" w:sz="4" w:space="0" w:color="auto"/>
              <w:left w:val="single" w:sz="4" w:space="0" w:color="auto"/>
              <w:bottom w:val="single" w:sz="4" w:space="0" w:color="auto"/>
              <w:right w:val="single" w:sz="4" w:space="0" w:color="auto"/>
            </w:tcBorders>
            <w:hideMark/>
          </w:tcPr>
          <w:p w:rsidR="009104B1" w:rsidRDefault="009104B1">
            <w:pPr>
              <w:pStyle w:val="TAH"/>
              <w:keepLines w:val="0"/>
              <w:rPr>
                <w:sz w:val="16"/>
                <w:szCs w:val="16"/>
              </w:rPr>
            </w:pPr>
            <w:r>
              <w:rPr>
                <w:sz w:val="16"/>
                <w:szCs w:val="16"/>
              </w:rPr>
              <w:t>Applicability</w:t>
            </w:r>
          </w:p>
        </w:tc>
      </w:tr>
      <w:tr w:rsidR="009104B1" w:rsidTr="009104B1">
        <w:trPr>
          <w:jc w:val="center"/>
        </w:trPr>
        <w:tc>
          <w:tcPr>
            <w:tcW w:w="1172" w:type="dxa"/>
            <w:tcBorders>
              <w:top w:val="nil"/>
              <w:left w:val="single" w:sz="4" w:space="0" w:color="auto"/>
              <w:bottom w:val="single" w:sz="4" w:space="0" w:color="auto"/>
              <w:right w:val="single" w:sz="4" w:space="0" w:color="auto"/>
            </w:tcBorders>
          </w:tcPr>
          <w:p w:rsidR="009104B1" w:rsidRDefault="009104B1">
            <w:pPr>
              <w:pStyle w:val="TAH"/>
              <w:keepLines w:val="0"/>
              <w:rPr>
                <w:sz w:val="16"/>
                <w:szCs w:val="16"/>
              </w:rPr>
            </w:pPr>
          </w:p>
        </w:tc>
        <w:tc>
          <w:tcPr>
            <w:tcW w:w="3517" w:type="dxa"/>
            <w:tcBorders>
              <w:top w:val="nil"/>
              <w:left w:val="single" w:sz="4" w:space="0" w:color="auto"/>
              <w:bottom w:val="single" w:sz="4" w:space="0" w:color="auto"/>
              <w:right w:val="single" w:sz="4" w:space="0" w:color="auto"/>
            </w:tcBorders>
          </w:tcPr>
          <w:p w:rsidR="009104B1" w:rsidRDefault="009104B1">
            <w:pPr>
              <w:pStyle w:val="TAH"/>
              <w:keepLines w:val="0"/>
              <w:rPr>
                <w:sz w:val="16"/>
                <w:szCs w:val="16"/>
              </w:rPr>
            </w:pPr>
          </w:p>
        </w:tc>
        <w:tc>
          <w:tcPr>
            <w:tcW w:w="813" w:type="dxa"/>
            <w:tcBorders>
              <w:top w:val="nil"/>
              <w:left w:val="single" w:sz="4" w:space="0" w:color="auto"/>
              <w:bottom w:val="single" w:sz="4" w:space="0" w:color="auto"/>
              <w:right w:val="single" w:sz="4" w:space="0" w:color="auto"/>
            </w:tcBorders>
          </w:tcPr>
          <w:p w:rsidR="009104B1" w:rsidRDefault="009104B1">
            <w:pPr>
              <w:pStyle w:val="TAH"/>
              <w:keepLines w:val="0"/>
              <w:rPr>
                <w:sz w:val="16"/>
                <w:szCs w:val="16"/>
              </w:rPr>
            </w:pPr>
          </w:p>
        </w:tc>
        <w:tc>
          <w:tcPr>
            <w:tcW w:w="1174" w:type="dxa"/>
            <w:tcBorders>
              <w:top w:val="single" w:sz="4" w:space="0" w:color="auto"/>
              <w:left w:val="single" w:sz="4" w:space="0" w:color="auto"/>
              <w:bottom w:val="single" w:sz="4" w:space="0" w:color="auto"/>
              <w:right w:val="single" w:sz="4" w:space="0" w:color="auto"/>
            </w:tcBorders>
            <w:hideMark/>
          </w:tcPr>
          <w:p w:rsidR="009104B1" w:rsidRDefault="009104B1">
            <w:pPr>
              <w:pStyle w:val="TAH"/>
              <w:keepLines w:val="0"/>
              <w:rPr>
                <w:sz w:val="16"/>
                <w:szCs w:val="16"/>
              </w:rPr>
            </w:pPr>
            <w:r>
              <w:rPr>
                <w:sz w:val="16"/>
                <w:szCs w:val="16"/>
              </w:rPr>
              <w:t>Condition</w:t>
            </w:r>
          </w:p>
        </w:tc>
        <w:tc>
          <w:tcPr>
            <w:tcW w:w="3607" w:type="dxa"/>
            <w:tcBorders>
              <w:top w:val="single" w:sz="4" w:space="0" w:color="auto"/>
              <w:left w:val="single" w:sz="4" w:space="0" w:color="auto"/>
              <w:bottom w:val="single" w:sz="4" w:space="0" w:color="auto"/>
              <w:right w:val="single" w:sz="4" w:space="0" w:color="auto"/>
            </w:tcBorders>
            <w:hideMark/>
          </w:tcPr>
          <w:p w:rsidR="009104B1" w:rsidRDefault="009104B1">
            <w:pPr>
              <w:pStyle w:val="TAH"/>
              <w:keepLines w:val="0"/>
              <w:rPr>
                <w:sz w:val="16"/>
                <w:szCs w:val="16"/>
              </w:rPr>
            </w:pPr>
            <w:r>
              <w:rPr>
                <w:sz w:val="16"/>
                <w:szCs w:val="16"/>
              </w:rPr>
              <w:t>Comment</w:t>
            </w:r>
          </w:p>
        </w:tc>
      </w:tr>
      <w:tr w:rsidR="009104B1" w:rsidTr="009104B1">
        <w:trPr>
          <w:jc w:val="center"/>
        </w:trPr>
        <w:tc>
          <w:tcPr>
            <w:tcW w:w="1172" w:type="dxa"/>
            <w:tcBorders>
              <w:top w:val="nil"/>
              <w:left w:val="single" w:sz="4" w:space="0" w:color="auto"/>
              <w:bottom w:val="single" w:sz="4" w:space="0" w:color="auto"/>
              <w:right w:val="single" w:sz="4" w:space="0" w:color="auto"/>
            </w:tcBorders>
            <w:shd w:val="clear" w:color="auto" w:fill="D9D9D9"/>
            <w:hideMark/>
          </w:tcPr>
          <w:p w:rsidR="009104B1" w:rsidRDefault="009104B1">
            <w:pPr>
              <w:pStyle w:val="TAL"/>
              <w:keepLines w:val="0"/>
              <w:rPr>
                <w:b/>
                <w:bCs/>
                <w:sz w:val="16"/>
                <w:szCs w:val="16"/>
              </w:rPr>
            </w:pPr>
            <w:r>
              <w:rPr>
                <w:b/>
                <w:bCs/>
                <w:sz w:val="16"/>
                <w:szCs w:val="16"/>
              </w:rPr>
              <w:t>9</w:t>
            </w:r>
          </w:p>
        </w:tc>
        <w:tc>
          <w:tcPr>
            <w:tcW w:w="3517" w:type="dxa"/>
            <w:tcBorders>
              <w:top w:val="nil"/>
              <w:left w:val="single" w:sz="4" w:space="0" w:color="auto"/>
              <w:bottom w:val="single" w:sz="4" w:space="0" w:color="auto"/>
              <w:right w:val="single" w:sz="4" w:space="0" w:color="auto"/>
            </w:tcBorders>
            <w:shd w:val="clear" w:color="auto" w:fill="D9D9D9"/>
            <w:hideMark/>
          </w:tcPr>
          <w:p w:rsidR="009104B1" w:rsidRDefault="009104B1">
            <w:pPr>
              <w:pStyle w:val="TAL"/>
              <w:keepLines w:val="0"/>
              <w:rPr>
                <w:b/>
                <w:bCs/>
                <w:sz w:val="16"/>
                <w:szCs w:val="16"/>
              </w:rPr>
            </w:pPr>
            <w:r>
              <w:rPr>
                <w:b/>
                <w:bCs/>
                <w:sz w:val="16"/>
                <w:szCs w:val="16"/>
              </w:rPr>
              <w:t>Mobility management</w:t>
            </w:r>
          </w:p>
        </w:tc>
        <w:tc>
          <w:tcPr>
            <w:tcW w:w="813" w:type="dxa"/>
            <w:tcBorders>
              <w:top w:val="nil"/>
              <w:left w:val="single" w:sz="4" w:space="0" w:color="auto"/>
              <w:bottom w:val="single" w:sz="4" w:space="0" w:color="auto"/>
              <w:right w:val="single" w:sz="4" w:space="0" w:color="auto"/>
            </w:tcBorders>
            <w:shd w:val="clear" w:color="auto" w:fill="D9D9D9"/>
          </w:tcPr>
          <w:p w:rsidR="009104B1" w:rsidRDefault="009104B1">
            <w:pPr>
              <w:pStyle w:val="TAH"/>
              <w:keepLines w:val="0"/>
              <w:rPr>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rsidR="009104B1" w:rsidRDefault="009104B1">
            <w:pPr>
              <w:pStyle w:val="TAH"/>
              <w:keepLines w:val="0"/>
              <w:rPr>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D9D9D9"/>
          </w:tcPr>
          <w:p w:rsidR="009104B1" w:rsidRDefault="009104B1">
            <w:pPr>
              <w:pStyle w:val="TAH"/>
              <w:keepLines w:val="0"/>
              <w:rPr>
                <w:sz w:val="16"/>
                <w:szCs w:val="16"/>
              </w:rPr>
            </w:pPr>
          </w:p>
        </w:tc>
      </w:tr>
      <w:tr w:rsidR="009104B1" w:rsidTr="009104B1">
        <w:trPr>
          <w:jc w:val="center"/>
        </w:trPr>
        <w:tc>
          <w:tcPr>
            <w:tcW w:w="1172" w:type="dxa"/>
            <w:tcBorders>
              <w:top w:val="nil"/>
              <w:left w:val="single" w:sz="4" w:space="0" w:color="auto"/>
              <w:bottom w:val="single" w:sz="4" w:space="0" w:color="auto"/>
              <w:right w:val="single" w:sz="4" w:space="0" w:color="auto"/>
            </w:tcBorders>
            <w:shd w:val="clear" w:color="auto" w:fill="D9D9D9"/>
            <w:hideMark/>
          </w:tcPr>
          <w:p w:rsidR="009104B1" w:rsidRDefault="009104B1">
            <w:pPr>
              <w:pStyle w:val="TAL"/>
              <w:keepLines w:val="0"/>
              <w:rPr>
                <w:b/>
                <w:bCs/>
                <w:sz w:val="16"/>
                <w:szCs w:val="16"/>
              </w:rPr>
            </w:pPr>
            <w:r>
              <w:rPr>
                <w:b/>
                <w:bCs/>
                <w:sz w:val="16"/>
                <w:szCs w:val="16"/>
              </w:rPr>
              <w:t>9.1</w:t>
            </w:r>
          </w:p>
        </w:tc>
        <w:tc>
          <w:tcPr>
            <w:tcW w:w="3517" w:type="dxa"/>
            <w:tcBorders>
              <w:top w:val="nil"/>
              <w:left w:val="single" w:sz="4" w:space="0" w:color="auto"/>
              <w:bottom w:val="single" w:sz="4" w:space="0" w:color="auto"/>
              <w:right w:val="single" w:sz="4" w:space="0" w:color="auto"/>
            </w:tcBorders>
            <w:shd w:val="clear" w:color="auto" w:fill="D9D9D9"/>
            <w:hideMark/>
          </w:tcPr>
          <w:p w:rsidR="009104B1" w:rsidRDefault="009104B1">
            <w:pPr>
              <w:pStyle w:val="TAL"/>
              <w:keepLines w:val="0"/>
              <w:rPr>
                <w:b/>
                <w:bCs/>
                <w:sz w:val="16"/>
                <w:szCs w:val="16"/>
              </w:rPr>
            </w:pPr>
            <w:r>
              <w:rPr>
                <w:b/>
                <w:bCs/>
                <w:sz w:val="16"/>
                <w:szCs w:val="16"/>
              </w:rPr>
              <w:t>5GS mobility management</w:t>
            </w:r>
          </w:p>
        </w:tc>
        <w:tc>
          <w:tcPr>
            <w:tcW w:w="813" w:type="dxa"/>
            <w:tcBorders>
              <w:top w:val="nil"/>
              <w:left w:val="single" w:sz="4" w:space="0" w:color="auto"/>
              <w:bottom w:val="single" w:sz="4" w:space="0" w:color="auto"/>
              <w:right w:val="single" w:sz="4" w:space="0" w:color="auto"/>
            </w:tcBorders>
            <w:shd w:val="clear" w:color="auto" w:fill="D9D9D9"/>
          </w:tcPr>
          <w:p w:rsidR="009104B1" w:rsidRDefault="009104B1">
            <w:pPr>
              <w:pStyle w:val="TAH"/>
              <w:keepLines w:val="0"/>
              <w:rPr>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rsidR="009104B1" w:rsidRDefault="009104B1">
            <w:pPr>
              <w:pStyle w:val="TAH"/>
              <w:keepLines w:val="0"/>
              <w:rPr>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D9D9D9"/>
          </w:tcPr>
          <w:p w:rsidR="009104B1" w:rsidRDefault="009104B1">
            <w:pPr>
              <w:pStyle w:val="TAH"/>
              <w:keepLines w:val="0"/>
              <w:rPr>
                <w:sz w:val="16"/>
                <w:szCs w:val="16"/>
              </w:rPr>
            </w:pPr>
          </w:p>
        </w:tc>
      </w:tr>
      <w:tr w:rsidR="009104B1" w:rsidTr="009104B1">
        <w:trPr>
          <w:jc w:val="center"/>
        </w:trPr>
        <w:tc>
          <w:tcPr>
            <w:tcW w:w="1172" w:type="dxa"/>
            <w:tcBorders>
              <w:top w:val="nil"/>
              <w:left w:val="single" w:sz="4" w:space="0" w:color="auto"/>
              <w:bottom w:val="single" w:sz="4" w:space="0" w:color="auto"/>
              <w:right w:val="single" w:sz="4" w:space="0" w:color="auto"/>
            </w:tcBorders>
            <w:shd w:val="clear" w:color="auto" w:fill="D9D9D9"/>
            <w:hideMark/>
          </w:tcPr>
          <w:p w:rsidR="009104B1" w:rsidRDefault="009104B1">
            <w:pPr>
              <w:pStyle w:val="TAL"/>
              <w:keepLines w:val="0"/>
              <w:rPr>
                <w:b/>
                <w:bCs/>
                <w:sz w:val="16"/>
                <w:szCs w:val="16"/>
              </w:rPr>
            </w:pPr>
            <w:r>
              <w:rPr>
                <w:b/>
                <w:bCs/>
                <w:sz w:val="16"/>
                <w:szCs w:val="16"/>
              </w:rPr>
              <w:t>9.1.1</w:t>
            </w:r>
          </w:p>
        </w:tc>
        <w:tc>
          <w:tcPr>
            <w:tcW w:w="3517" w:type="dxa"/>
            <w:tcBorders>
              <w:top w:val="nil"/>
              <w:left w:val="single" w:sz="4" w:space="0" w:color="auto"/>
              <w:bottom w:val="single" w:sz="4" w:space="0" w:color="auto"/>
              <w:right w:val="single" w:sz="4" w:space="0" w:color="auto"/>
            </w:tcBorders>
            <w:shd w:val="clear" w:color="auto" w:fill="D9D9D9"/>
            <w:hideMark/>
          </w:tcPr>
          <w:p w:rsidR="009104B1" w:rsidRDefault="009104B1">
            <w:pPr>
              <w:pStyle w:val="TAL"/>
              <w:keepLines w:val="0"/>
              <w:rPr>
                <w:b/>
                <w:bCs/>
                <w:sz w:val="16"/>
                <w:szCs w:val="16"/>
              </w:rPr>
            </w:pPr>
            <w:r>
              <w:rPr>
                <w:b/>
                <w:bCs/>
                <w:kern w:val="2"/>
                <w:sz w:val="16"/>
                <w:szCs w:val="16"/>
              </w:rPr>
              <w:t>Primary authentication and key agreement</w:t>
            </w:r>
          </w:p>
        </w:tc>
        <w:tc>
          <w:tcPr>
            <w:tcW w:w="813" w:type="dxa"/>
            <w:tcBorders>
              <w:top w:val="nil"/>
              <w:left w:val="single" w:sz="4" w:space="0" w:color="auto"/>
              <w:bottom w:val="single" w:sz="4" w:space="0" w:color="auto"/>
              <w:right w:val="single" w:sz="4" w:space="0" w:color="auto"/>
            </w:tcBorders>
            <w:shd w:val="clear" w:color="auto" w:fill="D9D9D9"/>
          </w:tcPr>
          <w:p w:rsidR="009104B1" w:rsidRDefault="009104B1">
            <w:pPr>
              <w:pStyle w:val="TAH"/>
              <w:keepLines w:val="0"/>
              <w:rPr>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rsidR="009104B1" w:rsidRDefault="009104B1">
            <w:pPr>
              <w:pStyle w:val="TAH"/>
              <w:keepLines w:val="0"/>
              <w:rPr>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D9D9D9"/>
          </w:tcPr>
          <w:p w:rsidR="009104B1" w:rsidRDefault="009104B1">
            <w:pPr>
              <w:pStyle w:val="TAH"/>
              <w:keepLines w:val="0"/>
              <w:rPr>
                <w:sz w:val="16"/>
                <w:szCs w:val="16"/>
              </w:rPr>
            </w:pPr>
          </w:p>
        </w:tc>
      </w:tr>
      <w:tr w:rsidR="009104B1" w:rsidTr="009104B1">
        <w:trPr>
          <w:jc w:val="center"/>
        </w:trPr>
        <w:tc>
          <w:tcPr>
            <w:tcW w:w="1172" w:type="dxa"/>
            <w:tcBorders>
              <w:top w:val="single" w:sz="4" w:space="0" w:color="auto"/>
              <w:left w:val="single" w:sz="4" w:space="0" w:color="auto"/>
              <w:bottom w:val="single" w:sz="4" w:space="0" w:color="auto"/>
              <w:right w:val="single" w:sz="4" w:space="0" w:color="auto"/>
            </w:tcBorders>
            <w:hideMark/>
          </w:tcPr>
          <w:p w:rsidR="009104B1" w:rsidRDefault="009104B1">
            <w:pPr>
              <w:pStyle w:val="TAL"/>
              <w:rPr>
                <w:b/>
                <w:sz w:val="16"/>
                <w:szCs w:val="16"/>
              </w:rPr>
            </w:pPr>
            <w:r>
              <w:rPr>
                <w:sz w:val="16"/>
                <w:szCs w:val="16"/>
              </w:rPr>
              <w:t>9.1.1.1</w:t>
            </w:r>
          </w:p>
        </w:tc>
        <w:tc>
          <w:tcPr>
            <w:tcW w:w="3517" w:type="dxa"/>
            <w:tcBorders>
              <w:top w:val="single" w:sz="4" w:space="0" w:color="auto"/>
              <w:left w:val="single" w:sz="4" w:space="0" w:color="auto"/>
              <w:bottom w:val="single" w:sz="4" w:space="0" w:color="auto"/>
              <w:right w:val="single" w:sz="4" w:space="0" w:color="auto"/>
            </w:tcBorders>
            <w:hideMark/>
          </w:tcPr>
          <w:p w:rsidR="009104B1" w:rsidRDefault="009104B1">
            <w:pPr>
              <w:pStyle w:val="TAL"/>
              <w:rPr>
                <w:b/>
                <w:kern w:val="2"/>
                <w:sz w:val="16"/>
                <w:szCs w:val="16"/>
              </w:rPr>
            </w:pPr>
            <w:r>
              <w:rPr>
                <w:sz w:val="16"/>
                <w:szCs w:val="16"/>
              </w:rPr>
              <w:t>EAP based primary authentication and key agreement / EAP-AKA' related procedures</w:t>
            </w:r>
          </w:p>
        </w:tc>
        <w:tc>
          <w:tcPr>
            <w:tcW w:w="813" w:type="dxa"/>
            <w:tcBorders>
              <w:top w:val="single" w:sz="4" w:space="0" w:color="auto"/>
              <w:left w:val="single" w:sz="4" w:space="0" w:color="auto"/>
              <w:bottom w:val="single" w:sz="4" w:space="0" w:color="auto"/>
              <w:right w:val="single" w:sz="4" w:space="0" w:color="auto"/>
            </w:tcBorders>
            <w:hideMark/>
          </w:tcPr>
          <w:p w:rsidR="009104B1" w:rsidRDefault="009104B1">
            <w:pPr>
              <w:pStyle w:val="TAH"/>
              <w:keepLines w:val="0"/>
              <w:rPr>
                <w:sz w:val="16"/>
                <w:szCs w:val="16"/>
              </w:rPr>
            </w:pPr>
            <w:r>
              <w:rPr>
                <w:b w:val="0"/>
                <w:sz w:val="16"/>
                <w:szCs w:val="16"/>
              </w:rPr>
              <w:t>Rel-15</w:t>
            </w:r>
          </w:p>
        </w:tc>
        <w:tc>
          <w:tcPr>
            <w:tcW w:w="1174" w:type="dxa"/>
            <w:tcBorders>
              <w:top w:val="single" w:sz="4" w:space="0" w:color="auto"/>
              <w:left w:val="single" w:sz="4" w:space="0" w:color="auto"/>
              <w:bottom w:val="single" w:sz="4" w:space="0" w:color="auto"/>
              <w:right w:val="single" w:sz="4" w:space="0" w:color="auto"/>
            </w:tcBorders>
            <w:hideMark/>
          </w:tcPr>
          <w:p w:rsidR="009104B1" w:rsidRDefault="009104B1">
            <w:pPr>
              <w:pStyle w:val="TAH"/>
              <w:keepLines w:val="0"/>
              <w:rPr>
                <w:sz w:val="16"/>
                <w:szCs w:val="16"/>
              </w:rPr>
            </w:pPr>
            <w:r>
              <w:rPr>
                <w:b w:val="0"/>
                <w:bCs/>
                <w:sz w:val="16"/>
                <w:szCs w:val="16"/>
              </w:rPr>
              <w:t>C21</w:t>
            </w:r>
          </w:p>
        </w:tc>
        <w:tc>
          <w:tcPr>
            <w:tcW w:w="3607" w:type="dxa"/>
            <w:tcBorders>
              <w:top w:val="single" w:sz="4" w:space="0" w:color="auto"/>
              <w:left w:val="single" w:sz="4" w:space="0" w:color="auto"/>
              <w:bottom w:val="single" w:sz="4" w:space="0" w:color="auto"/>
              <w:right w:val="single" w:sz="4" w:space="0" w:color="auto"/>
            </w:tcBorders>
            <w:hideMark/>
          </w:tcPr>
          <w:p w:rsidR="009104B1" w:rsidRDefault="009104B1">
            <w:pPr>
              <w:pStyle w:val="TAL"/>
              <w:keepLines w:val="0"/>
              <w:rPr>
                <w:sz w:val="16"/>
                <w:szCs w:val="16"/>
              </w:rPr>
            </w:pPr>
            <w:r>
              <w:rPr>
                <w:bCs/>
                <w:sz w:val="16"/>
                <w:szCs w:val="16"/>
              </w:rPr>
              <w:t>UEs supporting 5G Core</w:t>
            </w:r>
          </w:p>
        </w:tc>
      </w:tr>
      <w:tr w:rsidR="009104B1" w:rsidTr="009104B1">
        <w:trPr>
          <w:jc w:val="center"/>
        </w:trPr>
        <w:tc>
          <w:tcPr>
            <w:tcW w:w="1172" w:type="dxa"/>
            <w:tcBorders>
              <w:top w:val="single" w:sz="4" w:space="0" w:color="auto"/>
              <w:left w:val="single" w:sz="4" w:space="0" w:color="auto"/>
              <w:bottom w:val="single" w:sz="4" w:space="0" w:color="auto"/>
              <w:right w:val="single" w:sz="4" w:space="0" w:color="auto"/>
            </w:tcBorders>
            <w:hideMark/>
          </w:tcPr>
          <w:p w:rsidR="009104B1" w:rsidRDefault="009104B1">
            <w:pPr>
              <w:pStyle w:val="TAL"/>
              <w:rPr>
                <w:sz w:val="16"/>
                <w:szCs w:val="16"/>
              </w:rPr>
            </w:pPr>
            <w:r>
              <w:rPr>
                <w:sz w:val="16"/>
                <w:szCs w:val="16"/>
              </w:rPr>
              <w:t>9.1.1.2</w:t>
            </w:r>
          </w:p>
        </w:tc>
        <w:tc>
          <w:tcPr>
            <w:tcW w:w="3517" w:type="dxa"/>
            <w:tcBorders>
              <w:top w:val="single" w:sz="4" w:space="0" w:color="auto"/>
              <w:left w:val="single" w:sz="4" w:space="0" w:color="auto"/>
              <w:bottom w:val="single" w:sz="4" w:space="0" w:color="auto"/>
              <w:right w:val="single" w:sz="4" w:space="0" w:color="auto"/>
            </w:tcBorders>
            <w:hideMark/>
          </w:tcPr>
          <w:p w:rsidR="009104B1" w:rsidRDefault="009104B1">
            <w:pPr>
              <w:pStyle w:val="TAL"/>
              <w:rPr>
                <w:sz w:val="16"/>
                <w:szCs w:val="16"/>
              </w:rPr>
            </w:pPr>
            <w:r>
              <w:rPr>
                <w:sz w:val="16"/>
                <w:szCs w:val="16"/>
              </w:rPr>
              <w:t>EAP based primary authentication and key agreement / Reject</w:t>
            </w:r>
          </w:p>
        </w:tc>
        <w:tc>
          <w:tcPr>
            <w:tcW w:w="813" w:type="dxa"/>
            <w:tcBorders>
              <w:top w:val="single" w:sz="4" w:space="0" w:color="auto"/>
              <w:left w:val="single" w:sz="4" w:space="0" w:color="auto"/>
              <w:bottom w:val="single" w:sz="4" w:space="0" w:color="auto"/>
              <w:right w:val="single" w:sz="4" w:space="0" w:color="auto"/>
            </w:tcBorders>
            <w:hideMark/>
          </w:tcPr>
          <w:p w:rsidR="009104B1" w:rsidRDefault="009104B1">
            <w:pPr>
              <w:pStyle w:val="TAH"/>
              <w:keepLines w:val="0"/>
              <w:rPr>
                <w:b w:val="0"/>
                <w:sz w:val="16"/>
                <w:szCs w:val="16"/>
              </w:rPr>
            </w:pPr>
            <w:r>
              <w:rPr>
                <w:b w:val="0"/>
                <w:sz w:val="16"/>
                <w:szCs w:val="16"/>
              </w:rPr>
              <w:t>Rel-15</w:t>
            </w:r>
          </w:p>
        </w:tc>
        <w:tc>
          <w:tcPr>
            <w:tcW w:w="1174" w:type="dxa"/>
            <w:tcBorders>
              <w:top w:val="single" w:sz="4" w:space="0" w:color="auto"/>
              <w:left w:val="single" w:sz="4" w:space="0" w:color="auto"/>
              <w:bottom w:val="single" w:sz="4" w:space="0" w:color="auto"/>
              <w:right w:val="single" w:sz="4" w:space="0" w:color="auto"/>
            </w:tcBorders>
            <w:hideMark/>
          </w:tcPr>
          <w:p w:rsidR="009104B1" w:rsidRDefault="009104B1">
            <w:pPr>
              <w:pStyle w:val="TAH"/>
              <w:keepLines w:val="0"/>
              <w:rPr>
                <w:b w:val="0"/>
                <w:sz w:val="16"/>
                <w:szCs w:val="16"/>
              </w:rPr>
            </w:pPr>
            <w:r>
              <w:rPr>
                <w:b w:val="0"/>
                <w:sz w:val="16"/>
                <w:szCs w:val="16"/>
              </w:rPr>
              <w:t>C21</w:t>
            </w:r>
          </w:p>
        </w:tc>
        <w:tc>
          <w:tcPr>
            <w:tcW w:w="3607" w:type="dxa"/>
            <w:tcBorders>
              <w:top w:val="single" w:sz="4" w:space="0" w:color="auto"/>
              <w:left w:val="single" w:sz="4" w:space="0" w:color="auto"/>
              <w:bottom w:val="single" w:sz="4" w:space="0" w:color="auto"/>
              <w:right w:val="single" w:sz="4" w:space="0" w:color="auto"/>
            </w:tcBorders>
            <w:hideMark/>
          </w:tcPr>
          <w:p w:rsidR="009104B1" w:rsidRDefault="009104B1">
            <w:pPr>
              <w:pStyle w:val="TAL"/>
              <w:keepLines w:val="0"/>
              <w:rPr>
                <w:sz w:val="16"/>
                <w:szCs w:val="16"/>
              </w:rPr>
            </w:pPr>
            <w:r>
              <w:rPr>
                <w:bCs/>
                <w:sz w:val="16"/>
                <w:szCs w:val="16"/>
              </w:rPr>
              <w:t>UEs supporting 5G Core</w:t>
            </w:r>
          </w:p>
        </w:tc>
      </w:tr>
      <w:tr w:rsidR="009104B1" w:rsidTr="009104B1">
        <w:trPr>
          <w:jc w:val="center"/>
        </w:trPr>
        <w:tc>
          <w:tcPr>
            <w:tcW w:w="1172" w:type="dxa"/>
            <w:tcBorders>
              <w:top w:val="single" w:sz="4" w:space="0" w:color="auto"/>
              <w:left w:val="single" w:sz="4" w:space="0" w:color="auto"/>
              <w:bottom w:val="single" w:sz="4" w:space="0" w:color="auto"/>
              <w:right w:val="single" w:sz="4" w:space="0" w:color="auto"/>
            </w:tcBorders>
            <w:hideMark/>
          </w:tcPr>
          <w:p w:rsidR="009104B1" w:rsidRDefault="009104B1">
            <w:pPr>
              <w:pStyle w:val="TAL"/>
              <w:rPr>
                <w:sz w:val="16"/>
                <w:szCs w:val="16"/>
              </w:rPr>
            </w:pPr>
            <w:r>
              <w:rPr>
                <w:sz w:val="16"/>
                <w:szCs w:val="16"/>
              </w:rPr>
              <w:t>9.1.1.3</w:t>
            </w:r>
          </w:p>
        </w:tc>
        <w:tc>
          <w:tcPr>
            <w:tcW w:w="3517" w:type="dxa"/>
            <w:tcBorders>
              <w:top w:val="single" w:sz="4" w:space="0" w:color="auto"/>
              <w:left w:val="single" w:sz="4" w:space="0" w:color="auto"/>
              <w:bottom w:val="single" w:sz="4" w:space="0" w:color="auto"/>
              <w:right w:val="single" w:sz="4" w:space="0" w:color="auto"/>
            </w:tcBorders>
            <w:hideMark/>
          </w:tcPr>
          <w:p w:rsidR="009104B1" w:rsidRDefault="009104B1">
            <w:pPr>
              <w:pStyle w:val="TAL"/>
              <w:rPr>
                <w:sz w:val="16"/>
                <w:szCs w:val="16"/>
              </w:rPr>
            </w:pPr>
            <w:r>
              <w:rPr>
                <w:sz w:val="16"/>
                <w:szCs w:val="16"/>
              </w:rPr>
              <w:t>EAP based primary authentication and key agreement / EAP message transport / Abnormal</w:t>
            </w:r>
          </w:p>
        </w:tc>
        <w:tc>
          <w:tcPr>
            <w:tcW w:w="813" w:type="dxa"/>
            <w:tcBorders>
              <w:top w:val="single" w:sz="4" w:space="0" w:color="auto"/>
              <w:left w:val="single" w:sz="4" w:space="0" w:color="auto"/>
              <w:bottom w:val="single" w:sz="4" w:space="0" w:color="auto"/>
              <w:right w:val="single" w:sz="4" w:space="0" w:color="auto"/>
            </w:tcBorders>
            <w:hideMark/>
          </w:tcPr>
          <w:p w:rsidR="009104B1" w:rsidRDefault="009104B1">
            <w:pPr>
              <w:pStyle w:val="TAH"/>
              <w:keepLines w:val="0"/>
              <w:rPr>
                <w:b w:val="0"/>
                <w:sz w:val="16"/>
                <w:szCs w:val="16"/>
              </w:rPr>
            </w:pPr>
            <w:r>
              <w:rPr>
                <w:b w:val="0"/>
                <w:sz w:val="16"/>
                <w:szCs w:val="16"/>
              </w:rPr>
              <w:t>Rel-15</w:t>
            </w:r>
          </w:p>
        </w:tc>
        <w:tc>
          <w:tcPr>
            <w:tcW w:w="1174" w:type="dxa"/>
            <w:tcBorders>
              <w:top w:val="single" w:sz="4" w:space="0" w:color="auto"/>
              <w:left w:val="single" w:sz="4" w:space="0" w:color="auto"/>
              <w:bottom w:val="single" w:sz="4" w:space="0" w:color="auto"/>
              <w:right w:val="single" w:sz="4" w:space="0" w:color="auto"/>
            </w:tcBorders>
            <w:hideMark/>
          </w:tcPr>
          <w:p w:rsidR="009104B1" w:rsidRDefault="009104B1">
            <w:pPr>
              <w:pStyle w:val="TAH"/>
              <w:keepLines w:val="0"/>
              <w:rPr>
                <w:b w:val="0"/>
                <w:sz w:val="16"/>
                <w:szCs w:val="16"/>
              </w:rPr>
            </w:pPr>
            <w:r>
              <w:rPr>
                <w:b w:val="0"/>
                <w:bCs/>
                <w:sz w:val="16"/>
                <w:szCs w:val="16"/>
              </w:rPr>
              <w:t>C21</w:t>
            </w:r>
          </w:p>
        </w:tc>
        <w:tc>
          <w:tcPr>
            <w:tcW w:w="3607" w:type="dxa"/>
            <w:tcBorders>
              <w:top w:val="single" w:sz="4" w:space="0" w:color="auto"/>
              <w:left w:val="single" w:sz="4" w:space="0" w:color="auto"/>
              <w:bottom w:val="single" w:sz="4" w:space="0" w:color="auto"/>
              <w:right w:val="single" w:sz="4" w:space="0" w:color="auto"/>
            </w:tcBorders>
            <w:hideMark/>
          </w:tcPr>
          <w:p w:rsidR="009104B1" w:rsidRDefault="009104B1">
            <w:pPr>
              <w:pStyle w:val="TAL"/>
              <w:keepLines w:val="0"/>
              <w:rPr>
                <w:bCs/>
                <w:sz w:val="16"/>
                <w:szCs w:val="16"/>
              </w:rPr>
            </w:pPr>
            <w:r>
              <w:rPr>
                <w:bCs/>
                <w:sz w:val="16"/>
                <w:szCs w:val="16"/>
              </w:rPr>
              <w:t>UEs supporting 5G Core</w:t>
            </w:r>
          </w:p>
        </w:tc>
      </w:tr>
      <w:tr w:rsidR="009104B1" w:rsidTr="009104B1">
        <w:trPr>
          <w:jc w:val="center"/>
        </w:trPr>
        <w:tc>
          <w:tcPr>
            <w:tcW w:w="1172" w:type="dxa"/>
            <w:tcBorders>
              <w:top w:val="single" w:sz="4" w:space="0" w:color="auto"/>
              <w:left w:val="single" w:sz="4" w:space="0" w:color="auto"/>
              <w:bottom w:val="single" w:sz="4" w:space="0" w:color="auto"/>
              <w:right w:val="single" w:sz="4" w:space="0" w:color="auto"/>
            </w:tcBorders>
            <w:hideMark/>
          </w:tcPr>
          <w:p w:rsidR="009104B1" w:rsidRDefault="009104B1">
            <w:pPr>
              <w:pStyle w:val="TAL"/>
              <w:rPr>
                <w:sz w:val="16"/>
                <w:szCs w:val="16"/>
              </w:rPr>
            </w:pPr>
            <w:r>
              <w:rPr>
                <w:sz w:val="16"/>
                <w:szCs w:val="16"/>
              </w:rPr>
              <w:t>9.1.1.4</w:t>
            </w:r>
          </w:p>
        </w:tc>
        <w:tc>
          <w:tcPr>
            <w:tcW w:w="3517" w:type="dxa"/>
            <w:tcBorders>
              <w:top w:val="single" w:sz="4" w:space="0" w:color="auto"/>
              <w:left w:val="single" w:sz="4" w:space="0" w:color="auto"/>
              <w:bottom w:val="single" w:sz="4" w:space="0" w:color="auto"/>
              <w:right w:val="single" w:sz="4" w:space="0" w:color="auto"/>
            </w:tcBorders>
            <w:hideMark/>
          </w:tcPr>
          <w:p w:rsidR="009104B1" w:rsidRDefault="009104B1">
            <w:pPr>
              <w:pStyle w:val="TAL"/>
              <w:rPr>
                <w:sz w:val="16"/>
                <w:szCs w:val="16"/>
              </w:rPr>
            </w:pPr>
            <w:r>
              <w:rPr>
                <w:sz w:val="16"/>
                <w:szCs w:val="16"/>
              </w:rPr>
              <w:t>5G AKA based primary authentication and key agreement / 5G-AKA related procedures</w:t>
            </w:r>
          </w:p>
        </w:tc>
        <w:tc>
          <w:tcPr>
            <w:tcW w:w="813" w:type="dxa"/>
            <w:tcBorders>
              <w:top w:val="single" w:sz="4" w:space="0" w:color="auto"/>
              <w:left w:val="single" w:sz="4" w:space="0" w:color="auto"/>
              <w:bottom w:val="single" w:sz="4" w:space="0" w:color="auto"/>
              <w:right w:val="single" w:sz="4" w:space="0" w:color="auto"/>
            </w:tcBorders>
            <w:hideMark/>
          </w:tcPr>
          <w:p w:rsidR="009104B1" w:rsidRDefault="009104B1">
            <w:pPr>
              <w:pStyle w:val="TAH"/>
              <w:keepLines w:val="0"/>
              <w:rPr>
                <w:b w:val="0"/>
                <w:sz w:val="16"/>
                <w:szCs w:val="16"/>
              </w:rPr>
            </w:pPr>
            <w:r>
              <w:rPr>
                <w:b w:val="0"/>
                <w:sz w:val="16"/>
                <w:szCs w:val="16"/>
              </w:rPr>
              <w:t>Rel-15</w:t>
            </w:r>
          </w:p>
        </w:tc>
        <w:tc>
          <w:tcPr>
            <w:tcW w:w="1174" w:type="dxa"/>
            <w:tcBorders>
              <w:top w:val="single" w:sz="4" w:space="0" w:color="auto"/>
              <w:left w:val="single" w:sz="4" w:space="0" w:color="auto"/>
              <w:bottom w:val="single" w:sz="4" w:space="0" w:color="auto"/>
              <w:right w:val="single" w:sz="4" w:space="0" w:color="auto"/>
            </w:tcBorders>
            <w:hideMark/>
          </w:tcPr>
          <w:p w:rsidR="009104B1" w:rsidRDefault="009104B1">
            <w:pPr>
              <w:pStyle w:val="TAH"/>
              <w:keepLines w:val="0"/>
              <w:rPr>
                <w:b w:val="0"/>
                <w:bCs/>
                <w:sz w:val="16"/>
                <w:szCs w:val="16"/>
              </w:rPr>
            </w:pPr>
            <w:r>
              <w:rPr>
                <w:b w:val="0"/>
                <w:bCs/>
                <w:sz w:val="16"/>
                <w:szCs w:val="16"/>
              </w:rPr>
              <w:t>C21</w:t>
            </w:r>
          </w:p>
        </w:tc>
        <w:tc>
          <w:tcPr>
            <w:tcW w:w="3607" w:type="dxa"/>
            <w:tcBorders>
              <w:top w:val="single" w:sz="4" w:space="0" w:color="auto"/>
              <w:left w:val="single" w:sz="4" w:space="0" w:color="auto"/>
              <w:bottom w:val="single" w:sz="4" w:space="0" w:color="auto"/>
              <w:right w:val="single" w:sz="4" w:space="0" w:color="auto"/>
            </w:tcBorders>
            <w:hideMark/>
          </w:tcPr>
          <w:p w:rsidR="009104B1" w:rsidRDefault="009104B1">
            <w:pPr>
              <w:pStyle w:val="TAL"/>
              <w:keepLines w:val="0"/>
              <w:rPr>
                <w:bCs/>
                <w:sz w:val="16"/>
                <w:szCs w:val="16"/>
              </w:rPr>
            </w:pPr>
            <w:r>
              <w:rPr>
                <w:bCs/>
                <w:sz w:val="16"/>
                <w:szCs w:val="16"/>
              </w:rPr>
              <w:t>UEs supporting 5G Core</w:t>
            </w:r>
          </w:p>
        </w:tc>
      </w:tr>
      <w:tr w:rsidR="009104B1" w:rsidTr="009104B1">
        <w:trPr>
          <w:jc w:val="center"/>
        </w:trPr>
        <w:tc>
          <w:tcPr>
            <w:tcW w:w="1172" w:type="dxa"/>
            <w:tcBorders>
              <w:top w:val="single" w:sz="4" w:space="0" w:color="auto"/>
              <w:left w:val="single" w:sz="4" w:space="0" w:color="auto"/>
              <w:bottom w:val="single" w:sz="4" w:space="0" w:color="auto"/>
              <w:right w:val="single" w:sz="4" w:space="0" w:color="auto"/>
            </w:tcBorders>
            <w:hideMark/>
          </w:tcPr>
          <w:p w:rsidR="009104B1" w:rsidRDefault="009104B1">
            <w:pPr>
              <w:pStyle w:val="TAL"/>
              <w:rPr>
                <w:sz w:val="16"/>
                <w:szCs w:val="16"/>
              </w:rPr>
            </w:pPr>
            <w:r>
              <w:rPr>
                <w:sz w:val="16"/>
                <w:szCs w:val="16"/>
              </w:rPr>
              <w:t>9.1.1.5</w:t>
            </w:r>
          </w:p>
        </w:tc>
        <w:tc>
          <w:tcPr>
            <w:tcW w:w="3517" w:type="dxa"/>
            <w:tcBorders>
              <w:top w:val="single" w:sz="4" w:space="0" w:color="auto"/>
              <w:left w:val="single" w:sz="4" w:space="0" w:color="auto"/>
              <w:bottom w:val="single" w:sz="4" w:space="0" w:color="auto"/>
              <w:right w:val="single" w:sz="4" w:space="0" w:color="auto"/>
            </w:tcBorders>
            <w:hideMark/>
          </w:tcPr>
          <w:p w:rsidR="009104B1" w:rsidRDefault="009104B1">
            <w:pPr>
              <w:pStyle w:val="TAL"/>
              <w:rPr>
                <w:sz w:val="16"/>
                <w:szCs w:val="16"/>
              </w:rPr>
            </w:pPr>
            <w:r>
              <w:rPr>
                <w:sz w:val="16"/>
                <w:szCs w:val="16"/>
              </w:rPr>
              <w:t>5G AKA based primary authentication and key agreement / Reject</w:t>
            </w:r>
          </w:p>
        </w:tc>
        <w:tc>
          <w:tcPr>
            <w:tcW w:w="813" w:type="dxa"/>
            <w:tcBorders>
              <w:top w:val="single" w:sz="4" w:space="0" w:color="auto"/>
              <w:left w:val="single" w:sz="4" w:space="0" w:color="auto"/>
              <w:bottom w:val="single" w:sz="4" w:space="0" w:color="auto"/>
              <w:right w:val="single" w:sz="4" w:space="0" w:color="auto"/>
            </w:tcBorders>
            <w:hideMark/>
          </w:tcPr>
          <w:p w:rsidR="009104B1" w:rsidRDefault="009104B1">
            <w:pPr>
              <w:pStyle w:val="TAH"/>
              <w:keepLines w:val="0"/>
              <w:rPr>
                <w:b w:val="0"/>
                <w:sz w:val="16"/>
                <w:szCs w:val="16"/>
              </w:rPr>
            </w:pPr>
            <w:r>
              <w:rPr>
                <w:b w:val="0"/>
                <w:sz w:val="16"/>
                <w:szCs w:val="16"/>
              </w:rPr>
              <w:t>Rel-15</w:t>
            </w:r>
          </w:p>
        </w:tc>
        <w:tc>
          <w:tcPr>
            <w:tcW w:w="1174" w:type="dxa"/>
            <w:tcBorders>
              <w:top w:val="single" w:sz="4" w:space="0" w:color="auto"/>
              <w:left w:val="single" w:sz="4" w:space="0" w:color="auto"/>
              <w:bottom w:val="single" w:sz="4" w:space="0" w:color="auto"/>
              <w:right w:val="single" w:sz="4" w:space="0" w:color="auto"/>
            </w:tcBorders>
            <w:hideMark/>
          </w:tcPr>
          <w:p w:rsidR="009104B1" w:rsidRDefault="009104B1">
            <w:pPr>
              <w:pStyle w:val="TAH"/>
              <w:keepLines w:val="0"/>
              <w:rPr>
                <w:b w:val="0"/>
                <w:bCs/>
                <w:sz w:val="16"/>
                <w:szCs w:val="16"/>
              </w:rPr>
            </w:pPr>
            <w:r>
              <w:rPr>
                <w:b w:val="0"/>
                <w:bCs/>
                <w:sz w:val="16"/>
                <w:szCs w:val="16"/>
              </w:rPr>
              <w:t>C21</w:t>
            </w:r>
          </w:p>
        </w:tc>
        <w:tc>
          <w:tcPr>
            <w:tcW w:w="3607" w:type="dxa"/>
            <w:tcBorders>
              <w:top w:val="single" w:sz="4" w:space="0" w:color="auto"/>
              <w:left w:val="single" w:sz="4" w:space="0" w:color="auto"/>
              <w:bottom w:val="single" w:sz="4" w:space="0" w:color="auto"/>
              <w:right w:val="single" w:sz="4" w:space="0" w:color="auto"/>
            </w:tcBorders>
            <w:hideMark/>
          </w:tcPr>
          <w:p w:rsidR="009104B1" w:rsidRDefault="009104B1">
            <w:pPr>
              <w:pStyle w:val="TAL"/>
              <w:keepLines w:val="0"/>
              <w:rPr>
                <w:bCs/>
                <w:sz w:val="16"/>
                <w:szCs w:val="16"/>
              </w:rPr>
            </w:pPr>
            <w:r>
              <w:rPr>
                <w:bCs/>
                <w:sz w:val="16"/>
                <w:szCs w:val="16"/>
              </w:rPr>
              <w:t>UEs supporting 5G Core</w:t>
            </w:r>
          </w:p>
        </w:tc>
      </w:tr>
      <w:tr w:rsidR="009104B1" w:rsidTr="009104B1">
        <w:trPr>
          <w:jc w:val="center"/>
        </w:trPr>
        <w:tc>
          <w:tcPr>
            <w:tcW w:w="1172" w:type="dxa"/>
            <w:tcBorders>
              <w:top w:val="nil"/>
              <w:left w:val="single" w:sz="4" w:space="0" w:color="auto"/>
              <w:bottom w:val="single" w:sz="4" w:space="0" w:color="auto"/>
              <w:right w:val="single" w:sz="4" w:space="0" w:color="auto"/>
            </w:tcBorders>
            <w:shd w:val="clear" w:color="auto" w:fill="FFFFFF"/>
            <w:hideMark/>
          </w:tcPr>
          <w:p w:rsidR="009104B1" w:rsidRDefault="009104B1">
            <w:pPr>
              <w:pStyle w:val="TAL"/>
              <w:rPr>
                <w:sz w:val="16"/>
                <w:szCs w:val="16"/>
              </w:rPr>
            </w:pPr>
            <w:r>
              <w:rPr>
                <w:sz w:val="16"/>
                <w:szCs w:val="16"/>
              </w:rPr>
              <w:t>9.1.1.6</w:t>
            </w:r>
          </w:p>
        </w:tc>
        <w:tc>
          <w:tcPr>
            <w:tcW w:w="3517" w:type="dxa"/>
            <w:tcBorders>
              <w:top w:val="nil"/>
              <w:left w:val="single" w:sz="4" w:space="0" w:color="auto"/>
              <w:bottom w:val="single" w:sz="4" w:space="0" w:color="auto"/>
              <w:right w:val="single" w:sz="4" w:space="0" w:color="auto"/>
            </w:tcBorders>
            <w:shd w:val="clear" w:color="auto" w:fill="FFFFFF"/>
            <w:hideMark/>
          </w:tcPr>
          <w:p w:rsidR="009104B1" w:rsidRDefault="009104B1">
            <w:pPr>
              <w:pStyle w:val="TAL"/>
              <w:rPr>
                <w:sz w:val="16"/>
                <w:szCs w:val="16"/>
              </w:rPr>
            </w:pPr>
            <w:r>
              <w:rPr>
                <w:sz w:val="16"/>
                <w:szCs w:val="16"/>
              </w:rPr>
              <w:t>5G AKA based primary authentication and key agreement / Abnormal</w:t>
            </w:r>
          </w:p>
        </w:tc>
        <w:tc>
          <w:tcPr>
            <w:tcW w:w="813" w:type="dxa"/>
            <w:tcBorders>
              <w:top w:val="nil"/>
              <w:left w:val="single" w:sz="4" w:space="0" w:color="auto"/>
              <w:bottom w:val="single" w:sz="4" w:space="0" w:color="auto"/>
              <w:right w:val="single" w:sz="4" w:space="0" w:color="auto"/>
            </w:tcBorders>
            <w:shd w:val="clear" w:color="auto" w:fill="FFFFFF"/>
            <w:hideMark/>
          </w:tcPr>
          <w:p w:rsidR="009104B1" w:rsidRDefault="009104B1">
            <w:pPr>
              <w:pStyle w:val="TAC"/>
              <w:rPr>
                <w:sz w:val="16"/>
                <w:szCs w:val="16"/>
              </w:rPr>
            </w:pPr>
            <w:r>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FFFFFF"/>
            <w:hideMark/>
          </w:tcPr>
          <w:p w:rsidR="009104B1" w:rsidRDefault="009104B1">
            <w:pPr>
              <w:pStyle w:val="TAC"/>
              <w:rPr>
                <w:sz w:val="16"/>
                <w:szCs w:val="16"/>
              </w:rPr>
            </w:pPr>
            <w:r>
              <w:rPr>
                <w:bCs/>
                <w:sz w:val="16"/>
                <w:szCs w:val="16"/>
              </w:rPr>
              <w:t>C21</w:t>
            </w:r>
          </w:p>
        </w:tc>
        <w:tc>
          <w:tcPr>
            <w:tcW w:w="3607" w:type="dxa"/>
            <w:tcBorders>
              <w:top w:val="single" w:sz="4" w:space="0" w:color="auto"/>
              <w:left w:val="single" w:sz="4" w:space="0" w:color="auto"/>
              <w:bottom w:val="single" w:sz="4" w:space="0" w:color="auto"/>
              <w:right w:val="single" w:sz="4" w:space="0" w:color="auto"/>
            </w:tcBorders>
            <w:shd w:val="clear" w:color="auto" w:fill="FFFFFF"/>
            <w:hideMark/>
          </w:tcPr>
          <w:p w:rsidR="009104B1" w:rsidRDefault="009104B1">
            <w:pPr>
              <w:spacing w:after="0"/>
              <w:rPr>
                <w:rFonts w:ascii="Arial" w:hAnsi="Arial"/>
                <w:sz w:val="16"/>
                <w:szCs w:val="16"/>
              </w:rPr>
            </w:pPr>
            <w:r>
              <w:rPr>
                <w:rFonts w:ascii="Arial" w:hAnsi="Arial"/>
                <w:bCs/>
                <w:sz w:val="16"/>
                <w:szCs w:val="16"/>
              </w:rPr>
              <w:t>UEs supporting 5G Core</w:t>
            </w:r>
          </w:p>
        </w:tc>
      </w:tr>
      <w:tr w:rsidR="009104B1" w:rsidTr="009104B1">
        <w:trPr>
          <w:jc w:val="center"/>
        </w:trPr>
        <w:tc>
          <w:tcPr>
            <w:tcW w:w="1172" w:type="dxa"/>
            <w:tcBorders>
              <w:top w:val="nil"/>
              <w:left w:val="single" w:sz="4" w:space="0" w:color="auto"/>
              <w:bottom w:val="single" w:sz="4" w:space="0" w:color="auto"/>
              <w:right w:val="single" w:sz="4" w:space="0" w:color="auto"/>
            </w:tcBorders>
            <w:shd w:val="clear" w:color="auto" w:fill="D9D9D9"/>
            <w:hideMark/>
          </w:tcPr>
          <w:p w:rsidR="009104B1" w:rsidRDefault="009104B1">
            <w:pPr>
              <w:pStyle w:val="TAL"/>
              <w:rPr>
                <w:b/>
                <w:sz w:val="16"/>
                <w:szCs w:val="16"/>
              </w:rPr>
            </w:pPr>
            <w:r>
              <w:rPr>
                <w:b/>
                <w:sz w:val="16"/>
                <w:szCs w:val="16"/>
              </w:rPr>
              <w:t>9.1.2</w:t>
            </w:r>
          </w:p>
        </w:tc>
        <w:tc>
          <w:tcPr>
            <w:tcW w:w="3517" w:type="dxa"/>
            <w:tcBorders>
              <w:top w:val="nil"/>
              <w:left w:val="single" w:sz="4" w:space="0" w:color="auto"/>
              <w:bottom w:val="single" w:sz="4" w:space="0" w:color="auto"/>
              <w:right w:val="single" w:sz="4" w:space="0" w:color="auto"/>
            </w:tcBorders>
            <w:shd w:val="clear" w:color="auto" w:fill="D9D9D9"/>
            <w:hideMark/>
          </w:tcPr>
          <w:p w:rsidR="009104B1" w:rsidRDefault="009104B1">
            <w:pPr>
              <w:pStyle w:val="TAL"/>
              <w:rPr>
                <w:b/>
                <w:sz w:val="16"/>
                <w:szCs w:val="16"/>
              </w:rPr>
            </w:pPr>
            <w:r>
              <w:rPr>
                <w:b/>
                <w:sz w:val="16"/>
                <w:szCs w:val="16"/>
              </w:rPr>
              <w:t>Security mode control</w:t>
            </w:r>
          </w:p>
        </w:tc>
        <w:tc>
          <w:tcPr>
            <w:tcW w:w="813" w:type="dxa"/>
            <w:tcBorders>
              <w:top w:val="nil"/>
              <w:left w:val="single" w:sz="4" w:space="0" w:color="auto"/>
              <w:bottom w:val="single" w:sz="4" w:space="0" w:color="auto"/>
              <w:right w:val="single" w:sz="4" w:space="0" w:color="auto"/>
            </w:tcBorders>
            <w:shd w:val="clear" w:color="auto" w:fill="D9D9D9"/>
          </w:tcPr>
          <w:p w:rsidR="009104B1" w:rsidRDefault="009104B1">
            <w:pPr>
              <w:pStyle w:val="TAH"/>
              <w:keepLines w:val="0"/>
              <w:rPr>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rsidR="009104B1" w:rsidRDefault="009104B1">
            <w:pPr>
              <w:pStyle w:val="TAH"/>
              <w:keepLines w:val="0"/>
              <w:rPr>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D9D9D9"/>
          </w:tcPr>
          <w:p w:rsidR="009104B1" w:rsidRDefault="009104B1">
            <w:pPr>
              <w:pStyle w:val="TAH"/>
              <w:keepLines w:val="0"/>
              <w:rPr>
                <w:sz w:val="16"/>
                <w:szCs w:val="16"/>
              </w:rPr>
            </w:pPr>
          </w:p>
        </w:tc>
      </w:tr>
      <w:tr w:rsidR="009104B1" w:rsidTr="009104B1">
        <w:trPr>
          <w:jc w:val="center"/>
        </w:trPr>
        <w:tc>
          <w:tcPr>
            <w:tcW w:w="1172" w:type="dxa"/>
            <w:tcBorders>
              <w:top w:val="single" w:sz="4" w:space="0" w:color="auto"/>
              <w:left w:val="single" w:sz="4" w:space="0" w:color="auto"/>
              <w:bottom w:val="single" w:sz="4" w:space="0" w:color="auto"/>
              <w:right w:val="single" w:sz="4" w:space="0" w:color="auto"/>
            </w:tcBorders>
            <w:hideMark/>
          </w:tcPr>
          <w:p w:rsidR="009104B1" w:rsidRDefault="009104B1">
            <w:pPr>
              <w:pStyle w:val="TAL"/>
              <w:rPr>
                <w:sz w:val="16"/>
                <w:szCs w:val="16"/>
              </w:rPr>
            </w:pPr>
            <w:r>
              <w:rPr>
                <w:sz w:val="16"/>
                <w:szCs w:val="16"/>
              </w:rPr>
              <w:t>9.1.2.1</w:t>
            </w:r>
          </w:p>
        </w:tc>
        <w:tc>
          <w:tcPr>
            <w:tcW w:w="3517" w:type="dxa"/>
            <w:tcBorders>
              <w:top w:val="single" w:sz="4" w:space="0" w:color="auto"/>
              <w:left w:val="single" w:sz="4" w:space="0" w:color="auto"/>
              <w:bottom w:val="single" w:sz="4" w:space="0" w:color="auto"/>
              <w:right w:val="single" w:sz="4" w:space="0" w:color="auto"/>
            </w:tcBorders>
            <w:hideMark/>
          </w:tcPr>
          <w:p w:rsidR="009104B1" w:rsidRDefault="009104B1">
            <w:pPr>
              <w:pStyle w:val="TAL"/>
              <w:rPr>
                <w:sz w:val="16"/>
                <w:szCs w:val="16"/>
              </w:rPr>
            </w:pPr>
            <w:r>
              <w:rPr>
                <w:sz w:val="16"/>
                <w:szCs w:val="16"/>
              </w:rPr>
              <w:t>NAS security mode command</w:t>
            </w:r>
          </w:p>
        </w:tc>
        <w:tc>
          <w:tcPr>
            <w:tcW w:w="813" w:type="dxa"/>
            <w:tcBorders>
              <w:top w:val="single" w:sz="4" w:space="0" w:color="auto"/>
              <w:left w:val="single" w:sz="4" w:space="0" w:color="auto"/>
              <w:bottom w:val="single" w:sz="4" w:space="0" w:color="auto"/>
              <w:right w:val="single" w:sz="4" w:space="0" w:color="auto"/>
            </w:tcBorders>
            <w:hideMark/>
          </w:tcPr>
          <w:p w:rsidR="009104B1" w:rsidRDefault="009104B1">
            <w:pPr>
              <w:pStyle w:val="TAC"/>
              <w:rPr>
                <w:sz w:val="16"/>
                <w:szCs w:val="16"/>
              </w:rPr>
            </w:pPr>
            <w:r>
              <w:rPr>
                <w:sz w:val="16"/>
                <w:szCs w:val="16"/>
              </w:rPr>
              <w:t>Rel-15</w:t>
            </w:r>
          </w:p>
        </w:tc>
        <w:tc>
          <w:tcPr>
            <w:tcW w:w="1174" w:type="dxa"/>
            <w:tcBorders>
              <w:top w:val="single" w:sz="4" w:space="0" w:color="auto"/>
              <w:left w:val="single" w:sz="4" w:space="0" w:color="auto"/>
              <w:bottom w:val="single" w:sz="4" w:space="0" w:color="auto"/>
              <w:right w:val="single" w:sz="4" w:space="0" w:color="auto"/>
            </w:tcBorders>
            <w:hideMark/>
          </w:tcPr>
          <w:p w:rsidR="009104B1" w:rsidRDefault="009104B1">
            <w:pPr>
              <w:pStyle w:val="TAC"/>
              <w:rPr>
                <w:bCs/>
                <w:sz w:val="16"/>
                <w:szCs w:val="16"/>
              </w:rPr>
            </w:pPr>
            <w:r>
              <w:rPr>
                <w:bCs/>
                <w:sz w:val="16"/>
                <w:szCs w:val="16"/>
              </w:rPr>
              <w:t>C21</w:t>
            </w:r>
          </w:p>
        </w:tc>
        <w:tc>
          <w:tcPr>
            <w:tcW w:w="3607" w:type="dxa"/>
            <w:tcBorders>
              <w:top w:val="single" w:sz="4" w:space="0" w:color="auto"/>
              <w:left w:val="single" w:sz="4" w:space="0" w:color="auto"/>
              <w:bottom w:val="single" w:sz="4" w:space="0" w:color="auto"/>
              <w:right w:val="single" w:sz="4" w:space="0" w:color="auto"/>
            </w:tcBorders>
            <w:hideMark/>
          </w:tcPr>
          <w:p w:rsidR="009104B1" w:rsidRDefault="009104B1">
            <w:pPr>
              <w:pStyle w:val="TAL"/>
              <w:keepLines w:val="0"/>
              <w:rPr>
                <w:bCs/>
                <w:sz w:val="16"/>
                <w:szCs w:val="16"/>
              </w:rPr>
            </w:pPr>
            <w:r>
              <w:rPr>
                <w:bCs/>
                <w:sz w:val="16"/>
                <w:szCs w:val="16"/>
              </w:rPr>
              <w:t>UEs supporting 5G Core</w:t>
            </w:r>
          </w:p>
        </w:tc>
      </w:tr>
      <w:tr w:rsidR="009104B1" w:rsidTr="009104B1">
        <w:trPr>
          <w:jc w:val="center"/>
        </w:trPr>
        <w:tc>
          <w:tcPr>
            <w:tcW w:w="1172" w:type="dxa"/>
            <w:tcBorders>
              <w:top w:val="single" w:sz="4" w:space="0" w:color="auto"/>
              <w:left w:val="single" w:sz="4" w:space="0" w:color="auto"/>
              <w:bottom w:val="single" w:sz="4" w:space="0" w:color="auto"/>
              <w:right w:val="single" w:sz="4" w:space="0" w:color="auto"/>
            </w:tcBorders>
            <w:hideMark/>
          </w:tcPr>
          <w:p w:rsidR="009104B1" w:rsidRDefault="009104B1">
            <w:pPr>
              <w:pStyle w:val="TAL"/>
              <w:rPr>
                <w:sz w:val="16"/>
                <w:szCs w:val="16"/>
              </w:rPr>
            </w:pPr>
            <w:r>
              <w:rPr>
                <w:sz w:val="16"/>
                <w:szCs w:val="16"/>
              </w:rPr>
              <w:t>9.1.2.2</w:t>
            </w:r>
          </w:p>
        </w:tc>
        <w:tc>
          <w:tcPr>
            <w:tcW w:w="3517" w:type="dxa"/>
            <w:tcBorders>
              <w:top w:val="single" w:sz="4" w:space="0" w:color="auto"/>
              <w:left w:val="single" w:sz="4" w:space="0" w:color="auto"/>
              <w:bottom w:val="single" w:sz="4" w:space="0" w:color="auto"/>
              <w:right w:val="single" w:sz="4" w:space="0" w:color="auto"/>
            </w:tcBorders>
            <w:hideMark/>
          </w:tcPr>
          <w:p w:rsidR="009104B1" w:rsidRDefault="009104B1">
            <w:pPr>
              <w:pStyle w:val="TAL"/>
              <w:rPr>
                <w:sz w:val="16"/>
                <w:szCs w:val="16"/>
              </w:rPr>
            </w:pPr>
            <w:r>
              <w:rPr>
                <w:sz w:val="16"/>
                <w:szCs w:val="16"/>
              </w:rPr>
              <w:t>Protection of initial NAS signalling messages</w:t>
            </w:r>
          </w:p>
        </w:tc>
        <w:tc>
          <w:tcPr>
            <w:tcW w:w="813" w:type="dxa"/>
            <w:tcBorders>
              <w:top w:val="single" w:sz="4" w:space="0" w:color="auto"/>
              <w:left w:val="single" w:sz="4" w:space="0" w:color="auto"/>
              <w:bottom w:val="single" w:sz="4" w:space="0" w:color="auto"/>
              <w:right w:val="single" w:sz="4" w:space="0" w:color="auto"/>
            </w:tcBorders>
            <w:hideMark/>
          </w:tcPr>
          <w:p w:rsidR="009104B1" w:rsidRDefault="009104B1">
            <w:pPr>
              <w:pStyle w:val="TAC"/>
              <w:rPr>
                <w:sz w:val="16"/>
                <w:szCs w:val="16"/>
              </w:rPr>
            </w:pPr>
            <w:r>
              <w:rPr>
                <w:sz w:val="16"/>
                <w:szCs w:val="16"/>
              </w:rPr>
              <w:t>Rel-15</w:t>
            </w:r>
          </w:p>
        </w:tc>
        <w:tc>
          <w:tcPr>
            <w:tcW w:w="1174" w:type="dxa"/>
            <w:tcBorders>
              <w:top w:val="single" w:sz="4" w:space="0" w:color="auto"/>
              <w:left w:val="single" w:sz="4" w:space="0" w:color="auto"/>
              <w:bottom w:val="single" w:sz="4" w:space="0" w:color="auto"/>
              <w:right w:val="single" w:sz="4" w:space="0" w:color="auto"/>
            </w:tcBorders>
            <w:hideMark/>
          </w:tcPr>
          <w:p w:rsidR="009104B1" w:rsidRDefault="009104B1">
            <w:pPr>
              <w:pStyle w:val="TAC"/>
              <w:rPr>
                <w:sz w:val="16"/>
                <w:szCs w:val="16"/>
              </w:rPr>
            </w:pPr>
            <w:r>
              <w:rPr>
                <w:sz w:val="16"/>
                <w:szCs w:val="16"/>
              </w:rPr>
              <w:t>C21</w:t>
            </w:r>
          </w:p>
        </w:tc>
        <w:tc>
          <w:tcPr>
            <w:tcW w:w="3607" w:type="dxa"/>
            <w:tcBorders>
              <w:top w:val="single" w:sz="4" w:space="0" w:color="auto"/>
              <w:left w:val="single" w:sz="4" w:space="0" w:color="auto"/>
              <w:bottom w:val="single" w:sz="4" w:space="0" w:color="auto"/>
              <w:right w:val="single" w:sz="4" w:space="0" w:color="auto"/>
            </w:tcBorders>
            <w:hideMark/>
          </w:tcPr>
          <w:p w:rsidR="009104B1" w:rsidRDefault="009104B1">
            <w:pPr>
              <w:pStyle w:val="TAL"/>
              <w:rPr>
                <w:sz w:val="16"/>
                <w:szCs w:val="16"/>
              </w:rPr>
            </w:pPr>
            <w:r>
              <w:rPr>
                <w:sz w:val="16"/>
                <w:szCs w:val="16"/>
              </w:rPr>
              <w:t>UEs supporting 5G Core</w:t>
            </w:r>
          </w:p>
        </w:tc>
      </w:tr>
      <w:tr w:rsidR="009104B1" w:rsidTr="009104B1">
        <w:trPr>
          <w:jc w:val="center"/>
        </w:trPr>
        <w:tc>
          <w:tcPr>
            <w:tcW w:w="1172" w:type="dxa"/>
            <w:tcBorders>
              <w:top w:val="single" w:sz="4" w:space="0" w:color="auto"/>
              <w:left w:val="single" w:sz="4" w:space="0" w:color="auto"/>
              <w:bottom w:val="single" w:sz="4" w:space="0" w:color="auto"/>
              <w:right w:val="single" w:sz="4" w:space="0" w:color="auto"/>
            </w:tcBorders>
            <w:hideMark/>
          </w:tcPr>
          <w:p w:rsidR="009104B1" w:rsidRDefault="009104B1">
            <w:pPr>
              <w:pStyle w:val="TAL"/>
              <w:rPr>
                <w:sz w:val="16"/>
                <w:szCs w:val="16"/>
              </w:rPr>
            </w:pPr>
            <w:r>
              <w:rPr>
                <w:sz w:val="16"/>
                <w:szCs w:val="16"/>
              </w:rPr>
              <w:t>9.1.2.3</w:t>
            </w:r>
          </w:p>
        </w:tc>
        <w:tc>
          <w:tcPr>
            <w:tcW w:w="3517" w:type="dxa"/>
            <w:tcBorders>
              <w:top w:val="single" w:sz="4" w:space="0" w:color="auto"/>
              <w:left w:val="single" w:sz="4" w:space="0" w:color="auto"/>
              <w:bottom w:val="single" w:sz="4" w:space="0" w:color="auto"/>
              <w:right w:val="single" w:sz="4" w:space="0" w:color="auto"/>
            </w:tcBorders>
            <w:hideMark/>
          </w:tcPr>
          <w:p w:rsidR="009104B1" w:rsidRDefault="009104B1">
            <w:pPr>
              <w:pStyle w:val="TAL"/>
              <w:rPr>
                <w:sz w:val="16"/>
                <w:szCs w:val="16"/>
              </w:rPr>
            </w:pPr>
            <w:r>
              <w:rPr>
                <w:sz w:val="16"/>
                <w:szCs w:val="16"/>
              </w:rPr>
              <w:t>Integrity protection / Correct functionality of 5G NAS integrity algorithm / SNOW3G</w:t>
            </w:r>
          </w:p>
        </w:tc>
        <w:tc>
          <w:tcPr>
            <w:tcW w:w="813" w:type="dxa"/>
            <w:tcBorders>
              <w:top w:val="single" w:sz="4" w:space="0" w:color="auto"/>
              <w:left w:val="single" w:sz="4" w:space="0" w:color="auto"/>
              <w:bottom w:val="single" w:sz="4" w:space="0" w:color="auto"/>
              <w:right w:val="single" w:sz="4" w:space="0" w:color="auto"/>
            </w:tcBorders>
            <w:hideMark/>
          </w:tcPr>
          <w:p w:rsidR="009104B1" w:rsidRDefault="009104B1">
            <w:pPr>
              <w:pStyle w:val="TAC"/>
              <w:rPr>
                <w:sz w:val="16"/>
                <w:szCs w:val="16"/>
              </w:rPr>
            </w:pPr>
            <w:r>
              <w:rPr>
                <w:sz w:val="16"/>
                <w:szCs w:val="16"/>
              </w:rPr>
              <w:t>Rel-15</w:t>
            </w:r>
          </w:p>
        </w:tc>
        <w:tc>
          <w:tcPr>
            <w:tcW w:w="1174" w:type="dxa"/>
            <w:tcBorders>
              <w:top w:val="single" w:sz="4" w:space="0" w:color="auto"/>
              <w:left w:val="single" w:sz="4" w:space="0" w:color="auto"/>
              <w:bottom w:val="single" w:sz="4" w:space="0" w:color="auto"/>
              <w:right w:val="single" w:sz="4" w:space="0" w:color="auto"/>
            </w:tcBorders>
            <w:hideMark/>
          </w:tcPr>
          <w:p w:rsidR="009104B1" w:rsidRDefault="009104B1">
            <w:pPr>
              <w:pStyle w:val="TAC"/>
              <w:rPr>
                <w:sz w:val="16"/>
                <w:szCs w:val="16"/>
              </w:rPr>
            </w:pPr>
            <w:r>
              <w:rPr>
                <w:sz w:val="16"/>
                <w:szCs w:val="16"/>
              </w:rPr>
              <w:t>C21</w:t>
            </w:r>
          </w:p>
        </w:tc>
        <w:tc>
          <w:tcPr>
            <w:tcW w:w="3607" w:type="dxa"/>
            <w:tcBorders>
              <w:top w:val="single" w:sz="4" w:space="0" w:color="auto"/>
              <w:left w:val="single" w:sz="4" w:space="0" w:color="auto"/>
              <w:bottom w:val="single" w:sz="4" w:space="0" w:color="auto"/>
              <w:right w:val="single" w:sz="4" w:space="0" w:color="auto"/>
            </w:tcBorders>
            <w:hideMark/>
          </w:tcPr>
          <w:p w:rsidR="009104B1" w:rsidRDefault="009104B1">
            <w:pPr>
              <w:pStyle w:val="TAL"/>
              <w:rPr>
                <w:sz w:val="16"/>
                <w:szCs w:val="16"/>
              </w:rPr>
            </w:pPr>
            <w:r>
              <w:rPr>
                <w:sz w:val="16"/>
                <w:szCs w:val="16"/>
              </w:rPr>
              <w:t>UEs supporting 5G Core</w:t>
            </w:r>
          </w:p>
        </w:tc>
      </w:tr>
      <w:tr w:rsidR="009104B1" w:rsidTr="009104B1">
        <w:trPr>
          <w:jc w:val="center"/>
        </w:trPr>
        <w:tc>
          <w:tcPr>
            <w:tcW w:w="1172" w:type="dxa"/>
            <w:tcBorders>
              <w:top w:val="single" w:sz="4" w:space="0" w:color="auto"/>
              <w:left w:val="single" w:sz="4" w:space="0" w:color="auto"/>
              <w:bottom w:val="single" w:sz="4" w:space="0" w:color="auto"/>
              <w:right w:val="single" w:sz="4" w:space="0" w:color="auto"/>
            </w:tcBorders>
            <w:hideMark/>
          </w:tcPr>
          <w:p w:rsidR="009104B1" w:rsidRDefault="009104B1">
            <w:pPr>
              <w:pStyle w:val="TAL"/>
              <w:rPr>
                <w:sz w:val="16"/>
                <w:szCs w:val="16"/>
              </w:rPr>
            </w:pPr>
            <w:r>
              <w:rPr>
                <w:sz w:val="16"/>
                <w:szCs w:val="16"/>
              </w:rPr>
              <w:t>9.1.2.4</w:t>
            </w:r>
          </w:p>
        </w:tc>
        <w:tc>
          <w:tcPr>
            <w:tcW w:w="3517" w:type="dxa"/>
            <w:tcBorders>
              <w:top w:val="single" w:sz="4" w:space="0" w:color="auto"/>
              <w:left w:val="single" w:sz="4" w:space="0" w:color="auto"/>
              <w:bottom w:val="single" w:sz="4" w:space="0" w:color="auto"/>
              <w:right w:val="single" w:sz="4" w:space="0" w:color="auto"/>
            </w:tcBorders>
            <w:hideMark/>
          </w:tcPr>
          <w:p w:rsidR="009104B1" w:rsidRDefault="009104B1">
            <w:pPr>
              <w:pStyle w:val="TAL"/>
              <w:rPr>
                <w:sz w:val="16"/>
                <w:szCs w:val="16"/>
              </w:rPr>
            </w:pPr>
            <w:r>
              <w:rPr>
                <w:sz w:val="16"/>
                <w:szCs w:val="16"/>
              </w:rPr>
              <w:t>Integrity protection / Correct functionality of 5G NAS integrity algorithm / AES</w:t>
            </w:r>
          </w:p>
        </w:tc>
        <w:tc>
          <w:tcPr>
            <w:tcW w:w="813" w:type="dxa"/>
            <w:tcBorders>
              <w:top w:val="single" w:sz="4" w:space="0" w:color="auto"/>
              <w:left w:val="single" w:sz="4" w:space="0" w:color="auto"/>
              <w:bottom w:val="single" w:sz="4" w:space="0" w:color="auto"/>
              <w:right w:val="single" w:sz="4" w:space="0" w:color="auto"/>
            </w:tcBorders>
            <w:hideMark/>
          </w:tcPr>
          <w:p w:rsidR="009104B1" w:rsidRDefault="009104B1">
            <w:pPr>
              <w:pStyle w:val="TAC"/>
              <w:rPr>
                <w:sz w:val="16"/>
                <w:szCs w:val="16"/>
              </w:rPr>
            </w:pPr>
            <w:r>
              <w:rPr>
                <w:sz w:val="16"/>
                <w:szCs w:val="16"/>
              </w:rPr>
              <w:t>Rel-15</w:t>
            </w:r>
          </w:p>
        </w:tc>
        <w:tc>
          <w:tcPr>
            <w:tcW w:w="1174" w:type="dxa"/>
            <w:tcBorders>
              <w:top w:val="single" w:sz="4" w:space="0" w:color="auto"/>
              <w:left w:val="single" w:sz="4" w:space="0" w:color="auto"/>
              <w:bottom w:val="single" w:sz="4" w:space="0" w:color="auto"/>
              <w:right w:val="single" w:sz="4" w:space="0" w:color="auto"/>
            </w:tcBorders>
            <w:hideMark/>
          </w:tcPr>
          <w:p w:rsidR="009104B1" w:rsidRDefault="009104B1">
            <w:pPr>
              <w:pStyle w:val="TAC"/>
              <w:rPr>
                <w:sz w:val="16"/>
                <w:szCs w:val="16"/>
              </w:rPr>
            </w:pPr>
            <w:r>
              <w:rPr>
                <w:sz w:val="16"/>
                <w:szCs w:val="16"/>
              </w:rPr>
              <w:t>C21</w:t>
            </w:r>
          </w:p>
        </w:tc>
        <w:tc>
          <w:tcPr>
            <w:tcW w:w="3607" w:type="dxa"/>
            <w:tcBorders>
              <w:top w:val="single" w:sz="4" w:space="0" w:color="auto"/>
              <w:left w:val="single" w:sz="4" w:space="0" w:color="auto"/>
              <w:bottom w:val="single" w:sz="4" w:space="0" w:color="auto"/>
              <w:right w:val="single" w:sz="4" w:space="0" w:color="auto"/>
            </w:tcBorders>
            <w:hideMark/>
          </w:tcPr>
          <w:p w:rsidR="009104B1" w:rsidRDefault="009104B1">
            <w:pPr>
              <w:pStyle w:val="TAL"/>
              <w:rPr>
                <w:sz w:val="16"/>
                <w:szCs w:val="16"/>
              </w:rPr>
            </w:pPr>
            <w:r>
              <w:rPr>
                <w:sz w:val="16"/>
                <w:szCs w:val="16"/>
              </w:rPr>
              <w:t>UEs supporting 5G Core</w:t>
            </w:r>
          </w:p>
        </w:tc>
      </w:tr>
      <w:tr w:rsidR="009104B1" w:rsidTr="009104B1">
        <w:trPr>
          <w:jc w:val="center"/>
        </w:trPr>
        <w:tc>
          <w:tcPr>
            <w:tcW w:w="1172" w:type="dxa"/>
            <w:tcBorders>
              <w:top w:val="single" w:sz="4" w:space="0" w:color="auto"/>
              <w:left w:val="single" w:sz="4" w:space="0" w:color="auto"/>
              <w:bottom w:val="single" w:sz="4" w:space="0" w:color="auto"/>
              <w:right w:val="single" w:sz="4" w:space="0" w:color="auto"/>
            </w:tcBorders>
            <w:hideMark/>
          </w:tcPr>
          <w:p w:rsidR="009104B1" w:rsidRDefault="009104B1">
            <w:pPr>
              <w:pStyle w:val="TAL"/>
              <w:rPr>
                <w:sz w:val="16"/>
                <w:szCs w:val="16"/>
              </w:rPr>
            </w:pPr>
            <w:r>
              <w:rPr>
                <w:sz w:val="16"/>
                <w:szCs w:val="16"/>
              </w:rPr>
              <w:t>9.1.2.5</w:t>
            </w:r>
          </w:p>
        </w:tc>
        <w:tc>
          <w:tcPr>
            <w:tcW w:w="3517" w:type="dxa"/>
            <w:tcBorders>
              <w:top w:val="single" w:sz="4" w:space="0" w:color="auto"/>
              <w:left w:val="single" w:sz="4" w:space="0" w:color="auto"/>
              <w:bottom w:val="single" w:sz="4" w:space="0" w:color="auto"/>
              <w:right w:val="single" w:sz="4" w:space="0" w:color="auto"/>
            </w:tcBorders>
            <w:hideMark/>
          </w:tcPr>
          <w:p w:rsidR="009104B1" w:rsidRDefault="009104B1">
            <w:pPr>
              <w:pStyle w:val="TAL"/>
              <w:rPr>
                <w:sz w:val="16"/>
                <w:szCs w:val="16"/>
              </w:rPr>
            </w:pPr>
            <w:r>
              <w:rPr>
                <w:sz w:val="16"/>
                <w:szCs w:val="16"/>
              </w:rPr>
              <w:t>Integrity protection / Correct functionality of 5G NAS integrity algorithm / ZUC</w:t>
            </w:r>
          </w:p>
        </w:tc>
        <w:tc>
          <w:tcPr>
            <w:tcW w:w="813" w:type="dxa"/>
            <w:tcBorders>
              <w:top w:val="single" w:sz="4" w:space="0" w:color="auto"/>
              <w:left w:val="single" w:sz="4" w:space="0" w:color="auto"/>
              <w:bottom w:val="single" w:sz="4" w:space="0" w:color="auto"/>
              <w:right w:val="single" w:sz="4" w:space="0" w:color="auto"/>
            </w:tcBorders>
            <w:hideMark/>
          </w:tcPr>
          <w:p w:rsidR="009104B1" w:rsidRDefault="009104B1">
            <w:pPr>
              <w:pStyle w:val="TAC"/>
              <w:rPr>
                <w:sz w:val="16"/>
                <w:szCs w:val="16"/>
              </w:rPr>
            </w:pPr>
            <w:r>
              <w:rPr>
                <w:sz w:val="16"/>
                <w:szCs w:val="16"/>
              </w:rPr>
              <w:t>Rel-15</w:t>
            </w:r>
          </w:p>
        </w:tc>
        <w:tc>
          <w:tcPr>
            <w:tcW w:w="1174" w:type="dxa"/>
            <w:tcBorders>
              <w:top w:val="single" w:sz="4" w:space="0" w:color="auto"/>
              <w:left w:val="single" w:sz="4" w:space="0" w:color="auto"/>
              <w:bottom w:val="single" w:sz="4" w:space="0" w:color="auto"/>
              <w:right w:val="single" w:sz="4" w:space="0" w:color="auto"/>
            </w:tcBorders>
            <w:hideMark/>
          </w:tcPr>
          <w:p w:rsidR="009104B1" w:rsidRDefault="009104B1">
            <w:pPr>
              <w:pStyle w:val="TAC"/>
              <w:rPr>
                <w:sz w:val="16"/>
                <w:szCs w:val="16"/>
              </w:rPr>
            </w:pPr>
            <w:r>
              <w:rPr>
                <w:sz w:val="16"/>
                <w:szCs w:val="16"/>
              </w:rPr>
              <w:t>C84</w:t>
            </w:r>
          </w:p>
        </w:tc>
        <w:tc>
          <w:tcPr>
            <w:tcW w:w="3607" w:type="dxa"/>
            <w:tcBorders>
              <w:top w:val="single" w:sz="4" w:space="0" w:color="auto"/>
              <w:left w:val="single" w:sz="4" w:space="0" w:color="auto"/>
              <w:bottom w:val="single" w:sz="4" w:space="0" w:color="auto"/>
              <w:right w:val="single" w:sz="4" w:space="0" w:color="auto"/>
            </w:tcBorders>
            <w:hideMark/>
          </w:tcPr>
          <w:p w:rsidR="009104B1" w:rsidRDefault="009104B1">
            <w:pPr>
              <w:pStyle w:val="TAL"/>
              <w:rPr>
                <w:sz w:val="16"/>
                <w:szCs w:val="16"/>
              </w:rPr>
            </w:pPr>
            <w:r>
              <w:rPr>
                <w:sz w:val="16"/>
                <w:szCs w:val="16"/>
              </w:rPr>
              <w:t>UEs supporting 5G Core and ZUC algorithm</w:t>
            </w:r>
          </w:p>
        </w:tc>
      </w:tr>
      <w:tr w:rsidR="009104B1" w:rsidTr="009104B1">
        <w:trPr>
          <w:jc w:val="center"/>
        </w:trPr>
        <w:tc>
          <w:tcPr>
            <w:tcW w:w="1172" w:type="dxa"/>
            <w:tcBorders>
              <w:top w:val="single" w:sz="4" w:space="0" w:color="auto"/>
              <w:left w:val="single" w:sz="4" w:space="0" w:color="auto"/>
              <w:bottom w:val="single" w:sz="4" w:space="0" w:color="auto"/>
              <w:right w:val="single" w:sz="4" w:space="0" w:color="auto"/>
            </w:tcBorders>
            <w:hideMark/>
          </w:tcPr>
          <w:p w:rsidR="009104B1" w:rsidRDefault="009104B1">
            <w:pPr>
              <w:pStyle w:val="TAL"/>
              <w:rPr>
                <w:sz w:val="16"/>
                <w:szCs w:val="16"/>
              </w:rPr>
            </w:pPr>
            <w:r>
              <w:rPr>
                <w:sz w:val="16"/>
                <w:szCs w:val="16"/>
              </w:rPr>
              <w:t>9.1.2.6</w:t>
            </w:r>
          </w:p>
        </w:tc>
        <w:tc>
          <w:tcPr>
            <w:tcW w:w="3517" w:type="dxa"/>
            <w:tcBorders>
              <w:top w:val="single" w:sz="4" w:space="0" w:color="auto"/>
              <w:left w:val="single" w:sz="4" w:space="0" w:color="auto"/>
              <w:bottom w:val="single" w:sz="4" w:space="0" w:color="auto"/>
              <w:right w:val="single" w:sz="4" w:space="0" w:color="auto"/>
            </w:tcBorders>
            <w:hideMark/>
          </w:tcPr>
          <w:p w:rsidR="009104B1" w:rsidRDefault="009104B1">
            <w:pPr>
              <w:pStyle w:val="TAL"/>
              <w:rPr>
                <w:sz w:val="16"/>
                <w:szCs w:val="16"/>
              </w:rPr>
            </w:pPr>
            <w:r>
              <w:rPr>
                <w:sz w:val="16"/>
                <w:szCs w:val="16"/>
              </w:rPr>
              <w:t>Ciphering and deciphering / Correct functionality of 5G NAS encryption algorithm / SNOW3G</w:t>
            </w:r>
          </w:p>
        </w:tc>
        <w:tc>
          <w:tcPr>
            <w:tcW w:w="813" w:type="dxa"/>
            <w:tcBorders>
              <w:top w:val="single" w:sz="4" w:space="0" w:color="auto"/>
              <w:left w:val="single" w:sz="4" w:space="0" w:color="auto"/>
              <w:bottom w:val="single" w:sz="4" w:space="0" w:color="auto"/>
              <w:right w:val="single" w:sz="4" w:space="0" w:color="auto"/>
            </w:tcBorders>
            <w:hideMark/>
          </w:tcPr>
          <w:p w:rsidR="009104B1" w:rsidRDefault="009104B1">
            <w:pPr>
              <w:pStyle w:val="TAC"/>
              <w:rPr>
                <w:sz w:val="16"/>
                <w:szCs w:val="16"/>
              </w:rPr>
            </w:pPr>
            <w:r>
              <w:rPr>
                <w:sz w:val="16"/>
                <w:szCs w:val="16"/>
              </w:rPr>
              <w:t>Rel-15</w:t>
            </w:r>
          </w:p>
        </w:tc>
        <w:tc>
          <w:tcPr>
            <w:tcW w:w="1174" w:type="dxa"/>
            <w:tcBorders>
              <w:top w:val="single" w:sz="4" w:space="0" w:color="auto"/>
              <w:left w:val="single" w:sz="4" w:space="0" w:color="auto"/>
              <w:bottom w:val="single" w:sz="4" w:space="0" w:color="auto"/>
              <w:right w:val="single" w:sz="4" w:space="0" w:color="auto"/>
            </w:tcBorders>
            <w:hideMark/>
          </w:tcPr>
          <w:p w:rsidR="009104B1" w:rsidRDefault="009104B1">
            <w:pPr>
              <w:pStyle w:val="TAC"/>
              <w:rPr>
                <w:sz w:val="16"/>
                <w:szCs w:val="16"/>
              </w:rPr>
            </w:pPr>
            <w:r>
              <w:rPr>
                <w:sz w:val="16"/>
                <w:szCs w:val="16"/>
              </w:rPr>
              <w:t>C21</w:t>
            </w:r>
          </w:p>
        </w:tc>
        <w:tc>
          <w:tcPr>
            <w:tcW w:w="3607" w:type="dxa"/>
            <w:tcBorders>
              <w:top w:val="single" w:sz="4" w:space="0" w:color="auto"/>
              <w:left w:val="single" w:sz="4" w:space="0" w:color="auto"/>
              <w:bottom w:val="single" w:sz="4" w:space="0" w:color="auto"/>
              <w:right w:val="single" w:sz="4" w:space="0" w:color="auto"/>
            </w:tcBorders>
            <w:hideMark/>
          </w:tcPr>
          <w:p w:rsidR="009104B1" w:rsidRDefault="009104B1">
            <w:pPr>
              <w:pStyle w:val="TAL"/>
              <w:rPr>
                <w:sz w:val="16"/>
                <w:szCs w:val="16"/>
              </w:rPr>
            </w:pPr>
            <w:r>
              <w:rPr>
                <w:sz w:val="16"/>
                <w:szCs w:val="16"/>
              </w:rPr>
              <w:t>UEs supporting 5G Core</w:t>
            </w:r>
          </w:p>
        </w:tc>
      </w:tr>
      <w:tr w:rsidR="009104B1" w:rsidTr="009104B1">
        <w:trPr>
          <w:jc w:val="center"/>
        </w:trPr>
        <w:tc>
          <w:tcPr>
            <w:tcW w:w="1172" w:type="dxa"/>
            <w:tcBorders>
              <w:top w:val="single" w:sz="4" w:space="0" w:color="auto"/>
              <w:left w:val="single" w:sz="4" w:space="0" w:color="auto"/>
              <w:bottom w:val="single" w:sz="4" w:space="0" w:color="auto"/>
              <w:right w:val="single" w:sz="4" w:space="0" w:color="auto"/>
            </w:tcBorders>
            <w:hideMark/>
          </w:tcPr>
          <w:p w:rsidR="009104B1" w:rsidRDefault="009104B1">
            <w:pPr>
              <w:pStyle w:val="TAL"/>
              <w:rPr>
                <w:sz w:val="16"/>
                <w:szCs w:val="16"/>
              </w:rPr>
            </w:pPr>
            <w:r>
              <w:rPr>
                <w:sz w:val="16"/>
                <w:szCs w:val="16"/>
              </w:rPr>
              <w:t>9.1.2.7</w:t>
            </w:r>
          </w:p>
        </w:tc>
        <w:tc>
          <w:tcPr>
            <w:tcW w:w="3517" w:type="dxa"/>
            <w:tcBorders>
              <w:top w:val="single" w:sz="4" w:space="0" w:color="auto"/>
              <w:left w:val="single" w:sz="4" w:space="0" w:color="auto"/>
              <w:bottom w:val="single" w:sz="4" w:space="0" w:color="auto"/>
              <w:right w:val="single" w:sz="4" w:space="0" w:color="auto"/>
            </w:tcBorders>
            <w:hideMark/>
          </w:tcPr>
          <w:p w:rsidR="009104B1" w:rsidRDefault="009104B1">
            <w:pPr>
              <w:pStyle w:val="TAL"/>
              <w:rPr>
                <w:sz w:val="16"/>
                <w:szCs w:val="16"/>
              </w:rPr>
            </w:pPr>
            <w:r>
              <w:rPr>
                <w:sz w:val="16"/>
                <w:szCs w:val="16"/>
              </w:rPr>
              <w:t>Ciphering and deciphering / Correct functionality of 5G NAS encryption algorithm / AES</w:t>
            </w:r>
          </w:p>
        </w:tc>
        <w:tc>
          <w:tcPr>
            <w:tcW w:w="813" w:type="dxa"/>
            <w:tcBorders>
              <w:top w:val="single" w:sz="4" w:space="0" w:color="auto"/>
              <w:left w:val="single" w:sz="4" w:space="0" w:color="auto"/>
              <w:bottom w:val="single" w:sz="4" w:space="0" w:color="auto"/>
              <w:right w:val="single" w:sz="4" w:space="0" w:color="auto"/>
            </w:tcBorders>
            <w:hideMark/>
          </w:tcPr>
          <w:p w:rsidR="009104B1" w:rsidRDefault="009104B1">
            <w:pPr>
              <w:pStyle w:val="TAC"/>
              <w:rPr>
                <w:sz w:val="16"/>
                <w:szCs w:val="16"/>
              </w:rPr>
            </w:pPr>
            <w:r>
              <w:rPr>
                <w:sz w:val="16"/>
                <w:szCs w:val="16"/>
              </w:rPr>
              <w:t>Rel-15</w:t>
            </w:r>
          </w:p>
        </w:tc>
        <w:tc>
          <w:tcPr>
            <w:tcW w:w="1174" w:type="dxa"/>
            <w:tcBorders>
              <w:top w:val="single" w:sz="4" w:space="0" w:color="auto"/>
              <w:left w:val="single" w:sz="4" w:space="0" w:color="auto"/>
              <w:bottom w:val="single" w:sz="4" w:space="0" w:color="auto"/>
              <w:right w:val="single" w:sz="4" w:space="0" w:color="auto"/>
            </w:tcBorders>
            <w:hideMark/>
          </w:tcPr>
          <w:p w:rsidR="009104B1" w:rsidRDefault="009104B1">
            <w:pPr>
              <w:pStyle w:val="TAC"/>
              <w:rPr>
                <w:sz w:val="16"/>
                <w:szCs w:val="16"/>
              </w:rPr>
            </w:pPr>
            <w:r>
              <w:rPr>
                <w:sz w:val="16"/>
                <w:szCs w:val="16"/>
              </w:rPr>
              <w:t>C21</w:t>
            </w:r>
          </w:p>
        </w:tc>
        <w:tc>
          <w:tcPr>
            <w:tcW w:w="3607" w:type="dxa"/>
            <w:tcBorders>
              <w:top w:val="single" w:sz="4" w:space="0" w:color="auto"/>
              <w:left w:val="single" w:sz="4" w:space="0" w:color="auto"/>
              <w:bottom w:val="single" w:sz="4" w:space="0" w:color="auto"/>
              <w:right w:val="single" w:sz="4" w:space="0" w:color="auto"/>
            </w:tcBorders>
            <w:hideMark/>
          </w:tcPr>
          <w:p w:rsidR="009104B1" w:rsidRDefault="009104B1">
            <w:pPr>
              <w:pStyle w:val="TAL"/>
              <w:rPr>
                <w:sz w:val="16"/>
                <w:szCs w:val="16"/>
              </w:rPr>
            </w:pPr>
            <w:r>
              <w:rPr>
                <w:sz w:val="16"/>
                <w:szCs w:val="16"/>
              </w:rPr>
              <w:t>UEs supporting 5G Core</w:t>
            </w:r>
          </w:p>
        </w:tc>
      </w:tr>
      <w:tr w:rsidR="009104B1" w:rsidTr="009104B1">
        <w:trPr>
          <w:jc w:val="center"/>
        </w:trPr>
        <w:tc>
          <w:tcPr>
            <w:tcW w:w="1172" w:type="dxa"/>
            <w:tcBorders>
              <w:top w:val="single" w:sz="4" w:space="0" w:color="auto"/>
              <w:left w:val="single" w:sz="4" w:space="0" w:color="auto"/>
              <w:bottom w:val="single" w:sz="4" w:space="0" w:color="auto"/>
              <w:right w:val="single" w:sz="4" w:space="0" w:color="auto"/>
            </w:tcBorders>
            <w:hideMark/>
          </w:tcPr>
          <w:p w:rsidR="009104B1" w:rsidRDefault="009104B1">
            <w:pPr>
              <w:pStyle w:val="TAL"/>
              <w:rPr>
                <w:sz w:val="16"/>
                <w:szCs w:val="16"/>
              </w:rPr>
            </w:pPr>
            <w:r>
              <w:rPr>
                <w:sz w:val="16"/>
                <w:szCs w:val="16"/>
              </w:rPr>
              <w:t>9.1.2.8</w:t>
            </w:r>
          </w:p>
        </w:tc>
        <w:tc>
          <w:tcPr>
            <w:tcW w:w="3517" w:type="dxa"/>
            <w:tcBorders>
              <w:top w:val="single" w:sz="4" w:space="0" w:color="auto"/>
              <w:left w:val="single" w:sz="4" w:space="0" w:color="auto"/>
              <w:bottom w:val="single" w:sz="4" w:space="0" w:color="auto"/>
              <w:right w:val="single" w:sz="4" w:space="0" w:color="auto"/>
            </w:tcBorders>
            <w:hideMark/>
          </w:tcPr>
          <w:p w:rsidR="009104B1" w:rsidRDefault="009104B1">
            <w:pPr>
              <w:pStyle w:val="TAL"/>
              <w:rPr>
                <w:sz w:val="16"/>
                <w:szCs w:val="16"/>
              </w:rPr>
            </w:pPr>
            <w:r>
              <w:rPr>
                <w:sz w:val="16"/>
                <w:szCs w:val="16"/>
              </w:rPr>
              <w:t>Ciphering and deciphering / Correct functionality of 5G NAS encryption algorithm / ZUC</w:t>
            </w:r>
          </w:p>
        </w:tc>
        <w:tc>
          <w:tcPr>
            <w:tcW w:w="813" w:type="dxa"/>
            <w:tcBorders>
              <w:top w:val="single" w:sz="4" w:space="0" w:color="auto"/>
              <w:left w:val="single" w:sz="4" w:space="0" w:color="auto"/>
              <w:bottom w:val="single" w:sz="4" w:space="0" w:color="auto"/>
              <w:right w:val="single" w:sz="4" w:space="0" w:color="auto"/>
            </w:tcBorders>
            <w:hideMark/>
          </w:tcPr>
          <w:p w:rsidR="009104B1" w:rsidRDefault="009104B1">
            <w:pPr>
              <w:pStyle w:val="TAC"/>
              <w:rPr>
                <w:sz w:val="16"/>
                <w:szCs w:val="16"/>
              </w:rPr>
            </w:pPr>
            <w:r>
              <w:rPr>
                <w:sz w:val="16"/>
                <w:szCs w:val="16"/>
              </w:rPr>
              <w:t>Rel-15</w:t>
            </w:r>
          </w:p>
        </w:tc>
        <w:tc>
          <w:tcPr>
            <w:tcW w:w="1174" w:type="dxa"/>
            <w:tcBorders>
              <w:top w:val="single" w:sz="4" w:space="0" w:color="auto"/>
              <w:left w:val="single" w:sz="4" w:space="0" w:color="auto"/>
              <w:bottom w:val="single" w:sz="4" w:space="0" w:color="auto"/>
              <w:right w:val="single" w:sz="4" w:space="0" w:color="auto"/>
            </w:tcBorders>
            <w:hideMark/>
          </w:tcPr>
          <w:p w:rsidR="009104B1" w:rsidRDefault="009104B1">
            <w:pPr>
              <w:pStyle w:val="TAC"/>
              <w:rPr>
                <w:sz w:val="16"/>
                <w:szCs w:val="16"/>
              </w:rPr>
            </w:pPr>
            <w:r>
              <w:rPr>
                <w:sz w:val="16"/>
                <w:szCs w:val="16"/>
              </w:rPr>
              <w:t>C84</w:t>
            </w:r>
          </w:p>
        </w:tc>
        <w:tc>
          <w:tcPr>
            <w:tcW w:w="3607" w:type="dxa"/>
            <w:tcBorders>
              <w:top w:val="single" w:sz="4" w:space="0" w:color="auto"/>
              <w:left w:val="single" w:sz="4" w:space="0" w:color="auto"/>
              <w:bottom w:val="single" w:sz="4" w:space="0" w:color="auto"/>
              <w:right w:val="single" w:sz="4" w:space="0" w:color="auto"/>
            </w:tcBorders>
            <w:hideMark/>
          </w:tcPr>
          <w:p w:rsidR="009104B1" w:rsidRDefault="009104B1">
            <w:pPr>
              <w:pStyle w:val="TAL"/>
              <w:rPr>
                <w:sz w:val="16"/>
                <w:szCs w:val="16"/>
              </w:rPr>
            </w:pPr>
            <w:r>
              <w:rPr>
                <w:sz w:val="16"/>
                <w:szCs w:val="16"/>
              </w:rPr>
              <w:t>UEs supporting 5G Core and ZUC algorithm</w:t>
            </w:r>
          </w:p>
        </w:tc>
      </w:tr>
      <w:tr w:rsidR="009104B1" w:rsidTr="009104B1">
        <w:trPr>
          <w:jc w:val="center"/>
        </w:trPr>
        <w:tc>
          <w:tcPr>
            <w:tcW w:w="1172" w:type="dxa"/>
            <w:tcBorders>
              <w:top w:val="nil"/>
              <w:left w:val="single" w:sz="4" w:space="0" w:color="auto"/>
              <w:bottom w:val="single" w:sz="4" w:space="0" w:color="auto"/>
              <w:right w:val="single" w:sz="4" w:space="0" w:color="auto"/>
            </w:tcBorders>
            <w:shd w:val="clear" w:color="auto" w:fill="D9D9D9"/>
            <w:hideMark/>
          </w:tcPr>
          <w:p w:rsidR="009104B1" w:rsidRDefault="009104B1">
            <w:pPr>
              <w:pStyle w:val="TAL"/>
              <w:rPr>
                <w:b/>
                <w:sz w:val="16"/>
                <w:szCs w:val="16"/>
              </w:rPr>
            </w:pPr>
            <w:r>
              <w:rPr>
                <w:b/>
                <w:sz w:val="16"/>
                <w:szCs w:val="16"/>
              </w:rPr>
              <w:t>9.1.3</w:t>
            </w:r>
          </w:p>
        </w:tc>
        <w:tc>
          <w:tcPr>
            <w:tcW w:w="3517" w:type="dxa"/>
            <w:tcBorders>
              <w:top w:val="nil"/>
              <w:left w:val="single" w:sz="4" w:space="0" w:color="auto"/>
              <w:bottom w:val="single" w:sz="4" w:space="0" w:color="auto"/>
              <w:right w:val="single" w:sz="4" w:space="0" w:color="auto"/>
            </w:tcBorders>
            <w:shd w:val="clear" w:color="auto" w:fill="D9D9D9"/>
            <w:hideMark/>
          </w:tcPr>
          <w:p w:rsidR="009104B1" w:rsidRDefault="009104B1">
            <w:pPr>
              <w:pStyle w:val="TAL"/>
              <w:rPr>
                <w:b/>
                <w:sz w:val="16"/>
                <w:szCs w:val="16"/>
              </w:rPr>
            </w:pPr>
            <w:r>
              <w:rPr>
                <w:b/>
                <w:sz w:val="16"/>
                <w:szCs w:val="16"/>
              </w:rPr>
              <w:t>Identification</w:t>
            </w:r>
          </w:p>
        </w:tc>
        <w:tc>
          <w:tcPr>
            <w:tcW w:w="813" w:type="dxa"/>
            <w:tcBorders>
              <w:top w:val="nil"/>
              <w:left w:val="single" w:sz="4" w:space="0" w:color="auto"/>
              <w:bottom w:val="single" w:sz="4" w:space="0" w:color="auto"/>
              <w:right w:val="single" w:sz="4" w:space="0" w:color="auto"/>
            </w:tcBorders>
            <w:shd w:val="clear" w:color="auto" w:fill="D9D9D9"/>
          </w:tcPr>
          <w:p w:rsidR="009104B1" w:rsidRDefault="009104B1">
            <w:pPr>
              <w:pStyle w:val="TAH"/>
              <w:keepLines w:val="0"/>
              <w:rPr>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rsidR="009104B1" w:rsidRDefault="009104B1">
            <w:pPr>
              <w:pStyle w:val="TAH"/>
              <w:keepLines w:val="0"/>
              <w:rPr>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D9D9D9"/>
          </w:tcPr>
          <w:p w:rsidR="009104B1" w:rsidRDefault="009104B1">
            <w:pPr>
              <w:pStyle w:val="TAH"/>
              <w:keepLines w:val="0"/>
              <w:rPr>
                <w:sz w:val="16"/>
                <w:szCs w:val="16"/>
              </w:rPr>
            </w:pPr>
          </w:p>
        </w:tc>
      </w:tr>
      <w:tr w:rsidR="009104B1" w:rsidTr="009104B1">
        <w:trPr>
          <w:jc w:val="center"/>
        </w:trPr>
        <w:tc>
          <w:tcPr>
            <w:tcW w:w="1172" w:type="dxa"/>
            <w:tcBorders>
              <w:top w:val="nil"/>
              <w:left w:val="single" w:sz="4" w:space="0" w:color="auto"/>
              <w:bottom w:val="single" w:sz="4" w:space="0" w:color="auto"/>
              <w:right w:val="single" w:sz="4" w:space="0" w:color="auto"/>
            </w:tcBorders>
            <w:shd w:val="clear" w:color="auto" w:fill="FFFFFF"/>
            <w:hideMark/>
          </w:tcPr>
          <w:p w:rsidR="009104B1" w:rsidRDefault="009104B1">
            <w:pPr>
              <w:pStyle w:val="TAL"/>
              <w:rPr>
                <w:sz w:val="16"/>
                <w:szCs w:val="16"/>
              </w:rPr>
            </w:pPr>
            <w:r>
              <w:rPr>
                <w:sz w:val="16"/>
                <w:szCs w:val="16"/>
              </w:rPr>
              <w:t>9.1.3.1</w:t>
            </w:r>
          </w:p>
        </w:tc>
        <w:tc>
          <w:tcPr>
            <w:tcW w:w="3517" w:type="dxa"/>
            <w:tcBorders>
              <w:top w:val="nil"/>
              <w:left w:val="single" w:sz="4" w:space="0" w:color="auto"/>
              <w:bottom w:val="single" w:sz="4" w:space="0" w:color="auto"/>
              <w:right w:val="single" w:sz="4" w:space="0" w:color="auto"/>
            </w:tcBorders>
            <w:shd w:val="clear" w:color="auto" w:fill="FFFFFF"/>
            <w:hideMark/>
          </w:tcPr>
          <w:p w:rsidR="009104B1" w:rsidRDefault="009104B1">
            <w:pPr>
              <w:pStyle w:val="TAL"/>
              <w:rPr>
                <w:sz w:val="16"/>
                <w:szCs w:val="16"/>
              </w:rPr>
            </w:pPr>
            <w:r>
              <w:rPr>
                <w:sz w:val="16"/>
                <w:szCs w:val="16"/>
              </w:rPr>
              <w:t>Identification procedure</w:t>
            </w:r>
          </w:p>
        </w:tc>
        <w:tc>
          <w:tcPr>
            <w:tcW w:w="813" w:type="dxa"/>
            <w:tcBorders>
              <w:top w:val="nil"/>
              <w:left w:val="single" w:sz="4" w:space="0" w:color="auto"/>
              <w:bottom w:val="single" w:sz="4" w:space="0" w:color="auto"/>
              <w:right w:val="single" w:sz="4" w:space="0" w:color="auto"/>
            </w:tcBorders>
            <w:shd w:val="clear" w:color="auto" w:fill="FFFFFF"/>
            <w:hideMark/>
          </w:tcPr>
          <w:p w:rsidR="009104B1" w:rsidRDefault="009104B1">
            <w:pPr>
              <w:pStyle w:val="TAC"/>
              <w:rPr>
                <w:sz w:val="16"/>
                <w:szCs w:val="16"/>
              </w:rPr>
            </w:pPr>
            <w:r>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FFFFFF"/>
            <w:hideMark/>
          </w:tcPr>
          <w:p w:rsidR="009104B1" w:rsidRDefault="009104B1">
            <w:pPr>
              <w:pStyle w:val="TAC"/>
              <w:rPr>
                <w:sz w:val="16"/>
                <w:szCs w:val="16"/>
              </w:rPr>
            </w:pPr>
            <w:r>
              <w:rPr>
                <w:sz w:val="16"/>
                <w:szCs w:val="16"/>
              </w:rPr>
              <w:t>C21</w:t>
            </w:r>
          </w:p>
        </w:tc>
        <w:tc>
          <w:tcPr>
            <w:tcW w:w="3607" w:type="dxa"/>
            <w:tcBorders>
              <w:top w:val="single" w:sz="4" w:space="0" w:color="auto"/>
              <w:left w:val="single" w:sz="4" w:space="0" w:color="auto"/>
              <w:bottom w:val="single" w:sz="4" w:space="0" w:color="auto"/>
              <w:right w:val="single" w:sz="4" w:space="0" w:color="auto"/>
            </w:tcBorders>
            <w:shd w:val="clear" w:color="auto" w:fill="FFFFFF"/>
            <w:hideMark/>
          </w:tcPr>
          <w:p w:rsidR="009104B1" w:rsidRDefault="009104B1">
            <w:pPr>
              <w:pStyle w:val="TAL"/>
              <w:keepLines w:val="0"/>
              <w:rPr>
                <w:sz w:val="16"/>
                <w:szCs w:val="16"/>
              </w:rPr>
            </w:pPr>
            <w:r>
              <w:rPr>
                <w:bCs/>
                <w:sz w:val="16"/>
                <w:szCs w:val="16"/>
              </w:rPr>
              <w:t>UEs supporting 5G Core</w:t>
            </w:r>
          </w:p>
        </w:tc>
      </w:tr>
      <w:tr w:rsidR="009104B1" w:rsidTr="009104B1">
        <w:trPr>
          <w:jc w:val="center"/>
        </w:trPr>
        <w:tc>
          <w:tcPr>
            <w:tcW w:w="1172" w:type="dxa"/>
            <w:tcBorders>
              <w:top w:val="nil"/>
              <w:left w:val="single" w:sz="4" w:space="0" w:color="auto"/>
              <w:bottom w:val="single" w:sz="4" w:space="0" w:color="auto"/>
              <w:right w:val="single" w:sz="4" w:space="0" w:color="auto"/>
            </w:tcBorders>
            <w:shd w:val="clear" w:color="auto" w:fill="D9D9D9"/>
            <w:hideMark/>
          </w:tcPr>
          <w:p w:rsidR="009104B1" w:rsidRDefault="009104B1">
            <w:pPr>
              <w:pStyle w:val="TAL"/>
              <w:rPr>
                <w:sz w:val="16"/>
                <w:szCs w:val="16"/>
              </w:rPr>
            </w:pPr>
            <w:r>
              <w:rPr>
                <w:b/>
                <w:sz w:val="16"/>
                <w:szCs w:val="16"/>
              </w:rPr>
              <w:t>9.1.4</w:t>
            </w:r>
          </w:p>
        </w:tc>
        <w:tc>
          <w:tcPr>
            <w:tcW w:w="3517" w:type="dxa"/>
            <w:tcBorders>
              <w:top w:val="nil"/>
              <w:left w:val="single" w:sz="4" w:space="0" w:color="auto"/>
              <w:bottom w:val="single" w:sz="4" w:space="0" w:color="auto"/>
              <w:right w:val="single" w:sz="4" w:space="0" w:color="auto"/>
            </w:tcBorders>
            <w:shd w:val="clear" w:color="auto" w:fill="D9D9D9"/>
            <w:hideMark/>
          </w:tcPr>
          <w:p w:rsidR="009104B1" w:rsidRDefault="009104B1">
            <w:pPr>
              <w:pStyle w:val="TAL"/>
              <w:rPr>
                <w:sz w:val="16"/>
                <w:szCs w:val="16"/>
              </w:rPr>
            </w:pPr>
            <w:r>
              <w:rPr>
                <w:b/>
                <w:sz w:val="16"/>
                <w:szCs w:val="16"/>
              </w:rPr>
              <w:t>Generic UE configuration update</w:t>
            </w:r>
          </w:p>
        </w:tc>
        <w:tc>
          <w:tcPr>
            <w:tcW w:w="813" w:type="dxa"/>
            <w:tcBorders>
              <w:top w:val="nil"/>
              <w:left w:val="single" w:sz="4" w:space="0" w:color="auto"/>
              <w:bottom w:val="single" w:sz="4" w:space="0" w:color="auto"/>
              <w:right w:val="single" w:sz="4" w:space="0" w:color="auto"/>
            </w:tcBorders>
            <w:shd w:val="clear" w:color="auto" w:fill="D9D9D9"/>
          </w:tcPr>
          <w:p w:rsidR="009104B1" w:rsidRDefault="009104B1">
            <w:pPr>
              <w:pStyle w:val="TAH"/>
              <w:keepLines w:val="0"/>
              <w:rPr>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rsidR="009104B1" w:rsidRDefault="009104B1">
            <w:pPr>
              <w:pStyle w:val="TAH"/>
              <w:keepLines w:val="0"/>
              <w:rPr>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D9D9D9"/>
          </w:tcPr>
          <w:p w:rsidR="009104B1" w:rsidRDefault="009104B1">
            <w:pPr>
              <w:pStyle w:val="TAH"/>
              <w:keepLines w:val="0"/>
              <w:rPr>
                <w:sz w:val="16"/>
                <w:szCs w:val="16"/>
              </w:rPr>
            </w:pPr>
          </w:p>
        </w:tc>
      </w:tr>
      <w:tr w:rsidR="009104B1" w:rsidTr="009104B1">
        <w:trPr>
          <w:jc w:val="center"/>
        </w:trPr>
        <w:tc>
          <w:tcPr>
            <w:tcW w:w="1172" w:type="dxa"/>
            <w:tcBorders>
              <w:top w:val="nil"/>
              <w:left w:val="single" w:sz="4" w:space="0" w:color="auto"/>
              <w:bottom w:val="single" w:sz="4" w:space="0" w:color="auto"/>
              <w:right w:val="single" w:sz="4" w:space="0" w:color="auto"/>
            </w:tcBorders>
            <w:shd w:val="clear" w:color="auto" w:fill="FFFFFF"/>
            <w:hideMark/>
          </w:tcPr>
          <w:p w:rsidR="009104B1" w:rsidRDefault="009104B1">
            <w:pPr>
              <w:pStyle w:val="TAL"/>
              <w:rPr>
                <w:sz w:val="16"/>
                <w:szCs w:val="16"/>
              </w:rPr>
            </w:pPr>
            <w:r>
              <w:rPr>
                <w:sz w:val="16"/>
                <w:szCs w:val="16"/>
              </w:rPr>
              <w:t>9.1.4.1</w:t>
            </w:r>
          </w:p>
        </w:tc>
        <w:tc>
          <w:tcPr>
            <w:tcW w:w="3517" w:type="dxa"/>
            <w:tcBorders>
              <w:top w:val="nil"/>
              <w:left w:val="single" w:sz="4" w:space="0" w:color="auto"/>
              <w:bottom w:val="single" w:sz="4" w:space="0" w:color="auto"/>
              <w:right w:val="single" w:sz="4" w:space="0" w:color="auto"/>
            </w:tcBorders>
            <w:shd w:val="clear" w:color="auto" w:fill="FFFFFF"/>
            <w:hideMark/>
          </w:tcPr>
          <w:p w:rsidR="009104B1" w:rsidRDefault="009104B1">
            <w:pPr>
              <w:pStyle w:val="TAL"/>
              <w:rPr>
                <w:sz w:val="16"/>
                <w:szCs w:val="16"/>
              </w:rPr>
            </w:pPr>
            <w:r>
              <w:rPr>
                <w:sz w:val="16"/>
                <w:szCs w:val="16"/>
              </w:rPr>
              <w:t>Generic UE configuration update / New 5G-GUTI, NITZ, registration requested, network slicing indication, new allowed NSSAI / Acknowledgement from the UE</w:t>
            </w:r>
          </w:p>
        </w:tc>
        <w:tc>
          <w:tcPr>
            <w:tcW w:w="813" w:type="dxa"/>
            <w:tcBorders>
              <w:top w:val="nil"/>
              <w:left w:val="single" w:sz="4" w:space="0" w:color="auto"/>
              <w:bottom w:val="single" w:sz="4" w:space="0" w:color="auto"/>
              <w:right w:val="single" w:sz="4" w:space="0" w:color="auto"/>
            </w:tcBorders>
            <w:shd w:val="clear" w:color="auto" w:fill="FFFFFF"/>
            <w:hideMark/>
          </w:tcPr>
          <w:p w:rsidR="009104B1" w:rsidRDefault="009104B1">
            <w:pPr>
              <w:pStyle w:val="TAC"/>
              <w:rPr>
                <w:sz w:val="16"/>
                <w:szCs w:val="16"/>
              </w:rPr>
            </w:pPr>
            <w:r>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FFFFFF"/>
            <w:hideMark/>
          </w:tcPr>
          <w:p w:rsidR="009104B1" w:rsidRDefault="009104B1">
            <w:pPr>
              <w:pStyle w:val="TAC"/>
              <w:rPr>
                <w:sz w:val="16"/>
                <w:szCs w:val="16"/>
              </w:rPr>
            </w:pPr>
            <w:r>
              <w:rPr>
                <w:sz w:val="16"/>
                <w:szCs w:val="16"/>
              </w:rPr>
              <w:t>C21</w:t>
            </w:r>
          </w:p>
        </w:tc>
        <w:tc>
          <w:tcPr>
            <w:tcW w:w="3607" w:type="dxa"/>
            <w:tcBorders>
              <w:top w:val="single" w:sz="4" w:space="0" w:color="auto"/>
              <w:left w:val="single" w:sz="4" w:space="0" w:color="auto"/>
              <w:bottom w:val="single" w:sz="4" w:space="0" w:color="auto"/>
              <w:right w:val="single" w:sz="4" w:space="0" w:color="auto"/>
            </w:tcBorders>
            <w:shd w:val="clear" w:color="auto" w:fill="FFFFFF"/>
            <w:hideMark/>
          </w:tcPr>
          <w:p w:rsidR="009104B1" w:rsidRDefault="009104B1">
            <w:pPr>
              <w:pStyle w:val="TAL"/>
              <w:keepLines w:val="0"/>
              <w:rPr>
                <w:bCs/>
                <w:sz w:val="16"/>
                <w:szCs w:val="16"/>
              </w:rPr>
            </w:pPr>
            <w:r>
              <w:rPr>
                <w:bCs/>
                <w:sz w:val="16"/>
                <w:szCs w:val="16"/>
              </w:rPr>
              <w:t>UEs supporting 5G Core</w:t>
            </w:r>
          </w:p>
        </w:tc>
      </w:tr>
      <w:tr w:rsidR="009104B1" w:rsidTr="009104B1">
        <w:trPr>
          <w:jc w:val="center"/>
        </w:trPr>
        <w:tc>
          <w:tcPr>
            <w:tcW w:w="1172" w:type="dxa"/>
            <w:tcBorders>
              <w:top w:val="nil"/>
              <w:left w:val="single" w:sz="4" w:space="0" w:color="auto"/>
              <w:bottom w:val="single" w:sz="4" w:space="0" w:color="auto"/>
              <w:right w:val="single" w:sz="4" w:space="0" w:color="auto"/>
            </w:tcBorders>
            <w:shd w:val="clear" w:color="auto" w:fill="FFFFFF"/>
            <w:hideMark/>
          </w:tcPr>
          <w:p w:rsidR="009104B1" w:rsidRDefault="009104B1">
            <w:pPr>
              <w:pStyle w:val="TAL"/>
              <w:rPr>
                <w:sz w:val="16"/>
                <w:szCs w:val="16"/>
              </w:rPr>
            </w:pPr>
            <w:r>
              <w:rPr>
                <w:sz w:val="16"/>
                <w:szCs w:val="16"/>
              </w:rPr>
              <w:t>9.1.4.2</w:t>
            </w:r>
          </w:p>
        </w:tc>
        <w:tc>
          <w:tcPr>
            <w:tcW w:w="3517" w:type="dxa"/>
            <w:tcBorders>
              <w:top w:val="nil"/>
              <w:left w:val="single" w:sz="4" w:space="0" w:color="auto"/>
              <w:bottom w:val="single" w:sz="4" w:space="0" w:color="auto"/>
              <w:right w:val="single" w:sz="4" w:space="0" w:color="auto"/>
            </w:tcBorders>
            <w:shd w:val="clear" w:color="auto" w:fill="FFFFFF"/>
            <w:hideMark/>
          </w:tcPr>
          <w:p w:rsidR="009104B1" w:rsidRDefault="009104B1">
            <w:pPr>
              <w:pStyle w:val="TAL"/>
              <w:rPr>
                <w:sz w:val="16"/>
                <w:szCs w:val="16"/>
              </w:rPr>
            </w:pPr>
            <w:r>
              <w:rPr>
                <w:sz w:val="16"/>
                <w:szCs w:val="16"/>
              </w:rPr>
              <w:t>UAS / Generic UE configuration update / Revocation</w:t>
            </w:r>
          </w:p>
        </w:tc>
        <w:tc>
          <w:tcPr>
            <w:tcW w:w="813" w:type="dxa"/>
            <w:tcBorders>
              <w:top w:val="nil"/>
              <w:left w:val="single" w:sz="4" w:space="0" w:color="auto"/>
              <w:bottom w:val="single" w:sz="4" w:space="0" w:color="auto"/>
              <w:right w:val="single" w:sz="4" w:space="0" w:color="auto"/>
            </w:tcBorders>
            <w:shd w:val="clear" w:color="auto" w:fill="FFFFFF"/>
            <w:hideMark/>
          </w:tcPr>
          <w:p w:rsidR="009104B1" w:rsidRDefault="009104B1">
            <w:pPr>
              <w:pStyle w:val="TAC"/>
              <w:rPr>
                <w:sz w:val="16"/>
                <w:szCs w:val="16"/>
              </w:rPr>
            </w:pPr>
            <w:r>
              <w:rPr>
                <w:sz w:val="16"/>
                <w:szCs w:val="16"/>
              </w:rPr>
              <w:t>Rel-17</w:t>
            </w:r>
          </w:p>
        </w:tc>
        <w:tc>
          <w:tcPr>
            <w:tcW w:w="1174" w:type="dxa"/>
            <w:tcBorders>
              <w:top w:val="single" w:sz="4" w:space="0" w:color="auto"/>
              <w:left w:val="single" w:sz="4" w:space="0" w:color="auto"/>
              <w:bottom w:val="single" w:sz="4" w:space="0" w:color="auto"/>
              <w:right w:val="single" w:sz="4" w:space="0" w:color="auto"/>
            </w:tcBorders>
            <w:shd w:val="clear" w:color="auto" w:fill="FFFFFF"/>
            <w:hideMark/>
          </w:tcPr>
          <w:p w:rsidR="009104B1" w:rsidRDefault="009104B1">
            <w:pPr>
              <w:pStyle w:val="TAC"/>
              <w:rPr>
                <w:sz w:val="16"/>
                <w:szCs w:val="16"/>
              </w:rPr>
            </w:pPr>
            <w:r>
              <w:rPr>
                <w:sz w:val="16"/>
                <w:szCs w:val="16"/>
              </w:rPr>
              <w:t>C310</w:t>
            </w:r>
          </w:p>
        </w:tc>
        <w:tc>
          <w:tcPr>
            <w:tcW w:w="3607" w:type="dxa"/>
            <w:tcBorders>
              <w:top w:val="single" w:sz="4" w:space="0" w:color="auto"/>
              <w:left w:val="single" w:sz="4" w:space="0" w:color="auto"/>
              <w:bottom w:val="single" w:sz="4" w:space="0" w:color="auto"/>
              <w:right w:val="single" w:sz="4" w:space="0" w:color="auto"/>
            </w:tcBorders>
            <w:shd w:val="clear" w:color="auto" w:fill="FFFFFF"/>
            <w:hideMark/>
          </w:tcPr>
          <w:p w:rsidR="009104B1" w:rsidRDefault="009104B1">
            <w:pPr>
              <w:pStyle w:val="TAL"/>
              <w:keepLines w:val="0"/>
              <w:rPr>
                <w:bCs/>
                <w:sz w:val="16"/>
                <w:szCs w:val="16"/>
              </w:rPr>
            </w:pPr>
            <w:r>
              <w:rPr>
                <w:sz w:val="16"/>
                <w:szCs w:val="16"/>
              </w:rPr>
              <w:t>UEs supporting 5G Core and UAS</w:t>
            </w:r>
          </w:p>
        </w:tc>
      </w:tr>
      <w:tr w:rsidR="009104B1" w:rsidTr="009104B1">
        <w:trPr>
          <w:jc w:val="center"/>
        </w:trPr>
        <w:tc>
          <w:tcPr>
            <w:tcW w:w="1172" w:type="dxa"/>
            <w:tcBorders>
              <w:top w:val="nil"/>
              <w:left w:val="single" w:sz="4" w:space="0" w:color="auto"/>
              <w:bottom w:val="single" w:sz="4" w:space="0" w:color="auto"/>
              <w:right w:val="single" w:sz="4" w:space="0" w:color="auto"/>
            </w:tcBorders>
            <w:shd w:val="clear" w:color="auto" w:fill="BFBFBF"/>
            <w:hideMark/>
          </w:tcPr>
          <w:p w:rsidR="009104B1" w:rsidRDefault="009104B1">
            <w:pPr>
              <w:pStyle w:val="TAL"/>
              <w:keepLines w:val="0"/>
              <w:rPr>
                <w:b/>
                <w:bCs/>
                <w:sz w:val="16"/>
                <w:szCs w:val="16"/>
              </w:rPr>
            </w:pPr>
            <w:r>
              <w:rPr>
                <w:b/>
                <w:bCs/>
                <w:sz w:val="16"/>
                <w:szCs w:val="16"/>
              </w:rPr>
              <w:t>9.1.5</w:t>
            </w:r>
          </w:p>
        </w:tc>
        <w:tc>
          <w:tcPr>
            <w:tcW w:w="3517" w:type="dxa"/>
            <w:tcBorders>
              <w:top w:val="nil"/>
              <w:left w:val="single" w:sz="4" w:space="0" w:color="auto"/>
              <w:bottom w:val="single" w:sz="4" w:space="0" w:color="auto"/>
              <w:right w:val="single" w:sz="4" w:space="0" w:color="auto"/>
            </w:tcBorders>
            <w:shd w:val="clear" w:color="auto" w:fill="BFBFBF"/>
            <w:hideMark/>
          </w:tcPr>
          <w:p w:rsidR="009104B1" w:rsidRDefault="009104B1">
            <w:pPr>
              <w:pStyle w:val="TAL"/>
              <w:keepLines w:val="0"/>
              <w:rPr>
                <w:b/>
                <w:bCs/>
                <w:sz w:val="16"/>
                <w:szCs w:val="16"/>
              </w:rPr>
            </w:pPr>
            <w:r>
              <w:rPr>
                <w:b/>
                <w:bCs/>
                <w:sz w:val="16"/>
                <w:szCs w:val="16"/>
              </w:rPr>
              <w:t>Registration</w:t>
            </w:r>
          </w:p>
        </w:tc>
        <w:tc>
          <w:tcPr>
            <w:tcW w:w="813" w:type="dxa"/>
            <w:tcBorders>
              <w:top w:val="nil"/>
              <w:left w:val="single" w:sz="4" w:space="0" w:color="auto"/>
              <w:bottom w:val="single" w:sz="4" w:space="0" w:color="auto"/>
              <w:right w:val="single" w:sz="4" w:space="0" w:color="auto"/>
            </w:tcBorders>
            <w:shd w:val="clear" w:color="auto" w:fill="BFBFBF"/>
          </w:tcPr>
          <w:p w:rsidR="009104B1" w:rsidRDefault="009104B1">
            <w:pPr>
              <w:pStyle w:val="TAH"/>
              <w:keepLines w:val="0"/>
              <w:rPr>
                <w:bCs/>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rsidR="009104B1" w:rsidRDefault="009104B1">
            <w:pPr>
              <w:pStyle w:val="TAH"/>
              <w:keepLines w:val="0"/>
              <w:rPr>
                <w:bCs/>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rsidR="009104B1" w:rsidRDefault="009104B1">
            <w:pPr>
              <w:pStyle w:val="TAH"/>
              <w:keepLines w:val="0"/>
              <w:rPr>
                <w:bCs/>
                <w:sz w:val="16"/>
                <w:szCs w:val="16"/>
              </w:rPr>
            </w:pPr>
          </w:p>
        </w:tc>
      </w:tr>
      <w:tr w:rsidR="009104B1" w:rsidTr="009104B1">
        <w:trPr>
          <w:jc w:val="center"/>
        </w:trPr>
        <w:tc>
          <w:tcPr>
            <w:tcW w:w="1172" w:type="dxa"/>
            <w:tcBorders>
              <w:top w:val="nil"/>
              <w:left w:val="single" w:sz="4" w:space="0" w:color="auto"/>
              <w:bottom w:val="single" w:sz="4" w:space="0" w:color="auto"/>
              <w:right w:val="single" w:sz="4" w:space="0" w:color="auto"/>
            </w:tcBorders>
            <w:shd w:val="clear" w:color="auto" w:fill="BFBFBF"/>
            <w:hideMark/>
          </w:tcPr>
          <w:p w:rsidR="009104B1" w:rsidRDefault="009104B1">
            <w:pPr>
              <w:pStyle w:val="TAL"/>
              <w:keepLines w:val="0"/>
              <w:rPr>
                <w:b/>
                <w:bCs/>
                <w:sz w:val="16"/>
                <w:szCs w:val="16"/>
              </w:rPr>
            </w:pPr>
            <w:r>
              <w:rPr>
                <w:b/>
                <w:bCs/>
                <w:sz w:val="16"/>
                <w:szCs w:val="16"/>
              </w:rPr>
              <w:t>9.1.5.1</w:t>
            </w:r>
          </w:p>
        </w:tc>
        <w:tc>
          <w:tcPr>
            <w:tcW w:w="3517" w:type="dxa"/>
            <w:tcBorders>
              <w:top w:val="nil"/>
              <w:left w:val="single" w:sz="4" w:space="0" w:color="auto"/>
              <w:bottom w:val="single" w:sz="4" w:space="0" w:color="auto"/>
              <w:right w:val="single" w:sz="4" w:space="0" w:color="auto"/>
            </w:tcBorders>
            <w:shd w:val="clear" w:color="auto" w:fill="BFBFBF"/>
            <w:hideMark/>
          </w:tcPr>
          <w:p w:rsidR="009104B1" w:rsidRDefault="009104B1">
            <w:pPr>
              <w:pStyle w:val="TAL"/>
              <w:keepLines w:val="0"/>
              <w:rPr>
                <w:b/>
                <w:bCs/>
                <w:sz w:val="16"/>
                <w:szCs w:val="16"/>
              </w:rPr>
            </w:pPr>
            <w:r>
              <w:rPr>
                <w:b/>
                <w:bCs/>
                <w:sz w:val="16"/>
                <w:szCs w:val="16"/>
              </w:rPr>
              <w:t>Initial registration</w:t>
            </w:r>
          </w:p>
        </w:tc>
        <w:tc>
          <w:tcPr>
            <w:tcW w:w="813" w:type="dxa"/>
            <w:tcBorders>
              <w:top w:val="nil"/>
              <w:left w:val="single" w:sz="4" w:space="0" w:color="auto"/>
              <w:bottom w:val="single" w:sz="4" w:space="0" w:color="auto"/>
              <w:right w:val="single" w:sz="4" w:space="0" w:color="auto"/>
            </w:tcBorders>
            <w:shd w:val="clear" w:color="auto" w:fill="BFBFBF"/>
          </w:tcPr>
          <w:p w:rsidR="009104B1" w:rsidRDefault="009104B1">
            <w:pPr>
              <w:pStyle w:val="TAH"/>
              <w:keepLines w:val="0"/>
              <w:rPr>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rsidR="009104B1" w:rsidRDefault="009104B1">
            <w:pPr>
              <w:pStyle w:val="TAH"/>
              <w:keepLines w:val="0"/>
              <w:rPr>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rsidR="009104B1" w:rsidRDefault="009104B1">
            <w:pPr>
              <w:pStyle w:val="TAH"/>
              <w:keepLines w:val="0"/>
              <w:rPr>
                <w:sz w:val="16"/>
                <w:szCs w:val="16"/>
              </w:rPr>
            </w:pPr>
          </w:p>
        </w:tc>
      </w:tr>
      <w:tr w:rsidR="009104B1" w:rsidTr="009104B1">
        <w:trPr>
          <w:jc w:val="center"/>
        </w:trPr>
        <w:tc>
          <w:tcPr>
            <w:tcW w:w="1172" w:type="dxa"/>
            <w:tcBorders>
              <w:top w:val="single" w:sz="4" w:space="0" w:color="auto"/>
              <w:left w:val="single" w:sz="4" w:space="0" w:color="auto"/>
              <w:bottom w:val="single" w:sz="4" w:space="0" w:color="auto"/>
              <w:right w:val="single" w:sz="4" w:space="0" w:color="auto"/>
            </w:tcBorders>
            <w:hideMark/>
          </w:tcPr>
          <w:p w:rsidR="009104B1" w:rsidRDefault="009104B1">
            <w:pPr>
              <w:pStyle w:val="TAL"/>
              <w:keepLines w:val="0"/>
              <w:rPr>
                <w:bCs/>
                <w:sz w:val="16"/>
                <w:szCs w:val="16"/>
              </w:rPr>
            </w:pPr>
            <w:r>
              <w:rPr>
                <w:bCs/>
                <w:sz w:val="16"/>
                <w:szCs w:val="16"/>
              </w:rPr>
              <w:t>9.1.5.1.1</w:t>
            </w:r>
          </w:p>
        </w:tc>
        <w:tc>
          <w:tcPr>
            <w:tcW w:w="3517" w:type="dxa"/>
            <w:tcBorders>
              <w:top w:val="single" w:sz="4" w:space="0" w:color="auto"/>
              <w:left w:val="single" w:sz="4" w:space="0" w:color="auto"/>
              <w:bottom w:val="single" w:sz="4" w:space="0" w:color="auto"/>
              <w:right w:val="single" w:sz="4" w:space="0" w:color="auto"/>
            </w:tcBorders>
            <w:hideMark/>
          </w:tcPr>
          <w:p w:rsidR="009104B1" w:rsidRDefault="009104B1">
            <w:pPr>
              <w:pStyle w:val="TAL"/>
              <w:keepLines w:val="0"/>
              <w:rPr>
                <w:bCs/>
                <w:sz w:val="16"/>
                <w:szCs w:val="16"/>
              </w:rPr>
            </w:pPr>
            <w:r>
              <w:rPr>
                <w:bCs/>
                <w:sz w:val="16"/>
                <w:szCs w:val="16"/>
              </w:rPr>
              <w:t>Initial registration / Success / 5G-GUTI reallocation, last visited TAI</w:t>
            </w:r>
          </w:p>
        </w:tc>
        <w:tc>
          <w:tcPr>
            <w:tcW w:w="813" w:type="dxa"/>
            <w:tcBorders>
              <w:top w:val="single" w:sz="4" w:space="0" w:color="auto"/>
              <w:left w:val="single" w:sz="4" w:space="0" w:color="auto"/>
              <w:bottom w:val="single" w:sz="4" w:space="0" w:color="auto"/>
              <w:right w:val="single" w:sz="4" w:space="0" w:color="auto"/>
            </w:tcBorders>
            <w:hideMark/>
          </w:tcPr>
          <w:p w:rsidR="009104B1" w:rsidRDefault="009104B1">
            <w:pPr>
              <w:pStyle w:val="TAH"/>
              <w:keepLines w:val="0"/>
              <w:rPr>
                <w:b w:val="0"/>
                <w:sz w:val="16"/>
                <w:szCs w:val="16"/>
              </w:rPr>
            </w:pPr>
            <w:r>
              <w:rPr>
                <w:b w:val="0"/>
                <w:sz w:val="16"/>
                <w:szCs w:val="16"/>
              </w:rPr>
              <w:t>Rel-15</w:t>
            </w:r>
          </w:p>
        </w:tc>
        <w:tc>
          <w:tcPr>
            <w:tcW w:w="1174" w:type="dxa"/>
            <w:tcBorders>
              <w:top w:val="single" w:sz="4" w:space="0" w:color="auto"/>
              <w:left w:val="single" w:sz="4" w:space="0" w:color="auto"/>
              <w:bottom w:val="single" w:sz="4" w:space="0" w:color="auto"/>
              <w:right w:val="single" w:sz="4" w:space="0" w:color="auto"/>
            </w:tcBorders>
            <w:hideMark/>
          </w:tcPr>
          <w:p w:rsidR="009104B1" w:rsidRDefault="009104B1">
            <w:pPr>
              <w:pStyle w:val="TAH"/>
              <w:keepLines w:val="0"/>
              <w:rPr>
                <w:b w:val="0"/>
                <w:sz w:val="16"/>
                <w:szCs w:val="16"/>
              </w:rPr>
            </w:pPr>
            <w:r>
              <w:rPr>
                <w:b w:val="0"/>
                <w:bCs/>
                <w:sz w:val="16"/>
                <w:szCs w:val="16"/>
              </w:rPr>
              <w:t>C21</w:t>
            </w:r>
          </w:p>
        </w:tc>
        <w:tc>
          <w:tcPr>
            <w:tcW w:w="3607" w:type="dxa"/>
            <w:tcBorders>
              <w:top w:val="single" w:sz="4" w:space="0" w:color="auto"/>
              <w:left w:val="single" w:sz="4" w:space="0" w:color="auto"/>
              <w:bottom w:val="single" w:sz="4" w:space="0" w:color="auto"/>
              <w:right w:val="single" w:sz="4" w:space="0" w:color="auto"/>
            </w:tcBorders>
            <w:hideMark/>
          </w:tcPr>
          <w:p w:rsidR="009104B1" w:rsidRDefault="009104B1">
            <w:pPr>
              <w:pStyle w:val="TAL"/>
              <w:keepLines w:val="0"/>
              <w:rPr>
                <w:sz w:val="16"/>
                <w:szCs w:val="16"/>
              </w:rPr>
            </w:pPr>
            <w:r>
              <w:rPr>
                <w:bCs/>
                <w:sz w:val="16"/>
                <w:szCs w:val="16"/>
              </w:rPr>
              <w:t>UEs supporting 5G Core</w:t>
            </w:r>
          </w:p>
        </w:tc>
      </w:tr>
      <w:tr w:rsidR="009104B1" w:rsidTr="009104B1">
        <w:trPr>
          <w:jc w:val="center"/>
        </w:trPr>
        <w:tc>
          <w:tcPr>
            <w:tcW w:w="1172" w:type="dxa"/>
            <w:tcBorders>
              <w:top w:val="single" w:sz="4" w:space="0" w:color="auto"/>
              <w:left w:val="single" w:sz="4" w:space="0" w:color="auto"/>
              <w:bottom w:val="single" w:sz="4" w:space="0" w:color="auto"/>
              <w:right w:val="single" w:sz="4" w:space="0" w:color="auto"/>
            </w:tcBorders>
            <w:hideMark/>
          </w:tcPr>
          <w:p w:rsidR="009104B1" w:rsidRDefault="009104B1">
            <w:pPr>
              <w:pStyle w:val="TAL"/>
              <w:keepLines w:val="0"/>
              <w:rPr>
                <w:bCs/>
                <w:sz w:val="16"/>
                <w:szCs w:val="16"/>
              </w:rPr>
            </w:pPr>
            <w:r>
              <w:rPr>
                <w:bCs/>
                <w:sz w:val="16"/>
                <w:szCs w:val="16"/>
              </w:rPr>
              <w:t>9.1.5.1.2</w:t>
            </w:r>
          </w:p>
        </w:tc>
        <w:tc>
          <w:tcPr>
            <w:tcW w:w="3517" w:type="dxa"/>
            <w:tcBorders>
              <w:top w:val="single" w:sz="4" w:space="0" w:color="auto"/>
              <w:left w:val="single" w:sz="4" w:space="0" w:color="auto"/>
              <w:bottom w:val="single" w:sz="4" w:space="0" w:color="auto"/>
              <w:right w:val="single" w:sz="4" w:space="0" w:color="auto"/>
            </w:tcBorders>
            <w:hideMark/>
          </w:tcPr>
          <w:p w:rsidR="009104B1" w:rsidRDefault="009104B1">
            <w:pPr>
              <w:pStyle w:val="TAL"/>
              <w:keepLines w:val="0"/>
              <w:rPr>
                <w:bCs/>
                <w:sz w:val="16"/>
                <w:szCs w:val="16"/>
              </w:rPr>
            </w:pPr>
            <w:r>
              <w:rPr>
                <w:bCs/>
                <w:sz w:val="16"/>
                <w:szCs w:val="16"/>
              </w:rPr>
              <w:t>Initial registration / 5GS services / Equivalent PLMN list handling</w:t>
            </w:r>
          </w:p>
        </w:tc>
        <w:tc>
          <w:tcPr>
            <w:tcW w:w="813" w:type="dxa"/>
            <w:tcBorders>
              <w:top w:val="single" w:sz="4" w:space="0" w:color="auto"/>
              <w:left w:val="single" w:sz="4" w:space="0" w:color="auto"/>
              <w:bottom w:val="single" w:sz="4" w:space="0" w:color="auto"/>
              <w:right w:val="single" w:sz="4" w:space="0" w:color="auto"/>
            </w:tcBorders>
            <w:hideMark/>
          </w:tcPr>
          <w:p w:rsidR="009104B1" w:rsidRDefault="009104B1">
            <w:pPr>
              <w:pStyle w:val="TAH"/>
              <w:keepLines w:val="0"/>
              <w:rPr>
                <w:b w:val="0"/>
                <w:sz w:val="16"/>
                <w:szCs w:val="16"/>
              </w:rPr>
            </w:pPr>
            <w:r>
              <w:rPr>
                <w:b w:val="0"/>
                <w:sz w:val="16"/>
                <w:szCs w:val="16"/>
              </w:rPr>
              <w:t>Rel-15</w:t>
            </w:r>
          </w:p>
        </w:tc>
        <w:tc>
          <w:tcPr>
            <w:tcW w:w="1174" w:type="dxa"/>
            <w:tcBorders>
              <w:top w:val="single" w:sz="4" w:space="0" w:color="auto"/>
              <w:left w:val="single" w:sz="4" w:space="0" w:color="auto"/>
              <w:bottom w:val="single" w:sz="4" w:space="0" w:color="auto"/>
              <w:right w:val="single" w:sz="4" w:space="0" w:color="auto"/>
            </w:tcBorders>
            <w:hideMark/>
          </w:tcPr>
          <w:p w:rsidR="009104B1" w:rsidRDefault="009104B1">
            <w:pPr>
              <w:pStyle w:val="TAH"/>
              <w:keepLines w:val="0"/>
              <w:rPr>
                <w:b w:val="0"/>
                <w:bCs/>
                <w:sz w:val="16"/>
                <w:szCs w:val="16"/>
              </w:rPr>
            </w:pPr>
            <w:r>
              <w:rPr>
                <w:b w:val="0"/>
                <w:bCs/>
                <w:sz w:val="16"/>
                <w:szCs w:val="16"/>
              </w:rPr>
              <w:t>C21</w:t>
            </w:r>
          </w:p>
        </w:tc>
        <w:tc>
          <w:tcPr>
            <w:tcW w:w="3607" w:type="dxa"/>
            <w:tcBorders>
              <w:top w:val="single" w:sz="4" w:space="0" w:color="auto"/>
              <w:left w:val="single" w:sz="4" w:space="0" w:color="auto"/>
              <w:bottom w:val="single" w:sz="4" w:space="0" w:color="auto"/>
              <w:right w:val="single" w:sz="4" w:space="0" w:color="auto"/>
            </w:tcBorders>
            <w:hideMark/>
          </w:tcPr>
          <w:p w:rsidR="009104B1" w:rsidRDefault="009104B1">
            <w:pPr>
              <w:pStyle w:val="TAL"/>
              <w:keepLines w:val="0"/>
              <w:rPr>
                <w:bCs/>
                <w:sz w:val="16"/>
                <w:szCs w:val="16"/>
              </w:rPr>
            </w:pPr>
            <w:r>
              <w:rPr>
                <w:bCs/>
                <w:sz w:val="16"/>
                <w:szCs w:val="16"/>
              </w:rPr>
              <w:t>UEs supporting 5G Core</w:t>
            </w:r>
          </w:p>
        </w:tc>
      </w:tr>
      <w:tr w:rsidR="009104B1" w:rsidTr="009104B1">
        <w:trPr>
          <w:jc w:val="center"/>
        </w:trPr>
        <w:tc>
          <w:tcPr>
            <w:tcW w:w="1172" w:type="dxa"/>
            <w:tcBorders>
              <w:top w:val="single" w:sz="4" w:space="0" w:color="auto"/>
              <w:left w:val="single" w:sz="4" w:space="0" w:color="auto"/>
              <w:bottom w:val="single" w:sz="4" w:space="0" w:color="auto"/>
              <w:right w:val="single" w:sz="4" w:space="0" w:color="auto"/>
            </w:tcBorders>
            <w:hideMark/>
          </w:tcPr>
          <w:p w:rsidR="009104B1" w:rsidRDefault="009104B1">
            <w:pPr>
              <w:spacing w:after="0"/>
              <w:rPr>
                <w:rFonts w:ascii="Arial" w:hAnsi="Arial"/>
                <w:bCs/>
                <w:sz w:val="16"/>
                <w:szCs w:val="16"/>
              </w:rPr>
            </w:pPr>
            <w:r>
              <w:rPr>
                <w:rFonts w:ascii="Arial" w:hAnsi="Arial"/>
                <w:bCs/>
                <w:sz w:val="16"/>
                <w:szCs w:val="16"/>
              </w:rPr>
              <w:t>9.1.5.1.3</w:t>
            </w:r>
          </w:p>
        </w:tc>
        <w:tc>
          <w:tcPr>
            <w:tcW w:w="3517" w:type="dxa"/>
            <w:tcBorders>
              <w:top w:val="single" w:sz="4" w:space="0" w:color="auto"/>
              <w:left w:val="single" w:sz="4" w:space="0" w:color="auto"/>
              <w:bottom w:val="single" w:sz="4" w:space="0" w:color="auto"/>
              <w:right w:val="single" w:sz="4" w:space="0" w:color="auto"/>
            </w:tcBorders>
            <w:hideMark/>
          </w:tcPr>
          <w:p w:rsidR="009104B1" w:rsidRDefault="009104B1">
            <w:pPr>
              <w:spacing w:after="0"/>
              <w:rPr>
                <w:rFonts w:ascii="Arial" w:hAnsi="Arial"/>
                <w:bCs/>
                <w:sz w:val="16"/>
                <w:szCs w:val="16"/>
              </w:rPr>
            </w:pPr>
            <w:r>
              <w:rPr>
                <w:rFonts w:ascii="Arial" w:hAnsi="Arial"/>
                <w:bCs/>
                <w:sz w:val="16"/>
                <w:szCs w:val="16"/>
              </w:rPr>
              <w:t>Initial registration / 5GS services / NSSAI handling</w:t>
            </w:r>
          </w:p>
        </w:tc>
        <w:tc>
          <w:tcPr>
            <w:tcW w:w="813" w:type="dxa"/>
            <w:tcBorders>
              <w:top w:val="single" w:sz="4" w:space="0" w:color="auto"/>
              <w:left w:val="single" w:sz="4" w:space="0" w:color="auto"/>
              <w:bottom w:val="single" w:sz="4" w:space="0" w:color="auto"/>
              <w:right w:val="single" w:sz="4" w:space="0" w:color="auto"/>
            </w:tcBorders>
            <w:hideMark/>
          </w:tcPr>
          <w:p w:rsidR="009104B1" w:rsidRDefault="009104B1">
            <w:pPr>
              <w:spacing w:after="0"/>
              <w:jc w:val="center"/>
              <w:rPr>
                <w:rFonts w:ascii="Arial" w:hAnsi="Arial"/>
                <w:sz w:val="16"/>
                <w:szCs w:val="16"/>
              </w:rPr>
            </w:pPr>
            <w:r>
              <w:rPr>
                <w:rFonts w:ascii="Arial" w:hAnsi="Arial"/>
                <w:sz w:val="16"/>
                <w:szCs w:val="16"/>
              </w:rPr>
              <w:t>Rel-15</w:t>
            </w:r>
          </w:p>
        </w:tc>
        <w:tc>
          <w:tcPr>
            <w:tcW w:w="1174" w:type="dxa"/>
            <w:tcBorders>
              <w:top w:val="single" w:sz="4" w:space="0" w:color="auto"/>
              <w:left w:val="single" w:sz="4" w:space="0" w:color="auto"/>
              <w:bottom w:val="single" w:sz="4" w:space="0" w:color="auto"/>
              <w:right w:val="single" w:sz="4" w:space="0" w:color="auto"/>
            </w:tcBorders>
            <w:hideMark/>
          </w:tcPr>
          <w:p w:rsidR="009104B1" w:rsidRDefault="009104B1">
            <w:pPr>
              <w:spacing w:after="0"/>
              <w:jc w:val="center"/>
              <w:rPr>
                <w:rFonts w:ascii="Arial" w:hAnsi="Arial"/>
                <w:bCs/>
                <w:sz w:val="16"/>
                <w:szCs w:val="16"/>
              </w:rPr>
            </w:pPr>
            <w:r>
              <w:rPr>
                <w:rFonts w:ascii="Arial" w:hAnsi="Arial"/>
                <w:bCs/>
                <w:sz w:val="16"/>
                <w:szCs w:val="16"/>
              </w:rPr>
              <w:t>C21</w:t>
            </w:r>
          </w:p>
        </w:tc>
        <w:tc>
          <w:tcPr>
            <w:tcW w:w="3607" w:type="dxa"/>
            <w:tcBorders>
              <w:top w:val="single" w:sz="4" w:space="0" w:color="auto"/>
              <w:left w:val="single" w:sz="4" w:space="0" w:color="auto"/>
              <w:bottom w:val="single" w:sz="4" w:space="0" w:color="auto"/>
              <w:right w:val="single" w:sz="4" w:space="0" w:color="auto"/>
            </w:tcBorders>
            <w:hideMark/>
          </w:tcPr>
          <w:p w:rsidR="009104B1" w:rsidRDefault="009104B1">
            <w:pPr>
              <w:spacing w:after="0"/>
              <w:rPr>
                <w:rFonts w:ascii="Arial" w:hAnsi="Arial"/>
                <w:bCs/>
                <w:sz w:val="16"/>
                <w:szCs w:val="16"/>
              </w:rPr>
            </w:pPr>
            <w:r>
              <w:rPr>
                <w:rFonts w:ascii="Arial" w:hAnsi="Arial"/>
                <w:bCs/>
                <w:sz w:val="16"/>
                <w:szCs w:val="16"/>
              </w:rPr>
              <w:t>UEs supporting 5G Core</w:t>
            </w:r>
          </w:p>
        </w:tc>
      </w:tr>
      <w:tr w:rsidR="009104B1" w:rsidTr="009104B1">
        <w:trPr>
          <w:jc w:val="center"/>
        </w:trPr>
        <w:tc>
          <w:tcPr>
            <w:tcW w:w="1172" w:type="dxa"/>
            <w:tcBorders>
              <w:top w:val="single" w:sz="4" w:space="0" w:color="auto"/>
              <w:left w:val="single" w:sz="4" w:space="0" w:color="auto"/>
              <w:bottom w:val="single" w:sz="4" w:space="0" w:color="auto"/>
              <w:right w:val="single" w:sz="4" w:space="0" w:color="auto"/>
            </w:tcBorders>
            <w:hideMark/>
          </w:tcPr>
          <w:p w:rsidR="009104B1" w:rsidRDefault="009104B1">
            <w:pPr>
              <w:spacing w:after="0"/>
              <w:rPr>
                <w:rFonts w:ascii="Arial" w:hAnsi="Arial"/>
                <w:bCs/>
                <w:sz w:val="16"/>
                <w:szCs w:val="16"/>
              </w:rPr>
            </w:pPr>
            <w:r>
              <w:rPr>
                <w:rFonts w:ascii="Arial" w:hAnsi="Arial"/>
                <w:bCs/>
                <w:sz w:val="16"/>
                <w:szCs w:val="16"/>
              </w:rPr>
              <w:t>9.1.5.1.3a</w:t>
            </w:r>
          </w:p>
        </w:tc>
        <w:tc>
          <w:tcPr>
            <w:tcW w:w="3517" w:type="dxa"/>
            <w:tcBorders>
              <w:top w:val="single" w:sz="4" w:space="0" w:color="auto"/>
              <w:left w:val="single" w:sz="4" w:space="0" w:color="auto"/>
              <w:bottom w:val="single" w:sz="4" w:space="0" w:color="auto"/>
              <w:right w:val="single" w:sz="4" w:space="0" w:color="auto"/>
            </w:tcBorders>
            <w:hideMark/>
          </w:tcPr>
          <w:p w:rsidR="009104B1" w:rsidRDefault="009104B1">
            <w:pPr>
              <w:spacing w:after="0"/>
              <w:rPr>
                <w:rFonts w:ascii="Arial" w:hAnsi="Arial"/>
                <w:bCs/>
                <w:sz w:val="16"/>
                <w:szCs w:val="16"/>
              </w:rPr>
            </w:pPr>
            <w:r>
              <w:rPr>
                <w:rFonts w:ascii="Arial" w:hAnsi="Arial"/>
                <w:bCs/>
                <w:sz w:val="16"/>
                <w:szCs w:val="16"/>
              </w:rPr>
              <w:t>Initial registration / 5GS services / NSSAI handling / NSSAI storage</w:t>
            </w:r>
          </w:p>
        </w:tc>
        <w:tc>
          <w:tcPr>
            <w:tcW w:w="813" w:type="dxa"/>
            <w:tcBorders>
              <w:top w:val="single" w:sz="4" w:space="0" w:color="auto"/>
              <w:left w:val="single" w:sz="4" w:space="0" w:color="auto"/>
              <w:bottom w:val="single" w:sz="4" w:space="0" w:color="auto"/>
              <w:right w:val="single" w:sz="4" w:space="0" w:color="auto"/>
            </w:tcBorders>
            <w:hideMark/>
          </w:tcPr>
          <w:p w:rsidR="009104B1" w:rsidRDefault="009104B1">
            <w:pPr>
              <w:spacing w:after="0"/>
              <w:jc w:val="center"/>
              <w:rPr>
                <w:rFonts w:ascii="Arial" w:hAnsi="Arial"/>
                <w:sz w:val="16"/>
                <w:szCs w:val="16"/>
              </w:rPr>
            </w:pPr>
            <w:r>
              <w:rPr>
                <w:rFonts w:ascii="Arial" w:hAnsi="Arial"/>
                <w:sz w:val="16"/>
                <w:szCs w:val="16"/>
              </w:rPr>
              <w:t>Rel-15</w:t>
            </w:r>
          </w:p>
        </w:tc>
        <w:tc>
          <w:tcPr>
            <w:tcW w:w="1174" w:type="dxa"/>
            <w:tcBorders>
              <w:top w:val="single" w:sz="4" w:space="0" w:color="auto"/>
              <w:left w:val="single" w:sz="4" w:space="0" w:color="auto"/>
              <w:bottom w:val="single" w:sz="4" w:space="0" w:color="auto"/>
              <w:right w:val="single" w:sz="4" w:space="0" w:color="auto"/>
            </w:tcBorders>
            <w:hideMark/>
          </w:tcPr>
          <w:p w:rsidR="009104B1" w:rsidRDefault="009104B1">
            <w:pPr>
              <w:spacing w:after="0"/>
              <w:jc w:val="center"/>
              <w:rPr>
                <w:rFonts w:ascii="Arial" w:hAnsi="Arial"/>
                <w:bCs/>
                <w:sz w:val="16"/>
                <w:szCs w:val="16"/>
              </w:rPr>
            </w:pPr>
            <w:r>
              <w:rPr>
                <w:rFonts w:ascii="Arial" w:hAnsi="Arial"/>
                <w:bCs/>
                <w:sz w:val="16"/>
                <w:szCs w:val="16"/>
              </w:rPr>
              <w:t>C21</w:t>
            </w:r>
          </w:p>
        </w:tc>
        <w:tc>
          <w:tcPr>
            <w:tcW w:w="3607" w:type="dxa"/>
            <w:tcBorders>
              <w:top w:val="single" w:sz="4" w:space="0" w:color="auto"/>
              <w:left w:val="single" w:sz="4" w:space="0" w:color="auto"/>
              <w:bottom w:val="single" w:sz="4" w:space="0" w:color="auto"/>
              <w:right w:val="single" w:sz="4" w:space="0" w:color="auto"/>
            </w:tcBorders>
            <w:hideMark/>
          </w:tcPr>
          <w:p w:rsidR="009104B1" w:rsidRDefault="009104B1">
            <w:pPr>
              <w:spacing w:after="0"/>
              <w:rPr>
                <w:rFonts w:ascii="Arial" w:hAnsi="Arial"/>
                <w:bCs/>
                <w:sz w:val="16"/>
                <w:szCs w:val="16"/>
              </w:rPr>
            </w:pPr>
            <w:r>
              <w:rPr>
                <w:rFonts w:ascii="Arial" w:hAnsi="Arial"/>
                <w:bCs/>
                <w:sz w:val="16"/>
                <w:szCs w:val="16"/>
              </w:rPr>
              <w:t>UEs supporting 5G Core</w:t>
            </w:r>
          </w:p>
        </w:tc>
      </w:tr>
      <w:tr w:rsidR="009104B1" w:rsidTr="009104B1">
        <w:trPr>
          <w:jc w:val="center"/>
        </w:trPr>
        <w:tc>
          <w:tcPr>
            <w:tcW w:w="1172" w:type="dxa"/>
            <w:tcBorders>
              <w:top w:val="single" w:sz="4" w:space="0" w:color="auto"/>
              <w:left w:val="single" w:sz="4" w:space="0" w:color="auto"/>
              <w:bottom w:val="single" w:sz="4" w:space="0" w:color="auto"/>
              <w:right w:val="single" w:sz="4" w:space="0" w:color="auto"/>
            </w:tcBorders>
            <w:hideMark/>
          </w:tcPr>
          <w:p w:rsidR="009104B1" w:rsidRDefault="009104B1">
            <w:pPr>
              <w:spacing w:after="0"/>
              <w:rPr>
                <w:rFonts w:ascii="Arial" w:hAnsi="Arial"/>
                <w:bCs/>
                <w:sz w:val="16"/>
                <w:szCs w:val="16"/>
              </w:rPr>
            </w:pPr>
            <w:r>
              <w:rPr>
                <w:rFonts w:ascii="Arial" w:hAnsi="Arial"/>
                <w:bCs/>
                <w:sz w:val="16"/>
                <w:szCs w:val="16"/>
              </w:rPr>
              <w:t>9.1.5.1.4</w:t>
            </w:r>
          </w:p>
        </w:tc>
        <w:tc>
          <w:tcPr>
            <w:tcW w:w="3517" w:type="dxa"/>
            <w:tcBorders>
              <w:top w:val="single" w:sz="4" w:space="0" w:color="auto"/>
              <w:left w:val="single" w:sz="4" w:space="0" w:color="auto"/>
              <w:bottom w:val="single" w:sz="4" w:space="0" w:color="auto"/>
              <w:right w:val="single" w:sz="4" w:space="0" w:color="auto"/>
            </w:tcBorders>
            <w:hideMark/>
          </w:tcPr>
          <w:p w:rsidR="009104B1" w:rsidRDefault="009104B1">
            <w:pPr>
              <w:spacing w:after="0"/>
              <w:rPr>
                <w:rFonts w:ascii="Arial" w:hAnsi="Arial"/>
                <w:bCs/>
                <w:sz w:val="16"/>
                <w:szCs w:val="16"/>
              </w:rPr>
            </w:pPr>
            <w:r>
              <w:rPr>
                <w:rFonts w:ascii="Arial" w:hAnsi="Arial"/>
                <w:bCs/>
                <w:sz w:val="16"/>
                <w:szCs w:val="16"/>
              </w:rPr>
              <w:t>Initial registration / 5GS services / MICO mode / TAI list handling</w:t>
            </w:r>
          </w:p>
        </w:tc>
        <w:tc>
          <w:tcPr>
            <w:tcW w:w="813" w:type="dxa"/>
            <w:tcBorders>
              <w:top w:val="single" w:sz="4" w:space="0" w:color="auto"/>
              <w:left w:val="single" w:sz="4" w:space="0" w:color="auto"/>
              <w:bottom w:val="single" w:sz="4" w:space="0" w:color="auto"/>
              <w:right w:val="single" w:sz="4" w:space="0" w:color="auto"/>
            </w:tcBorders>
            <w:hideMark/>
          </w:tcPr>
          <w:p w:rsidR="009104B1" w:rsidRDefault="009104B1">
            <w:pPr>
              <w:spacing w:after="0"/>
              <w:jc w:val="center"/>
              <w:rPr>
                <w:rFonts w:ascii="Arial" w:hAnsi="Arial"/>
                <w:sz w:val="16"/>
                <w:szCs w:val="16"/>
              </w:rPr>
            </w:pPr>
            <w:r>
              <w:rPr>
                <w:rFonts w:ascii="Arial" w:hAnsi="Arial"/>
                <w:sz w:val="16"/>
                <w:szCs w:val="16"/>
              </w:rPr>
              <w:t>Rel-15</w:t>
            </w:r>
          </w:p>
        </w:tc>
        <w:tc>
          <w:tcPr>
            <w:tcW w:w="1174" w:type="dxa"/>
            <w:tcBorders>
              <w:top w:val="single" w:sz="4" w:space="0" w:color="auto"/>
              <w:left w:val="single" w:sz="4" w:space="0" w:color="auto"/>
              <w:bottom w:val="single" w:sz="4" w:space="0" w:color="auto"/>
              <w:right w:val="single" w:sz="4" w:space="0" w:color="auto"/>
            </w:tcBorders>
            <w:hideMark/>
          </w:tcPr>
          <w:p w:rsidR="009104B1" w:rsidRDefault="009104B1">
            <w:pPr>
              <w:spacing w:after="0"/>
              <w:jc w:val="center"/>
              <w:rPr>
                <w:rFonts w:ascii="Arial" w:hAnsi="Arial"/>
                <w:bCs/>
                <w:sz w:val="16"/>
                <w:szCs w:val="16"/>
              </w:rPr>
            </w:pPr>
            <w:r>
              <w:rPr>
                <w:rFonts w:ascii="Arial" w:hAnsi="Arial"/>
                <w:bCs/>
                <w:sz w:val="16"/>
                <w:szCs w:val="16"/>
              </w:rPr>
              <w:t>C313</w:t>
            </w:r>
          </w:p>
        </w:tc>
        <w:tc>
          <w:tcPr>
            <w:tcW w:w="3607" w:type="dxa"/>
            <w:tcBorders>
              <w:top w:val="single" w:sz="4" w:space="0" w:color="auto"/>
              <w:left w:val="single" w:sz="4" w:space="0" w:color="auto"/>
              <w:bottom w:val="single" w:sz="4" w:space="0" w:color="auto"/>
              <w:right w:val="single" w:sz="4" w:space="0" w:color="auto"/>
            </w:tcBorders>
            <w:hideMark/>
          </w:tcPr>
          <w:p w:rsidR="009104B1" w:rsidRDefault="009104B1">
            <w:pPr>
              <w:spacing w:after="0"/>
              <w:rPr>
                <w:rFonts w:ascii="Arial" w:hAnsi="Arial"/>
                <w:bCs/>
                <w:sz w:val="16"/>
                <w:szCs w:val="16"/>
              </w:rPr>
            </w:pPr>
            <w:r>
              <w:rPr>
                <w:rFonts w:ascii="Arial" w:hAnsi="Arial"/>
                <w:bCs/>
                <w:sz w:val="16"/>
                <w:szCs w:val="16"/>
              </w:rPr>
              <w:t>UEs supporting 5G Core and MICO mode</w:t>
            </w:r>
          </w:p>
        </w:tc>
      </w:tr>
      <w:tr w:rsidR="009104B1" w:rsidTr="009104B1">
        <w:trPr>
          <w:jc w:val="center"/>
        </w:trPr>
        <w:tc>
          <w:tcPr>
            <w:tcW w:w="1172" w:type="dxa"/>
            <w:tcBorders>
              <w:top w:val="single" w:sz="4" w:space="0" w:color="auto"/>
              <w:left w:val="single" w:sz="4" w:space="0" w:color="auto"/>
              <w:bottom w:val="single" w:sz="4" w:space="0" w:color="auto"/>
              <w:right w:val="single" w:sz="4" w:space="0" w:color="auto"/>
            </w:tcBorders>
            <w:hideMark/>
          </w:tcPr>
          <w:p w:rsidR="009104B1" w:rsidRDefault="009104B1">
            <w:pPr>
              <w:spacing w:after="0"/>
              <w:rPr>
                <w:rFonts w:ascii="Arial" w:hAnsi="Arial"/>
                <w:bCs/>
                <w:sz w:val="16"/>
                <w:szCs w:val="16"/>
              </w:rPr>
            </w:pPr>
            <w:r>
              <w:rPr>
                <w:rFonts w:ascii="Arial" w:hAnsi="Arial"/>
                <w:bCs/>
                <w:sz w:val="16"/>
                <w:szCs w:val="16"/>
              </w:rPr>
              <w:t>9.1.5.1.5</w:t>
            </w:r>
          </w:p>
        </w:tc>
        <w:tc>
          <w:tcPr>
            <w:tcW w:w="3517" w:type="dxa"/>
            <w:tcBorders>
              <w:top w:val="single" w:sz="4" w:space="0" w:color="auto"/>
              <w:left w:val="single" w:sz="4" w:space="0" w:color="auto"/>
              <w:bottom w:val="single" w:sz="4" w:space="0" w:color="auto"/>
              <w:right w:val="single" w:sz="4" w:space="0" w:color="auto"/>
            </w:tcBorders>
            <w:hideMark/>
          </w:tcPr>
          <w:p w:rsidR="009104B1" w:rsidRDefault="009104B1">
            <w:pPr>
              <w:spacing w:after="0"/>
              <w:rPr>
                <w:rFonts w:ascii="Arial" w:hAnsi="Arial"/>
                <w:bCs/>
                <w:sz w:val="16"/>
                <w:szCs w:val="16"/>
              </w:rPr>
            </w:pPr>
            <w:r>
              <w:rPr>
                <w:rFonts w:ascii="Arial" w:hAnsi="Arial"/>
                <w:bCs/>
                <w:sz w:val="16"/>
                <w:szCs w:val="16"/>
              </w:rPr>
              <w:t>Initial registration / Abnormal / Failure after 5 attempts</w:t>
            </w:r>
          </w:p>
        </w:tc>
        <w:tc>
          <w:tcPr>
            <w:tcW w:w="813" w:type="dxa"/>
            <w:tcBorders>
              <w:top w:val="single" w:sz="4" w:space="0" w:color="auto"/>
              <w:left w:val="single" w:sz="4" w:space="0" w:color="auto"/>
              <w:bottom w:val="single" w:sz="4" w:space="0" w:color="auto"/>
              <w:right w:val="single" w:sz="4" w:space="0" w:color="auto"/>
            </w:tcBorders>
            <w:hideMark/>
          </w:tcPr>
          <w:p w:rsidR="009104B1" w:rsidRDefault="009104B1">
            <w:pPr>
              <w:spacing w:after="0"/>
              <w:jc w:val="center"/>
              <w:rPr>
                <w:rFonts w:ascii="Arial" w:hAnsi="Arial"/>
                <w:sz w:val="16"/>
                <w:szCs w:val="16"/>
              </w:rPr>
            </w:pPr>
            <w:r>
              <w:rPr>
                <w:rFonts w:ascii="Arial" w:hAnsi="Arial"/>
                <w:sz w:val="16"/>
                <w:szCs w:val="16"/>
              </w:rPr>
              <w:t>Rel-15</w:t>
            </w:r>
          </w:p>
        </w:tc>
        <w:tc>
          <w:tcPr>
            <w:tcW w:w="1174" w:type="dxa"/>
            <w:tcBorders>
              <w:top w:val="single" w:sz="4" w:space="0" w:color="auto"/>
              <w:left w:val="single" w:sz="4" w:space="0" w:color="auto"/>
              <w:bottom w:val="single" w:sz="4" w:space="0" w:color="auto"/>
              <w:right w:val="single" w:sz="4" w:space="0" w:color="auto"/>
            </w:tcBorders>
            <w:hideMark/>
          </w:tcPr>
          <w:p w:rsidR="009104B1" w:rsidRDefault="009104B1">
            <w:pPr>
              <w:spacing w:after="0"/>
              <w:jc w:val="center"/>
              <w:rPr>
                <w:rFonts w:ascii="Arial" w:hAnsi="Arial"/>
                <w:bCs/>
                <w:sz w:val="16"/>
                <w:szCs w:val="16"/>
              </w:rPr>
            </w:pPr>
            <w:r>
              <w:rPr>
                <w:rFonts w:ascii="Arial" w:hAnsi="Arial"/>
                <w:bCs/>
                <w:sz w:val="16"/>
                <w:szCs w:val="16"/>
              </w:rPr>
              <w:t>C21</w:t>
            </w:r>
          </w:p>
        </w:tc>
        <w:tc>
          <w:tcPr>
            <w:tcW w:w="3607" w:type="dxa"/>
            <w:tcBorders>
              <w:top w:val="single" w:sz="4" w:space="0" w:color="auto"/>
              <w:left w:val="single" w:sz="4" w:space="0" w:color="auto"/>
              <w:bottom w:val="single" w:sz="4" w:space="0" w:color="auto"/>
              <w:right w:val="single" w:sz="4" w:space="0" w:color="auto"/>
            </w:tcBorders>
            <w:hideMark/>
          </w:tcPr>
          <w:p w:rsidR="009104B1" w:rsidRDefault="009104B1">
            <w:pPr>
              <w:spacing w:after="0"/>
              <w:rPr>
                <w:rFonts w:ascii="Arial" w:hAnsi="Arial"/>
                <w:bCs/>
                <w:sz w:val="16"/>
                <w:szCs w:val="16"/>
              </w:rPr>
            </w:pPr>
            <w:r>
              <w:rPr>
                <w:rFonts w:ascii="Arial" w:hAnsi="Arial"/>
                <w:bCs/>
                <w:sz w:val="16"/>
                <w:szCs w:val="16"/>
              </w:rPr>
              <w:t>UEs supporting 5G Core</w:t>
            </w:r>
          </w:p>
        </w:tc>
      </w:tr>
      <w:tr w:rsidR="009104B1" w:rsidTr="009104B1">
        <w:trPr>
          <w:jc w:val="center"/>
        </w:trPr>
        <w:tc>
          <w:tcPr>
            <w:tcW w:w="1172" w:type="dxa"/>
            <w:tcBorders>
              <w:top w:val="single" w:sz="4" w:space="0" w:color="auto"/>
              <w:left w:val="single" w:sz="4" w:space="0" w:color="auto"/>
              <w:bottom w:val="single" w:sz="4" w:space="0" w:color="auto"/>
              <w:right w:val="single" w:sz="4" w:space="0" w:color="auto"/>
            </w:tcBorders>
            <w:hideMark/>
          </w:tcPr>
          <w:p w:rsidR="009104B1" w:rsidRDefault="009104B1">
            <w:pPr>
              <w:spacing w:after="0"/>
              <w:rPr>
                <w:rFonts w:ascii="Arial" w:hAnsi="Arial"/>
                <w:bCs/>
                <w:sz w:val="16"/>
                <w:szCs w:val="16"/>
              </w:rPr>
            </w:pPr>
            <w:r>
              <w:rPr>
                <w:rFonts w:ascii="Arial" w:hAnsi="Arial"/>
                <w:bCs/>
                <w:sz w:val="16"/>
                <w:szCs w:val="16"/>
              </w:rPr>
              <w:t>9.1.5.1.6</w:t>
            </w:r>
          </w:p>
        </w:tc>
        <w:tc>
          <w:tcPr>
            <w:tcW w:w="3517" w:type="dxa"/>
            <w:tcBorders>
              <w:top w:val="single" w:sz="4" w:space="0" w:color="auto"/>
              <w:left w:val="single" w:sz="4" w:space="0" w:color="auto"/>
              <w:bottom w:val="single" w:sz="4" w:space="0" w:color="auto"/>
              <w:right w:val="single" w:sz="4" w:space="0" w:color="auto"/>
            </w:tcBorders>
            <w:hideMark/>
          </w:tcPr>
          <w:p w:rsidR="009104B1" w:rsidRDefault="009104B1">
            <w:pPr>
              <w:spacing w:after="0"/>
              <w:rPr>
                <w:rFonts w:ascii="Arial" w:hAnsi="Arial"/>
                <w:bCs/>
                <w:sz w:val="16"/>
                <w:szCs w:val="16"/>
              </w:rPr>
            </w:pPr>
            <w:r>
              <w:rPr>
                <w:rFonts w:ascii="Arial" w:hAnsi="Arial"/>
                <w:bCs/>
                <w:sz w:val="16"/>
                <w:szCs w:val="16"/>
              </w:rPr>
              <w:t>Initial registration / Rejected / Illegal UE</w:t>
            </w:r>
          </w:p>
        </w:tc>
        <w:tc>
          <w:tcPr>
            <w:tcW w:w="813" w:type="dxa"/>
            <w:tcBorders>
              <w:top w:val="single" w:sz="4" w:space="0" w:color="auto"/>
              <w:left w:val="single" w:sz="4" w:space="0" w:color="auto"/>
              <w:bottom w:val="single" w:sz="4" w:space="0" w:color="auto"/>
              <w:right w:val="single" w:sz="4" w:space="0" w:color="auto"/>
            </w:tcBorders>
            <w:hideMark/>
          </w:tcPr>
          <w:p w:rsidR="009104B1" w:rsidRDefault="009104B1">
            <w:pPr>
              <w:spacing w:after="0"/>
              <w:jc w:val="center"/>
              <w:rPr>
                <w:rFonts w:ascii="Arial" w:hAnsi="Arial"/>
                <w:sz w:val="16"/>
                <w:szCs w:val="16"/>
              </w:rPr>
            </w:pPr>
            <w:r>
              <w:rPr>
                <w:rFonts w:ascii="Arial" w:hAnsi="Arial"/>
                <w:sz w:val="16"/>
                <w:szCs w:val="16"/>
              </w:rPr>
              <w:t>Rel-15</w:t>
            </w:r>
          </w:p>
        </w:tc>
        <w:tc>
          <w:tcPr>
            <w:tcW w:w="1174" w:type="dxa"/>
            <w:tcBorders>
              <w:top w:val="single" w:sz="4" w:space="0" w:color="auto"/>
              <w:left w:val="single" w:sz="4" w:space="0" w:color="auto"/>
              <w:bottom w:val="single" w:sz="4" w:space="0" w:color="auto"/>
              <w:right w:val="single" w:sz="4" w:space="0" w:color="auto"/>
            </w:tcBorders>
            <w:hideMark/>
          </w:tcPr>
          <w:p w:rsidR="009104B1" w:rsidRDefault="009104B1">
            <w:pPr>
              <w:spacing w:after="0"/>
              <w:jc w:val="center"/>
              <w:rPr>
                <w:rFonts w:ascii="Arial" w:hAnsi="Arial"/>
                <w:bCs/>
                <w:sz w:val="16"/>
                <w:szCs w:val="16"/>
              </w:rPr>
            </w:pPr>
            <w:r>
              <w:rPr>
                <w:rFonts w:ascii="Arial" w:hAnsi="Arial"/>
                <w:bCs/>
                <w:sz w:val="16"/>
                <w:szCs w:val="16"/>
              </w:rPr>
              <w:t>C21</w:t>
            </w:r>
          </w:p>
        </w:tc>
        <w:tc>
          <w:tcPr>
            <w:tcW w:w="3607" w:type="dxa"/>
            <w:tcBorders>
              <w:top w:val="single" w:sz="4" w:space="0" w:color="auto"/>
              <w:left w:val="single" w:sz="4" w:space="0" w:color="auto"/>
              <w:bottom w:val="single" w:sz="4" w:space="0" w:color="auto"/>
              <w:right w:val="single" w:sz="4" w:space="0" w:color="auto"/>
            </w:tcBorders>
            <w:hideMark/>
          </w:tcPr>
          <w:p w:rsidR="009104B1" w:rsidRDefault="009104B1">
            <w:pPr>
              <w:spacing w:after="0"/>
              <w:rPr>
                <w:rFonts w:ascii="Arial" w:hAnsi="Arial"/>
                <w:bCs/>
                <w:sz w:val="16"/>
                <w:szCs w:val="16"/>
              </w:rPr>
            </w:pPr>
            <w:r>
              <w:rPr>
                <w:rFonts w:ascii="Arial" w:hAnsi="Arial"/>
                <w:bCs/>
                <w:sz w:val="16"/>
                <w:szCs w:val="16"/>
              </w:rPr>
              <w:t>UEs supporting 5G Core</w:t>
            </w:r>
          </w:p>
        </w:tc>
      </w:tr>
      <w:tr w:rsidR="009104B1" w:rsidTr="009104B1">
        <w:trPr>
          <w:jc w:val="center"/>
        </w:trPr>
        <w:tc>
          <w:tcPr>
            <w:tcW w:w="1172" w:type="dxa"/>
            <w:tcBorders>
              <w:top w:val="single" w:sz="4" w:space="0" w:color="auto"/>
              <w:left w:val="single" w:sz="4" w:space="0" w:color="auto"/>
              <w:bottom w:val="single" w:sz="4" w:space="0" w:color="auto"/>
              <w:right w:val="single" w:sz="4" w:space="0" w:color="auto"/>
            </w:tcBorders>
            <w:hideMark/>
          </w:tcPr>
          <w:p w:rsidR="009104B1" w:rsidRDefault="009104B1">
            <w:pPr>
              <w:spacing w:after="0"/>
              <w:rPr>
                <w:rFonts w:ascii="Arial" w:hAnsi="Arial"/>
                <w:bCs/>
                <w:sz w:val="16"/>
                <w:szCs w:val="16"/>
              </w:rPr>
            </w:pPr>
            <w:r>
              <w:rPr>
                <w:rFonts w:ascii="Arial" w:hAnsi="Arial"/>
                <w:bCs/>
                <w:sz w:val="16"/>
                <w:szCs w:val="16"/>
              </w:rPr>
              <w:t>9.1.5.1.7</w:t>
            </w:r>
          </w:p>
        </w:tc>
        <w:tc>
          <w:tcPr>
            <w:tcW w:w="3517" w:type="dxa"/>
            <w:tcBorders>
              <w:top w:val="single" w:sz="4" w:space="0" w:color="auto"/>
              <w:left w:val="single" w:sz="4" w:space="0" w:color="auto"/>
              <w:bottom w:val="single" w:sz="4" w:space="0" w:color="auto"/>
              <w:right w:val="single" w:sz="4" w:space="0" w:color="auto"/>
            </w:tcBorders>
            <w:hideMark/>
          </w:tcPr>
          <w:p w:rsidR="009104B1" w:rsidRDefault="009104B1">
            <w:pPr>
              <w:spacing w:after="0"/>
              <w:rPr>
                <w:rFonts w:ascii="Arial" w:hAnsi="Arial"/>
                <w:bCs/>
                <w:sz w:val="16"/>
                <w:szCs w:val="16"/>
              </w:rPr>
            </w:pPr>
            <w:r>
              <w:rPr>
                <w:rFonts w:ascii="Arial" w:hAnsi="Arial"/>
                <w:bCs/>
                <w:sz w:val="16"/>
                <w:szCs w:val="16"/>
              </w:rPr>
              <w:t>Void</w:t>
            </w:r>
          </w:p>
        </w:tc>
        <w:tc>
          <w:tcPr>
            <w:tcW w:w="813" w:type="dxa"/>
            <w:tcBorders>
              <w:top w:val="single" w:sz="4" w:space="0" w:color="auto"/>
              <w:left w:val="single" w:sz="4" w:space="0" w:color="auto"/>
              <w:bottom w:val="single" w:sz="4" w:space="0" w:color="auto"/>
              <w:right w:val="single" w:sz="4" w:space="0" w:color="auto"/>
            </w:tcBorders>
          </w:tcPr>
          <w:p w:rsidR="009104B1" w:rsidRDefault="009104B1">
            <w:pPr>
              <w:spacing w:after="0"/>
              <w:jc w:val="center"/>
              <w:rPr>
                <w:rFonts w:ascii="Arial" w:hAnsi="Arial"/>
                <w:sz w:val="16"/>
                <w:szCs w:val="16"/>
              </w:rPr>
            </w:pPr>
          </w:p>
        </w:tc>
        <w:tc>
          <w:tcPr>
            <w:tcW w:w="1174" w:type="dxa"/>
            <w:tcBorders>
              <w:top w:val="single" w:sz="4" w:space="0" w:color="auto"/>
              <w:left w:val="single" w:sz="4" w:space="0" w:color="auto"/>
              <w:bottom w:val="single" w:sz="4" w:space="0" w:color="auto"/>
              <w:right w:val="single" w:sz="4" w:space="0" w:color="auto"/>
            </w:tcBorders>
          </w:tcPr>
          <w:p w:rsidR="009104B1" w:rsidRDefault="009104B1">
            <w:pPr>
              <w:spacing w:after="0"/>
              <w:jc w:val="center"/>
              <w:rPr>
                <w:rFonts w:ascii="Arial" w:hAnsi="Arial"/>
                <w:bCs/>
                <w:sz w:val="16"/>
                <w:szCs w:val="16"/>
              </w:rPr>
            </w:pPr>
          </w:p>
        </w:tc>
        <w:tc>
          <w:tcPr>
            <w:tcW w:w="3607" w:type="dxa"/>
            <w:tcBorders>
              <w:top w:val="single" w:sz="4" w:space="0" w:color="auto"/>
              <w:left w:val="single" w:sz="4" w:space="0" w:color="auto"/>
              <w:bottom w:val="single" w:sz="4" w:space="0" w:color="auto"/>
              <w:right w:val="single" w:sz="4" w:space="0" w:color="auto"/>
            </w:tcBorders>
          </w:tcPr>
          <w:p w:rsidR="009104B1" w:rsidRDefault="009104B1">
            <w:pPr>
              <w:spacing w:after="0"/>
              <w:rPr>
                <w:rFonts w:ascii="Arial" w:hAnsi="Arial"/>
                <w:bCs/>
                <w:sz w:val="16"/>
                <w:szCs w:val="16"/>
              </w:rPr>
            </w:pPr>
          </w:p>
        </w:tc>
      </w:tr>
      <w:tr w:rsidR="009104B1" w:rsidTr="009104B1">
        <w:trPr>
          <w:jc w:val="center"/>
        </w:trPr>
        <w:tc>
          <w:tcPr>
            <w:tcW w:w="1172" w:type="dxa"/>
            <w:tcBorders>
              <w:top w:val="single" w:sz="4" w:space="0" w:color="auto"/>
              <w:left w:val="single" w:sz="4" w:space="0" w:color="auto"/>
              <w:bottom w:val="single" w:sz="4" w:space="0" w:color="auto"/>
              <w:right w:val="single" w:sz="4" w:space="0" w:color="auto"/>
            </w:tcBorders>
            <w:hideMark/>
          </w:tcPr>
          <w:p w:rsidR="009104B1" w:rsidRDefault="009104B1">
            <w:pPr>
              <w:spacing w:after="0"/>
              <w:rPr>
                <w:rFonts w:ascii="Arial" w:hAnsi="Arial"/>
                <w:bCs/>
                <w:sz w:val="16"/>
                <w:szCs w:val="16"/>
              </w:rPr>
            </w:pPr>
            <w:r>
              <w:rPr>
                <w:rFonts w:ascii="Arial" w:hAnsi="Arial"/>
                <w:bCs/>
                <w:sz w:val="16"/>
                <w:szCs w:val="16"/>
              </w:rPr>
              <w:t>9.1.5.1.8</w:t>
            </w:r>
          </w:p>
        </w:tc>
        <w:tc>
          <w:tcPr>
            <w:tcW w:w="3517" w:type="dxa"/>
            <w:tcBorders>
              <w:top w:val="single" w:sz="4" w:space="0" w:color="auto"/>
              <w:left w:val="single" w:sz="4" w:space="0" w:color="auto"/>
              <w:bottom w:val="single" w:sz="4" w:space="0" w:color="auto"/>
              <w:right w:val="single" w:sz="4" w:space="0" w:color="auto"/>
            </w:tcBorders>
            <w:hideMark/>
          </w:tcPr>
          <w:p w:rsidR="009104B1" w:rsidRDefault="009104B1">
            <w:pPr>
              <w:spacing w:after="0"/>
              <w:rPr>
                <w:rFonts w:ascii="Arial" w:hAnsi="Arial"/>
                <w:bCs/>
                <w:sz w:val="16"/>
                <w:szCs w:val="16"/>
              </w:rPr>
            </w:pPr>
            <w:r>
              <w:rPr>
                <w:rFonts w:ascii="Arial" w:hAnsi="Arial"/>
                <w:bCs/>
                <w:sz w:val="16"/>
                <w:szCs w:val="16"/>
              </w:rPr>
              <w:t>Initial registration / Rejected / Serving network not authorized</w:t>
            </w:r>
          </w:p>
        </w:tc>
        <w:tc>
          <w:tcPr>
            <w:tcW w:w="813" w:type="dxa"/>
            <w:tcBorders>
              <w:top w:val="single" w:sz="4" w:space="0" w:color="auto"/>
              <w:left w:val="single" w:sz="4" w:space="0" w:color="auto"/>
              <w:bottom w:val="single" w:sz="4" w:space="0" w:color="auto"/>
              <w:right w:val="single" w:sz="4" w:space="0" w:color="auto"/>
            </w:tcBorders>
            <w:hideMark/>
          </w:tcPr>
          <w:p w:rsidR="009104B1" w:rsidRDefault="009104B1">
            <w:pPr>
              <w:spacing w:after="0"/>
              <w:jc w:val="center"/>
              <w:rPr>
                <w:rFonts w:ascii="Arial" w:hAnsi="Arial"/>
                <w:sz w:val="16"/>
                <w:szCs w:val="16"/>
              </w:rPr>
            </w:pPr>
            <w:r>
              <w:rPr>
                <w:rFonts w:ascii="Arial" w:hAnsi="Arial"/>
                <w:sz w:val="16"/>
                <w:szCs w:val="16"/>
              </w:rPr>
              <w:t>Rel-15</w:t>
            </w:r>
          </w:p>
        </w:tc>
        <w:tc>
          <w:tcPr>
            <w:tcW w:w="1174" w:type="dxa"/>
            <w:tcBorders>
              <w:top w:val="single" w:sz="4" w:space="0" w:color="auto"/>
              <w:left w:val="single" w:sz="4" w:space="0" w:color="auto"/>
              <w:bottom w:val="single" w:sz="4" w:space="0" w:color="auto"/>
              <w:right w:val="single" w:sz="4" w:space="0" w:color="auto"/>
            </w:tcBorders>
            <w:hideMark/>
          </w:tcPr>
          <w:p w:rsidR="009104B1" w:rsidRDefault="009104B1">
            <w:pPr>
              <w:spacing w:after="0"/>
              <w:jc w:val="center"/>
              <w:rPr>
                <w:rFonts w:ascii="Arial" w:hAnsi="Arial"/>
                <w:bCs/>
                <w:sz w:val="16"/>
                <w:szCs w:val="16"/>
              </w:rPr>
            </w:pPr>
            <w:r>
              <w:rPr>
                <w:rFonts w:ascii="Arial" w:hAnsi="Arial"/>
                <w:bCs/>
                <w:sz w:val="16"/>
                <w:szCs w:val="16"/>
              </w:rPr>
              <w:t>C21</w:t>
            </w:r>
          </w:p>
        </w:tc>
        <w:tc>
          <w:tcPr>
            <w:tcW w:w="3607" w:type="dxa"/>
            <w:tcBorders>
              <w:top w:val="single" w:sz="4" w:space="0" w:color="auto"/>
              <w:left w:val="single" w:sz="4" w:space="0" w:color="auto"/>
              <w:bottom w:val="single" w:sz="4" w:space="0" w:color="auto"/>
              <w:right w:val="single" w:sz="4" w:space="0" w:color="auto"/>
            </w:tcBorders>
            <w:hideMark/>
          </w:tcPr>
          <w:p w:rsidR="009104B1" w:rsidRDefault="009104B1">
            <w:pPr>
              <w:spacing w:after="0"/>
              <w:rPr>
                <w:rFonts w:ascii="Arial" w:hAnsi="Arial"/>
                <w:bCs/>
                <w:sz w:val="16"/>
                <w:szCs w:val="16"/>
              </w:rPr>
            </w:pPr>
            <w:r>
              <w:rPr>
                <w:rFonts w:ascii="Arial" w:hAnsi="Arial"/>
                <w:bCs/>
                <w:sz w:val="16"/>
                <w:szCs w:val="16"/>
              </w:rPr>
              <w:t>UEs supporting 5G Core</w:t>
            </w:r>
          </w:p>
        </w:tc>
      </w:tr>
      <w:tr w:rsidR="009104B1" w:rsidTr="009104B1">
        <w:trPr>
          <w:jc w:val="center"/>
        </w:trPr>
        <w:tc>
          <w:tcPr>
            <w:tcW w:w="1172" w:type="dxa"/>
            <w:tcBorders>
              <w:top w:val="single" w:sz="4" w:space="0" w:color="auto"/>
              <w:left w:val="single" w:sz="4" w:space="0" w:color="auto"/>
              <w:bottom w:val="single" w:sz="4" w:space="0" w:color="auto"/>
              <w:right w:val="single" w:sz="4" w:space="0" w:color="auto"/>
            </w:tcBorders>
            <w:hideMark/>
          </w:tcPr>
          <w:p w:rsidR="009104B1" w:rsidRDefault="009104B1">
            <w:pPr>
              <w:spacing w:after="0"/>
              <w:rPr>
                <w:rFonts w:ascii="Arial" w:hAnsi="Arial"/>
                <w:bCs/>
                <w:sz w:val="16"/>
                <w:szCs w:val="16"/>
              </w:rPr>
            </w:pPr>
            <w:r>
              <w:rPr>
                <w:rFonts w:ascii="Arial" w:hAnsi="Arial"/>
                <w:bCs/>
                <w:sz w:val="16"/>
                <w:szCs w:val="16"/>
              </w:rPr>
              <w:t>9.1.5.1.9</w:t>
            </w:r>
          </w:p>
        </w:tc>
        <w:tc>
          <w:tcPr>
            <w:tcW w:w="3517" w:type="dxa"/>
            <w:tcBorders>
              <w:top w:val="single" w:sz="4" w:space="0" w:color="auto"/>
              <w:left w:val="single" w:sz="4" w:space="0" w:color="auto"/>
              <w:bottom w:val="single" w:sz="4" w:space="0" w:color="auto"/>
              <w:right w:val="single" w:sz="4" w:space="0" w:color="auto"/>
            </w:tcBorders>
            <w:hideMark/>
          </w:tcPr>
          <w:p w:rsidR="009104B1" w:rsidRDefault="009104B1">
            <w:pPr>
              <w:spacing w:after="0"/>
              <w:rPr>
                <w:rFonts w:ascii="Arial" w:hAnsi="Arial"/>
                <w:bCs/>
                <w:sz w:val="16"/>
                <w:szCs w:val="16"/>
              </w:rPr>
            </w:pPr>
            <w:r>
              <w:rPr>
                <w:rFonts w:ascii="Arial" w:hAnsi="Arial"/>
                <w:bCs/>
                <w:sz w:val="16"/>
                <w:szCs w:val="16"/>
              </w:rPr>
              <w:t>Initial registration / Abnormal / Change of cell into a new tracking area</w:t>
            </w:r>
          </w:p>
        </w:tc>
        <w:tc>
          <w:tcPr>
            <w:tcW w:w="813" w:type="dxa"/>
            <w:tcBorders>
              <w:top w:val="single" w:sz="4" w:space="0" w:color="auto"/>
              <w:left w:val="single" w:sz="4" w:space="0" w:color="auto"/>
              <w:bottom w:val="single" w:sz="4" w:space="0" w:color="auto"/>
              <w:right w:val="single" w:sz="4" w:space="0" w:color="auto"/>
            </w:tcBorders>
            <w:hideMark/>
          </w:tcPr>
          <w:p w:rsidR="009104B1" w:rsidRDefault="009104B1">
            <w:pPr>
              <w:spacing w:after="0"/>
              <w:jc w:val="center"/>
              <w:rPr>
                <w:rFonts w:ascii="Arial" w:hAnsi="Arial"/>
                <w:sz w:val="16"/>
                <w:szCs w:val="16"/>
              </w:rPr>
            </w:pPr>
            <w:r>
              <w:rPr>
                <w:rFonts w:ascii="Arial" w:hAnsi="Arial"/>
                <w:sz w:val="16"/>
                <w:szCs w:val="16"/>
              </w:rPr>
              <w:t>Rel-15</w:t>
            </w:r>
          </w:p>
        </w:tc>
        <w:tc>
          <w:tcPr>
            <w:tcW w:w="1174" w:type="dxa"/>
            <w:tcBorders>
              <w:top w:val="single" w:sz="4" w:space="0" w:color="auto"/>
              <w:left w:val="single" w:sz="4" w:space="0" w:color="auto"/>
              <w:bottom w:val="single" w:sz="4" w:space="0" w:color="auto"/>
              <w:right w:val="single" w:sz="4" w:space="0" w:color="auto"/>
            </w:tcBorders>
            <w:hideMark/>
          </w:tcPr>
          <w:p w:rsidR="009104B1" w:rsidRDefault="009104B1">
            <w:pPr>
              <w:spacing w:after="0"/>
              <w:jc w:val="center"/>
              <w:rPr>
                <w:rFonts w:ascii="Arial" w:hAnsi="Arial"/>
                <w:bCs/>
                <w:sz w:val="16"/>
                <w:szCs w:val="16"/>
              </w:rPr>
            </w:pPr>
            <w:r>
              <w:rPr>
                <w:rFonts w:ascii="Arial" w:hAnsi="Arial"/>
                <w:bCs/>
                <w:sz w:val="16"/>
                <w:szCs w:val="16"/>
              </w:rPr>
              <w:t>C21</w:t>
            </w:r>
          </w:p>
        </w:tc>
        <w:tc>
          <w:tcPr>
            <w:tcW w:w="3607" w:type="dxa"/>
            <w:tcBorders>
              <w:top w:val="single" w:sz="4" w:space="0" w:color="auto"/>
              <w:left w:val="single" w:sz="4" w:space="0" w:color="auto"/>
              <w:bottom w:val="single" w:sz="4" w:space="0" w:color="auto"/>
              <w:right w:val="single" w:sz="4" w:space="0" w:color="auto"/>
            </w:tcBorders>
            <w:hideMark/>
          </w:tcPr>
          <w:p w:rsidR="009104B1" w:rsidRDefault="009104B1">
            <w:pPr>
              <w:spacing w:after="0"/>
              <w:rPr>
                <w:rFonts w:ascii="Arial" w:hAnsi="Arial"/>
                <w:bCs/>
                <w:sz w:val="16"/>
                <w:szCs w:val="16"/>
              </w:rPr>
            </w:pPr>
            <w:r>
              <w:rPr>
                <w:rFonts w:ascii="Arial" w:hAnsi="Arial"/>
                <w:bCs/>
                <w:sz w:val="16"/>
                <w:szCs w:val="16"/>
              </w:rPr>
              <w:t>UEs supporting 5G Core</w:t>
            </w:r>
          </w:p>
        </w:tc>
      </w:tr>
      <w:tr w:rsidR="009104B1" w:rsidTr="009104B1">
        <w:trPr>
          <w:jc w:val="center"/>
        </w:trPr>
        <w:tc>
          <w:tcPr>
            <w:tcW w:w="1172" w:type="dxa"/>
            <w:tcBorders>
              <w:top w:val="nil"/>
              <w:left w:val="single" w:sz="4" w:space="0" w:color="auto"/>
              <w:bottom w:val="single" w:sz="4" w:space="0" w:color="auto"/>
              <w:right w:val="single" w:sz="4" w:space="0" w:color="auto"/>
            </w:tcBorders>
            <w:shd w:val="clear" w:color="auto" w:fill="FFFFFF"/>
            <w:hideMark/>
          </w:tcPr>
          <w:p w:rsidR="009104B1" w:rsidRDefault="009104B1">
            <w:pPr>
              <w:spacing w:after="0"/>
              <w:rPr>
                <w:rFonts w:ascii="Arial" w:hAnsi="Arial"/>
                <w:bCs/>
                <w:sz w:val="16"/>
                <w:szCs w:val="16"/>
              </w:rPr>
            </w:pPr>
            <w:r>
              <w:rPr>
                <w:rFonts w:ascii="Arial" w:hAnsi="Arial"/>
                <w:bCs/>
                <w:sz w:val="16"/>
                <w:szCs w:val="16"/>
              </w:rPr>
              <w:t>9.1.5.1.10</w:t>
            </w:r>
          </w:p>
        </w:tc>
        <w:tc>
          <w:tcPr>
            <w:tcW w:w="3517" w:type="dxa"/>
            <w:tcBorders>
              <w:top w:val="nil"/>
              <w:left w:val="single" w:sz="4" w:space="0" w:color="auto"/>
              <w:bottom w:val="single" w:sz="4" w:space="0" w:color="auto"/>
              <w:right w:val="single" w:sz="4" w:space="0" w:color="auto"/>
            </w:tcBorders>
            <w:shd w:val="clear" w:color="auto" w:fill="FFFFFF"/>
            <w:hideMark/>
          </w:tcPr>
          <w:p w:rsidR="009104B1" w:rsidRDefault="009104B1">
            <w:pPr>
              <w:spacing w:after="0"/>
              <w:rPr>
                <w:rFonts w:ascii="Arial" w:hAnsi="Arial"/>
                <w:bCs/>
                <w:sz w:val="16"/>
                <w:szCs w:val="16"/>
              </w:rPr>
            </w:pPr>
            <w:r>
              <w:rPr>
                <w:rFonts w:ascii="Arial" w:hAnsi="Arial"/>
                <w:bCs/>
                <w:sz w:val="16"/>
                <w:szCs w:val="16"/>
              </w:rPr>
              <w:t>Initial registration / Rejected / PLMN not allowed</w:t>
            </w:r>
          </w:p>
        </w:tc>
        <w:tc>
          <w:tcPr>
            <w:tcW w:w="813" w:type="dxa"/>
            <w:tcBorders>
              <w:top w:val="nil"/>
              <w:left w:val="single" w:sz="4" w:space="0" w:color="auto"/>
              <w:bottom w:val="single" w:sz="4" w:space="0" w:color="auto"/>
              <w:right w:val="single" w:sz="4" w:space="0" w:color="auto"/>
            </w:tcBorders>
            <w:shd w:val="clear" w:color="auto" w:fill="FFFFFF"/>
            <w:hideMark/>
          </w:tcPr>
          <w:p w:rsidR="009104B1" w:rsidRDefault="009104B1">
            <w:pPr>
              <w:spacing w:after="0"/>
              <w:jc w:val="center"/>
              <w:rPr>
                <w:rFonts w:ascii="Arial" w:hAnsi="Arial"/>
                <w:sz w:val="16"/>
                <w:szCs w:val="16"/>
              </w:rPr>
            </w:pPr>
            <w:r>
              <w:rPr>
                <w:rFonts w:ascii="Arial" w:hAnsi="Arial"/>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FFFFFF"/>
            <w:hideMark/>
          </w:tcPr>
          <w:p w:rsidR="009104B1" w:rsidRDefault="009104B1">
            <w:pPr>
              <w:spacing w:after="0"/>
              <w:jc w:val="center"/>
              <w:rPr>
                <w:rFonts w:ascii="Arial" w:hAnsi="Arial"/>
                <w:sz w:val="16"/>
                <w:szCs w:val="16"/>
              </w:rPr>
            </w:pPr>
            <w:r>
              <w:rPr>
                <w:rFonts w:ascii="Arial" w:hAnsi="Arial"/>
                <w:bCs/>
                <w:sz w:val="16"/>
                <w:szCs w:val="16"/>
              </w:rPr>
              <w:t>C21</w:t>
            </w:r>
          </w:p>
        </w:tc>
        <w:tc>
          <w:tcPr>
            <w:tcW w:w="3607" w:type="dxa"/>
            <w:tcBorders>
              <w:top w:val="single" w:sz="4" w:space="0" w:color="auto"/>
              <w:left w:val="single" w:sz="4" w:space="0" w:color="auto"/>
              <w:bottom w:val="single" w:sz="4" w:space="0" w:color="auto"/>
              <w:right w:val="single" w:sz="4" w:space="0" w:color="auto"/>
            </w:tcBorders>
            <w:shd w:val="clear" w:color="auto" w:fill="FFFFFF"/>
            <w:hideMark/>
          </w:tcPr>
          <w:p w:rsidR="009104B1" w:rsidRDefault="009104B1">
            <w:pPr>
              <w:spacing w:after="0"/>
              <w:rPr>
                <w:rFonts w:ascii="Arial" w:hAnsi="Arial"/>
                <w:sz w:val="16"/>
                <w:szCs w:val="16"/>
              </w:rPr>
            </w:pPr>
            <w:r>
              <w:rPr>
                <w:rFonts w:ascii="Arial" w:hAnsi="Arial"/>
                <w:bCs/>
                <w:sz w:val="16"/>
                <w:szCs w:val="16"/>
              </w:rPr>
              <w:t>UEs supporting 5G Core</w:t>
            </w:r>
          </w:p>
        </w:tc>
      </w:tr>
      <w:tr w:rsidR="009104B1" w:rsidTr="009104B1">
        <w:trPr>
          <w:jc w:val="center"/>
        </w:trPr>
        <w:tc>
          <w:tcPr>
            <w:tcW w:w="1172" w:type="dxa"/>
            <w:tcBorders>
              <w:top w:val="nil"/>
              <w:left w:val="single" w:sz="4" w:space="0" w:color="auto"/>
              <w:bottom w:val="single" w:sz="4" w:space="0" w:color="auto"/>
              <w:right w:val="single" w:sz="4" w:space="0" w:color="auto"/>
            </w:tcBorders>
            <w:shd w:val="clear" w:color="auto" w:fill="FFFFFF"/>
            <w:hideMark/>
          </w:tcPr>
          <w:p w:rsidR="009104B1" w:rsidRDefault="009104B1">
            <w:pPr>
              <w:spacing w:after="0"/>
              <w:rPr>
                <w:rFonts w:ascii="Arial" w:hAnsi="Arial"/>
                <w:bCs/>
                <w:sz w:val="16"/>
                <w:szCs w:val="16"/>
              </w:rPr>
            </w:pPr>
            <w:r>
              <w:rPr>
                <w:rFonts w:ascii="Arial" w:hAnsi="Arial"/>
                <w:bCs/>
                <w:sz w:val="16"/>
                <w:szCs w:val="16"/>
              </w:rPr>
              <w:t>9.1.5.1.11</w:t>
            </w:r>
          </w:p>
        </w:tc>
        <w:tc>
          <w:tcPr>
            <w:tcW w:w="3517" w:type="dxa"/>
            <w:tcBorders>
              <w:top w:val="nil"/>
              <w:left w:val="single" w:sz="4" w:space="0" w:color="auto"/>
              <w:bottom w:val="single" w:sz="4" w:space="0" w:color="auto"/>
              <w:right w:val="single" w:sz="4" w:space="0" w:color="auto"/>
            </w:tcBorders>
            <w:shd w:val="clear" w:color="auto" w:fill="FFFFFF"/>
            <w:hideMark/>
          </w:tcPr>
          <w:p w:rsidR="009104B1" w:rsidRDefault="009104B1">
            <w:pPr>
              <w:spacing w:after="0"/>
              <w:rPr>
                <w:rFonts w:ascii="Arial" w:hAnsi="Arial"/>
                <w:bCs/>
                <w:sz w:val="16"/>
                <w:szCs w:val="16"/>
              </w:rPr>
            </w:pPr>
            <w:r>
              <w:rPr>
                <w:rFonts w:ascii="Arial" w:hAnsi="Arial"/>
                <w:bCs/>
                <w:sz w:val="16"/>
                <w:szCs w:val="16"/>
              </w:rPr>
              <w:t>Initial registration / Rejected / Tracking area not allowed</w:t>
            </w:r>
          </w:p>
        </w:tc>
        <w:tc>
          <w:tcPr>
            <w:tcW w:w="813" w:type="dxa"/>
            <w:tcBorders>
              <w:top w:val="nil"/>
              <w:left w:val="single" w:sz="4" w:space="0" w:color="auto"/>
              <w:bottom w:val="single" w:sz="4" w:space="0" w:color="auto"/>
              <w:right w:val="single" w:sz="4" w:space="0" w:color="auto"/>
            </w:tcBorders>
            <w:shd w:val="clear" w:color="auto" w:fill="FFFFFF"/>
            <w:hideMark/>
          </w:tcPr>
          <w:p w:rsidR="009104B1" w:rsidRDefault="009104B1">
            <w:pPr>
              <w:spacing w:after="0"/>
              <w:jc w:val="center"/>
              <w:rPr>
                <w:rFonts w:ascii="Arial" w:hAnsi="Arial"/>
                <w:sz w:val="16"/>
                <w:szCs w:val="16"/>
              </w:rPr>
            </w:pPr>
            <w:r>
              <w:rPr>
                <w:rFonts w:ascii="Arial" w:hAnsi="Arial"/>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FFFFFF"/>
            <w:hideMark/>
          </w:tcPr>
          <w:p w:rsidR="009104B1" w:rsidRDefault="009104B1">
            <w:pPr>
              <w:spacing w:after="0"/>
              <w:jc w:val="center"/>
              <w:rPr>
                <w:rFonts w:ascii="Arial" w:hAnsi="Arial"/>
                <w:bCs/>
                <w:sz w:val="16"/>
                <w:szCs w:val="16"/>
              </w:rPr>
            </w:pPr>
            <w:r>
              <w:rPr>
                <w:rFonts w:ascii="Arial" w:hAnsi="Arial"/>
                <w:bCs/>
                <w:sz w:val="16"/>
                <w:szCs w:val="16"/>
              </w:rPr>
              <w:t>C21</w:t>
            </w:r>
          </w:p>
        </w:tc>
        <w:tc>
          <w:tcPr>
            <w:tcW w:w="3607" w:type="dxa"/>
            <w:tcBorders>
              <w:top w:val="single" w:sz="4" w:space="0" w:color="auto"/>
              <w:left w:val="single" w:sz="4" w:space="0" w:color="auto"/>
              <w:bottom w:val="single" w:sz="4" w:space="0" w:color="auto"/>
              <w:right w:val="single" w:sz="4" w:space="0" w:color="auto"/>
            </w:tcBorders>
            <w:shd w:val="clear" w:color="auto" w:fill="FFFFFF"/>
            <w:hideMark/>
          </w:tcPr>
          <w:p w:rsidR="009104B1" w:rsidRDefault="009104B1">
            <w:pPr>
              <w:spacing w:after="0"/>
              <w:rPr>
                <w:rFonts w:ascii="Arial" w:hAnsi="Arial"/>
                <w:bCs/>
                <w:sz w:val="16"/>
                <w:szCs w:val="16"/>
              </w:rPr>
            </w:pPr>
            <w:r>
              <w:rPr>
                <w:rFonts w:ascii="Arial" w:hAnsi="Arial"/>
                <w:bCs/>
                <w:sz w:val="16"/>
                <w:szCs w:val="16"/>
              </w:rPr>
              <w:t>UEs supporting 5G Core</w:t>
            </w:r>
          </w:p>
        </w:tc>
      </w:tr>
      <w:tr w:rsidR="009104B1" w:rsidTr="009104B1">
        <w:trPr>
          <w:jc w:val="center"/>
        </w:trPr>
        <w:tc>
          <w:tcPr>
            <w:tcW w:w="1172" w:type="dxa"/>
            <w:tcBorders>
              <w:top w:val="nil"/>
              <w:left w:val="single" w:sz="4" w:space="0" w:color="auto"/>
              <w:bottom w:val="single" w:sz="4" w:space="0" w:color="auto"/>
              <w:right w:val="single" w:sz="4" w:space="0" w:color="auto"/>
            </w:tcBorders>
            <w:shd w:val="clear" w:color="auto" w:fill="FFFFFF"/>
            <w:hideMark/>
          </w:tcPr>
          <w:p w:rsidR="009104B1" w:rsidRDefault="009104B1">
            <w:pPr>
              <w:spacing w:after="0"/>
              <w:rPr>
                <w:rFonts w:ascii="Arial" w:hAnsi="Arial"/>
                <w:bCs/>
                <w:sz w:val="16"/>
                <w:szCs w:val="16"/>
              </w:rPr>
            </w:pPr>
            <w:r>
              <w:rPr>
                <w:rFonts w:ascii="Arial" w:hAnsi="Arial"/>
                <w:bCs/>
                <w:sz w:val="16"/>
                <w:szCs w:val="16"/>
              </w:rPr>
              <w:lastRenderedPageBreak/>
              <w:t>9.1.5.1.12</w:t>
            </w:r>
          </w:p>
        </w:tc>
        <w:tc>
          <w:tcPr>
            <w:tcW w:w="3517" w:type="dxa"/>
            <w:tcBorders>
              <w:top w:val="nil"/>
              <w:left w:val="single" w:sz="4" w:space="0" w:color="auto"/>
              <w:bottom w:val="single" w:sz="4" w:space="0" w:color="auto"/>
              <w:right w:val="single" w:sz="4" w:space="0" w:color="auto"/>
            </w:tcBorders>
            <w:shd w:val="clear" w:color="auto" w:fill="FFFFFF"/>
            <w:hideMark/>
          </w:tcPr>
          <w:p w:rsidR="009104B1" w:rsidRDefault="009104B1">
            <w:pPr>
              <w:spacing w:after="0"/>
              <w:rPr>
                <w:rFonts w:ascii="Arial" w:hAnsi="Arial"/>
                <w:bCs/>
                <w:sz w:val="16"/>
                <w:szCs w:val="16"/>
              </w:rPr>
            </w:pPr>
            <w:r>
              <w:rPr>
                <w:rFonts w:ascii="Arial" w:hAnsi="Arial"/>
                <w:bCs/>
                <w:sz w:val="16"/>
                <w:szCs w:val="16"/>
              </w:rPr>
              <w:t>Initial registration / Rejected / Roaming not allowed in this tracking area</w:t>
            </w:r>
          </w:p>
        </w:tc>
        <w:tc>
          <w:tcPr>
            <w:tcW w:w="813" w:type="dxa"/>
            <w:tcBorders>
              <w:top w:val="nil"/>
              <w:left w:val="single" w:sz="4" w:space="0" w:color="auto"/>
              <w:bottom w:val="single" w:sz="4" w:space="0" w:color="auto"/>
              <w:right w:val="single" w:sz="4" w:space="0" w:color="auto"/>
            </w:tcBorders>
            <w:shd w:val="clear" w:color="auto" w:fill="FFFFFF"/>
            <w:hideMark/>
          </w:tcPr>
          <w:p w:rsidR="009104B1" w:rsidRDefault="009104B1">
            <w:pPr>
              <w:spacing w:after="0"/>
              <w:jc w:val="center"/>
              <w:rPr>
                <w:rFonts w:ascii="Arial" w:hAnsi="Arial"/>
                <w:sz w:val="16"/>
                <w:szCs w:val="16"/>
              </w:rPr>
            </w:pPr>
            <w:r>
              <w:rPr>
                <w:rFonts w:ascii="Arial" w:hAnsi="Arial"/>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FFFFFF"/>
            <w:hideMark/>
          </w:tcPr>
          <w:p w:rsidR="009104B1" w:rsidRDefault="009104B1">
            <w:pPr>
              <w:spacing w:after="0"/>
              <w:jc w:val="center"/>
              <w:rPr>
                <w:rFonts w:ascii="Arial" w:hAnsi="Arial"/>
                <w:bCs/>
                <w:sz w:val="16"/>
                <w:szCs w:val="16"/>
              </w:rPr>
            </w:pPr>
            <w:r>
              <w:rPr>
                <w:rFonts w:ascii="Arial" w:hAnsi="Arial"/>
                <w:bCs/>
                <w:sz w:val="16"/>
                <w:szCs w:val="16"/>
              </w:rPr>
              <w:t>C21</w:t>
            </w:r>
          </w:p>
        </w:tc>
        <w:tc>
          <w:tcPr>
            <w:tcW w:w="3607" w:type="dxa"/>
            <w:tcBorders>
              <w:top w:val="single" w:sz="4" w:space="0" w:color="auto"/>
              <w:left w:val="single" w:sz="4" w:space="0" w:color="auto"/>
              <w:bottom w:val="single" w:sz="4" w:space="0" w:color="auto"/>
              <w:right w:val="single" w:sz="4" w:space="0" w:color="auto"/>
            </w:tcBorders>
            <w:shd w:val="clear" w:color="auto" w:fill="FFFFFF"/>
            <w:hideMark/>
          </w:tcPr>
          <w:p w:rsidR="009104B1" w:rsidRDefault="009104B1">
            <w:pPr>
              <w:spacing w:after="0"/>
              <w:rPr>
                <w:rFonts w:ascii="Arial" w:hAnsi="Arial"/>
                <w:bCs/>
                <w:sz w:val="16"/>
                <w:szCs w:val="16"/>
              </w:rPr>
            </w:pPr>
            <w:r>
              <w:rPr>
                <w:rFonts w:ascii="Arial" w:hAnsi="Arial"/>
                <w:bCs/>
                <w:sz w:val="16"/>
                <w:szCs w:val="16"/>
              </w:rPr>
              <w:t>UEs supporting 5G Core</w:t>
            </w:r>
          </w:p>
        </w:tc>
      </w:tr>
      <w:tr w:rsidR="009104B1" w:rsidTr="009104B1">
        <w:trPr>
          <w:jc w:val="center"/>
        </w:trPr>
        <w:tc>
          <w:tcPr>
            <w:tcW w:w="1172" w:type="dxa"/>
            <w:tcBorders>
              <w:top w:val="nil"/>
              <w:left w:val="single" w:sz="4" w:space="0" w:color="auto"/>
              <w:bottom w:val="single" w:sz="4" w:space="0" w:color="auto"/>
              <w:right w:val="single" w:sz="4" w:space="0" w:color="auto"/>
            </w:tcBorders>
            <w:shd w:val="clear" w:color="auto" w:fill="FFFFFF"/>
            <w:hideMark/>
          </w:tcPr>
          <w:p w:rsidR="009104B1" w:rsidRDefault="009104B1">
            <w:pPr>
              <w:spacing w:after="0"/>
              <w:rPr>
                <w:rFonts w:ascii="Arial" w:hAnsi="Arial"/>
                <w:bCs/>
                <w:sz w:val="16"/>
                <w:szCs w:val="16"/>
              </w:rPr>
            </w:pPr>
            <w:r>
              <w:rPr>
                <w:rFonts w:ascii="Arial" w:hAnsi="Arial"/>
                <w:bCs/>
                <w:sz w:val="16"/>
                <w:szCs w:val="16"/>
              </w:rPr>
              <w:t>9.1.5.1.13</w:t>
            </w:r>
          </w:p>
        </w:tc>
        <w:tc>
          <w:tcPr>
            <w:tcW w:w="3517" w:type="dxa"/>
            <w:tcBorders>
              <w:top w:val="nil"/>
              <w:left w:val="single" w:sz="4" w:space="0" w:color="auto"/>
              <w:bottom w:val="single" w:sz="4" w:space="0" w:color="auto"/>
              <w:right w:val="single" w:sz="4" w:space="0" w:color="auto"/>
            </w:tcBorders>
            <w:shd w:val="clear" w:color="auto" w:fill="FFFFFF"/>
            <w:hideMark/>
          </w:tcPr>
          <w:p w:rsidR="009104B1" w:rsidRDefault="009104B1">
            <w:pPr>
              <w:spacing w:after="0"/>
              <w:rPr>
                <w:rFonts w:ascii="Arial" w:hAnsi="Arial"/>
                <w:bCs/>
                <w:sz w:val="16"/>
                <w:szCs w:val="16"/>
              </w:rPr>
            </w:pPr>
            <w:r>
              <w:rPr>
                <w:rFonts w:ascii="Arial" w:hAnsi="Arial"/>
                <w:bCs/>
                <w:sz w:val="16"/>
                <w:szCs w:val="16"/>
              </w:rPr>
              <w:t>Initial registration / Rejected / No suitable cells in tracking area</w:t>
            </w:r>
          </w:p>
        </w:tc>
        <w:tc>
          <w:tcPr>
            <w:tcW w:w="813" w:type="dxa"/>
            <w:tcBorders>
              <w:top w:val="nil"/>
              <w:left w:val="single" w:sz="4" w:space="0" w:color="auto"/>
              <w:bottom w:val="single" w:sz="4" w:space="0" w:color="auto"/>
              <w:right w:val="single" w:sz="4" w:space="0" w:color="auto"/>
            </w:tcBorders>
            <w:shd w:val="clear" w:color="auto" w:fill="FFFFFF"/>
            <w:hideMark/>
          </w:tcPr>
          <w:p w:rsidR="009104B1" w:rsidRDefault="009104B1">
            <w:pPr>
              <w:spacing w:after="0"/>
              <w:jc w:val="center"/>
              <w:rPr>
                <w:rFonts w:ascii="Arial" w:hAnsi="Arial"/>
                <w:sz w:val="16"/>
                <w:szCs w:val="16"/>
              </w:rPr>
            </w:pPr>
            <w:r>
              <w:rPr>
                <w:rFonts w:ascii="Arial" w:hAnsi="Arial"/>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FFFFFF"/>
            <w:hideMark/>
          </w:tcPr>
          <w:p w:rsidR="009104B1" w:rsidRDefault="009104B1">
            <w:pPr>
              <w:spacing w:after="0"/>
              <w:jc w:val="center"/>
              <w:rPr>
                <w:rFonts w:ascii="Arial" w:hAnsi="Arial"/>
                <w:bCs/>
                <w:sz w:val="16"/>
                <w:szCs w:val="16"/>
              </w:rPr>
            </w:pPr>
            <w:r>
              <w:rPr>
                <w:rFonts w:ascii="Arial" w:hAnsi="Arial"/>
                <w:bCs/>
                <w:sz w:val="16"/>
                <w:szCs w:val="16"/>
              </w:rPr>
              <w:t>C21</w:t>
            </w:r>
          </w:p>
        </w:tc>
        <w:tc>
          <w:tcPr>
            <w:tcW w:w="3607" w:type="dxa"/>
            <w:tcBorders>
              <w:top w:val="single" w:sz="4" w:space="0" w:color="auto"/>
              <w:left w:val="single" w:sz="4" w:space="0" w:color="auto"/>
              <w:bottom w:val="single" w:sz="4" w:space="0" w:color="auto"/>
              <w:right w:val="single" w:sz="4" w:space="0" w:color="auto"/>
            </w:tcBorders>
            <w:shd w:val="clear" w:color="auto" w:fill="FFFFFF"/>
            <w:hideMark/>
          </w:tcPr>
          <w:p w:rsidR="009104B1" w:rsidRDefault="009104B1">
            <w:pPr>
              <w:spacing w:after="0"/>
              <w:rPr>
                <w:rFonts w:ascii="Arial" w:hAnsi="Arial"/>
                <w:bCs/>
                <w:sz w:val="16"/>
                <w:szCs w:val="16"/>
              </w:rPr>
            </w:pPr>
            <w:r>
              <w:rPr>
                <w:rFonts w:ascii="Arial" w:hAnsi="Arial"/>
                <w:bCs/>
                <w:sz w:val="16"/>
                <w:szCs w:val="16"/>
              </w:rPr>
              <w:t>UEs supporting 5G Core</w:t>
            </w:r>
          </w:p>
        </w:tc>
      </w:tr>
      <w:tr w:rsidR="009104B1" w:rsidTr="009104B1">
        <w:trPr>
          <w:jc w:val="center"/>
        </w:trPr>
        <w:tc>
          <w:tcPr>
            <w:tcW w:w="1172" w:type="dxa"/>
            <w:tcBorders>
              <w:top w:val="nil"/>
              <w:left w:val="single" w:sz="4" w:space="0" w:color="auto"/>
              <w:bottom w:val="single" w:sz="4" w:space="0" w:color="auto"/>
              <w:right w:val="single" w:sz="4" w:space="0" w:color="auto"/>
            </w:tcBorders>
            <w:hideMark/>
          </w:tcPr>
          <w:p w:rsidR="009104B1" w:rsidRDefault="009104B1">
            <w:pPr>
              <w:pStyle w:val="TAL"/>
              <w:keepLines w:val="0"/>
              <w:rPr>
                <w:b/>
                <w:bCs/>
                <w:sz w:val="16"/>
                <w:szCs w:val="16"/>
              </w:rPr>
            </w:pPr>
            <w:r>
              <w:rPr>
                <w:bCs/>
                <w:sz w:val="16"/>
                <w:szCs w:val="16"/>
              </w:rPr>
              <w:t>9.1.5.1.14</w:t>
            </w:r>
          </w:p>
        </w:tc>
        <w:tc>
          <w:tcPr>
            <w:tcW w:w="3517" w:type="dxa"/>
            <w:tcBorders>
              <w:top w:val="nil"/>
              <w:left w:val="single" w:sz="4" w:space="0" w:color="auto"/>
              <w:bottom w:val="single" w:sz="4" w:space="0" w:color="auto"/>
              <w:right w:val="single" w:sz="4" w:space="0" w:color="auto"/>
            </w:tcBorders>
            <w:hideMark/>
          </w:tcPr>
          <w:p w:rsidR="009104B1" w:rsidRDefault="009104B1">
            <w:pPr>
              <w:pStyle w:val="TAL"/>
              <w:keepLines w:val="0"/>
              <w:rPr>
                <w:b/>
                <w:bCs/>
                <w:sz w:val="16"/>
                <w:szCs w:val="16"/>
              </w:rPr>
            </w:pPr>
            <w:r>
              <w:rPr>
                <w:bCs/>
                <w:sz w:val="16"/>
                <w:szCs w:val="16"/>
              </w:rPr>
              <w:t>Initial registration / Rejected / Congestion / Abnormal / T3346</w:t>
            </w:r>
          </w:p>
        </w:tc>
        <w:tc>
          <w:tcPr>
            <w:tcW w:w="813" w:type="dxa"/>
            <w:tcBorders>
              <w:top w:val="nil"/>
              <w:left w:val="single" w:sz="4" w:space="0" w:color="auto"/>
              <w:bottom w:val="single" w:sz="4" w:space="0" w:color="auto"/>
              <w:right w:val="single" w:sz="4" w:space="0" w:color="auto"/>
            </w:tcBorders>
            <w:hideMark/>
          </w:tcPr>
          <w:p w:rsidR="009104B1" w:rsidRDefault="009104B1">
            <w:pPr>
              <w:pStyle w:val="TAH"/>
              <w:keepLines w:val="0"/>
              <w:rPr>
                <w:sz w:val="16"/>
                <w:szCs w:val="16"/>
              </w:rPr>
            </w:pPr>
            <w:r>
              <w:rPr>
                <w:b w:val="0"/>
                <w:sz w:val="16"/>
                <w:szCs w:val="16"/>
              </w:rPr>
              <w:t>Rel-15</w:t>
            </w:r>
          </w:p>
        </w:tc>
        <w:tc>
          <w:tcPr>
            <w:tcW w:w="1174" w:type="dxa"/>
            <w:tcBorders>
              <w:top w:val="single" w:sz="4" w:space="0" w:color="auto"/>
              <w:left w:val="single" w:sz="4" w:space="0" w:color="auto"/>
              <w:bottom w:val="single" w:sz="4" w:space="0" w:color="auto"/>
              <w:right w:val="single" w:sz="4" w:space="0" w:color="auto"/>
            </w:tcBorders>
            <w:hideMark/>
          </w:tcPr>
          <w:p w:rsidR="009104B1" w:rsidRDefault="009104B1">
            <w:pPr>
              <w:pStyle w:val="TAH"/>
              <w:keepLines w:val="0"/>
              <w:rPr>
                <w:sz w:val="16"/>
                <w:szCs w:val="16"/>
              </w:rPr>
            </w:pPr>
            <w:r>
              <w:rPr>
                <w:b w:val="0"/>
                <w:sz w:val="16"/>
                <w:szCs w:val="16"/>
              </w:rPr>
              <w:t>C21</w:t>
            </w:r>
          </w:p>
        </w:tc>
        <w:tc>
          <w:tcPr>
            <w:tcW w:w="3607" w:type="dxa"/>
            <w:tcBorders>
              <w:top w:val="single" w:sz="4" w:space="0" w:color="auto"/>
              <w:left w:val="single" w:sz="4" w:space="0" w:color="auto"/>
              <w:bottom w:val="single" w:sz="4" w:space="0" w:color="auto"/>
              <w:right w:val="single" w:sz="4" w:space="0" w:color="auto"/>
            </w:tcBorders>
            <w:hideMark/>
          </w:tcPr>
          <w:p w:rsidR="009104B1" w:rsidRDefault="009104B1">
            <w:pPr>
              <w:pStyle w:val="TAH"/>
              <w:keepLines w:val="0"/>
              <w:jc w:val="left"/>
              <w:rPr>
                <w:b w:val="0"/>
                <w:sz w:val="16"/>
                <w:szCs w:val="16"/>
              </w:rPr>
            </w:pPr>
            <w:r>
              <w:rPr>
                <w:b w:val="0"/>
                <w:sz w:val="16"/>
                <w:szCs w:val="16"/>
              </w:rPr>
              <w:t>UEs supporting 5G Core</w:t>
            </w:r>
          </w:p>
        </w:tc>
      </w:tr>
      <w:tr w:rsidR="009104B1" w:rsidTr="009104B1">
        <w:trPr>
          <w:jc w:val="center"/>
        </w:trPr>
        <w:tc>
          <w:tcPr>
            <w:tcW w:w="1172" w:type="dxa"/>
            <w:tcBorders>
              <w:top w:val="nil"/>
              <w:left w:val="single" w:sz="4" w:space="0" w:color="auto"/>
              <w:bottom w:val="single" w:sz="4" w:space="0" w:color="auto"/>
              <w:right w:val="single" w:sz="4" w:space="0" w:color="auto"/>
            </w:tcBorders>
            <w:hideMark/>
          </w:tcPr>
          <w:p w:rsidR="009104B1" w:rsidRDefault="009104B1">
            <w:pPr>
              <w:pStyle w:val="TAL"/>
              <w:keepLines w:val="0"/>
              <w:rPr>
                <w:bCs/>
                <w:sz w:val="16"/>
                <w:szCs w:val="16"/>
              </w:rPr>
            </w:pPr>
            <w:r>
              <w:rPr>
                <w:bCs/>
                <w:sz w:val="16"/>
                <w:szCs w:val="16"/>
              </w:rPr>
              <w:t>9.1.5.1.15</w:t>
            </w:r>
          </w:p>
        </w:tc>
        <w:tc>
          <w:tcPr>
            <w:tcW w:w="3517" w:type="dxa"/>
            <w:tcBorders>
              <w:top w:val="nil"/>
              <w:left w:val="single" w:sz="4" w:space="0" w:color="auto"/>
              <w:bottom w:val="single" w:sz="4" w:space="0" w:color="auto"/>
              <w:right w:val="single" w:sz="4" w:space="0" w:color="auto"/>
            </w:tcBorders>
            <w:hideMark/>
          </w:tcPr>
          <w:p w:rsidR="009104B1" w:rsidRDefault="009104B1">
            <w:pPr>
              <w:pStyle w:val="TAL"/>
              <w:keepLines w:val="0"/>
              <w:rPr>
                <w:bCs/>
                <w:sz w:val="16"/>
                <w:szCs w:val="16"/>
              </w:rPr>
            </w:pPr>
            <w:r>
              <w:rPr>
                <w:bCs/>
                <w:sz w:val="16"/>
                <w:szCs w:val="16"/>
              </w:rPr>
              <w:t>Initial registration / Success / Extended and spare fields in CAG information list</w:t>
            </w:r>
          </w:p>
        </w:tc>
        <w:tc>
          <w:tcPr>
            <w:tcW w:w="813" w:type="dxa"/>
            <w:tcBorders>
              <w:top w:val="nil"/>
              <w:left w:val="single" w:sz="4" w:space="0" w:color="auto"/>
              <w:bottom w:val="single" w:sz="4" w:space="0" w:color="auto"/>
              <w:right w:val="single" w:sz="4" w:space="0" w:color="auto"/>
            </w:tcBorders>
            <w:hideMark/>
          </w:tcPr>
          <w:p w:rsidR="009104B1" w:rsidRDefault="009104B1">
            <w:pPr>
              <w:pStyle w:val="TAH"/>
              <w:keepLines w:val="0"/>
              <w:rPr>
                <w:b w:val="0"/>
                <w:sz w:val="16"/>
                <w:szCs w:val="16"/>
              </w:rPr>
            </w:pPr>
            <w:r>
              <w:rPr>
                <w:b w:val="0"/>
                <w:sz w:val="16"/>
                <w:szCs w:val="16"/>
              </w:rPr>
              <w:t>Rel-15 only</w:t>
            </w:r>
          </w:p>
        </w:tc>
        <w:tc>
          <w:tcPr>
            <w:tcW w:w="1174" w:type="dxa"/>
            <w:tcBorders>
              <w:top w:val="single" w:sz="4" w:space="0" w:color="auto"/>
              <w:left w:val="single" w:sz="4" w:space="0" w:color="auto"/>
              <w:bottom w:val="single" w:sz="4" w:space="0" w:color="auto"/>
              <w:right w:val="single" w:sz="4" w:space="0" w:color="auto"/>
            </w:tcBorders>
            <w:hideMark/>
          </w:tcPr>
          <w:p w:rsidR="009104B1" w:rsidRDefault="009104B1">
            <w:pPr>
              <w:pStyle w:val="TAH"/>
              <w:keepLines w:val="0"/>
              <w:rPr>
                <w:b w:val="0"/>
                <w:sz w:val="16"/>
                <w:szCs w:val="16"/>
              </w:rPr>
            </w:pPr>
            <w:r>
              <w:rPr>
                <w:b w:val="0"/>
                <w:sz w:val="16"/>
                <w:szCs w:val="16"/>
              </w:rPr>
              <w:t>C21</w:t>
            </w:r>
          </w:p>
        </w:tc>
        <w:tc>
          <w:tcPr>
            <w:tcW w:w="3607" w:type="dxa"/>
            <w:tcBorders>
              <w:top w:val="single" w:sz="4" w:space="0" w:color="auto"/>
              <w:left w:val="single" w:sz="4" w:space="0" w:color="auto"/>
              <w:bottom w:val="single" w:sz="4" w:space="0" w:color="auto"/>
              <w:right w:val="single" w:sz="4" w:space="0" w:color="auto"/>
            </w:tcBorders>
            <w:hideMark/>
          </w:tcPr>
          <w:p w:rsidR="009104B1" w:rsidRDefault="009104B1">
            <w:pPr>
              <w:pStyle w:val="TAH"/>
              <w:keepLines w:val="0"/>
              <w:jc w:val="left"/>
              <w:rPr>
                <w:b w:val="0"/>
                <w:sz w:val="16"/>
                <w:szCs w:val="16"/>
              </w:rPr>
            </w:pPr>
            <w:r>
              <w:rPr>
                <w:b w:val="0"/>
                <w:sz w:val="16"/>
                <w:szCs w:val="16"/>
              </w:rPr>
              <w:t>UEs supporting 5G Core</w:t>
            </w:r>
          </w:p>
        </w:tc>
      </w:tr>
      <w:tr w:rsidR="009104B1" w:rsidTr="009104B1">
        <w:trPr>
          <w:jc w:val="center"/>
        </w:trPr>
        <w:tc>
          <w:tcPr>
            <w:tcW w:w="1172" w:type="dxa"/>
            <w:tcBorders>
              <w:top w:val="nil"/>
              <w:left w:val="single" w:sz="4" w:space="0" w:color="auto"/>
              <w:bottom w:val="single" w:sz="4" w:space="0" w:color="auto"/>
              <w:right w:val="single" w:sz="4" w:space="0" w:color="auto"/>
            </w:tcBorders>
            <w:hideMark/>
          </w:tcPr>
          <w:p w:rsidR="009104B1" w:rsidRDefault="009104B1">
            <w:pPr>
              <w:pStyle w:val="TAL"/>
              <w:keepLines w:val="0"/>
              <w:rPr>
                <w:bCs/>
                <w:sz w:val="16"/>
                <w:szCs w:val="16"/>
              </w:rPr>
            </w:pPr>
            <w:r>
              <w:rPr>
                <w:bCs/>
                <w:sz w:val="16"/>
                <w:szCs w:val="16"/>
              </w:rPr>
              <w:t>9.1.5.1.16</w:t>
            </w:r>
          </w:p>
        </w:tc>
        <w:tc>
          <w:tcPr>
            <w:tcW w:w="3517" w:type="dxa"/>
            <w:tcBorders>
              <w:top w:val="nil"/>
              <w:left w:val="single" w:sz="4" w:space="0" w:color="auto"/>
              <w:bottom w:val="single" w:sz="4" w:space="0" w:color="auto"/>
              <w:right w:val="single" w:sz="4" w:space="0" w:color="auto"/>
            </w:tcBorders>
            <w:hideMark/>
          </w:tcPr>
          <w:p w:rsidR="009104B1" w:rsidRDefault="009104B1">
            <w:pPr>
              <w:pStyle w:val="TAL"/>
              <w:keepLines w:val="0"/>
              <w:rPr>
                <w:bCs/>
                <w:sz w:val="16"/>
                <w:szCs w:val="16"/>
              </w:rPr>
            </w:pPr>
            <w:r>
              <w:rPr>
                <w:bCs/>
                <w:sz w:val="16"/>
                <w:szCs w:val="16"/>
              </w:rPr>
              <w:t>Initial Registration / Success / MUSIM</w:t>
            </w:r>
          </w:p>
        </w:tc>
        <w:tc>
          <w:tcPr>
            <w:tcW w:w="813" w:type="dxa"/>
            <w:tcBorders>
              <w:top w:val="nil"/>
              <w:left w:val="single" w:sz="4" w:space="0" w:color="auto"/>
              <w:bottom w:val="single" w:sz="4" w:space="0" w:color="auto"/>
              <w:right w:val="single" w:sz="4" w:space="0" w:color="auto"/>
            </w:tcBorders>
            <w:hideMark/>
          </w:tcPr>
          <w:p w:rsidR="009104B1" w:rsidRDefault="009104B1">
            <w:pPr>
              <w:pStyle w:val="TAH"/>
              <w:keepLines w:val="0"/>
              <w:rPr>
                <w:b w:val="0"/>
                <w:sz w:val="16"/>
                <w:szCs w:val="16"/>
              </w:rPr>
            </w:pPr>
            <w:r>
              <w:rPr>
                <w:b w:val="0"/>
                <w:sz w:val="16"/>
                <w:szCs w:val="16"/>
              </w:rPr>
              <w:t>Rel-17</w:t>
            </w:r>
          </w:p>
        </w:tc>
        <w:tc>
          <w:tcPr>
            <w:tcW w:w="1174" w:type="dxa"/>
            <w:tcBorders>
              <w:top w:val="single" w:sz="4" w:space="0" w:color="auto"/>
              <w:left w:val="single" w:sz="4" w:space="0" w:color="auto"/>
              <w:bottom w:val="single" w:sz="4" w:space="0" w:color="auto"/>
              <w:right w:val="single" w:sz="4" w:space="0" w:color="auto"/>
            </w:tcBorders>
            <w:hideMark/>
          </w:tcPr>
          <w:p w:rsidR="009104B1" w:rsidRDefault="009104B1">
            <w:pPr>
              <w:pStyle w:val="TAH"/>
              <w:keepLines w:val="0"/>
              <w:rPr>
                <w:b w:val="0"/>
                <w:sz w:val="16"/>
                <w:szCs w:val="16"/>
              </w:rPr>
            </w:pPr>
            <w:r>
              <w:rPr>
                <w:b w:val="0"/>
                <w:sz w:val="16"/>
                <w:szCs w:val="16"/>
              </w:rPr>
              <w:t>C219</w:t>
            </w:r>
          </w:p>
        </w:tc>
        <w:tc>
          <w:tcPr>
            <w:tcW w:w="3607" w:type="dxa"/>
            <w:tcBorders>
              <w:top w:val="single" w:sz="4" w:space="0" w:color="auto"/>
              <w:left w:val="single" w:sz="4" w:space="0" w:color="auto"/>
              <w:bottom w:val="single" w:sz="4" w:space="0" w:color="auto"/>
              <w:right w:val="single" w:sz="4" w:space="0" w:color="auto"/>
            </w:tcBorders>
            <w:hideMark/>
          </w:tcPr>
          <w:p w:rsidR="009104B1" w:rsidRDefault="009104B1">
            <w:pPr>
              <w:pStyle w:val="TAH"/>
              <w:keepLines w:val="0"/>
              <w:jc w:val="left"/>
              <w:rPr>
                <w:b w:val="0"/>
                <w:sz w:val="16"/>
                <w:szCs w:val="16"/>
              </w:rPr>
            </w:pPr>
            <w:r>
              <w:rPr>
                <w:b w:val="0"/>
                <w:sz w:val="16"/>
                <w:szCs w:val="16"/>
              </w:rPr>
              <w:t>UEs supporting 5G Core and Multi-SIM features</w:t>
            </w:r>
          </w:p>
        </w:tc>
      </w:tr>
      <w:tr w:rsidR="009104B1" w:rsidTr="009104B1">
        <w:trPr>
          <w:jc w:val="center"/>
        </w:trPr>
        <w:tc>
          <w:tcPr>
            <w:tcW w:w="1172" w:type="dxa"/>
            <w:tcBorders>
              <w:top w:val="nil"/>
              <w:left w:val="single" w:sz="4" w:space="0" w:color="auto"/>
              <w:bottom w:val="single" w:sz="4" w:space="0" w:color="auto"/>
              <w:right w:val="single" w:sz="4" w:space="0" w:color="auto"/>
            </w:tcBorders>
            <w:hideMark/>
          </w:tcPr>
          <w:p w:rsidR="009104B1" w:rsidRDefault="009104B1">
            <w:pPr>
              <w:pStyle w:val="TAL"/>
              <w:keepLines w:val="0"/>
              <w:rPr>
                <w:bCs/>
                <w:sz w:val="16"/>
                <w:szCs w:val="16"/>
              </w:rPr>
            </w:pPr>
            <w:r>
              <w:rPr>
                <w:bCs/>
                <w:sz w:val="16"/>
                <w:szCs w:val="16"/>
              </w:rPr>
              <w:t>9.1.5.1.17</w:t>
            </w:r>
          </w:p>
        </w:tc>
        <w:tc>
          <w:tcPr>
            <w:tcW w:w="3517" w:type="dxa"/>
            <w:tcBorders>
              <w:top w:val="nil"/>
              <w:left w:val="single" w:sz="4" w:space="0" w:color="auto"/>
              <w:bottom w:val="single" w:sz="4" w:space="0" w:color="auto"/>
              <w:right w:val="single" w:sz="4" w:space="0" w:color="auto"/>
            </w:tcBorders>
            <w:hideMark/>
          </w:tcPr>
          <w:p w:rsidR="009104B1" w:rsidRDefault="009104B1">
            <w:pPr>
              <w:pStyle w:val="TAL"/>
              <w:keepLines w:val="0"/>
              <w:rPr>
                <w:bCs/>
                <w:sz w:val="16"/>
                <w:szCs w:val="16"/>
              </w:rPr>
            </w:pPr>
            <w:r>
              <w:rPr>
                <w:sz w:val="16"/>
                <w:szCs w:val="16"/>
              </w:rPr>
              <w:t>Initial registration / Success / UAS</w:t>
            </w:r>
          </w:p>
        </w:tc>
        <w:tc>
          <w:tcPr>
            <w:tcW w:w="813" w:type="dxa"/>
            <w:tcBorders>
              <w:top w:val="nil"/>
              <w:left w:val="single" w:sz="4" w:space="0" w:color="auto"/>
              <w:bottom w:val="single" w:sz="4" w:space="0" w:color="auto"/>
              <w:right w:val="single" w:sz="4" w:space="0" w:color="auto"/>
            </w:tcBorders>
            <w:hideMark/>
          </w:tcPr>
          <w:p w:rsidR="009104B1" w:rsidRDefault="009104B1">
            <w:pPr>
              <w:pStyle w:val="TAH"/>
              <w:keepLines w:val="0"/>
              <w:rPr>
                <w:b w:val="0"/>
                <w:sz w:val="16"/>
                <w:szCs w:val="16"/>
              </w:rPr>
            </w:pPr>
            <w:r>
              <w:rPr>
                <w:b w:val="0"/>
                <w:sz w:val="16"/>
                <w:szCs w:val="16"/>
              </w:rPr>
              <w:t>Rel-17</w:t>
            </w:r>
          </w:p>
        </w:tc>
        <w:tc>
          <w:tcPr>
            <w:tcW w:w="1174" w:type="dxa"/>
            <w:tcBorders>
              <w:top w:val="single" w:sz="4" w:space="0" w:color="auto"/>
              <w:left w:val="single" w:sz="4" w:space="0" w:color="auto"/>
              <w:bottom w:val="single" w:sz="4" w:space="0" w:color="auto"/>
              <w:right w:val="single" w:sz="4" w:space="0" w:color="auto"/>
            </w:tcBorders>
            <w:hideMark/>
          </w:tcPr>
          <w:p w:rsidR="009104B1" w:rsidRDefault="009104B1">
            <w:pPr>
              <w:pStyle w:val="TAH"/>
              <w:keepLines w:val="0"/>
              <w:rPr>
                <w:b w:val="0"/>
                <w:sz w:val="16"/>
                <w:szCs w:val="16"/>
              </w:rPr>
            </w:pPr>
            <w:r>
              <w:rPr>
                <w:b w:val="0"/>
                <w:sz w:val="16"/>
                <w:szCs w:val="16"/>
              </w:rPr>
              <w:t>C310</w:t>
            </w:r>
          </w:p>
        </w:tc>
        <w:tc>
          <w:tcPr>
            <w:tcW w:w="3607" w:type="dxa"/>
            <w:tcBorders>
              <w:top w:val="single" w:sz="4" w:space="0" w:color="auto"/>
              <w:left w:val="single" w:sz="4" w:space="0" w:color="auto"/>
              <w:bottom w:val="single" w:sz="4" w:space="0" w:color="auto"/>
              <w:right w:val="single" w:sz="4" w:space="0" w:color="auto"/>
            </w:tcBorders>
            <w:hideMark/>
          </w:tcPr>
          <w:p w:rsidR="009104B1" w:rsidRDefault="009104B1">
            <w:pPr>
              <w:pStyle w:val="TAH"/>
              <w:keepLines w:val="0"/>
              <w:jc w:val="left"/>
              <w:rPr>
                <w:b w:val="0"/>
                <w:sz w:val="16"/>
                <w:szCs w:val="16"/>
              </w:rPr>
            </w:pPr>
            <w:r>
              <w:rPr>
                <w:b w:val="0"/>
                <w:sz w:val="16"/>
                <w:szCs w:val="16"/>
              </w:rPr>
              <w:t>UEs supporting 5G Core and UAS</w:t>
            </w:r>
          </w:p>
        </w:tc>
      </w:tr>
      <w:tr w:rsidR="009104B1" w:rsidTr="009104B1">
        <w:trPr>
          <w:jc w:val="center"/>
        </w:trPr>
        <w:tc>
          <w:tcPr>
            <w:tcW w:w="1172" w:type="dxa"/>
            <w:tcBorders>
              <w:top w:val="nil"/>
              <w:left w:val="single" w:sz="4" w:space="0" w:color="auto"/>
              <w:bottom w:val="single" w:sz="4" w:space="0" w:color="auto"/>
              <w:right w:val="single" w:sz="4" w:space="0" w:color="auto"/>
            </w:tcBorders>
            <w:shd w:val="clear" w:color="auto" w:fill="D9D9D9"/>
            <w:hideMark/>
          </w:tcPr>
          <w:p w:rsidR="009104B1" w:rsidRDefault="009104B1">
            <w:pPr>
              <w:pStyle w:val="TAL"/>
              <w:keepLines w:val="0"/>
              <w:rPr>
                <w:b/>
                <w:bCs/>
                <w:sz w:val="16"/>
                <w:szCs w:val="16"/>
              </w:rPr>
            </w:pPr>
            <w:r>
              <w:rPr>
                <w:b/>
                <w:bCs/>
                <w:sz w:val="16"/>
                <w:szCs w:val="16"/>
              </w:rPr>
              <w:t>9.1.5.2</w:t>
            </w:r>
          </w:p>
        </w:tc>
        <w:tc>
          <w:tcPr>
            <w:tcW w:w="3517" w:type="dxa"/>
            <w:tcBorders>
              <w:top w:val="nil"/>
              <w:left w:val="single" w:sz="4" w:space="0" w:color="auto"/>
              <w:bottom w:val="single" w:sz="4" w:space="0" w:color="auto"/>
              <w:right w:val="single" w:sz="4" w:space="0" w:color="auto"/>
            </w:tcBorders>
            <w:shd w:val="clear" w:color="auto" w:fill="D9D9D9"/>
            <w:hideMark/>
          </w:tcPr>
          <w:p w:rsidR="009104B1" w:rsidRDefault="009104B1">
            <w:pPr>
              <w:pStyle w:val="TAL"/>
              <w:keepLines w:val="0"/>
              <w:rPr>
                <w:b/>
                <w:bCs/>
                <w:sz w:val="16"/>
                <w:szCs w:val="16"/>
              </w:rPr>
            </w:pPr>
            <w:r>
              <w:rPr>
                <w:b/>
                <w:bCs/>
                <w:sz w:val="16"/>
                <w:szCs w:val="16"/>
              </w:rPr>
              <w:t>Mobility and periodic registration update</w:t>
            </w:r>
          </w:p>
        </w:tc>
        <w:tc>
          <w:tcPr>
            <w:tcW w:w="813" w:type="dxa"/>
            <w:tcBorders>
              <w:top w:val="nil"/>
              <w:left w:val="single" w:sz="4" w:space="0" w:color="auto"/>
              <w:bottom w:val="single" w:sz="4" w:space="0" w:color="auto"/>
              <w:right w:val="single" w:sz="4" w:space="0" w:color="auto"/>
            </w:tcBorders>
            <w:shd w:val="clear" w:color="auto" w:fill="D9D9D9"/>
          </w:tcPr>
          <w:p w:rsidR="009104B1" w:rsidRDefault="009104B1">
            <w:pPr>
              <w:pStyle w:val="TAH"/>
              <w:keepLines w:val="0"/>
              <w:rPr>
                <w:bCs/>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rsidR="009104B1" w:rsidRDefault="009104B1">
            <w:pPr>
              <w:pStyle w:val="TAH"/>
              <w:keepLines w:val="0"/>
              <w:rPr>
                <w:bCs/>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D9D9D9"/>
          </w:tcPr>
          <w:p w:rsidR="009104B1" w:rsidRDefault="009104B1">
            <w:pPr>
              <w:pStyle w:val="TAH"/>
              <w:keepLines w:val="0"/>
              <w:rPr>
                <w:bCs/>
                <w:sz w:val="16"/>
                <w:szCs w:val="16"/>
              </w:rPr>
            </w:pPr>
          </w:p>
        </w:tc>
      </w:tr>
      <w:tr w:rsidR="009104B1" w:rsidTr="009104B1">
        <w:trPr>
          <w:jc w:val="center"/>
        </w:trPr>
        <w:tc>
          <w:tcPr>
            <w:tcW w:w="1172" w:type="dxa"/>
            <w:tcBorders>
              <w:top w:val="single" w:sz="4" w:space="0" w:color="auto"/>
              <w:left w:val="single" w:sz="4" w:space="0" w:color="auto"/>
              <w:bottom w:val="single" w:sz="4" w:space="0" w:color="auto"/>
              <w:right w:val="single" w:sz="4" w:space="0" w:color="auto"/>
            </w:tcBorders>
            <w:hideMark/>
          </w:tcPr>
          <w:p w:rsidR="009104B1" w:rsidRDefault="009104B1">
            <w:pPr>
              <w:pStyle w:val="TAL"/>
              <w:rPr>
                <w:b/>
                <w:bCs/>
                <w:sz w:val="16"/>
                <w:szCs w:val="16"/>
              </w:rPr>
            </w:pPr>
            <w:r>
              <w:rPr>
                <w:sz w:val="16"/>
                <w:szCs w:val="16"/>
              </w:rPr>
              <w:t>9.1.5.2.1</w:t>
            </w:r>
          </w:p>
        </w:tc>
        <w:tc>
          <w:tcPr>
            <w:tcW w:w="3517" w:type="dxa"/>
            <w:tcBorders>
              <w:top w:val="single" w:sz="4" w:space="0" w:color="auto"/>
              <w:left w:val="single" w:sz="4" w:space="0" w:color="auto"/>
              <w:bottom w:val="single" w:sz="4" w:space="0" w:color="auto"/>
              <w:right w:val="single" w:sz="4" w:space="0" w:color="auto"/>
            </w:tcBorders>
            <w:hideMark/>
          </w:tcPr>
          <w:p w:rsidR="009104B1" w:rsidRDefault="009104B1">
            <w:pPr>
              <w:pStyle w:val="TAL"/>
              <w:rPr>
                <w:b/>
                <w:bCs/>
                <w:sz w:val="16"/>
                <w:szCs w:val="16"/>
              </w:rPr>
            </w:pPr>
            <w:r>
              <w:rPr>
                <w:sz w:val="16"/>
                <w:szCs w:val="16"/>
              </w:rPr>
              <w:t>Mobility registration update / TAI list handling</w:t>
            </w:r>
          </w:p>
        </w:tc>
        <w:tc>
          <w:tcPr>
            <w:tcW w:w="813" w:type="dxa"/>
            <w:tcBorders>
              <w:top w:val="single" w:sz="4" w:space="0" w:color="auto"/>
              <w:left w:val="single" w:sz="4" w:space="0" w:color="auto"/>
              <w:bottom w:val="single" w:sz="4" w:space="0" w:color="auto"/>
              <w:right w:val="single" w:sz="4" w:space="0" w:color="auto"/>
            </w:tcBorders>
            <w:hideMark/>
          </w:tcPr>
          <w:p w:rsidR="009104B1" w:rsidRDefault="009104B1">
            <w:pPr>
              <w:pStyle w:val="TAC"/>
              <w:rPr>
                <w:sz w:val="16"/>
                <w:szCs w:val="16"/>
              </w:rPr>
            </w:pPr>
            <w:r>
              <w:rPr>
                <w:sz w:val="16"/>
                <w:szCs w:val="16"/>
              </w:rPr>
              <w:t>Rel-15</w:t>
            </w:r>
          </w:p>
        </w:tc>
        <w:tc>
          <w:tcPr>
            <w:tcW w:w="1174" w:type="dxa"/>
            <w:tcBorders>
              <w:top w:val="single" w:sz="4" w:space="0" w:color="auto"/>
              <w:left w:val="single" w:sz="4" w:space="0" w:color="auto"/>
              <w:bottom w:val="single" w:sz="4" w:space="0" w:color="auto"/>
              <w:right w:val="single" w:sz="4" w:space="0" w:color="auto"/>
            </w:tcBorders>
            <w:hideMark/>
          </w:tcPr>
          <w:p w:rsidR="009104B1" w:rsidRDefault="009104B1">
            <w:pPr>
              <w:pStyle w:val="TAC"/>
              <w:rPr>
                <w:sz w:val="16"/>
                <w:szCs w:val="16"/>
              </w:rPr>
            </w:pPr>
            <w:r>
              <w:rPr>
                <w:sz w:val="16"/>
                <w:szCs w:val="16"/>
              </w:rPr>
              <w:t>C21</w:t>
            </w:r>
          </w:p>
        </w:tc>
        <w:tc>
          <w:tcPr>
            <w:tcW w:w="3607" w:type="dxa"/>
            <w:tcBorders>
              <w:top w:val="single" w:sz="4" w:space="0" w:color="auto"/>
              <w:left w:val="single" w:sz="4" w:space="0" w:color="auto"/>
              <w:bottom w:val="single" w:sz="4" w:space="0" w:color="auto"/>
              <w:right w:val="single" w:sz="4" w:space="0" w:color="auto"/>
            </w:tcBorders>
            <w:hideMark/>
          </w:tcPr>
          <w:p w:rsidR="009104B1" w:rsidRDefault="009104B1">
            <w:pPr>
              <w:pStyle w:val="TAL"/>
              <w:rPr>
                <w:sz w:val="16"/>
                <w:szCs w:val="16"/>
              </w:rPr>
            </w:pPr>
            <w:r>
              <w:rPr>
                <w:sz w:val="16"/>
                <w:szCs w:val="16"/>
              </w:rPr>
              <w:t>UEs supporting 5G Core</w:t>
            </w:r>
          </w:p>
        </w:tc>
      </w:tr>
      <w:tr w:rsidR="009104B1" w:rsidTr="009104B1">
        <w:trPr>
          <w:jc w:val="center"/>
        </w:trPr>
        <w:tc>
          <w:tcPr>
            <w:tcW w:w="1172" w:type="dxa"/>
            <w:tcBorders>
              <w:top w:val="single" w:sz="4" w:space="0" w:color="auto"/>
              <w:left w:val="single" w:sz="4" w:space="0" w:color="auto"/>
              <w:bottom w:val="single" w:sz="4" w:space="0" w:color="auto"/>
              <w:right w:val="single" w:sz="4" w:space="0" w:color="auto"/>
            </w:tcBorders>
            <w:hideMark/>
          </w:tcPr>
          <w:p w:rsidR="009104B1" w:rsidRDefault="009104B1">
            <w:pPr>
              <w:pStyle w:val="TAL"/>
              <w:rPr>
                <w:sz w:val="16"/>
                <w:szCs w:val="16"/>
              </w:rPr>
            </w:pPr>
            <w:r>
              <w:rPr>
                <w:sz w:val="16"/>
                <w:szCs w:val="16"/>
              </w:rPr>
              <w:t>9.1.5.2.2</w:t>
            </w:r>
          </w:p>
        </w:tc>
        <w:tc>
          <w:tcPr>
            <w:tcW w:w="3517" w:type="dxa"/>
            <w:tcBorders>
              <w:top w:val="single" w:sz="4" w:space="0" w:color="auto"/>
              <w:left w:val="single" w:sz="4" w:space="0" w:color="auto"/>
              <w:bottom w:val="single" w:sz="4" w:space="0" w:color="auto"/>
              <w:right w:val="single" w:sz="4" w:space="0" w:color="auto"/>
            </w:tcBorders>
            <w:hideMark/>
          </w:tcPr>
          <w:p w:rsidR="009104B1" w:rsidRDefault="009104B1">
            <w:pPr>
              <w:pStyle w:val="TAL"/>
              <w:rPr>
                <w:sz w:val="16"/>
                <w:szCs w:val="16"/>
              </w:rPr>
            </w:pPr>
            <w:r>
              <w:rPr>
                <w:sz w:val="16"/>
                <w:szCs w:val="16"/>
              </w:rPr>
              <w:t>Periodic registration update / Accepted</w:t>
            </w:r>
          </w:p>
        </w:tc>
        <w:tc>
          <w:tcPr>
            <w:tcW w:w="813" w:type="dxa"/>
            <w:tcBorders>
              <w:top w:val="single" w:sz="4" w:space="0" w:color="auto"/>
              <w:left w:val="single" w:sz="4" w:space="0" w:color="auto"/>
              <w:bottom w:val="single" w:sz="4" w:space="0" w:color="auto"/>
              <w:right w:val="single" w:sz="4" w:space="0" w:color="auto"/>
            </w:tcBorders>
            <w:hideMark/>
          </w:tcPr>
          <w:p w:rsidR="009104B1" w:rsidRDefault="009104B1">
            <w:pPr>
              <w:pStyle w:val="TAC"/>
              <w:rPr>
                <w:sz w:val="16"/>
                <w:szCs w:val="16"/>
              </w:rPr>
            </w:pPr>
            <w:r>
              <w:rPr>
                <w:sz w:val="16"/>
                <w:szCs w:val="16"/>
              </w:rPr>
              <w:t>Rel-15</w:t>
            </w:r>
          </w:p>
        </w:tc>
        <w:tc>
          <w:tcPr>
            <w:tcW w:w="1174" w:type="dxa"/>
            <w:tcBorders>
              <w:top w:val="single" w:sz="4" w:space="0" w:color="auto"/>
              <w:left w:val="single" w:sz="4" w:space="0" w:color="auto"/>
              <w:bottom w:val="single" w:sz="4" w:space="0" w:color="auto"/>
              <w:right w:val="single" w:sz="4" w:space="0" w:color="auto"/>
            </w:tcBorders>
            <w:hideMark/>
          </w:tcPr>
          <w:p w:rsidR="009104B1" w:rsidRDefault="009104B1">
            <w:pPr>
              <w:pStyle w:val="TAC"/>
              <w:rPr>
                <w:sz w:val="16"/>
                <w:szCs w:val="16"/>
              </w:rPr>
            </w:pPr>
            <w:r>
              <w:rPr>
                <w:sz w:val="16"/>
                <w:szCs w:val="16"/>
              </w:rPr>
              <w:t>C21</w:t>
            </w:r>
          </w:p>
        </w:tc>
        <w:tc>
          <w:tcPr>
            <w:tcW w:w="3607" w:type="dxa"/>
            <w:tcBorders>
              <w:top w:val="single" w:sz="4" w:space="0" w:color="auto"/>
              <w:left w:val="single" w:sz="4" w:space="0" w:color="auto"/>
              <w:bottom w:val="single" w:sz="4" w:space="0" w:color="auto"/>
              <w:right w:val="single" w:sz="4" w:space="0" w:color="auto"/>
            </w:tcBorders>
            <w:hideMark/>
          </w:tcPr>
          <w:p w:rsidR="009104B1" w:rsidRDefault="009104B1">
            <w:pPr>
              <w:pStyle w:val="TAL"/>
              <w:rPr>
                <w:sz w:val="16"/>
                <w:szCs w:val="16"/>
              </w:rPr>
            </w:pPr>
            <w:r>
              <w:rPr>
                <w:sz w:val="16"/>
                <w:szCs w:val="16"/>
              </w:rPr>
              <w:t>UEs supporting 5G Core</w:t>
            </w:r>
          </w:p>
        </w:tc>
      </w:tr>
      <w:tr w:rsidR="009104B1" w:rsidTr="009104B1">
        <w:trPr>
          <w:jc w:val="center"/>
        </w:trPr>
        <w:tc>
          <w:tcPr>
            <w:tcW w:w="1172" w:type="dxa"/>
            <w:tcBorders>
              <w:top w:val="single" w:sz="4" w:space="0" w:color="auto"/>
              <w:left w:val="single" w:sz="4" w:space="0" w:color="auto"/>
              <w:bottom w:val="single" w:sz="4" w:space="0" w:color="auto"/>
              <w:right w:val="single" w:sz="4" w:space="0" w:color="auto"/>
            </w:tcBorders>
            <w:hideMark/>
          </w:tcPr>
          <w:p w:rsidR="009104B1" w:rsidRDefault="009104B1">
            <w:pPr>
              <w:pStyle w:val="TAL"/>
              <w:rPr>
                <w:sz w:val="16"/>
                <w:szCs w:val="16"/>
              </w:rPr>
            </w:pPr>
            <w:r>
              <w:rPr>
                <w:sz w:val="16"/>
                <w:szCs w:val="16"/>
              </w:rPr>
              <w:t>9.1.5.2.4</w:t>
            </w:r>
          </w:p>
        </w:tc>
        <w:tc>
          <w:tcPr>
            <w:tcW w:w="3517" w:type="dxa"/>
            <w:tcBorders>
              <w:top w:val="single" w:sz="4" w:space="0" w:color="auto"/>
              <w:left w:val="single" w:sz="4" w:space="0" w:color="auto"/>
              <w:bottom w:val="single" w:sz="4" w:space="0" w:color="auto"/>
              <w:right w:val="single" w:sz="4" w:space="0" w:color="auto"/>
            </w:tcBorders>
            <w:hideMark/>
          </w:tcPr>
          <w:p w:rsidR="009104B1" w:rsidRDefault="009104B1">
            <w:pPr>
              <w:pStyle w:val="TAL"/>
              <w:rPr>
                <w:sz w:val="16"/>
                <w:szCs w:val="16"/>
              </w:rPr>
            </w:pPr>
            <w:r>
              <w:rPr>
                <w:sz w:val="16"/>
                <w:szCs w:val="16"/>
              </w:rPr>
              <w:t>Mobility registration update / The lower layer requests NAS signalling connection recovery</w:t>
            </w:r>
          </w:p>
        </w:tc>
        <w:tc>
          <w:tcPr>
            <w:tcW w:w="813" w:type="dxa"/>
            <w:tcBorders>
              <w:top w:val="single" w:sz="4" w:space="0" w:color="auto"/>
              <w:left w:val="single" w:sz="4" w:space="0" w:color="auto"/>
              <w:bottom w:val="single" w:sz="4" w:space="0" w:color="auto"/>
              <w:right w:val="single" w:sz="4" w:space="0" w:color="auto"/>
            </w:tcBorders>
            <w:hideMark/>
          </w:tcPr>
          <w:p w:rsidR="009104B1" w:rsidRDefault="009104B1">
            <w:pPr>
              <w:pStyle w:val="TAC"/>
              <w:rPr>
                <w:sz w:val="16"/>
                <w:szCs w:val="16"/>
              </w:rPr>
            </w:pPr>
            <w:r>
              <w:rPr>
                <w:sz w:val="16"/>
                <w:szCs w:val="16"/>
              </w:rPr>
              <w:t>Rel-15</w:t>
            </w:r>
          </w:p>
        </w:tc>
        <w:tc>
          <w:tcPr>
            <w:tcW w:w="1174" w:type="dxa"/>
            <w:tcBorders>
              <w:top w:val="single" w:sz="4" w:space="0" w:color="auto"/>
              <w:left w:val="single" w:sz="4" w:space="0" w:color="auto"/>
              <w:bottom w:val="single" w:sz="4" w:space="0" w:color="auto"/>
              <w:right w:val="single" w:sz="4" w:space="0" w:color="auto"/>
            </w:tcBorders>
            <w:hideMark/>
          </w:tcPr>
          <w:p w:rsidR="009104B1" w:rsidRDefault="009104B1">
            <w:pPr>
              <w:pStyle w:val="TAC"/>
              <w:rPr>
                <w:sz w:val="16"/>
                <w:szCs w:val="16"/>
              </w:rPr>
            </w:pPr>
            <w:r>
              <w:rPr>
                <w:sz w:val="16"/>
                <w:szCs w:val="16"/>
              </w:rPr>
              <w:t>C21</w:t>
            </w:r>
          </w:p>
        </w:tc>
        <w:tc>
          <w:tcPr>
            <w:tcW w:w="3607" w:type="dxa"/>
            <w:tcBorders>
              <w:top w:val="single" w:sz="4" w:space="0" w:color="auto"/>
              <w:left w:val="single" w:sz="4" w:space="0" w:color="auto"/>
              <w:bottom w:val="single" w:sz="4" w:space="0" w:color="auto"/>
              <w:right w:val="single" w:sz="4" w:space="0" w:color="auto"/>
            </w:tcBorders>
            <w:hideMark/>
          </w:tcPr>
          <w:p w:rsidR="009104B1" w:rsidRDefault="009104B1">
            <w:pPr>
              <w:pStyle w:val="TAL"/>
              <w:rPr>
                <w:sz w:val="16"/>
                <w:szCs w:val="16"/>
              </w:rPr>
            </w:pPr>
            <w:r>
              <w:rPr>
                <w:sz w:val="16"/>
                <w:szCs w:val="16"/>
              </w:rPr>
              <w:t>UEs supporting 5G Core</w:t>
            </w:r>
          </w:p>
        </w:tc>
      </w:tr>
      <w:tr w:rsidR="009104B1" w:rsidTr="009104B1">
        <w:trPr>
          <w:jc w:val="center"/>
        </w:trPr>
        <w:tc>
          <w:tcPr>
            <w:tcW w:w="1172" w:type="dxa"/>
            <w:tcBorders>
              <w:top w:val="single" w:sz="4" w:space="0" w:color="auto"/>
              <w:left w:val="single" w:sz="4" w:space="0" w:color="auto"/>
              <w:bottom w:val="single" w:sz="4" w:space="0" w:color="auto"/>
              <w:right w:val="single" w:sz="4" w:space="0" w:color="auto"/>
            </w:tcBorders>
            <w:hideMark/>
          </w:tcPr>
          <w:p w:rsidR="009104B1" w:rsidRDefault="009104B1">
            <w:pPr>
              <w:pStyle w:val="TAL"/>
              <w:rPr>
                <w:sz w:val="16"/>
                <w:szCs w:val="16"/>
              </w:rPr>
            </w:pPr>
            <w:r>
              <w:rPr>
                <w:sz w:val="16"/>
                <w:szCs w:val="16"/>
              </w:rPr>
              <w:t>9.1.5.2.5</w:t>
            </w:r>
          </w:p>
        </w:tc>
        <w:tc>
          <w:tcPr>
            <w:tcW w:w="3517" w:type="dxa"/>
            <w:tcBorders>
              <w:top w:val="single" w:sz="4" w:space="0" w:color="auto"/>
              <w:left w:val="single" w:sz="4" w:space="0" w:color="auto"/>
              <w:bottom w:val="single" w:sz="4" w:space="0" w:color="auto"/>
              <w:right w:val="single" w:sz="4" w:space="0" w:color="auto"/>
            </w:tcBorders>
            <w:hideMark/>
          </w:tcPr>
          <w:p w:rsidR="009104B1" w:rsidRDefault="009104B1">
            <w:pPr>
              <w:pStyle w:val="TAL"/>
              <w:rPr>
                <w:sz w:val="16"/>
                <w:szCs w:val="16"/>
              </w:rPr>
            </w:pPr>
            <w:r>
              <w:rPr>
                <w:sz w:val="16"/>
                <w:szCs w:val="16"/>
              </w:rPr>
              <w:t>Void</w:t>
            </w:r>
          </w:p>
        </w:tc>
        <w:tc>
          <w:tcPr>
            <w:tcW w:w="813" w:type="dxa"/>
            <w:tcBorders>
              <w:top w:val="single" w:sz="4" w:space="0" w:color="auto"/>
              <w:left w:val="single" w:sz="4" w:space="0" w:color="auto"/>
              <w:bottom w:val="single" w:sz="4" w:space="0" w:color="auto"/>
              <w:right w:val="single" w:sz="4" w:space="0" w:color="auto"/>
            </w:tcBorders>
          </w:tcPr>
          <w:p w:rsidR="009104B1" w:rsidRDefault="009104B1">
            <w:pPr>
              <w:pStyle w:val="TAC"/>
              <w:rPr>
                <w:sz w:val="16"/>
                <w:szCs w:val="16"/>
              </w:rPr>
            </w:pPr>
          </w:p>
        </w:tc>
        <w:tc>
          <w:tcPr>
            <w:tcW w:w="1174" w:type="dxa"/>
            <w:tcBorders>
              <w:top w:val="single" w:sz="4" w:space="0" w:color="auto"/>
              <w:left w:val="single" w:sz="4" w:space="0" w:color="auto"/>
              <w:bottom w:val="single" w:sz="4" w:space="0" w:color="auto"/>
              <w:right w:val="single" w:sz="4" w:space="0" w:color="auto"/>
            </w:tcBorders>
          </w:tcPr>
          <w:p w:rsidR="009104B1" w:rsidRDefault="009104B1">
            <w:pPr>
              <w:pStyle w:val="TAC"/>
              <w:rPr>
                <w:sz w:val="16"/>
                <w:szCs w:val="16"/>
              </w:rPr>
            </w:pPr>
          </w:p>
        </w:tc>
        <w:tc>
          <w:tcPr>
            <w:tcW w:w="3607" w:type="dxa"/>
            <w:tcBorders>
              <w:top w:val="single" w:sz="4" w:space="0" w:color="auto"/>
              <w:left w:val="single" w:sz="4" w:space="0" w:color="auto"/>
              <w:bottom w:val="single" w:sz="4" w:space="0" w:color="auto"/>
              <w:right w:val="single" w:sz="4" w:space="0" w:color="auto"/>
            </w:tcBorders>
          </w:tcPr>
          <w:p w:rsidR="009104B1" w:rsidRDefault="009104B1">
            <w:pPr>
              <w:pStyle w:val="TAL"/>
              <w:rPr>
                <w:sz w:val="16"/>
                <w:szCs w:val="16"/>
              </w:rPr>
            </w:pPr>
          </w:p>
        </w:tc>
      </w:tr>
      <w:tr w:rsidR="009104B1" w:rsidTr="009104B1">
        <w:trPr>
          <w:jc w:val="center"/>
        </w:trPr>
        <w:tc>
          <w:tcPr>
            <w:tcW w:w="1172" w:type="dxa"/>
            <w:tcBorders>
              <w:top w:val="single" w:sz="4" w:space="0" w:color="auto"/>
              <w:left w:val="single" w:sz="4" w:space="0" w:color="auto"/>
              <w:bottom w:val="single" w:sz="4" w:space="0" w:color="auto"/>
              <w:right w:val="single" w:sz="4" w:space="0" w:color="auto"/>
            </w:tcBorders>
            <w:hideMark/>
          </w:tcPr>
          <w:p w:rsidR="009104B1" w:rsidRDefault="009104B1">
            <w:pPr>
              <w:pStyle w:val="TAL"/>
              <w:rPr>
                <w:sz w:val="16"/>
                <w:szCs w:val="16"/>
              </w:rPr>
            </w:pPr>
            <w:r>
              <w:rPr>
                <w:sz w:val="16"/>
                <w:szCs w:val="16"/>
              </w:rPr>
              <w:t>9.1.5.2.7</w:t>
            </w:r>
          </w:p>
        </w:tc>
        <w:tc>
          <w:tcPr>
            <w:tcW w:w="3517" w:type="dxa"/>
            <w:tcBorders>
              <w:top w:val="single" w:sz="4" w:space="0" w:color="auto"/>
              <w:left w:val="single" w:sz="4" w:space="0" w:color="auto"/>
              <w:bottom w:val="single" w:sz="4" w:space="0" w:color="auto"/>
              <w:right w:val="single" w:sz="4" w:space="0" w:color="auto"/>
            </w:tcBorders>
            <w:hideMark/>
          </w:tcPr>
          <w:p w:rsidR="009104B1" w:rsidRDefault="009104B1">
            <w:pPr>
              <w:pStyle w:val="TAL"/>
              <w:rPr>
                <w:sz w:val="16"/>
                <w:szCs w:val="16"/>
              </w:rPr>
            </w:pPr>
            <w:r>
              <w:rPr>
                <w:sz w:val="16"/>
                <w:szCs w:val="16"/>
              </w:rPr>
              <w:t>Mobility and periodic registration update / Rejected / UE identity cannot be derived by the network</w:t>
            </w:r>
          </w:p>
        </w:tc>
        <w:tc>
          <w:tcPr>
            <w:tcW w:w="813" w:type="dxa"/>
            <w:tcBorders>
              <w:top w:val="single" w:sz="4" w:space="0" w:color="auto"/>
              <w:left w:val="single" w:sz="4" w:space="0" w:color="auto"/>
              <w:bottom w:val="single" w:sz="4" w:space="0" w:color="auto"/>
              <w:right w:val="single" w:sz="4" w:space="0" w:color="auto"/>
            </w:tcBorders>
            <w:hideMark/>
          </w:tcPr>
          <w:p w:rsidR="009104B1" w:rsidRDefault="009104B1">
            <w:pPr>
              <w:pStyle w:val="TAC"/>
              <w:rPr>
                <w:sz w:val="16"/>
                <w:szCs w:val="16"/>
              </w:rPr>
            </w:pPr>
            <w:r>
              <w:rPr>
                <w:rFonts w:cs="Arial"/>
                <w:sz w:val="16"/>
                <w:szCs w:val="16"/>
              </w:rPr>
              <w:t>Rel-15</w:t>
            </w:r>
          </w:p>
        </w:tc>
        <w:tc>
          <w:tcPr>
            <w:tcW w:w="1174" w:type="dxa"/>
            <w:tcBorders>
              <w:top w:val="single" w:sz="4" w:space="0" w:color="auto"/>
              <w:left w:val="single" w:sz="4" w:space="0" w:color="auto"/>
              <w:bottom w:val="single" w:sz="4" w:space="0" w:color="auto"/>
              <w:right w:val="single" w:sz="4" w:space="0" w:color="auto"/>
            </w:tcBorders>
            <w:hideMark/>
          </w:tcPr>
          <w:p w:rsidR="009104B1" w:rsidRDefault="009104B1">
            <w:pPr>
              <w:pStyle w:val="TAC"/>
              <w:rPr>
                <w:sz w:val="16"/>
                <w:szCs w:val="16"/>
              </w:rPr>
            </w:pPr>
            <w:r>
              <w:rPr>
                <w:rFonts w:cs="Arial"/>
                <w:sz w:val="16"/>
                <w:szCs w:val="16"/>
              </w:rPr>
              <w:t>C21</w:t>
            </w:r>
          </w:p>
        </w:tc>
        <w:tc>
          <w:tcPr>
            <w:tcW w:w="3607" w:type="dxa"/>
            <w:tcBorders>
              <w:top w:val="single" w:sz="4" w:space="0" w:color="auto"/>
              <w:left w:val="single" w:sz="4" w:space="0" w:color="auto"/>
              <w:bottom w:val="single" w:sz="4" w:space="0" w:color="auto"/>
              <w:right w:val="single" w:sz="4" w:space="0" w:color="auto"/>
            </w:tcBorders>
            <w:hideMark/>
          </w:tcPr>
          <w:p w:rsidR="009104B1" w:rsidRDefault="009104B1">
            <w:pPr>
              <w:pStyle w:val="TAL"/>
              <w:rPr>
                <w:sz w:val="16"/>
                <w:szCs w:val="16"/>
              </w:rPr>
            </w:pPr>
            <w:r>
              <w:rPr>
                <w:bCs/>
                <w:sz w:val="16"/>
                <w:szCs w:val="16"/>
              </w:rPr>
              <w:t>UEs supporting 5G Core</w:t>
            </w:r>
          </w:p>
        </w:tc>
      </w:tr>
      <w:tr w:rsidR="009104B1" w:rsidTr="009104B1">
        <w:trPr>
          <w:jc w:val="center"/>
        </w:trPr>
        <w:tc>
          <w:tcPr>
            <w:tcW w:w="1172" w:type="dxa"/>
            <w:tcBorders>
              <w:top w:val="single" w:sz="4" w:space="0" w:color="auto"/>
              <w:left w:val="single" w:sz="4" w:space="0" w:color="auto"/>
              <w:bottom w:val="single" w:sz="4" w:space="0" w:color="auto"/>
              <w:right w:val="single" w:sz="4" w:space="0" w:color="auto"/>
            </w:tcBorders>
            <w:hideMark/>
          </w:tcPr>
          <w:p w:rsidR="009104B1" w:rsidRDefault="009104B1">
            <w:pPr>
              <w:pStyle w:val="TAL"/>
              <w:rPr>
                <w:sz w:val="16"/>
                <w:szCs w:val="16"/>
              </w:rPr>
            </w:pPr>
            <w:r>
              <w:rPr>
                <w:sz w:val="16"/>
                <w:szCs w:val="16"/>
              </w:rPr>
              <w:t>9.1.5.2.8</w:t>
            </w:r>
          </w:p>
        </w:tc>
        <w:tc>
          <w:tcPr>
            <w:tcW w:w="3517" w:type="dxa"/>
            <w:tcBorders>
              <w:top w:val="single" w:sz="4" w:space="0" w:color="auto"/>
              <w:left w:val="single" w:sz="4" w:space="0" w:color="auto"/>
              <w:bottom w:val="single" w:sz="4" w:space="0" w:color="auto"/>
              <w:right w:val="single" w:sz="4" w:space="0" w:color="auto"/>
            </w:tcBorders>
            <w:hideMark/>
          </w:tcPr>
          <w:p w:rsidR="009104B1" w:rsidRDefault="009104B1">
            <w:pPr>
              <w:pStyle w:val="TAL"/>
              <w:rPr>
                <w:sz w:val="16"/>
                <w:szCs w:val="16"/>
              </w:rPr>
            </w:pPr>
            <w:r>
              <w:rPr>
                <w:sz w:val="16"/>
                <w:szCs w:val="16"/>
              </w:rPr>
              <w:t>Mobility and periodic registration update / Rejected / Implicitly de-registered</w:t>
            </w:r>
          </w:p>
        </w:tc>
        <w:tc>
          <w:tcPr>
            <w:tcW w:w="813" w:type="dxa"/>
            <w:tcBorders>
              <w:top w:val="single" w:sz="4" w:space="0" w:color="auto"/>
              <w:left w:val="single" w:sz="4" w:space="0" w:color="auto"/>
              <w:bottom w:val="single" w:sz="4" w:space="0" w:color="auto"/>
              <w:right w:val="single" w:sz="4" w:space="0" w:color="auto"/>
            </w:tcBorders>
            <w:hideMark/>
          </w:tcPr>
          <w:p w:rsidR="009104B1" w:rsidRDefault="009104B1">
            <w:pPr>
              <w:pStyle w:val="TAC"/>
              <w:rPr>
                <w:sz w:val="16"/>
                <w:szCs w:val="16"/>
              </w:rPr>
            </w:pPr>
            <w:r>
              <w:rPr>
                <w:rFonts w:cs="Arial"/>
                <w:sz w:val="16"/>
                <w:szCs w:val="16"/>
              </w:rPr>
              <w:t>Rel-15</w:t>
            </w:r>
          </w:p>
        </w:tc>
        <w:tc>
          <w:tcPr>
            <w:tcW w:w="1174" w:type="dxa"/>
            <w:tcBorders>
              <w:top w:val="single" w:sz="4" w:space="0" w:color="auto"/>
              <w:left w:val="single" w:sz="4" w:space="0" w:color="auto"/>
              <w:bottom w:val="single" w:sz="4" w:space="0" w:color="auto"/>
              <w:right w:val="single" w:sz="4" w:space="0" w:color="auto"/>
            </w:tcBorders>
            <w:hideMark/>
          </w:tcPr>
          <w:p w:rsidR="009104B1" w:rsidRDefault="009104B1">
            <w:pPr>
              <w:pStyle w:val="TAC"/>
              <w:rPr>
                <w:sz w:val="16"/>
                <w:szCs w:val="16"/>
              </w:rPr>
            </w:pPr>
            <w:r>
              <w:rPr>
                <w:rFonts w:cs="Arial"/>
                <w:sz w:val="16"/>
                <w:szCs w:val="16"/>
              </w:rPr>
              <w:t>C21</w:t>
            </w:r>
          </w:p>
        </w:tc>
        <w:tc>
          <w:tcPr>
            <w:tcW w:w="3607" w:type="dxa"/>
            <w:tcBorders>
              <w:top w:val="single" w:sz="4" w:space="0" w:color="auto"/>
              <w:left w:val="single" w:sz="4" w:space="0" w:color="auto"/>
              <w:bottom w:val="single" w:sz="4" w:space="0" w:color="auto"/>
              <w:right w:val="single" w:sz="4" w:space="0" w:color="auto"/>
            </w:tcBorders>
            <w:hideMark/>
          </w:tcPr>
          <w:p w:rsidR="009104B1" w:rsidRDefault="009104B1">
            <w:pPr>
              <w:pStyle w:val="TAL"/>
              <w:rPr>
                <w:sz w:val="16"/>
                <w:szCs w:val="16"/>
              </w:rPr>
            </w:pPr>
            <w:r>
              <w:rPr>
                <w:bCs/>
                <w:sz w:val="16"/>
                <w:szCs w:val="16"/>
              </w:rPr>
              <w:t>UEs supporting 5G Core</w:t>
            </w:r>
          </w:p>
        </w:tc>
      </w:tr>
      <w:tr w:rsidR="009104B1" w:rsidTr="009104B1">
        <w:trPr>
          <w:jc w:val="center"/>
        </w:trPr>
        <w:tc>
          <w:tcPr>
            <w:tcW w:w="1172" w:type="dxa"/>
            <w:tcBorders>
              <w:top w:val="single" w:sz="4" w:space="0" w:color="auto"/>
              <w:left w:val="single" w:sz="4" w:space="0" w:color="auto"/>
              <w:bottom w:val="single" w:sz="4" w:space="0" w:color="auto"/>
              <w:right w:val="single" w:sz="4" w:space="0" w:color="auto"/>
            </w:tcBorders>
            <w:hideMark/>
          </w:tcPr>
          <w:p w:rsidR="009104B1" w:rsidRDefault="009104B1">
            <w:pPr>
              <w:pStyle w:val="TAL"/>
              <w:rPr>
                <w:sz w:val="16"/>
                <w:szCs w:val="16"/>
              </w:rPr>
            </w:pPr>
            <w:r>
              <w:rPr>
                <w:sz w:val="16"/>
                <w:szCs w:val="16"/>
              </w:rPr>
              <w:t>9.1.5.2.9</w:t>
            </w:r>
          </w:p>
        </w:tc>
        <w:tc>
          <w:tcPr>
            <w:tcW w:w="3517" w:type="dxa"/>
            <w:tcBorders>
              <w:top w:val="single" w:sz="4" w:space="0" w:color="auto"/>
              <w:left w:val="single" w:sz="4" w:space="0" w:color="auto"/>
              <w:bottom w:val="single" w:sz="4" w:space="0" w:color="auto"/>
              <w:right w:val="single" w:sz="4" w:space="0" w:color="auto"/>
            </w:tcBorders>
            <w:hideMark/>
          </w:tcPr>
          <w:p w:rsidR="009104B1" w:rsidRDefault="009104B1">
            <w:pPr>
              <w:pStyle w:val="TAL"/>
              <w:rPr>
                <w:sz w:val="16"/>
                <w:szCs w:val="16"/>
              </w:rPr>
            </w:pPr>
            <w:r>
              <w:rPr>
                <w:sz w:val="16"/>
                <w:szCs w:val="16"/>
              </w:rPr>
              <w:t>Void</w:t>
            </w:r>
          </w:p>
        </w:tc>
        <w:tc>
          <w:tcPr>
            <w:tcW w:w="813" w:type="dxa"/>
            <w:tcBorders>
              <w:top w:val="single" w:sz="4" w:space="0" w:color="auto"/>
              <w:left w:val="single" w:sz="4" w:space="0" w:color="auto"/>
              <w:bottom w:val="single" w:sz="4" w:space="0" w:color="auto"/>
              <w:right w:val="single" w:sz="4" w:space="0" w:color="auto"/>
            </w:tcBorders>
          </w:tcPr>
          <w:p w:rsidR="009104B1" w:rsidRDefault="009104B1">
            <w:pPr>
              <w:pStyle w:val="TAC"/>
              <w:rPr>
                <w:sz w:val="16"/>
                <w:szCs w:val="16"/>
              </w:rPr>
            </w:pPr>
          </w:p>
        </w:tc>
        <w:tc>
          <w:tcPr>
            <w:tcW w:w="1174" w:type="dxa"/>
            <w:tcBorders>
              <w:top w:val="single" w:sz="4" w:space="0" w:color="auto"/>
              <w:left w:val="single" w:sz="4" w:space="0" w:color="auto"/>
              <w:bottom w:val="single" w:sz="4" w:space="0" w:color="auto"/>
              <w:right w:val="single" w:sz="4" w:space="0" w:color="auto"/>
            </w:tcBorders>
          </w:tcPr>
          <w:p w:rsidR="009104B1" w:rsidRDefault="009104B1">
            <w:pPr>
              <w:pStyle w:val="TAC"/>
              <w:rPr>
                <w:sz w:val="16"/>
                <w:szCs w:val="16"/>
              </w:rPr>
            </w:pPr>
          </w:p>
        </w:tc>
        <w:tc>
          <w:tcPr>
            <w:tcW w:w="3607" w:type="dxa"/>
            <w:tcBorders>
              <w:top w:val="single" w:sz="4" w:space="0" w:color="auto"/>
              <w:left w:val="single" w:sz="4" w:space="0" w:color="auto"/>
              <w:bottom w:val="single" w:sz="4" w:space="0" w:color="auto"/>
              <w:right w:val="single" w:sz="4" w:space="0" w:color="auto"/>
            </w:tcBorders>
          </w:tcPr>
          <w:p w:rsidR="009104B1" w:rsidRDefault="009104B1">
            <w:pPr>
              <w:pStyle w:val="TAL"/>
              <w:rPr>
                <w:sz w:val="16"/>
                <w:szCs w:val="16"/>
              </w:rPr>
            </w:pPr>
          </w:p>
        </w:tc>
      </w:tr>
      <w:tr w:rsidR="009104B1" w:rsidTr="009104B1">
        <w:trPr>
          <w:jc w:val="center"/>
        </w:trPr>
        <w:tc>
          <w:tcPr>
            <w:tcW w:w="1172" w:type="dxa"/>
            <w:tcBorders>
              <w:top w:val="single" w:sz="4" w:space="0" w:color="auto"/>
              <w:left w:val="single" w:sz="4" w:space="0" w:color="auto"/>
              <w:bottom w:val="single" w:sz="4" w:space="0" w:color="auto"/>
              <w:right w:val="single" w:sz="4" w:space="0" w:color="auto"/>
            </w:tcBorders>
            <w:hideMark/>
          </w:tcPr>
          <w:p w:rsidR="009104B1" w:rsidRDefault="009104B1">
            <w:pPr>
              <w:pStyle w:val="TAL"/>
              <w:rPr>
                <w:sz w:val="16"/>
                <w:szCs w:val="16"/>
              </w:rPr>
            </w:pPr>
            <w:r>
              <w:rPr>
                <w:sz w:val="16"/>
                <w:szCs w:val="16"/>
              </w:rPr>
              <w:t>9.1.5.2.10</w:t>
            </w:r>
          </w:p>
        </w:tc>
        <w:tc>
          <w:tcPr>
            <w:tcW w:w="3517" w:type="dxa"/>
            <w:tcBorders>
              <w:top w:val="single" w:sz="4" w:space="0" w:color="auto"/>
              <w:left w:val="single" w:sz="4" w:space="0" w:color="auto"/>
              <w:bottom w:val="single" w:sz="4" w:space="0" w:color="auto"/>
              <w:right w:val="single" w:sz="4" w:space="0" w:color="auto"/>
            </w:tcBorders>
            <w:hideMark/>
          </w:tcPr>
          <w:p w:rsidR="009104B1" w:rsidRDefault="009104B1">
            <w:pPr>
              <w:pStyle w:val="TAL"/>
              <w:rPr>
                <w:sz w:val="16"/>
                <w:szCs w:val="16"/>
              </w:rPr>
            </w:pPr>
            <w:r>
              <w:rPr>
                <w:sz w:val="16"/>
                <w:szCs w:val="16"/>
              </w:rPr>
              <w:t>Mobility registration update / MUSIM / NAS signalling connection release</w:t>
            </w:r>
          </w:p>
        </w:tc>
        <w:tc>
          <w:tcPr>
            <w:tcW w:w="813" w:type="dxa"/>
            <w:tcBorders>
              <w:top w:val="single" w:sz="4" w:space="0" w:color="auto"/>
              <w:left w:val="single" w:sz="4" w:space="0" w:color="auto"/>
              <w:bottom w:val="single" w:sz="4" w:space="0" w:color="auto"/>
              <w:right w:val="single" w:sz="4" w:space="0" w:color="auto"/>
            </w:tcBorders>
            <w:hideMark/>
          </w:tcPr>
          <w:p w:rsidR="009104B1" w:rsidRDefault="009104B1">
            <w:pPr>
              <w:pStyle w:val="TAC"/>
              <w:rPr>
                <w:sz w:val="16"/>
                <w:szCs w:val="16"/>
              </w:rPr>
            </w:pPr>
            <w:r>
              <w:rPr>
                <w:sz w:val="16"/>
                <w:szCs w:val="16"/>
              </w:rPr>
              <w:t>Rel-17</w:t>
            </w:r>
          </w:p>
        </w:tc>
        <w:tc>
          <w:tcPr>
            <w:tcW w:w="1174" w:type="dxa"/>
            <w:tcBorders>
              <w:top w:val="single" w:sz="4" w:space="0" w:color="auto"/>
              <w:left w:val="single" w:sz="4" w:space="0" w:color="auto"/>
              <w:bottom w:val="single" w:sz="4" w:space="0" w:color="auto"/>
              <w:right w:val="single" w:sz="4" w:space="0" w:color="auto"/>
            </w:tcBorders>
            <w:hideMark/>
          </w:tcPr>
          <w:p w:rsidR="009104B1" w:rsidRDefault="009104B1">
            <w:pPr>
              <w:pStyle w:val="TAC"/>
              <w:rPr>
                <w:sz w:val="16"/>
                <w:szCs w:val="16"/>
              </w:rPr>
            </w:pPr>
            <w:r>
              <w:rPr>
                <w:sz w:val="16"/>
                <w:szCs w:val="16"/>
              </w:rPr>
              <w:t>C242</w:t>
            </w:r>
          </w:p>
        </w:tc>
        <w:tc>
          <w:tcPr>
            <w:tcW w:w="3607" w:type="dxa"/>
            <w:tcBorders>
              <w:top w:val="single" w:sz="4" w:space="0" w:color="auto"/>
              <w:left w:val="single" w:sz="4" w:space="0" w:color="auto"/>
              <w:bottom w:val="single" w:sz="4" w:space="0" w:color="auto"/>
              <w:right w:val="single" w:sz="4" w:space="0" w:color="auto"/>
            </w:tcBorders>
            <w:hideMark/>
          </w:tcPr>
          <w:p w:rsidR="009104B1" w:rsidRDefault="009104B1">
            <w:pPr>
              <w:pStyle w:val="TAL"/>
              <w:rPr>
                <w:sz w:val="16"/>
                <w:szCs w:val="16"/>
              </w:rPr>
            </w:pPr>
            <w:r>
              <w:rPr>
                <w:sz w:val="16"/>
                <w:szCs w:val="16"/>
              </w:rPr>
              <w:t>UEs supporting 5G Core and Multi-SIM N1 NAS signalling connection release</w:t>
            </w:r>
          </w:p>
        </w:tc>
      </w:tr>
      <w:tr w:rsidR="009104B1" w:rsidTr="009104B1">
        <w:trPr>
          <w:jc w:val="center"/>
        </w:trPr>
        <w:tc>
          <w:tcPr>
            <w:tcW w:w="1172" w:type="dxa"/>
            <w:tcBorders>
              <w:top w:val="single" w:sz="4" w:space="0" w:color="auto"/>
              <w:left w:val="single" w:sz="4" w:space="0" w:color="auto"/>
              <w:bottom w:val="single" w:sz="4" w:space="0" w:color="auto"/>
              <w:right w:val="single" w:sz="4" w:space="0" w:color="auto"/>
            </w:tcBorders>
            <w:hideMark/>
          </w:tcPr>
          <w:p w:rsidR="009104B1" w:rsidRDefault="009104B1">
            <w:pPr>
              <w:pStyle w:val="TAL"/>
              <w:rPr>
                <w:sz w:val="16"/>
                <w:szCs w:val="16"/>
              </w:rPr>
            </w:pPr>
            <w:r>
              <w:rPr>
                <w:sz w:val="16"/>
                <w:szCs w:val="16"/>
              </w:rPr>
              <w:t>9.1.5.2.11</w:t>
            </w:r>
          </w:p>
        </w:tc>
        <w:tc>
          <w:tcPr>
            <w:tcW w:w="3517" w:type="dxa"/>
            <w:tcBorders>
              <w:top w:val="single" w:sz="4" w:space="0" w:color="auto"/>
              <w:left w:val="single" w:sz="4" w:space="0" w:color="auto"/>
              <w:bottom w:val="single" w:sz="4" w:space="0" w:color="auto"/>
              <w:right w:val="single" w:sz="4" w:space="0" w:color="auto"/>
            </w:tcBorders>
            <w:hideMark/>
          </w:tcPr>
          <w:p w:rsidR="009104B1" w:rsidRDefault="009104B1">
            <w:pPr>
              <w:pStyle w:val="TAL"/>
              <w:rPr>
                <w:sz w:val="16"/>
                <w:szCs w:val="16"/>
              </w:rPr>
            </w:pPr>
            <w:r>
              <w:rPr>
                <w:sz w:val="16"/>
                <w:szCs w:val="16"/>
              </w:rPr>
              <w:t>UAS / Mobility and periodic registration update / UUAA / Rejected</w:t>
            </w:r>
          </w:p>
        </w:tc>
        <w:tc>
          <w:tcPr>
            <w:tcW w:w="813" w:type="dxa"/>
            <w:tcBorders>
              <w:top w:val="single" w:sz="4" w:space="0" w:color="auto"/>
              <w:left w:val="single" w:sz="4" w:space="0" w:color="auto"/>
              <w:bottom w:val="single" w:sz="4" w:space="0" w:color="auto"/>
              <w:right w:val="single" w:sz="4" w:space="0" w:color="auto"/>
            </w:tcBorders>
            <w:hideMark/>
          </w:tcPr>
          <w:p w:rsidR="009104B1" w:rsidRDefault="009104B1">
            <w:pPr>
              <w:pStyle w:val="TAC"/>
              <w:rPr>
                <w:sz w:val="16"/>
                <w:szCs w:val="16"/>
              </w:rPr>
            </w:pPr>
            <w:r>
              <w:rPr>
                <w:sz w:val="16"/>
                <w:szCs w:val="16"/>
              </w:rPr>
              <w:t>Rel-17</w:t>
            </w:r>
          </w:p>
        </w:tc>
        <w:tc>
          <w:tcPr>
            <w:tcW w:w="1174" w:type="dxa"/>
            <w:tcBorders>
              <w:top w:val="single" w:sz="4" w:space="0" w:color="auto"/>
              <w:left w:val="single" w:sz="4" w:space="0" w:color="auto"/>
              <w:bottom w:val="single" w:sz="4" w:space="0" w:color="auto"/>
              <w:right w:val="single" w:sz="4" w:space="0" w:color="auto"/>
            </w:tcBorders>
            <w:hideMark/>
          </w:tcPr>
          <w:p w:rsidR="009104B1" w:rsidRDefault="009104B1">
            <w:pPr>
              <w:pStyle w:val="TAC"/>
              <w:rPr>
                <w:sz w:val="16"/>
                <w:szCs w:val="16"/>
              </w:rPr>
            </w:pPr>
            <w:r>
              <w:rPr>
                <w:sz w:val="16"/>
                <w:szCs w:val="16"/>
              </w:rPr>
              <w:t>C310</w:t>
            </w:r>
          </w:p>
        </w:tc>
        <w:tc>
          <w:tcPr>
            <w:tcW w:w="3607" w:type="dxa"/>
            <w:tcBorders>
              <w:top w:val="single" w:sz="4" w:space="0" w:color="auto"/>
              <w:left w:val="single" w:sz="4" w:space="0" w:color="auto"/>
              <w:bottom w:val="single" w:sz="4" w:space="0" w:color="auto"/>
              <w:right w:val="single" w:sz="4" w:space="0" w:color="auto"/>
            </w:tcBorders>
            <w:hideMark/>
          </w:tcPr>
          <w:p w:rsidR="009104B1" w:rsidRDefault="009104B1">
            <w:pPr>
              <w:pStyle w:val="TAL"/>
              <w:rPr>
                <w:sz w:val="16"/>
                <w:szCs w:val="16"/>
              </w:rPr>
            </w:pPr>
            <w:r>
              <w:rPr>
                <w:sz w:val="16"/>
                <w:szCs w:val="16"/>
              </w:rPr>
              <w:t>UEs supporting 5G Core and UAS</w:t>
            </w:r>
          </w:p>
        </w:tc>
      </w:tr>
      <w:tr w:rsidR="009104B1" w:rsidTr="009104B1">
        <w:trPr>
          <w:jc w:val="center"/>
        </w:trPr>
        <w:tc>
          <w:tcPr>
            <w:tcW w:w="1172" w:type="dxa"/>
            <w:tcBorders>
              <w:top w:val="nil"/>
              <w:left w:val="single" w:sz="4" w:space="0" w:color="auto"/>
              <w:bottom w:val="single" w:sz="4" w:space="0" w:color="auto"/>
              <w:right w:val="single" w:sz="4" w:space="0" w:color="auto"/>
            </w:tcBorders>
            <w:shd w:val="clear" w:color="auto" w:fill="D9D9D9"/>
            <w:hideMark/>
          </w:tcPr>
          <w:p w:rsidR="009104B1" w:rsidRDefault="009104B1">
            <w:pPr>
              <w:pStyle w:val="TAL"/>
              <w:keepLines w:val="0"/>
              <w:rPr>
                <w:b/>
                <w:bCs/>
                <w:sz w:val="16"/>
                <w:szCs w:val="16"/>
              </w:rPr>
            </w:pPr>
            <w:r>
              <w:rPr>
                <w:b/>
                <w:bCs/>
                <w:sz w:val="16"/>
                <w:szCs w:val="16"/>
              </w:rPr>
              <w:t>9.1.6</w:t>
            </w:r>
          </w:p>
        </w:tc>
        <w:tc>
          <w:tcPr>
            <w:tcW w:w="3517" w:type="dxa"/>
            <w:tcBorders>
              <w:top w:val="nil"/>
              <w:left w:val="nil"/>
              <w:bottom w:val="single" w:sz="4" w:space="0" w:color="auto"/>
              <w:right w:val="single" w:sz="4" w:space="0" w:color="auto"/>
            </w:tcBorders>
            <w:shd w:val="clear" w:color="auto" w:fill="D9D9D9"/>
            <w:hideMark/>
          </w:tcPr>
          <w:p w:rsidR="009104B1" w:rsidRDefault="009104B1">
            <w:pPr>
              <w:pStyle w:val="TAL"/>
              <w:keepLines w:val="0"/>
              <w:rPr>
                <w:b/>
                <w:bCs/>
                <w:sz w:val="16"/>
                <w:szCs w:val="16"/>
              </w:rPr>
            </w:pPr>
            <w:r>
              <w:rPr>
                <w:b/>
                <w:bCs/>
                <w:sz w:val="16"/>
                <w:szCs w:val="16"/>
              </w:rPr>
              <w:t>De-registration</w:t>
            </w:r>
          </w:p>
        </w:tc>
        <w:tc>
          <w:tcPr>
            <w:tcW w:w="813" w:type="dxa"/>
            <w:tcBorders>
              <w:top w:val="nil"/>
              <w:left w:val="nil"/>
              <w:bottom w:val="single" w:sz="4" w:space="0" w:color="auto"/>
              <w:right w:val="single" w:sz="4" w:space="0" w:color="auto"/>
            </w:tcBorders>
            <w:shd w:val="clear" w:color="auto" w:fill="D9D9D9"/>
          </w:tcPr>
          <w:p w:rsidR="009104B1" w:rsidRDefault="009104B1">
            <w:pPr>
              <w:pStyle w:val="TAH"/>
              <w:keepLines w:val="0"/>
              <w:rPr>
                <w:bCs/>
                <w:sz w:val="16"/>
                <w:szCs w:val="16"/>
              </w:rPr>
            </w:pPr>
          </w:p>
        </w:tc>
        <w:tc>
          <w:tcPr>
            <w:tcW w:w="1174" w:type="dxa"/>
            <w:tcBorders>
              <w:top w:val="single" w:sz="4" w:space="0" w:color="auto"/>
              <w:left w:val="nil"/>
              <w:bottom w:val="single" w:sz="4" w:space="0" w:color="auto"/>
              <w:right w:val="single" w:sz="4" w:space="0" w:color="auto"/>
            </w:tcBorders>
            <w:shd w:val="clear" w:color="auto" w:fill="D9D9D9"/>
          </w:tcPr>
          <w:p w:rsidR="009104B1" w:rsidRDefault="009104B1">
            <w:pPr>
              <w:pStyle w:val="TAH"/>
              <w:keepLines w:val="0"/>
              <w:rPr>
                <w:bCs/>
                <w:sz w:val="16"/>
                <w:szCs w:val="16"/>
              </w:rPr>
            </w:pPr>
          </w:p>
        </w:tc>
        <w:tc>
          <w:tcPr>
            <w:tcW w:w="3607" w:type="dxa"/>
            <w:tcBorders>
              <w:top w:val="single" w:sz="4" w:space="0" w:color="auto"/>
              <w:left w:val="nil"/>
              <w:bottom w:val="single" w:sz="4" w:space="0" w:color="auto"/>
              <w:right w:val="single" w:sz="4" w:space="0" w:color="auto"/>
            </w:tcBorders>
            <w:shd w:val="clear" w:color="auto" w:fill="D9D9D9"/>
          </w:tcPr>
          <w:p w:rsidR="009104B1" w:rsidRDefault="009104B1">
            <w:pPr>
              <w:pStyle w:val="TAH"/>
              <w:keepLines w:val="0"/>
              <w:jc w:val="left"/>
              <w:rPr>
                <w:bCs/>
                <w:sz w:val="16"/>
                <w:szCs w:val="16"/>
              </w:rPr>
            </w:pPr>
          </w:p>
        </w:tc>
      </w:tr>
      <w:tr w:rsidR="009104B1" w:rsidTr="009104B1">
        <w:trPr>
          <w:jc w:val="center"/>
        </w:trPr>
        <w:tc>
          <w:tcPr>
            <w:tcW w:w="1172" w:type="dxa"/>
            <w:tcBorders>
              <w:top w:val="nil"/>
              <w:left w:val="single" w:sz="4" w:space="0" w:color="auto"/>
              <w:bottom w:val="single" w:sz="4" w:space="0" w:color="auto"/>
              <w:right w:val="single" w:sz="4" w:space="0" w:color="auto"/>
            </w:tcBorders>
            <w:shd w:val="clear" w:color="auto" w:fill="D9D9D9"/>
            <w:hideMark/>
          </w:tcPr>
          <w:p w:rsidR="009104B1" w:rsidRDefault="009104B1">
            <w:pPr>
              <w:pStyle w:val="TAL"/>
              <w:keepLines w:val="0"/>
              <w:rPr>
                <w:b/>
                <w:bCs/>
                <w:sz w:val="16"/>
                <w:szCs w:val="16"/>
              </w:rPr>
            </w:pPr>
            <w:r>
              <w:rPr>
                <w:b/>
                <w:bCs/>
                <w:sz w:val="16"/>
                <w:szCs w:val="16"/>
              </w:rPr>
              <w:t>9.1.6.1</w:t>
            </w:r>
          </w:p>
        </w:tc>
        <w:tc>
          <w:tcPr>
            <w:tcW w:w="3517" w:type="dxa"/>
            <w:tcBorders>
              <w:top w:val="nil"/>
              <w:left w:val="nil"/>
              <w:bottom w:val="single" w:sz="4" w:space="0" w:color="auto"/>
              <w:right w:val="single" w:sz="4" w:space="0" w:color="auto"/>
            </w:tcBorders>
            <w:shd w:val="clear" w:color="auto" w:fill="D9D9D9"/>
            <w:hideMark/>
          </w:tcPr>
          <w:p w:rsidR="009104B1" w:rsidRDefault="009104B1">
            <w:pPr>
              <w:pStyle w:val="TAL"/>
              <w:keepLines w:val="0"/>
              <w:rPr>
                <w:b/>
                <w:bCs/>
                <w:sz w:val="16"/>
                <w:szCs w:val="16"/>
              </w:rPr>
            </w:pPr>
            <w:r>
              <w:rPr>
                <w:b/>
                <w:bCs/>
                <w:sz w:val="16"/>
                <w:szCs w:val="16"/>
              </w:rPr>
              <w:t>UE-initiated de-registration</w:t>
            </w:r>
          </w:p>
        </w:tc>
        <w:tc>
          <w:tcPr>
            <w:tcW w:w="813" w:type="dxa"/>
            <w:tcBorders>
              <w:top w:val="nil"/>
              <w:left w:val="nil"/>
              <w:bottom w:val="single" w:sz="4" w:space="0" w:color="auto"/>
              <w:right w:val="single" w:sz="4" w:space="0" w:color="auto"/>
            </w:tcBorders>
            <w:shd w:val="clear" w:color="auto" w:fill="D9D9D9"/>
          </w:tcPr>
          <w:p w:rsidR="009104B1" w:rsidRDefault="009104B1">
            <w:pPr>
              <w:pStyle w:val="TAH"/>
              <w:keepLines w:val="0"/>
              <w:rPr>
                <w:bCs/>
                <w:sz w:val="16"/>
                <w:szCs w:val="16"/>
              </w:rPr>
            </w:pPr>
          </w:p>
        </w:tc>
        <w:tc>
          <w:tcPr>
            <w:tcW w:w="1174" w:type="dxa"/>
            <w:tcBorders>
              <w:top w:val="single" w:sz="4" w:space="0" w:color="auto"/>
              <w:left w:val="nil"/>
              <w:bottom w:val="single" w:sz="4" w:space="0" w:color="auto"/>
              <w:right w:val="single" w:sz="4" w:space="0" w:color="auto"/>
            </w:tcBorders>
            <w:shd w:val="clear" w:color="auto" w:fill="D9D9D9"/>
          </w:tcPr>
          <w:p w:rsidR="009104B1" w:rsidRDefault="009104B1">
            <w:pPr>
              <w:pStyle w:val="TAH"/>
              <w:keepLines w:val="0"/>
              <w:rPr>
                <w:bCs/>
                <w:sz w:val="16"/>
                <w:szCs w:val="16"/>
              </w:rPr>
            </w:pPr>
          </w:p>
        </w:tc>
        <w:tc>
          <w:tcPr>
            <w:tcW w:w="3607" w:type="dxa"/>
            <w:tcBorders>
              <w:top w:val="single" w:sz="4" w:space="0" w:color="auto"/>
              <w:left w:val="nil"/>
              <w:bottom w:val="single" w:sz="4" w:space="0" w:color="auto"/>
              <w:right w:val="single" w:sz="4" w:space="0" w:color="auto"/>
            </w:tcBorders>
            <w:shd w:val="clear" w:color="auto" w:fill="D9D9D9"/>
          </w:tcPr>
          <w:p w:rsidR="009104B1" w:rsidRDefault="009104B1">
            <w:pPr>
              <w:pStyle w:val="TAH"/>
              <w:keepLines w:val="0"/>
              <w:jc w:val="left"/>
              <w:rPr>
                <w:bCs/>
                <w:sz w:val="16"/>
                <w:szCs w:val="16"/>
              </w:rPr>
            </w:pPr>
          </w:p>
        </w:tc>
      </w:tr>
      <w:tr w:rsidR="009104B1" w:rsidTr="009104B1">
        <w:trPr>
          <w:jc w:val="center"/>
        </w:trPr>
        <w:tc>
          <w:tcPr>
            <w:tcW w:w="1172" w:type="dxa"/>
            <w:tcBorders>
              <w:top w:val="single" w:sz="4" w:space="0" w:color="auto"/>
              <w:left w:val="single" w:sz="4" w:space="0" w:color="auto"/>
              <w:bottom w:val="single" w:sz="4" w:space="0" w:color="auto"/>
              <w:right w:val="single" w:sz="4" w:space="0" w:color="auto"/>
            </w:tcBorders>
            <w:hideMark/>
          </w:tcPr>
          <w:p w:rsidR="009104B1" w:rsidRDefault="009104B1">
            <w:pPr>
              <w:pStyle w:val="TAL"/>
              <w:keepLines w:val="0"/>
              <w:rPr>
                <w:bCs/>
                <w:sz w:val="16"/>
                <w:szCs w:val="16"/>
              </w:rPr>
            </w:pPr>
            <w:r>
              <w:rPr>
                <w:bCs/>
                <w:sz w:val="16"/>
                <w:szCs w:val="16"/>
              </w:rPr>
              <w:t>9.1.6.1.1</w:t>
            </w:r>
          </w:p>
        </w:tc>
        <w:tc>
          <w:tcPr>
            <w:tcW w:w="3517" w:type="dxa"/>
            <w:tcBorders>
              <w:top w:val="single" w:sz="4" w:space="0" w:color="auto"/>
              <w:left w:val="nil"/>
              <w:bottom w:val="single" w:sz="4" w:space="0" w:color="auto"/>
              <w:right w:val="single" w:sz="4" w:space="0" w:color="auto"/>
            </w:tcBorders>
            <w:hideMark/>
          </w:tcPr>
          <w:p w:rsidR="009104B1" w:rsidRDefault="009104B1">
            <w:pPr>
              <w:pStyle w:val="TAL"/>
              <w:keepLines w:val="0"/>
              <w:rPr>
                <w:bCs/>
                <w:sz w:val="16"/>
                <w:szCs w:val="16"/>
              </w:rPr>
            </w:pPr>
            <w:r>
              <w:rPr>
                <w:bCs/>
                <w:sz w:val="16"/>
                <w:szCs w:val="16"/>
              </w:rPr>
              <w:t>UE-initiated de-registration / Switch off / Abnormal / De-registration and 5GMM common procedure collision</w:t>
            </w:r>
          </w:p>
        </w:tc>
        <w:tc>
          <w:tcPr>
            <w:tcW w:w="813" w:type="dxa"/>
            <w:tcBorders>
              <w:top w:val="single" w:sz="4" w:space="0" w:color="auto"/>
              <w:left w:val="nil"/>
              <w:bottom w:val="single" w:sz="4" w:space="0" w:color="auto"/>
              <w:right w:val="single" w:sz="4" w:space="0" w:color="auto"/>
            </w:tcBorders>
            <w:hideMark/>
          </w:tcPr>
          <w:p w:rsidR="009104B1" w:rsidRDefault="009104B1">
            <w:pPr>
              <w:pStyle w:val="TAH"/>
              <w:keepLines w:val="0"/>
              <w:rPr>
                <w:b w:val="0"/>
                <w:bCs/>
                <w:sz w:val="16"/>
                <w:szCs w:val="16"/>
              </w:rPr>
            </w:pPr>
            <w:r>
              <w:rPr>
                <w:b w:val="0"/>
                <w:bCs/>
                <w:sz w:val="16"/>
                <w:szCs w:val="16"/>
              </w:rPr>
              <w:t>Rel-15</w:t>
            </w:r>
          </w:p>
        </w:tc>
        <w:tc>
          <w:tcPr>
            <w:tcW w:w="1174" w:type="dxa"/>
            <w:tcBorders>
              <w:top w:val="single" w:sz="4" w:space="0" w:color="auto"/>
              <w:left w:val="nil"/>
              <w:bottom w:val="single" w:sz="4" w:space="0" w:color="auto"/>
              <w:right w:val="single" w:sz="4" w:space="0" w:color="auto"/>
            </w:tcBorders>
            <w:hideMark/>
          </w:tcPr>
          <w:p w:rsidR="009104B1" w:rsidRDefault="009104B1">
            <w:pPr>
              <w:pStyle w:val="TAH"/>
              <w:keepLines w:val="0"/>
              <w:rPr>
                <w:b w:val="0"/>
                <w:bCs/>
                <w:sz w:val="16"/>
                <w:szCs w:val="16"/>
              </w:rPr>
            </w:pPr>
            <w:r>
              <w:rPr>
                <w:b w:val="0"/>
                <w:bCs/>
                <w:sz w:val="16"/>
                <w:szCs w:val="16"/>
              </w:rPr>
              <w:t>C21</w:t>
            </w:r>
          </w:p>
        </w:tc>
        <w:tc>
          <w:tcPr>
            <w:tcW w:w="3607" w:type="dxa"/>
            <w:tcBorders>
              <w:top w:val="single" w:sz="4" w:space="0" w:color="auto"/>
              <w:left w:val="nil"/>
              <w:bottom w:val="single" w:sz="4" w:space="0" w:color="auto"/>
              <w:right w:val="single" w:sz="4" w:space="0" w:color="auto"/>
            </w:tcBorders>
            <w:hideMark/>
          </w:tcPr>
          <w:p w:rsidR="009104B1" w:rsidRDefault="009104B1">
            <w:pPr>
              <w:pStyle w:val="TAH"/>
              <w:keepLines w:val="0"/>
              <w:jc w:val="left"/>
              <w:rPr>
                <w:b w:val="0"/>
                <w:bCs/>
                <w:sz w:val="16"/>
                <w:szCs w:val="16"/>
              </w:rPr>
            </w:pPr>
            <w:r>
              <w:rPr>
                <w:b w:val="0"/>
                <w:bCs/>
                <w:sz w:val="16"/>
                <w:szCs w:val="16"/>
              </w:rPr>
              <w:t>UEs supporting 5G Core</w:t>
            </w:r>
          </w:p>
        </w:tc>
      </w:tr>
      <w:tr w:rsidR="009104B1" w:rsidTr="009104B1">
        <w:trPr>
          <w:jc w:val="center"/>
        </w:trPr>
        <w:tc>
          <w:tcPr>
            <w:tcW w:w="1172" w:type="dxa"/>
            <w:tcBorders>
              <w:top w:val="nil"/>
              <w:left w:val="single" w:sz="4" w:space="0" w:color="auto"/>
              <w:bottom w:val="single" w:sz="4" w:space="0" w:color="auto"/>
              <w:right w:val="single" w:sz="4" w:space="0" w:color="auto"/>
            </w:tcBorders>
            <w:shd w:val="clear" w:color="auto" w:fill="FFFFFF"/>
            <w:hideMark/>
          </w:tcPr>
          <w:p w:rsidR="009104B1" w:rsidRDefault="009104B1">
            <w:pPr>
              <w:spacing w:after="0"/>
              <w:rPr>
                <w:rFonts w:ascii="Arial" w:hAnsi="Arial"/>
                <w:bCs/>
                <w:sz w:val="16"/>
                <w:szCs w:val="16"/>
              </w:rPr>
            </w:pPr>
            <w:r>
              <w:rPr>
                <w:rFonts w:ascii="Arial" w:hAnsi="Arial"/>
                <w:bCs/>
                <w:sz w:val="16"/>
                <w:szCs w:val="16"/>
              </w:rPr>
              <w:t>9.1.6.1.2</w:t>
            </w:r>
          </w:p>
        </w:tc>
        <w:tc>
          <w:tcPr>
            <w:tcW w:w="3517" w:type="dxa"/>
            <w:tcBorders>
              <w:top w:val="nil"/>
              <w:left w:val="single" w:sz="4" w:space="0" w:color="auto"/>
              <w:bottom w:val="single" w:sz="4" w:space="0" w:color="auto"/>
              <w:right w:val="single" w:sz="4" w:space="0" w:color="auto"/>
            </w:tcBorders>
            <w:shd w:val="clear" w:color="auto" w:fill="FFFFFF"/>
            <w:hideMark/>
          </w:tcPr>
          <w:p w:rsidR="009104B1" w:rsidRDefault="009104B1">
            <w:pPr>
              <w:spacing w:after="0"/>
              <w:rPr>
                <w:rFonts w:ascii="Arial" w:hAnsi="Arial"/>
                <w:bCs/>
                <w:sz w:val="16"/>
                <w:szCs w:val="16"/>
              </w:rPr>
            </w:pPr>
            <w:r>
              <w:rPr>
                <w:rFonts w:ascii="Arial" w:hAnsi="Arial"/>
                <w:bCs/>
                <w:sz w:val="16"/>
                <w:szCs w:val="16"/>
              </w:rPr>
              <w:t>UE-initiated de-registration / Normal de-registration / Abnormal / Transmission failure without TAI change from lower layers, de-registration and 5GMM common procedure collision, T3521 timeout</w:t>
            </w:r>
          </w:p>
        </w:tc>
        <w:tc>
          <w:tcPr>
            <w:tcW w:w="813" w:type="dxa"/>
            <w:tcBorders>
              <w:top w:val="nil"/>
              <w:left w:val="single" w:sz="4" w:space="0" w:color="auto"/>
              <w:bottom w:val="single" w:sz="4" w:space="0" w:color="auto"/>
              <w:right w:val="single" w:sz="4" w:space="0" w:color="auto"/>
            </w:tcBorders>
            <w:shd w:val="clear" w:color="auto" w:fill="FFFFFF"/>
            <w:hideMark/>
          </w:tcPr>
          <w:p w:rsidR="009104B1" w:rsidRDefault="009104B1">
            <w:pPr>
              <w:spacing w:after="0"/>
              <w:jc w:val="center"/>
              <w:rPr>
                <w:rFonts w:ascii="Arial" w:hAnsi="Arial"/>
                <w:sz w:val="16"/>
                <w:szCs w:val="16"/>
              </w:rPr>
            </w:pPr>
            <w:r>
              <w:rPr>
                <w:rFonts w:ascii="Arial" w:hAnsi="Arial"/>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FFFFFF"/>
            <w:hideMark/>
          </w:tcPr>
          <w:p w:rsidR="009104B1" w:rsidRDefault="009104B1">
            <w:pPr>
              <w:spacing w:after="0"/>
              <w:jc w:val="center"/>
              <w:rPr>
                <w:rFonts w:ascii="Arial" w:hAnsi="Arial"/>
                <w:sz w:val="16"/>
                <w:szCs w:val="16"/>
              </w:rPr>
            </w:pPr>
            <w:r>
              <w:rPr>
                <w:rFonts w:ascii="Arial" w:hAnsi="Arial"/>
                <w:bCs/>
                <w:sz w:val="16"/>
                <w:szCs w:val="16"/>
              </w:rPr>
              <w:t>C21</w:t>
            </w:r>
          </w:p>
        </w:tc>
        <w:tc>
          <w:tcPr>
            <w:tcW w:w="3607" w:type="dxa"/>
            <w:tcBorders>
              <w:top w:val="single" w:sz="4" w:space="0" w:color="auto"/>
              <w:left w:val="single" w:sz="4" w:space="0" w:color="auto"/>
              <w:bottom w:val="single" w:sz="4" w:space="0" w:color="auto"/>
              <w:right w:val="single" w:sz="4" w:space="0" w:color="auto"/>
            </w:tcBorders>
            <w:shd w:val="clear" w:color="auto" w:fill="FFFFFF"/>
            <w:hideMark/>
          </w:tcPr>
          <w:p w:rsidR="009104B1" w:rsidRDefault="009104B1">
            <w:pPr>
              <w:spacing w:after="0"/>
              <w:rPr>
                <w:rFonts w:ascii="Arial" w:hAnsi="Arial"/>
                <w:sz w:val="16"/>
                <w:szCs w:val="16"/>
              </w:rPr>
            </w:pPr>
            <w:r>
              <w:rPr>
                <w:rFonts w:ascii="Arial" w:hAnsi="Arial"/>
                <w:bCs/>
                <w:sz w:val="16"/>
                <w:szCs w:val="16"/>
              </w:rPr>
              <w:t>UEs supporting 5G Core</w:t>
            </w:r>
          </w:p>
        </w:tc>
      </w:tr>
      <w:tr w:rsidR="009104B1" w:rsidTr="009104B1">
        <w:trPr>
          <w:jc w:val="center"/>
        </w:trPr>
        <w:tc>
          <w:tcPr>
            <w:tcW w:w="1172" w:type="dxa"/>
            <w:tcBorders>
              <w:top w:val="nil"/>
              <w:left w:val="single" w:sz="4" w:space="0" w:color="auto"/>
              <w:bottom w:val="single" w:sz="4" w:space="0" w:color="auto"/>
              <w:right w:val="single" w:sz="4" w:space="0" w:color="auto"/>
            </w:tcBorders>
            <w:shd w:val="clear" w:color="auto" w:fill="FFFFFF"/>
            <w:hideMark/>
          </w:tcPr>
          <w:p w:rsidR="009104B1" w:rsidRDefault="009104B1">
            <w:pPr>
              <w:spacing w:after="0"/>
              <w:rPr>
                <w:rFonts w:ascii="Arial" w:hAnsi="Arial"/>
                <w:bCs/>
                <w:sz w:val="16"/>
                <w:szCs w:val="16"/>
              </w:rPr>
            </w:pPr>
            <w:r>
              <w:rPr>
                <w:rFonts w:ascii="Arial" w:hAnsi="Arial"/>
                <w:bCs/>
                <w:sz w:val="16"/>
                <w:szCs w:val="16"/>
              </w:rPr>
              <w:t>9.1.6.1.3</w:t>
            </w:r>
          </w:p>
        </w:tc>
        <w:tc>
          <w:tcPr>
            <w:tcW w:w="3517" w:type="dxa"/>
            <w:tcBorders>
              <w:top w:val="nil"/>
              <w:left w:val="single" w:sz="4" w:space="0" w:color="auto"/>
              <w:bottom w:val="single" w:sz="4" w:space="0" w:color="auto"/>
              <w:right w:val="single" w:sz="4" w:space="0" w:color="auto"/>
            </w:tcBorders>
            <w:shd w:val="clear" w:color="auto" w:fill="FFFFFF"/>
            <w:hideMark/>
          </w:tcPr>
          <w:p w:rsidR="009104B1" w:rsidRDefault="009104B1">
            <w:pPr>
              <w:spacing w:after="0"/>
              <w:rPr>
                <w:rFonts w:ascii="Arial" w:hAnsi="Arial"/>
                <w:bCs/>
                <w:sz w:val="16"/>
                <w:szCs w:val="16"/>
              </w:rPr>
            </w:pPr>
            <w:r>
              <w:rPr>
                <w:rFonts w:ascii="Arial" w:hAnsi="Arial"/>
                <w:bCs/>
                <w:sz w:val="16"/>
                <w:szCs w:val="16"/>
              </w:rPr>
              <w:t>UE-initiated de-registration / Abnormal / Change of cell into a new tracking area</w:t>
            </w:r>
          </w:p>
        </w:tc>
        <w:tc>
          <w:tcPr>
            <w:tcW w:w="813" w:type="dxa"/>
            <w:tcBorders>
              <w:top w:val="nil"/>
              <w:left w:val="single" w:sz="4" w:space="0" w:color="auto"/>
              <w:bottom w:val="single" w:sz="4" w:space="0" w:color="auto"/>
              <w:right w:val="single" w:sz="4" w:space="0" w:color="auto"/>
            </w:tcBorders>
            <w:shd w:val="clear" w:color="auto" w:fill="FFFFFF"/>
            <w:hideMark/>
          </w:tcPr>
          <w:p w:rsidR="009104B1" w:rsidRDefault="009104B1">
            <w:pPr>
              <w:spacing w:after="0"/>
              <w:jc w:val="center"/>
              <w:rPr>
                <w:rFonts w:ascii="Arial" w:hAnsi="Arial"/>
                <w:sz w:val="16"/>
                <w:szCs w:val="16"/>
              </w:rPr>
            </w:pPr>
            <w:r>
              <w:rPr>
                <w:rFonts w:ascii="Arial" w:hAnsi="Arial"/>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FFFFFF"/>
            <w:hideMark/>
          </w:tcPr>
          <w:p w:rsidR="009104B1" w:rsidRDefault="009104B1">
            <w:pPr>
              <w:spacing w:after="0"/>
              <w:jc w:val="center"/>
              <w:rPr>
                <w:rFonts w:ascii="Arial" w:hAnsi="Arial"/>
                <w:bCs/>
                <w:sz w:val="16"/>
                <w:szCs w:val="16"/>
              </w:rPr>
            </w:pPr>
            <w:r>
              <w:rPr>
                <w:rFonts w:ascii="Arial" w:hAnsi="Arial"/>
                <w:bCs/>
                <w:sz w:val="16"/>
                <w:szCs w:val="16"/>
              </w:rPr>
              <w:t>C21</w:t>
            </w:r>
          </w:p>
        </w:tc>
        <w:tc>
          <w:tcPr>
            <w:tcW w:w="3607" w:type="dxa"/>
            <w:tcBorders>
              <w:top w:val="single" w:sz="4" w:space="0" w:color="auto"/>
              <w:left w:val="single" w:sz="4" w:space="0" w:color="auto"/>
              <w:bottom w:val="single" w:sz="4" w:space="0" w:color="auto"/>
              <w:right w:val="single" w:sz="4" w:space="0" w:color="auto"/>
            </w:tcBorders>
            <w:shd w:val="clear" w:color="auto" w:fill="FFFFFF"/>
            <w:hideMark/>
          </w:tcPr>
          <w:p w:rsidR="009104B1" w:rsidRDefault="009104B1">
            <w:pPr>
              <w:spacing w:after="0"/>
              <w:rPr>
                <w:rFonts w:ascii="Arial" w:hAnsi="Arial"/>
                <w:bCs/>
                <w:sz w:val="16"/>
                <w:szCs w:val="16"/>
              </w:rPr>
            </w:pPr>
            <w:r>
              <w:rPr>
                <w:rFonts w:ascii="Arial" w:hAnsi="Arial"/>
                <w:bCs/>
                <w:sz w:val="16"/>
                <w:szCs w:val="16"/>
              </w:rPr>
              <w:t>UEs supporting 5G Core</w:t>
            </w:r>
          </w:p>
        </w:tc>
      </w:tr>
      <w:tr w:rsidR="009104B1" w:rsidTr="009104B1">
        <w:trPr>
          <w:jc w:val="center"/>
        </w:trPr>
        <w:tc>
          <w:tcPr>
            <w:tcW w:w="1172" w:type="dxa"/>
            <w:tcBorders>
              <w:top w:val="nil"/>
              <w:left w:val="single" w:sz="4" w:space="0" w:color="auto"/>
              <w:bottom w:val="single" w:sz="4" w:space="0" w:color="auto"/>
              <w:right w:val="single" w:sz="4" w:space="0" w:color="auto"/>
            </w:tcBorders>
            <w:shd w:val="clear" w:color="auto" w:fill="FFFFFF"/>
            <w:hideMark/>
          </w:tcPr>
          <w:p w:rsidR="009104B1" w:rsidRDefault="009104B1">
            <w:pPr>
              <w:pStyle w:val="TAL"/>
              <w:keepLines w:val="0"/>
              <w:rPr>
                <w:bCs/>
                <w:sz w:val="16"/>
                <w:szCs w:val="16"/>
              </w:rPr>
            </w:pPr>
            <w:r>
              <w:rPr>
                <w:bCs/>
                <w:sz w:val="16"/>
                <w:szCs w:val="16"/>
              </w:rPr>
              <w:t>9.1.6.1.4</w:t>
            </w:r>
          </w:p>
        </w:tc>
        <w:tc>
          <w:tcPr>
            <w:tcW w:w="3517" w:type="dxa"/>
            <w:tcBorders>
              <w:top w:val="nil"/>
              <w:left w:val="single" w:sz="4" w:space="0" w:color="auto"/>
              <w:bottom w:val="single" w:sz="4" w:space="0" w:color="auto"/>
              <w:right w:val="single" w:sz="4" w:space="0" w:color="auto"/>
            </w:tcBorders>
            <w:shd w:val="clear" w:color="auto" w:fill="FFFFFF"/>
            <w:hideMark/>
          </w:tcPr>
          <w:p w:rsidR="009104B1" w:rsidRDefault="009104B1">
            <w:pPr>
              <w:pStyle w:val="TAL"/>
              <w:keepLines w:val="0"/>
              <w:rPr>
                <w:bCs/>
                <w:sz w:val="16"/>
                <w:szCs w:val="16"/>
              </w:rPr>
            </w:pPr>
            <w:r>
              <w:rPr>
                <w:bCs/>
                <w:sz w:val="16"/>
                <w:szCs w:val="16"/>
              </w:rPr>
              <w:t>Void</w:t>
            </w:r>
          </w:p>
        </w:tc>
        <w:tc>
          <w:tcPr>
            <w:tcW w:w="813" w:type="dxa"/>
            <w:tcBorders>
              <w:top w:val="nil"/>
              <w:left w:val="single" w:sz="4" w:space="0" w:color="auto"/>
              <w:bottom w:val="single" w:sz="4" w:space="0" w:color="auto"/>
              <w:right w:val="single" w:sz="4" w:space="0" w:color="auto"/>
            </w:tcBorders>
            <w:shd w:val="clear" w:color="auto" w:fill="FFFFFF"/>
          </w:tcPr>
          <w:p w:rsidR="009104B1" w:rsidRDefault="009104B1">
            <w:pPr>
              <w:pStyle w:val="TAH"/>
              <w:keepLines w:val="0"/>
              <w:rPr>
                <w:b w:val="0"/>
                <w:bCs/>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FFFFFF"/>
          </w:tcPr>
          <w:p w:rsidR="009104B1" w:rsidRDefault="009104B1">
            <w:pPr>
              <w:pStyle w:val="TAH"/>
              <w:keepLines w:val="0"/>
              <w:rPr>
                <w:b w:val="0"/>
                <w:bCs/>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FFFFFF"/>
          </w:tcPr>
          <w:p w:rsidR="009104B1" w:rsidRDefault="009104B1">
            <w:pPr>
              <w:pStyle w:val="TAH"/>
              <w:keepLines w:val="0"/>
              <w:jc w:val="left"/>
              <w:rPr>
                <w:b w:val="0"/>
                <w:bCs/>
                <w:sz w:val="16"/>
                <w:szCs w:val="16"/>
              </w:rPr>
            </w:pPr>
          </w:p>
        </w:tc>
      </w:tr>
      <w:tr w:rsidR="009104B1" w:rsidTr="009104B1">
        <w:trPr>
          <w:jc w:val="center"/>
        </w:trPr>
        <w:tc>
          <w:tcPr>
            <w:tcW w:w="1172" w:type="dxa"/>
            <w:tcBorders>
              <w:top w:val="nil"/>
              <w:left w:val="single" w:sz="4" w:space="0" w:color="auto"/>
              <w:bottom w:val="single" w:sz="4" w:space="0" w:color="auto"/>
              <w:right w:val="single" w:sz="4" w:space="0" w:color="auto"/>
            </w:tcBorders>
            <w:shd w:val="clear" w:color="auto" w:fill="D9D9D9"/>
            <w:hideMark/>
          </w:tcPr>
          <w:p w:rsidR="009104B1" w:rsidRDefault="009104B1">
            <w:pPr>
              <w:spacing w:after="0"/>
              <w:rPr>
                <w:rFonts w:ascii="Arial" w:hAnsi="Arial"/>
                <w:b/>
                <w:bCs/>
                <w:sz w:val="16"/>
                <w:szCs w:val="16"/>
              </w:rPr>
            </w:pPr>
            <w:r>
              <w:rPr>
                <w:rFonts w:ascii="Arial" w:hAnsi="Arial"/>
                <w:b/>
                <w:bCs/>
                <w:sz w:val="16"/>
                <w:szCs w:val="16"/>
              </w:rPr>
              <w:t>9.1.6.2</w:t>
            </w:r>
          </w:p>
        </w:tc>
        <w:tc>
          <w:tcPr>
            <w:tcW w:w="3517" w:type="dxa"/>
            <w:tcBorders>
              <w:top w:val="nil"/>
              <w:left w:val="single" w:sz="4" w:space="0" w:color="auto"/>
              <w:bottom w:val="single" w:sz="4" w:space="0" w:color="auto"/>
              <w:right w:val="single" w:sz="4" w:space="0" w:color="auto"/>
            </w:tcBorders>
            <w:shd w:val="clear" w:color="auto" w:fill="D9D9D9"/>
            <w:hideMark/>
          </w:tcPr>
          <w:p w:rsidR="009104B1" w:rsidRDefault="009104B1">
            <w:pPr>
              <w:spacing w:after="0"/>
              <w:rPr>
                <w:rFonts w:ascii="Arial" w:hAnsi="Arial"/>
                <w:b/>
                <w:bCs/>
                <w:sz w:val="16"/>
                <w:szCs w:val="16"/>
              </w:rPr>
            </w:pPr>
            <w:r>
              <w:rPr>
                <w:rFonts w:ascii="Arial" w:hAnsi="Arial"/>
                <w:b/>
                <w:bCs/>
                <w:sz w:val="16"/>
                <w:szCs w:val="16"/>
              </w:rPr>
              <w:t>Network-initiated de-registration</w:t>
            </w:r>
          </w:p>
        </w:tc>
        <w:tc>
          <w:tcPr>
            <w:tcW w:w="813" w:type="dxa"/>
            <w:tcBorders>
              <w:top w:val="nil"/>
              <w:left w:val="single" w:sz="4" w:space="0" w:color="auto"/>
              <w:bottom w:val="single" w:sz="4" w:space="0" w:color="auto"/>
              <w:right w:val="single" w:sz="4" w:space="0" w:color="auto"/>
            </w:tcBorders>
            <w:shd w:val="clear" w:color="auto" w:fill="D9D9D9"/>
          </w:tcPr>
          <w:p w:rsidR="009104B1" w:rsidRDefault="009104B1">
            <w:pPr>
              <w:spacing w:after="0"/>
              <w:rPr>
                <w:rFonts w:ascii="Arial" w:hAnsi="Arial"/>
                <w:b/>
                <w:bCs/>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rsidR="009104B1" w:rsidRDefault="009104B1">
            <w:pPr>
              <w:spacing w:after="0"/>
              <w:rPr>
                <w:rFonts w:ascii="Arial" w:hAnsi="Arial"/>
                <w:b/>
                <w:bCs/>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D9D9D9"/>
          </w:tcPr>
          <w:p w:rsidR="009104B1" w:rsidRDefault="009104B1">
            <w:pPr>
              <w:spacing w:after="0"/>
              <w:rPr>
                <w:rFonts w:ascii="Arial" w:hAnsi="Arial"/>
                <w:b/>
                <w:bCs/>
                <w:sz w:val="16"/>
                <w:szCs w:val="16"/>
              </w:rPr>
            </w:pPr>
          </w:p>
        </w:tc>
      </w:tr>
      <w:tr w:rsidR="009104B1" w:rsidTr="009104B1">
        <w:trPr>
          <w:jc w:val="center"/>
        </w:trPr>
        <w:tc>
          <w:tcPr>
            <w:tcW w:w="1172" w:type="dxa"/>
            <w:tcBorders>
              <w:top w:val="nil"/>
              <w:left w:val="single" w:sz="4" w:space="0" w:color="auto"/>
              <w:bottom w:val="single" w:sz="4" w:space="0" w:color="auto"/>
              <w:right w:val="single" w:sz="4" w:space="0" w:color="auto"/>
            </w:tcBorders>
            <w:shd w:val="clear" w:color="auto" w:fill="FFFFFF"/>
            <w:hideMark/>
          </w:tcPr>
          <w:p w:rsidR="009104B1" w:rsidRDefault="009104B1">
            <w:pPr>
              <w:spacing w:after="0"/>
              <w:rPr>
                <w:rFonts w:ascii="Arial" w:hAnsi="Arial"/>
                <w:bCs/>
                <w:sz w:val="16"/>
                <w:szCs w:val="16"/>
              </w:rPr>
            </w:pPr>
            <w:r>
              <w:rPr>
                <w:rFonts w:ascii="Arial" w:hAnsi="Arial"/>
                <w:bCs/>
                <w:sz w:val="16"/>
                <w:szCs w:val="16"/>
              </w:rPr>
              <w:t>9.1.6.2.1</w:t>
            </w:r>
          </w:p>
        </w:tc>
        <w:tc>
          <w:tcPr>
            <w:tcW w:w="3517" w:type="dxa"/>
            <w:tcBorders>
              <w:top w:val="nil"/>
              <w:left w:val="single" w:sz="4" w:space="0" w:color="auto"/>
              <w:bottom w:val="single" w:sz="4" w:space="0" w:color="auto"/>
              <w:right w:val="single" w:sz="4" w:space="0" w:color="auto"/>
            </w:tcBorders>
            <w:shd w:val="clear" w:color="auto" w:fill="FFFFFF"/>
            <w:hideMark/>
          </w:tcPr>
          <w:p w:rsidR="009104B1" w:rsidRDefault="009104B1">
            <w:pPr>
              <w:spacing w:after="0"/>
              <w:rPr>
                <w:rFonts w:ascii="Arial" w:hAnsi="Arial"/>
                <w:bCs/>
                <w:sz w:val="16"/>
                <w:szCs w:val="16"/>
              </w:rPr>
            </w:pPr>
            <w:r>
              <w:rPr>
                <w:rFonts w:ascii="Arial" w:hAnsi="Arial"/>
                <w:bCs/>
                <w:sz w:val="16"/>
                <w:szCs w:val="16"/>
              </w:rPr>
              <w:t>Network-initiated de-registration / De-registration for 3GPP access / Re-registration required</w:t>
            </w:r>
          </w:p>
        </w:tc>
        <w:tc>
          <w:tcPr>
            <w:tcW w:w="813" w:type="dxa"/>
            <w:tcBorders>
              <w:top w:val="nil"/>
              <w:left w:val="single" w:sz="4" w:space="0" w:color="auto"/>
              <w:bottom w:val="single" w:sz="4" w:space="0" w:color="auto"/>
              <w:right w:val="single" w:sz="4" w:space="0" w:color="auto"/>
            </w:tcBorders>
            <w:shd w:val="clear" w:color="auto" w:fill="FFFFFF"/>
            <w:hideMark/>
          </w:tcPr>
          <w:p w:rsidR="009104B1" w:rsidRDefault="009104B1">
            <w:pPr>
              <w:spacing w:after="0"/>
              <w:jc w:val="center"/>
              <w:rPr>
                <w:rFonts w:ascii="Arial" w:hAnsi="Arial"/>
                <w:sz w:val="16"/>
                <w:szCs w:val="16"/>
              </w:rPr>
            </w:pPr>
            <w:r>
              <w:rPr>
                <w:rFonts w:ascii="Arial" w:hAnsi="Arial"/>
                <w:bCs/>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FFFFFF"/>
            <w:hideMark/>
          </w:tcPr>
          <w:p w:rsidR="009104B1" w:rsidRDefault="009104B1">
            <w:pPr>
              <w:spacing w:after="0"/>
              <w:jc w:val="center"/>
              <w:rPr>
                <w:rFonts w:ascii="Arial" w:hAnsi="Arial"/>
                <w:bCs/>
                <w:sz w:val="16"/>
                <w:szCs w:val="16"/>
              </w:rPr>
            </w:pPr>
            <w:r>
              <w:rPr>
                <w:rFonts w:ascii="Arial" w:hAnsi="Arial"/>
                <w:bCs/>
                <w:sz w:val="16"/>
                <w:szCs w:val="16"/>
              </w:rPr>
              <w:t>C21</w:t>
            </w:r>
          </w:p>
        </w:tc>
        <w:tc>
          <w:tcPr>
            <w:tcW w:w="3607" w:type="dxa"/>
            <w:tcBorders>
              <w:top w:val="single" w:sz="4" w:space="0" w:color="auto"/>
              <w:left w:val="single" w:sz="4" w:space="0" w:color="auto"/>
              <w:bottom w:val="single" w:sz="4" w:space="0" w:color="auto"/>
              <w:right w:val="single" w:sz="4" w:space="0" w:color="auto"/>
            </w:tcBorders>
            <w:shd w:val="clear" w:color="auto" w:fill="FFFFFF"/>
            <w:hideMark/>
          </w:tcPr>
          <w:p w:rsidR="009104B1" w:rsidRDefault="009104B1">
            <w:pPr>
              <w:spacing w:after="0"/>
              <w:rPr>
                <w:rFonts w:ascii="Arial" w:hAnsi="Arial"/>
                <w:bCs/>
                <w:sz w:val="16"/>
                <w:szCs w:val="16"/>
              </w:rPr>
            </w:pPr>
            <w:r>
              <w:rPr>
                <w:rFonts w:ascii="Arial" w:hAnsi="Arial"/>
                <w:bCs/>
                <w:sz w:val="16"/>
                <w:szCs w:val="16"/>
              </w:rPr>
              <w:t>UEs supporting 5G Core</w:t>
            </w:r>
          </w:p>
        </w:tc>
      </w:tr>
      <w:tr w:rsidR="009104B1" w:rsidTr="009104B1">
        <w:trPr>
          <w:jc w:val="center"/>
        </w:trPr>
        <w:tc>
          <w:tcPr>
            <w:tcW w:w="1172" w:type="dxa"/>
            <w:tcBorders>
              <w:top w:val="nil"/>
              <w:left w:val="single" w:sz="4" w:space="0" w:color="auto"/>
              <w:bottom w:val="single" w:sz="4" w:space="0" w:color="auto"/>
              <w:right w:val="single" w:sz="4" w:space="0" w:color="auto"/>
            </w:tcBorders>
            <w:shd w:val="clear" w:color="auto" w:fill="FFFFFF"/>
            <w:hideMark/>
          </w:tcPr>
          <w:p w:rsidR="009104B1" w:rsidRDefault="009104B1">
            <w:pPr>
              <w:spacing w:after="0"/>
              <w:rPr>
                <w:rFonts w:ascii="Arial" w:hAnsi="Arial"/>
                <w:bCs/>
                <w:sz w:val="16"/>
                <w:szCs w:val="16"/>
              </w:rPr>
            </w:pPr>
            <w:r>
              <w:rPr>
                <w:rFonts w:ascii="Arial" w:hAnsi="Arial"/>
                <w:bCs/>
                <w:sz w:val="16"/>
                <w:szCs w:val="16"/>
              </w:rPr>
              <w:t>9.1.6.2.2</w:t>
            </w:r>
          </w:p>
        </w:tc>
        <w:tc>
          <w:tcPr>
            <w:tcW w:w="3517" w:type="dxa"/>
            <w:tcBorders>
              <w:top w:val="nil"/>
              <w:left w:val="single" w:sz="4" w:space="0" w:color="auto"/>
              <w:bottom w:val="single" w:sz="4" w:space="0" w:color="auto"/>
              <w:right w:val="single" w:sz="4" w:space="0" w:color="auto"/>
            </w:tcBorders>
            <w:shd w:val="clear" w:color="auto" w:fill="FFFFFF"/>
            <w:hideMark/>
          </w:tcPr>
          <w:p w:rsidR="009104B1" w:rsidRDefault="009104B1">
            <w:pPr>
              <w:spacing w:after="0"/>
              <w:rPr>
                <w:rFonts w:ascii="Arial" w:hAnsi="Arial"/>
                <w:bCs/>
                <w:sz w:val="16"/>
                <w:szCs w:val="16"/>
              </w:rPr>
            </w:pPr>
            <w:r>
              <w:rPr>
                <w:rFonts w:ascii="Arial" w:hAnsi="Arial"/>
                <w:bCs/>
                <w:sz w:val="16"/>
                <w:szCs w:val="16"/>
              </w:rPr>
              <w:t>Network-initiated de-registration / De-registration for 3GPP access / Re-registration not required</w:t>
            </w:r>
          </w:p>
        </w:tc>
        <w:tc>
          <w:tcPr>
            <w:tcW w:w="813" w:type="dxa"/>
            <w:tcBorders>
              <w:top w:val="nil"/>
              <w:left w:val="single" w:sz="4" w:space="0" w:color="auto"/>
              <w:bottom w:val="single" w:sz="4" w:space="0" w:color="auto"/>
              <w:right w:val="single" w:sz="4" w:space="0" w:color="auto"/>
            </w:tcBorders>
            <w:shd w:val="clear" w:color="auto" w:fill="FFFFFF"/>
            <w:hideMark/>
          </w:tcPr>
          <w:p w:rsidR="009104B1" w:rsidRDefault="009104B1">
            <w:pPr>
              <w:spacing w:after="0"/>
              <w:jc w:val="center"/>
              <w:rPr>
                <w:rFonts w:ascii="Arial" w:hAnsi="Arial"/>
                <w:sz w:val="16"/>
                <w:szCs w:val="16"/>
              </w:rPr>
            </w:pPr>
            <w:r>
              <w:rPr>
                <w:rFonts w:ascii="Arial" w:hAnsi="Arial"/>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FFFFFF"/>
            <w:hideMark/>
          </w:tcPr>
          <w:p w:rsidR="009104B1" w:rsidRDefault="009104B1">
            <w:pPr>
              <w:spacing w:after="0"/>
              <w:jc w:val="center"/>
              <w:rPr>
                <w:rFonts w:ascii="Arial" w:hAnsi="Arial"/>
                <w:bCs/>
                <w:sz w:val="16"/>
                <w:szCs w:val="16"/>
              </w:rPr>
            </w:pPr>
            <w:r>
              <w:rPr>
                <w:rFonts w:ascii="Arial" w:hAnsi="Arial"/>
                <w:bCs/>
                <w:sz w:val="16"/>
                <w:szCs w:val="16"/>
              </w:rPr>
              <w:t>C21</w:t>
            </w:r>
          </w:p>
        </w:tc>
        <w:tc>
          <w:tcPr>
            <w:tcW w:w="3607" w:type="dxa"/>
            <w:tcBorders>
              <w:top w:val="single" w:sz="4" w:space="0" w:color="auto"/>
              <w:left w:val="single" w:sz="4" w:space="0" w:color="auto"/>
              <w:bottom w:val="single" w:sz="4" w:space="0" w:color="auto"/>
              <w:right w:val="single" w:sz="4" w:space="0" w:color="auto"/>
            </w:tcBorders>
            <w:shd w:val="clear" w:color="auto" w:fill="FFFFFF"/>
            <w:hideMark/>
          </w:tcPr>
          <w:p w:rsidR="009104B1" w:rsidRDefault="009104B1">
            <w:pPr>
              <w:spacing w:after="0"/>
              <w:rPr>
                <w:rFonts w:ascii="Arial" w:hAnsi="Arial"/>
                <w:bCs/>
                <w:sz w:val="16"/>
                <w:szCs w:val="16"/>
              </w:rPr>
            </w:pPr>
            <w:r>
              <w:rPr>
                <w:rFonts w:ascii="Arial" w:hAnsi="Arial"/>
                <w:bCs/>
                <w:sz w:val="16"/>
                <w:szCs w:val="16"/>
              </w:rPr>
              <w:t>UEs supporting 5G Core</w:t>
            </w:r>
          </w:p>
        </w:tc>
      </w:tr>
      <w:tr w:rsidR="009104B1" w:rsidTr="009104B1">
        <w:trPr>
          <w:jc w:val="center"/>
        </w:trPr>
        <w:tc>
          <w:tcPr>
            <w:tcW w:w="1172" w:type="dxa"/>
            <w:tcBorders>
              <w:top w:val="nil"/>
              <w:left w:val="single" w:sz="4" w:space="0" w:color="auto"/>
              <w:bottom w:val="single" w:sz="4" w:space="0" w:color="auto"/>
              <w:right w:val="single" w:sz="4" w:space="0" w:color="auto"/>
            </w:tcBorders>
            <w:shd w:val="clear" w:color="auto" w:fill="FFFFFF"/>
            <w:hideMark/>
          </w:tcPr>
          <w:p w:rsidR="009104B1" w:rsidRDefault="009104B1">
            <w:pPr>
              <w:spacing w:after="0"/>
              <w:rPr>
                <w:rFonts w:ascii="Arial" w:hAnsi="Arial"/>
                <w:bCs/>
                <w:sz w:val="16"/>
                <w:szCs w:val="16"/>
              </w:rPr>
            </w:pPr>
            <w:r>
              <w:rPr>
                <w:bCs/>
                <w:sz w:val="16"/>
                <w:szCs w:val="16"/>
              </w:rPr>
              <w:t>9.1.6.2.3</w:t>
            </w:r>
          </w:p>
        </w:tc>
        <w:tc>
          <w:tcPr>
            <w:tcW w:w="3517" w:type="dxa"/>
            <w:tcBorders>
              <w:top w:val="nil"/>
              <w:left w:val="single" w:sz="4" w:space="0" w:color="auto"/>
              <w:bottom w:val="single" w:sz="4" w:space="0" w:color="auto"/>
              <w:right w:val="single" w:sz="4" w:space="0" w:color="auto"/>
            </w:tcBorders>
            <w:shd w:val="clear" w:color="auto" w:fill="FFFFFF"/>
            <w:hideMark/>
          </w:tcPr>
          <w:p w:rsidR="009104B1" w:rsidRDefault="009104B1">
            <w:pPr>
              <w:spacing w:after="0"/>
              <w:rPr>
                <w:rFonts w:ascii="Arial" w:hAnsi="Arial"/>
                <w:bCs/>
                <w:sz w:val="16"/>
                <w:szCs w:val="16"/>
              </w:rPr>
            </w:pPr>
            <w:r>
              <w:rPr>
                <w:bCs/>
                <w:sz w:val="16"/>
                <w:szCs w:val="16"/>
              </w:rPr>
              <w:t>UAS / De-registration / UE-initiated / Network-initiated</w:t>
            </w:r>
          </w:p>
        </w:tc>
        <w:tc>
          <w:tcPr>
            <w:tcW w:w="813" w:type="dxa"/>
            <w:tcBorders>
              <w:top w:val="nil"/>
              <w:left w:val="single" w:sz="4" w:space="0" w:color="auto"/>
              <w:bottom w:val="single" w:sz="4" w:space="0" w:color="auto"/>
              <w:right w:val="single" w:sz="4" w:space="0" w:color="auto"/>
            </w:tcBorders>
            <w:shd w:val="clear" w:color="auto" w:fill="FFFFFF"/>
            <w:hideMark/>
          </w:tcPr>
          <w:p w:rsidR="009104B1" w:rsidRDefault="009104B1">
            <w:pPr>
              <w:spacing w:after="0"/>
              <w:jc w:val="center"/>
              <w:rPr>
                <w:rFonts w:ascii="Arial" w:hAnsi="Arial"/>
                <w:sz w:val="16"/>
                <w:szCs w:val="16"/>
              </w:rPr>
            </w:pPr>
            <w:r>
              <w:rPr>
                <w:bCs/>
                <w:sz w:val="16"/>
                <w:szCs w:val="16"/>
              </w:rPr>
              <w:t>Rel-17</w:t>
            </w:r>
          </w:p>
        </w:tc>
        <w:tc>
          <w:tcPr>
            <w:tcW w:w="1174" w:type="dxa"/>
            <w:tcBorders>
              <w:top w:val="single" w:sz="4" w:space="0" w:color="auto"/>
              <w:left w:val="single" w:sz="4" w:space="0" w:color="auto"/>
              <w:bottom w:val="single" w:sz="4" w:space="0" w:color="auto"/>
              <w:right w:val="single" w:sz="4" w:space="0" w:color="auto"/>
            </w:tcBorders>
            <w:shd w:val="clear" w:color="auto" w:fill="FFFFFF"/>
            <w:hideMark/>
          </w:tcPr>
          <w:p w:rsidR="009104B1" w:rsidRDefault="009104B1">
            <w:pPr>
              <w:spacing w:after="0"/>
              <w:jc w:val="center"/>
              <w:rPr>
                <w:rFonts w:ascii="Arial" w:hAnsi="Arial"/>
                <w:bCs/>
                <w:sz w:val="16"/>
                <w:szCs w:val="16"/>
              </w:rPr>
            </w:pPr>
            <w:r>
              <w:rPr>
                <w:bCs/>
                <w:sz w:val="16"/>
                <w:szCs w:val="16"/>
              </w:rPr>
              <w:t>C310</w:t>
            </w:r>
          </w:p>
        </w:tc>
        <w:tc>
          <w:tcPr>
            <w:tcW w:w="3607" w:type="dxa"/>
            <w:tcBorders>
              <w:top w:val="single" w:sz="4" w:space="0" w:color="auto"/>
              <w:left w:val="single" w:sz="4" w:space="0" w:color="auto"/>
              <w:bottom w:val="single" w:sz="4" w:space="0" w:color="auto"/>
              <w:right w:val="single" w:sz="4" w:space="0" w:color="auto"/>
            </w:tcBorders>
            <w:shd w:val="clear" w:color="auto" w:fill="FFFFFF"/>
            <w:hideMark/>
          </w:tcPr>
          <w:p w:rsidR="009104B1" w:rsidRDefault="009104B1">
            <w:pPr>
              <w:spacing w:after="0"/>
              <w:rPr>
                <w:rFonts w:ascii="Arial" w:hAnsi="Arial"/>
                <w:bCs/>
                <w:sz w:val="16"/>
                <w:szCs w:val="16"/>
              </w:rPr>
            </w:pPr>
            <w:r>
              <w:rPr>
                <w:bCs/>
                <w:sz w:val="16"/>
                <w:szCs w:val="16"/>
              </w:rPr>
              <w:t>UEs supporting 5G Core and UAS</w:t>
            </w:r>
          </w:p>
        </w:tc>
      </w:tr>
      <w:tr w:rsidR="009104B1" w:rsidTr="009104B1">
        <w:trPr>
          <w:jc w:val="center"/>
        </w:trPr>
        <w:tc>
          <w:tcPr>
            <w:tcW w:w="1172" w:type="dxa"/>
            <w:tcBorders>
              <w:top w:val="nil"/>
              <w:left w:val="single" w:sz="4" w:space="0" w:color="auto"/>
              <w:bottom w:val="single" w:sz="4" w:space="0" w:color="auto"/>
              <w:right w:val="single" w:sz="4" w:space="0" w:color="auto"/>
            </w:tcBorders>
            <w:shd w:val="clear" w:color="auto" w:fill="D9D9D9"/>
            <w:hideMark/>
          </w:tcPr>
          <w:p w:rsidR="009104B1" w:rsidRDefault="009104B1">
            <w:pPr>
              <w:spacing w:after="0"/>
              <w:rPr>
                <w:rFonts w:ascii="Arial" w:hAnsi="Arial"/>
                <w:b/>
                <w:bCs/>
                <w:sz w:val="16"/>
                <w:szCs w:val="16"/>
              </w:rPr>
            </w:pPr>
            <w:r>
              <w:rPr>
                <w:rFonts w:ascii="Arial" w:hAnsi="Arial"/>
                <w:b/>
                <w:bCs/>
                <w:sz w:val="16"/>
                <w:szCs w:val="16"/>
              </w:rPr>
              <w:t>9.1.7</w:t>
            </w:r>
          </w:p>
        </w:tc>
        <w:tc>
          <w:tcPr>
            <w:tcW w:w="3517" w:type="dxa"/>
            <w:tcBorders>
              <w:top w:val="nil"/>
              <w:left w:val="single" w:sz="4" w:space="0" w:color="auto"/>
              <w:bottom w:val="single" w:sz="4" w:space="0" w:color="auto"/>
              <w:right w:val="single" w:sz="4" w:space="0" w:color="auto"/>
            </w:tcBorders>
            <w:shd w:val="clear" w:color="auto" w:fill="D9D9D9"/>
            <w:hideMark/>
          </w:tcPr>
          <w:p w:rsidR="009104B1" w:rsidRDefault="009104B1">
            <w:pPr>
              <w:spacing w:after="0"/>
              <w:rPr>
                <w:rFonts w:ascii="Arial" w:hAnsi="Arial"/>
                <w:b/>
                <w:bCs/>
                <w:sz w:val="16"/>
                <w:szCs w:val="16"/>
              </w:rPr>
            </w:pPr>
            <w:r>
              <w:rPr>
                <w:rFonts w:ascii="Arial" w:hAnsi="Arial"/>
                <w:b/>
                <w:bCs/>
                <w:sz w:val="16"/>
                <w:szCs w:val="16"/>
              </w:rPr>
              <w:t>Service request</w:t>
            </w:r>
          </w:p>
        </w:tc>
        <w:tc>
          <w:tcPr>
            <w:tcW w:w="813" w:type="dxa"/>
            <w:tcBorders>
              <w:top w:val="nil"/>
              <w:left w:val="single" w:sz="4" w:space="0" w:color="auto"/>
              <w:bottom w:val="single" w:sz="4" w:space="0" w:color="auto"/>
              <w:right w:val="single" w:sz="4" w:space="0" w:color="auto"/>
            </w:tcBorders>
            <w:shd w:val="clear" w:color="auto" w:fill="D9D9D9"/>
          </w:tcPr>
          <w:p w:rsidR="009104B1" w:rsidRDefault="009104B1">
            <w:pPr>
              <w:spacing w:after="0"/>
              <w:rPr>
                <w:rFonts w:ascii="Arial" w:hAnsi="Arial"/>
                <w:b/>
                <w:bCs/>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rsidR="009104B1" w:rsidRDefault="009104B1">
            <w:pPr>
              <w:spacing w:after="0"/>
              <w:rPr>
                <w:rFonts w:ascii="Arial" w:hAnsi="Arial"/>
                <w:b/>
                <w:bCs/>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D9D9D9"/>
          </w:tcPr>
          <w:p w:rsidR="009104B1" w:rsidRDefault="009104B1">
            <w:pPr>
              <w:spacing w:after="0"/>
              <w:rPr>
                <w:rFonts w:ascii="Arial" w:hAnsi="Arial"/>
                <w:b/>
                <w:bCs/>
                <w:sz w:val="16"/>
                <w:szCs w:val="16"/>
              </w:rPr>
            </w:pPr>
          </w:p>
        </w:tc>
      </w:tr>
      <w:tr w:rsidR="009104B1" w:rsidTr="009104B1">
        <w:trPr>
          <w:jc w:val="center"/>
        </w:trPr>
        <w:tc>
          <w:tcPr>
            <w:tcW w:w="1172" w:type="dxa"/>
            <w:tcBorders>
              <w:top w:val="nil"/>
              <w:left w:val="single" w:sz="4" w:space="0" w:color="auto"/>
              <w:bottom w:val="single" w:sz="4" w:space="0" w:color="auto"/>
              <w:right w:val="single" w:sz="4" w:space="0" w:color="auto"/>
            </w:tcBorders>
            <w:shd w:val="clear" w:color="auto" w:fill="FFFFFF"/>
            <w:hideMark/>
          </w:tcPr>
          <w:p w:rsidR="009104B1" w:rsidRDefault="009104B1">
            <w:pPr>
              <w:pStyle w:val="TAL"/>
              <w:keepLines w:val="0"/>
              <w:rPr>
                <w:bCs/>
                <w:sz w:val="16"/>
                <w:szCs w:val="16"/>
              </w:rPr>
            </w:pPr>
            <w:r>
              <w:rPr>
                <w:bCs/>
                <w:sz w:val="16"/>
                <w:szCs w:val="16"/>
              </w:rPr>
              <w:t>9.1.7.1</w:t>
            </w:r>
          </w:p>
        </w:tc>
        <w:tc>
          <w:tcPr>
            <w:tcW w:w="3517" w:type="dxa"/>
            <w:tcBorders>
              <w:top w:val="nil"/>
              <w:left w:val="single" w:sz="4" w:space="0" w:color="auto"/>
              <w:bottom w:val="single" w:sz="4" w:space="0" w:color="auto"/>
              <w:right w:val="single" w:sz="4" w:space="0" w:color="auto"/>
            </w:tcBorders>
            <w:shd w:val="clear" w:color="auto" w:fill="FFFFFF"/>
            <w:hideMark/>
          </w:tcPr>
          <w:p w:rsidR="009104B1" w:rsidRDefault="009104B1">
            <w:pPr>
              <w:pStyle w:val="TAL"/>
              <w:keepLines w:val="0"/>
              <w:rPr>
                <w:bCs/>
                <w:sz w:val="16"/>
                <w:szCs w:val="16"/>
              </w:rPr>
            </w:pPr>
            <w:r>
              <w:rPr>
                <w:bCs/>
                <w:sz w:val="16"/>
                <w:szCs w:val="16"/>
              </w:rPr>
              <w:t>Service request / Idle mode uplink user data transport / Rejected / Restricted service area, abnormal / T3517, T3525</w:t>
            </w:r>
          </w:p>
        </w:tc>
        <w:tc>
          <w:tcPr>
            <w:tcW w:w="813" w:type="dxa"/>
            <w:tcBorders>
              <w:top w:val="nil"/>
              <w:left w:val="single" w:sz="4" w:space="0" w:color="auto"/>
              <w:bottom w:val="single" w:sz="4" w:space="0" w:color="auto"/>
              <w:right w:val="single" w:sz="4" w:space="0" w:color="auto"/>
            </w:tcBorders>
            <w:shd w:val="clear" w:color="auto" w:fill="FFFFFF"/>
            <w:hideMark/>
          </w:tcPr>
          <w:p w:rsidR="009104B1" w:rsidRDefault="009104B1">
            <w:pPr>
              <w:pStyle w:val="TAH"/>
              <w:keepLines w:val="0"/>
              <w:rPr>
                <w:b w:val="0"/>
                <w:bCs/>
                <w:sz w:val="16"/>
                <w:szCs w:val="16"/>
              </w:rPr>
            </w:pPr>
            <w:r>
              <w:rPr>
                <w:b w:val="0"/>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FFFFFF"/>
            <w:hideMark/>
          </w:tcPr>
          <w:p w:rsidR="009104B1" w:rsidRDefault="009104B1">
            <w:pPr>
              <w:pStyle w:val="TAH"/>
              <w:keepLines w:val="0"/>
              <w:rPr>
                <w:b w:val="0"/>
                <w:bCs/>
                <w:sz w:val="16"/>
                <w:szCs w:val="16"/>
              </w:rPr>
            </w:pPr>
            <w:r>
              <w:rPr>
                <w:b w:val="0"/>
                <w:sz w:val="16"/>
                <w:szCs w:val="16"/>
              </w:rPr>
              <w:t>C21</w:t>
            </w:r>
          </w:p>
        </w:tc>
        <w:tc>
          <w:tcPr>
            <w:tcW w:w="3607" w:type="dxa"/>
            <w:tcBorders>
              <w:top w:val="single" w:sz="4" w:space="0" w:color="auto"/>
              <w:left w:val="single" w:sz="4" w:space="0" w:color="auto"/>
              <w:bottom w:val="single" w:sz="4" w:space="0" w:color="auto"/>
              <w:right w:val="single" w:sz="4" w:space="0" w:color="auto"/>
            </w:tcBorders>
            <w:shd w:val="clear" w:color="auto" w:fill="FFFFFF"/>
            <w:hideMark/>
          </w:tcPr>
          <w:p w:rsidR="009104B1" w:rsidRDefault="009104B1">
            <w:pPr>
              <w:pStyle w:val="TAH"/>
              <w:keepLines w:val="0"/>
              <w:jc w:val="left"/>
              <w:rPr>
                <w:b w:val="0"/>
                <w:sz w:val="16"/>
                <w:szCs w:val="16"/>
              </w:rPr>
            </w:pPr>
            <w:r>
              <w:rPr>
                <w:b w:val="0"/>
                <w:sz w:val="16"/>
                <w:szCs w:val="16"/>
              </w:rPr>
              <w:t>UEs supporting 5G Core</w:t>
            </w:r>
          </w:p>
        </w:tc>
      </w:tr>
      <w:tr w:rsidR="009104B1" w:rsidTr="009104B1">
        <w:trPr>
          <w:jc w:val="center"/>
        </w:trPr>
        <w:tc>
          <w:tcPr>
            <w:tcW w:w="1172" w:type="dxa"/>
            <w:tcBorders>
              <w:top w:val="nil"/>
              <w:left w:val="single" w:sz="4" w:space="0" w:color="auto"/>
              <w:bottom w:val="single" w:sz="4" w:space="0" w:color="auto"/>
              <w:right w:val="single" w:sz="4" w:space="0" w:color="auto"/>
            </w:tcBorders>
            <w:shd w:val="clear" w:color="auto" w:fill="FFFFFF"/>
            <w:hideMark/>
          </w:tcPr>
          <w:p w:rsidR="009104B1" w:rsidRDefault="009104B1">
            <w:pPr>
              <w:pStyle w:val="TAL"/>
              <w:keepLines w:val="0"/>
              <w:rPr>
                <w:bCs/>
                <w:sz w:val="16"/>
                <w:szCs w:val="16"/>
              </w:rPr>
            </w:pPr>
            <w:r>
              <w:rPr>
                <w:bCs/>
                <w:sz w:val="16"/>
                <w:szCs w:val="16"/>
              </w:rPr>
              <w:t>9.1.7.2</w:t>
            </w:r>
          </w:p>
        </w:tc>
        <w:tc>
          <w:tcPr>
            <w:tcW w:w="3517" w:type="dxa"/>
            <w:tcBorders>
              <w:top w:val="nil"/>
              <w:left w:val="single" w:sz="4" w:space="0" w:color="auto"/>
              <w:bottom w:val="single" w:sz="4" w:space="0" w:color="auto"/>
              <w:right w:val="single" w:sz="4" w:space="0" w:color="auto"/>
            </w:tcBorders>
            <w:shd w:val="clear" w:color="auto" w:fill="FFFFFF"/>
            <w:hideMark/>
          </w:tcPr>
          <w:p w:rsidR="009104B1" w:rsidRDefault="009104B1">
            <w:pPr>
              <w:pStyle w:val="TAL"/>
              <w:keepLines w:val="0"/>
              <w:rPr>
                <w:bCs/>
                <w:sz w:val="16"/>
                <w:szCs w:val="16"/>
              </w:rPr>
            </w:pPr>
            <w:r>
              <w:rPr>
                <w:bCs/>
                <w:sz w:val="16"/>
                <w:szCs w:val="16"/>
              </w:rPr>
              <w:t>Service request / Connected mode user data transport / Abnormal / T3517</w:t>
            </w:r>
          </w:p>
        </w:tc>
        <w:tc>
          <w:tcPr>
            <w:tcW w:w="813" w:type="dxa"/>
            <w:tcBorders>
              <w:top w:val="nil"/>
              <w:left w:val="single" w:sz="4" w:space="0" w:color="auto"/>
              <w:bottom w:val="single" w:sz="4" w:space="0" w:color="auto"/>
              <w:right w:val="single" w:sz="4" w:space="0" w:color="auto"/>
            </w:tcBorders>
            <w:shd w:val="clear" w:color="auto" w:fill="FFFFFF"/>
            <w:hideMark/>
          </w:tcPr>
          <w:p w:rsidR="009104B1" w:rsidRDefault="009104B1">
            <w:pPr>
              <w:pStyle w:val="TAH"/>
              <w:keepLines w:val="0"/>
              <w:rPr>
                <w:b w:val="0"/>
                <w:sz w:val="16"/>
                <w:szCs w:val="16"/>
              </w:rPr>
            </w:pPr>
            <w:r>
              <w:rPr>
                <w:b w:val="0"/>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FFFFFF"/>
            <w:hideMark/>
          </w:tcPr>
          <w:p w:rsidR="009104B1" w:rsidRDefault="009104B1">
            <w:pPr>
              <w:pStyle w:val="TAH"/>
              <w:keepLines w:val="0"/>
              <w:rPr>
                <w:b w:val="0"/>
                <w:sz w:val="16"/>
                <w:szCs w:val="16"/>
              </w:rPr>
            </w:pPr>
            <w:r>
              <w:rPr>
                <w:b w:val="0"/>
                <w:sz w:val="16"/>
                <w:szCs w:val="16"/>
              </w:rPr>
              <w:t>C21</w:t>
            </w:r>
          </w:p>
        </w:tc>
        <w:tc>
          <w:tcPr>
            <w:tcW w:w="3607" w:type="dxa"/>
            <w:tcBorders>
              <w:top w:val="single" w:sz="4" w:space="0" w:color="auto"/>
              <w:left w:val="single" w:sz="4" w:space="0" w:color="auto"/>
              <w:bottom w:val="single" w:sz="4" w:space="0" w:color="auto"/>
              <w:right w:val="single" w:sz="4" w:space="0" w:color="auto"/>
            </w:tcBorders>
            <w:shd w:val="clear" w:color="auto" w:fill="FFFFFF"/>
            <w:hideMark/>
          </w:tcPr>
          <w:p w:rsidR="009104B1" w:rsidRDefault="009104B1">
            <w:pPr>
              <w:pStyle w:val="TAH"/>
              <w:keepLines w:val="0"/>
              <w:jc w:val="left"/>
              <w:rPr>
                <w:b w:val="0"/>
                <w:sz w:val="16"/>
                <w:szCs w:val="16"/>
              </w:rPr>
            </w:pPr>
            <w:r>
              <w:rPr>
                <w:b w:val="0"/>
                <w:sz w:val="16"/>
                <w:szCs w:val="16"/>
              </w:rPr>
              <w:t>UEs supporting 5G Core</w:t>
            </w:r>
          </w:p>
        </w:tc>
      </w:tr>
      <w:tr w:rsidR="009104B1" w:rsidTr="009104B1">
        <w:trPr>
          <w:jc w:val="center"/>
        </w:trPr>
        <w:tc>
          <w:tcPr>
            <w:tcW w:w="1172" w:type="dxa"/>
            <w:tcBorders>
              <w:top w:val="nil"/>
              <w:left w:val="single" w:sz="4" w:space="0" w:color="auto"/>
              <w:bottom w:val="single" w:sz="4" w:space="0" w:color="auto"/>
              <w:right w:val="single" w:sz="4" w:space="0" w:color="auto"/>
            </w:tcBorders>
            <w:shd w:val="clear" w:color="auto" w:fill="FFFFFF"/>
            <w:hideMark/>
          </w:tcPr>
          <w:p w:rsidR="009104B1" w:rsidRDefault="009104B1">
            <w:pPr>
              <w:pStyle w:val="TAL"/>
              <w:keepLines w:val="0"/>
              <w:rPr>
                <w:bCs/>
                <w:sz w:val="16"/>
                <w:szCs w:val="16"/>
              </w:rPr>
            </w:pPr>
            <w:r>
              <w:rPr>
                <w:bCs/>
                <w:sz w:val="16"/>
                <w:szCs w:val="16"/>
              </w:rPr>
              <w:t>9.1.7.3</w:t>
            </w:r>
          </w:p>
        </w:tc>
        <w:tc>
          <w:tcPr>
            <w:tcW w:w="3517" w:type="dxa"/>
            <w:tcBorders>
              <w:top w:val="nil"/>
              <w:left w:val="single" w:sz="4" w:space="0" w:color="auto"/>
              <w:bottom w:val="single" w:sz="4" w:space="0" w:color="auto"/>
              <w:right w:val="single" w:sz="4" w:space="0" w:color="auto"/>
            </w:tcBorders>
            <w:shd w:val="clear" w:color="auto" w:fill="FFFFFF"/>
            <w:hideMark/>
          </w:tcPr>
          <w:p w:rsidR="009104B1" w:rsidRDefault="009104B1">
            <w:pPr>
              <w:pStyle w:val="TAL"/>
              <w:keepLines w:val="0"/>
              <w:rPr>
                <w:bCs/>
                <w:sz w:val="16"/>
                <w:szCs w:val="16"/>
              </w:rPr>
            </w:pPr>
            <w:r>
              <w:rPr>
                <w:bCs/>
                <w:sz w:val="16"/>
                <w:szCs w:val="16"/>
              </w:rPr>
              <w:t>Service request / MUSIM / NAS signalling connection release</w:t>
            </w:r>
          </w:p>
        </w:tc>
        <w:tc>
          <w:tcPr>
            <w:tcW w:w="813" w:type="dxa"/>
            <w:tcBorders>
              <w:top w:val="nil"/>
              <w:left w:val="single" w:sz="4" w:space="0" w:color="auto"/>
              <w:bottom w:val="single" w:sz="4" w:space="0" w:color="auto"/>
              <w:right w:val="single" w:sz="4" w:space="0" w:color="auto"/>
            </w:tcBorders>
            <w:shd w:val="clear" w:color="auto" w:fill="FFFFFF"/>
            <w:hideMark/>
          </w:tcPr>
          <w:p w:rsidR="009104B1" w:rsidRDefault="009104B1">
            <w:pPr>
              <w:pStyle w:val="TAH"/>
              <w:keepLines w:val="0"/>
              <w:rPr>
                <w:b w:val="0"/>
                <w:sz w:val="16"/>
                <w:szCs w:val="16"/>
              </w:rPr>
            </w:pPr>
            <w:r>
              <w:rPr>
                <w:b w:val="0"/>
                <w:sz w:val="16"/>
                <w:szCs w:val="16"/>
              </w:rPr>
              <w:t>Rel-17</w:t>
            </w:r>
          </w:p>
        </w:tc>
        <w:tc>
          <w:tcPr>
            <w:tcW w:w="1174" w:type="dxa"/>
            <w:tcBorders>
              <w:top w:val="single" w:sz="4" w:space="0" w:color="auto"/>
              <w:left w:val="single" w:sz="4" w:space="0" w:color="auto"/>
              <w:bottom w:val="single" w:sz="4" w:space="0" w:color="auto"/>
              <w:right w:val="single" w:sz="4" w:space="0" w:color="auto"/>
            </w:tcBorders>
            <w:shd w:val="clear" w:color="auto" w:fill="FFFFFF"/>
            <w:hideMark/>
          </w:tcPr>
          <w:p w:rsidR="009104B1" w:rsidRDefault="009104B1">
            <w:pPr>
              <w:pStyle w:val="TAH"/>
              <w:keepLines w:val="0"/>
              <w:rPr>
                <w:b w:val="0"/>
                <w:sz w:val="16"/>
                <w:szCs w:val="16"/>
              </w:rPr>
            </w:pPr>
            <w:r>
              <w:rPr>
                <w:b w:val="0"/>
                <w:sz w:val="16"/>
                <w:szCs w:val="16"/>
              </w:rPr>
              <w:t>C242</w:t>
            </w:r>
          </w:p>
        </w:tc>
        <w:tc>
          <w:tcPr>
            <w:tcW w:w="3607" w:type="dxa"/>
            <w:tcBorders>
              <w:top w:val="single" w:sz="4" w:space="0" w:color="auto"/>
              <w:left w:val="single" w:sz="4" w:space="0" w:color="auto"/>
              <w:bottom w:val="single" w:sz="4" w:space="0" w:color="auto"/>
              <w:right w:val="single" w:sz="4" w:space="0" w:color="auto"/>
            </w:tcBorders>
            <w:shd w:val="clear" w:color="auto" w:fill="FFFFFF"/>
            <w:hideMark/>
          </w:tcPr>
          <w:p w:rsidR="009104B1" w:rsidRDefault="009104B1">
            <w:pPr>
              <w:pStyle w:val="TAH"/>
              <w:keepLines w:val="0"/>
              <w:jc w:val="left"/>
              <w:rPr>
                <w:b w:val="0"/>
                <w:sz w:val="16"/>
                <w:szCs w:val="16"/>
              </w:rPr>
            </w:pPr>
            <w:r>
              <w:rPr>
                <w:b w:val="0"/>
                <w:sz w:val="16"/>
                <w:szCs w:val="16"/>
              </w:rPr>
              <w:t>UEs supporting 5G Core and Multi-SIM N1 NAS signalling connection release</w:t>
            </w:r>
          </w:p>
        </w:tc>
      </w:tr>
      <w:tr w:rsidR="009104B1" w:rsidTr="009104B1">
        <w:trPr>
          <w:jc w:val="center"/>
        </w:trPr>
        <w:tc>
          <w:tcPr>
            <w:tcW w:w="1172" w:type="dxa"/>
            <w:tcBorders>
              <w:top w:val="nil"/>
              <w:left w:val="single" w:sz="4" w:space="0" w:color="auto"/>
              <w:bottom w:val="single" w:sz="4" w:space="0" w:color="auto"/>
              <w:right w:val="single" w:sz="4" w:space="0" w:color="auto"/>
            </w:tcBorders>
            <w:shd w:val="clear" w:color="auto" w:fill="FFFFFF"/>
            <w:hideMark/>
          </w:tcPr>
          <w:p w:rsidR="009104B1" w:rsidRDefault="009104B1">
            <w:pPr>
              <w:pStyle w:val="TAL"/>
              <w:keepLines w:val="0"/>
              <w:rPr>
                <w:bCs/>
                <w:sz w:val="16"/>
                <w:szCs w:val="16"/>
              </w:rPr>
            </w:pPr>
            <w:r>
              <w:rPr>
                <w:bCs/>
                <w:sz w:val="16"/>
                <w:szCs w:val="16"/>
              </w:rPr>
              <w:t>9.1.7.4</w:t>
            </w:r>
          </w:p>
        </w:tc>
        <w:tc>
          <w:tcPr>
            <w:tcW w:w="3517" w:type="dxa"/>
            <w:tcBorders>
              <w:top w:val="nil"/>
              <w:left w:val="single" w:sz="4" w:space="0" w:color="auto"/>
              <w:bottom w:val="single" w:sz="4" w:space="0" w:color="auto"/>
              <w:right w:val="single" w:sz="4" w:space="0" w:color="auto"/>
            </w:tcBorders>
            <w:shd w:val="clear" w:color="auto" w:fill="FFFFFF"/>
            <w:hideMark/>
          </w:tcPr>
          <w:p w:rsidR="009104B1" w:rsidRDefault="009104B1">
            <w:pPr>
              <w:pStyle w:val="TAL"/>
              <w:keepLines w:val="0"/>
              <w:rPr>
                <w:bCs/>
                <w:sz w:val="16"/>
                <w:szCs w:val="16"/>
              </w:rPr>
            </w:pPr>
            <w:r>
              <w:rPr>
                <w:bCs/>
                <w:sz w:val="16"/>
                <w:szCs w:val="16"/>
              </w:rPr>
              <w:t>Service request / MUSIM / Rejection of paging</w:t>
            </w:r>
          </w:p>
        </w:tc>
        <w:tc>
          <w:tcPr>
            <w:tcW w:w="813" w:type="dxa"/>
            <w:tcBorders>
              <w:top w:val="nil"/>
              <w:left w:val="single" w:sz="4" w:space="0" w:color="auto"/>
              <w:bottom w:val="single" w:sz="4" w:space="0" w:color="auto"/>
              <w:right w:val="single" w:sz="4" w:space="0" w:color="auto"/>
            </w:tcBorders>
            <w:shd w:val="clear" w:color="auto" w:fill="FFFFFF"/>
            <w:hideMark/>
          </w:tcPr>
          <w:p w:rsidR="009104B1" w:rsidRDefault="009104B1">
            <w:pPr>
              <w:pStyle w:val="TAH"/>
              <w:keepLines w:val="0"/>
              <w:rPr>
                <w:b w:val="0"/>
                <w:sz w:val="16"/>
                <w:szCs w:val="16"/>
              </w:rPr>
            </w:pPr>
            <w:r>
              <w:rPr>
                <w:b w:val="0"/>
                <w:sz w:val="16"/>
                <w:szCs w:val="16"/>
              </w:rPr>
              <w:t>Rel-17</w:t>
            </w:r>
          </w:p>
        </w:tc>
        <w:tc>
          <w:tcPr>
            <w:tcW w:w="1174" w:type="dxa"/>
            <w:tcBorders>
              <w:top w:val="single" w:sz="4" w:space="0" w:color="auto"/>
              <w:left w:val="single" w:sz="4" w:space="0" w:color="auto"/>
              <w:bottom w:val="single" w:sz="4" w:space="0" w:color="auto"/>
              <w:right w:val="single" w:sz="4" w:space="0" w:color="auto"/>
            </w:tcBorders>
            <w:shd w:val="clear" w:color="auto" w:fill="FFFFFF"/>
            <w:hideMark/>
          </w:tcPr>
          <w:p w:rsidR="009104B1" w:rsidRDefault="009104B1">
            <w:pPr>
              <w:pStyle w:val="TAH"/>
              <w:keepLines w:val="0"/>
              <w:rPr>
                <w:b w:val="0"/>
                <w:sz w:val="16"/>
                <w:szCs w:val="16"/>
              </w:rPr>
            </w:pPr>
            <w:r>
              <w:rPr>
                <w:b w:val="0"/>
                <w:sz w:val="16"/>
                <w:szCs w:val="16"/>
              </w:rPr>
              <w:t>C220</w:t>
            </w:r>
          </w:p>
        </w:tc>
        <w:tc>
          <w:tcPr>
            <w:tcW w:w="3607" w:type="dxa"/>
            <w:tcBorders>
              <w:top w:val="single" w:sz="4" w:space="0" w:color="auto"/>
              <w:left w:val="single" w:sz="4" w:space="0" w:color="auto"/>
              <w:bottom w:val="single" w:sz="4" w:space="0" w:color="auto"/>
              <w:right w:val="single" w:sz="4" w:space="0" w:color="auto"/>
            </w:tcBorders>
            <w:shd w:val="clear" w:color="auto" w:fill="FFFFFF"/>
            <w:hideMark/>
          </w:tcPr>
          <w:p w:rsidR="009104B1" w:rsidRDefault="009104B1">
            <w:pPr>
              <w:pStyle w:val="TAH"/>
              <w:keepLines w:val="0"/>
              <w:jc w:val="left"/>
              <w:rPr>
                <w:b w:val="0"/>
                <w:sz w:val="16"/>
                <w:szCs w:val="16"/>
              </w:rPr>
            </w:pPr>
            <w:r>
              <w:rPr>
                <w:b w:val="0"/>
                <w:sz w:val="16"/>
                <w:szCs w:val="16"/>
              </w:rPr>
              <w:t>UEs supporting 5G Core and Multi-SIM Reject paging request</w:t>
            </w:r>
          </w:p>
        </w:tc>
      </w:tr>
      <w:tr w:rsidR="009104B1" w:rsidTr="009104B1">
        <w:trPr>
          <w:jc w:val="center"/>
        </w:trPr>
        <w:tc>
          <w:tcPr>
            <w:tcW w:w="1172" w:type="dxa"/>
            <w:tcBorders>
              <w:top w:val="nil"/>
              <w:left w:val="single" w:sz="4" w:space="0" w:color="auto"/>
              <w:bottom w:val="single" w:sz="4" w:space="0" w:color="auto"/>
              <w:right w:val="single" w:sz="4" w:space="0" w:color="auto"/>
            </w:tcBorders>
            <w:shd w:val="clear" w:color="auto" w:fill="D9D9D9"/>
            <w:hideMark/>
          </w:tcPr>
          <w:p w:rsidR="009104B1" w:rsidRDefault="009104B1">
            <w:pPr>
              <w:pStyle w:val="TAL"/>
              <w:keepLines w:val="0"/>
              <w:rPr>
                <w:b/>
                <w:bCs/>
                <w:sz w:val="16"/>
                <w:szCs w:val="16"/>
              </w:rPr>
            </w:pPr>
            <w:r>
              <w:rPr>
                <w:b/>
                <w:bCs/>
                <w:sz w:val="16"/>
                <w:szCs w:val="16"/>
              </w:rPr>
              <w:t>9.1.8</w:t>
            </w:r>
          </w:p>
        </w:tc>
        <w:tc>
          <w:tcPr>
            <w:tcW w:w="3517" w:type="dxa"/>
            <w:tcBorders>
              <w:top w:val="nil"/>
              <w:left w:val="single" w:sz="4" w:space="0" w:color="auto"/>
              <w:bottom w:val="single" w:sz="4" w:space="0" w:color="auto"/>
              <w:right w:val="single" w:sz="4" w:space="0" w:color="auto"/>
            </w:tcBorders>
            <w:shd w:val="clear" w:color="auto" w:fill="D9D9D9"/>
            <w:hideMark/>
          </w:tcPr>
          <w:p w:rsidR="009104B1" w:rsidRDefault="009104B1">
            <w:pPr>
              <w:pStyle w:val="TAL"/>
              <w:keepLines w:val="0"/>
              <w:rPr>
                <w:b/>
                <w:bCs/>
                <w:sz w:val="16"/>
                <w:szCs w:val="16"/>
              </w:rPr>
            </w:pPr>
            <w:r>
              <w:rPr>
                <w:b/>
                <w:bCs/>
                <w:sz w:val="16"/>
                <w:szCs w:val="16"/>
              </w:rPr>
              <w:t>SMS over NAS</w:t>
            </w:r>
          </w:p>
        </w:tc>
        <w:tc>
          <w:tcPr>
            <w:tcW w:w="813" w:type="dxa"/>
            <w:tcBorders>
              <w:top w:val="nil"/>
              <w:left w:val="single" w:sz="4" w:space="0" w:color="auto"/>
              <w:bottom w:val="single" w:sz="4" w:space="0" w:color="auto"/>
              <w:right w:val="single" w:sz="4" w:space="0" w:color="auto"/>
            </w:tcBorders>
            <w:shd w:val="clear" w:color="auto" w:fill="D9D9D9"/>
          </w:tcPr>
          <w:p w:rsidR="009104B1" w:rsidRDefault="009104B1">
            <w:pPr>
              <w:pStyle w:val="TAH"/>
              <w:keepLines w:val="0"/>
              <w:rPr>
                <w:bCs/>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rsidR="009104B1" w:rsidRDefault="009104B1">
            <w:pPr>
              <w:pStyle w:val="TAH"/>
              <w:keepLines w:val="0"/>
              <w:rPr>
                <w:bCs/>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D9D9D9"/>
          </w:tcPr>
          <w:p w:rsidR="009104B1" w:rsidRDefault="009104B1">
            <w:pPr>
              <w:pStyle w:val="TAH"/>
              <w:keepLines w:val="0"/>
              <w:jc w:val="left"/>
              <w:rPr>
                <w:bCs/>
                <w:sz w:val="16"/>
                <w:szCs w:val="16"/>
              </w:rPr>
            </w:pPr>
          </w:p>
        </w:tc>
      </w:tr>
      <w:tr w:rsidR="009104B1" w:rsidTr="009104B1">
        <w:trPr>
          <w:jc w:val="center"/>
        </w:trPr>
        <w:tc>
          <w:tcPr>
            <w:tcW w:w="1172" w:type="dxa"/>
            <w:tcBorders>
              <w:top w:val="nil"/>
              <w:left w:val="single" w:sz="4" w:space="0" w:color="auto"/>
              <w:bottom w:val="single" w:sz="4" w:space="0" w:color="auto"/>
              <w:right w:val="single" w:sz="4" w:space="0" w:color="auto"/>
            </w:tcBorders>
            <w:shd w:val="clear" w:color="auto" w:fill="FFFFFF"/>
            <w:hideMark/>
          </w:tcPr>
          <w:p w:rsidR="009104B1" w:rsidRDefault="009104B1">
            <w:pPr>
              <w:pStyle w:val="TAL"/>
              <w:keepLines w:val="0"/>
              <w:rPr>
                <w:bCs/>
                <w:sz w:val="16"/>
                <w:szCs w:val="16"/>
              </w:rPr>
            </w:pPr>
            <w:r>
              <w:rPr>
                <w:bCs/>
                <w:sz w:val="16"/>
                <w:szCs w:val="16"/>
              </w:rPr>
              <w:t>9.1.8.1</w:t>
            </w:r>
          </w:p>
        </w:tc>
        <w:tc>
          <w:tcPr>
            <w:tcW w:w="3517" w:type="dxa"/>
            <w:tcBorders>
              <w:top w:val="nil"/>
              <w:left w:val="single" w:sz="4" w:space="0" w:color="auto"/>
              <w:bottom w:val="single" w:sz="4" w:space="0" w:color="auto"/>
              <w:right w:val="single" w:sz="4" w:space="0" w:color="auto"/>
            </w:tcBorders>
            <w:shd w:val="clear" w:color="auto" w:fill="FFFFFF"/>
            <w:hideMark/>
          </w:tcPr>
          <w:p w:rsidR="009104B1" w:rsidRDefault="009104B1">
            <w:pPr>
              <w:pStyle w:val="TAL"/>
              <w:keepLines w:val="0"/>
              <w:rPr>
                <w:bCs/>
                <w:sz w:val="16"/>
                <w:szCs w:val="16"/>
              </w:rPr>
            </w:pPr>
            <w:r>
              <w:rPr>
                <w:bCs/>
                <w:sz w:val="16"/>
                <w:szCs w:val="16"/>
              </w:rPr>
              <w:t>SMS over NAS / MO and MT SMS over NAS / Idle mode</w:t>
            </w:r>
          </w:p>
        </w:tc>
        <w:tc>
          <w:tcPr>
            <w:tcW w:w="813" w:type="dxa"/>
            <w:tcBorders>
              <w:top w:val="nil"/>
              <w:left w:val="single" w:sz="4" w:space="0" w:color="auto"/>
              <w:bottom w:val="single" w:sz="4" w:space="0" w:color="auto"/>
              <w:right w:val="single" w:sz="4" w:space="0" w:color="auto"/>
            </w:tcBorders>
            <w:shd w:val="clear" w:color="auto" w:fill="FFFFFF"/>
            <w:hideMark/>
          </w:tcPr>
          <w:p w:rsidR="009104B1" w:rsidRDefault="009104B1">
            <w:pPr>
              <w:pStyle w:val="TAH"/>
              <w:keepLines w:val="0"/>
              <w:rPr>
                <w:b w:val="0"/>
                <w:bCs/>
                <w:sz w:val="16"/>
                <w:szCs w:val="16"/>
              </w:rPr>
            </w:pPr>
            <w:r>
              <w:rPr>
                <w:b w:val="0"/>
                <w:bCs/>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FFFFFF"/>
            <w:hideMark/>
          </w:tcPr>
          <w:p w:rsidR="009104B1" w:rsidRDefault="009104B1">
            <w:pPr>
              <w:pStyle w:val="TAH"/>
              <w:keepLines w:val="0"/>
              <w:rPr>
                <w:b w:val="0"/>
                <w:bCs/>
                <w:sz w:val="16"/>
                <w:szCs w:val="16"/>
              </w:rPr>
            </w:pPr>
            <w:r>
              <w:rPr>
                <w:b w:val="0"/>
                <w:bCs/>
                <w:sz w:val="16"/>
                <w:szCs w:val="16"/>
              </w:rPr>
              <w:t>C33</w:t>
            </w:r>
          </w:p>
        </w:tc>
        <w:tc>
          <w:tcPr>
            <w:tcW w:w="3607" w:type="dxa"/>
            <w:tcBorders>
              <w:top w:val="single" w:sz="4" w:space="0" w:color="auto"/>
              <w:left w:val="single" w:sz="4" w:space="0" w:color="auto"/>
              <w:bottom w:val="single" w:sz="4" w:space="0" w:color="auto"/>
              <w:right w:val="single" w:sz="4" w:space="0" w:color="auto"/>
            </w:tcBorders>
            <w:shd w:val="clear" w:color="auto" w:fill="FFFFFF"/>
            <w:hideMark/>
          </w:tcPr>
          <w:p w:rsidR="009104B1" w:rsidRDefault="009104B1">
            <w:pPr>
              <w:pStyle w:val="TAH"/>
              <w:keepLines w:val="0"/>
              <w:jc w:val="left"/>
              <w:rPr>
                <w:b w:val="0"/>
                <w:bCs/>
                <w:sz w:val="16"/>
                <w:szCs w:val="16"/>
              </w:rPr>
            </w:pPr>
            <w:r>
              <w:rPr>
                <w:b w:val="0"/>
                <w:bCs/>
                <w:sz w:val="16"/>
                <w:szCs w:val="16"/>
              </w:rPr>
              <w:t xml:space="preserve">UEs supporting 5G Core and SMS over NAS and UE configured to not use </w:t>
            </w:r>
            <w:proofErr w:type="spellStart"/>
            <w:r>
              <w:rPr>
                <w:b w:val="0"/>
                <w:bCs/>
                <w:sz w:val="16"/>
                <w:szCs w:val="16"/>
              </w:rPr>
              <w:t>SMSoIP</w:t>
            </w:r>
            <w:proofErr w:type="spellEnd"/>
          </w:p>
        </w:tc>
      </w:tr>
      <w:tr w:rsidR="009104B1" w:rsidTr="009104B1">
        <w:trPr>
          <w:jc w:val="center"/>
        </w:trPr>
        <w:tc>
          <w:tcPr>
            <w:tcW w:w="1172" w:type="dxa"/>
            <w:tcBorders>
              <w:top w:val="nil"/>
              <w:left w:val="single" w:sz="4" w:space="0" w:color="auto"/>
              <w:bottom w:val="single" w:sz="4" w:space="0" w:color="auto"/>
              <w:right w:val="single" w:sz="4" w:space="0" w:color="auto"/>
            </w:tcBorders>
            <w:shd w:val="clear" w:color="auto" w:fill="FFFFFF"/>
            <w:hideMark/>
          </w:tcPr>
          <w:p w:rsidR="009104B1" w:rsidRDefault="009104B1">
            <w:pPr>
              <w:pStyle w:val="TAL"/>
              <w:keepLines w:val="0"/>
              <w:rPr>
                <w:bCs/>
                <w:sz w:val="16"/>
                <w:szCs w:val="16"/>
              </w:rPr>
            </w:pPr>
            <w:r>
              <w:rPr>
                <w:bCs/>
                <w:sz w:val="16"/>
                <w:szCs w:val="16"/>
              </w:rPr>
              <w:t>9.1.8.2</w:t>
            </w:r>
          </w:p>
        </w:tc>
        <w:tc>
          <w:tcPr>
            <w:tcW w:w="3517" w:type="dxa"/>
            <w:tcBorders>
              <w:top w:val="nil"/>
              <w:left w:val="single" w:sz="4" w:space="0" w:color="auto"/>
              <w:bottom w:val="single" w:sz="4" w:space="0" w:color="auto"/>
              <w:right w:val="single" w:sz="4" w:space="0" w:color="auto"/>
            </w:tcBorders>
            <w:shd w:val="clear" w:color="auto" w:fill="FFFFFF"/>
            <w:hideMark/>
          </w:tcPr>
          <w:p w:rsidR="009104B1" w:rsidRDefault="009104B1">
            <w:pPr>
              <w:pStyle w:val="TAL"/>
              <w:keepLines w:val="0"/>
              <w:rPr>
                <w:bCs/>
                <w:sz w:val="16"/>
                <w:szCs w:val="16"/>
              </w:rPr>
            </w:pPr>
            <w:r>
              <w:rPr>
                <w:bCs/>
                <w:sz w:val="16"/>
                <w:szCs w:val="16"/>
              </w:rPr>
              <w:t>SMS over NAS / Multiple MO and MT SMS over NAS / Connected mode</w:t>
            </w:r>
          </w:p>
        </w:tc>
        <w:tc>
          <w:tcPr>
            <w:tcW w:w="813" w:type="dxa"/>
            <w:tcBorders>
              <w:top w:val="nil"/>
              <w:left w:val="single" w:sz="4" w:space="0" w:color="auto"/>
              <w:bottom w:val="single" w:sz="4" w:space="0" w:color="auto"/>
              <w:right w:val="single" w:sz="4" w:space="0" w:color="auto"/>
            </w:tcBorders>
            <w:shd w:val="clear" w:color="auto" w:fill="FFFFFF"/>
            <w:hideMark/>
          </w:tcPr>
          <w:p w:rsidR="009104B1" w:rsidRDefault="009104B1">
            <w:pPr>
              <w:pStyle w:val="TAH"/>
              <w:keepLines w:val="0"/>
              <w:rPr>
                <w:b w:val="0"/>
                <w:bCs/>
                <w:sz w:val="16"/>
                <w:szCs w:val="16"/>
              </w:rPr>
            </w:pPr>
            <w:r>
              <w:rPr>
                <w:b w:val="0"/>
                <w:bCs/>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FFFFFF"/>
            <w:hideMark/>
          </w:tcPr>
          <w:p w:rsidR="009104B1" w:rsidRDefault="009104B1">
            <w:pPr>
              <w:pStyle w:val="TAH"/>
              <w:keepLines w:val="0"/>
              <w:rPr>
                <w:b w:val="0"/>
                <w:bCs/>
                <w:sz w:val="16"/>
                <w:szCs w:val="16"/>
              </w:rPr>
            </w:pPr>
            <w:r>
              <w:rPr>
                <w:b w:val="0"/>
                <w:bCs/>
                <w:sz w:val="16"/>
                <w:szCs w:val="16"/>
              </w:rPr>
              <w:t>C33</w:t>
            </w:r>
          </w:p>
        </w:tc>
        <w:tc>
          <w:tcPr>
            <w:tcW w:w="3607" w:type="dxa"/>
            <w:tcBorders>
              <w:top w:val="single" w:sz="4" w:space="0" w:color="auto"/>
              <w:left w:val="single" w:sz="4" w:space="0" w:color="auto"/>
              <w:bottom w:val="single" w:sz="4" w:space="0" w:color="auto"/>
              <w:right w:val="single" w:sz="4" w:space="0" w:color="auto"/>
            </w:tcBorders>
            <w:shd w:val="clear" w:color="auto" w:fill="FFFFFF"/>
            <w:hideMark/>
          </w:tcPr>
          <w:p w:rsidR="009104B1" w:rsidRDefault="009104B1">
            <w:pPr>
              <w:pStyle w:val="TAH"/>
              <w:keepLines w:val="0"/>
              <w:jc w:val="left"/>
              <w:rPr>
                <w:b w:val="0"/>
                <w:bCs/>
                <w:sz w:val="16"/>
                <w:szCs w:val="16"/>
              </w:rPr>
            </w:pPr>
            <w:r>
              <w:rPr>
                <w:b w:val="0"/>
                <w:bCs/>
                <w:sz w:val="16"/>
                <w:szCs w:val="16"/>
              </w:rPr>
              <w:t xml:space="preserve">UEs supporting 5G Core and SMS over NAS and UE configured to not use </w:t>
            </w:r>
            <w:proofErr w:type="spellStart"/>
            <w:r>
              <w:rPr>
                <w:b w:val="0"/>
                <w:bCs/>
                <w:sz w:val="16"/>
                <w:szCs w:val="16"/>
              </w:rPr>
              <w:t>SMSoIP</w:t>
            </w:r>
            <w:proofErr w:type="spellEnd"/>
          </w:p>
        </w:tc>
      </w:tr>
      <w:tr w:rsidR="009104B1" w:rsidTr="009104B1">
        <w:trPr>
          <w:jc w:val="center"/>
        </w:trPr>
        <w:tc>
          <w:tcPr>
            <w:tcW w:w="1172" w:type="dxa"/>
            <w:tcBorders>
              <w:top w:val="single" w:sz="4" w:space="0" w:color="auto"/>
              <w:left w:val="single" w:sz="4" w:space="0" w:color="auto"/>
              <w:bottom w:val="single" w:sz="4" w:space="0" w:color="auto"/>
              <w:right w:val="single" w:sz="4" w:space="0" w:color="auto"/>
            </w:tcBorders>
            <w:shd w:val="clear" w:color="auto" w:fill="D9D9D9"/>
            <w:hideMark/>
          </w:tcPr>
          <w:p w:rsidR="009104B1" w:rsidRDefault="009104B1">
            <w:pPr>
              <w:spacing w:after="0"/>
              <w:rPr>
                <w:rFonts w:ascii="Arial" w:hAnsi="Arial"/>
                <w:bCs/>
                <w:sz w:val="16"/>
                <w:szCs w:val="16"/>
              </w:rPr>
            </w:pPr>
            <w:r>
              <w:rPr>
                <w:rFonts w:ascii="Arial" w:hAnsi="Arial" w:cs="Arial"/>
                <w:b/>
                <w:sz w:val="16"/>
                <w:szCs w:val="16"/>
              </w:rPr>
              <w:t>9.1.9</w:t>
            </w:r>
          </w:p>
        </w:tc>
        <w:tc>
          <w:tcPr>
            <w:tcW w:w="3517" w:type="dxa"/>
            <w:tcBorders>
              <w:top w:val="single" w:sz="4" w:space="0" w:color="auto"/>
              <w:left w:val="single" w:sz="4" w:space="0" w:color="auto"/>
              <w:bottom w:val="single" w:sz="4" w:space="0" w:color="auto"/>
              <w:right w:val="single" w:sz="4" w:space="0" w:color="auto"/>
            </w:tcBorders>
            <w:shd w:val="clear" w:color="auto" w:fill="D9D9D9"/>
            <w:hideMark/>
          </w:tcPr>
          <w:p w:rsidR="009104B1" w:rsidRDefault="009104B1">
            <w:pPr>
              <w:spacing w:after="0"/>
              <w:rPr>
                <w:rFonts w:ascii="Arial" w:hAnsi="Arial"/>
                <w:b/>
                <w:bCs/>
                <w:sz w:val="16"/>
                <w:szCs w:val="16"/>
              </w:rPr>
            </w:pPr>
            <w:r>
              <w:rPr>
                <w:rFonts w:ascii="Arial" w:hAnsi="Arial"/>
                <w:b/>
                <w:sz w:val="16"/>
                <w:szCs w:val="16"/>
              </w:rPr>
              <w:t>RACS</w:t>
            </w:r>
          </w:p>
        </w:tc>
        <w:tc>
          <w:tcPr>
            <w:tcW w:w="813" w:type="dxa"/>
            <w:tcBorders>
              <w:top w:val="single" w:sz="4" w:space="0" w:color="auto"/>
              <w:left w:val="single" w:sz="4" w:space="0" w:color="auto"/>
              <w:bottom w:val="single" w:sz="4" w:space="0" w:color="auto"/>
              <w:right w:val="single" w:sz="4" w:space="0" w:color="auto"/>
            </w:tcBorders>
            <w:shd w:val="clear" w:color="auto" w:fill="D9D9D9"/>
          </w:tcPr>
          <w:p w:rsidR="009104B1" w:rsidRDefault="009104B1">
            <w:pPr>
              <w:keepNext/>
              <w:keepLines/>
              <w:widowControl w:val="0"/>
              <w:spacing w:after="0"/>
              <w:jc w:val="center"/>
              <w:rPr>
                <w:rFonts w:ascii="Arial" w:hAnsi="Arial"/>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rsidR="009104B1" w:rsidRDefault="009104B1">
            <w:pPr>
              <w:keepNext/>
              <w:keepLines/>
              <w:widowControl w:val="0"/>
              <w:spacing w:after="0"/>
              <w:jc w:val="center"/>
              <w:rPr>
                <w:rFonts w:ascii="Arial" w:hAnsi="Arial"/>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D9D9D9"/>
          </w:tcPr>
          <w:p w:rsidR="009104B1" w:rsidRDefault="009104B1">
            <w:pPr>
              <w:spacing w:after="0"/>
              <w:rPr>
                <w:rFonts w:ascii="Arial" w:hAnsi="Arial"/>
                <w:sz w:val="16"/>
                <w:szCs w:val="16"/>
              </w:rPr>
            </w:pPr>
          </w:p>
        </w:tc>
      </w:tr>
      <w:tr w:rsidR="009104B1" w:rsidTr="009104B1">
        <w:trPr>
          <w:jc w:val="center"/>
        </w:trPr>
        <w:tc>
          <w:tcPr>
            <w:tcW w:w="1172" w:type="dxa"/>
            <w:tcBorders>
              <w:top w:val="single" w:sz="4" w:space="0" w:color="auto"/>
              <w:left w:val="single" w:sz="4" w:space="0" w:color="auto"/>
              <w:bottom w:val="single" w:sz="4" w:space="0" w:color="auto"/>
              <w:right w:val="single" w:sz="4" w:space="0" w:color="auto"/>
            </w:tcBorders>
            <w:hideMark/>
          </w:tcPr>
          <w:p w:rsidR="009104B1" w:rsidRDefault="009104B1">
            <w:pPr>
              <w:spacing w:after="0"/>
              <w:rPr>
                <w:rFonts w:ascii="Arial" w:hAnsi="Arial" w:cs="Arial"/>
                <w:sz w:val="16"/>
                <w:szCs w:val="16"/>
              </w:rPr>
            </w:pPr>
            <w:r>
              <w:rPr>
                <w:rFonts w:ascii="Arial" w:hAnsi="Arial" w:cs="Arial"/>
                <w:sz w:val="16"/>
                <w:szCs w:val="16"/>
              </w:rPr>
              <w:t>9.1.9.1</w:t>
            </w:r>
          </w:p>
        </w:tc>
        <w:tc>
          <w:tcPr>
            <w:tcW w:w="3517" w:type="dxa"/>
            <w:tcBorders>
              <w:top w:val="single" w:sz="4" w:space="0" w:color="auto"/>
              <w:left w:val="single" w:sz="4" w:space="0" w:color="auto"/>
              <w:bottom w:val="single" w:sz="4" w:space="0" w:color="auto"/>
              <w:right w:val="single" w:sz="4" w:space="0" w:color="auto"/>
            </w:tcBorders>
            <w:hideMark/>
          </w:tcPr>
          <w:p w:rsidR="009104B1" w:rsidRDefault="009104B1">
            <w:pPr>
              <w:spacing w:after="0"/>
              <w:rPr>
                <w:rFonts w:ascii="Arial" w:hAnsi="Arial" w:cs="Arial"/>
                <w:sz w:val="16"/>
                <w:szCs w:val="16"/>
              </w:rPr>
            </w:pPr>
            <w:r>
              <w:rPr>
                <w:rFonts w:ascii="Arial" w:hAnsi="Arial" w:cs="Arial"/>
                <w:sz w:val="16"/>
                <w:szCs w:val="16"/>
              </w:rPr>
              <w:t>RACS / Network assigned UE radio capability ID</w:t>
            </w:r>
          </w:p>
        </w:tc>
        <w:tc>
          <w:tcPr>
            <w:tcW w:w="813" w:type="dxa"/>
            <w:tcBorders>
              <w:top w:val="single" w:sz="4" w:space="0" w:color="auto"/>
              <w:left w:val="single" w:sz="4" w:space="0" w:color="auto"/>
              <w:bottom w:val="single" w:sz="4" w:space="0" w:color="auto"/>
              <w:right w:val="single" w:sz="4" w:space="0" w:color="auto"/>
            </w:tcBorders>
            <w:hideMark/>
          </w:tcPr>
          <w:p w:rsidR="009104B1" w:rsidRDefault="009104B1">
            <w:pPr>
              <w:spacing w:after="0"/>
              <w:jc w:val="center"/>
              <w:rPr>
                <w:rFonts w:ascii="Arial" w:hAnsi="Arial" w:cs="Arial"/>
                <w:sz w:val="16"/>
                <w:szCs w:val="16"/>
              </w:rPr>
            </w:pPr>
            <w:r>
              <w:rPr>
                <w:rFonts w:ascii="Arial" w:hAnsi="Arial" w:cs="Arial"/>
                <w:sz w:val="16"/>
                <w:szCs w:val="16"/>
              </w:rPr>
              <w:t>Rel-16</w:t>
            </w:r>
          </w:p>
        </w:tc>
        <w:tc>
          <w:tcPr>
            <w:tcW w:w="1174" w:type="dxa"/>
            <w:tcBorders>
              <w:top w:val="single" w:sz="4" w:space="0" w:color="auto"/>
              <w:left w:val="single" w:sz="4" w:space="0" w:color="auto"/>
              <w:bottom w:val="single" w:sz="4" w:space="0" w:color="auto"/>
              <w:right w:val="single" w:sz="4" w:space="0" w:color="auto"/>
            </w:tcBorders>
            <w:hideMark/>
          </w:tcPr>
          <w:p w:rsidR="009104B1" w:rsidRDefault="009104B1">
            <w:pPr>
              <w:spacing w:after="0"/>
              <w:jc w:val="center"/>
              <w:rPr>
                <w:rFonts w:ascii="Arial" w:hAnsi="Arial"/>
                <w:bCs/>
                <w:sz w:val="16"/>
                <w:szCs w:val="16"/>
              </w:rPr>
            </w:pPr>
            <w:r>
              <w:rPr>
                <w:rFonts w:ascii="Arial" w:hAnsi="Arial"/>
                <w:bCs/>
                <w:sz w:val="16"/>
                <w:szCs w:val="16"/>
              </w:rPr>
              <w:t>C108</w:t>
            </w:r>
          </w:p>
        </w:tc>
        <w:tc>
          <w:tcPr>
            <w:tcW w:w="3607" w:type="dxa"/>
            <w:tcBorders>
              <w:top w:val="single" w:sz="4" w:space="0" w:color="auto"/>
              <w:left w:val="single" w:sz="4" w:space="0" w:color="auto"/>
              <w:bottom w:val="single" w:sz="4" w:space="0" w:color="auto"/>
              <w:right w:val="single" w:sz="4" w:space="0" w:color="auto"/>
            </w:tcBorders>
            <w:hideMark/>
          </w:tcPr>
          <w:p w:rsidR="009104B1" w:rsidRDefault="009104B1">
            <w:pPr>
              <w:spacing w:after="0"/>
              <w:rPr>
                <w:rFonts w:ascii="Arial" w:hAnsi="Arial"/>
                <w:sz w:val="16"/>
                <w:szCs w:val="16"/>
              </w:rPr>
            </w:pPr>
            <w:r>
              <w:rPr>
                <w:rFonts w:ascii="Arial" w:hAnsi="Arial"/>
                <w:sz w:val="16"/>
                <w:szCs w:val="16"/>
              </w:rPr>
              <w:t>UEs supporting 5G Core and RACS</w:t>
            </w:r>
          </w:p>
        </w:tc>
      </w:tr>
      <w:tr w:rsidR="009104B1" w:rsidTr="009104B1">
        <w:trPr>
          <w:jc w:val="center"/>
        </w:trPr>
        <w:tc>
          <w:tcPr>
            <w:tcW w:w="1172" w:type="dxa"/>
            <w:tcBorders>
              <w:top w:val="single" w:sz="4" w:space="0" w:color="auto"/>
              <w:left w:val="single" w:sz="4" w:space="0" w:color="auto"/>
              <w:bottom w:val="single" w:sz="4" w:space="0" w:color="auto"/>
              <w:right w:val="single" w:sz="4" w:space="0" w:color="auto"/>
            </w:tcBorders>
            <w:hideMark/>
          </w:tcPr>
          <w:p w:rsidR="009104B1" w:rsidRDefault="009104B1">
            <w:pPr>
              <w:spacing w:after="0"/>
              <w:rPr>
                <w:rFonts w:ascii="Arial" w:hAnsi="Arial" w:cs="Arial"/>
                <w:sz w:val="16"/>
                <w:szCs w:val="16"/>
              </w:rPr>
            </w:pPr>
            <w:r>
              <w:rPr>
                <w:rFonts w:ascii="Arial" w:hAnsi="Arial" w:cs="Arial"/>
                <w:sz w:val="16"/>
                <w:szCs w:val="16"/>
              </w:rPr>
              <w:t>9.1.9.2</w:t>
            </w:r>
          </w:p>
        </w:tc>
        <w:tc>
          <w:tcPr>
            <w:tcW w:w="3517" w:type="dxa"/>
            <w:tcBorders>
              <w:top w:val="single" w:sz="4" w:space="0" w:color="auto"/>
              <w:left w:val="single" w:sz="4" w:space="0" w:color="auto"/>
              <w:bottom w:val="single" w:sz="4" w:space="0" w:color="auto"/>
              <w:right w:val="single" w:sz="4" w:space="0" w:color="auto"/>
            </w:tcBorders>
            <w:hideMark/>
          </w:tcPr>
          <w:p w:rsidR="009104B1" w:rsidRDefault="009104B1">
            <w:pPr>
              <w:spacing w:after="0"/>
              <w:rPr>
                <w:rFonts w:ascii="Arial" w:hAnsi="Arial" w:cs="Arial"/>
                <w:sz w:val="16"/>
                <w:szCs w:val="16"/>
              </w:rPr>
            </w:pPr>
            <w:r>
              <w:rPr>
                <w:rFonts w:ascii="Arial" w:hAnsi="Arial" w:cs="Arial"/>
                <w:sz w:val="16"/>
                <w:szCs w:val="16"/>
              </w:rPr>
              <w:t>RACS / UE configuration update / UE radio capability ID</w:t>
            </w:r>
          </w:p>
        </w:tc>
        <w:tc>
          <w:tcPr>
            <w:tcW w:w="813" w:type="dxa"/>
            <w:tcBorders>
              <w:top w:val="single" w:sz="4" w:space="0" w:color="auto"/>
              <w:left w:val="single" w:sz="4" w:space="0" w:color="auto"/>
              <w:bottom w:val="single" w:sz="4" w:space="0" w:color="auto"/>
              <w:right w:val="single" w:sz="4" w:space="0" w:color="auto"/>
            </w:tcBorders>
            <w:hideMark/>
          </w:tcPr>
          <w:p w:rsidR="009104B1" w:rsidRDefault="009104B1">
            <w:pPr>
              <w:spacing w:after="0"/>
              <w:jc w:val="center"/>
              <w:rPr>
                <w:rFonts w:ascii="Arial" w:hAnsi="Arial" w:cs="Arial"/>
                <w:sz w:val="16"/>
                <w:szCs w:val="16"/>
              </w:rPr>
            </w:pPr>
            <w:r>
              <w:rPr>
                <w:rFonts w:ascii="Arial" w:hAnsi="Arial" w:cs="Arial"/>
                <w:sz w:val="16"/>
                <w:szCs w:val="16"/>
              </w:rPr>
              <w:t>Rel-16</w:t>
            </w:r>
          </w:p>
        </w:tc>
        <w:tc>
          <w:tcPr>
            <w:tcW w:w="1174" w:type="dxa"/>
            <w:tcBorders>
              <w:top w:val="single" w:sz="4" w:space="0" w:color="auto"/>
              <w:left w:val="single" w:sz="4" w:space="0" w:color="auto"/>
              <w:bottom w:val="single" w:sz="4" w:space="0" w:color="auto"/>
              <w:right w:val="single" w:sz="4" w:space="0" w:color="auto"/>
            </w:tcBorders>
            <w:hideMark/>
          </w:tcPr>
          <w:p w:rsidR="009104B1" w:rsidRDefault="009104B1">
            <w:pPr>
              <w:spacing w:after="0"/>
              <w:jc w:val="center"/>
              <w:rPr>
                <w:rFonts w:ascii="Arial" w:hAnsi="Arial"/>
                <w:bCs/>
                <w:sz w:val="16"/>
                <w:szCs w:val="16"/>
              </w:rPr>
            </w:pPr>
            <w:r>
              <w:rPr>
                <w:rFonts w:ascii="Arial" w:hAnsi="Arial"/>
                <w:bCs/>
                <w:sz w:val="16"/>
                <w:szCs w:val="16"/>
              </w:rPr>
              <w:t>C108</w:t>
            </w:r>
          </w:p>
        </w:tc>
        <w:tc>
          <w:tcPr>
            <w:tcW w:w="3607" w:type="dxa"/>
            <w:tcBorders>
              <w:top w:val="single" w:sz="4" w:space="0" w:color="auto"/>
              <w:left w:val="single" w:sz="4" w:space="0" w:color="auto"/>
              <w:bottom w:val="single" w:sz="4" w:space="0" w:color="auto"/>
              <w:right w:val="single" w:sz="4" w:space="0" w:color="auto"/>
            </w:tcBorders>
            <w:hideMark/>
          </w:tcPr>
          <w:p w:rsidR="009104B1" w:rsidRDefault="009104B1">
            <w:pPr>
              <w:spacing w:after="0"/>
              <w:rPr>
                <w:rFonts w:ascii="Arial" w:hAnsi="Arial"/>
                <w:sz w:val="16"/>
                <w:szCs w:val="16"/>
              </w:rPr>
            </w:pPr>
            <w:r>
              <w:rPr>
                <w:rFonts w:ascii="Arial" w:hAnsi="Arial"/>
                <w:sz w:val="16"/>
                <w:szCs w:val="16"/>
              </w:rPr>
              <w:t>UEs supporting 5G Core and RACS</w:t>
            </w:r>
          </w:p>
        </w:tc>
      </w:tr>
      <w:tr w:rsidR="009104B1" w:rsidTr="009104B1">
        <w:trPr>
          <w:jc w:val="center"/>
        </w:trPr>
        <w:tc>
          <w:tcPr>
            <w:tcW w:w="1172" w:type="dxa"/>
            <w:tcBorders>
              <w:top w:val="single" w:sz="4" w:space="0" w:color="auto"/>
              <w:left w:val="single" w:sz="4" w:space="0" w:color="auto"/>
              <w:bottom w:val="single" w:sz="4" w:space="0" w:color="auto"/>
              <w:right w:val="single" w:sz="4" w:space="0" w:color="auto"/>
            </w:tcBorders>
            <w:hideMark/>
          </w:tcPr>
          <w:p w:rsidR="009104B1" w:rsidRDefault="009104B1">
            <w:pPr>
              <w:spacing w:after="0"/>
              <w:rPr>
                <w:rFonts w:ascii="Arial" w:hAnsi="Arial" w:cs="Arial"/>
                <w:sz w:val="16"/>
                <w:szCs w:val="16"/>
              </w:rPr>
            </w:pPr>
            <w:r>
              <w:rPr>
                <w:rFonts w:ascii="Arial" w:hAnsi="Arial" w:cs="Arial"/>
                <w:sz w:val="16"/>
                <w:szCs w:val="16"/>
              </w:rPr>
              <w:t>9.1.9.3</w:t>
            </w:r>
          </w:p>
        </w:tc>
        <w:tc>
          <w:tcPr>
            <w:tcW w:w="3517" w:type="dxa"/>
            <w:tcBorders>
              <w:top w:val="single" w:sz="4" w:space="0" w:color="auto"/>
              <w:left w:val="single" w:sz="4" w:space="0" w:color="auto"/>
              <w:bottom w:val="single" w:sz="4" w:space="0" w:color="auto"/>
              <w:right w:val="single" w:sz="4" w:space="0" w:color="auto"/>
            </w:tcBorders>
            <w:hideMark/>
          </w:tcPr>
          <w:p w:rsidR="009104B1" w:rsidRDefault="009104B1">
            <w:pPr>
              <w:spacing w:after="0"/>
              <w:rPr>
                <w:rFonts w:ascii="Arial" w:hAnsi="Arial" w:cs="Arial"/>
                <w:sz w:val="16"/>
                <w:szCs w:val="16"/>
              </w:rPr>
            </w:pPr>
            <w:r>
              <w:rPr>
                <w:rFonts w:ascii="Arial" w:hAnsi="Arial" w:cs="Arial"/>
                <w:sz w:val="16"/>
                <w:szCs w:val="16"/>
              </w:rPr>
              <w:t>RACS / PLMN change within registration area / From NW assigned to Manufacturer assigned UE Radio Capability ID</w:t>
            </w:r>
          </w:p>
        </w:tc>
        <w:tc>
          <w:tcPr>
            <w:tcW w:w="813" w:type="dxa"/>
            <w:tcBorders>
              <w:top w:val="single" w:sz="4" w:space="0" w:color="auto"/>
              <w:left w:val="single" w:sz="4" w:space="0" w:color="auto"/>
              <w:bottom w:val="single" w:sz="4" w:space="0" w:color="auto"/>
              <w:right w:val="single" w:sz="4" w:space="0" w:color="auto"/>
            </w:tcBorders>
            <w:hideMark/>
          </w:tcPr>
          <w:p w:rsidR="009104B1" w:rsidRDefault="009104B1">
            <w:pPr>
              <w:spacing w:after="0"/>
              <w:jc w:val="center"/>
              <w:rPr>
                <w:rFonts w:ascii="Arial" w:hAnsi="Arial" w:cs="Arial"/>
                <w:sz w:val="16"/>
                <w:szCs w:val="16"/>
              </w:rPr>
            </w:pPr>
            <w:r>
              <w:rPr>
                <w:rFonts w:ascii="Arial" w:hAnsi="Arial" w:cs="Arial"/>
                <w:sz w:val="16"/>
                <w:szCs w:val="16"/>
              </w:rPr>
              <w:t>Rel-16</w:t>
            </w:r>
          </w:p>
        </w:tc>
        <w:tc>
          <w:tcPr>
            <w:tcW w:w="1174" w:type="dxa"/>
            <w:tcBorders>
              <w:top w:val="single" w:sz="4" w:space="0" w:color="auto"/>
              <w:left w:val="single" w:sz="4" w:space="0" w:color="auto"/>
              <w:bottom w:val="single" w:sz="4" w:space="0" w:color="auto"/>
              <w:right w:val="single" w:sz="4" w:space="0" w:color="auto"/>
            </w:tcBorders>
            <w:hideMark/>
          </w:tcPr>
          <w:p w:rsidR="009104B1" w:rsidRDefault="009104B1">
            <w:pPr>
              <w:spacing w:after="0"/>
              <w:jc w:val="center"/>
              <w:rPr>
                <w:rFonts w:ascii="Arial" w:hAnsi="Arial"/>
                <w:bCs/>
                <w:sz w:val="16"/>
                <w:szCs w:val="16"/>
              </w:rPr>
            </w:pPr>
            <w:r>
              <w:rPr>
                <w:rFonts w:ascii="Arial" w:hAnsi="Arial"/>
                <w:bCs/>
                <w:sz w:val="16"/>
                <w:szCs w:val="16"/>
              </w:rPr>
              <w:t>C177</w:t>
            </w:r>
          </w:p>
        </w:tc>
        <w:tc>
          <w:tcPr>
            <w:tcW w:w="3607" w:type="dxa"/>
            <w:tcBorders>
              <w:top w:val="single" w:sz="4" w:space="0" w:color="auto"/>
              <w:left w:val="single" w:sz="4" w:space="0" w:color="auto"/>
              <w:bottom w:val="single" w:sz="4" w:space="0" w:color="auto"/>
              <w:right w:val="single" w:sz="4" w:space="0" w:color="auto"/>
            </w:tcBorders>
            <w:hideMark/>
          </w:tcPr>
          <w:p w:rsidR="009104B1" w:rsidRDefault="009104B1">
            <w:pPr>
              <w:spacing w:after="0"/>
              <w:rPr>
                <w:rFonts w:ascii="Arial" w:hAnsi="Arial"/>
                <w:sz w:val="16"/>
                <w:szCs w:val="16"/>
              </w:rPr>
            </w:pPr>
            <w:r>
              <w:rPr>
                <w:rFonts w:ascii="Arial" w:hAnsi="Arial"/>
                <w:sz w:val="16"/>
                <w:szCs w:val="16"/>
              </w:rPr>
              <w:t>UEs supporting 5G Core and RACS and Manufacturer assigned Radio Capability ID</w:t>
            </w:r>
          </w:p>
        </w:tc>
      </w:tr>
      <w:tr w:rsidR="009104B1" w:rsidTr="009104B1">
        <w:trPr>
          <w:jc w:val="center"/>
        </w:trPr>
        <w:tc>
          <w:tcPr>
            <w:tcW w:w="1172" w:type="dxa"/>
            <w:tcBorders>
              <w:top w:val="single" w:sz="4" w:space="0" w:color="auto"/>
              <w:left w:val="single" w:sz="4" w:space="0" w:color="auto"/>
              <w:bottom w:val="single" w:sz="4" w:space="0" w:color="auto"/>
              <w:right w:val="single" w:sz="4" w:space="0" w:color="auto"/>
            </w:tcBorders>
            <w:hideMark/>
          </w:tcPr>
          <w:p w:rsidR="009104B1" w:rsidRDefault="009104B1">
            <w:pPr>
              <w:spacing w:after="0"/>
              <w:rPr>
                <w:rFonts w:ascii="Arial" w:hAnsi="Arial" w:cs="Arial"/>
                <w:sz w:val="16"/>
                <w:szCs w:val="16"/>
              </w:rPr>
            </w:pPr>
            <w:r>
              <w:rPr>
                <w:rFonts w:ascii="Arial" w:hAnsi="Arial" w:cs="Arial"/>
                <w:sz w:val="16"/>
                <w:szCs w:val="16"/>
              </w:rPr>
              <w:t>9.1.9.4</w:t>
            </w:r>
          </w:p>
        </w:tc>
        <w:tc>
          <w:tcPr>
            <w:tcW w:w="3517" w:type="dxa"/>
            <w:tcBorders>
              <w:top w:val="single" w:sz="4" w:space="0" w:color="auto"/>
              <w:left w:val="single" w:sz="4" w:space="0" w:color="auto"/>
              <w:bottom w:val="single" w:sz="4" w:space="0" w:color="auto"/>
              <w:right w:val="single" w:sz="4" w:space="0" w:color="auto"/>
            </w:tcBorders>
            <w:hideMark/>
          </w:tcPr>
          <w:p w:rsidR="009104B1" w:rsidRDefault="009104B1">
            <w:pPr>
              <w:spacing w:after="0"/>
              <w:rPr>
                <w:rFonts w:ascii="Arial" w:hAnsi="Arial" w:cs="Arial"/>
                <w:sz w:val="16"/>
                <w:szCs w:val="16"/>
              </w:rPr>
            </w:pPr>
            <w:r>
              <w:rPr>
                <w:rFonts w:ascii="Arial" w:hAnsi="Arial" w:cs="Arial"/>
                <w:sz w:val="16"/>
                <w:szCs w:val="16"/>
              </w:rPr>
              <w:t>RACS / USIM change / Handling of URCID</w:t>
            </w:r>
          </w:p>
        </w:tc>
        <w:tc>
          <w:tcPr>
            <w:tcW w:w="813" w:type="dxa"/>
            <w:tcBorders>
              <w:top w:val="single" w:sz="4" w:space="0" w:color="auto"/>
              <w:left w:val="single" w:sz="4" w:space="0" w:color="auto"/>
              <w:bottom w:val="single" w:sz="4" w:space="0" w:color="auto"/>
              <w:right w:val="single" w:sz="4" w:space="0" w:color="auto"/>
            </w:tcBorders>
            <w:hideMark/>
          </w:tcPr>
          <w:p w:rsidR="009104B1" w:rsidRDefault="009104B1">
            <w:pPr>
              <w:spacing w:after="0"/>
              <w:jc w:val="center"/>
              <w:rPr>
                <w:rFonts w:ascii="Arial" w:hAnsi="Arial" w:cs="Arial"/>
                <w:sz w:val="16"/>
                <w:szCs w:val="16"/>
              </w:rPr>
            </w:pPr>
            <w:r>
              <w:rPr>
                <w:rFonts w:ascii="Arial" w:hAnsi="Arial" w:cs="Arial"/>
                <w:sz w:val="16"/>
                <w:szCs w:val="16"/>
              </w:rPr>
              <w:t>Rel-16</w:t>
            </w:r>
          </w:p>
        </w:tc>
        <w:tc>
          <w:tcPr>
            <w:tcW w:w="1174" w:type="dxa"/>
            <w:tcBorders>
              <w:top w:val="single" w:sz="4" w:space="0" w:color="auto"/>
              <w:left w:val="single" w:sz="4" w:space="0" w:color="auto"/>
              <w:bottom w:val="single" w:sz="4" w:space="0" w:color="auto"/>
              <w:right w:val="single" w:sz="4" w:space="0" w:color="auto"/>
            </w:tcBorders>
            <w:hideMark/>
          </w:tcPr>
          <w:p w:rsidR="009104B1" w:rsidRDefault="009104B1">
            <w:pPr>
              <w:spacing w:after="0"/>
              <w:jc w:val="center"/>
              <w:rPr>
                <w:rFonts w:ascii="Arial" w:hAnsi="Arial"/>
                <w:bCs/>
                <w:sz w:val="16"/>
                <w:szCs w:val="16"/>
              </w:rPr>
            </w:pPr>
            <w:r>
              <w:rPr>
                <w:rFonts w:ascii="Arial" w:hAnsi="Arial"/>
                <w:bCs/>
                <w:sz w:val="16"/>
                <w:szCs w:val="16"/>
              </w:rPr>
              <w:t>C108</w:t>
            </w:r>
          </w:p>
        </w:tc>
        <w:tc>
          <w:tcPr>
            <w:tcW w:w="3607" w:type="dxa"/>
            <w:tcBorders>
              <w:top w:val="single" w:sz="4" w:space="0" w:color="auto"/>
              <w:left w:val="single" w:sz="4" w:space="0" w:color="auto"/>
              <w:bottom w:val="single" w:sz="4" w:space="0" w:color="auto"/>
              <w:right w:val="single" w:sz="4" w:space="0" w:color="auto"/>
            </w:tcBorders>
            <w:hideMark/>
          </w:tcPr>
          <w:p w:rsidR="009104B1" w:rsidRDefault="009104B1">
            <w:pPr>
              <w:spacing w:after="0"/>
              <w:rPr>
                <w:rFonts w:ascii="Arial" w:hAnsi="Arial"/>
                <w:sz w:val="16"/>
                <w:szCs w:val="16"/>
              </w:rPr>
            </w:pPr>
            <w:r>
              <w:rPr>
                <w:rFonts w:ascii="Arial" w:hAnsi="Arial"/>
                <w:sz w:val="16"/>
                <w:szCs w:val="16"/>
              </w:rPr>
              <w:t>UEs supporting 5G Core and RACS</w:t>
            </w:r>
          </w:p>
        </w:tc>
      </w:tr>
      <w:tr w:rsidR="009104B1" w:rsidTr="009104B1">
        <w:trPr>
          <w:jc w:val="center"/>
        </w:trPr>
        <w:tc>
          <w:tcPr>
            <w:tcW w:w="1172" w:type="dxa"/>
            <w:tcBorders>
              <w:top w:val="single" w:sz="4" w:space="0" w:color="auto"/>
              <w:left w:val="single" w:sz="4" w:space="0" w:color="auto"/>
              <w:bottom w:val="single" w:sz="4" w:space="0" w:color="auto"/>
              <w:right w:val="single" w:sz="4" w:space="0" w:color="auto"/>
            </w:tcBorders>
            <w:hideMark/>
          </w:tcPr>
          <w:p w:rsidR="009104B1" w:rsidRDefault="009104B1">
            <w:pPr>
              <w:spacing w:after="0"/>
              <w:rPr>
                <w:rFonts w:ascii="Arial" w:hAnsi="Arial" w:cs="Arial"/>
                <w:sz w:val="16"/>
                <w:szCs w:val="16"/>
              </w:rPr>
            </w:pPr>
            <w:r>
              <w:rPr>
                <w:rFonts w:ascii="Arial" w:hAnsi="Arial" w:cs="Arial"/>
                <w:sz w:val="16"/>
                <w:szCs w:val="16"/>
              </w:rPr>
              <w:t>9.1.9.5</w:t>
            </w:r>
          </w:p>
        </w:tc>
        <w:tc>
          <w:tcPr>
            <w:tcW w:w="3517" w:type="dxa"/>
            <w:tcBorders>
              <w:top w:val="single" w:sz="4" w:space="0" w:color="auto"/>
              <w:left w:val="single" w:sz="4" w:space="0" w:color="auto"/>
              <w:bottom w:val="single" w:sz="4" w:space="0" w:color="auto"/>
              <w:right w:val="single" w:sz="4" w:space="0" w:color="auto"/>
            </w:tcBorders>
            <w:hideMark/>
          </w:tcPr>
          <w:p w:rsidR="009104B1" w:rsidRDefault="009104B1">
            <w:pPr>
              <w:spacing w:after="0"/>
              <w:rPr>
                <w:rFonts w:ascii="Arial" w:hAnsi="Arial" w:cs="Arial"/>
                <w:sz w:val="16"/>
                <w:szCs w:val="16"/>
              </w:rPr>
            </w:pPr>
            <w:r>
              <w:rPr>
                <w:rFonts w:ascii="Arial" w:hAnsi="Arial" w:cs="Arial"/>
                <w:sz w:val="16"/>
                <w:szCs w:val="16"/>
              </w:rPr>
              <w:t>RACS / Handling of delete indication for NW assigned UE radio capability ID</w:t>
            </w:r>
          </w:p>
        </w:tc>
        <w:tc>
          <w:tcPr>
            <w:tcW w:w="813" w:type="dxa"/>
            <w:tcBorders>
              <w:top w:val="single" w:sz="4" w:space="0" w:color="auto"/>
              <w:left w:val="single" w:sz="4" w:space="0" w:color="auto"/>
              <w:bottom w:val="single" w:sz="4" w:space="0" w:color="auto"/>
              <w:right w:val="single" w:sz="4" w:space="0" w:color="auto"/>
            </w:tcBorders>
            <w:hideMark/>
          </w:tcPr>
          <w:p w:rsidR="009104B1" w:rsidRDefault="009104B1">
            <w:pPr>
              <w:spacing w:after="0"/>
              <w:jc w:val="center"/>
              <w:rPr>
                <w:rFonts w:ascii="Arial" w:hAnsi="Arial" w:cs="Arial"/>
                <w:sz w:val="16"/>
                <w:szCs w:val="16"/>
              </w:rPr>
            </w:pPr>
            <w:r>
              <w:rPr>
                <w:rFonts w:ascii="Arial" w:hAnsi="Arial" w:cs="Arial"/>
                <w:sz w:val="16"/>
                <w:szCs w:val="16"/>
              </w:rPr>
              <w:t>Rel-16</w:t>
            </w:r>
          </w:p>
        </w:tc>
        <w:tc>
          <w:tcPr>
            <w:tcW w:w="1174" w:type="dxa"/>
            <w:tcBorders>
              <w:top w:val="single" w:sz="4" w:space="0" w:color="auto"/>
              <w:left w:val="single" w:sz="4" w:space="0" w:color="auto"/>
              <w:bottom w:val="single" w:sz="4" w:space="0" w:color="auto"/>
              <w:right w:val="single" w:sz="4" w:space="0" w:color="auto"/>
            </w:tcBorders>
            <w:hideMark/>
          </w:tcPr>
          <w:p w:rsidR="009104B1" w:rsidRDefault="009104B1">
            <w:pPr>
              <w:spacing w:after="0"/>
              <w:jc w:val="center"/>
              <w:rPr>
                <w:rFonts w:ascii="Arial" w:hAnsi="Arial"/>
                <w:bCs/>
                <w:sz w:val="16"/>
                <w:szCs w:val="16"/>
              </w:rPr>
            </w:pPr>
            <w:r>
              <w:rPr>
                <w:rFonts w:ascii="Arial" w:hAnsi="Arial"/>
                <w:bCs/>
                <w:sz w:val="16"/>
                <w:szCs w:val="16"/>
              </w:rPr>
              <w:t>C108</w:t>
            </w:r>
          </w:p>
        </w:tc>
        <w:tc>
          <w:tcPr>
            <w:tcW w:w="3607" w:type="dxa"/>
            <w:tcBorders>
              <w:top w:val="single" w:sz="4" w:space="0" w:color="auto"/>
              <w:left w:val="single" w:sz="4" w:space="0" w:color="auto"/>
              <w:bottom w:val="single" w:sz="4" w:space="0" w:color="auto"/>
              <w:right w:val="single" w:sz="4" w:space="0" w:color="auto"/>
            </w:tcBorders>
            <w:hideMark/>
          </w:tcPr>
          <w:p w:rsidR="009104B1" w:rsidRDefault="009104B1">
            <w:pPr>
              <w:spacing w:after="0"/>
              <w:rPr>
                <w:rFonts w:ascii="Arial" w:hAnsi="Arial"/>
                <w:sz w:val="16"/>
                <w:szCs w:val="16"/>
              </w:rPr>
            </w:pPr>
            <w:r>
              <w:rPr>
                <w:rFonts w:ascii="Arial" w:hAnsi="Arial"/>
                <w:sz w:val="16"/>
                <w:szCs w:val="16"/>
              </w:rPr>
              <w:t>UEs supporting 5G Core and RACS</w:t>
            </w:r>
          </w:p>
        </w:tc>
      </w:tr>
      <w:tr w:rsidR="009104B1" w:rsidTr="009104B1">
        <w:trPr>
          <w:jc w:val="center"/>
        </w:trPr>
        <w:tc>
          <w:tcPr>
            <w:tcW w:w="1172" w:type="dxa"/>
            <w:tcBorders>
              <w:top w:val="single" w:sz="4" w:space="0" w:color="auto"/>
              <w:left w:val="single" w:sz="4" w:space="0" w:color="auto"/>
              <w:bottom w:val="single" w:sz="4" w:space="0" w:color="auto"/>
              <w:right w:val="single" w:sz="4" w:space="0" w:color="auto"/>
            </w:tcBorders>
            <w:hideMark/>
          </w:tcPr>
          <w:p w:rsidR="009104B1" w:rsidRDefault="009104B1">
            <w:pPr>
              <w:spacing w:after="0"/>
              <w:rPr>
                <w:rFonts w:ascii="Arial" w:hAnsi="Arial" w:cs="Arial"/>
                <w:sz w:val="16"/>
                <w:szCs w:val="16"/>
              </w:rPr>
            </w:pPr>
            <w:r>
              <w:rPr>
                <w:rFonts w:ascii="Arial" w:hAnsi="Arial" w:cs="Arial"/>
                <w:sz w:val="16"/>
                <w:szCs w:val="16"/>
              </w:rPr>
              <w:lastRenderedPageBreak/>
              <w:t>9.1.9.6</w:t>
            </w:r>
          </w:p>
        </w:tc>
        <w:tc>
          <w:tcPr>
            <w:tcW w:w="3517" w:type="dxa"/>
            <w:tcBorders>
              <w:top w:val="single" w:sz="4" w:space="0" w:color="auto"/>
              <w:left w:val="single" w:sz="4" w:space="0" w:color="auto"/>
              <w:bottom w:val="single" w:sz="4" w:space="0" w:color="auto"/>
              <w:right w:val="single" w:sz="4" w:space="0" w:color="auto"/>
            </w:tcBorders>
            <w:hideMark/>
          </w:tcPr>
          <w:p w:rsidR="009104B1" w:rsidRDefault="009104B1">
            <w:pPr>
              <w:spacing w:after="0"/>
              <w:rPr>
                <w:rFonts w:ascii="Arial" w:hAnsi="Arial" w:cs="Arial"/>
                <w:sz w:val="16"/>
                <w:szCs w:val="16"/>
              </w:rPr>
            </w:pPr>
            <w:r>
              <w:rPr>
                <w:rFonts w:ascii="Arial" w:hAnsi="Arial" w:cs="Arial"/>
                <w:sz w:val="16"/>
                <w:szCs w:val="16"/>
              </w:rPr>
              <w:t>RACS / Change in radio capability / NW assigned URCID</w:t>
            </w:r>
          </w:p>
        </w:tc>
        <w:tc>
          <w:tcPr>
            <w:tcW w:w="813" w:type="dxa"/>
            <w:tcBorders>
              <w:top w:val="single" w:sz="4" w:space="0" w:color="auto"/>
              <w:left w:val="single" w:sz="4" w:space="0" w:color="auto"/>
              <w:bottom w:val="single" w:sz="4" w:space="0" w:color="auto"/>
              <w:right w:val="single" w:sz="4" w:space="0" w:color="auto"/>
            </w:tcBorders>
            <w:hideMark/>
          </w:tcPr>
          <w:p w:rsidR="009104B1" w:rsidRDefault="009104B1">
            <w:pPr>
              <w:spacing w:after="0"/>
              <w:jc w:val="center"/>
              <w:rPr>
                <w:rFonts w:ascii="Arial" w:hAnsi="Arial" w:cs="Arial"/>
                <w:sz w:val="16"/>
                <w:szCs w:val="16"/>
              </w:rPr>
            </w:pPr>
            <w:r>
              <w:rPr>
                <w:rFonts w:ascii="Arial" w:hAnsi="Arial" w:cs="Arial"/>
                <w:sz w:val="16"/>
                <w:szCs w:val="16"/>
              </w:rPr>
              <w:t>Rel-16</w:t>
            </w:r>
          </w:p>
        </w:tc>
        <w:tc>
          <w:tcPr>
            <w:tcW w:w="1174" w:type="dxa"/>
            <w:tcBorders>
              <w:top w:val="single" w:sz="4" w:space="0" w:color="auto"/>
              <w:left w:val="single" w:sz="4" w:space="0" w:color="auto"/>
              <w:bottom w:val="single" w:sz="4" w:space="0" w:color="auto"/>
              <w:right w:val="single" w:sz="4" w:space="0" w:color="auto"/>
            </w:tcBorders>
            <w:hideMark/>
          </w:tcPr>
          <w:p w:rsidR="009104B1" w:rsidRDefault="009104B1">
            <w:pPr>
              <w:spacing w:after="0"/>
              <w:jc w:val="center"/>
              <w:rPr>
                <w:rFonts w:ascii="Arial" w:hAnsi="Arial"/>
                <w:bCs/>
                <w:sz w:val="16"/>
                <w:szCs w:val="16"/>
              </w:rPr>
            </w:pPr>
            <w:r>
              <w:rPr>
                <w:rFonts w:ascii="Arial" w:hAnsi="Arial"/>
                <w:bCs/>
                <w:sz w:val="16"/>
                <w:szCs w:val="16"/>
              </w:rPr>
              <w:t>C108</w:t>
            </w:r>
          </w:p>
        </w:tc>
        <w:tc>
          <w:tcPr>
            <w:tcW w:w="3607" w:type="dxa"/>
            <w:tcBorders>
              <w:top w:val="single" w:sz="4" w:space="0" w:color="auto"/>
              <w:left w:val="single" w:sz="4" w:space="0" w:color="auto"/>
              <w:bottom w:val="single" w:sz="4" w:space="0" w:color="auto"/>
              <w:right w:val="single" w:sz="4" w:space="0" w:color="auto"/>
            </w:tcBorders>
            <w:hideMark/>
          </w:tcPr>
          <w:p w:rsidR="009104B1" w:rsidRDefault="009104B1">
            <w:pPr>
              <w:spacing w:after="0"/>
              <w:rPr>
                <w:rFonts w:ascii="Arial" w:hAnsi="Arial"/>
                <w:sz w:val="16"/>
                <w:szCs w:val="16"/>
              </w:rPr>
            </w:pPr>
            <w:r>
              <w:rPr>
                <w:rFonts w:ascii="Arial" w:hAnsi="Arial"/>
                <w:sz w:val="16"/>
                <w:szCs w:val="16"/>
              </w:rPr>
              <w:t>UEs supporting 5G Core and RACS</w:t>
            </w:r>
          </w:p>
        </w:tc>
      </w:tr>
      <w:tr w:rsidR="009104B1" w:rsidTr="009104B1">
        <w:trPr>
          <w:jc w:val="center"/>
        </w:trPr>
        <w:tc>
          <w:tcPr>
            <w:tcW w:w="1172" w:type="dxa"/>
            <w:tcBorders>
              <w:top w:val="single" w:sz="4" w:space="0" w:color="auto"/>
              <w:left w:val="single" w:sz="4" w:space="0" w:color="auto"/>
              <w:bottom w:val="single" w:sz="4" w:space="0" w:color="auto"/>
              <w:right w:val="single" w:sz="4" w:space="0" w:color="auto"/>
            </w:tcBorders>
            <w:hideMark/>
          </w:tcPr>
          <w:p w:rsidR="009104B1" w:rsidRDefault="009104B1">
            <w:pPr>
              <w:spacing w:after="0"/>
              <w:rPr>
                <w:rFonts w:ascii="Arial" w:hAnsi="Arial" w:cs="Arial"/>
                <w:sz w:val="16"/>
                <w:szCs w:val="16"/>
              </w:rPr>
            </w:pPr>
            <w:r>
              <w:rPr>
                <w:rFonts w:ascii="Arial" w:hAnsi="Arial" w:cs="Arial"/>
                <w:sz w:val="16"/>
                <w:szCs w:val="16"/>
              </w:rPr>
              <w:t>9.1.9.7</w:t>
            </w:r>
          </w:p>
        </w:tc>
        <w:tc>
          <w:tcPr>
            <w:tcW w:w="3517" w:type="dxa"/>
            <w:tcBorders>
              <w:top w:val="single" w:sz="4" w:space="0" w:color="auto"/>
              <w:left w:val="single" w:sz="4" w:space="0" w:color="auto"/>
              <w:bottom w:val="single" w:sz="4" w:space="0" w:color="auto"/>
              <w:right w:val="single" w:sz="4" w:space="0" w:color="auto"/>
            </w:tcBorders>
            <w:hideMark/>
          </w:tcPr>
          <w:p w:rsidR="009104B1" w:rsidRDefault="009104B1">
            <w:pPr>
              <w:spacing w:after="0"/>
              <w:rPr>
                <w:rFonts w:ascii="Arial" w:hAnsi="Arial" w:cs="Arial"/>
                <w:sz w:val="16"/>
                <w:szCs w:val="16"/>
              </w:rPr>
            </w:pPr>
            <w:r>
              <w:rPr>
                <w:rFonts w:ascii="Arial" w:hAnsi="Arial" w:cs="Arial"/>
                <w:sz w:val="16"/>
                <w:szCs w:val="16"/>
              </w:rPr>
              <w:t>RACS / Inter-system mobility registration update / Handling of UE radio capability ID</w:t>
            </w:r>
          </w:p>
        </w:tc>
        <w:tc>
          <w:tcPr>
            <w:tcW w:w="813" w:type="dxa"/>
            <w:tcBorders>
              <w:top w:val="single" w:sz="4" w:space="0" w:color="auto"/>
              <w:left w:val="single" w:sz="4" w:space="0" w:color="auto"/>
              <w:bottom w:val="single" w:sz="4" w:space="0" w:color="auto"/>
              <w:right w:val="single" w:sz="4" w:space="0" w:color="auto"/>
            </w:tcBorders>
            <w:hideMark/>
          </w:tcPr>
          <w:p w:rsidR="009104B1" w:rsidRDefault="009104B1">
            <w:pPr>
              <w:spacing w:after="0"/>
              <w:jc w:val="center"/>
              <w:rPr>
                <w:rFonts w:ascii="Arial" w:hAnsi="Arial" w:cs="Arial"/>
                <w:sz w:val="16"/>
                <w:szCs w:val="16"/>
              </w:rPr>
            </w:pPr>
            <w:r>
              <w:rPr>
                <w:rFonts w:ascii="Arial" w:hAnsi="Arial" w:cs="Arial"/>
                <w:sz w:val="16"/>
                <w:szCs w:val="16"/>
              </w:rPr>
              <w:t>Rel-16</w:t>
            </w:r>
          </w:p>
        </w:tc>
        <w:tc>
          <w:tcPr>
            <w:tcW w:w="1174" w:type="dxa"/>
            <w:tcBorders>
              <w:top w:val="single" w:sz="4" w:space="0" w:color="auto"/>
              <w:left w:val="single" w:sz="4" w:space="0" w:color="auto"/>
              <w:bottom w:val="single" w:sz="4" w:space="0" w:color="auto"/>
              <w:right w:val="single" w:sz="4" w:space="0" w:color="auto"/>
            </w:tcBorders>
            <w:hideMark/>
          </w:tcPr>
          <w:p w:rsidR="009104B1" w:rsidRDefault="009104B1">
            <w:pPr>
              <w:spacing w:after="0"/>
              <w:jc w:val="center"/>
              <w:rPr>
                <w:rFonts w:ascii="Arial" w:hAnsi="Arial"/>
                <w:bCs/>
                <w:sz w:val="16"/>
                <w:szCs w:val="16"/>
              </w:rPr>
            </w:pPr>
            <w:r>
              <w:rPr>
                <w:rFonts w:ascii="Arial" w:hAnsi="Arial"/>
                <w:bCs/>
                <w:sz w:val="16"/>
                <w:szCs w:val="16"/>
              </w:rPr>
              <w:t>C178</w:t>
            </w:r>
          </w:p>
        </w:tc>
        <w:tc>
          <w:tcPr>
            <w:tcW w:w="3607" w:type="dxa"/>
            <w:tcBorders>
              <w:top w:val="single" w:sz="4" w:space="0" w:color="auto"/>
              <w:left w:val="single" w:sz="4" w:space="0" w:color="auto"/>
              <w:bottom w:val="single" w:sz="4" w:space="0" w:color="auto"/>
              <w:right w:val="single" w:sz="4" w:space="0" w:color="auto"/>
            </w:tcBorders>
            <w:hideMark/>
          </w:tcPr>
          <w:p w:rsidR="009104B1" w:rsidRDefault="009104B1">
            <w:pPr>
              <w:spacing w:after="0"/>
              <w:rPr>
                <w:rFonts w:ascii="Arial" w:hAnsi="Arial"/>
                <w:sz w:val="16"/>
                <w:szCs w:val="16"/>
              </w:rPr>
            </w:pPr>
            <w:r>
              <w:rPr>
                <w:rFonts w:ascii="Arial" w:hAnsi="Arial"/>
                <w:sz w:val="16"/>
                <w:szCs w:val="16"/>
              </w:rPr>
              <w:t>UEs supporting 5G Core and E-UTRA and RACS</w:t>
            </w:r>
          </w:p>
        </w:tc>
      </w:tr>
      <w:tr w:rsidR="009104B1" w:rsidTr="009104B1">
        <w:trPr>
          <w:jc w:val="center"/>
        </w:trPr>
        <w:tc>
          <w:tcPr>
            <w:tcW w:w="1172" w:type="dxa"/>
            <w:tcBorders>
              <w:top w:val="single" w:sz="4" w:space="0" w:color="auto"/>
              <w:left w:val="single" w:sz="4" w:space="0" w:color="auto"/>
              <w:bottom w:val="single" w:sz="4" w:space="0" w:color="auto"/>
              <w:right w:val="single" w:sz="4" w:space="0" w:color="auto"/>
            </w:tcBorders>
            <w:shd w:val="clear" w:color="auto" w:fill="D9D9D9"/>
            <w:hideMark/>
          </w:tcPr>
          <w:p w:rsidR="009104B1" w:rsidRDefault="009104B1">
            <w:pPr>
              <w:spacing w:after="0"/>
              <w:rPr>
                <w:rFonts w:ascii="Arial" w:hAnsi="Arial" w:cs="Arial"/>
                <w:sz w:val="16"/>
                <w:szCs w:val="16"/>
              </w:rPr>
            </w:pPr>
            <w:r>
              <w:rPr>
                <w:rFonts w:ascii="Arial" w:hAnsi="Arial" w:cs="Arial"/>
                <w:b/>
                <w:sz w:val="16"/>
                <w:szCs w:val="16"/>
              </w:rPr>
              <w:t>9.1.10</w:t>
            </w:r>
          </w:p>
        </w:tc>
        <w:tc>
          <w:tcPr>
            <w:tcW w:w="3517" w:type="dxa"/>
            <w:tcBorders>
              <w:top w:val="single" w:sz="4" w:space="0" w:color="auto"/>
              <w:left w:val="single" w:sz="4" w:space="0" w:color="auto"/>
              <w:bottom w:val="single" w:sz="4" w:space="0" w:color="auto"/>
              <w:right w:val="single" w:sz="4" w:space="0" w:color="auto"/>
            </w:tcBorders>
            <w:shd w:val="clear" w:color="auto" w:fill="D9D9D9"/>
            <w:hideMark/>
          </w:tcPr>
          <w:p w:rsidR="009104B1" w:rsidRDefault="009104B1">
            <w:pPr>
              <w:spacing w:after="0"/>
              <w:rPr>
                <w:rFonts w:ascii="Arial" w:hAnsi="Arial" w:cs="Arial"/>
                <w:sz w:val="16"/>
                <w:szCs w:val="16"/>
              </w:rPr>
            </w:pPr>
            <w:r>
              <w:rPr>
                <w:rFonts w:ascii="Arial" w:hAnsi="Arial" w:cs="Arial"/>
                <w:b/>
                <w:sz w:val="16"/>
                <w:szCs w:val="16"/>
              </w:rPr>
              <w:t>Network slice-specific authentication and authorization</w:t>
            </w:r>
          </w:p>
        </w:tc>
        <w:tc>
          <w:tcPr>
            <w:tcW w:w="813" w:type="dxa"/>
            <w:tcBorders>
              <w:top w:val="single" w:sz="4" w:space="0" w:color="auto"/>
              <w:left w:val="single" w:sz="4" w:space="0" w:color="auto"/>
              <w:bottom w:val="single" w:sz="4" w:space="0" w:color="auto"/>
              <w:right w:val="single" w:sz="4" w:space="0" w:color="auto"/>
            </w:tcBorders>
            <w:shd w:val="clear" w:color="auto" w:fill="D9D9D9"/>
          </w:tcPr>
          <w:p w:rsidR="009104B1" w:rsidRDefault="009104B1">
            <w:pPr>
              <w:spacing w:after="0"/>
              <w:jc w:val="center"/>
              <w:rPr>
                <w:rFonts w:ascii="Arial" w:hAnsi="Arial" w:cs="Arial"/>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rsidR="009104B1" w:rsidRDefault="009104B1">
            <w:pPr>
              <w:spacing w:after="0"/>
              <w:jc w:val="center"/>
              <w:rPr>
                <w:rFonts w:ascii="Arial" w:hAnsi="Arial"/>
                <w:bCs/>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D9D9D9"/>
          </w:tcPr>
          <w:p w:rsidR="009104B1" w:rsidRDefault="009104B1">
            <w:pPr>
              <w:spacing w:after="0"/>
              <w:rPr>
                <w:rFonts w:ascii="Arial" w:hAnsi="Arial"/>
                <w:sz w:val="16"/>
                <w:szCs w:val="16"/>
              </w:rPr>
            </w:pPr>
          </w:p>
        </w:tc>
      </w:tr>
      <w:tr w:rsidR="009104B1" w:rsidTr="009104B1">
        <w:trPr>
          <w:jc w:val="center"/>
        </w:trPr>
        <w:tc>
          <w:tcPr>
            <w:tcW w:w="1172" w:type="dxa"/>
            <w:tcBorders>
              <w:top w:val="single" w:sz="4" w:space="0" w:color="auto"/>
              <w:left w:val="single" w:sz="4" w:space="0" w:color="auto"/>
              <w:bottom w:val="single" w:sz="4" w:space="0" w:color="auto"/>
              <w:right w:val="single" w:sz="4" w:space="0" w:color="auto"/>
            </w:tcBorders>
            <w:hideMark/>
          </w:tcPr>
          <w:p w:rsidR="009104B1" w:rsidRDefault="009104B1">
            <w:pPr>
              <w:spacing w:after="0"/>
              <w:rPr>
                <w:rFonts w:ascii="Arial" w:hAnsi="Arial" w:cs="Arial"/>
                <w:sz w:val="16"/>
                <w:szCs w:val="16"/>
              </w:rPr>
            </w:pPr>
            <w:r>
              <w:rPr>
                <w:rFonts w:ascii="Arial" w:hAnsi="Arial" w:cs="Arial"/>
                <w:sz w:val="16"/>
                <w:szCs w:val="16"/>
              </w:rPr>
              <w:t>9.1.10.1</w:t>
            </w:r>
          </w:p>
        </w:tc>
        <w:tc>
          <w:tcPr>
            <w:tcW w:w="3517" w:type="dxa"/>
            <w:tcBorders>
              <w:top w:val="single" w:sz="4" w:space="0" w:color="auto"/>
              <w:left w:val="single" w:sz="4" w:space="0" w:color="auto"/>
              <w:bottom w:val="single" w:sz="4" w:space="0" w:color="auto"/>
              <w:right w:val="single" w:sz="4" w:space="0" w:color="auto"/>
            </w:tcBorders>
            <w:hideMark/>
          </w:tcPr>
          <w:p w:rsidR="009104B1" w:rsidRDefault="009104B1">
            <w:pPr>
              <w:spacing w:after="0"/>
              <w:rPr>
                <w:rFonts w:ascii="Arial" w:hAnsi="Arial" w:cs="Arial"/>
                <w:sz w:val="16"/>
                <w:szCs w:val="16"/>
              </w:rPr>
            </w:pPr>
            <w:r>
              <w:rPr>
                <w:rFonts w:ascii="Arial" w:hAnsi="Arial"/>
                <w:sz w:val="16"/>
                <w:szCs w:val="16"/>
              </w:rPr>
              <w:t>N</w:t>
            </w:r>
            <w:r>
              <w:rPr>
                <w:rFonts w:ascii="Arial" w:hAnsi="Arial" w:cs="Arial"/>
                <w:sz w:val="16"/>
                <w:szCs w:val="16"/>
              </w:rPr>
              <w:t>SSAA / EAP message transport / Success</w:t>
            </w:r>
          </w:p>
        </w:tc>
        <w:tc>
          <w:tcPr>
            <w:tcW w:w="813" w:type="dxa"/>
            <w:tcBorders>
              <w:top w:val="single" w:sz="4" w:space="0" w:color="auto"/>
              <w:left w:val="single" w:sz="4" w:space="0" w:color="auto"/>
              <w:bottom w:val="single" w:sz="4" w:space="0" w:color="auto"/>
              <w:right w:val="single" w:sz="4" w:space="0" w:color="auto"/>
            </w:tcBorders>
            <w:hideMark/>
          </w:tcPr>
          <w:p w:rsidR="009104B1" w:rsidRDefault="009104B1">
            <w:pPr>
              <w:spacing w:after="0"/>
              <w:jc w:val="center"/>
              <w:rPr>
                <w:rFonts w:ascii="Arial" w:hAnsi="Arial" w:cs="Arial"/>
                <w:sz w:val="16"/>
                <w:szCs w:val="16"/>
              </w:rPr>
            </w:pPr>
            <w:r>
              <w:rPr>
                <w:rFonts w:ascii="Arial" w:hAnsi="Arial" w:cs="Arial"/>
                <w:sz w:val="16"/>
                <w:szCs w:val="16"/>
              </w:rPr>
              <w:t>Rel-16</w:t>
            </w:r>
          </w:p>
        </w:tc>
        <w:tc>
          <w:tcPr>
            <w:tcW w:w="1174" w:type="dxa"/>
            <w:tcBorders>
              <w:top w:val="single" w:sz="4" w:space="0" w:color="auto"/>
              <w:left w:val="single" w:sz="4" w:space="0" w:color="auto"/>
              <w:bottom w:val="single" w:sz="4" w:space="0" w:color="auto"/>
              <w:right w:val="single" w:sz="4" w:space="0" w:color="auto"/>
            </w:tcBorders>
            <w:hideMark/>
          </w:tcPr>
          <w:p w:rsidR="009104B1" w:rsidRDefault="009104B1">
            <w:pPr>
              <w:spacing w:after="0"/>
              <w:jc w:val="center"/>
              <w:rPr>
                <w:rFonts w:ascii="Arial" w:hAnsi="Arial"/>
                <w:bCs/>
                <w:sz w:val="16"/>
                <w:szCs w:val="16"/>
              </w:rPr>
            </w:pPr>
            <w:r>
              <w:rPr>
                <w:rFonts w:ascii="Arial" w:hAnsi="Arial"/>
                <w:bCs/>
                <w:sz w:val="16"/>
                <w:szCs w:val="16"/>
              </w:rPr>
              <w:t>C147</w:t>
            </w:r>
          </w:p>
        </w:tc>
        <w:tc>
          <w:tcPr>
            <w:tcW w:w="3607" w:type="dxa"/>
            <w:tcBorders>
              <w:top w:val="single" w:sz="4" w:space="0" w:color="auto"/>
              <w:left w:val="single" w:sz="4" w:space="0" w:color="auto"/>
              <w:bottom w:val="single" w:sz="4" w:space="0" w:color="auto"/>
              <w:right w:val="single" w:sz="4" w:space="0" w:color="auto"/>
            </w:tcBorders>
            <w:hideMark/>
          </w:tcPr>
          <w:p w:rsidR="009104B1" w:rsidRDefault="009104B1">
            <w:pPr>
              <w:spacing w:after="0"/>
              <w:rPr>
                <w:rFonts w:ascii="Arial" w:hAnsi="Arial"/>
                <w:sz w:val="16"/>
                <w:szCs w:val="16"/>
              </w:rPr>
            </w:pPr>
            <w:r>
              <w:rPr>
                <w:rFonts w:ascii="Arial" w:hAnsi="Arial"/>
                <w:sz w:val="16"/>
                <w:szCs w:val="16"/>
              </w:rPr>
              <w:t>UEs supporting 5G Core and NSSAA and EAP-AKA’ for NSSAA</w:t>
            </w:r>
          </w:p>
        </w:tc>
      </w:tr>
      <w:tr w:rsidR="009104B1" w:rsidTr="009104B1">
        <w:trPr>
          <w:jc w:val="center"/>
        </w:trPr>
        <w:tc>
          <w:tcPr>
            <w:tcW w:w="1172" w:type="dxa"/>
            <w:tcBorders>
              <w:top w:val="single" w:sz="4" w:space="0" w:color="auto"/>
              <w:left w:val="single" w:sz="4" w:space="0" w:color="auto"/>
              <w:bottom w:val="single" w:sz="4" w:space="0" w:color="auto"/>
              <w:right w:val="single" w:sz="4" w:space="0" w:color="auto"/>
            </w:tcBorders>
            <w:hideMark/>
          </w:tcPr>
          <w:p w:rsidR="009104B1" w:rsidRDefault="009104B1">
            <w:pPr>
              <w:spacing w:after="0"/>
              <w:rPr>
                <w:rFonts w:ascii="Arial" w:hAnsi="Arial" w:cs="Arial"/>
                <w:sz w:val="16"/>
                <w:szCs w:val="16"/>
              </w:rPr>
            </w:pPr>
            <w:r>
              <w:rPr>
                <w:rFonts w:ascii="Arial" w:hAnsi="Arial" w:cs="Arial"/>
                <w:sz w:val="16"/>
                <w:szCs w:val="16"/>
              </w:rPr>
              <w:t>9.1.10.2</w:t>
            </w:r>
          </w:p>
        </w:tc>
        <w:tc>
          <w:tcPr>
            <w:tcW w:w="3517" w:type="dxa"/>
            <w:tcBorders>
              <w:top w:val="single" w:sz="4" w:space="0" w:color="auto"/>
              <w:left w:val="single" w:sz="4" w:space="0" w:color="auto"/>
              <w:bottom w:val="single" w:sz="4" w:space="0" w:color="auto"/>
              <w:right w:val="single" w:sz="4" w:space="0" w:color="auto"/>
            </w:tcBorders>
            <w:hideMark/>
          </w:tcPr>
          <w:p w:rsidR="009104B1" w:rsidRDefault="009104B1">
            <w:pPr>
              <w:spacing w:after="0"/>
              <w:rPr>
                <w:rFonts w:ascii="Arial" w:eastAsia="宋体" w:hAnsi="Arial"/>
                <w:sz w:val="16"/>
                <w:szCs w:val="16"/>
              </w:rPr>
            </w:pPr>
            <w:r>
              <w:rPr>
                <w:rFonts w:ascii="Arial" w:hAnsi="Arial" w:cs="Arial"/>
                <w:sz w:val="16"/>
                <w:szCs w:val="16"/>
              </w:rPr>
              <w:t>NSSAA / EAP message transport / Abnormal</w:t>
            </w:r>
          </w:p>
        </w:tc>
        <w:tc>
          <w:tcPr>
            <w:tcW w:w="813" w:type="dxa"/>
            <w:tcBorders>
              <w:top w:val="single" w:sz="4" w:space="0" w:color="auto"/>
              <w:left w:val="single" w:sz="4" w:space="0" w:color="auto"/>
              <w:bottom w:val="single" w:sz="4" w:space="0" w:color="auto"/>
              <w:right w:val="single" w:sz="4" w:space="0" w:color="auto"/>
            </w:tcBorders>
            <w:hideMark/>
          </w:tcPr>
          <w:p w:rsidR="009104B1" w:rsidRDefault="009104B1">
            <w:pPr>
              <w:spacing w:after="0"/>
              <w:jc w:val="center"/>
              <w:rPr>
                <w:rFonts w:ascii="Arial" w:hAnsi="Arial" w:cs="Arial"/>
                <w:sz w:val="16"/>
                <w:szCs w:val="16"/>
              </w:rPr>
            </w:pPr>
            <w:r>
              <w:rPr>
                <w:rFonts w:ascii="Arial" w:hAnsi="Arial" w:cs="Arial"/>
                <w:sz w:val="16"/>
                <w:szCs w:val="16"/>
              </w:rPr>
              <w:t>Rel-16</w:t>
            </w:r>
          </w:p>
        </w:tc>
        <w:tc>
          <w:tcPr>
            <w:tcW w:w="1174" w:type="dxa"/>
            <w:tcBorders>
              <w:top w:val="single" w:sz="4" w:space="0" w:color="auto"/>
              <w:left w:val="single" w:sz="4" w:space="0" w:color="auto"/>
              <w:bottom w:val="single" w:sz="4" w:space="0" w:color="auto"/>
              <w:right w:val="single" w:sz="4" w:space="0" w:color="auto"/>
            </w:tcBorders>
            <w:hideMark/>
          </w:tcPr>
          <w:p w:rsidR="009104B1" w:rsidRDefault="009104B1">
            <w:pPr>
              <w:spacing w:after="0"/>
              <w:jc w:val="center"/>
              <w:rPr>
                <w:rFonts w:ascii="Arial" w:hAnsi="Arial"/>
                <w:bCs/>
                <w:sz w:val="16"/>
                <w:szCs w:val="16"/>
              </w:rPr>
            </w:pPr>
            <w:r>
              <w:rPr>
                <w:rFonts w:ascii="Arial" w:hAnsi="Arial"/>
                <w:bCs/>
                <w:sz w:val="16"/>
                <w:szCs w:val="16"/>
              </w:rPr>
              <w:t>C147</w:t>
            </w:r>
          </w:p>
        </w:tc>
        <w:tc>
          <w:tcPr>
            <w:tcW w:w="3607" w:type="dxa"/>
            <w:tcBorders>
              <w:top w:val="single" w:sz="4" w:space="0" w:color="auto"/>
              <w:left w:val="single" w:sz="4" w:space="0" w:color="auto"/>
              <w:bottom w:val="single" w:sz="4" w:space="0" w:color="auto"/>
              <w:right w:val="single" w:sz="4" w:space="0" w:color="auto"/>
            </w:tcBorders>
            <w:hideMark/>
          </w:tcPr>
          <w:p w:rsidR="009104B1" w:rsidRDefault="009104B1">
            <w:pPr>
              <w:spacing w:after="0"/>
              <w:rPr>
                <w:rFonts w:ascii="Arial" w:hAnsi="Arial"/>
                <w:sz w:val="16"/>
                <w:szCs w:val="16"/>
              </w:rPr>
            </w:pPr>
            <w:r>
              <w:rPr>
                <w:rFonts w:ascii="Arial" w:hAnsi="Arial"/>
                <w:sz w:val="16"/>
                <w:szCs w:val="16"/>
              </w:rPr>
              <w:t>UEs supporting 5G Core and NSSAA and EAP-AKA’ for NSSAA</w:t>
            </w:r>
          </w:p>
        </w:tc>
      </w:tr>
      <w:tr w:rsidR="009104B1" w:rsidTr="009104B1">
        <w:trPr>
          <w:jc w:val="center"/>
        </w:trPr>
        <w:tc>
          <w:tcPr>
            <w:tcW w:w="1172" w:type="dxa"/>
            <w:tcBorders>
              <w:top w:val="single" w:sz="4" w:space="0" w:color="auto"/>
              <w:left w:val="single" w:sz="4" w:space="0" w:color="auto"/>
              <w:bottom w:val="single" w:sz="4" w:space="0" w:color="auto"/>
              <w:right w:val="single" w:sz="4" w:space="0" w:color="auto"/>
            </w:tcBorders>
            <w:hideMark/>
          </w:tcPr>
          <w:p w:rsidR="009104B1" w:rsidRDefault="009104B1">
            <w:pPr>
              <w:spacing w:after="0"/>
              <w:rPr>
                <w:rFonts w:ascii="Arial" w:hAnsi="Arial" w:cs="Arial"/>
                <w:sz w:val="16"/>
                <w:szCs w:val="16"/>
              </w:rPr>
            </w:pPr>
            <w:r>
              <w:rPr>
                <w:rFonts w:ascii="Arial" w:hAnsi="Arial" w:cs="Arial"/>
                <w:sz w:val="16"/>
                <w:szCs w:val="16"/>
              </w:rPr>
              <w:t xml:space="preserve">9.1.10.3 </w:t>
            </w:r>
          </w:p>
        </w:tc>
        <w:tc>
          <w:tcPr>
            <w:tcW w:w="3517" w:type="dxa"/>
            <w:tcBorders>
              <w:top w:val="single" w:sz="4" w:space="0" w:color="auto"/>
              <w:left w:val="single" w:sz="4" w:space="0" w:color="auto"/>
              <w:bottom w:val="single" w:sz="4" w:space="0" w:color="auto"/>
              <w:right w:val="single" w:sz="4" w:space="0" w:color="auto"/>
            </w:tcBorders>
            <w:hideMark/>
          </w:tcPr>
          <w:p w:rsidR="009104B1" w:rsidRDefault="009104B1">
            <w:pPr>
              <w:spacing w:after="0"/>
              <w:rPr>
                <w:rFonts w:ascii="Arial" w:eastAsia="宋体" w:hAnsi="Arial"/>
                <w:sz w:val="16"/>
                <w:szCs w:val="16"/>
              </w:rPr>
            </w:pPr>
            <w:r>
              <w:rPr>
                <w:rFonts w:ascii="Arial" w:hAnsi="Arial" w:cs="Arial"/>
                <w:sz w:val="16"/>
                <w:szCs w:val="16"/>
              </w:rPr>
              <w:t>NSSAA / Initial registration / Rejected NSSAI, pending NSSAI</w:t>
            </w:r>
          </w:p>
        </w:tc>
        <w:tc>
          <w:tcPr>
            <w:tcW w:w="813" w:type="dxa"/>
            <w:tcBorders>
              <w:top w:val="single" w:sz="4" w:space="0" w:color="auto"/>
              <w:left w:val="single" w:sz="4" w:space="0" w:color="auto"/>
              <w:bottom w:val="single" w:sz="4" w:space="0" w:color="auto"/>
              <w:right w:val="single" w:sz="4" w:space="0" w:color="auto"/>
            </w:tcBorders>
            <w:hideMark/>
          </w:tcPr>
          <w:p w:rsidR="009104B1" w:rsidRDefault="009104B1">
            <w:pPr>
              <w:spacing w:after="0"/>
              <w:jc w:val="center"/>
              <w:rPr>
                <w:rFonts w:ascii="Arial" w:hAnsi="Arial" w:cs="Arial"/>
                <w:sz w:val="16"/>
                <w:szCs w:val="16"/>
              </w:rPr>
            </w:pPr>
            <w:r>
              <w:rPr>
                <w:rFonts w:ascii="Arial" w:hAnsi="Arial" w:cs="Arial"/>
                <w:sz w:val="16"/>
                <w:szCs w:val="16"/>
              </w:rPr>
              <w:t>Rel-16</w:t>
            </w:r>
          </w:p>
        </w:tc>
        <w:tc>
          <w:tcPr>
            <w:tcW w:w="1174" w:type="dxa"/>
            <w:tcBorders>
              <w:top w:val="single" w:sz="4" w:space="0" w:color="auto"/>
              <w:left w:val="single" w:sz="4" w:space="0" w:color="auto"/>
              <w:bottom w:val="single" w:sz="4" w:space="0" w:color="auto"/>
              <w:right w:val="single" w:sz="4" w:space="0" w:color="auto"/>
            </w:tcBorders>
            <w:hideMark/>
          </w:tcPr>
          <w:p w:rsidR="009104B1" w:rsidRDefault="009104B1">
            <w:pPr>
              <w:spacing w:after="0"/>
              <w:jc w:val="center"/>
              <w:rPr>
                <w:rFonts w:ascii="Arial" w:hAnsi="Arial"/>
                <w:bCs/>
                <w:sz w:val="16"/>
                <w:szCs w:val="16"/>
              </w:rPr>
            </w:pPr>
            <w:r>
              <w:rPr>
                <w:rFonts w:ascii="Arial" w:hAnsi="Arial"/>
                <w:bCs/>
                <w:sz w:val="16"/>
                <w:szCs w:val="16"/>
              </w:rPr>
              <w:t>C147</w:t>
            </w:r>
          </w:p>
        </w:tc>
        <w:tc>
          <w:tcPr>
            <w:tcW w:w="3607" w:type="dxa"/>
            <w:tcBorders>
              <w:top w:val="single" w:sz="4" w:space="0" w:color="auto"/>
              <w:left w:val="single" w:sz="4" w:space="0" w:color="auto"/>
              <w:bottom w:val="single" w:sz="4" w:space="0" w:color="auto"/>
              <w:right w:val="single" w:sz="4" w:space="0" w:color="auto"/>
            </w:tcBorders>
            <w:hideMark/>
          </w:tcPr>
          <w:p w:rsidR="009104B1" w:rsidRDefault="009104B1">
            <w:pPr>
              <w:spacing w:after="0"/>
              <w:rPr>
                <w:rFonts w:ascii="Arial" w:hAnsi="Arial"/>
                <w:sz w:val="16"/>
                <w:szCs w:val="16"/>
              </w:rPr>
            </w:pPr>
            <w:r>
              <w:rPr>
                <w:rFonts w:ascii="Arial" w:hAnsi="Arial"/>
                <w:sz w:val="16"/>
                <w:szCs w:val="16"/>
              </w:rPr>
              <w:t>UEs supporting 5G Core and NSSAA and EAP-AKA’ for NSSAA</w:t>
            </w:r>
          </w:p>
        </w:tc>
      </w:tr>
      <w:tr w:rsidR="009104B1" w:rsidTr="009104B1">
        <w:trPr>
          <w:jc w:val="center"/>
        </w:trPr>
        <w:tc>
          <w:tcPr>
            <w:tcW w:w="1172" w:type="dxa"/>
            <w:tcBorders>
              <w:top w:val="single" w:sz="4" w:space="0" w:color="auto"/>
              <w:left w:val="single" w:sz="4" w:space="0" w:color="auto"/>
              <w:bottom w:val="single" w:sz="4" w:space="0" w:color="auto"/>
              <w:right w:val="single" w:sz="4" w:space="0" w:color="auto"/>
            </w:tcBorders>
            <w:hideMark/>
          </w:tcPr>
          <w:p w:rsidR="009104B1" w:rsidRDefault="009104B1">
            <w:pPr>
              <w:spacing w:after="0"/>
              <w:rPr>
                <w:rFonts w:ascii="Arial" w:hAnsi="Arial" w:cs="Arial"/>
                <w:sz w:val="16"/>
                <w:szCs w:val="16"/>
              </w:rPr>
            </w:pPr>
            <w:r>
              <w:rPr>
                <w:rFonts w:ascii="Arial" w:hAnsi="Arial" w:cs="Arial"/>
                <w:sz w:val="16"/>
                <w:szCs w:val="16"/>
              </w:rPr>
              <w:t>9.1.10.4</w:t>
            </w:r>
          </w:p>
        </w:tc>
        <w:tc>
          <w:tcPr>
            <w:tcW w:w="3517" w:type="dxa"/>
            <w:tcBorders>
              <w:top w:val="single" w:sz="4" w:space="0" w:color="auto"/>
              <w:left w:val="single" w:sz="4" w:space="0" w:color="auto"/>
              <w:bottom w:val="single" w:sz="4" w:space="0" w:color="auto"/>
              <w:right w:val="single" w:sz="4" w:space="0" w:color="auto"/>
            </w:tcBorders>
            <w:hideMark/>
          </w:tcPr>
          <w:p w:rsidR="009104B1" w:rsidRDefault="009104B1">
            <w:pPr>
              <w:spacing w:after="0"/>
              <w:rPr>
                <w:rFonts w:ascii="Arial" w:eastAsia="宋体" w:hAnsi="Arial"/>
                <w:sz w:val="16"/>
                <w:szCs w:val="16"/>
              </w:rPr>
            </w:pPr>
            <w:r>
              <w:rPr>
                <w:rFonts w:ascii="Arial" w:hAnsi="Arial" w:cs="Arial"/>
                <w:sz w:val="16"/>
                <w:szCs w:val="16"/>
              </w:rPr>
              <w:t>NSSAA / Initial registration / Reject</w:t>
            </w:r>
          </w:p>
        </w:tc>
        <w:tc>
          <w:tcPr>
            <w:tcW w:w="813" w:type="dxa"/>
            <w:tcBorders>
              <w:top w:val="single" w:sz="4" w:space="0" w:color="auto"/>
              <w:left w:val="single" w:sz="4" w:space="0" w:color="auto"/>
              <w:bottom w:val="single" w:sz="4" w:space="0" w:color="auto"/>
              <w:right w:val="single" w:sz="4" w:space="0" w:color="auto"/>
            </w:tcBorders>
            <w:hideMark/>
          </w:tcPr>
          <w:p w:rsidR="009104B1" w:rsidRDefault="009104B1">
            <w:pPr>
              <w:spacing w:after="0"/>
              <w:jc w:val="center"/>
              <w:rPr>
                <w:rFonts w:ascii="Arial" w:hAnsi="Arial" w:cs="Arial"/>
                <w:sz w:val="16"/>
                <w:szCs w:val="16"/>
              </w:rPr>
            </w:pPr>
            <w:r>
              <w:rPr>
                <w:rFonts w:ascii="Arial" w:hAnsi="Arial" w:cs="Arial"/>
                <w:sz w:val="16"/>
                <w:szCs w:val="16"/>
              </w:rPr>
              <w:t>Rel-16</w:t>
            </w:r>
          </w:p>
        </w:tc>
        <w:tc>
          <w:tcPr>
            <w:tcW w:w="1174" w:type="dxa"/>
            <w:tcBorders>
              <w:top w:val="single" w:sz="4" w:space="0" w:color="auto"/>
              <w:left w:val="single" w:sz="4" w:space="0" w:color="auto"/>
              <w:bottom w:val="single" w:sz="4" w:space="0" w:color="auto"/>
              <w:right w:val="single" w:sz="4" w:space="0" w:color="auto"/>
            </w:tcBorders>
            <w:hideMark/>
          </w:tcPr>
          <w:p w:rsidR="009104B1" w:rsidRDefault="009104B1">
            <w:pPr>
              <w:spacing w:after="0"/>
              <w:jc w:val="center"/>
              <w:rPr>
                <w:rFonts w:ascii="Arial" w:hAnsi="Arial"/>
                <w:bCs/>
                <w:sz w:val="16"/>
                <w:szCs w:val="16"/>
              </w:rPr>
            </w:pPr>
            <w:r>
              <w:rPr>
                <w:rFonts w:ascii="Arial" w:hAnsi="Arial"/>
                <w:bCs/>
                <w:sz w:val="16"/>
                <w:szCs w:val="16"/>
              </w:rPr>
              <w:t>C147</w:t>
            </w:r>
          </w:p>
        </w:tc>
        <w:tc>
          <w:tcPr>
            <w:tcW w:w="3607" w:type="dxa"/>
            <w:tcBorders>
              <w:top w:val="single" w:sz="4" w:space="0" w:color="auto"/>
              <w:left w:val="single" w:sz="4" w:space="0" w:color="auto"/>
              <w:bottom w:val="single" w:sz="4" w:space="0" w:color="auto"/>
              <w:right w:val="single" w:sz="4" w:space="0" w:color="auto"/>
            </w:tcBorders>
            <w:hideMark/>
          </w:tcPr>
          <w:p w:rsidR="009104B1" w:rsidRDefault="009104B1">
            <w:pPr>
              <w:spacing w:after="0"/>
              <w:rPr>
                <w:rFonts w:ascii="Arial" w:hAnsi="Arial"/>
                <w:sz w:val="16"/>
                <w:szCs w:val="16"/>
              </w:rPr>
            </w:pPr>
            <w:r>
              <w:rPr>
                <w:rFonts w:ascii="Arial" w:hAnsi="Arial"/>
                <w:sz w:val="16"/>
                <w:szCs w:val="16"/>
              </w:rPr>
              <w:t>UEs supporting 5G Core and NSSAA and EAP-AKA’ for NSSAA</w:t>
            </w:r>
          </w:p>
        </w:tc>
      </w:tr>
      <w:tr w:rsidR="009104B1" w:rsidTr="009104B1">
        <w:trPr>
          <w:jc w:val="center"/>
        </w:trPr>
        <w:tc>
          <w:tcPr>
            <w:tcW w:w="1172" w:type="dxa"/>
            <w:tcBorders>
              <w:top w:val="single" w:sz="4" w:space="0" w:color="auto"/>
              <w:left w:val="single" w:sz="4" w:space="0" w:color="auto"/>
              <w:bottom w:val="single" w:sz="4" w:space="0" w:color="auto"/>
              <w:right w:val="single" w:sz="4" w:space="0" w:color="auto"/>
            </w:tcBorders>
            <w:hideMark/>
          </w:tcPr>
          <w:p w:rsidR="009104B1" w:rsidRDefault="009104B1">
            <w:pPr>
              <w:spacing w:after="0"/>
              <w:rPr>
                <w:rFonts w:ascii="Arial" w:hAnsi="Arial" w:cs="Arial"/>
                <w:sz w:val="16"/>
                <w:szCs w:val="16"/>
              </w:rPr>
            </w:pPr>
            <w:r>
              <w:rPr>
                <w:rFonts w:ascii="Arial" w:hAnsi="Arial" w:cs="Arial"/>
                <w:sz w:val="16"/>
                <w:szCs w:val="16"/>
              </w:rPr>
              <w:t>9.1.10.6</w:t>
            </w:r>
          </w:p>
        </w:tc>
        <w:tc>
          <w:tcPr>
            <w:tcW w:w="3517" w:type="dxa"/>
            <w:tcBorders>
              <w:top w:val="single" w:sz="4" w:space="0" w:color="auto"/>
              <w:left w:val="single" w:sz="4" w:space="0" w:color="auto"/>
              <w:bottom w:val="single" w:sz="4" w:space="0" w:color="auto"/>
              <w:right w:val="single" w:sz="4" w:space="0" w:color="auto"/>
            </w:tcBorders>
            <w:hideMark/>
          </w:tcPr>
          <w:p w:rsidR="009104B1" w:rsidRDefault="009104B1">
            <w:pPr>
              <w:spacing w:after="0"/>
              <w:rPr>
                <w:rFonts w:ascii="Arial" w:hAnsi="Arial" w:cs="Arial"/>
                <w:sz w:val="16"/>
                <w:szCs w:val="16"/>
              </w:rPr>
            </w:pPr>
            <w:r>
              <w:rPr>
                <w:rFonts w:ascii="Arial" w:hAnsi="Arial" w:cs="Arial"/>
                <w:sz w:val="16"/>
                <w:szCs w:val="16"/>
              </w:rPr>
              <w:t>NSSAA / UE configuration update / Rejected NSSAI</w:t>
            </w:r>
          </w:p>
        </w:tc>
        <w:tc>
          <w:tcPr>
            <w:tcW w:w="813" w:type="dxa"/>
            <w:tcBorders>
              <w:top w:val="single" w:sz="4" w:space="0" w:color="auto"/>
              <w:left w:val="single" w:sz="4" w:space="0" w:color="auto"/>
              <w:bottom w:val="single" w:sz="4" w:space="0" w:color="auto"/>
              <w:right w:val="single" w:sz="4" w:space="0" w:color="auto"/>
            </w:tcBorders>
            <w:hideMark/>
          </w:tcPr>
          <w:p w:rsidR="009104B1" w:rsidRDefault="009104B1">
            <w:pPr>
              <w:spacing w:after="0"/>
              <w:jc w:val="center"/>
              <w:rPr>
                <w:rFonts w:ascii="Arial" w:hAnsi="Arial" w:cs="Arial"/>
                <w:sz w:val="16"/>
                <w:szCs w:val="16"/>
              </w:rPr>
            </w:pPr>
            <w:r>
              <w:rPr>
                <w:rFonts w:ascii="Arial" w:hAnsi="Arial" w:cs="Arial"/>
                <w:sz w:val="16"/>
                <w:szCs w:val="16"/>
              </w:rPr>
              <w:t>Rel-16</w:t>
            </w:r>
          </w:p>
        </w:tc>
        <w:tc>
          <w:tcPr>
            <w:tcW w:w="1174" w:type="dxa"/>
            <w:tcBorders>
              <w:top w:val="single" w:sz="4" w:space="0" w:color="auto"/>
              <w:left w:val="single" w:sz="4" w:space="0" w:color="auto"/>
              <w:bottom w:val="single" w:sz="4" w:space="0" w:color="auto"/>
              <w:right w:val="single" w:sz="4" w:space="0" w:color="auto"/>
            </w:tcBorders>
            <w:hideMark/>
          </w:tcPr>
          <w:p w:rsidR="009104B1" w:rsidRDefault="009104B1">
            <w:pPr>
              <w:spacing w:after="0"/>
              <w:jc w:val="center"/>
              <w:rPr>
                <w:rFonts w:ascii="Arial" w:hAnsi="Arial"/>
                <w:bCs/>
                <w:sz w:val="16"/>
                <w:szCs w:val="16"/>
              </w:rPr>
            </w:pPr>
            <w:r>
              <w:rPr>
                <w:rFonts w:ascii="Arial" w:hAnsi="Arial"/>
                <w:bCs/>
                <w:sz w:val="16"/>
                <w:szCs w:val="16"/>
              </w:rPr>
              <w:t>C147</w:t>
            </w:r>
          </w:p>
        </w:tc>
        <w:tc>
          <w:tcPr>
            <w:tcW w:w="3607" w:type="dxa"/>
            <w:tcBorders>
              <w:top w:val="single" w:sz="4" w:space="0" w:color="auto"/>
              <w:left w:val="single" w:sz="4" w:space="0" w:color="auto"/>
              <w:bottom w:val="single" w:sz="4" w:space="0" w:color="auto"/>
              <w:right w:val="single" w:sz="4" w:space="0" w:color="auto"/>
            </w:tcBorders>
            <w:hideMark/>
          </w:tcPr>
          <w:p w:rsidR="009104B1" w:rsidRDefault="009104B1">
            <w:pPr>
              <w:spacing w:after="0"/>
              <w:rPr>
                <w:rFonts w:ascii="Arial" w:hAnsi="Arial"/>
                <w:sz w:val="16"/>
                <w:szCs w:val="16"/>
              </w:rPr>
            </w:pPr>
            <w:r>
              <w:rPr>
                <w:rFonts w:ascii="Arial" w:hAnsi="Arial"/>
                <w:sz w:val="16"/>
                <w:szCs w:val="16"/>
              </w:rPr>
              <w:t>UEs supporting 5G Core and NSSAA and EAP-AKA’ for NSSAA</w:t>
            </w:r>
          </w:p>
        </w:tc>
      </w:tr>
      <w:tr w:rsidR="009104B1" w:rsidTr="009104B1">
        <w:trPr>
          <w:jc w:val="center"/>
        </w:trPr>
        <w:tc>
          <w:tcPr>
            <w:tcW w:w="1172" w:type="dxa"/>
            <w:tcBorders>
              <w:top w:val="single" w:sz="4" w:space="0" w:color="auto"/>
              <w:left w:val="single" w:sz="4" w:space="0" w:color="auto"/>
              <w:bottom w:val="single" w:sz="4" w:space="0" w:color="auto"/>
              <w:right w:val="single" w:sz="4" w:space="0" w:color="auto"/>
            </w:tcBorders>
            <w:shd w:val="clear" w:color="auto" w:fill="D9D9D9"/>
            <w:hideMark/>
          </w:tcPr>
          <w:p w:rsidR="009104B1" w:rsidRDefault="009104B1">
            <w:pPr>
              <w:spacing w:after="0"/>
              <w:rPr>
                <w:rFonts w:ascii="Arial" w:hAnsi="Arial" w:cs="Arial"/>
                <w:sz w:val="16"/>
                <w:szCs w:val="16"/>
              </w:rPr>
            </w:pPr>
            <w:r>
              <w:rPr>
                <w:rFonts w:ascii="Arial" w:hAnsi="Arial" w:cs="Arial"/>
                <w:b/>
                <w:sz w:val="16"/>
                <w:szCs w:val="16"/>
              </w:rPr>
              <w:t>9.1.11</w:t>
            </w:r>
          </w:p>
        </w:tc>
        <w:tc>
          <w:tcPr>
            <w:tcW w:w="3517" w:type="dxa"/>
            <w:tcBorders>
              <w:top w:val="single" w:sz="4" w:space="0" w:color="auto"/>
              <w:left w:val="single" w:sz="4" w:space="0" w:color="auto"/>
              <w:bottom w:val="single" w:sz="4" w:space="0" w:color="auto"/>
              <w:right w:val="single" w:sz="4" w:space="0" w:color="auto"/>
            </w:tcBorders>
            <w:shd w:val="clear" w:color="auto" w:fill="D9D9D9"/>
            <w:hideMark/>
          </w:tcPr>
          <w:p w:rsidR="009104B1" w:rsidRDefault="009104B1">
            <w:pPr>
              <w:spacing w:after="0"/>
              <w:rPr>
                <w:rFonts w:ascii="Arial" w:hAnsi="Arial" w:cs="Arial"/>
                <w:sz w:val="16"/>
                <w:szCs w:val="16"/>
              </w:rPr>
            </w:pPr>
            <w:r>
              <w:rPr>
                <w:rFonts w:ascii="Arial" w:hAnsi="Arial"/>
                <w:b/>
                <w:sz w:val="16"/>
                <w:szCs w:val="16"/>
              </w:rPr>
              <w:t>SNPN / Mobility management aspects</w:t>
            </w:r>
          </w:p>
        </w:tc>
        <w:tc>
          <w:tcPr>
            <w:tcW w:w="813" w:type="dxa"/>
            <w:tcBorders>
              <w:top w:val="single" w:sz="4" w:space="0" w:color="auto"/>
              <w:left w:val="single" w:sz="4" w:space="0" w:color="auto"/>
              <w:bottom w:val="single" w:sz="4" w:space="0" w:color="auto"/>
              <w:right w:val="single" w:sz="4" w:space="0" w:color="auto"/>
            </w:tcBorders>
            <w:shd w:val="clear" w:color="auto" w:fill="D9D9D9"/>
          </w:tcPr>
          <w:p w:rsidR="009104B1" w:rsidRDefault="009104B1">
            <w:pPr>
              <w:spacing w:after="0"/>
              <w:jc w:val="center"/>
              <w:rPr>
                <w:rFonts w:ascii="Arial" w:hAnsi="Arial" w:cs="Arial"/>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rsidR="009104B1" w:rsidRDefault="009104B1">
            <w:pPr>
              <w:spacing w:after="0"/>
              <w:jc w:val="center"/>
              <w:rPr>
                <w:rFonts w:ascii="Arial" w:hAnsi="Arial"/>
                <w:bCs/>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D9D9D9"/>
          </w:tcPr>
          <w:p w:rsidR="009104B1" w:rsidRDefault="009104B1">
            <w:pPr>
              <w:spacing w:after="0"/>
              <w:rPr>
                <w:rFonts w:ascii="Arial" w:hAnsi="Arial"/>
                <w:sz w:val="16"/>
                <w:szCs w:val="16"/>
              </w:rPr>
            </w:pPr>
          </w:p>
        </w:tc>
      </w:tr>
      <w:tr w:rsidR="009104B1" w:rsidTr="009104B1">
        <w:trPr>
          <w:jc w:val="center"/>
        </w:trPr>
        <w:tc>
          <w:tcPr>
            <w:tcW w:w="1172" w:type="dxa"/>
            <w:tcBorders>
              <w:top w:val="single" w:sz="4" w:space="0" w:color="auto"/>
              <w:left w:val="single" w:sz="4" w:space="0" w:color="auto"/>
              <w:bottom w:val="single" w:sz="4" w:space="0" w:color="auto"/>
              <w:right w:val="single" w:sz="4" w:space="0" w:color="auto"/>
            </w:tcBorders>
            <w:hideMark/>
          </w:tcPr>
          <w:p w:rsidR="009104B1" w:rsidRDefault="009104B1">
            <w:pPr>
              <w:spacing w:after="0"/>
              <w:rPr>
                <w:rFonts w:ascii="Arial" w:hAnsi="Arial" w:cs="Arial"/>
                <w:sz w:val="16"/>
                <w:szCs w:val="16"/>
              </w:rPr>
            </w:pPr>
            <w:r>
              <w:rPr>
                <w:rFonts w:ascii="Arial" w:hAnsi="Arial" w:cs="Arial"/>
                <w:sz w:val="16"/>
                <w:szCs w:val="16"/>
              </w:rPr>
              <w:t>9.1.11.1</w:t>
            </w:r>
          </w:p>
        </w:tc>
        <w:tc>
          <w:tcPr>
            <w:tcW w:w="3517" w:type="dxa"/>
            <w:tcBorders>
              <w:top w:val="single" w:sz="4" w:space="0" w:color="auto"/>
              <w:left w:val="single" w:sz="4" w:space="0" w:color="auto"/>
              <w:bottom w:val="single" w:sz="4" w:space="0" w:color="auto"/>
              <w:right w:val="single" w:sz="4" w:space="0" w:color="auto"/>
            </w:tcBorders>
            <w:hideMark/>
          </w:tcPr>
          <w:p w:rsidR="009104B1" w:rsidRDefault="009104B1">
            <w:pPr>
              <w:spacing w:after="0"/>
              <w:rPr>
                <w:rFonts w:ascii="Arial" w:hAnsi="Arial" w:cs="Arial"/>
                <w:sz w:val="16"/>
                <w:szCs w:val="16"/>
              </w:rPr>
            </w:pPr>
            <w:r>
              <w:rPr>
                <w:rFonts w:ascii="Arial" w:hAnsi="Arial" w:cs="Arial"/>
                <w:sz w:val="16"/>
                <w:szCs w:val="16"/>
              </w:rPr>
              <w:t>SNPN / Initial registration / Rejected / Temporarily not authorized for this SNPN</w:t>
            </w:r>
          </w:p>
        </w:tc>
        <w:tc>
          <w:tcPr>
            <w:tcW w:w="813" w:type="dxa"/>
            <w:tcBorders>
              <w:top w:val="single" w:sz="4" w:space="0" w:color="auto"/>
              <w:left w:val="single" w:sz="4" w:space="0" w:color="auto"/>
              <w:bottom w:val="single" w:sz="4" w:space="0" w:color="auto"/>
              <w:right w:val="single" w:sz="4" w:space="0" w:color="auto"/>
            </w:tcBorders>
            <w:hideMark/>
          </w:tcPr>
          <w:p w:rsidR="009104B1" w:rsidRDefault="009104B1">
            <w:pPr>
              <w:spacing w:after="0"/>
              <w:jc w:val="center"/>
              <w:rPr>
                <w:rFonts w:ascii="Arial" w:hAnsi="Arial" w:cs="Arial"/>
                <w:sz w:val="16"/>
                <w:szCs w:val="16"/>
              </w:rPr>
            </w:pPr>
            <w:r>
              <w:rPr>
                <w:rFonts w:ascii="Arial" w:hAnsi="Arial" w:cs="Arial"/>
                <w:sz w:val="16"/>
                <w:szCs w:val="16"/>
              </w:rPr>
              <w:t>Rel-16</w:t>
            </w:r>
          </w:p>
        </w:tc>
        <w:tc>
          <w:tcPr>
            <w:tcW w:w="1174" w:type="dxa"/>
            <w:tcBorders>
              <w:top w:val="single" w:sz="4" w:space="0" w:color="auto"/>
              <w:left w:val="single" w:sz="4" w:space="0" w:color="auto"/>
              <w:bottom w:val="single" w:sz="4" w:space="0" w:color="auto"/>
              <w:right w:val="single" w:sz="4" w:space="0" w:color="auto"/>
            </w:tcBorders>
            <w:hideMark/>
          </w:tcPr>
          <w:p w:rsidR="009104B1" w:rsidRDefault="009104B1">
            <w:pPr>
              <w:spacing w:after="0"/>
              <w:jc w:val="center"/>
              <w:rPr>
                <w:rFonts w:ascii="Arial" w:hAnsi="Arial"/>
                <w:bCs/>
                <w:sz w:val="16"/>
                <w:szCs w:val="16"/>
              </w:rPr>
            </w:pPr>
            <w:r>
              <w:rPr>
                <w:rFonts w:ascii="Arial" w:hAnsi="Arial"/>
                <w:bCs/>
                <w:sz w:val="16"/>
                <w:szCs w:val="16"/>
              </w:rPr>
              <w:t>C131</w:t>
            </w:r>
          </w:p>
        </w:tc>
        <w:tc>
          <w:tcPr>
            <w:tcW w:w="3607" w:type="dxa"/>
            <w:tcBorders>
              <w:top w:val="single" w:sz="4" w:space="0" w:color="auto"/>
              <w:left w:val="single" w:sz="4" w:space="0" w:color="auto"/>
              <w:bottom w:val="single" w:sz="4" w:space="0" w:color="auto"/>
              <w:right w:val="single" w:sz="4" w:space="0" w:color="auto"/>
            </w:tcBorders>
            <w:hideMark/>
          </w:tcPr>
          <w:p w:rsidR="009104B1" w:rsidRDefault="009104B1">
            <w:pPr>
              <w:spacing w:after="0"/>
              <w:rPr>
                <w:rFonts w:ascii="Arial" w:hAnsi="Arial"/>
                <w:sz w:val="16"/>
                <w:szCs w:val="16"/>
              </w:rPr>
            </w:pPr>
            <w:r>
              <w:rPr>
                <w:rFonts w:ascii="Arial" w:hAnsi="Arial"/>
                <w:sz w:val="16"/>
                <w:szCs w:val="16"/>
              </w:rPr>
              <w:t>UEs supporting 5G Core and SNPN</w:t>
            </w:r>
          </w:p>
        </w:tc>
      </w:tr>
      <w:tr w:rsidR="009104B1" w:rsidTr="009104B1">
        <w:trPr>
          <w:jc w:val="center"/>
        </w:trPr>
        <w:tc>
          <w:tcPr>
            <w:tcW w:w="1172" w:type="dxa"/>
            <w:tcBorders>
              <w:top w:val="single" w:sz="4" w:space="0" w:color="auto"/>
              <w:left w:val="single" w:sz="4" w:space="0" w:color="auto"/>
              <w:bottom w:val="single" w:sz="4" w:space="0" w:color="auto"/>
              <w:right w:val="single" w:sz="4" w:space="0" w:color="auto"/>
            </w:tcBorders>
            <w:hideMark/>
          </w:tcPr>
          <w:p w:rsidR="009104B1" w:rsidRDefault="009104B1">
            <w:pPr>
              <w:spacing w:after="0"/>
              <w:rPr>
                <w:rFonts w:ascii="Arial" w:hAnsi="Arial" w:cs="Arial"/>
                <w:sz w:val="16"/>
                <w:szCs w:val="16"/>
              </w:rPr>
            </w:pPr>
            <w:r>
              <w:rPr>
                <w:rFonts w:ascii="Arial" w:hAnsi="Arial" w:cs="Arial"/>
                <w:sz w:val="16"/>
                <w:szCs w:val="16"/>
              </w:rPr>
              <w:t>9.1.11.2</w:t>
            </w:r>
          </w:p>
        </w:tc>
        <w:tc>
          <w:tcPr>
            <w:tcW w:w="3517" w:type="dxa"/>
            <w:tcBorders>
              <w:top w:val="single" w:sz="4" w:space="0" w:color="auto"/>
              <w:left w:val="single" w:sz="4" w:space="0" w:color="auto"/>
              <w:bottom w:val="single" w:sz="4" w:space="0" w:color="auto"/>
              <w:right w:val="single" w:sz="4" w:space="0" w:color="auto"/>
            </w:tcBorders>
            <w:hideMark/>
          </w:tcPr>
          <w:p w:rsidR="009104B1" w:rsidRDefault="009104B1">
            <w:pPr>
              <w:spacing w:after="0"/>
              <w:rPr>
                <w:rFonts w:ascii="Arial" w:hAnsi="Arial" w:cs="Arial"/>
                <w:sz w:val="16"/>
                <w:szCs w:val="16"/>
              </w:rPr>
            </w:pPr>
            <w:r>
              <w:rPr>
                <w:rFonts w:ascii="Arial" w:hAnsi="Arial" w:cs="Arial"/>
                <w:sz w:val="16"/>
                <w:szCs w:val="16"/>
              </w:rPr>
              <w:t>SNPN / Initial registration / Rejected / Permanently not authorized for this SNPN</w:t>
            </w:r>
          </w:p>
        </w:tc>
        <w:tc>
          <w:tcPr>
            <w:tcW w:w="813" w:type="dxa"/>
            <w:tcBorders>
              <w:top w:val="single" w:sz="4" w:space="0" w:color="auto"/>
              <w:left w:val="single" w:sz="4" w:space="0" w:color="auto"/>
              <w:bottom w:val="single" w:sz="4" w:space="0" w:color="auto"/>
              <w:right w:val="single" w:sz="4" w:space="0" w:color="auto"/>
            </w:tcBorders>
            <w:hideMark/>
          </w:tcPr>
          <w:p w:rsidR="009104B1" w:rsidRDefault="009104B1">
            <w:pPr>
              <w:spacing w:after="0"/>
              <w:jc w:val="center"/>
              <w:rPr>
                <w:rFonts w:ascii="Arial" w:hAnsi="Arial" w:cs="Arial"/>
                <w:sz w:val="16"/>
                <w:szCs w:val="16"/>
              </w:rPr>
            </w:pPr>
            <w:r>
              <w:rPr>
                <w:rFonts w:ascii="Arial" w:hAnsi="Arial" w:cs="Arial"/>
                <w:sz w:val="16"/>
                <w:szCs w:val="16"/>
              </w:rPr>
              <w:t>Rel-16</w:t>
            </w:r>
          </w:p>
        </w:tc>
        <w:tc>
          <w:tcPr>
            <w:tcW w:w="1174" w:type="dxa"/>
            <w:tcBorders>
              <w:top w:val="single" w:sz="4" w:space="0" w:color="auto"/>
              <w:left w:val="single" w:sz="4" w:space="0" w:color="auto"/>
              <w:bottom w:val="single" w:sz="4" w:space="0" w:color="auto"/>
              <w:right w:val="single" w:sz="4" w:space="0" w:color="auto"/>
            </w:tcBorders>
            <w:hideMark/>
          </w:tcPr>
          <w:p w:rsidR="009104B1" w:rsidRDefault="009104B1">
            <w:pPr>
              <w:spacing w:after="0"/>
              <w:jc w:val="center"/>
              <w:rPr>
                <w:rFonts w:ascii="Arial" w:hAnsi="Arial"/>
                <w:bCs/>
                <w:sz w:val="16"/>
                <w:szCs w:val="16"/>
              </w:rPr>
            </w:pPr>
            <w:r>
              <w:rPr>
                <w:rFonts w:ascii="Arial" w:hAnsi="Arial"/>
                <w:bCs/>
                <w:sz w:val="16"/>
                <w:szCs w:val="16"/>
              </w:rPr>
              <w:t>C131</w:t>
            </w:r>
          </w:p>
        </w:tc>
        <w:tc>
          <w:tcPr>
            <w:tcW w:w="3607" w:type="dxa"/>
            <w:tcBorders>
              <w:top w:val="single" w:sz="4" w:space="0" w:color="auto"/>
              <w:left w:val="single" w:sz="4" w:space="0" w:color="auto"/>
              <w:bottom w:val="single" w:sz="4" w:space="0" w:color="auto"/>
              <w:right w:val="single" w:sz="4" w:space="0" w:color="auto"/>
            </w:tcBorders>
            <w:hideMark/>
          </w:tcPr>
          <w:p w:rsidR="009104B1" w:rsidRDefault="009104B1">
            <w:pPr>
              <w:spacing w:after="0"/>
              <w:rPr>
                <w:rFonts w:ascii="Arial" w:hAnsi="Arial"/>
                <w:sz w:val="16"/>
                <w:szCs w:val="16"/>
              </w:rPr>
            </w:pPr>
            <w:r>
              <w:rPr>
                <w:rFonts w:ascii="Arial" w:hAnsi="Arial"/>
                <w:sz w:val="16"/>
                <w:szCs w:val="16"/>
              </w:rPr>
              <w:t>UEs supporting 5G Core and SNPN</w:t>
            </w:r>
          </w:p>
        </w:tc>
      </w:tr>
      <w:tr w:rsidR="009104B1" w:rsidTr="009104B1">
        <w:trPr>
          <w:jc w:val="center"/>
        </w:trPr>
        <w:tc>
          <w:tcPr>
            <w:tcW w:w="1172" w:type="dxa"/>
            <w:tcBorders>
              <w:top w:val="nil"/>
              <w:left w:val="single" w:sz="4" w:space="0" w:color="auto"/>
              <w:bottom w:val="single" w:sz="4" w:space="0" w:color="auto"/>
              <w:right w:val="single" w:sz="4" w:space="0" w:color="auto"/>
            </w:tcBorders>
            <w:hideMark/>
          </w:tcPr>
          <w:p w:rsidR="009104B1" w:rsidRDefault="009104B1">
            <w:pPr>
              <w:keepNext/>
              <w:keepLines/>
              <w:widowControl w:val="0"/>
              <w:spacing w:after="0"/>
              <w:rPr>
                <w:rFonts w:ascii="Arial" w:hAnsi="Arial"/>
                <w:b/>
                <w:sz w:val="16"/>
                <w:szCs w:val="16"/>
              </w:rPr>
            </w:pPr>
            <w:r>
              <w:rPr>
                <w:rFonts w:ascii="Arial" w:hAnsi="Arial" w:cs="Arial"/>
                <w:sz w:val="16"/>
                <w:szCs w:val="16"/>
              </w:rPr>
              <w:lastRenderedPageBreak/>
              <w:t>9.1.11.3</w:t>
            </w:r>
          </w:p>
        </w:tc>
        <w:tc>
          <w:tcPr>
            <w:tcW w:w="3517" w:type="dxa"/>
            <w:tcBorders>
              <w:top w:val="nil"/>
              <w:left w:val="single" w:sz="4" w:space="0" w:color="auto"/>
              <w:bottom w:val="single" w:sz="4" w:space="0" w:color="auto"/>
              <w:right w:val="single" w:sz="4" w:space="0" w:color="auto"/>
            </w:tcBorders>
            <w:hideMark/>
          </w:tcPr>
          <w:p w:rsidR="009104B1" w:rsidRDefault="009104B1">
            <w:pPr>
              <w:keepNext/>
              <w:keepLines/>
              <w:widowControl w:val="0"/>
              <w:spacing w:after="0"/>
              <w:rPr>
                <w:rFonts w:ascii="Arial" w:hAnsi="Arial" w:cs="Arial"/>
                <w:b/>
                <w:sz w:val="16"/>
                <w:szCs w:val="16"/>
              </w:rPr>
            </w:pPr>
            <w:r>
              <w:rPr>
                <w:rFonts w:ascii="Arial" w:hAnsi="Arial" w:cs="Arial"/>
                <w:sz w:val="16"/>
                <w:szCs w:val="16"/>
              </w:rPr>
              <w:t>SNPN / EAP based primary authentication and key agreement / EAP-AKA' related procedures</w:t>
            </w:r>
          </w:p>
        </w:tc>
        <w:tc>
          <w:tcPr>
            <w:tcW w:w="813" w:type="dxa"/>
            <w:tcBorders>
              <w:top w:val="nil"/>
              <w:left w:val="single" w:sz="4" w:space="0" w:color="auto"/>
              <w:bottom w:val="single" w:sz="4" w:space="0" w:color="auto"/>
              <w:right w:val="single" w:sz="4" w:space="0" w:color="auto"/>
            </w:tcBorders>
            <w:hideMark/>
          </w:tcPr>
          <w:p w:rsidR="009104B1" w:rsidRDefault="009104B1">
            <w:pPr>
              <w:keepNext/>
              <w:keepLines/>
              <w:widowControl w:val="0"/>
              <w:spacing w:after="0"/>
              <w:jc w:val="center"/>
              <w:rPr>
                <w:rFonts w:ascii="Arial" w:hAnsi="Arial"/>
                <w:sz w:val="16"/>
                <w:szCs w:val="16"/>
              </w:rPr>
            </w:pPr>
            <w:r>
              <w:rPr>
                <w:rFonts w:ascii="Arial" w:hAnsi="Arial" w:cs="Arial"/>
                <w:sz w:val="16"/>
                <w:szCs w:val="16"/>
              </w:rPr>
              <w:t>Rel-16</w:t>
            </w:r>
          </w:p>
        </w:tc>
        <w:tc>
          <w:tcPr>
            <w:tcW w:w="1174" w:type="dxa"/>
            <w:tcBorders>
              <w:top w:val="single" w:sz="4" w:space="0" w:color="auto"/>
              <w:left w:val="single" w:sz="4" w:space="0" w:color="auto"/>
              <w:bottom w:val="single" w:sz="4" w:space="0" w:color="auto"/>
              <w:right w:val="single" w:sz="4" w:space="0" w:color="auto"/>
            </w:tcBorders>
            <w:hideMark/>
          </w:tcPr>
          <w:p w:rsidR="009104B1" w:rsidRDefault="009104B1">
            <w:pPr>
              <w:keepNext/>
              <w:keepLines/>
              <w:widowControl w:val="0"/>
              <w:spacing w:after="0"/>
              <w:jc w:val="center"/>
              <w:rPr>
                <w:rFonts w:ascii="Arial" w:hAnsi="Arial"/>
                <w:sz w:val="16"/>
                <w:szCs w:val="16"/>
              </w:rPr>
            </w:pPr>
            <w:r>
              <w:rPr>
                <w:rFonts w:ascii="Arial" w:hAnsi="Arial"/>
                <w:bCs/>
                <w:sz w:val="16"/>
                <w:szCs w:val="16"/>
              </w:rPr>
              <w:t>C131</w:t>
            </w:r>
          </w:p>
        </w:tc>
        <w:tc>
          <w:tcPr>
            <w:tcW w:w="3607" w:type="dxa"/>
            <w:tcBorders>
              <w:top w:val="single" w:sz="4" w:space="0" w:color="auto"/>
              <w:left w:val="single" w:sz="4" w:space="0" w:color="auto"/>
              <w:bottom w:val="single" w:sz="4" w:space="0" w:color="auto"/>
              <w:right w:val="single" w:sz="4" w:space="0" w:color="auto"/>
            </w:tcBorders>
            <w:hideMark/>
          </w:tcPr>
          <w:p w:rsidR="009104B1" w:rsidRDefault="009104B1">
            <w:pPr>
              <w:keepNext/>
              <w:keepLines/>
              <w:widowControl w:val="0"/>
              <w:spacing w:after="0"/>
              <w:rPr>
                <w:rFonts w:ascii="Arial" w:hAnsi="Arial"/>
                <w:b/>
                <w:sz w:val="16"/>
                <w:szCs w:val="16"/>
              </w:rPr>
            </w:pPr>
            <w:r>
              <w:rPr>
                <w:rFonts w:ascii="Arial" w:hAnsi="Arial"/>
                <w:sz w:val="16"/>
                <w:szCs w:val="16"/>
              </w:rPr>
              <w:t>UEs supporting 5G Core and SNPN</w:t>
            </w:r>
          </w:p>
        </w:tc>
      </w:tr>
      <w:tr w:rsidR="009104B1" w:rsidTr="009104B1">
        <w:trPr>
          <w:jc w:val="center"/>
        </w:trPr>
        <w:tc>
          <w:tcPr>
            <w:tcW w:w="1172" w:type="dxa"/>
            <w:tcBorders>
              <w:top w:val="nil"/>
              <w:left w:val="single" w:sz="4" w:space="0" w:color="auto"/>
              <w:bottom w:val="single" w:sz="4" w:space="0" w:color="auto"/>
              <w:right w:val="single" w:sz="4" w:space="0" w:color="auto"/>
            </w:tcBorders>
            <w:shd w:val="clear" w:color="auto" w:fill="D8D8D8"/>
            <w:hideMark/>
          </w:tcPr>
          <w:p w:rsidR="009104B1" w:rsidRDefault="009104B1">
            <w:pPr>
              <w:keepNext/>
              <w:keepLines/>
              <w:widowControl w:val="0"/>
              <w:spacing w:after="0"/>
              <w:rPr>
                <w:rFonts w:ascii="Arial" w:hAnsi="Arial" w:cs="Arial"/>
                <w:sz w:val="16"/>
                <w:szCs w:val="16"/>
              </w:rPr>
            </w:pPr>
            <w:r>
              <w:rPr>
                <w:rFonts w:ascii="Arial" w:hAnsi="Arial" w:cs="Arial"/>
                <w:b/>
                <w:sz w:val="16"/>
                <w:szCs w:val="16"/>
              </w:rPr>
              <w:t>9.1.12</w:t>
            </w:r>
          </w:p>
        </w:tc>
        <w:tc>
          <w:tcPr>
            <w:tcW w:w="3517" w:type="dxa"/>
            <w:tcBorders>
              <w:top w:val="nil"/>
              <w:left w:val="single" w:sz="4" w:space="0" w:color="auto"/>
              <w:bottom w:val="single" w:sz="4" w:space="0" w:color="auto"/>
              <w:right w:val="single" w:sz="4" w:space="0" w:color="auto"/>
            </w:tcBorders>
            <w:shd w:val="clear" w:color="auto" w:fill="D8D8D8"/>
            <w:hideMark/>
          </w:tcPr>
          <w:p w:rsidR="009104B1" w:rsidRDefault="009104B1">
            <w:pPr>
              <w:keepNext/>
              <w:keepLines/>
              <w:widowControl w:val="0"/>
              <w:spacing w:after="0"/>
              <w:rPr>
                <w:rFonts w:ascii="Arial" w:hAnsi="Arial" w:cs="Arial"/>
                <w:sz w:val="16"/>
                <w:szCs w:val="16"/>
              </w:rPr>
            </w:pPr>
            <w:r>
              <w:rPr>
                <w:rFonts w:ascii="Arial" w:hAnsi="Arial" w:cs="Arial"/>
                <w:b/>
                <w:bCs/>
                <w:sz w:val="16"/>
                <w:szCs w:val="16"/>
              </w:rPr>
              <w:t>NSAC / Mobility management aspects</w:t>
            </w:r>
          </w:p>
        </w:tc>
        <w:tc>
          <w:tcPr>
            <w:tcW w:w="813" w:type="dxa"/>
            <w:tcBorders>
              <w:top w:val="nil"/>
              <w:left w:val="single" w:sz="4" w:space="0" w:color="auto"/>
              <w:bottom w:val="single" w:sz="4" w:space="0" w:color="auto"/>
              <w:right w:val="single" w:sz="4" w:space="0" w:color="auto"/>
            </w:tcBorders>
            <w:shd w:val="clear" w:color="auto" w:fill="D8D8D8"/>
          </w:tcPr>
          <w:p w:rsidR="009104B1" w:rsidRDefault="009104B1">
            <w:pPr>
              <w:keepNext/>
              <w:keepLines/>
              <w:widowControl w:val="0"/>
              <w:spacing w:after="0"/>
              <w:jc w:val="center"/>
              <w:rPr>
                <w:rFonts w:ascii="Arial" w:hAnsi="Arial" w:cs="Arial"/>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8D8D8"/>
          </w:tcPr>
          <w:p w:rsidR="009104B1" w:rsidRDefault="009104B1">
            <w:pPr>
              <w:keepNext/>
              <w:keepLines/>
              <w:widowControl w:val="0"/>
              <w:spacing w:after="0"/>
              <w:jc w:val="center"/>
              <w:rPr>
                <w:rFonts w:ascii="Arial" w:hAnsi="Arial"/>
                <w:bCs/>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D8D8D8"/>
          </w:tcPr>
          <w:p w:rsidR="009104B1" w:rsidRDefault="009104B1">
            <w:pPr>
              <w:keepNext/>
              <w:keepLines/>
              <w:widowControl w:val="0"/>
              <w:spacing w:after="0"/>
              <w:rPr>
                <w:rFonts w:ascii="Arial" w:hAnsi="Arial"/>
                <w:sz w:val="16"/>
                <w:szCs w:val="16"/>
              </w:rPr>
            </w:pPr>
          </w:p>
        </w:tc>
      </w:tr>
      <w:tr w:rsidR="009104B1" w:rsidTr="009104B1">
        <w:trPr>
          <w:jc w:val="center"/>
        </w:trPr>
        <w:tc>
          <w:tcPr>
            <w:tcW w:w="1172" w:type="dxa"/>
            <w:tcBorders>
              <w:top w:val="nil"/>
              <w:left w:val="single" w:sz="4" w:space="0" w:color="auto"/>
              <w:bottom w:val="single" w:sz="4" w:space="0" w:color="auto"/>
              <w:right w:val="single" w:sz="4" w:space="0" w:color="auto"/>
            </w:tcBorders>
            <w:hideMark/>
          </w:tcPr>
          <w:p w:rsidR="009104B1" w:rsidRDefault="009104B1">
            <w:pPr>
              <w:keepNext/>
              <w:keepLines/>
              <w:widowControl w:val="0"/>
              <w:spacing w:after="0"/>
              <w:rPr>
                <w:rFonts w:ascii="Arial" w:hAnsi="Arial" w:cs="Arial"/>
                <w:b/>
                <w:sz w:val="16"/>
                <w:szCs w:val="16"/>
              </w:rPr>
            </w:pPr>
            <w:r>
              <w:rPr>
                <w:rFonts w:ascii="Arial" w:hAnsi="Arial" w:cs="Arial"/>
                <w:sz w:val="16"/>
                <w:szCs w:val="16"/>
              </w:rPr>
              <w:t>9.1.12.1</w:t>
            </w:r>
          </w:p>
        </w:tc>
        <w:tc>
          <w:tcPr>
            <w:tcW w:w="3517" w:type="dxa"/>
            <w:tcBorders>
              <w:top w:val="nil"/>
              <w:left w:val="single" w:sz="4" w:space="0" w:color="auto"/>
              <w:bottom w:val="single" w:sz="4" w:space="0" w:color="auto"/>
              <w:right w:val="single" w:sz="4" w:space="0" w:color="auto"/>
            </w:tcBorders>
            <w:hideMark/>
          </w:tcPr>
          <w:p w:rsidR="009104B1" w:rsidRDefault="009104B1">
            <w:pPr>
              <w:keepNext/>
              <w:keepLines/>
              <w:widowControl w:val="0"/>
              <w:spacing w:after="0"/>
              <w:rPr>
                <w:rFonts w:ascii="Arial" w:hAnsi="Arial" w:cs="Arial"/>
                <w:b/>
                <w:bCs/>
                <w:sz w:val="16"/>
                <w:szCs w:val="16"/>
              </w:rPr>
            </w:pPr>
            <w:r>
              <w:rPr>
                <w:rFonts w:ascii="Arial" w:hAnsi="Arial" w:cs="Arial"/>
                <w:sz w:val="16"/>
                <w:szCs w:val="16"/>
              </w:rPr>
              <w:t>NSAC / Initial registration / Back-off timer</w:t>
            </w:r>
          </w:p>
        </w:tc>
        <w:tc>
          <w:tcPr>
            <w:tcW w:w="813" w:type="dxa"/>
            <w:tcBorders>
              <w:top w:val="nil"/>
              <w:left w:val="single" w:sz="4" w:space="0" w:color="auto"/>
              <w:bottom w:val="single" w:sz="4" w:space="0" w:color="auto"/>
              <w:right w:val="single" w:sz="4" w:space="0" w:color="auto"/>
            </w:tcBorders>
            <w:hideMark/>
          </w:tcPr>
          <w:p w:rsidR="009104B1" w:rsidRDefault="009104B1">
            <w:pPr>
              <w:keepNext/>
              <w:keepLines/>
              <w:widowControl w:val="0"/>
              <w:spacing w:after="0"/>
              <w:jc w:val="center"/>
              <w:rPr>
                <w:rFonts w:ascii="Arial" w:hAnsi="Arial" w:cs="Arial"/>
                <w:sz w:val="16"/>
                <w:szCs w:val="16"/>
              </w:rPr>
            </w:pPr>
            <w:r>
              <w:rPr>
                <w:rFonts w:ascii="Arial" w:hAnsi="Arial" w:cs="Arial"/>
                <w:sz w:val="16"/>
                <w:szCs w:val="16"/>
              </w:rPr>
              <w:t>Rel-17</w:t>
            </w:r>
          </w:p>
        </w:tc>
        <w:tc>
          <w:tcPr>
            <w:tcW w:w="1174" w:type="dxa"/>
            <w:tcBorders>
              <w:top w:val="single" w:sz="4" w:space="0" w:color="auto"/>
              <w:left w:val="single" w:sz="4" w:space="0" w:color="auto"/>
              <w:bottom w:val="single" w:sz="4" w:space="0" w:color="auto"/>
              <w:right w:val="single" w:sz="4" w:space="0" w:color="auto"/>
            </w:tcBorders>
            <w:hideMark/>
          </w:tcPr>
          <w:p w:rsidR="009104B1" w:rsidRDefault="009104B1">
            <w:pPr>
              <w:keepNext/>
              <w:keepLines/>
              <w:widowControl w:val="0"/>
              <w:spacing w:after="0"/>
              <w:jc w:val="center"/>
              <w:rPr>
                <w:rFonts w:ascii="Arial" w:hAnsi="Arial"/>
                <w:bCs/>
                <w:sz w:val="16"/>
                <w:szCs w:val="16"/>
              </w:rPr>
            </w:pPr>
            <w:r>
              <w:rPr>
                <w:rFonts w:ascii="Arial" w:hAnsi="Arial"/>
                <w:bCs/>
                <w:sz w:val="16"/>
                <w:szCs w:val="16"/>
              </w:rPr>
              <w:t>C21</w:t>
            </w:r>
          </w:p>
        </w:tc>
        <w:tc>
          <w:tcPr>
            <w:tcW w:w="3607" w:type="dxa"/>
            <w:tcBorders>
              <w:top w:val="single" w:sz="4" w:space="0" w:color="auto"/>
              <w:left w:val="single" w:sz="4" w:space="0" w:color="auto"/>
              <w:bottom w:val="single" w:sz="4" w:space="0" w:color="auto"/>
              <w:right w:val="single" w:sz="4" w:space="0" w:color="auto"/>
            </w:tcBorders>
            <w:hideMark/>
          </w:tcPr>
          <w:p w:rsidR="009104B1" w:rsidRDefault="009104B1">
            <w:pPr>
              <w:keepNext/>
              <w:keepLines/>
              <w:widowControl w:val="0"/>
              <w:spacing w:after="0"/>
              <w:rPr>
                <w:rFonts w:ascii="Arial" w:hAnsi="Arial"/>
                <w:sz w:val="16"/>
                <w:szCs w:val="16"/>
              </w:rPr>
            </w:pPr>
            <w:r>
              <w:rPr>
                <w:rFonts w:ascii="Arial" w:hAnsi="Arial" w:cs="Arial"/>
                <w:sz w:val="16"/>
                <w:szCs w:val="16"/>
              </w:rPr>
              <w:t>UEs supporting 5G Core</w:t>
            </w:r>
          </w:p>
        </w:tc>
      </w:tr>
      <w:tr w:rsidR="009104B1" w:rsidTr="009104B1">
        <w:trPr>
          <w:trHeight w:val="90"/>
          <w:jc w:val="center"/>
        </w:trPr>
        <w:tc>
          <w:tcPr>
            <w:tcW w:w="1172" w:type="dxa"/>
            <w:tcBorders>
              <w:top w:val="nil"/>
              <w:left w:val="single" w:sz="4" w:space="0" w:color="auto"/>
              <w:bottom w:val="single" w:sz="4" w:space="0" w:color="auto"/>
              <w:right w:val="single" w:sz="4" w:space="0" w:color="auto"/>
            </w:tcBorders>
            <w:hideMark/>
          </w:tcPr>
          <w:p w:rsidR="009104B1" w:rsidRDefault="009104B1">
            <w:pPr>
              <w:keepNext/>
              <w:keepLines/>
              <w:widowControl w:val="0"/>
              <w:spacing w:after="0"/>
              <w:rPr>
                <w:rFonts w:ascii="Arial" w:hAnsi="Arial" w:cs="Arial"/>
                <w:sz w:val="16"/>
                <w:szCs w:val="16"/>
              </w:rPr>
            </w:pPr>
            <w:r>
              <w:rPr>
                <w:rFonts w:ascii="Arial" w:hAnsi="Arial" w:cs="Arial"/>
                <w:sz w:val="16"/>
                <w:szCs w:val="16"/>
              </w:rPr>
              <w:t>9.1.12.2</w:t>
            </w:r>
          </w:p>
        </w:tc>
        <w:tc>
          <w:tcPr>
            <w:tcW w:w="3517" w:type="dxa"/>
            <w:tcBorders>
              <w:top w:val="nil"/>
              <w:left w:val="single" w:sz="4" w:space="0" w:color="auto"/>
              <w:bottom w:val="single" w:sz="4" w:space="0" w:color="auto"/>
              <w:right w:val="single" w:sz="4" w:space="0" w:color="auto"/>
            </w:tcBorders>
            <w:hideMark/>
          </w:tcPr>
          <w:p w:rsidR="009104B1" w:rsidRDefault="009104B1">
            <w:pPr>
              <w:keepNext/>
              <w:keepLines/>
              <w:widowControl w:val="0"/>
              <w:spacing w:after="0"/>
              <w:rPr>
                <w:rFonts w:ascii="Arial" w:hAnsi="Arial" w:cs="Arial"/>
                <w:b/>
                <w:bCs/>
                <w:sz w:val="16"/>
                <w:szCs w:val="16"/>
              </w:rPr>
            </w:pPr>
            <w:r>
              <w:rPr>
                <w:rFonts w:ascii="Arial" w:hAnsi="Arial" w:cs="Arial"/>
                <w:sz w:val="16"/>
                <w:szCs w:val="16"/>
              </w:rPr>
              <w:t>NSAC / Initial registration / Back-off timer is not provided or zero</w:t>
            </w:r>
          </w:p>
        </w:tc>
        <w:tc>
          <w:tcPr>
            <w:tcW w:w="813" w:type="dxa"/>
            <w:tcBorders>
              <w:top w:val="nil"/>
              <w:left w:val="single" w:sz="4" w:space="0" w:color="auto"/>
              <w:bottom w:val="single" w:sz="4" w:space="0" w:color="auto"/>
              <w:right w:val="single" w:sz="4" w:space="0" w:color="auto"/>
            </w:tcBorders>
            <w:hideMark/>
          </w:tcPr>
          <w:p w:rsidR="009104B1" w:rsidRDefault="009104B1">
            <w:pPr>
              <w:keepNext/>
              <w:keepLines/>
              <w:widowControl w:val="0"/>
              <w:spacing w:after="0"/>
              <w:jc w:val="center"/>
              <w:rPr>
                <w:rFonts w:ascii="Arial" w:hAnsi="Arial" w:cs="Arial"/>
                <w:sz w:val="16"/>
                <w:szCs w:val="16"/>
              </w:rPr>
            </w:pPr>
            <w:r>
              <w:rPr>
                <w:rFonts w:ascii="Arial" w:hAnsi="Arial" w:cs="Arial"/>
                <w:sz w:val="16"/>
                <w:szCs w:val="16"/>
              </w:rPr>
              <w:t>Rel-17</w:t>
            </w:r>
          </w:p>
        </w:tc>
        <w:tc>
          <w:tcPr>
            <w:tcW w:w="1174" w:type="dxa"/>
            <w:tcBorders>
              <w:top w:val="single" w:sz="4" w:space="0" w:color="auto"/>
              <w:left w:val="single" w:sz="4" w:space="0" w:color="auto"/>
              <w:bottom w:val="single" w:sz="4" w:space="0" w:color="auto"/>
              <w:right w:val="single" w:sz="4" w:space="0" w:color="auto"/>
            </w:tcBorders>
            <w:hideMark/>
          </w:tcPr>
          <w:p w:rsidR="009104B1" w:rsidRDefault="009104B1">
            <w:pPr>
              <w:keepNext/>
              <w:keepLines/>
              <w:widowControl w:val="0"/>
              <w:spacing w:after="0"/>
              <w:jc w:val="center"/>
              <w:rPr>
                <w:rFonts w:ascii="Arial" w:hAnsi="Arial"/>
                <w:bCs/>
                <w:sz w:val="16"/>
                <w:szCs w:val="16"/>
              </w:rPr>
            </w:pPr>
            <w:r>
              <w:rPr>
                <w:rFonts w:ascii="Arial" w:hAnsi="Arial"/>
                <w:bCs/>
                <w:sz w:val="16"/>
                <w:szCs w:val="16"/>
              </w:rPr>
              <w:t>C21</w:t>
            </w:r>
          </w:p>
        </w:tc>
        <w:tc>
          <w:tcPr>
            <w:tcW w:w="3607" w:type="dxa"/>
            <w:tcBorders>
              <w:top w:val="single" w:sz="4" w:space="0" w:color="auto"/>
              <w:left w:val="single" w:sz="4" w:space="0" w:color="auto"/>
              <w:bottom w:val="single" w:sz="4" w:space="0" w:color="auto"/>
              <w:right w:val="single" w:sz="4" w:space="0" w:color="auto"/>
            </w:tcBorders>
            <w:hideMark/>
          </w:tcPr>
          <w:p w:rsidR="009104B1" w:rsidRDefault="009104B1">
            <w:pPr>
              <w:keepNext/>
              <w:keepLines/>
              <w:widowControl w:val="0"/>
              <w:spacing w:after="0"/>
              <w:rPr>
                <w:rFonts w:ascii="Arial" w:hAnsi="Arial"/>
                <w:sz w:val="16"/>
                <w:szCs w:val="16"/>
              </w:rPr>
            </w:pPr>
            <w:r>
              <w:rPr>
                <w:rFonts w:ascii="Arial" w:hAnsi="Arial" w:cs="Arial"/>
                <w:sz w:val="16"/>
                <w:szCs w:val="16"/>
              </w:rPr>
              <w:t>UEs supporting 5G Core</w:t>
            </w:r>
          </w:p>
        </w:tc>
      </w:tr>
      <w:tr w:rsidR="009104B1" w:rsidTr="009104B1">
        <w:trPr>
          <w:jc w:val="center"/>
        </w:trPr>
        <w:tc>
          <w:tcPr>
            <w:tcW w:w="1172" w:type="dxa"/>
            <w:tcBorders>
              <w:top w:val="nil"/>
              <w:left w:val="single" w:sz="4" w:space="0" w:color="auto"/>
              <w:bottom w:val="single" w:sz="4" w:space="0" w:color="auto"/>
              <w:right w:val="single" w:sz="4" w:space="0" w:color="auto"/>
            </w:tcBorders>
            <w:hideMark/>
          </w:tcPr>
          <w:p w:rsidR="009104B1" w:rsidRDefault="009104B1">
            <w:pPr>
              <w:keepNext/>
              <w:keepLines/>
              <w:widowControl w:val="0"/>
              <w:spacing w:after="0"/>
              <w:rPr>
                <w:rFonts w:ascii="Arial" w:hAnsi="Arial" w:cs="Arial"/>
                <w:sz w:val="16"/>
                <w:szCs w:val="16"/>
              </w:rPr>
            </w:pPr>
            <w:r>
              <w:rPr>
                <w:rFonts w:ascii="Arial" w:hAnsi="Arial" w:cs="Arial"/>
                <w:sz w:val="16"/>
                <w:szCs w:val="16"/>
              </w:rPr>
              <w:t>9.1.12.3</w:t>
            </w:r>
          </w:p>
        </w:tc>
        <w:tc>
          <w:tcPr>
            <w:tcW w:w="3517" w:type="dxa"/>
            <w:tcBorders>
              <w:top w:val="nil"/>
              <w:left w:val="single" w:sz="4" w:space="0" w:color="auto"/>
              <w:bottom w:val="single" w:sz="4" w:space="0" w:color="auto"/>
              <w:right w:val="single" w:sz="4" w:space="0" w:color="auto"/>
            </w:tcBorders>
            <w:hideMark/>
          </w:tcPr>
          <w:p w:rsidR="009104B1" w:rsidRDefault="009104B1">
            <w:pPr>
              <w:keepNext/>
              <w:keepLines/>
              <w:widowControl w:val="0"/>
              <w:spacing w:after="0"/>
              <w:rPr>
                <w:rFonts w:ascii="Arial" w:hAnsi="Arial" w:cs="Arial"/>
                <w:sz w:val="16"/>
                <w:szCs w:val="16"/>
              </w:rPr>
            </w:pPr>
            <w:r>
              <w:rPr>
                <w:rFonts w:ascii="Arial" w:hAnsi="Arial" w:cs="Arial"/>
                <w:sz w:val="16"/>
                <w:szCs w:val="16"/>
              </w:rPr>
              <w:t>NSAC / Initial registration / Rejected / equivalent PLMNs</w:t>
            </w:r>
          </w:p>
        </w:tc>
        <w:tc>
          <w:tcPr>
            <w:tcW w:w="813" w:type="dxa"/>
            <w:tcBorders>
              <w:top w:val="nil"/>
              <w:left w:val="single" w:sz="4" w:space="0" w:color="auto"/>
              <w:bottom w:val="single" w:sz="4" w:space="0" w:color="auto"/>
              <w:right w:val="single" w:sz="4" w:space="0" w:color="auto"/>
            </w:tcBorders>
            <w:hideMark/>
          </w:tcPr>
          <w:p w:rsidR="009104B1" w:rsidRDefault="009104B1">
            <w:pPr>
              <w:keepNext/>
              <w:keepLines/>
              <w:widowControl w:val="0"/>
              <w:spacing w:after="0"/>
              <w:jc w:val="center"/>
              <w:rPr>
                <w:rFonts w:ascii="Arial" w:hAnsi="Arial" w:cs="Arial"/>
                <w:sz w:val="16"/>
                <w:szCs w:val="16"/>
              </w:rPr>
            </w:pPr>
            <w:r>
              <w:rPr>
                <w:rFonts w:ascii="Arial" w:hAnsi="Arial" w:cs="Arial"/>
                <w:sz w:val="16"/>
                <w:szCs w:val="16"/>
              </w:rPr>
              <w:t>Rel-17</w:t>
            </w:r>
          </w:p>
        </w:tc>
        <w:tc>
          <w:tcPr>
            <w:tcW w:w="1174" w:type="dxa"/>
            <w:tcBorders>
              <w:top w:val="single" w:sz="4" w:space="0" w:color="auto"/>
              <w:left w:val="single" w:sz="4" w:space="0" w:color="auto"/>
              <w:bottom w:val="single" w:sz="4" w:space="0" w:color="auto"/>
              <w:right w:val="single" w:sz="4" w:space="0" w:color="auto"/>
            </w:tcBorders>
            <w:hideMark/>
          </w:tcPr>
          <w:p w:rsidR="009104B1" w:rsidRDefault="009104B1">
            <w:pPr>
              <w:keepNext/>
              <w:keepLines/>
              <w:widowControl w:val="0"/>
              <w:spacing w:after="0"/>
              <w:jc w:val="center"/>
              <w:rPr>
                <w:rFonts w:ascii="Arial" w:hAnsi="Arial"/>
                <w:bCs/>
                <w:sz w:val="16"/>
                <w:szCs w:val="16"/>
              </w:rPr>
            </w:pPr>
            <w:r>
              <w:rPr>
                <w:rFonts w:ascii="Arial" w:hAnsi="Arial"/>
                <w:bCs/>
                <w:sz w:val="16"/>
                <w:szCs w:val="16"/>
              </w:rPr>
              <w:t>C21</w:t>
            </w:r>
          </w:p>
        </w:tc>
        <w:tc>
          <w:tcPr>
            <w:tcW w:w="3607" w:type="dxa"/>
            <w:tcBorders>
              <w:top w:val="single" w:sz="4" w:space="0" w:color="auto"/>
              <w:left w:val="single" w:sz="4" w:space="0" w:color="auto"/>
              <w:bottom w:val="single" w:sz="4" w:space="0" w:color="auto"/>
              <w:right w:val="single" w:sz="4" w:space="0" w:color="auto"/>
            </w:tcBorders>
            <w:hideMark/>
          </w:tcPr>
          <w:p w:rsidR="009104B1" w:rsidRDefault="009104B1">
            <w:pPr>
              <w:keepNext/>
              <w:keepLines/>
              <w:widowControl w:val="0"/>
              <w:spacing w:after="0"/>
              <w:rPr>
                <w:rFonts w:ascii="Arial" w:hAnsi="Arial" w:cs="Arial"/>
                <w:sz w:val="16"/>
                <w:szCs w:val="16"/>
              </w:rPr>
            </w:pPr>
            <w:r>
              <w:rPr>
                <w:rFonts w:ascii="Arial" w:hAnsi="Arial" w:cs="Arial"/>
                <w:sz w:val="16"/>
                <w:szCs w:val="16"/>
              </w:rPr>
              <w:t xml:space="preserve">UEs supporting 5G Core </w:t>
            </w:r>
          </w:p>
        </w:tc>
      </w:tr>
      <w:tr w:rsidR="009104B1" w:rsidTr="009104B1">
        <w:trPr>
          <w:jc w:val="center"/>
        </w:trPr>
        <w:tc>
          <w:tcPr>
            <w:tcW w:w="1172" w:type="dxa"/>
            <w:tcBorders>
              <w:top w:val="nil"/>
              <w:left w:val="single" w:sz="4" w:space="0" w:color="auto"/>
              <w:bottom w:val="single" w:sz="4" w:space="0" w:color="auto"/>
              <w:right w:val="single" w:sz="4" w:space="0" w:color="auto"/>
            </w:tcBorders>
            <w:hideMark/>
          </w:tcPr>
          <w:p w:rsidR="009104B1" w:rsidRDefault="009104B1">
            <w:pPr>
              <w:keepNext/>
              <w:keepLines/>
              <w:widowControl w:val="0"/>
              <w:spacing w:after="0"/>
              <w:rPr>
                <w:rFonts w:ascii="Arial" w:hAnsi="Arial" w:cs="Arial"/>
                <w:sz w:val="16"/>
                <w:szCs w:val="16"/>
              </w:rPr>
            </w:pPr>
            <w:r>
              <w:rPr>
                <w:rFonts w:ascii="Arial" w:hAnsi="Arial" w:cs="Arial"/>
                <w:sz w:val="16"/>
                <w:szCs w:val="16"/>
              </w:rPr>
              <w:t>9.1.12.4</w:t>
            </w:r>
          </w:p>
        </w:tc>
        <w:tc>
          <w:tcPr>
            <w:tcW w:w="3517" w:type="dxa"/>
            <w:tcBorders>
              <w:top w:val="nil"/>
              <w:left w:val="single" w:sz="4" w:space="0" w:color="auto"/>
              <w:bottom w:val="single" w:sz="4" w:space="0" w:color="auto"/>
              <w:right w:val="single" w:sz="4" w:space="0" w:color="auto"/>
            </w:tcBorders>
            <w:hideMark/>
          </w:tcPr>
          <w:p w:rsidR="009104B1" w:rsidRDefault="009104B1">
            <w:pPr>
              <w:keepNext/>
              <w:keepLines/>
              <w:widowControl w:val="0"/>
              <w:spacing w:after="0"/>
              <w:rPr>
                <w:rFonts w:ascii="Arial" w:hAnsi="Arial" w:cs="Arial"/>
                <w:sz w:val="16"/>
                <w:szCs w:val="16"/>
              </w:rPr>
            </w:pPr>
            <w:r>
              <w:rPr>
                <w:rFonts w:ascii="Arial" w:hAnsi="Arial" w:cs="Arial"/>
                <w:sz w:val="16"/>
                <w:szCs w:val="16"/>
              </w:rPr>
              <w:t>NSAC / Generic UE configuration update / Rejected NSSAI</w:t>
            </w:r>
          </w:p>
        </w:tc>
        <w:tc>
          <w:tcPr>
            <w:tcW w:w="813" w:type="dxa"/>
            <w:tcBorders>
              <w:top w:val="nil"/>
              <w:left w:val="single" w:sz="4" w:space="0" w:color="auto"/>
              <w:bottom w:val="single" w:sz="4" w:space="0" w:color="auto"/>
              <w:right w:val="single" w:sz="4" w:space="0" w:color="auto"/>
            </w:tcBorders>
            <w:hideMark/>
          </w:tcPr>
          <w:p w:rsidR="009104B1" w:rsidRDefault="009104B1">
            <w:pPr>
              <w:keepNext/>
              <w:keepLines/>
              <w:widowControl w:val="0"/>
              <w:spacing w:after="0"/>
              <w:jc w:val="center"/>
              <w:rPr>
                <w:rFonts w:ascii="Arial" w:hAnsi="Arial" w:cs="Arial"/>
                <w:sz w:val="16"/>
                <w:szCs w:val="16"/>
              </w:rPr>
            </w:pPr>
            <w:r>
              <w:rPr>
                <w:rFonts w:ascii="Arial" w:hAnsi="Arial" w:cs="Arial"/>
                <w:sz w:val="16"/>
                <w:szCs w:val="16"/>
              </w:rPr>
              <w:t>Rel-17</w:t>
            </w:r>
          </w:p>
        </w:tc>
        <w:tc>
          <w:tcPr>
            <w:tcW w:w="1174" w:type="dxa"/>
            <w:tcBorders>
              <w:top w:val="single" w:sz="4" w:space="0" w:color="auto"/>
              <w:left w:val="single" w:sz="4" w:space="0" w:color="auto"/>
              <w:bottom w:val="single" w:sz="4" w:space="0" w:color="auto"/>
              <w:right w:val="single" w:sz="4" w:space="0" w:color="auto"/>
            </w:tcBorders>
            <w:hideMark/>
          </w:tcPr>
          <w:p w:rsidR="009104B1" w:rsidRDefault="009104B1">
            <w:pPr>
              <w:keepNext/>
              <w:keepLines/>
              <w:widowControl w:val="0"/>
              <w:spacing w:after="0"/>
              <w:jc w:val="center"/>
              <w:rPr>
                <w:rFonts w:ascii="Arial" w:hAnsi="Arial"/>
                <w:bCs/>
                <w:sz w:val="16"/>
                <w:szCs w:val="16"/>
              </w:rPr>
            </w:pPr>
            <w:r>
              <w:rPr>
                <w:rFonts w:ascii="Arial" w:hAnsi="Arial"/>
                <w:bCs/>
                <w:sz w:val="16"/>
                <w:szCs w:val="16"/>
              </w:rPr>
              <w:t>C21</w:t>
            </w:r>
          </w:p>
        </w:tc>
        <w:tc>
          <w:tcPr>
            <w:tcW w:w="3607" w:type="dxa"/>
            <w:tcBorders>
              <w:top w:val="single" w:sz="4" w:space="0" w:color="auto"/>
              <w:left w:val="single" w:sz="4" w:space="0" w:color="auto"/>
              <w:bottom w:val="single" w:sz="4" w:space="0" w:color="auto"/>
              <w:right w:val="single" w:sz="4" w:space="0" w:color="auto"/>
            </w:tcBorders>
            <w:hideMark/>
          </w:tcPr>
          <w:p w:rsidR="009104B1" w:rsidRDefault="009104B1">
            <w:pPr>
              <w:keepNext/>
              <w:keepLines/>
              <w:widowControl w:val="0"/>
              <w:spacing w:after="0"/>
              <w:rPr>
                <w:rFonts w:ascii="Arial" w:hAnsi="Arial" w:cs="Arial"/>
                <w:sz w:val="16"/>
                <w:szCs w:val="16"/>
              </w:rPr>
            </w:pPr>
            <w:r>
              <w:rPr>
                <w:rFonts w:ascii="Arial" w:hAnsi="Arial" w:cs="Arial"/>
                <w:sz w:val="16"/>
                <w:szCs w:val="16"/>
              </w:rPr>
              <w:t>UEs supporting 5G Core</w:t>
            </w:r>
          </w:p>
        </w:tc>
      </w:tr>
      <w:tr w:rsidR="009104B1" w:rsidTr="009104B1">
        <w:trPr>
          <w:jc w:val="center"/>
        </w:trPr>
        <w:tc>
          <w:tcPr>
            <w:tcW w:w="1172" w:type="dxa"/>
            <w:tcBorders>
              <w:top w:val="nil"/>
              <w:left w:val="single" w:sz="4" w:space="0" w:color="auto"/>
              <w:bottom w:val="single" w:sz="4" w:space="0" w:color="auto"/>
              <w:right w:val="single" w:sz="4" w:space="0" w:color="auto"/>
            </w:tcBorders>
            <w:hideMark/>
          </w:tcPr>
          <w:p w:rsidR="009104B1" w:rsidRDefault="009104B1">
            <w:pPr>
              <w:keepNext/>
              <w:keepLines/>
              <w:widowControl w:val="0"/>
              <w:spacing w:after="0"/>
              <w:rPr>
                <w:rFonts w:ascii="Arial" w:hAnsi="Arial" w:cs="Arial"/>
                <w:sz w:val="16"/>
                <w:szCs w:val="16"/>
              </w:rPr>
            </w:pPr>
            <w:r>
              <w:rPr>
                <w:rFonts w:ascii="Arial" w:hAnsi="Arial" w:cs="Arial"/>
                <w:sz w:val="16"/>
                <w:szCs w:val="16"/>
              </w:rPr>
              <w:t>9.1.12.5</w:t>
            </w:r>
          </w:p>
        </w:tc>
        <w:tc>
          <w:tcPr>
            <w:tcW w:w="3517" w:type="dxa"/>
            <w:tcBorders>
              <w:top w:val="nil"/>
              <w:left w:val="single" w:sz="4" w:space="0" w:color="auto"/>
              <w:bottom w:val="single" w:sz="4" w:space="0" w:color="auto"/>
              <w:right w:val="single" w:sz="4" w:space="0" w:color="auto"/>
            </w:tcBorders>
            <w:hideMark/>
          </w:tcPr>
          <w:p w:rsidR="009104B1" w:rsidRDefault="009104B1">
            <w:pPr>
              <w:keepNext/>
              <w:keepLines/>
              <w:widowControl w:val="0"/>
              <w:spacing w:after="0"/>
              <w:rPr>
                <w:rFonts w:ascii="Arial" w:hAnsi="Arial" w:cs="Arial"/>
                <w:sz w:val="16"/>
                <w:szCs w:val="16"/>
              </w:rPr>
            </w:pPr>
            <w:r>
              <w:rPr>
                <w:rFonts w:ascii="Arial" w:hAnsi="Arial" w:cs="Arial"/>
                <w:sz w:val="16"/>
                <w:szCs w:val="16"/>
              </w:rPr>
              <w:t>NSAC / De-registration / 5GMM cause value #62 and rejected NSSAI</w:t>
            </w:r>
          </w:p>
        </w:tc>
        <w:tc>
          <w:tcPr>
            <w:tcW w:w="813" w:type="dxa"/>
            <w:tcBorders>
              <w:top w:val="nil"/>
              <w:left w:val="single" w:sz="4" w:space="0" w:color="auto"/>
              <w:bottom w:val="single" w:sz="4" w:space="0" w:color="auto"/>
              <w:right w:val="single" w:sz="4" w:space="0" w:color="auto"/>
            </w:tcBorders>
            <w:hideMark/>
          </w:tcPr>
          <w:p w:rsidR="009104B1" w:rsidRDefault="009104B1">
            <w:pPr>
              <w:keepNext/>
              <w:keepLines/>
              <w:widowControl w:val="0"/>
              <w:spacing w:after="0"/>
              <w:jc w:val="center"/>
              <w:rPr>
                <w:rFonts w:ascii="Arial" w:hAnsi="Arial" w:cs="Arial"/>
                <w:sz w:val="16"/>
                <w:szCs w:val="16"/>
              </w:rPr>
            </w:pPr>
            <w:r>
              <w:rPr>
                <w:rFonts w:ascii="Arial" w:hAnsi="Arial" w:cs="Arial"/>
                <w:sz w:val="16"/>
                <w:szCs w:val="16"/>
              </w:rPr>
              <w:t>Rel-17</w:t>
            </w:r>
          </w:p>
        </w:tc>
        <w:tc>
          <w:tcPr>
            <w:tcW w:w="1174" w:type="dxa"/>
            <w:tcBorders>
              <w:top w:val="single" w:sz="4" w:space="0" w:color="auto"/>
              <w:left w:val="single" w:sz="4" w:space="0" w:color="auto"/>
              <w:bottom w:val="single" w:sz="4" w:space="0" w:color="auto"/>
              <w:right w:val="single" w:sz="4" w:space="0" w:color="auto"/>
            </w:tcBorders>
            <w:hideMark/>
          </w:tcPr>
          <w:p w:rsidR="009104B1" w:rsidRDefault="009104B1">
            <w:pPr>
              <w:keepNext/>
              <w:keepLines/>
              <w:widowControl w:val="0"/>
              <w:spacing w:after="0"/>
              <w:jc w:val="center"/>
              <w:rPr>
                <w:rFonts w:ascii="Arial" w:hAnsi="Arial"/>
                <w:bCs/>
                <w:sz w:val="16"/>
                <w:szCs w:val="16"/>
              </w:rPr>
            </w:pPr>
            <w:r>
              <w:rPr>
                <w:rFonts w:ascii="Arial" w:hAnsi="Arial"/>
                <w:bCs/>
                <w:sz w:val="16"/>
                <w:szCs w:val="16"/>
              </w:rPr>
              <w:t>C21</w:t>
            </w:r>
          </w:p>
        </w:tc>
        <w:tc>
          <w:tcPr>
            <w:tcW w:w="3607" w:type="dxa"/>
            <w:tcBorders>
              <w:top w:val="single" w:sz="4" w:space="0" w:color="auto"/>
              <w:left w:val="single" w:sz="4" w:space="0" w:color="auto"/>
              <w:bottom w:val="single" w:sz="4" w:space="0" w:color="auto"/>
              <w:right w:val="single" w:sz="4" w:space="0" w:color="auto"/>
            </w:tcBorders>
            <w:hideMark/>
          </w:tcPr>
          <w:p w:rsidR="009104B1" w:rsidRDefault="009104B1">
            <w:pPr>
              <w:keepNext/>
              <w:keepLines/>
              <w:widowControl w:val="0"/>
              <w:spacing w:after="0"/>
              <w:rPr>
                <w:rFonts w:ascii="Arial" w:hAnsi="Arial" w:cs="Arial"/>
                <w:sz w:val="16"/>
                <w:szCs w:val="16"/>
              </w:rPr>
            </w:pPr>
            <w:r>
              <w:rPr>
                <w:rFonts w:ascii="Arial" w:hAnsi="Arial" w:cs="Arial"/>
                <w:sz w:val="16"/>
                <w:szCs w:val="16"/>
              </w:rPr>
              <w:t>UEs supporting 5G Core</w:t>
            </w:r>
          </w:p>
        </w:tc>
      </w:tr>
      <w:tr w:rsidR="009104B1" w:rsidTr="009104B1">
        <w:trPr>
          <w:jc w:val="center"/>
        </w:trPr>
        <w:tc>
          <w:tcPr>
            <w:tcW w:w="1172" w:type="dxa"/>
            <w:tcBorders>
              <w:top w:val="single" w:sz="4" w:space="0" w:color="auto"/>
              <w:left w:val="single" w:sz="4" w:space="0" w:color="auto"/>
              <w:bottom w:val="single" w:sz="4" w:space="0" w:color="auto"/>
              <w:right w:val="single" w:sz="4" w:space="0" w:color="auto"/>
            </w:tcBorders>
            <w:shd w:val="clear" w:color="auto" w:fill="D9D9D9"/>
            <w:hideMark/>
          </w:tcPr>
          <w:p w:rsidR="009104B1" w:rsidRDefault="009104B1">
            <w:pPr>
              <w:keepNext/>
              <w:keepLines/>
              <w:widowControl w:val="0"/>
              <w:spacing w:after="0"/>
              <w:rPr>
                <w:rFonts w:ascii="Arial" w:hAnsi="Arial" w:cs="Arial"/>
                <w:b/>
                <w:sz w:val="16"/>
                <w:szCs w:val="16"/>
              </w:rPr>
            </w:pPr>
            <w:r>
              <w:rPr>
                <w:rFonts w:ascii="Arial" w:hAnsi="Arial" w:cs="Arial"/>
                <w:b/>
                <w:sz w:val="16"/>
                <w:szCs w:val="16"/>
              </w:rPr>
              <w:t>9.1.13</w:t>
            </w:r>
          </w:p>
        </w:tc>
        <w:tc>
          <w:tcPr>
            <w:tcW w:w="3517" w:type="dxa"/>
            <w:tcBorders>
              <w:top w:val="single" w:sz="4" w:space="0" w:color="auto"/>
              <w:left w:val="single" w:sz="4" w:space="0" w:color="auto"/>
              <w:bottom w:val="single" w:sz="4" w:space="0" w:color="auto"/>
              <w:right w:val="single" w:sz="4" w:space="0" w:color="auto"/>
            </w:tcBorders>
            <w:shd w:val="clear" w:color="auto" w:fill="D9D9D9"/>
            <w:hideMark/>
          </w:tcPr>
          <w:p w:rsidR="009104B1" w:rsidRDefault="009104B1">
            <w:pPr>
              <w:keepNext/>
              <w:keepLines/>
              <w:widowControl w:val="0"/>
              <w:spacing w:after="0"/>
              <w:rPr>
                <w:rFonts w:ascii="Arial" w:hAnsi="Arial" w:cs="Arial"/>
                <w:b/>
                <w:sz w:val="16"/>
                <w:szCs w:val="16"/>
              </w:rPr>
            </w:pPr>
            <w:r>
              <w:rPr>
                <w:rFonts w:ascii="Arial" w:hAnsi="Arial" w:cs="Arial"/>
                <w:b/>
                <w:sz w:val="16"/>
                <w:szCs w:val="16"/>
              </w:rPr>
              <w:t>NSSRG / Mobility management aspects</w:t>
            </w:r>
          </w:p>
        </w:tc>
        <w:tc>
          <w:tcPr>
            <w:tcW w:w="813" w:type="dxa"/>
            <w:tcBorders>
              <w:top w:val="single" w:sz="4" w:space="0" w:color="auto"/>
              <w:left w:val="single" w:sz="4" w:space="0" w:color="auto"/>
              <w:bottom w:val="single" w:sz="4" w:space="0" w:color="auto"/>
              <w:right w:val="single" w:sz="4" w:space="0" w:color="auto"/>
            </w:tcBorders>
            <w:shd w:val="clear" w:color="auto" w:fill="D9D9D9"/>
          </w:tcPr>
          <w:p w:rsidR="009104B1" w:rsidRDefault="009104B1">
            <w:pPr>
              <w:keepNext/>
              <w:keepLines/>
              <w:widowControl w:val="0"/>
              <w:spacing w:after="0"/>
              <w:jc w:val="center"/>
              <w:rPr>
                <w:rFonts w:ascii="Arial" w:hAnsi="Arial" w:cs="Arial"/>
                <w:b/>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rsidR="009104B1" w:rsidRDefault="009104B1">
            <w:pPr>
              <w:keepNext/>
              <w:keepLines/>
              <w:widowControl w:val="0"/>
              <w:spacing w:after="0"/>
              <w:jc w:val="center"/>
              <w:rPr>
                <w:rFonts w:ascii="Arial" w:hAnsi="Arial" w:cs="Arial"/>
                <w:b/>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D9D9D9"/>
          </w:tcPr>
          <w:p w:rsidR="009104B1" w:rsidRDefault="009104B1">
            <w:pPr>
              <w:keepNext/>
              <w:keepLines/>
              <w:widowControl w:val="0"/>
              <w:spacing w:after="0"/>
              <w:rPr>
                <w:rFonts w:ascii="Arial" w:hAnsi="Arial" w:cs="Arial"/>
                <w:b/>
                <w:sz w:val="16"/>
                <w:szCs w:val="16"/>
              </w:rPr>
            </w:pPr>
          </w:p>
        </w:tc>
      </w:tr>
      <w:tr w:rsidR="009104B1" w:rsidTr="009104B1">
        <w:trPr>
          <w:jc w:val="center"/>
        </w:trPr>
        <w:tc>
          <w:tcPr>
            <w:tcW w:w="1172" w:type="dxa"/>
            <w:tcBorders>
              <w:top w:val="nil"/>
              <w:left w:val="single" w:sz="4" w:space="0" w:color="auto"/>
              <w:bottom w:val="single" w:sz="4" w:space="0" w:color="auto"/>
              <w:right w:val="single" w:sz="4" w:space="0" w:color="auto"/>
            </w:tcBorders>
            <w:hideMark/>
          </w:tcPr>
          <w:p w:rsidR="009104B1" w:rsidRDefault="009104B1">
            <w:pPr>
              <w:keepNext/>
              <w:keepLines/>
              <w:widowControl w:val="0"/>
              <w:spacing w:after="0"/>
              <w:rPr>
                <w:rFonts w:ascii="Arial" w:hAnsi="Arial" w:cs="Arial"/>
                <w:sz w:val="16"/>
                <w:szCs w:val="16"/>
              </w:rPr>
            </w:pPr>
            <w:r>
              <w:rPr>
                <w:rFonts w:ascii="Arial" w:hAnsi="Arial" w:cs="Arial"/>
                <w:sz w:val="16"/>
                <w:szCs w:val="16"/>
              </w:rPr>
              <w:t>9.1.13.1</w:t>
            </w:r>
          </w:p>
        </w:tc>
        <w:tc>
          <w:tcPr>
            <w:tcW w:w="3517" w:type="dxa"/>
            <w:tcBorders>
              <w:top w:val="nil"/>
              <w:left w:val="single" w:sz="4" w:space="0" w:color="auto"/>
              <w:bottom w:val="single" w:sz="4" w:space="0" w:color="auto"/>
              <w:right w:val="single" w:sz="4" w:space="0" w:color="auto"/>
            </w:tcBorders>
            <w:hideMark/>
          </w:tcPr>
          <w:p w:rsidR="009104B1" w:rsidRDefault="009104B1">
            <w:pPr>
              <w:keepNext/>
              <w:keepLines/>
              <w:widowControl w:val="0"/>
              <w:spacing w:after="0"/>
              <w:rPr>
                <w:rFonts w:ascii="Arial" w:hAnsi="Arial" w:cs="Arial"/>
                <w:sz w:val="16"/>
                <w:szCs w:val="16"/>
              </w:rPr>
            </w:pPr>
            <w:r>
              <w:rPr>
                <w:rFonts w:ascii="Arial" w:hAnsi="Arial" w:cs="Arial"/>
                <w:sz w:val="16"/>
                <w:szCs w:val="16"/>
              </w:rPr>
              <w:t>NSSRG / Initial registration</w:t>
            </w:r>
          </w:p>
        </w:tc>
        <w:tc>
          <w:tcPr>
            <w:tcW w:w="813" w:type="dxa"/>
            <w:tcBorders>
              <w:top w:val="nil"/>
              <w:left w:val="single" w:sz="4" w:space="0" w:color="auto"/>
              <w:bottom w:val="single" w:sz="4" w:space="0" w:color="auto"/>
              <w:right w:val="single" w:sz="4" w:space="0" w:color="auto"/>
            </w:tcBorders>
            <w:hideMark/>
          </w:tcPr>
          <w:p w:rsidR="009104B1" w:rsidRDefault="009104B1">
            <w:pPr>
              <w:keepNext/>
              <w:keepLines/>
              <w:widowControl w:val="0"/>
              <w:spacing w:after="0"/>
              <w:jc w:val="center"/>
              <w:rPr>
                <w:rFonts w:ascii="Arial" w:hAnsi="Arial" w:cs="Arial"/>
                <w:sz w:val="16"/>
                <w:szCs w:val="16"/>
              </w:rPr>
            </w:pPr>
            <w:r>
              <w:rPr>
                <w:rFonts w:ascii="Arial" w:hAnsi="Arial" w:cs="Arial"/>
                <w:sz w:val="16"/>
                <w:szCs w:val="16"/>
              </w:rPr>
              <w:t>Rel-17</w:t>
            </w:r>
          </w:p>
        </w:tc>
        <w:tc>
          <w:tcPr>
            <w:tcW w:w="1174" w:type="dxa"/>
            <w:tcBorders>
              <w:top w:val="single" w:sz="4" w:space="0" w:color="auto"/>
              <w:left w:val="single" w:sz="4" w:space="0" w:color="auto"/>
              <w:bottom w:val="single" w:sz="4" w:space="0" w:color="auto"/>
              <w:right w:val="single" w:sz="4" w:space="0" w:color="auto"/>
            </w:tcBorders>
            <w:hideMark/>
          </w:tcPr>
          <w:p w:rsidR="009104B1" w:rsidRDefault="009104B1">
            <w:pPr>
              <w:keepNext/>
              <w:keepLines/>
              <w:widowControl w:val="0"/>
              <w:spacing w:after="0"/>
              <w:jc w:val="center"/>
              <w:rPr>
                <w:rFonts w:ascii="Arial" w:hAnsi="Arial" w:cs="Arial"/>
                <w:sz w:val="16"/>
                <w:szCs w:val="16"/>
              </w:rPr>
            </w:pPr>
            <w:r>
              <w:rPr>
                <w:rFonts w:ascii="Arial" w:hAnsi="Arial" w:cs="Arial"/>
                <w:sz w:val="16"/>
                <w:szCs w:val="16"/>
              </w:rPr>
              <w:t>C230</w:t>
            </w:r>
          </w:p>
        </w:tc>
        <w:tc>
          <w:tcPr>
            <w:tcW w:w="3607" w:type="dxa"/>
            <w:tcBorders>
              <w:top w:val="single" w:sz="4" w:space="0" w:color="auto"/>
              <w:left w:val="single" w:sz="4" w:space="0" w:color="auto"/>
              <w:bottom w:val="single" w:sz="4" w:space="0" w:color="auto"/>
              <w:right w:val="single" w:sz="4" w:space="0" w:color="auto"/>
            </w:tcBorders>
            <w:hideMark/>
          </w:tcPr>
          <w:p w:rsidR="009104B1" w:rsidRDefault="009104B1">
            <w:pPr>
              <w:keepNext/>
              <w:keepLines/>
              <w:widowControl w:val="0"/>
              <w:spacing w:after="0"/>
              <w:rPr>
                <w:rFonts w:ascii="Arial" w:hAnsi="Arial" w:cs="Arial"/>
                <w:sz w:val="16"/>
                <w:szCs w:val="16"/>
              </w:rPr>
            </w:pPr>
            <w:r>
              <w:rPr>
                <w:rFonts w:ascii="Arial" w:hAnsi="Arial" w:cs="Arial"/>
                <w:sz w:val="16"/>
                <w:szCs w:val="16"/>
              </w:rPr>
              <w:t>UEs supporting 5G Core and NSSRG</w:t>
            </w:r>
          </w:p>
        </w:tc>
      </w:tr>
      <w:tr w:rsidR="009104B1" w:rsidTr="009104B1">
        <w:trPr>
          <w:jc w:val="center"/>
        </w:trPr>
        <w:tc>
          <w:tcPr>
            <w:tcW w:w="1172" w:type="dxa"/>
            <w:tcBorders>
              <w:top w:val="nil"/>
              <w:left w:val="single" w:sz="4" w:space="0" w:color="auto"/>
              <w:bottom w:val="single" w:sz="4" w:space="0" w:color="auto"/>
              <w:right w:val="single" w:sz="4" w:space="0" w:color="auto"/>
            </w:tcBorders>
            <w:hideMark/>
          </w:tcPr>
          <w:p w:rsidR="009104B1" w:rsidRDefault="009104B1">
            <w:pPr>
              <w:pStyle w:val="TAL"/>
              <w:rPr>
                <w:rFonts w:cs="Arial"/>
                <w:sz w:val="16"/>
                <w:szCs w:val="16"/>
              </w:rPr>
            </w:pPr>
            <w:r>
              <w:rPr>
                <w:sz w:val="16"/>
                <w:szCs w:val="16"/>
              </w:rPr>
              <w:t>9.1.13.2</w:t>
            </w:r>
          </w:p>
        </w:tc>
        <w:tc>
          <w:tcPr>
            <w:tcW w:w="3517" w:type="dxa"/>
            <w:tcBorders>
              <w:top w:val="nil"/>
              <w:left w:val="single" w:sz="4" w:space="0" w:color="auto"/>
              <w:bottom w:val="single" w:sz="4" w:space="0" w:color="auto"/>
              <w:right w:val="single" w:sz="4" w:space="0" w:color="auto"/>
            </w:tcBorders>
            <w:hideMark/>
          </w:tcPr>
          <w:p w:rsidR="009104B1" w:rsidRDefault="009104B1">
            <w:pPr>
              <w:pStyle w:val="TAL"/>
              <w:rPr>
                <w:rFonts w:cs="Arial"/>
                <w:sz w:val="16"/>
                <w:szCs w:val="16"/>
              </w:rPr>
            </w:pPr>
            <w:r>
              <w:rPr>
                <w:sz w:val="16"/>
                <w:szCs w:val="16"/>
              </w:rPr>
              <w:t>NSSRG / Generic UE configuration update</w:t>
            </w:r>
          </w:p>
        </w:tc>
        <w:tc>
          <w:tcPr>
            <w:tcW w:w="813" w:type="dxa"/>
            <w:tcBorders>
              <w:top w:val="nil"/>
              <w:left w:val="single" w:sz="4" w:space="0" w:color="auto"/>
              <w:bottom w:val="single" w:sz="4" w:space="0" w:color="auto"/>
              <w:right w:val="single" w:sz="4" w:space="0" w:color="auto"/>
            </w:tcBorders>
            <w:hideMark/>
          </w:tcPr>
          <w:p w:rsidR="009104B1" w:rsidRDefault="009104B1">
            <w:pPr>
              <w:pStyle w:val="TAC"/>
              <w:rPr>
                <w:rFonts w:cs="Arial"/>
                <w:sz w:val="16"/>
                <w:szCs w:val="16"/>
              </w:rPr>
            </w:pPr>
            <w:r>
              <w:rPr>
                <w:sz w:val="16"/>
                <w:szCs w:val="16"/>
              </w:rPr>
              <w:t>Rel-17</w:t>
            </w:r>
          </w:p>
        </w:tc>
        <w:tc>
          <w:tcPr>
            <w:tcW w:w="1174" w:type="dxa"/>
            <w:tcBorders>
              <w:top w:val="single" w:sz="4" w:space="0" w:color="auto"/>
              <w:left w:val="single" w:sz="4" w:space="0" w:color="auto"/>
              <w:bottom w:val="single" w:sz="4" w:space="0" w:color="auto"/>
              <w:right w:val="single" w:sz="4" w:space="0" w:color="auto"/>
            </w:tcBorders>
            <w:hideMark/>
          </w:tcPr>
          <w:p w:rsidR="009104B1" w:rsidRDefault="009104B1">
            <w:pPr>
              <w:pStyle w:val="TAC"/>
              <w:rPr>
                <w:rFonts w:cs="Arial"/>
                <w:sz w:val="16"/>
                <w:szCs w:val="16"/>
              </w:rPr>
            </w:pPr>
            <w:r>
              <w:rPr>
                <w:sz w:val="16"/>
                <w:szCs w:val="16"/>
              </w:rPr>
              <w:t>C230</w:t>
            </w:r>
          </w:p>
        </w:tc>
        <w:tc>
          <w:tcPr>
            <w:tcW w:w="3607" w:type="dxa"/>
            <w:tcBorders>
              <w:top w:val="single" w:sz="4" w:space="0" w:color="auto"/>
              <w:left w:val="single" w:sz="4" w:space="0" w:color="auto"/>
              <w:bottom w:val="single" w:sz="4" w:space="0" w:color="auto"/>
              <w:right w:val="single" w:sz="4" w:space="0" w:color="auto"/>
            </w:tcBorders>
            <w:hideMark/>
          </w:tcPr>
          <w:p w:rsidR="009104B1" w:rsidRDefault="009104B1">
            <w:pPr>
              <w:pStyle w:val="TAL"/>
              <w:rPr>
                <w:rFonts w:cs="Arial"/>
                <w:sz w:val="16"/>
                <w:szCs w:val="16"/>
              </w:rPr>
            </w:pPr>
            <w:r>
              <w:rPr>
                <w:sz w:val="16"/>
                <w:szCs w:val="16"/>
              </w:rPr>
              <w:t>UEs supporting 5G Core and NSSRG</w:t>
            </w:r>
          </w:p>
        </w:tc>
      </w:tr>
      <w:tr w:rsidR="009104B1" w:rsidTr="009104B1">
        <w:trPr>
          <w:jc w:val="center"/>
        </w:trPr>
        <w:tc>
          <w:tcPr>
            <w:tcW w:w="1172" w:type="dxa"/>
            <w:tcBorders>
              <w:top w:val="nil"/>
              <w:left w:val="single" w:sz="4" w:space="0" w:color="auto"/>
              <w:bottom w:val="single" w:sz="4" w:space="0" w:color="auto"/>
              <w:right w:val="single" w:sz="4" w:space="0" w:color="auto"/>
            </w:tcBorders>
            <w:shd w:val="clear" w:color="auto" w:fill="D9D9D9"/>
            <w:hideMark/>
          </w:tcPr>
          <w:p w:rsidR="009104B1" w:rsidRDefault="009104B1">
            <w:pPr>
              <w:pStyle w:val="TAL"/>
              <w:rPr>
                <w:b/>
                <w:bCs/>
                <w:sz w:val="16"/>
                <w:szCs w:val="16"/>
              </w:rPr>
            </w:pPr>
            <w:r>
              <w:rPr>
                <w:b/>
                <w:bCs/>
                <w:sz w:val="16"/>
                <w:szCs w:val="16"/>
              </w:rPr>
              <w:t>9.1.14</w:t>
            </w:r>
          </w:p>
        </w:tc>
        <w:tc>
          <w:tcPr>
            <w:tcW w:w="3517" w:type="dxa"/>
            <w:tcBorders>
              <w:top w:val="nil"/>
              <w:left w:val="single" w:sz="4" w:space="0" w:color="auto"/>
              <w:bottom w:val="single" w:sz="4" w:space="0" w:color="auto"/>
              <w:right w:val="single" w:sz="4" w:space="0" w:color="auto"/>
            </w:tcBorders>
            <w:shd w:val="clear" w:color="auto" w:fill="D9D9D9"/>
            <w:hideMark/>
          </w:tcPr>
          <w:p w:rsidR="009104B1" w:rsidRDefault="009104B1">
            <w:pPr>
              <w:pStyle w:val="TAL"/>
              <w:rPr>
                <w:b/>
                <w:bCs/>
                <w:sz w:val="16"/>
                <w:szCs w:val="16"/>
              </w:rPr>
            </w:pPr>
            <w:r>
              <w:rPr>
                <w:b/>
                <w:bCs/>
                <w:sz w:val="16"/>
                <w:szCs w:val="16"/>
              </w:rPr>
              <w:t>Paging Early Indication with Paging Subgrouping Assistance</w:t>
            </w:r>
          </w:p>
        </w:tc>
        <w:tc>
          <w:tcPr>
            <w:tcW w:w="813" w:type="dxa"/>
            <w:tcBorders>
              <w:top w:val="nil"/>
              <w:left w:val="single" w:sz="4" w:space="0" w:color="auto"/>
              <w:bottom w:val="single" w:sz="4" w:space="0" w:color="auto"/>
              <w:right w:val="single" w:sz="4" w:space="0" w:color="auto"/>
            </w:tcBorders>
            <w:shd w:val="clear" w:color="auto" w:fill="D9D9D9"/>
          </w:tcPr>
          <w:p w:rsidR="009104B1" w:rsidRDefault="009104B1">
            <w:pPr>
              <w:pStyle w:val="TAC"/>
              <w:rPr>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rsidR="009104B1" w:rsidRDefault="009104B1">
            <w:pPr>
              <w:pStyle w:val="TAC"/>
              <w:rPr>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D9D9D9"/>
          </w:tcPr>
          <w:p w:rsidR="009104B1" w:rsidRDefault="009104B1">
            <w:pPr>
              <w:pStyle w:val="TAL"/>
              <w:rPr>
                <w:sz w:val="16"/>
                <w:szCs w:val="16"/>
              </w:rPr>
            </w:pPr>
          </w:p>
        </w:tc>
      </w:tr>
      <w:tr w:rsidR="009104B1" w:rsidTr="009104B1">
        <w:trPr>
          <w:jc w:val="center"/>
        </w:trPr>
        <w:tc>
          <w:tcPr>
            <w:tcW w:w="1172" w:type="dxa"/>
            <w:tcBorders>
              <w:top w:val="nil"/>
              <w:left w:val="single" w:sz="4" w:space="0" w:color="auto"/>
              <w:bottom w:val="single" w:sz="4" w:space="0" w:color="auto"/>
              <w:right w:val="single" w:sz="4" w:space="0" w:color="auto"/>
            </w:tcBorders>
            <w:hideMark/>
          </w:tcPr>
          <w:p w:rsidR="009104B1" w:rsidRDefault="009104B1">
            <w:pPr>
              <w:pStyle w:val="TAL"/>
              <w:rPr>
                <w:sz w:val="16"/>
                <w:szCs w:val="16"/>
              </w:rPr>
            </w:pPr>
            <w:r>
              <w:rPr>
                <w:sz w:val="16"/>
                <w:szCs w:val="16"/>
              </w:rPr>
              <w:t>9.1.14.1</w:t>
            </w:r>
          </w:p>
        </w:tc>
        <w:tc>
          <w:tcPr>
            <w:tcW w:w="3517" w:type="dxa"/>
            <w:tcBorders>
              <w:top w:val="nil"/>
              <w:left w:val="single" w:sz="4" w:space="0" w:color="auto"/>
              <w:bottom w:val="single" w:sz="4" w:space="0" w:color="auto"/>
              <w:right w:val="single" w:sz="4" w:space="0" w:color="auto"/>
            </w:tcBorders>
            <w:hideMark/>
          </w:tcPr>
          <w:p w:rsidR="009104B1" w:rsidRDefault="009104B1">
            <w:pPr>
              <w:pStyle w:val="TAL"/>
              <w:rPr>
                <w:sz w:val="16"/>
                <w:szCs w:val="16"/>
              </w:rPr>
            </w:pPr>
            <w:r>
              <w:rPr>
                <w:sz w:val="16"/>
                <w:szCs w:val="16"/>
              </w:rPr>
              <w:t xml:space="preserve">Paging Early Indication with Subgrouping / RRC_IDLE / </w:t>
            </w:r>
            <w:proofErr w:type="spellStart"/>
            <w:r>
              <w:rPr>
                <w:sz w:val="16"/>
                <w:szCs w:val="16"/>
              </w:rPr>
              <w:t>lastUsedCellOnly</w:t>
            </w:r>
            <w:proofErr w:type="spellEnd"/>
            <w:r>
              <w:rPr>
                <w:sz w:val="16"/>
                <w:szCs w:val="16"/>
              </w:rPr>
              <w:t xml:space="preserve"> not configured / Subgroup ID selection</w:t>
            </w:r>
          </w:p>
        </w:tc>
        <w:tc>
          <w:tcPr>
            <w:tcW w:w="813" w:type="dxa"/>
            <w:tcBorders>
              <w:top w:val="nil"/>
              <w:left w:val="single" w:sz="4" w:space="0" w:color="auto"/>
              <w:bottom w:val="single" w:sz="4" w:space="0" w:color="auto"/>
              <w:right w:val="single" w:sz="4" w:space="0" w:color="auto"/>
            </w:tcBorders>
            <w:hideMark/>
          </w:tcPr>
          <w:p w:rsidR="009104B1" w:rsidRDefault="009104B1">
            <w:pPr>
              <w:pStyle w:val="TAC"/>
              <w:rPr>
                <w:sz w:val="16"/>
                <w:szCs w:val="16"/>
              </w:rPr>
            </w:pPr>
            <w:r>
              <w:rPr>
                <w:sz w:val="16"/>
                <w:szCs w:val="16"/>
              </w:rPr>
              <w:t>Rel-17</w:t>
            </w:r>
          </w:p>
        </w:tc>
        <w:tc>
          <w:tcPr>
            <w:tcW w:w="1174" w:type="dxa"/>
            <w:tcBorders>
              <w:top w:val="single" w:sz="4" w:space="0" w:color="auto"/>
              <w:left w:val="single" w:sz="4" w:space="0" w:color="auto"/>
              <w:bottom w:val="single" w:sz="4" w:space="0" w:color="auto"/>
              <w:right w:val="single" w:sz="4" w:space="0" w:color="auto"/>
            </w:tcBorders>
            <w:hideMark/>
          </w:tcPr>
          <w:p w:rsidR="009104B1" w:rsidRDefault="009104B1">
            <w:pPr>
              <w:pStyle w:val="TAC"/>
              <w:rPr>
                <w:sz w:val="16"/>
                <w:szCs w:val="16"/>
              </w:rPr>
            </w:pPr>
            <w:r>
              <w:rPr>
                <w:sz w:val="16"/>
                <w:szCs w:val="16"/>
              </w:rPr>
              <w:t>C224</w:t>
            </w:r>
          </w:p>
        </w:tc>
        <w:tc>
          <w:tcPr>
            <w:tcW w:w="3607" w:type="dxa"/>
            <w:tcBorders>
              <w:top w:val="single" w:sz="4" w:space="0" w:color="auto"/>
              <w:left w:val="single" w:sz="4" w:space="0" w:color="auto"/>
              <w:bottom w:val="single" w:sz="4" w:space="0" w:color="auto"/>
              <w:right w:val="single" w:sz="4" w:space="0" w:color="auto"/>
            </w:tcBorders>
            <w:hideMark/>
          </w:tcPr>
          <w:p w:rsidR="009104B1" w:rsidRDefault="009104B1">
            <w:pPr>
              <w:pStyle w:val="TAL"/>
              <w:rPr>
                <w:sz w:val="16"/>
                <w:szCs w:val="16"/>
              </w:rPr>
            </w:pPr>
            <w:r>
              <w:rPr>
                <w:sz w:val="16"/>
                <w:szCs w:val="16"/>
              </w:rPr>
              <w:t>UEs supporting 5G Core and PEI</w:t>
            </w:r>
          </w:p>
        </w:tc>
      </w:tr>
      <w:tr w:rsidR="009104B1" w:rsidTr="009104B1">
        <w:trPr>
          <w:jc w:val="center"/>
        </w:trPr>
        <w:tc>
          <w:tcPr>
            <w:tcW w:w="1172" w:type="dxa"/>
            <w:tcBorders>
              <w:top w:val="nil"/>
              <w:left w:val="single" w:sz="4" w:space="0" w:color="auto"/>
              <w:bottom w:val="single" w:sz="4" w:space="0" w:color="auto"/>
              <w:right w:val="single" w:sz="4" w:space="0" w:color="auto"/>
            </w:tcBorders>
            <w:shd w:val="clear" w:color="auto" w:fill="D9D9D9"/>
            <w:hideMark/>
          </w:tcPr>
          <w:p w:rsidR="009104B1" w:rsidRDefault="009104B1">
            <w:pPr>
              <w:keepNext/>
              <w:keepLines/>
              <w:widowControl w:val="0"/>
              <w:spacing w:after="0"/>
              <w:rPr>
                <w:rFonts w:ascii="Arial" w:hAnsi="Arial"/>
                <w:b/>
                <w:sz w:val="16"/>
                <w:szCs w:val="16"/>
              </w:rPr>
            </w:pPr>
            <w:r>
              <w:rPr>
                <w:rFonts w:ascii="Arial" w:hAnsi="Arial"/>
                <w:b/>
                <w:sz w:val="16"/>
                <w:szCs w:val="16"/>
              </w:rPr>
              <w:t>9.2</w:t>
            </w:r>
          </w:p>
        </w:tc>
        <w:tc>
          <w:tcPr>
            <w:tcW w:w="3517" w:type="dxa"/>
            <w:tcBorders>
              <w:top w:val="nil"/>
              <w:left w:val="single" w:sz="4" w:space="0" w:color="auto"/>
              <w:bottom w:val="single" w:sz="4" w:space="0" w:color="auto"/>
              <w:right w:val="single" w:sz="4" w:space="0" w:color="auto"/>
            </w:tcBorders>
            <w:shd w:val="clear" w:color="auto" w:fill="D9D9D9"/>
            <w:hideMark/>
          </w:tcPr>
          <w:p w:rsidR="009104B1" w:rsidRDefault="009104B1">
            <w:pPr>
              <w:keepNext/>
              <w:keepLines/>
              <w:widowControl w:val="0"/>
              <w:spacing w:after="0"/>
              <w:rPr>
                <w:rFonts w:ascii="Arial" w:hAnsi="Arial"/>
                <w:b/>
                <w:sz w:val="16"/>
                <w:szCs w:val="16"/>
              </w:rPr>
            </w:pPr>
            <w:r>
              <w:rPr>
                <w:rFonts w:ascii="Arial" w:hAnsi="Arial" w:cs="Arial"/>
                <w:b/>
                <w:sz w:val="16"/>
                <w:szCs w:val="16"/>
              </w:rPr>
              <w:t>5GS Non-3GPP Access Mobility Management</w:t>
            </w:r>
          </w:p>
        </w:tc>
        <w:tc>
          <w:tcPr>
            <w:tcW w:w="813" w:type="dxa"/>
            <w:tcBorders>
              <w:top w:val="nil"/>
              <w:left w:val="single" w:sz="4" w:space="0" w:color="auto"/>
              <w:bottom w:val="single" w:sz="4" w:space="0" w:color="auto"/>
              <w:right w:val="single" w:sz="4" w:space="0" w:color="auto"/>
            </w:tcBorders>
            <w:shd w:val="clear" w:color="auto" w:fill="D9D9D9"/>
          </w:tcPr>
          <w:p w:rsidR="009104B1" w:rsidRDefault="009104B1">
            <w:pPr>
              <w:keepNext/>
              <w:keepLines/>
              <w:widowControl w:val="0"/>
              <w:spacing w:after="0"/>
              <w:jc w:val="center"/>
              <w:rPr>
                <w:rFonts w:ascii="Arial" w:hAnsi="Arial"/>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rsidR="009104B1" w:rsidRDefault="009104B1">
            <w:pPr>
              <w:keepNext/>
              <w:keepLines/>
              <w:widowControl w:val="0"/>
              <w:spacing w:after="0"/>
              <w:jc w:val="center"/>
              <w:rPr>
                <w:rFonts w:ascii="Arial" w:hAnsi="Arial"/>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D9D9D9"/>
          </w:tcPr>
          <w:p w:rsidR="009104B1" w:rsidRDefault="009104B1">
            <w:pPr>
              <w:keepNext/>
              <w:keepLines/>
              <w:widowControl w:val="0"/>
              <w:spacing w:after="0"/>
              <w:rPr>
                <w:rFonts w:ascii="Arial" w:hAnsi="Arial"/>
                <w:b/>
                <w:sz w:val="16"/>
                <w:szCs w:val="16"/>
              </w:rPr>
            </w:pPr>
          </w:p>
        </w:tc>
      </w:tr>
      <w:tr w:rsidR="009104B1" w:rsidTr="009104B1">
        <w:trPr>
          <w:jc w:val="center"/>
        </w:trPr>
        <w:tc>
          <w:tcPr>
            <w:tcW w:w="1172" w:type="dxa"/>
            <w:tcBorders>
              <w:top w:val="nil"/>
              <w:left w:val="single" w:sz="4" w:space="0" w:color="auto"/>
              <w:bottom w:val="single" w:sz="4" w:space="0" w:color="auto"/>
              <w:right w:val="single" w:sz="4" w:space="0" w:color="auto"/>
            </w:tcBorders>
            <w:shd w:val="clear" w:color="auto" w:fill="D9D9D9"/>
            <w:hideMark/>
          </w:tcPr>
          <w:p w:rsidR="009104B1" w:rsidRDefault="009104B1">
            <w:pPr>
              <w:keepNext/>
              <w:keepLines/>
              <w:widowControl w:val="0"/>
              <w:spacing w:after="0"/>
              <w:rPr>
                <w:rFonts w:ascii="Arial" w:hAnsi="Arial" w:cs="Arial"/>
                <w:b/>
                <w:sz w:val="16"/>
                <w:szCs w:val="16"/>
              </w:rPr>
            </w:pPr>
            <w:r>
              <w:rPr>
                <w:rFonts w:ascii="Arial" w:hAnsi="Arial" w:cs="Arial"/>
                <w:b/>
                <w:sz w:val="16"/>
                <w:szCs w:val="16"/>
              </w:rPr>
              <w:t>9.2.1</w:t>
            </w:r>
          </w:p>
        </w:tc>
        <w:tc>
          <w:tcPr>
            <w:tcW w:w="3517" w:type="dxa"/>
            <w:tcBorders>
              <w:top w:val="nil"/>
              <w:left w:val="single" w:sz="4" w:space="0" w:color="auto"/>
              <w:bottom w:val="single" w:sz="4" w:space="0" w:color="auto"/>
              <w:right w:val="single" w:sz="4" w:space="0" w:color="auto"/>
            </w:tcBorders>
            <w:shd w:val="clear" w:color="auto" w:fill="D9D9D9"/>
            <w:hideMark/>
          </w:tcPr>
          <w:p w:rsidR="009104B1" w:rsidRDefault="009104B1">
            <w:pPr>
              <w:keepNext/>
              <w:keepLines/>
              <w:widowControl w:val="0"/>
              <w:spacing w:after="0"/>
              <w:rPr>
                <w:rFonts w:ascii="Arial" w:hAnsi="Arial" w:cs="Arial"/>
                <w:b/>
                <w:bCs/>
                <w:sz w:val="16"/>
                <w:szCs w:val="16"/>
              </w:rPr>
            </w:pPr>
            <w:r>
              <w:rPr>
                <w:rFonts w:ascii="Arial" w:hAnsi="Arial" w:cs="Arial"/>
                <w:b/>
                <w:bCs/>
                <w:sz w:val="16"/>
                <w:szCs w:val="16"/>
              </w:rPr>
              <w:t>Primary authentication and key agreement procedure</w:t>
            </w:r>
          </w:p>
        </w:tc>
        <w:tc>
          <w:tcPr>
            <w:tcW w:w="813" w:type="dxa"/>
            <w:tcBorders>
              <w:top w:val="nil"/>
              <w:left w:val="single" w:sz="4" w:space="0" w:color="auto"/>
              <w:bottom w:val="single" w:sz="4" w:space="0" w:color="auto"/>
              <w:right w:val="single" w:sz="4" w:space="0" w:color="auto"/>
            </w:tcBorders>
            <w:shd w:val="clear" w:color="auto" w:fill="D9D9D9"/>
          </w:tcPr>
          <w:p w:rsidR="009104B1" w:rsidRDefault="009104B1">
            <w:pPr>
              <w:keepNext/>
              <w:keepLines/>
              <w:widowControl w:val="0"/>
              <w:spacing w:after="0"/>
              <w:jc w:val="center"/>
              <w:rPr>
                <w:rFonts w:ascii="Arial" w:hAnsi="Arial" w:cs="Arial"/>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rsidR="009104B1" w:rsidRDefault="009104B1">
            <w:pPr>
              <w:keepNext/>
              <w:keepLines/>
              <w:widowControl w:val="0"/>
              <w:spacing w:after="0"/>
              <w:jc w:val="center"/>
              <w:rPr>
                <w:rFonts w:ascii="Arial" w:hAnsi="Arial" w:cs="Arial"/>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D9D9D9"/>
          </w:tcPr>
          <w:p w:rsidR="009104B1" w:rsidRDefault="009104B1">
            <w:pPr>
              <w:keepNext/>
              <w:keepLines/>
              <w:widowControl w:val="0"/>
              <w:spacing w:after="0"/>
              <w:rPr>
                <w:rFonts w:ascii="Arial" w:hAnsi="Arial" w:cs="Arial"/>
                <w:b/>
                <w:sz w:val="16"/>
                <w:szCs w:val="16"/>
              </w:rPr>
            </w:pPr>
          </w:p>
        </w:tc>
      </w:tr>
      <w:tr w:rsidR="009104B1" w:rsidTr="009104B1">
        <w:trPr>
          <w:jc w:val="center"/>
        </w:trPr>
        <w:tc>
          <w:tcPr>
            <w:tcW w:w="1172" w:type="dxa"/>
            <w:tcBorders>
              <w:top w:val="nil"/>
              <w:left w:val="single" w:sz="4" w:space="0" w:color="auto"/>
              <w:bottom w:val="single" w:sz="4" w:space="0" w:color="auto"/>
              <w:right w:val="single" w:sz="4" w:space="0" w:color="auto"/>
            </w:tcBorders>
            <w:shd w:val="clear" w:color="auto" w:fill="FFFFFF"/>
            <w:hideMark/>
          </w:tcPr>
          <w:p w:rsidR="009104B1" w:rsidRDefault="009104B1">
            <w:pPr>
              <w:keepNext/>
              <w:keepLines/>
              <w:widowControl w:val="0"/>
              <w:spacing w:after="0"/>
              <w:rPr>
                <w:rFonts w:ascii="Arial" w:hAnsi="Arial" w:cs="Arial"/>
                <w:b/>
                <w:sz w:val="16"/>
                <w:szCs w:val="16"/>
              </w:rPr>
            </w:pPr>
            <w:r>
              <w:rPr>
                <w:rFonts w:ascii="Arial" w:hAnsi="Arial" w:cs="Arial"/>
                <w:sz w:val="16"/>
                <w:szCs w:val="16"/>
              </w:rPr>
              <w:t>9.2.1.1</w:t>
            </w:r>
          </w:p>
        </w:tc>
        <w:tc>
          <w:tcPr>
            <w:tcW w:w="3517" w:type="dxa"/>
            <w:tcBorders>
              <w:top w:val="nil"/>
              <w:left w:val="single" w:sz="4" w:space="0" w:color="auto"/>
              <w:bottom w:val="single" w:sz="4" w:space="0" w:color="auto"/>
              <w:right w:val="single" w:sz="4" w:space="0" w:color="auto"/>
            </w:tcBorders>
            <w:shd w:val="clear" w:color="auto" w:fill="FFFFFF"/>
            <w:hideMark/>
          </w:tcPr>
          <w:p w:rsidR="009104B1" w:rsidRDefault="009104B1">
            <w:pPr>
              <w:keepNext/>
              <w:keepLines/>
              <w:widowControl w:val="0"/>
              <w:spacing w:after="0"/>
              <w:rPr>
                <w:rFonts w:ascii="Arial" w:hAnsi="Arial" w:cs="Arial"/>
                <w:b/>
                <w:sz w:val="16"/>
                <w:szCs w:val="16"/>
              </w:rPr>
            </w:pPr>
            <w:r>
              <w:rPr>
                <w:rFonts w:ascii="Arial" w:hAnsi="Arial" w:cs="Arial"/>
                <w:sz w:val="16"/>
                <w:szCs w:val="16"/>
              </w:rPr>
              <w:t>EAP based primary authentication and key agreement</w:t>
            </w:r>
          </w:p>
        </w:tc>
        <w:tc>
          <w:tcPr>
            <w:tcW w:w="813" w:type="dxa"/>
            <w:tcBorders>
              <w:top w:val="nil"/>
              <w:left w:val="single" w:sz="4" w:space="0" w:color="auto"/>
              <w:bottom w:val="single" w:sz="4" w:space="0" w:color="auto"/>
              <w:right w:val="single" w:sz="4" w:space="0" w:color="auto"/>
            </w:tcBorders>
            <w:shd w:val="clear" w:color="auto" w:fill="FFFFFF"/>
            <w:hideMark/>
          </w:tcPr>
          <w:p w:rsidR="009104B1" w:rsidRDefault="009104B1">
            <w:pPr>
              <w:keepNext/>
              <w:keepLines/>
              <w:widowControl w:val="0"/>
              <w:spacing w:after="0"/>
              <w:jc w:val="center"/>
              <w:rPr>
                <w:rFonts w:ascii="Arial" w:hAnsi="Arial" w:cs="Arial"/>
                <w:sz w:val="16"/>
                <w:szCs w:val="16"/>
              </w:rPr>
            </w:pPr>
            <w:r>
              <w:rPr>
                <w:rFonts w:ascii="Arial" w:hAnsi="Arial" w:cs="Arial"/>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FFFFFF"/>
            <w:hideMark/>
          </w:tcPr>
          <w:p w:rsidR="009104B1" w:rsidRDefault="009104B1">
            <w:pPr>
              <w:keepNext/>
              <w:keepLines/>
              <w:widowControl w:val="0"/>
              <w:spacing w:after="0"/>
              <w:jc w:val="center"/>
              <w:rPr>
                <w:rFonts w:ascii="Arial" w:hAnsi="Arial" w:cs="Arial"/>
                <w:sz w:val="16"/>
                <w:szCs w:val="16"/>
              </w:rPr>
            </w:pPr>
            <w:r>
              <w:rPr>
                <w:rFonts w:ascii="Arial" w:hAnsi="Arial" w:cs="Arial"/>
                <w:sz w:val="16"/>
                <w:szCs w:val="16"/>
              </w:rPr>
              <w:t>C29</w:t>
            </w:r>
          </w:p>
        </w:tc>
        <w:tc>
          <w:tcPr>
            <w:tcW w:w="3607" w:type="dxa"/>
            <w:tcBorders>
              <w:top w:val="single" w:sz="4" w:space="0" w:color="auto"/>
              <w:left w:val="single" w:sz="4" w:space="0" w:color="auto"/>
              <w:bottom w:val="single" w:sz="4" w:space="0" w:color="auto"/>
              <w:right w:val="single" w:sz="4" w:space="0" w:color="auto"/>
            </w:tcBorders>
            <w:shd w:val="clear" w:color="auto" w:fill="FFFFFF"/>
            <w:hideMark/>
          </w:tcPr>
          <w:p w:rsidR="009104B1" w:rsidRDefault="009104B1">
            <w:pPr>
              <w:keepNext/>
              <w:keepLines/>
              <w:widowControl w:val="0"/>
              <w:spacing w:after="0"/>
              <w:rPr>
                <w:rFonts w:ascii="Arial" w:hAnsi="Arial" w:cs="Arial"/>
                <w:b/>
                <w:sz w:val="16"/>
                <w:szCs w:val="16"/>
              </w:rPr>
            </w:pPr>
            <w:r>
              <w:rPr>
                <w:rFonts w:ascii="Arial" w:hAnsi="Arial" w:cs="Arial"/>
                <w:sz w:val="16"/>
                <w:szCs w:val="16"/>
              </w:rPr>
              <w:t>UEs supporting 5G core over non-3GPP Access Network and WLAN</w:t>
            </w:r>
          </w:p>
        </w:tc>
      </w:tr>
      <w:tr w:rsidR="009104B1" w:rsidTr="009104B1">
        <w:trPr>
          <w:jc w:val="center"/>
        </w:trPr>
        <w:tc>
          <w:tcPr>
            <w:tcW w:w="1172" w:type="dxa"/>
            <w:tcBorders>
              <w:top w:val="nil"/>
              <w:left w:val="single" w:sz="4" w:space="0" w:color="auto"/>
              <w:bottom w:val="single" w:sz="4" w:space="0" w:color="auto"/>
              <w:right w:val="single" w:sz="4" w:space="0" w:color="auto"/>
            </w:tcBorders>
            <w:shd w:val="clear" w:color="auto" w:fill="FFFFFF"/>
            <w:hideMark/>
          </w:tcPr>
          <w:p w:rsidR="009104B1" w:rsidRDefault="009104B1">
            <w:pPr>
              <w:keepNext/>
              <w:keepLines/>
              <w:widowControl w:val="0"/>
              <w:spacing w:after="0"/>
              <w:rPr>
                <w:rFonts w:ascii="Arial" w:hAnsi="Arial" w:cs="Arial"/>
                <w:sz w:val="16"/>
                <w:szCs w:val="16"/>
              </w:rPr>
            </w:pPr>
            <w:r>
              <w:rPr>
                <w:rFonts w:ascii="Arial" w:hAnsi="Arial" w:cs="Arial"/>
                <w:sz w:val="16"/>
                <w:szCs w:val="16"/>
              </w:rPr>
              <w:t>9.2.1.2</w:t>
            </w:r>
          </w:p>
        </w:tc>
        <w:tc>
          <w:tcPr>
            <w:tcW w:w="3517" w:type="dxa"/>
            <w:tcBorders>
              <w:top w:val="nil"/>
              <w:left w:val="single" w:sz="4" w:space="0" w:color="auto"/>
              <w:bottom w:val="single" w:sz="4" w:space="0" w:color="auto"/>
              <w:right w:val="single" w:sz="4" w:space="0" w:color="auto"/>
            </w:tcBorders>
            <w:shd w:val="clear" w:color="auto" w:fill="FFFFFF"/>
            <w:hideMark/>
          </w:tcPr>
          <w:p w:rsidR="009104B1" w:rsidRDefault="009104B1">
            <w:pPr>
              <w:keepNext/>
              <w:keepLines/>
              <w:widowControl w:val="0"/>
              <w:spacing w:after="0"/>
              <w:rPr>
                <w:rFonts w:ascii="Arial" w:hAnsi="Arial" w:cs="Arial"/>
                <w:sz w:val="16"/>
                <w:szCs w:val="16"/>
              </w:rPr>
            </w:pPr>
            <w:r>
              <w:rPr>
                <w:rFonts w:ascii="Arial" w:hAnsi="Arial" w:cs="Arial"/>
                <w:sz w:val="16"/>
                <w:szCs w:val="16"/>
              </w:rPr>
              <w:t>5G AKA based primary authentication and key agreement</w:t>
            </w:r>
          </w:p>
        </w:tc>
        <w:tc>
          <w:tcPr>
            <w:tcW w:w="813" w:type="dxa"/>
            <w:tcBorders>
              <w:top w:val="nil"/>
              <w:left w:val="single" w:sz="4" w:space="0" w:color="auto"/>
              <w:bottom w:val="single" w:sz="4" w:space="0" w:color="auto"/>
              <w:right w:val="single" w:sz="4" w:space="0" w:color="auto"/>
            </w:tcBorders>
            <w:shd w:val="clear" w:color="auto" w:fill="FFFFFF"/>
            <w:hideMark/>
          </w:tcPr>
          <w:p w:rsidR="009104B1" w:rsidRDefault="009104B1">
            <w:pPr>
              <w:keepNext/>
              <w:keepLines/>
              <w:widowControl w:val="0"/>
              <w:spacing w:after="0"/>
              <w:jc w:val="center"/>
              <w:rPr>
                <w:rFonts w:ascii="Arial" w:hAnsi="Arial" w:cs="Arial"/>
                <w:sz w:val="16"/>
                <w:szCs w:val="16"/>
              </w:rPr>
            </w:pPr>
            <w:r>
              <w:rPr>
                <w:rFonts w:ascii="Arial" w:hAnsi="Arial" w:cs="Arial"/>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FFFFFF"/>
            <w:hideMark/>
          </w:tcPr>
          <w:p w:rsidR="009104B1" w:rsidRDefault="009104B1">
            <w:pPr>
              <w:keepNext/>
              <w:keepLines/>
              <w:widowControl w:val="0"/>
              <w:spacing w:after="0"/>
              <w:jc w:val="center"/>
              <w:rPr>
                <w:rFonts w:ascii="Arial" w:hAnsi="Arial" w:cs="Arial"/>
                <w:sz w:val="16"/>
                <w:szCs w:val="16"/>
              </w:rPr>
            </w:pPr>
            <w:r>
              <w:rPr>
                <w:rFonts w:ascii="Arial" w:hAnsi="Arial" w:cs="Arial"/>
                <w:sz w:val="16"/>
                <w:szCs w:val="16"/>
              </w:rPr>
              <w:t>C29</w:t>
            </w:r>
          </w:p>
        </w:tc>
        <w:tc>
          <w:tcPr>
            <w:tcW w:w="3607" w:type="dxa"/>
            <w:tcBorders>
              <w:top w:val="single" w:sz="4" w:space="0" w:color="auto"/>
              <w:left w:val="single" w:sz="4" w:space="0" w:color="auto"/>
              <w:bottom w:val="single" w:sz="4" w:space="0" w:color="auto"/>
              <w:right w:val="single" w:sz="4" w:space="0" w:color="auto"/>
            </w:tcBorders>
            <w:shd w:val="clear" w:color="auto" w:fill="FFFFFF"/>
            <w:hideMark/>
          </w:tcPr>
          <w:p w:rsidR="009104B1" w:rsidRDefault="009104B1">
            <w:pPr>
              <w:keepNext/>
              <w:keepLines/>
              <w:widowControl w:val="0"/>
              <w:spacing w:after="0"/>
              <w:rPr>
                <w:rFonts w:ascii="Arial" w:hAnsi="Arial" w:cs="Arial"/>
                <w:sz w:val="16"/>
                <w:szCs w:val="16"/>
              </w:rPr>
            </w:pPr>
            <w:r>
              <w:rPr>
                <w:rFonts w:ascii="Arial" w:hAnsi="Arial" w:cs="Arial"/>
                <w:sz w:val="16"/>
                <w:szCs w:val="16"/>
              </w:rPr>
              <w:t>UEs supporting 5G core over non-3GPP Access Network and WLAN</w:t>
            </w:r>
          </w:p>
        </w:tc>
      </w:tr>
      <w:tr w:rsidR="009104B1" w:rsidTr="009104B1">
        <w:trPr>
          <w:jc w:val="center"/>
        </w:trPr>
        <w:tc>
          <w:tcPr>
            <w:tcW w:w="1172" w:type="dxa"/>
            <w:tcBorders>
              <w:top w:val="nil"/>
              <w:left w:val="single" w:sz="4" w:space="0" w:color="auto"/>
              <w:bottom w:val="single" w:sz="4" w:space="0" w:color="auto"/>
              <w:right w:val="single" w:sz="4" w:space="0" w:color="auto"/>
            </w:tcBorders>
            <w:shd w:val="clear" w:color="auto" w:fill="D9D9D9"/>
            <w:hideMark/>
          </w:tcPr>
          <w:p w:rsidR="009104B1" w:rsidRDefault="009104B1">
            <w:pPr>
              <w:keepNext/>
              <w:keepLines/>
              <w:widowControl w:val="0"/>
              <w:spacing w:after="0"/>
              <w:rPr>
                <w:rFonts w:ascii="Arial" w:hAnsi="Arial"/>
                <w:b/>
                <w:sz w:val="16"/>
                <w:szCs w:val="16"/>
              </w:rPr>
            </w:pPr>
            <w:r>
              <w:rPr>
                <w:rFonts w:ascii="Arial" w:hAnsi="Arial"/>
                <w:b/>
                <w:sz w:val="16"/>
                <w:szCs w:val="16"/>
              </w:rPr>
              <w:t>9.2.2</w:t>
            </w:r>
          </w:p>
        </w:tc>
        <w:tc>
          <w:tcPr>
            <w:tcW w:w="3517" w:type="dxa"/>
            <w:tcBorders>
              <w:top w:val="nil"/>
              <w:left w:val="single" w:sz="4" w:space="0" w:color="auto"/>
              <w:bottom w:val="single" w:sz="4" w:space="0" w:color="auto"/>
              <w:right w:val="single" w:sz="4" w:space="0" w:color="auto"/>
            </w:tcBorders>
            <w:shd w:val="clear" w:color="auto" w:fill="D9D9D9"/>
            <w:hideMark/>
          </w:tcPr>
          <w:p w:rsidR="009104B1" w:rsidRDefault="009104B1">
            <w:pPr>
              <w:keepNext/>
              <w:keepLines/>
              <w:widowControl w:val="0"/>
              <w:spacing w:after="0"/>
              <w:rPr>
                <w:rFonts w:ascii="Arial" w:hAnsi="Arial" w:cs="Arial"/>
                <w:b/>
                <w:sz w:val="16"/>
                <w:szCs w:val="16"/>
              </w:rPr>
            </w:pPr>
            <w:r>
              <w:rPr>
                <w:rFonts w:ascii="Arial" w:hAnsi="Arial"/>
                <w:b/>
                <w:sz w:val="16"/>
                <w:szCs w:val="16"/>
              </w:rPr>
              <w:t>Security Mode Control</w:t>
            </w:r>
          </w:p>
        </w:tc>
        <w:tc>
          <w:tcPr>
            <w:tcW w:w="813" w:type="dxa"/>
            <w:tcBorders>
              <w:top w:val="nil"/>
              <w:left w:val="single" w:sz="4" w:space="0" w:color="auto"/>
              <w:bottom w:val="single" w:sz="4" w:space="0" w:color="auto"/>
              <w:right w:val="single" w:sz="4" w:space="0" w:color="auto"/>
            </w:tcBorders>
            <w:shd w:val="clear" w:color="auto" w:fill="D9D9D9"/>
          </w:tcPr>
          <w:p w:rsidR="009104B1" w:rsidRDefault="009104B1">
            <w:pPr>
              <w:keepNext/>
              <w:keepLines/>
              <w:widowControl w:val="0"/>
              <w:spacing w:after="0"/>
              <w:jc w:val="center"/>
              <w:rPr>
                <w:rFonts w:ascii="Arial" w:hAnsi="Arial"/>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rsidR="009104B1" w:rsidRDefault="009104B1">
            <w:pPr>
              <w:keepNext/>
              <w:keepLines/>
              <w:widowControl w:val="0"/>
              <w:spacing w:after="0"/>
              <w:jc w:val="center"/>
              <w:rPr>
                <w:rFonts w:ascii="Arial" w:hAnsi="Arial"/>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D9D9D9"/>
          </w:tcPr>
          <w:p w:rsidR="009104B1" w:rsidRDefault="009104B1">
            <w:pPr>
              <w:keepNext/>
              <w:keepLines/>
              <w:widowControl w:val="0"/>
              <w:spacing w:after="0"/>
              <w:rPr>
                <w:rFonts w:ascii="Arial" w:hAnsi="Arial"/>
                <w:b/>
                <w:sz w:val="16"/>
                <w:szCs w:val="16"/>
              </w:rPr>
            </w:pPr>
          </w:p>
        </w:tc>
      </w:tr>
      <w:tr w:rsidR="009104B1" w:rsidTr="009104B1">
        <w:trPr>
          <w:jc w:val="center"/>
        </w:trPr>
        <w:tc>
          <w:tcPr>
            <w:tcW w:w="1172" w:type="dxa"/>
            <w:tcBorders>
              <w:top w:val="nil"/>
              <w:left w:val="single" w:sz="4" w:space="0" w:color="auto"/>
              <w:bottom w:val="single" w:sz="4" w:space="0" w:color="auto"/>
              <w:right w:val="single" w:sz="4" w:space="0" w:color="auto"/>
            </w:tcBorders>
            <w:shd w:val="clear" w:color="auto" w:fill="FFFFFF"/>
            <w:hideMark/>
          </w:tcPr>
          <w:p w:rsidR="009104B1" w:rsidRDefault="009104B1">
            <w:pPr>
              <w:keepNext/>
              <w:keepLines/>
              <w:widowControl w:val="0"/>
              <w:spacing w:after="0"/>
              <w:rPr>
                <w:rFonts w:ascii="Arial" w:hAnsi="Arial"/>
                <w:sz w:val="16"/>
                <w:szCs w:val="16"/>
              </w:rPr>
            </w:pPr>
            <w:r>
              <w:rPr>
                <w:rFonts w:ascii="Arial" w:hAnsi="Arial"/>
                <w:sz w:val="16"/>
                <w:szCs w:val="16"/>
              </w:rPr>
              <w:t>9.2.2.1</w:t>
            </w:r>
          </w:p>
        </w:tc>
        <w:tc>
          <w:tcPr>
            <w:tcW w:w="3517" w:type="dxa"/>
            <w:tcBorders>
              <w:top w:val="nil"/>
              <w:left w:val="single" w:sz="4" w:space="0" w:color="auto"/>
              <w:bottom w:val="single" w:sz="4" w:space="0" w:color="auto"/>
              <w:right w:val="single" w:sz="4" w:space="0" w:color="auto"/>
            </w:tcBorders>
            <w:shd w:val="clear" w:color="auto" w:fill="FFFFFF"/>
            <w:hideMark/>
          </w:tcPr>
          <w:p w:rsidR="009104B1" w:rsidRDefault="009104B1">
            <w:pPr>
              <w:keepNext/>
              <w:keepLines/>
              <w:widowControl w:val="0"/>
              <w:spacing w:after="0"/>
              <w:rPr>
                <w:rFonts w:ascii="Arial" w:hAnsi="Arial"/>
                <w:sz w:val="16"/>
                <w:szCs w:val="16"/>
              </w:rPr>
            </w:pPr>
            <w:r>
              <w:rPr>
                <w:rFonts w:ascii="Arial" w:hAnsi="Arial"/>
                <w:sz w:val="16"/>
                <w:szCs w:val="16"/>
              </w:rPr>
              <w:t>NAS security mode command</w:t>
            </w:r>
          </w:p>
        </w:tc>
        <w:tc>
          <w:tcPr>
            <w:tcW w:w="813" w:type="dxa"/>
            <w:tcBorders>
              <w:top w:val="nil"/>
              <w:left w:val="single" w:sz="4" w:space="0" w:color="auto"/>
              <w:bottom w:val="single" w:sz="4" w:space="0" w:color="auto"/>
              <w:right w:val="single" w:sz="4" w:space="0" w:color="auto"/>
            </w:tcBorders>
            <w:shd w:val="clear" w:color="auto" w:fill="FFFFFF"/>
            <w:hideMark/>
          </w:tcPr>
          <w:p w:rsidR="009104B1" w:rsidRDefault="009104B1">
            <w:pPr>
              <w:keepNext/>
              <w:keepLines/>
              <w:widowControl w:val="0"/>
              <w:spacing w:after="0"/>
              <w:jc w:val="center"/>
              <w:rPr>
                <w:rFonts w:ascii="Arial" w:hAnsi="Arial"/>
                <w:sz w:val="16"/>
                <w:szCs w:val="16"/>
              </w:rPr>
            </w:pPr>
            <w:r>
              <w:rPr>
                <w:rFonts w:ascii="Arial" w:hAnsi="Arial"/>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FFFFFF"/>
            <w:hideMark/>
          </w:tcPr>
          <w:p w:rsidR="009104B1" w:rsidRDefault="009104B1">
            <w:pPr>
              <w:keepNext/>
              <w:keepLines/>
              <w:widowControl w:val="0"/>
              <w:spacing w:after="0"/>
              <w:jc w:val="center"/>
              <w:rPr>
                <w:rFonts w:ascii="Arial" w:hAnsi="Arial"/>
                <w:sz w:val="16"/>
                <w:szCs w:val="16"/>
              </w:rPr>
            </w:pPr>
            <w:r>
              <w:rPr>
                <w:rFonts w:ascii="Arial" w:hAnsi="Arial"/>
                <w:sz w:val="16"/>
                <w:szCs w:val="16"/>
              </w:rPr>
              <w:t>C29</w:t>
            </w:r>
          </w:p>
        </w:tc>
        <w:tc>
          <w:tcPr>
            <w:tcW w:w="3607" w:type="dxa"/>
            <w:tcBorders>
              <w:top w:val="single" w:sz="4" w:space="0" w:color="auto"/>
              <w:left w:val="single" w:sz="4" w:space="0" w:color="auto"/>
              <w:bottom w:val="single" w:sz="4" w:space="0" w:color="auto"/>
              <w:right w:val="single" w:sz="4" w:space="0" w:color="auto"/>
            </w:tcBorders>
            <w:shd w:val="clear" w:color="auto" w:fill="FFFFFF"/>
            <w:hideMark/>
          </w:tcPr>
          <w:p w:rsidR="009104B1" w:rsidRDefault="009104B1">
            <w:pPr>
              <w:keepNext/>
              <w:keepLines/>
              <w:widowControl w:val="0"/>
              <w:spacing w:after="0"/>
              <w:rPr>
                <w:rFonts w:ascii="Arial" w:hAnsi="Arial"/>
                <w:b/>
                <w:sz w:val="16"/>
                <w:szCs w:val="16"/>
              </w:rPr>
            </w:pPr>
            <w:r>
              <w:rPr>
                <w:rFonts w:ascii="Arial" w:hAnsi="Arial"/>
                <w:sz w:val="16"/>
                <w:szCs w:val="16"/>
              </w:rPr>
              <w:t>UEs supporting 5G core over non-3GPP Access Network and WLAN</w:t>
            </w:r>
          </w:p>
        </w:tc>
      </w:tr>
      <w:tr w:rsidR="009104B1" w:rsidTr="009104B1">
        <w:trPr>
          <w:jc w:val="center"/>
        </w:trPr>
        <w:tc>
          <w:tcPr>
            <w:tcW w:w="1172" w:type="dxa"/>
            <w:tcBorders>
              <w:top w:val="nil"/>
              <w:left w:val="single" w:sz="4" w:space="0" w:color="auto"/>
              <w:bottom w:val="single" w:sz="4" w:space="0" w:color="auto"/>
              <w:right w:val="single" w:sz="4" w:space="0" w:color="auto"/>
            </w:tcBorders>
            <w:shd w:val="clear" w:color="auto" w:fill="FFFFFF"/>
            <w:hideMark/>
          </w:tcPr>
          <w:p w:rsidR="009104B1" w:rsidRDefault="009104B1">
            <w:pPr>
              <w:keepNext/>
              <w:keepLines/>
              <w:widowControl w:val="0"/>
              <w:spacing w:after="0"/>
              <w:rPr>
                <w:rFonts w:ascii="Arial" w:hAnsi="Arial"/>
                <w:sz w:val="16"/>
                <w:szCs w:val="16"/>
              </w:rPr>
            </w:pPr>
            <w:r>
              <w:rPr>
                <w:rFonts w:ascii="Arial" w:hAnsi="Arial"/>
                <w:sz w:val="16"/>
                <w:szCs w:val="16"/>
              </w:rPr>
              <w:t>9.2.2.2</w:t>
            </w:r>
          </w:p>
        </w:tc>
        <w:tc>
          <w:tcPr>
            <w:tcW w:w="3517" w:type="dxa"/>
            <w:tcBorders>
              <w:top w:val="nil"/>
              <w:left w:val="single" w:sz="4" w:space="0" w:color="auto"/>
              <w:bottom w:val="single" w:sz="4" w:space="0" w:color="auto"/>
              <w:right w:val="single" w:sz="4" w:space="0" w:color="auto"/>
            </w:tcBorders>
            <w:shd w:val="clear" w:color="auto" w:fill="FFFFFF"/>
            <w:hideMark/>
          </w:tcPr>
          <w:p w:rsidR="009104B1" w:rsidRDefault="009104B1">
            <w:pPr>
              <w:keepNext/>
              <w:keepLines/>
              <w:widowControl w:val="0"/>
              <w:spacing w:after="0"/>
              <w:rPr>
                <w:rFonts w:ascii="Arial" w:hAnsi="Arial"/>
                <w:sz w:val="16"/>
                <w:szCs w:val="16"/>
              </w:rPr>
            </w:pPr>
            <w:r>
              <w:rPr>
                <w:rFonts w:ascii="Arial" w:hAnsi="Arial"/>
                <w:sz w:val="16"/>
                <w:szCs w:val="16"/>
              </w:rPr>
              <w:t>Protection of initial NAS signalling messages</w:t>
            </w:r>
          </w:p>
        </w:tc>
        <w:tc>
          <w:tcPr>
            <w:tcW w:w="813" w:type="dxa"/>
            <w:tcBorders>
              <w:top w:val="nil"/>
              <w:left w:val="single" w:sz="4" w:space="0" w:color="auto"/>
              <w:bottom w:val="single" w:sz="4" w:space="0" w:color="auto"/>
              <w:right w:val="single" w:sz="4" w:space="0" w:color="auto"/>
            </w:tcBorders>
            <w:shd w:val="clear" w:color="auto" w:fill="FFFFFF"/>
            <w:hideMark/>
          </w:tcPr>
          <w:p w:rsidR="009104B1" w:rsidRDefault="009104B1">
            <w:pPr>
              <w:keepNext/>
              <w:keepLines/>
              <w:widowControl w:val="0"/>
              <w:spacing w:after="0"/>
              <w:jc w:val="center"/>
              <w:rPr>
                <w:rFonts w:ascii="Arial" w:hAnsi="Arial"/>
                <w:sz w:val="16"/>
                <w:szCs w:val="16"/>
              </w:rPr>
            </w:pPr>
            <w:r>
              <w:rPr>
                <w:rFonts w:ascii="Arial" w:hAnsi="Arial"/>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FFFFFF"/>
            <w:hideMark/>
          </w:tcPr>
          <w:p w:rsidR="009104B1" w:rsidRDefault="009104B1">
            <w:pPr>
              <w:keepNext/>
              <w:keepLines/>
              <w:widowControl w:val="0"/>
              <w:spacing w:after="0"/>
              <w:jc w:val="center"/>
              <w:rPr>
                <w:rFonts w:ascii="Arial" w:hAnsi="Arial"/>
                <w:sz w:val="16"/>
                <w:szCs w:val="16"/>
              </w:rPr>
            </w:pPr>
            <w:r>
              <w:rPr>
                <w:rFonts w:ascii="Arial" w:hAnsi="Arial"/>
                <w:sz w:val="16"/>
                <w:szCs w:val="16"/>
              </w:rPr>
              <w:t>C29</w:t>
            </w:r>
          </w:p>
        </w:tc>
        <w:tc>
          <w:tcPr>
            <w:tcW w:w="3607" w:type="dxa"/>
            <w:tcBorders>
              <w:top w:val="single" w:sz="4" w:space="0" w:color="auto"/>
              <w:left w:val="single" w:sz="4" w:space="0" w:color="auto"/>
              <w:bottom w:val="single" w:sz="4" w:space="0" w:color="auto"/>
              <w:right w:val="single" w:sz="4" w:space="0" w:color="auto"/>
            </w:tcBorders>
            <w:shd w:val="clear" w:color="auto" w:fill="FFFFFF"/>
            <w:hideMark/>
          </w:tcPr>
          <w:p w:rsidR="009104B1" w:rsidRDefault="009104B1">
            <w:pPr>
              <w:keepNext/>
              <w:keepLines/>
              <w:widowControl w:val="0"/>
              <w:spacing w:after="0"/>
              <w:rPr>
                <w:rFonts w:ascii="Arial" w:hAnsi="Arial"/>
                <w:b/>
                <w:sz w:val="16"/>
                <w:szCs w:val="16"/>
              </w:rPr>
            </w:pPr>
            <w:r>
              <w:rPr>
                <w:rFonts w:ascii="Arial" w:hAnsi="Arial"/>
                <w:sz w:val="16"/>
                <w:szCs w:val="16"/>
              </w:rPr>
              <w:t>UEs supporting 5G core over non-3GPP Access Network and WLAN</w:t>
            </w:r>
          </w:p>
        </w:tc>
      </w:tr>
      <w:tr w:rsidR="009104B1" w:rsidTr="009104B1">
        <w:trPr>
          <w:jc w:val="center"/>
        </w:trPr>
        <w:tc>
          <w:tcPr>
            <w:tcW w:w="1172" w:type="dxa"/>
            <w:tcBorders>
              <w:top w:val="nil"/>
              <w:left w:val="single" w:sz="4" w:space="0" w:color="auto"/>
              <w:bottom w:val="single" w:sz="4" w:space="0" w:color="auto"/>
              <w:right w:val="single" w:sz="4" w:space="0" w:color="auto"/>
            </w:tcBorders>
            <w:shd w:val="clear" w:color="auto" w:fill="D9D9D9"/>
            <w:hideMark/>
          </w:tcPr>
          <w:p w:rsidR="009104B1" w:rsidRDefault="009104B1">
            <w:pPr>
              <w:keepNext/>
              <w:keepLines/>
              <w:widowControl w:val="0"/>
              <w:spacing w:after="0"/>
              <w:rPr>
                <w:rFonts w:ascii="Arial" w:hAnsi="Arial"/>
                <w:sz w:val="16"/>
                <w:szCs w:val="16"/>
              </w:rPr>
            </w:pPr>
            <w:r>
              <w:rPr>
                <w:rFonts w:ascii="Arial" w:hAnsi="Arial"/>
                <w:b/>
                <w:sz w:val="16"/>
                <w:szCs w:val="16"/>
              </w:rPr>
              <w:t>9.2.3</w:t>
            </w:r>
          </w:p>
        </w:tc>
        <w:tc>
          <w:tcPr>
            <w:tcW w:w="3517" w:type="dxa"/>
            <w:tcBorders>
              <w:top w:val="nil"/>
              <w:left w:val="single" w:sz="4" w:space="0" w:color="auto"/>
              <w:bottom w:val="single" w:sz="4" w:space="0" w:color="auto"/>
              <w:right w:val="single" w:sz="4" w:space="0" w:color="auto"/>
            </w:tcBorders>
            <w:shd w:val="clear" w:color="auto" w:fill="D9D9D9"/>
            <w:hideMark/>
          </w:tcPr>
          <w:p w:rsidR="009104B1" w:rsidRDefault="009104B1">
            <w:pPr>
              <w:keepNext/>
              <w:keepLines/>
              <w:widowControl w:val="0"/>
              <w:spacing w:after="0"/>
              <w:rPr>
                <w:rFonts w:ascii="Arial" w:hAnsi="Arial"/>
                <w:sz w:val="16"/>
                <w:szCs w:val="16"/>
              </w:rPr>
            </w:pPr>
            <w:r>
              <w:rPr>
                <w:rFonts w:ascii="Arial" w:hAnsi="Arial"/>
                <w:b/>
                <w:sz w:val="16"/>
                <w:szCs w:val="16"/>
              </w:rPr>
              <w:t>Void</w:t>
            </w:r>
          </w:p>
        </w:tc>
        <w:tc>
          <w:tcPr>
            <w:tcW w:w="813" w:type="dxa"/>
            <w:tcBorders>
              <w:top w:val="nil"/>
              <w:left w:val="single" w:sz="4" w:space="0" w:color="auto"/>
              <w:bottom w:val="single" w:sz="4" w:space="0" w:color="auto"/>
              <w:right w:val="single" w:sz="4" w:space="0" w:color="auto"/>
            </w:tcBorders>
            <w:shd w:val="clear" w:color="auto" w:fill="D9D9D9"/>
          </w:tcPr>
          <w:p w:rsidR="009104B1" w:rsidRDefault="009104B1">
            <w:pPr>
              <w:keepNext/>
              <w:keepLines/>
              <w:widowControl w:val="0"/>
              <w:spacing w:after="0"/>
              <w:jc w:val="center"/>
              <w:rPr>
                <w:rFonts w:ascii="Arial" w:hAnsi="Arial"/>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rsidR="009104B1" w:rsidRDefault="009104B1">
            <w:pPr>
              <w:keepNext/>
              <w:keepLines/>
              <w:widowControl w:val="0"/>
              <w:spacing w:after="0"/>
              <w:jc w:val="center"/>
              <w:rPr>
                <w:rFonts w:ascii="Arial" w:hAnsi="Arial"/>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D9D9D9"/>
          </w:tcPr>
          <w:p w:rsidR="009104B1" w:rsidRDefault="009104B1">
            <w:pPr>
              <w:keepNext/>
              <w:keepLines/>
              <w:widowControl w:val="0"/>
              <w:spacing w:after="0"/>
              <w:rPr>
                <w:rFonts w:ascii="Arial" w:hAnsi="Arial"/>
                <w:sz w:val="16"/>
                <w:szCs w:val="16"/>
              </w:rPr>
            </w:pPr>
          </w:p>
        </w:tc>
      </w:tr>
      <w:tr w:rsidR="009104B1" w:rsidTr="009104B1">
        <w:trPr>
          <w:jc w:val="center"/>
        </w:trPr>
        <w:tc>
          <w:tcPr>
            <w:tcW w:w="1172" w:type="dxa"/>
            <w:tcBorders>
              <w:top w:val="nil"/>
              <w:left w:val="single" w:sz="4" w:space="0" w:color="auto"/>
              <w:bottom w:val="single" w:sz="4" w:space="0" w:color="auto"/>
              <w:right w:val="single" w:sz="4" w:space="0" w:color="auto"/>
            </w:tcBorders>
            <w:shd w:val="clear" w:color="auto" w:fill="D9D9D9"/>
            <w:hideMark/>
          </w:tcPr>
          <w:p w:rsidR="009104B1" w:rsidRDefault="009104B1">
            <w:pPr>
              <w:keepNext/>
              <w:keepLines/>
              <w:widowControl w:val="0"/>
              <w:spacing w:after="0"/>
              <w:rPr>
                <w:rFonts w:ascii="Arial" w:hAnsi="Arial" w:cs="Arial"/>
                <w:b/>
                <w:bCs/>
                <w:sz w:val="16"/>
                <w:szCs w:val="16"/>
              </w:rPr>
            </w:pPr>
            <w:r>
              <w:rPr>
                <w:rFonts w:ascii="Arial" w:hAnsi="Arial" w:cs="Arial"/>
                <w:b/>
                <w:bCs/>
                <w:sz w:val="16"/>
                <w:szCs w:val="16"/>
              </w:rPr>
              <w:t>9.2.4</w:t>
            </w:r>
          </w:p>
        </w:tc>
        <w:tc>
          <w:tcPr>
            <w:tcW w:w="3517" w:type="dxa"/>
            <w:tcBorders>
              <w:top w:val="nil"/>
              <w:left w:val="single" w:sz="4" w:space="0" w:color="auto"/>
              <w:bottom w:val="single" w:sz="4" w:space="0" w:color="auto"/>
              <w:right w:val="single" w:sz="4" w:space="0" w:color="auto"/>
            </w:tcBorders>
            <w:shd w:val="clear" w:color="auto" w:fill="D9D9D9"/>
            <w:hideMark/>
          </w:tcPr>
          <w:p w:rsidR="009104B1" w:rsidRDefault="009104B1">
            <w:pPr>
              <w:keepNext/>
              <w:keepLines/>
              <w:widowControl w:val="0"/>
              <w:spacing w:after="0"/>
              <w:rPr>
                <w:rFonts w:ascii="Arial" w:hAnsi="Arial" w:cs="Arial"/>
                <w:b/>
                <w:bCs/>
                <w:sz w:val="16"/>
                <w:szCs w:val="16"/>
              </w:rPr>
            </w:pPr>
            <w:r>
              <w:rPr>
                <w:rFonts w:ascii="Arial" w:hAnsi="Arial" w:cs="Arial"/>
                <w:b/>
                <w:bCs/>
                <w:sz w:val="16"/>
                <w:szCs w:val="16"/>
              </w:rPr>
              <w:t>Generic UE configuration</w:t>
            </w:r>
          </w:p>
        </w:tc>
        <w:tc>
          <w:tcPr>
            <w:tcW w:w="813" w:type="dxa"/>
            <w:tcBorders>
              <w:top w:val="nil"/>
              <w:left w:val="single" w:sz="4" w:space="0" w:color="auto"/>
              <w:bottom w:val="single" w:sz="4" w:space="0" w:color="auto"/>
              <w:right w:val="single" w:sz="4" w:space="0" w:color="auto"/>
            </w:tcBorders>
            <w:shd w:val="clear" w:color="auto" w:fill="D9D9D9"/>
          </w:tcPr>
          <w:p w:rsidR="009104B1" w:rsidRDefault="009104B1">
            <w:pPr>
              <w:keepNext/>
              <w:keepLines/>
              <w:widowControl w:val="0"/>
              <w:spacing w:after="0"/>
              <w:jc w:val="center"/>
              <w:rPr>
                <w:rFonts w:ascii="Arial" w:hAnsi="Arial"/>
                <w:b/>
                <w:bCs/>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rsidR="009104B1" w:rsidRDefault="009104B1">
            <w:pPr>
              <w:keepNext/>
              <w:keepLines/>
              <w:widowControl w:val="0"/>
              <w:spacing w:after="0"/>
              <w:jc w:val="center"/>
              <w:rPr>
                <w:rFonts w:ascii="Arial" w:hAnsi="Arial"/>
                <w:b/>
                <w:bCs/>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D9D9D9"/>
          </w:tcPr>
          <w:p w:rsidR="009104B1" w:rsidRDefault="009104B1">
            <w:pPr>
              <w:keepNext/>
              <w:keepLines/>
              <w:widowControl w:val="0"/>
              <w:spacing w:after="0"/>
              <w:rPr>
                <w:rFonts w:ascii="Arial" w:hAnsi="Arial"/>
                <w:b/>
                <w:bCs/>
                <w:sz w:val="16"/>
                <w:szCs w:val="16"/>
              </w:rPr>
            </w:pPr>
          </w:p>
        </w:tc>
      </w:tr>
      <w:tr w:rsidR="009104B1" w:rsidTr="009104B1">
        <w:trPr>
          <w:jc w:val="center"/>
        </w:trPr>
        <w:tc>
          <w:tcPr>
            <w:tcW w:w="1172" w:type="dxa"/>
            <w:tcBorders>
              <w:top w:val="nil"/>
              <w:left w:val="single" w:sz="4" w:space="0" w:color="auto"/>
              <w:bottom w:val="single" w:sz="4" w:space="0" w:color="auto"/>
              <w:right w:val="single" w:sz="4" w:space="0" w:color="auto"/>
            </w:tcBorders>
            <w:shd w:val="clear" w:color="auto" w:fill="FFFFFF"/>
            <w:hideMark/>
          </w:tcPr>
          <w:p w:rsidR="009104B1" w:rsidRDefault="009104B1">
            <w:pPr>
              <w:keepNext/>
              <w:keepLines/>
              <w:widowControl w:val="0"/>
              <w:spacing w:after="0"/>
              <w:rPr>
                <w:rFonts w:ascii="Arial" w:hAnsi="Arial"/>
                <w:sz w:val="16"/>
                <w:szCs w:val="16"/>
              </w:rPr>
            </w:pPr>
            <w:r>
              <w:rPr>
                <w:rFonts w:ascii="Arial" w:hAnsi="Arial"/>
                <w:sz w:val="16"/>
                <w:szCs w:val="16"/>
              </w:rPr>
              <w:t>9.2.4.1</w:t>
            </w:r>
          </w:p>
        </w:tc>
        <w:tc>
          <w:tcPr>
            <w:tcW w:w="3517" w:type="dxa"/>
            <w:tcBorders>
              <w:top w:val="nil"/>
              <w:left w:val="single" w:sz="4" w:space="0" w:color="auto"/>
              <w:bottom w:val="single" w:sz="4" w:space="0" w:color="auto"/>
              <w:right w:val="single" w:sz="4" w:space="0" w:color="auto"/>
            </w:tcBorders>
            <w:shd w:val="clear" w:color="auto" w:fill="FFFFFF"/>
            <w:hideMark/>
          </w:tcPr>
          <w:p w:rsidR="009104B1" w:rsidRDefault="009104B1">
            <w:pPr>
              <w:keepNext/>
              <w:keepLines/>
              <w:widowControl w:val="0"/>
              <w:spacing w:after="0"/>
              <w:rPr>
                <w:rFonts w:ascii="Arial" w:hAnsi="Arial" w:cs="Arial"/>
                <w:sz w:val="16"/>
                <w:szCs w:val="16"/>
              </w:rPr>
            </w:pPr>
            <w:r>
              <w:rPr>
                <w:rFonts w:ascii="Arial" w:hAnsi="Arial" w:cs="Arial"/>
                <w:sz w:val="16"/>
                <w:szCs w:val="16"/>
              </w:rPr>
              <w:t>Generic UE configuration update</w:t>
            </w:r>
          </w:p>
        </w:tc>
        <w:tc>
          <w:tcPr>
            <w:tcW w:w="813" w:type="dxa"/>
            <w:tcBorders>
              <w:top w:val="nil"/>
              <w:left w:val="single" w:sz="4" w:space="0" w:color="auto"/>
              <w:bottom w:val="single" w:sz="4" w:space="0" w:color="auto"/>
              <w:right w:val="single" w:sz="4" w:space="0" w:color="auto"/>
            </w:tcBorders>
            <w:shd w:val="clear" w:color="auto" w:fill="FFFFFF"/>
            <w:hideMark/>
          </w:tcPr>
          <w:p w:rsidR="009104B1" w:rsidRDefault="009104B1">
            <w:pPr>
              <w:keepNext/>
              <w:keepLines/>
              <w:widowControl w:val="0"/>
              <w:spacing w:after="0"/>
              <w:jc w:val="center"/>
              <w:rPr>
                <w:rFonts w:ascii="Arial" w:hAnsi="Arial" w:cs="Arial"/>
                <w:sz w:val="16"/>
                <w:szCs w:val="16"/>
              </w:rPr>
            </w:pPr>
            <w:r>
              <w:rPr>
                <w:rFonts w:ascii="Arial" w:hAnsi="Arial" w:cs="Arial"/>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FFFFFF"/>
            <w:hideMark/>
          </w:tcPr>
          <w:p w:rsidR="009104B1" w:rsidRDefault="009104B1">
            <w:pPr>
              <w:keepNext/>
              <w:keepLines/>
              <w:widowControl w:val="0"/>
              <w:spacing w:after="0"/>
              <w:jc w:val="center"/>
              <w:rPr>
                <w:rFonts w:ascii="Arial" w:hAnsi="Arial" w:cs="Arial"/>
                <w:sz w:val="16"/>
                <w:szCs w:val="16"/>
              </w:rPr>
            </w:pPr>
            <w:r>
              <w:rPr>
                <w:rFonts w:ascii="Arial" w:hAnsi="Arial" w:cs="Arial"/>
                <w:sz w:val="16"/>
                <w:szCs w:val="16"/>
              </w:rPr>
              <w:t>C29</w:t>
            </w:r>
          </w:p>
        </w:tc>
        <w:tc>
          <w:tcPr>
            <w:tcW w:w="3607" w:type="dxa"/>
            <w:tcBorders>
              <w:top w:val="single" w:sz="4" w:space="0" w:color="auto"/>
              <w:left w:val="single" w:sz="4" w:space="0" w:color="auto"/>
              <w:bottom w:val="single" w:sz="4" w:space="0" w:color="auto"/>
              <w:right w:val="single" w:sz="4" w:space="0" w:color="auto"/>
            </w:tcBorders>
            <w:shd w:val="clear" w:color="auto" w:fill="FFFFFF"/>
            <w:hideMark/>
          </w:tcPr>
          <w:p w:rsidR="009104B1" w:rsidRDefault="009104B1">
            <w:pPr>
              <w:keepNext/>
              <w:keepLines/>
              <w:widowControl w:val="0"/>
              <w:spacing w:after="0"/>
              <w:rPr>
                <w:rFonts w:ascii="Arial" w:hAnsi="Arial" w:cs="Arial"/>
                <w:sz w:val="16"/>
                <w:szCs w:val="16"/>
              </w:rPr>
            </w:pPr>
            <w:r>
              <w:rPr>
                <w:rFonts w:ascii="Arial" w:hAnsi="Arial" w:cs="Arial"/>
                <w:sz w:val="16"/>
                <w:szCs w:val="16"/>
              </w:rPr>
              <w:t>UEs supporting 5G core over non-3GPP Access Network and WLAN</w:t>
            </w:r>
          </w:p>
        </w:tc>
      </w:tr>
      <w:tr w:rsidR="009104B1" w:rsidTr="009104B1">
        <w:trPr>
          <w:jc w:val="center"/>
        </w:trPr>
        <w:tc>
          <w:tcPr>
            <w:tcW w:w="1172" w:type="dxa"/>
            <w:tcBorders>
              <w:top w:val="nil"/>
              <w:left w:val="single" w:sz="4" w:space="0" w:color="auto"/>
              <w:bottom w:val="single" w:sz="4" w:space="0" w:color="auto"/>
              <w:right w:val="single" w:sz="4" w:space="0" w:color="auto"/>
            </w:tcBorders>
            <w:shd w:val="clear" w:color="auto" w:fill="D9D9D9"/>
            <w:hideMark/>
          </w:tcPr>
          <w:p w:rsidR="009104B1" w:rsidRDefault="009104B1">
            <w:pPr>
              <w:keepNext/>
              <w:keepLines/>
              <w:widowControl w:val="0"/>
              <w:spacing w:after="0"/>
              <w:rPr>
                <w:rFonts w:ascii="Arial" w:hAnsi="Arial"/>
                <w:b/>
                <w:sz w:val="16"/>
                <w:szCs w:val="16"/>
              </w:rPr>
            </w:pPr>
            <w:r>
              <w:rPr>
                <w:rFonts w:ascii="Arial" w:hAnsi="Arial"/>
                <w:b/>
                <w:sz w:val="16"/>
                <w:szCs w:val="16"/>
              </w:rPr>
              <w:t>9.2.5</w:t>
            </w:r>
          </w:p>
        </w:tc>
        <w:tc>
          <w:tcPr>
            <w:tcW w:w="3517" w:type="dxa"/>
            <w:tcBorders>
              <w:top w:val="nil"/>
              <w:left w:val="single" w:sz="4" w:space="0" w:color="auto"/>
              <w:bottom w:val="single" w:sz="4" w:space="0" w:color="auto"/>
              <w:right w:val="single" w:sz="4" w:space="0" w:color="auto"/>
            </w:tcBorders>
            <w:shd w:val="clear" w:color="auto" w:fill="D9D9D9"/>
            <w:hideMark/>
          </w:tcPr>
          <w:p w:rsidR="009104B1" w:rsidRDefault="009104B1">
            <w:pPr>
              <w:keepNext/>
              <w:keepLines/>
              <w:widowControl w:val="0"/>
              <w:spacing w:after="0"/>
              <w:rPr>
                <w:rFonts w:ascii="Arial" w:hAnsi="Arial"/>
                <w:b/>
                <w:sz w:val="16"/>
                <w:szCs w:val="16"/>
              </w:rPr>
            </w:pPr>
            <w:r>
              <w:rPr>
                <w:rFonts w:ascii="Arial" w:hAnsi="Arial"/>
                <w:b/>
                <w:sz w:val="16"/>
                <w:szCs w:val="16"/>
              </w:rPr>
              <w:t>Registration</w:t>
            </w:r>
          </w:p>
        </w:tc>
        <w:tc>
          <w:tcPr>
            <w:tcW w:w="813" w:type="dxa"/>
            <w:tcBorders>
              <w:top w:val="nil"/>
              <w:left w:val="single" w:sz="4" w:space="0" w:color="auto"/>
              <w:bottom w:val="single" w:sz="4" w:space="0" w:color="auto"/>
              <w:right w:val="single" w:sz="4" w:space="0" w:color="auto"/>
            </w:tcBorders>
            <w:shd w:val="clear" w:color="auto" w:fill="D9D9D9"/>
          </w:tcPr>
          <w:p w:rsidR="009104B1" w:rsidRDefault="009104B1">
            <w:pPr>
              <w:keepNext/>
              <w:keepLines/>
              <w:widowControl w:val="0"/>
              <w:spacing w:after="0"/>
              <w:jc w:val="center"/>
              <w:rPr>
                <w:rFonts w:ascii="Arial" w:hAnsi="Arial"/>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rsidR="009104B1" w:rsidRDefault="009104B1">
            <w:pPr>
              <w:keepNext/>
              <w:keepLines/>
              <w:widowControl w:val="0"/>
              <w:spacing w:after="0"/>
              <w:jc w:val="center"/>
              <w:rPr>
                <w:rFonts w:ascii="Arial" w:hAnsi="Arial"/>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D9D9D9"/>
          </w:tcPr>
          <w:p w:rsidR="009104B1" w:rsidRDefault="009104B1">
            <w:pPr>
              <w:keepNext/>
              <w:keepLines/>
              <w:widowControl w:val="0"/>
              <w:spacing w:after="0"/>
              <w:rPr>
                <w:rFonts w:ascii="Arial" w:hAnsi="Arial"/>
                <w:b/>
                <w:sz w:val="16"/>
                <w:szCs w:val="16"/>
              </w:rPr>
            </w:pPr>
          </w:p>
        </w:tc>
      </w:tr>
      <w:tr w:rsidR="009104B1" w:rsidTr="009104B1">
        <w:trPr>
          <w:jc w:val="center"/>
        </w:trPr>
        <w:tc>
          <w:tcPr>
            <w:tcW w:w="1172" w:type="dxa"/>
            <w:tcBorders>
              <w:top w:val="nil"/>
              <w:left w:val="single" w:sz="4" w:space="0" w:color="auto"/>
              <w:bottom w:val="single" w:sz="4" w:space="0" w:color="auto"/>
              <w:right w:val="single" w:sz="4" w:space="0" w:color="auto"/>
            </w:tcBorders>
            <w:shd w:val="clear" w:color="auto" w:fill="D9D9D9"/>
            <w:hideMark/>
          </w:tcPr>
          <w:p w:rsidR="009104B1" w:rsidRDefault="009104B1">
            <w:pPr>
              <w:keepNext/>
              <w:keepLines/>
              <w:widowControl w:val="0"/>
              <w:spacing w:after="0"/>
              <w:rPr>
                <w:rFonts w:ascii="Arial" w:hAnsi="Arial"/>
                <w:b/>
                <w:sz w:val="16"/>
                <w:szCs w:val="16"/>
              </w:rPr>
            </w:pPr>
            <w:r>
              <w:rPr>
                <w:rFonts w:ascii="Arial" w:hAnsi="Arial"/>
                <w:b/>
                <w:sz w:val="16"/>
                <w:szCs w:val="16"/>
              </w:rPr>
              <w:t>9.2.5.1</w:t>
            </w:r>
          </w:p>
        </w:tc>
        <w:tc>
          <w:tcPr>
            <w:tcW w:w="3517" w:type="dxa"/>
            <w:tcBorders>
              <w:top w:val="nil"/>
              <w:left w:val="single" w:sz="4" w:space="0" w:color="auto"/>
              <w:bottom w:val="single" w:sz="4" w:space="0" w:color="auto"/>
              <w:right w:val="single" w:sz="4" w:space="0" w:color="auto"/>
            </w:tcBorders>
            <w:shd w:val="clear" w:color="auto" w:fill="D9D9D9"/>
            <w:hideMark/>
          </w:tcPr>
          <w:p w:rsidR="009104B1" w:rsidRDefault="009104B1">
            <w:pPr>
              <w:keepNext/>
              <w:keepLines/>
              <w:widowControl w:val="0"/>
              <w:spacing w:after="0"/>
              <w:rPr>
                <w:rFonts w:ascii="Arial" w:hAnsi="Arial"/>
                <w:b/>
                <w:sz w:val="16"/>
                <w:szCs w:val="16"/>
              </w:rPr>
            </w:pPr>
            <w:r>
              <w:rPr>
                <w:rFonts w:ascii="Arial" w:hAnsi="Arial"/>
                <w:b/>
                <w:sz w:val="16"/>
                <w:szCs w:val="16"/>
              </w:rPr>
              <w:t>Initial Registration</w:t>
            </w:r>
          </w:p>
        </w:tc>
        <w:tc>
          <w:tcPr>
            <w:tcW w:w="813" w:type="dxa"/>
            <w:tcBorders>
              <w:top w:val="nil"/>
              <w:left w:val="single" w:sz="4" w:space="0" w:color="auto"/>
              <w:bottom w:val="single" w:sz="4" w:space="0" w:color="auto"/>
              <w:right w:val="single" w:sz="4" w:space="0" w:color="auto"/>
            </w:tcBorders>
            <w:shd w:val="clear" w:color="auto" w:fill="D9D9D9"/>
          </w:tcPr>
          <w:p w:rsidR="009104B1" w:rsidRDefault="009104B1">
            <w:pPr>
              <w:keepNext/>
              <w:keepLines/>
              <w:widowControl w:val="0"/>
              <w:spacing w:after="0"/>
              <w:jc w:val="center"/>
              <w:rPr>
                <w:rFonts w:ascii="Arial" w:hAnsi="Arial"/>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rsidR="009104B1" w:rsidRDefault="009104B1">
            <w:pPr>
              <w:keepNext/>
              <w:keepLines/>
              <w:widowControl w:val="0"/>
              <w:spacing w:after="0"/>
              <w:jc w:val="center"/>
              <w:rPr>
                <w:rFonts w:ascii="Arial" w:hAnsi="Arial"/>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D9D9D9"/>
          </w:tcPr>
          <w:p w:rsidR="009104B1" w:rsidRDefault="009104B1">
            <w:pPr>
              <w:keepNext/>
              <w:keepLines/>
              <w:widowControl w:val="0"/>
              <w:spacing w:after="0"/>
              <w:rPr>
                <w:rFonts w:ascii="Arial" w:hAnsi="Arial"/>
                <w:b/>
                <w:sz w:val="16"/>
                <w:szCs w:val="16"/>
              </w:rPr>
            </w:pPr>
          </w:p>
        </w:tc>
      </w:tr>
      <w:tr w:rsidR="009104B1" w:rsidTr="009104B1">
        <w:trPr>
          <w:jc w:val="center"/>
        </w:trPr>
        <w:tc>
          <w:tcPr>
            <w:tcW w:w="1172" w:type="dxa"/>
            <w:tcBorders>
              <w:top w:val="nil"/>
              <w:left w:val="single" w:sz="4" w:space="0" w:color="auto"/>
              <w:bottom w:val="single" w:sz="4" w:space="0" w:color="auto"/>
              <w:right w:val="single" w:sz="4" w:space="0" w:color="auto"/>
            </w:tcBorders>
            <w:shd w:val="clear" w:color="auto" w:fill="FFFFFF"/>
            <w:hideMark/>
          </w:tcPr>
          <w:p w:rsidR="009104B1" w:rsidRDefault="009104B1">
            <w:pPr>
              <w:keepNext/>
              <w:keepLines/>
              <w:widowControl w:val="0"/>
              <w:spacing w:after="0"/>
              <w:rPr>
                <w:rFonts w:ascii="Arial" w:hAnsi="Arial"/>
                <w:sz w:val="16"/>
                <w:szCs w:val="16"/>
              </w:rPr>
            </w:pPr>
            <w:r>
              <w:rPr>
                <w:rFonts w:ascii="Arial" w:hAnsi="Arial"/>
                <w:sz w:val="16"/>
                <w:szCs w:val="16"/>
              </w:rPr>
              <w:t>9.2.5.1.1</w:t>
            </w:r>
          </w:p>
        </w:tc>
        <w:tc>
          <w:tcPr>
            <w:tcW w:w="3517" w:type="dxa"/>
            <w:tcBorders>
              <w:top w:val="nil"/>
              <w:left w:val="single" w:sz="4" w:space="0" w:color="auto"/>
              <w:bottom w:val="single" w:sz="4" w:space="0" w:color="auto"/>
              <w:right w:val="single" w:sz="4" w:space="0" w:color="auto"/>
            </w:tcBorders>
            <w:shd w:val="clear" w:color="auto" w:fill="FFFFFF"/>
            <w:hideMark/>
          </w:tcPr>
          <w:p w:rsidR="009104B1" w:rsidRDefault="009104B1">
            <w:pPr>
              <w:keepNext/>
              <w:keepLines/>
              <w:widowControl w:val="0"/>
              <w:spacing w:after="0"/>
              <w:rPr>
                <w:rFonts w:ascii="Arial" w:hAnsi="Arial"/>
                <w:sz w:val="16"/>
                <w:szCs w:val="16"/>
              </w:rPr>
            </w:pPr>
            <w:r>
              <w:rPr>
                <w:rFonts w:ascii="Arial" w:hAnsi="Arial"/>
                <w:sz w:val="16"/>
                <w:szCs w:val="16"/>
              </w:rPr>
              <w:t>Initial registration / Success / 5G-GUTI reallocation, Last visited TAI</w:t>
            </w:r>
          </w:p>
        </w:tc>
        <w:tc>
          <w:tcPr>
            <w:tcW w:w="813" w:type="dxa"/>
            <w:tcBorders>
              <w:top w:val="nil"/>
              <w:left w:val="single" w:sz="4" w:space="0" w:color="auto"/>
              <w:bottom w:val="single" w:sz="4" w:space="0" w:color="auto"/>
              <w:right w:val="single" w:sz="4" w:space="0" w:color="auto"/>
            </w:tcBorders>
            <w:shd w:val="clear" w:color="auto" w:fill="FFFFFF"/>
            <w:hideMark/>
          </w:tcPr>
          <w:p w:rsidR="009104B1" w:rsidRDefault="009104B1">
            <w:pPr>
              <w:keepNext/>
              <w:keepLines/>
              <w:widowControl w:val="0"/>
              <w:spacing w:after="0"/>
              <w:jc w:val="center"/>
              <w:rPr>
                <w:rFonts w:ascii="Arial" w:hAnsi="Arial"/>
                <w:sz w:val="16"/>
                <w:szCs w:val="16"/>
              </w:rPr>
            </w:pPr>
            <w:r>
              <w:rPr>
                <w:rFonts w:ascii="Arial" w:hAnsi="Arial"/>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FFFFFF"/>
            <w:hideMark/>
          </w:tcPr>
          <w:p w:rsidR="009104B1" w:rsidRDefault="009104B1">
            <w:pPr>
              <w:keepNext/>
              <w:keepLines/>
              <w:widowControl w:val="0"/>
              <w:spacing w:after="0"/>
              <w:jc w:val="center"/>
              <w:rPr>
                <w:rFonts w:ascii="Arial" w:hAnsi="Arial"/>
                <w:sz w:val="16"/>
                <w:szCs w:val="16"/>
              </w:rPr>
            </w:pPr>
            <w:r>
              <w:rPr>
                <w:rFonts w:ascii="Arial" w:hAnsi="Arial"/>
                <w:sz w:val="16"/>
                <w:szCs w:val="16"/>
              </w:rPr>
              <w:t>C29</w:t>
            </w:r>
          </w:p>
        </w:tc>
        <w:tc>
          <w:tcPr>
            <w:tcW w:w="3607" w:type="dxa"/>
            <w:tcBorders>
              <w:top w:val="single" w:sz="4" w:space="0" w:color="auto"/>
              <w:left w:val="single" w:sz="4" w:space="0" w:color="auto"/>
              <w:bottom w:val="single" w:sz="4" w:space="0" w:color="auto"/>
              <w:right w:val="single" w:sz="4" w:space="0" w:color="auto"/>
            </w:tcBorders>
            <w:shd w:val="clear" w:color="auto" w:fill="FFFFFF"/>
            <w:hideMark/>
          </w:tcPr>
          <w:p w:rsidR="009104B1" w:rsidRDefault="009104B1">
            <w:pPr>
              <w:keepNext/>
              <w:keepLines/>
              <w:widowControl w:val="0"/>
              <w:spacing w:after="0"/>
              <w:rPr>
                <w:rFonts w:ascii="Arial" w:hAnsi="Arial"/>
                <w:b/>
                <w:sz w:val="16"/>
                <w:szCs w:val="16"/>
              </w:rPr>
            </w:pPr>
            <w:r>
              <w:rPr>
                <w:rFonts w:ascii="Arial" w:hAnsi="Arial"/>
                <w:sz w:val="16"/>
                <w:szCs w:val="16"/>
              </w:rPr>
              <w:t>UEs supporting 5G core over non-3GPP Access Network and WLAN</w:t>
            </w:r>
          </w:p>
        </w:tc>
      </w:tr>
      <w:tr w:rsidR="009104B1" w:rsidTr="009104B1">
        <w:trPr>
          <w:jc w:val="center"/>
        </w:trPr>
        <w:tc>
          <w:tcPr>
            <w:tcW w:w="1172" w:type="dxa"/>
            <w:tcBorders>
              <w:top w:val="nil"/>
              <w:left w:val="single" w:sz="4" w:space="0" w:color="auto"/>
              <w:bottom w:val="single" w:sz="4" w:space="0" w:color="auto"/>
              <w:right w:val="single" w:sz="4" w:space="0" w:color="auto"/>
            </w:tcBorders>
            <w:shd w:val="clear" w:color="auto" w:fill="FFFFFF"/>
            <w:hideMark/>
          </w:tcPr>
          <w:p w:rsidR="009104B1" w:rsidRDefault="009104B1">
            <w:pPr>
              <w:keepNext/>
              <w:keepLines/>
              <w:widowControl w:val="0"/>
              <w:spacing w:after="0"/>
              <w:rPr>
                <w:rFonts w:ascii="Arial" w:hAnsi="Arial"/>
                <w:sz w:val="16"/>
                <w:szCs w:val="16"/>
              </w:rPr>
            </w:pPr>
            <w:r>
              <w:rPr>
                <w:rFonts w:ascii="Arial" w:hAnsi="Arial"/>
                <w:sz w:val="16"/>
                <w:szCs w:val="16"/>
              </w:rPr>
              <w:t>9.2.5.1.2</w:t>
            </w:r>
          </w:p>
        </w:tc>
        <w:tc>
          <w:tcPr>
            <w:tcW w:w="3517" w:type="dxa"/>
            <w:tcBorders>
              <w:top w:val="nil"/>
              <w:left w:val="single" w:sz="4" w:space="0" w:color="auto"/>
              <w:bottom w:val="single" w:sz="4" w:space="0" w:color="auto"/>
              <w:right w:val="single" w:sz="4" w:space="0" w:color="auto"/>
            </w:tcBorders>
            <w:shd w:val="clear" w:color="auto" w:fill="FFFFFF"/>
            <w:hideMark/>
          </w:tcPr>
          <w:p w:rsidR="009104B1" w:rsidRDefault="009104B1">
            <w:pPr>
              <w:keepNext/>
              <w:keepLines/>
              <w:widowControl w:val="0"/>
              <w:spacing w:after="0"/>
              <w:rPr>
                <w:rFonts w:ascii="Arial" w:hAnsi="Arial" w:cs="Arial"/>
                <w:sz w:val="16"/>
                <w:szCs w:val="16"/>
              </w:rPr>
            </w:pPr>
            <w:r>
              <w:rPr>
                <w:rFonts w:ascii="Arial" w:hAnsi="Arial" w:cs="Arial"/>
                <w:sz w:val="16"/>
                <w:szCs w:val="16"/>
              </w:rPr>
              <w:t>Initial registration / 5GS services / NSSAI handling</w:t>
            </w:r>
          </w:p>
        </w:tc>
        <w:tc>
          <w:tcPr>
            <w:tcW w:w="813" w:type="dxa"/>
            <w:tcBorders>
              <w:top w:val="nil"/>
              <w:left w:val="single" w:sz="4" w:space="0" w:color="auto"/>
              <w:bottom w:val="single" w:sz="4" w:space="0" w:color="auto"/>
              <w:right w:val="single" w:sz="4" w:space="0" w:color="auto"/>
            </w:tcBorders>
            <w:shd w:val="clear" w:color="auto" w:fill="FFFFFF"/>
            <w:hideMark/>
          </w:tcPr>
          <w:p w:rsidR="009104B1" w:rsidRDefault="009104B1">
            <w:pPr>
              <w:keepNext/>
              <w:keepLines/>
              <w:widowControl w:val="0"/>
              <w:spacing w:after="0"/>
              <w:jc w:val="center"/>
              <w:rPr>
                <w:rFonts w:ascii="Arial" w:hAnsi="Arial"/>
                <w:sz w:val="16"/>
                <w:szCs w:val="16"/>
              </w:rPr>
            </w:pPr>
            <w:r>
              <w:rPr>
                <w:rFonts w:ascii="Arial" w:hAnsi="Arial"/>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FFFFFF"/>
            <w:hideMark/>
          </w:tcPr>
          <w:p w:rsidR="009104B1" w:rsidRDefault="009104B1">
            <w:pPr>
              <w:keepNext/>
              <w:keepLines/>
              <w:widowControl w:val="0"/>
              <w:spacing w:after="0"/>
              <w:jc w:val="center"/>
              <w:rPr>
                <w:rFonts w:ascii="Arial" w:hAnsi="Arial"/>
                <w:sz w:val="16"/>
                <w:szCs w:val="16"/>
              </w:rPr>
            </w:pPr>
            <w:r>
              <w:rPr>
                <w:rFonts w:ascii="Arial" w:hAnsi="Arial"/>
                <w:sz w:val="16"/>
                <w:szCs w:val="16"/>
              </w:rPr>
              <w:t>C29</w:t>
            </w:r>
          </w:p>
        </w:tc>
        <w:tc>
          <w:tcPr>
            <w:tcW w:w="3607" w:type="dxa"/>
            <w:tcBorders>
              <w:top w:val="single" w:sz="4" w:space="0" w:color="auto"/>
              <w:left w:val="single" w:sz="4" w:space="0" w:color="auto"/>
              <w:bottom w:val="single" w:sz="4" w:space="0" w:color="auto"/>
              <w:right w:val="single" w:sz="4" w:space="0" w:color="auto"/>
            </w:tcBorders>
            <w:shd w:val="clear" w:color="auto" w:fill="FFFFFF"/>
            <w:hideMark/>
          </w:tcPr>
          <w:p w:rsidR="009104B1" w:rsidRDefault="009104B1">
            <w:pPr>
              <w:keepNext/>
              <w:keepLines/>
              <w:widowControl w:val="0"/>
              <w:spacing w:after="0"/>
              <w:rPr>
                <w:rFonts w:ascii="Arial" w:hAnsi="Arial"/>
                <w:sz w:val="16"/>
                <w:szCs w:val="16"/>
              </w:rPr>
            </w:pPr>
            <w:r>
              <w:rPr>
                <w:rFonts w:ascii="Arial" w:hAnsi="Arial"/>
                <w:sz w:val="16"/>
                <w:szCs w:val="16"/>
              </w:rPr>
              <w:t>UEs supporting 5G core over non-3GPP Access Network and WLAN</w:t>
            </w:r>
          </w:p>
        </w:tc>
      </w:tr>
      <w:tr w:rsidR="009104B1" w:rsidTr="009104B1">
        <w:trPr>
          <w:jc w:val="center"/>
        </w:trPr>
        <w:tc>
          <w:tcPr>
            <w:tcW w:w="1172" w:type="dxa"/>
            <w:tcBorders>
              <w:top w:val="nil"/>
              <w:left w:val="single" w:sz="4" w:space="0" w:color="auto"/>
              <w:bottom w:val="single" w:sz="4" w:space="0" w:color="auto"/>
              <w:right w:val="single" w:sz="4" w:space="0" w:color="auto"/>
            </w:tcBorders>
            <w:shd w:val="clear" w:color="auto" w:fill="FFFFFF"/>
            <w:hideMark/>
          </w:tcPr>
          <w:p w:rsidR="009104B1" w:rsidRDefault="009104B1">
            <w:pPr>
              <w:keepNext/>
              <w:keepLines/>
              <w:widowControl w:val="0"/>
              <w:spacing w:after="0"/>
              <w:rPr>
                <w:rFonts w:ascii="Arial" w:hAnsi="Arial"/>
                <w:sz w:val="16"/>
                <w:szCs w:val="16"/>
              </w:rPr>
            </w:pPr>
            <w:r>
              <w:rPr>
                <w:rFonts w:ascii="Arial" w:hAnsi="Arial"/>
                <w:sz w:val="16"/>
                <w:szCs w:val="16"/>
              </w:rPr>
              <w:t>9.2.5.1.3</w:t>
            </w:r>
          </w:p>
        </w:tc>
        <w:tc>
          <w:tcPr>
            <w:tcW w:w="3517" w:type="dxa"/>
            <w:tcBorders>
              <w:top w:val="nil"/>
              <w:left w:val="single" w:sz="4" w:space="0" w:color="auto"/>
              <w:bottom w:val="single" w:sz="4" w:space="0" w:color="auto"/>
              <w:right w:val="single" w:sz="4" w:space="0" w:color="auto"/>
            </w:tcBorders>
            <w:shd w:val="clear" w:color="auto" w:fill="FFFFFF"/>
            <w:hideMark/>
          </w:tcPr>
          <w:p w:rsidR="009104B1" w:rsidRDefault="009104B1">
            <w:pPr>
              <w:keepNext/>
              <w:keepLines/>
              <w:widowControl w:val="0"/>
              <w:spacing w:after="0"/>
              <w:rPr>
                <w:rFonts w:ascii="Arial" w:hAnsi="Arial" w:cs="Arial"/>
                <w:sz w:val="16"/>
                <w:szCs w:val="16"/>
              </w:rPr>
            </w:pPr>
            <w:r>
              <w:rPr>
                <w:rFonts w:ascii="Arial" w:hAnsi="Arial" w:cs="Arial"/>
                <w:sz w:val="16"/>
                <w:szCs w:val="16"/>
              </w:rPr>
              <w:t>Void</w:t>
            </w:r>
          </w:p>
        </w:tc>
        <w:tc>
          <w:tcPr>
            <w:tcW w:w="813" w:type="dxa"/>
            <w:tcBorders>
              <w:top w:val="nil"/>
              <w:left w:val="single" w:sz="4" w:space="0" w:color="auto"/>
              <w:bottom w:val="single" w:sz="4" w:space="0" w:color="auto"/>
              <w:right w:val="single" w:sz="4" w:space="0" w:color="auto"/>
            </w:tcBorders>
            <w:shd w:val="clear" w:color="auto" w:fill="FFFFFF"/>
          </w:tcPr>
          <w:p w:rsidR="009104B1" w:rsidRDefault="009104B1">
            <w:pPr>
              <w:keepNext/>
              <w:keepLines/>
              <w:widowControl w:val="0"/>
              <w:spacing w:after="0"/>
              <w:jc w:val="center"/>
              <w:rPr>
                <w:rFonts w:ascii="Arial" w:hAnsi="Arial"/>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FFFFFF"/>
          </w:tcPr>
          <w:p w:rsidR="009104B1" w:rsidRDefault="009104B1">
            <w:pPr>
              <w:keepNext/>
              <w:keepLines/>
              <w:widowControl w:val="0"/>
              <w:spacing w:after="0"/>
              <w:jc w:val="center"/>
              <w:rPr>
                <w:rFonts w:ascii="Arial" w:hAnsi="Arial"/>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FFFFFF"/>
          </w:tcPr>
          <w:p w:rsidR="009104B1" w:rsidRDefault="009104B1">
            <w:pPr>
              <w:keepNext/>
              <w:keepLines/>
              <w:widowControl w:val="0"/>
              <w:spacing w:after="0"/>
              <w:rPr>
                <w:rFonts w:ascii="Arial" w:hAnsi="Arial"/>
                <w:sz w:val="16"/>
                <w:szCs w:val="16"/>
              </w:rPr>
            </w:pPr>
          </w:p>
        </w:tc>
      </w:tr>
      <w:tr w:rsidR="009104B1" w:rsidTr="009104B1">
        <w:trPr>
          <w:jc w:val="center"/>
        </w:trPr>
        <w:tc>
          <w:tcPr>
            <w:tcW w:w="1172" w:type="dxa"/>
            <w:tcBorders>
              <w:top w:val="nil"/>
              <w:left w:val="single" w:sz="4" w:space="0" w:color="auto"/>
              <w:bottom w:val="single" w:sz="4" w:space="0" w:color="auto"/>
              <w:right w:val="single" w:sz="4" w:space="0" w:color="auto"/>
            </w:tcBorders>
            <w:shd w:val="clear" w:color="auto" w:fill="FFFFFF"/>
            <w:hideMark/>
          </w:tcPr>
          <w:p w:rsidR="009104B1" w:rsidRDefault="009104B1">
            <w:pPr>
              <w:keepNext/>
              <w:keepLines/>
              <w:widowControl w:val="0"/>
              <w:spacing w:after="0"/>
              <w:rPr>
                <w:rFonts w:ascii="Arial" w:hAnsi="Arial"/>
                <w:sz w:val="16"/>
                <w:szCs w:val="16"/>
              </w:rPr>
            </w:pPr>
            <w:r>
              <w:rPr>
                <w:rFonts w:ascii="Arial" w:hAnsi="Arial"/>
                <w:sz w:val="16"/>
                <w:szCs w:val="16"/>
              </w:rPr>
              <w:t>9.2.5.1.4</w:t>
            </w:r>
          </w:p>
        </w:tc>
        <w:tc>
          <w:tcPr>
            <w:tcW w:w="3517" w:type="dxa"/>
            <w:tcBorders>
              <w:top w:val="nil"/>
              <w:left w:val="single" w:sz="4" w:space="0" w:color="auto"/>
              <w:bottom w:val="single" w:sz="4" w:space="0" w:color="auto"/>
              <w:right w:val="single" w:sz="4" w:space="0" w:color="auto"/>
            </w:tcBorders>
            <w:shd w:val="clear" w:color="auto" w:fill="FFFFFF"/>
            <w:hideMark/>
          </w:tcPr>
          <w:p w:rsidR="009104B1" w:rsidRDefault="009104B1">
            <w:pPr>
              <w:keepNext/>
              <w:keepLines/>
              <w:widowControl w:val="0"/>
              <w:spacing w:after="0"/>
              <w:rPr>
                <w:rFonts w:ascii="Arial" w:hAnsi="Arial"/>
                <w:sz w:val="16"/>
                <w:szCs w:val="16"/>
              </w:rPr>
            </w:pPr>
            <w:r>
              <w:rPr>
                <w:rFonts w:ascii="Arial" w:hAnsi="Arial"/>
                <w:sz w:val="16"/>
                <w:szCs w:val="16"/>
              </w:rPr>
              <w:t>Initial registration / Rejected / Congestion / Abnormal cases / T3346</w:t>
            </w:r>
          </w:p>
        </w:tc>
        <w:tc>
          <w:tcPr>
            <w:tcW w:w="813" w:type="dxa"/>
            <w:tcBorders>
              <w:top w:val="nil"/>
              <w:left w:val="single" w:sz="4" w:space="0" w:color="auto"/>
              <w:bottom w:val="single" w:sz="4" w:space="0" w:color="auto"/>
              <w:right w:val="single" w:sz="4" w:space="0" w:color="auto"/>
            </w:tcBorders>
            <w:shd w:val="clear" w:color="auto" w:fill="FFFFFF"/>
            <w:hideMark/>
          </w:tcPr>
          <w:p w:rsidR="009104B1" w:rsidRDefault="009104B1">
            <w:pPr>
              <w:keepNext/>
              <w:keepLines/>
              <w:widowControl w:val="0"/>
              <w:spacing w:after="0"/>
              <w:jc w:val="center"/>
              <w:rPr>
                <w:rFonts w:ascii="Arial" w:hAnsi="Arial"/>
                <w:sz w:val="16"/>
                <w:szCs w:val="16"/>
              </w:rPr>
            </w:pPr>
            <w:r>
              <w:rPr>
                <w:rFonts w:ascii="Arial" w:hAnsi="Arial"/>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FFFFFF"/>
            <w:hideMark/>
          </w:tcPr>
          <w:p w:rsidR="009104B1" w:rsidRDefault="009104B1">
            <w:pPr>
              <w:keepNext/>
              <w:keepLines/>
              <w:widowControl w:val="0"/>
              <w:spacing w:after="0"/>
              <w:jc w:val="center"/>
              <w:rPr>
                <w:rFonts w:ascii="Arial" w:hAnsi="Arial"/>
                <w:sz w:val="16"/>
                <w:szCs w:val="16"/>
              </w:rPr>
            </w:pPr>
            <w:r>
              <w:rPr>
                <w:rFonts w:ascii="Arial" w:hAnsi="Arial"/>
                <w:sz w:val="16"/>
                <w:szCs w:val="16"/>
              </w:rPr>
              <w:t>C29</w:t>
            </w:r>
          </w:p>
        </w:tc>
        <w:tc>
          <w:tcPr>
            <w:tcW w:w="3607" w:type="dxa"/>
            <w:tcBorders>
              <w:top w:val="single" w:sz="4" w:space="0" w:color="auto"/>
              <w:left w:val="single" w:sz="4" w:space="0" w:color="auto"/>
              <w:bottom w:val="single" w:sz="4" w:space="0" w:color="auto"/>
              <w:right w:val="single" w:sz="4" w:space="0" w:color="auto"/>
            </w:tcBorders>
            <w:shd w:val="clear" w:color="auto" w:fill="FFFFFF"/>
            <w:hideMark/>
          </w:tcPr>
          <w:p w:rsidR="009104B1" w:rsidRDefault="009104B1">
            <w:pPr>
              <w:keepNext/>
              <w:keepLines/>
              <w:widowControl w:val="0"/>
              <w:spacing w:after="0"/>
              <w:rPr>
                <w:rFonts w:ascii="Arial" w:hAnsi="Arial"/>
                <w:b/>
                <w:sz w:val="16"/>
                <w:szCs w:val="16"/>
              </w:rPr>
            </w:pPr>
            <w:r>
              <w:rPr>
                <w:rFonts w:ascii="Arial" w:hAnsi="Arial"/>
                <w:sz w:val="16"/>
                <w:szCs w:val="16"/>
              </w:rPr>
              <w:t>UEs supporting 5G core over non-3GPP Access Network and WLAN</w:t>
            </w:r>
          </w:p>
        </w:tc>
      </w:tr>
      <w:tr w:rsidR="009104B1" w:rsidTr="009104B1">
        <w:trPr>
          <w:jc w:val="center"/>
        </w:trPr>
        <w:tc>
          <w:tcPr>
            <w:tcW w:w="1172" w:type="dxa"/>
            <w:tcBorders>
              <w:top w:val="nil"/>
              <w:left w:val="single" w:sz="4" w:space="0" w:color="auto"/>
              <w:bottom w:val="single" w:sz="4" w:space="0" w:color="auto"/>
              <w:right w:val="single" w:sz="4" w:space="0" w:color="auto"/>
            </w:tcBorders>
            <w:shd w:val="clear" w:color="auto" w:fill="D9D9D9"/>
            <w:hideMark/>
          </w:tcPr>
          <w:p w:rsidR="009104B1" w:rsidRDefault="009104B1">
            <w:pPr>
              <w:pStyle w:val="TAL"/>
              <w:rPr>
                <w:b/>
                <w:sz w:val="16"/>
                <w:szCs w:val="16"/>
              </w:rPr>
            </w:pPr>
            <w:r>
              <w:rPr>
                <w:b/>
                <w:sz w:val="16"/>
                <w:szCs w:val="16"/>
              </w:rPr>
              <w:t>9.2.5.2</w:t>
            </w:r>
          </w:p>
        </w:tc>
        <w:tc>
          <w:tcPr>
            <w:tcW w:w="3517" w:type="dxa"/>
            <w:tcBorders>
              <w:top w:val="nil"/>
              <w:left w:val="single" w:sz="4" w:space="0" w:color="auto"/>
              <w:bottom w:val="single" w:sz="4" w:space="0" w:color="auto"/>
              <w:right w:val="single" w:sz="4" w:space="0" w:color="auto"/>
            </w:tcBorders>
            <w:shd w:val="clear" w:color="auto" w:fill="D9D9D9"/>
            <w:hideMark/>
          </w:tcPr>
          <w:p w:rsidR="009104B1" w:rsidRDefault="009104B1">
            <w:pPr>
              <w:pStyle w:val="TAL"/>
              <w:rPr>
                <w:b/>
                <w:sz w:val="16"/>
                <w:szCs w:val="16"/>
              </w:rPr>
            </w:pPr>
            <w:r>
              <w:rPr>
                <w:b/>
                <w:sz w:val="16"/>
                <w:szCs w:val="16"/>
              </w:rPr>
              <w:t>Mobility Registration</w:t>
            </w:r>
          </w:p>
        </w:tc>
        <w:tc>
          <w:tcPr>
            <w:tcW w:w="813" w:type="dxa"/>
            <w:tcBorders>
              <w:top w:val="nil"/>
              <w:left w:val="single" w:sz="4" w:space="0" w:color="auto"/>
              <w:bottom w:val="single" w:sz="4" w:space="0" w:color="auto"/>
              <w:right w:val="single" w:sz="4" w:space="0" w:color="auto"/>
            </w:tcBorders>
            <w:shd w:val="clear" w:color="auto" w:fill="D9D9D9"/>
          </w:tcPr>
          <w:p w:rsidR="009104B1" w:rsidRDefault="009104B1">
            <w:pPr>
              <w:keepNext/>
              <w:keepLines/>
              <w:widowControl w:val="0"/>
              <w:spacing w:after="0"/>
              <w:jc w:val="center"/>
              <w:rPr>
                <w:rFonts w:ascii="Arial" w:hAnsi="Arial"/>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rsidR="009104B1" w:rsidRDefault="009104B1">
            <w:pPr>
              <w:keepNext/>
              <w:keepLines/>
              <w:widowControl w:val="0"/>
              <w:spacing w:after="0"/>
              <w:jc w:val="center"/>
              <w:rPr>
                <w:rFonts w:ascii="Arial" w:hAnsi="Arial"/>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D9D9D9"/>
          </w:tcPr>
          <w:p w:rsidR="009104B1" w:rsidRDefault="009104B1">
            <w:pPr>
              <w:keepNext/>
              <w:keepLines/>
              <w:widowControl w:val="0"/>
              <w:spacing w:after="0"/>
              <w:rPr>
                <w:rFonts w:ascii="Arial" w:hAnsi="Arial"/>
                <w:sz w:val="16"/>
                <w:szCs w:val="16"/>
              </w:rPr>
            </w:pPr>
          </w:p>
        </w:tc>
      </w:tr>
      <w:tr w:rsidR="009104B1" w:rsidTr="009104B1">
        <w:trPr>
          <w:jc w:val="center"/>
        </w:trPr>
        <w:tc>
          <w:tcPr>
            <w:tcW w:w="1172" w:type="dxa"/>
            <w:tcBorders>
              <w:top w:val="nil"/>
              <w:left w:val="single" w:sz="4" w:space="0" w:color="auto"/>
              <w:bottom w:val="single" w:sz="4" w:space="0" w:color="auto"/>
              <w:right w:val="single" w:sz="4" w:space="0" w:color="auto"/>
            </w:tcBorders>
            <w:shd w:val="clear" w:color="auto" w:fill="FFFFFF"/>
            <w:hideMark/>
          </w:tcPr>
          <w:p w:rsidR="009104B1" w:rsidRDefault="009104B1">
            <w:pPr>
              <w:pStyle w:val="TAL"/>
              <w:rPr>
                <w:sz w:val="16"/>
                <w:szCs w:val="16"/>
              </w:rPr>
            </w:pPr>
            <w:r>
              <w:rPr>
                <w:sz w:val="16"/>
                <w:szCs w:val="16"/>
              </w:rPr>
              <w:t>9.2.5.2.1</w:t>
            </w:r>
          </w:p>
        </w:tc>
        <w:tc>
          <w:tcPr>
            <w:tcW w:w="3517" w:type="dxa"/>
            <w:tcBorders>
              <w:top w:val="nil"/>
              <w:left w:val="single" w:sz="4" w:space="0" w:color="auto"/>
              <w:bottom w:val="single" w:sz="4" w:space="0" w:color="auto"/>
              <w:right w:val="single" w:sz="4" w:space="0" w:color="auto"/>
            </w:tcBorders>
            <w:shd w:val="clear" w:color="auto" w:fill="FFFFFF"/>
            <w:hideMark/>
          </w:tcPr>
          <w:p w:rsidR="009104B1" w:rsidRDefault="009104B1">
            <w:pPr>
              <w:pStyle w:val="TAL"/>
              <w:rPr>
                <w:rFonts w:cs="Arial"/>
                <w:sz w:val="16"/>
                <w:szCs w:val="16"/>
              </w:rPr>
            </w:pPr>
            <w:r>
              <w:rPr>
                <w:sz w:val="16"/>
                <w:szCs w:val="16"/>
              </w:rPr>
              <w:t>Void</w:t>
            </w:r>
          </w:p>
        </w:tc>
        <w:tc>
          <w:tcPr>
            <w:tcW w:w="813" w:type="dxa"/>
            <w:tcBorders>
              <w:top w:val="nil"/>
              <w:left w:val="single" w:sz="4" w:space="0" w:color="auto"/>
              <w:bottom w:val="single" w:sz="4" w:space="0" w:color="auto"/>
              <w:right w:val="single" w:sz="4" w:space="0" w:color="auto"/>
            </w:tcBorders>
            <w:shd w:val="clear" w:color="auto" w:fill="FFFFFF"/>
          </w:tcPr>
          <w:p w:rsidR="009104B1" w:rsidRDefault="009104B1">
            <w:pPr>
              <w:pStyle w:val="TAC"/>
              <w:rPr>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FFFFFF"/>
          </w:tcPr>
          <w:p w:rsidR="009104B1" w:rsidRDefault="009104B1">
            <w:pPr>
              <w:pStyle w:val="TAC"/>
              <w:rPr>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FFFFFF"/>
          </w:tcPr>
          <w:p w:rsidR="009104B1" w:rsidRDefault="009104B1">
            <w:pPr>
              <w:pStyle w:val="TAL"/>
              <w:rPr>
                <w:sz w:val="16"/>
                <w:szCs w:val="16"/>
              </w:rPr>
            </w:pPr>
          </w:p>
        </w:tc>
      </w:tr>
      <w:tr w:rsidR="009104B1" w:rsidTr="009104B1">
        <w:trPr>
          <w:jc w:val="center"/>
        </w:trPr>
        <w:tc>
          <w:tcPr>
            <w:tcW w:w="1172" w:type="dxa"/>
            <w:tcBorders>
              <w:top w:val="nil"/>
              <w:left w:val="single" w:sz="4" w:space="0" w:color="auto"/>
              <w:bottom w:val="single" w:sz="4" w:space="0" w:color="auto"/>
              <w:right w:val="single" w:sz="4" w:space="0" w:color="auto"/>
            </w:tcBorders>
            <w:shd w:val="clear" w:color="auto" w:fill="FFFFFF"/>
            <w:hideMark/>
          </w:tcPr>
          <w:p w:rsidR="009104B1" w:rsidRDefault="009104B1">
            <w:pPr>
              <w:pStyle w:val="TAL"/>
              <w:rPr>
                <w:sz w:val="16"/>
                <w:szCs w:val="16"/>
              </w:rPr>
            </w:pPr>
            <w:r>
              <w:rPr>
                <w:sz w:val="16"/>
                <w:szCs w:val="16"/>
              </w:rPr>
              <w:t>9.2.5.2.2</w:t>
            </w:r>
          </w:p>
        </w:tc>
        <w:tc>
          <w:tcPr>
            <w:tcW w:w="3517" w:type="dxa"/>
            <w:tcBorders>
              <w:top w:val="nil"/>
              <w:left w:val="single" w:sz="4" w:space="0" w:color="auto"/>
              <w:bottom w:val="single" w:sz="4" w:space="0" w:color="auto"/>
              <w:right w:val="single" w:sz="4" w:space="0" w:color="auto"/>
            </w:tcBorders>
            <w:shd w:val="clear" w:color="auto" w:fill="FFFFFF"/>
            <w:hideMark/>
          </w:tcPr>
          <w:p w:rsidR="009104B1" w:rsidRDefault="009104B1">
            <w:pPr>
              <w:pStyle w:val="TAL"/>
              <w:rPr>
                <w:rFonts w:cs="Arial"/>
                <w:sz w:val="16"/>
                <w:szCs w:val="16"/>
              </w:rPr>
            </w:pPr>
            <w:r>
              <w:rPr>
                <w:rFonts w:cs="Arial"/>
                <w:sz w:val="16"/>
                <w:szCs w:val="16"/>
              </w:rPr>
              <w:t>Mobility registration update/Change of SMS over NAS capability</w:t>
            </w:r>
          </w:p>
        </w:tc>
        <w:tc>
          <w:tcPr>
            <w:tcW w:w="813" w:type="dxa"/>
            <w:tcBorders>
              <w:top w:val="nil"/>
              <w:left w:val="single" w:sz="4" w:space="0" w:color="auto"/>
              <w:bottom w:val="single" w:sz="4" w:space="0" w:color="auto"/>
              <w:right w:val="single" w:sz="4" w:space="0" w:color="auto"/>
            </w:tcBorders>
            <w:shd w:val="clear" w:color="auto" w:fill="FFFFFF"/>
            <w:hideMark/>
          </w:tcPr>
          <w:p w:rsidR="009104B1" w:rsidRDefault="009104B1">
            <w:pPr>
              <w:pStyle w:val="TAC"/>
              <w:rPr>
                <w:sz w:val="16"/>
                <w:szCs w:val="16"/>
              </w:rPr>
            </w:pPr>
            <w:r>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FFFFFF"/>
            <w:hideMark/>
          </w:tcPr>
          <w:p w:rsidR="009104B1" w:rsidRDefault="009104B1">
            <w:pPr>
              <w:pStyle w:val="TAC"/>
              <w:rPr>
                <w:sz w:val="16"/>
                <w:szCs w:val="16"/>
              </w:rPr>
            </w:pPr>
            <w:r>
              <w:rPr>
                <w:sz w:val="16"/>
                <w:szCs w:val="16"/>
              </w:rPr>
              <w:t>C29</w:t>
            </w:r>
          </w:p>
        </w:tc>
        <w:tc>
          <w:tcPr>
            <w:tcW w:w="3607" w:type="dxa"/>
            <w:tcBorders>
              <w:top w:val="single" w:sz="4" w:space="0" w:color="auto"/>
              <w:left w:val="single" w:sz="4" w:space="0" w:color="auto"/>
              <w:bottom w:val="single" w:sz="4" w:space="0" w:color="auto"/>
              <w:right w:val="single" w:sz="4" w:space="0" w:color="auto"/>
            </w:tcBorders>
            <w:shd w:val="clear" w:color="auto" w:fill="FFFFFF"/>
            <w:hideMark/>
          </w:tcPr>
          <w:p w:rsidR="009104B1" w:rsidRDefault="009104B1">
            <w:pPr>
              <w:pStyle w:val="TAL"/>
              <w:rPr>
                <w:sz w:val="16"/>
                <w:szCs w:val="16"/>
              </w:rPr>
            </w:pPr>
            <w:r>
              <w:rPr>
                <w:sz w:val="16"/>
                <w:szCs w:val="16"/>
              </w:rPr>
              <w:t>UEs supporting 5G core over non-3GPP Access Network and WLAN</w:t>
            </w:r>
          </w:p>
        </w:tc>
      </w:tr>
      <w:tr w:rsidR="009104B1" w:rsidTr="009104B1">
        <w:trPr>
          <w:jc w:val="center"/>
        </w:trPr>
        <w:tc>
          <w:tcPr>
            <w:tcW w:w="1172" w:type="dxa"/>
            <w:tcBorders>
              <w:top w:val="nil"/>
              <w:left w:val="single" w:sz="4" w:space="0" w:color="auto"/>
              <w:bottom w:val="single" w:sz="4" w:space="0" w:color="auto"/>
              <w:right w:val="single" w:sz="4" w:space="0" w:color="auto"/>
            </w:tcBorders>
            <w:shd w:val="clear" w:color="auto" w:fill="D9D9D9"/>
            <w:hideMark/>
          </w:tcPr>
          <w:p w:rsidR="009104B1" w:rsidRDefault="009104B1">
            <w:pPr>
              <w:keepNext/>
              <w:keepLines/>
              <w:widowControl w:val="0"/>
              <w:spacing w:after="0"/>
              <w:rPr>
                <w:rFonts w:ascii="Arial" w:hAnsi="Arial"/>
                <w:b/>
                <w:sz w:val="16"/>
                <w:szCs w:val="16"/>
              </w:rPr>
            </w:pPr>
            <w:r>
              <w:rPr>
                <w:rFonts w:ascii="Arial" w:hAnsi="Arial"/>
                <w:b/>
                <w:sz w:val="16"/>
                <w:szCs w:val="16"/>
              </w:rPr>
              <w:t>9.2.6</w:t>
            </w:r>
          </w:p>
        </w:tc>
        <w:tc>
          <w:tcPr>
            <w:tcW w:w="3517" w:type="dxa"/>
            <w:tcBorders>
              <w:top w:val="nil"/>
              <w:left w:val="single" w:sz="4" w:space="0" w:color="auto"/>
              <w:bottom w:val="single" w:sz="4" w:space="0" w:color="auto"/>
              <w:right w:val="single" w:sz="4" w:space="0" w:color="auto"/>
            </w:tcBorders>
            <w:shd w:val="clear" w:color="auto" w:fill="D9D9D9"/>
            <w:hideMark/>
          </w:tcPr>
          <w:p w:rsidR="009104B1" w:rsidRDefault="009104B1">
            <w:pPr>
              <w:keepNext/>
              <w:keepLines/>
              <w:widowControl w:val="0"/>
              <w:spacing w:after="0"/>
              <w:rPr>
                <w:rFonts w:ascii="Arial" w:hAnsi="Arial"/>
                <w:b/>
                <w:sz w:val="16"/>
                <w:szCs w:val="16"/>
              </w:rPr>
            </w:pPr>
            <w:r>
              <w:rPr>
                <w:rFonts w:ascii="Arial" w:hAnsi="Arial"/>
                <w:b/>
                <w:sz w:val="16"/>
                <w:szCs w:val="16"/>
              </w:rPr>
              <w:t>De-registration</w:t>
            </w:r>
          </w:p>
        </w:tc>
        <w:tc>
          <w:tcPr>
            <w:tcW w:w="813" w:type="dxa"/>
            <w:tcBorders>
              <w:top w:val="nil"/>
              <w:left w:val="single" w:sz="4" w:space="0" w:color="auto"/>
              <w:bottom w:val="single" w:sz="4" w:space="0" w:color="auto"/>
              <w:right w:val="single" w:sz="4" w:space="0" w:color="auto"/>
            </w:tcBorders>
            <w:shd w:val="clear" w:color="auto" w:fill="D9D9D9"/>
          </w:tcPr>
          <w:p w:rsidR="009104B1" w:rsidRDefault="009104B1">
            <w:pPr>
              <w:keepNext/>
              <w:keepLines/>
              <w:widowControl w:val="0"/>
              <w:spacing w:after="0"/>
              <w:jc w:val="center"/>
              <w:rPr>
                <w:rFonts w:ascii="Arial" w:hAnsi="Arial"/>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rsidR="009104B1" w:rsidRDefault="009104B1">
            <w:pPr>
              <w:keepNext/>
              <w:keepLines/>
              <w:widowControl w:val="0"/>
              <w:spacing w:after="0"/>
              <w:jc w:val="center"/>
              <w:rPr>
                <w:rFonts w:ascii="Arial" w:hAnsi="Arial"/>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D9D9D9"/>
          </w:tcPr>
          <w:p w:rsidR="009104B1" w:rsidRDefault="009104B1">
            <w:pPr>
              <w:keepNext/>
              <w:keepLines/>
              <w:widowControl w:val="0"/>
              <w:spacing w:after="0"/>
              <w:rPr>
                <w:rFonts w:ascii="Arial" w:hAnsi="Arial"/>
                <w:b/>
                <w:sz w:val="16"/>
                <w:szCs w:val="16"/>
              </w:rPr>
            </w:pPr>
          </w:p>
        </w:tc>
      </w:tr>
      <w:tr w:rsidR="009104B1" w:rsidTr="009104B1">
        <w:trPr>
          <w:jc w:val="center"/>
        </w:trPr>
        <w:tc>
          <w:tcPr>
            <w:tcW w:w="1172" w:type="dxa"/>
            <w:tcBorders>
              <w:top w:val="nil"/>
              <w:left w:val="single" w:sz="4" w:space="0" w:color="auto"/>
              <w:bottom w:val="single" w:sz="4" w:space="0" w:color="auto"/>
              <w:right w:val="single" w:sz="4" w:space="0" w:color="auto"/>
            </w:tcBorders>
            <w:shd w:val="clear" w:color="auto" w:fill="D9D9D9"/>
            <w:hideMark/>
          </w:tcPr>
          <w:p w:rsidR="009104B1" w:rsidRDefault="009104B1">
            <w:pPr>
              <w:keepNext/>
              <w:keepLines/>
              <w:widowControl w:val="0"/>
              <w:spacing w:after="0"/>
              <w:rPr>
                <w:rFonts w:ascii="Arial" w:hAnsi="Arial"/>
                <w:b/>
                <w:sz w:val="16"/>
                <w:szCs w:val="16"/>
              </w:rPr>
            </w:pPr>
            <w:r>
              <w:rPr>
                <w:rFonts w:ascii="Arial" w:hAnsi="Arial"/>
                <w:b/>
                <w:sz w:val="16"/>
                <w:szCs w:val="16"/>
              </w:rPr>
              <w:t>9.2.6.1</w:t>
            </w:r>
          </w:p>
        </w:tc>
        <w:tc>
          <w:tcPr>
            <w:tcW w:w="3517" w:type="dxa"/>
            <w:tcBorders>
              <w:top w:val="nil"/>
              <w:left w:val="single" w:sz="4" w:space="0" w:color="auto"/>
              <w:bottom w:val="single" w:sz="4" w:space="0" w:color="auto"/>
              <w:right w:val="single" w:sz="4" w:space="0" w:color="auto"/>
            </w:tcBorders>
            <w:shd w:val="clear" w:color="auto" w:fill="D9D9D9"/>
            <w:hideMark/>
          </w:tcPr>
          <w:p w:rsidR="009104B1" w:rsidRDefault="009104B1">
            <w:pPr>
              <w:keepNext/>
              <w:keepLines/>
              <w:widowControl w:val="0"/>
              <w:spacing w:after="0"/>
              <w:rPr>
                <w:rFonts w:ascii="Arial" w:hAnsi="Arial"/>
                <w:b/>
                <w:sz w:val="16"/>
                <w:szCs w:val="16"/>
              </w:rPr>
            </w:pPr>
            <w:r>
              <w:rPr>
                <w:rFonts w:ascii="Arial" w:hAnsi="Arial"/>
                <w:b/>
                <w:sz w:val="16"/>
                <w:szCs w:val="16"/>
              </w:rPr>
              <w:t>UE-initiated de-registration</w:t>
            </w:r>
          </w:p>
        </w:tc>
        <w:tc>
          <w:tcPr>
            <w:tcW w:w="813" w:type="dxa"/>
            <w:tcBorders>
              <w:top w:val="nil"/>
              <w:left w:val="single" w:sz="4" w:space="0" w:color="auto"/>
              <w:bottom w:val="single" w:sz="4" w:space="0" w:color="auto"/>
              <w:right w:val="single" w:sz="4" w:space="0" w:color="auto"/>
            </w:tcBorders>
            <w:shd w:val="clear" w:color="auto" w:fill="D9D9D9"/>
          </w:tcPr>
          <w:p w:rsidR="009104B1" w:rsidRDefault="009104B1">
            <w:pPr>
              <w:keepNext/>
              <w:keepLines/>
              <w:widowControl w:val="0"/>
              <w:spacing w:after="0"/>
              <w:jc w:val="center"/>
              <w:rPr>
                <w:rFonts w:ascii="Arial" w:hAnsi="Arial"/>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rsidR="009104B1" w:rsidRDefault="009104B1">
            <w:pPr>
              <w:keepNext/>
              <w:keepLines/>
              <w:widowControl w:val="0"/>
              <w:spacing w:after="0"/>
              <w:jc w:val="center"/>
              <w:rPr>
                <w:rFonts w:ascii="Arial" w:hAnsi="Arial"/>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D9D9D9"/>
          </w:tcPr>
          <w:p w:rsidR="009104B1" w:rsidRDefault="009104B1">
            <w:pPr>
              <w:keepNext/>
              <w:keepLines/>
              <w:widowControl w:val="0"/>
              <w:spacing w:after="0"/>
              <w:rPr>
                <w:rFonts w:ascii="Arial" w:hAnsi="Arial"/>
                <w:b/>
                <w:sz w:val="16"/>
                <w:szCs w:val="16"/>
              </w:rPr>
            </w:pPr>
          </w:p>
        </w:tc>
      </w:tr>
      <w:tr w:rsidR="009104B1" w:rsidTr="009104B1">
        <w:trPr>
          <w:jc w:val="center"/>
        </w:trPr>
        <w:tc>
          <w:tcPr>
            <w:tcW w:w="1172" w:type="dxa"/>
            <w:tcBorders>
              <w:top w:val="nil"/>
              <w:left w:val="single" w:sz="4" w:space="0" w:color="auto"/>
              <w:bottom w:val="single" w:sz="4" w:space="0" w:color="auto"/>
              <w:right w:val="single" w:sz="4" w:space="0" w:color="auto"/>
            </w:tcBorders>
            <w:shd w:val="clear" w:color="auto" w:fill="FFFFFF"/>
            <w:hideMark/>
          </w:tcPr>
          <w:p w:rsidR="009104B1" w:rsidRDefault="009104B1">
            <w:pPr>
              <w:keepNext/>
              <w:keepLines/>
              <w:widowControl w:val="0"/>
              <w:spacing w:after="0"/>
              <w:rPr>
                <w:rFonts w:ascii="Arial" w:hAnsi="Arial"/>
                <w:sz w:val="16"/>
                <w:szCs w:val="16"/>
              </w:rPr>
            </w:pPr>
            <w:r>
              <w:rPr>
                <w:rFonts w:ascii="Arial" w:hAnsi="Arial"/>
                <w:sz w:val="16"/>
                <w:szCs w:val="16"/>
              </w:rPr>
              <w:t>9.2.6.1.1</w:t>
            </w:r>
          </w:p>
        </w:tc>
        <w:tc>
          <w:tcPr>
            <w:tcW w:w="3517" w:type="dxa"/>
            <w:tcBorders>
              <w:top w:val="nil"/>
              <w:left w:val="single" w:sz="4" w:space="0" w:color="auto"/>
              <w:bottom w:val="single" w:sz="4" w:space="0" w:color="auto"/>
              <w:right w:val="single" w:sz="4" w:space="0" w:color="auto"/>
            </w:tcBorders>
            <w:shd w:val="clear" w:color="auto" w:fill="FFFFFF"/>
            <w:hideMark/>
          </w:tcPr>
          <w:p w:rsidR="009104B1" w:rsidRDefault="009104B1">
            <w:pPr>
              <w:keepNext/>
              <w:keepLines/>
              <w:widowControl w:val="0"/>
              <w:spacing w:after="0"/>
              <w:rPr>
                <w:rFonts w:ascii="Arial" w:hAnsi="Arial"/>
                <w:sz w:val="16"/>
                <w:szCs w:val="16"/>
              </w:rPr>
            </w:pPr>
            <w:r>
              <w:rPr>
                <w:rFonts w:ascii="Arial" w:hAnsi="Arial"/>
                <w:sz w:val="16"/>
                <w:szCs w:val="16"/>
              </w:rPr>
              <w:t>UE-initiated de-registration / switch off</w:t>
            </w:r>
          </w:p>
        </w:tc>
        <w:tc>
          <w:tcPr>
            <w:tcW w:w="813" w:type="dxa"/>
            <w:tcBorders>
              <w:top w:val="nil"/>
              <w:left w:val="single" w:sz="4" w:space="0" w:color="auto"/>
              <w:bottom w:val="single" w:sz="4" w:space="0" w:color="auto"/>
              <w:right w:val="single" w:sz="4" w:space="0" w:color="auto"/>
            </w:tcBorders>
            <w:shd w:val="clear" w:color="auto" w:fill="FFFFFF"/>
            <w:hideMark/>
          </w:tcPr>
          <w:p w:rsidR="009104B1" w:rsidRDefault="009104B1">
            <w:pPr>
              <w:keepNext/>
              <w:keepLines/>
              <w:widowControl w:val="0"/>
              <w:spacing w:after="0"/>
              <w:jc w:val="center"/>
              <w:rPr>
                <w:rFonts w:ascii="Arial" w:hAnsi="Arial"/>
                <w:sz w:val="16"/>
                <w:szCs w:val="16"/>
              </w:rPr>
            </w:pPr>
            <w:r>
              <w:rPr>
                <w:rFonts w:ascii="Arial" w:hAnsi="Arial"/>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FFFFFF"/>
            <w:hideMark/>
          </w:tcPr>
          <w:p w:rsidR="009104B1" w:rsidRDefault="009104B1">
            <w:pPr>
              <w:keepNext/>
              <w:keepLines/>
              <w:widowControl w:val="0"/>
              <w:spacing w:after="0"/>
              <w:jc w:val="center"/>
              <w:rPr>
                <w:rFonts w:ascii="Arial" w:hAnsi="Arial"/>
                <w:sz w:val="16"/>
                <w:szCs w:val="16"/>
              </w:rPr>
            </w:pPr>
            <w:r>
              <w:rPr>
                <w:rFonts w:ascii="Arial" w:hAnsi="Arial"/>
                <w:sz w:val="16"/>
                <w:szCs w:val="16"/>
              </w:rPr>
              <w:t>C29</w:t>
            </w:r>
          </w:p>
        </w:tc>
        <w:tc>
          <w:tcPr>
            <w:tcW w:w="3607" w:type="dxa"/>
            <w:tcBorders>
              <w:top w:val="single" w:sz="4" w:space="0" w:color="auto"/>
              <w:left w:val="single" w:sz="4" w:space="0" w:color="auto"/>
              <w:bottom w:val="single" w:sz="4" w:space="0" w:color="auto"/>
              <w:right w:val="single" w:sz="4" w:space="0" w:color="auto"/>
            </w:tcBorders>
            <w:shd w:val="clear" w:color="auto" w:fill="FFFFFF"/>
            <w:hideMark/>
          </w:tcPr>
          <w:p w:rsidR="009104B1" w:rsidRDefault="009104B1">
            <w:pPr>
              <w:keepNext/>
              <w:keepLines/>
              <w:widowControl w:val="0"/>
              <w:spacing w:after="0"/>
              <w:rPr>
                <w:rFonts w:ascii="Arial" w:hAnsi="Arial"/>
                <w:b/>
                <w:sz w:val="16"/>
                <w:szCs w:val="16"/>
              </w:rPr>
            </w:pPr>
            <w:r>
              <w:rPr>
                <w:rFonts w:ascii="Arial" w:hAnsi="Arial"/>
                <w:sz w:val="16"/>
                <w:szCs w:val="16"/>
              </w:rPr>
              <w:t>UEs supporting 5G core over non-3GPP Access Network and WLAN</w:t>
            </w:r>
          </w:p>
        </w:tc>
      </w:tr>
      <w:tr w:rsidR="009104B1" w:rsidTr="009104B1">
        <w:trPr>
          <w:jc w:val="center"/>
        </w:trPr>
        <w:tc>
          <w:tcPr>
            <w:tcW w:w="1172" w:type="dxa"/>
            <w:tcBorders>
              <w:top w:val="nil"/>
              <w:left w:val="single" w:sz="4" w:space="0" w:color="auto"/>
              <w:bottom w:val="single" w:sz="4" w:space="0" w:color="auto"/>
              <w:right w:val="single" w:sz="4" w:space="0" w:color="auto"/>
            </w:tcBorders>
            <w:shd w:val="clear" w:color="auto" w:fill="D9D9D9"/>
            <w:hideMark/>
          </w:tcPr>
          <w:p w:rsidR="009104B1" w:rsidRDefault="009104B1">
            <w:pPr>
              <w:keepNext/>
              <w:keepLines/>
              <w:widowControl w:val="0"/>
              <w:spacing w:after="0"/>
              <w:rPr>
                <w:rFonts w:ascii="Arial" w:hAnsi="Arial"/>
                <w:b/>
                <w:sz w:val="16"/>
                <w:szCs w:val="16"/>
              </w:rPr>
            </w:pPr>
            <w:r>
              <w:rPr>
                <w:rFonts w:ascii="Arial" w:hAnsi="Arial"/>
                <w:b/>
                <w:sz w:val="16"/>
                <w:szCs w:val="16"/>
              </w:rPr>
              <w:t>9.2.6.2</w:t>
            </w:r>
          </w:p>
        </w:tc>
        <w:tc>
          <w:tcPr>
            <w:tcW w:w="3517" w:type="dxa"/>
            <w:tcBorders>
              <w:top w:val="nil"/>
              <w:left w:val="single" w:sz="4" w:space="0" w:color="auto"/>
              <w:bottom w:val="single" w:sz="4" w:space="0" w:color="auto"/>
              <w:right w:val="single" w:sz="4" w:space="0" w:color="auto"/>
            </w:tcBorders>
            <w:shd w:val="clear" w:color="auto" w:fill="D9D9D9"/>
            <w:hideMark/>
          </w:tcPr>
          <w:p w:rsidR="009104B1" w:rsidRDefault="009104B1">
            <w:pPr>
              <w:keepNext/>
              <w:keepLines/>
              <w:widowControl w:val="0"/>
              <w:spacing w:after="0"/>
              <w:rPr>
                <w:rFonts w:ascii="Arial" w:hAnsi="Arial"/>
                <w:b/>
                <w:sz w:val="16"/>
                <w:szCs w:val="16"/>
              </w:rPr>
            </w:pPr>
            <w:r>
              <w:rPr>
                <w:rFonts w:ascii="Arial" w:hAnsi="Arial"/>
                <w:b/>
                <w:sz w:val="16"/>
                <w:szCs w:val="16"/>
              </w:rPr>
              <w:t>Network-initiated de-registration</w:t>
            </w:r>
          </w:p>
        </w:tc>
        <w:tc>
          <w:tcPr>
            <w:tcW w:w="813" w:type="dxa"/>
            <w:tcBorders>
              <w:top w:val="nil"/>
              <w:left w:val="single" w:sz="4" w:space="0" w:color="auto"/>
              <w:bottom w:val="single" w:sz="4" w:space="0" w:color="auto"/>
              <w:right w:val="single" w:sz="4" w:space="0" w:color="auto"/>
            </w:tcBorders>
            <w:shd w:val="clear" w:color="auto" w:fill="D9D9D9"/>
          </w:tcPr>
          <w:p w:rsidR="009104B1" w:rsidRDefault="009104B1">
            <w:pPr>
              <w:keepNext/>
              <w:keepLines/>
              <w:widowControl w:val="0"/>
              <w:spacing w:after="0"/>
              <w:jc w:val="center"/>
              <w:rPr>
                <w:rFonts w:ascii="Arial" w:hAnsi="Arial"/>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rsidR="009104B1" w:rsidRDefault="009104B1">
            <w:pPr>
              <w:keepNext/>
              <w:keepLines/>
              <w:widowControl w:val="0"/>
              <w:spacing w:after="0"/>
              <w:jc w:val="center"/>
              <w:rPr>
                <w:rFonts w:ascii="Arial" w:hAnsi="Arial"/>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D9D9D9"/>
          </w:tcPr>
          <w:p w:rsidR="009104B1" w:rsidRDefault="009104B1">
            <w:pPr>
              <w:keepNext/>
              <w:keepLines/>
              <w:widowControl w:val="0"/>
              <w:spacing w:after="0"/>
              <w:rPr>
                <w:rFonts w:ascii="Arial" w:hAnsi="Arial"/>
                <w:b/>
                <w:sz w:val="16"/>
                <w:szCs w:val="16"/>
              </w:rPr>
            </w:pPr>
          </w:p>
        </w:tc>
      </w:tr>
      <w:tr w:rsidR="009104B1" w:rsidTr="009104B1">
        <w:trPr>
          <w:jc w:val="center"/>
        </w:trPr>
        <w:tc>
          <w:tcPr>
            <w:tcW w:w="1172" w:type="dxa"/>
            <w:tcBorders>
              <w:top w:val="nil"/>
              <w:left w:val="single" w:sz="4" w:space="0" w:color="auto"/>
              <w:bottom w:val="single" w:sz="4" w:space="0" w:color="auto"/>
              <w:right w:val="single" w:sz="4" w:space="0" w:color="auto"/>
            </w:tcBorders>
            <w:shd w:val="clear" w:color="auto" w:fill="FFFFFF"/>
            <w:hideMark/>
          </w:tcPr>
          <w:p w:rsidR="009104B1" w:rsidRDefault="009104B1">
            <w:pPr>
              <w:keepNext/>
              <w:keepLines/>
              <w:widowControl w:val="0"/>
              <w:spacing w:after="0"/>
              <w:rPr>
                <w:rFonts w:ascii="Arial" w:hAnsi="Arial"/>
                <w:sz w:val="16"/>
                <w:szCs w:val="16"/>
              </w:rPr>
            </w:pPr>
            <w:r>
              <w:rPr>
                <w:rFonts w:ascii="Arial" w:hAnsi="Arial"/>
                <w:sz w:val="16"/>
                <w:szCs w:val="16"/>
              </w:rPr>
              <w:t>9.2.6.2.1</w:t>
            </w:r>
          </w:p>
        </w:tc>
        <w:tc>
          <w:tcPr>
            <w:tcW w:w="3517" w:type="dxa"/>
            <w:tcBorders>
              <w:top w:val="nil"/>
              <w:left w:val="single" w:sz="4" w:space="0" w:color="auto"/>
              <w:bottom w:val="single" w:sz="4" w:space="0" w:color="auto"/>
              <w:right w:val="single" w:sz="4" w:space="0" w:color="auto"/>
            </w:tcBorders>
            <w:shd w:val="clear" w:color="auto" w:fill="FFFFFF"/>
            <w:hideMark/>
          </w:tcPr>
          <w:p w:rsidR="009104B1" w:rsidRDefault="009104B1">
            <w:pPr>
              <w:keepNext/>
              <w:keepLines/>
              <w:widowControl w:val="0"/>
              <w:spacing w:after="0"/>
              <w:rPr>
                <w:rFonts w:ascii="Arial" w:hAnsi="Arial"/>
                <w:sz w:val="16"/>
                <w:szCs w:val="16"/>
              </w:rPr>
            </w:pPr>
            <w:r>
              <w:rPr>
                <w:rFonts w:ascii="Arial" w:hAnsi="Arial"/>
                <w:sz w:val="16"/>
                <w:szCs w:val="16"/>
              </w:rPr>
              <w:t>Network-initiated de-registration / De-registration for Non-3GPP access / Re-registration required</w:t>
            </w:r>
          </w:p>
        </w:tc>
        <w:tc>
          <w:tcPr>
            <w:tcW w:w="813" w:type="dxa"/>
            <w:tcBorders>
              <w:top w:val="nil"/>
              <w:left w:val="single" w:sz="4" w:space="0" w:color="auto"/>
              <w:bottom w:val="single" w:sz="4" w:space="0" w:color="auto"/>
              <w:right w:val="single" w:sz="4" w:space="0" w:color="auto"/>
            </w:tcBorders>
            <w:shd w:val="clear" w:color="auto" w:fill="FFFFFF"/>
            <w:hideMark/>
          </w:tcPr>
          <w:p w:rsidR="009104B1" w:rsidRDefault="009104B1">
            <w:pPr>
              <w:keepNext/>
              <w:keepLines/>
              <w:widowControl w:val="0"/>
              <w:spacing w:after="0"/>
              <w:jc w:val="center"/>
              <w:rPr>
                <w:rFonts w:ascii="Arial" w:hAnsi="Arial"/>
                <w:sz w:val="16"/>
                <w:szCs w:val="16"/>
              </w:rPr>
            </w:pPr>
            <w:r>
              <w:rPr>
                <w:rFonts w:ascii="Arial" w:hAnsi="Arial"/>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FFFFFF"/>
            <w:hideMark/>
          </w:tcPr>
          <w:p w:rsidR="009104B1" w:rsidRDefault="009104B1">
            <w:pPr>
              <w:keepNext/>
              <w:keepLines/>
              <w:widowControl w:val="0"/>
              <w:spacing w:after="0"/>
              <w:jc w:val="center"/>
              <w:rPr>
                <w:rFonts w:ascii="Arial" w:hAnsi="Arial"/>
                <w:sz w:val="16"/>
                <w:szCs w:val="16"/>
              </w:rPr>
            </w:pPr>
            <w:r>
              <w:rPr>
                <w:rFonts w:ascii="Arial" w:hAnsi="Arial"/>
                <w:sz w:val="16"/>
                <w:szCs w:val="16"/>
              </w:rPr>
              <w:t>C29</w:t>
            </w:r>
          </w:p>
        </w:tc>
        <w:tc>
          <w:tcPr>
            <w:tcW w:w="3607" w:type="dxa"/>
            <w:tcBorders>
              <w:top w:val="single" w:sz="4" w:space="0" w:color="auto"/>
              <w:left w:val="single" w:sz="4" w:space="0" w:color="auto"/>
              <w:bottom w:val="single" w:sz="4" w:space="0" w:color="auto"/>
              <w:right w:val="single" w:sz="4" w:space="0" w:color="auto"/>
            </w:tcBorders>
            <w:shd w:val="clear" w:color="auto" w:fill="FFFFFF"/>
            <w:hideMark/>
          </w:tcPr>
          <w:p w:rsidR="009104B1" w:rsidRDefault="009104B1">
            <w:pPr>
              <w:keepNext/>
              <w:keepLines/>
              <w:widowControl w:val="0"/>
              <w:spacing w:after="0"/>
              <w:rPr>
                <w:rFonts w:ascii="Arial" w:hAnsi="Arial"/>
                <w:b/>
                <w:sz w:val="16"/>
                <w:szCs w:val="16"/>
              </w:rPr>
            </w:pPr>
            <w:r>
              <w:rPr>
                <w:rFonts w:ascii="Arial" w:hAnsi="Arial"/>
                <w:sz w:val="16"/>
                <w:szCs w:val="16"/>
              </w:rPr>
              <w:t>UEs supporting 5G core over non-3GPP Access Network and WLAN</w:t>
            </w:r>
          </w:p>
        </w:tc>
      </w:tr>
      <w:tr w:rsidR="009104B1" w:rsidTr="009104B1">
        <w:trPr>
          <w:jc w:val="center"/>
        </w:trPr>
        <w:tc>
          <w:tcPr>
            <w:tcW w:w="1172" w:type="dxa"/>
            <w:tcBorders>
              <w:top w:val="nil"/>
              <w:left w:val="single" w:sz="4" w:space="0" w:color="auto"/>
              <w:bottom w:val="single" w:sz="4" w:space="0" w:color="auto"/>
              <w:right w:val="single" w:sz="4" w:space="0" w:color="auto"/>
            </w:tcBorders>
            <w:shd w:val="clear" w:color="auto" w:fill="FFFFFF"/>
            <w:hideMark/>
          </w:tcPr>
          <w:p w:rsidR="009104B1" w:rsidRDefault="009104B1">
            <w:pPr>
              <w:keepNext/>
              <w:keepLines/>
              <w:widowControl w:val="0"/>
              <w:spacing w:after="0"/>
              <w:rPr>
                <w:rFonts w:ascii="Arial" w:hAnsi="Arial"/>
                <w:sz w:val="16"/>
                <w:szCs w:val="16"/>
              </w:rPr>
            </w:pPr>
            <w:r>
              <w:rPr>
                <w:rFonts w:ascii="Arial" w:hAnsi="Arial"/>
                <w:sz w:val="16"/>
                <w:szCs w:val="16"/>
              </w:rPr>
              <w:t>9.2.6.2.2</w:t>
            </w:r>
          </w:p>
        </w:tc>
        <w:tc>
          <w:tcPr>
            <w:tcW w:w="3517" w:type="dxa"/>
            <w:tcBorders>
              <w:top w:val="nil"/>
              <w:left w:val="single" w:sz="4" w:space="0" w:color="auto"/>
              <w:bottom w:val="single" w:sz="4" w:space="0" w:color="auto"/>
              <w:right w:val="single" w:sz="4" w:space="0" w:color="auto"/>
            </w:tcBorders>
            <w:shd w:val="clear" w:color="auto" w:fill="FFFFFF"/>
            <w:hideMark/>
          </w:tcPr>
          <w:p w:rsidR="009104B1" w:rsidRDefault="009104B1">
            <w:pPr>
              <w:keepNext/>
              <w:keepLines/>
              <w:widowControl w:val="0"/>
              <w:spacing w:after="0"/>
              <w:rPr>
                <w:rFonts w:ascii="Arial" w:hAnsi="Arial"/>
                <w:sz w:val="16"/>
                <w:szCs w:val="16"/>
              </w:rPr>
            </w:pPr>
            <w:r>
              <w:rPr>
                <w:rFonts w:ascii="Arial" w:hAnsi="Arial"/>
                <w:sz w:val="16"/>
                <w:szCs w:val="16"/>
              </w:rPr>
              <w:t>Network-initiated de-registration / De-registration for Non 3GPP access / Re-registration not required</w:t>
            </w:r>
          </w:p>
        </w:tc>
        <w:tc>
          <w:tcPr>
            <w:tcW w:w="813" w:type="dxa"/>
            <w:tcBorders>
              <w:top w:val="nil"/>
              <w:left w:val="single" w:sz="4" w:space="0" w:color="auto"/>
              <w:bottom w:val="single" w:sz="4" w:space="0" w:color="auto"/>
              <w:right w:val="single" w:sz="4" w:space="0" w:color="auto"/>
            </w:tcBorders>
            <w:shd w:val="clear" w:color="auto" w:fill="FFFFFF"/>
            <w:hideMark/>
          </w:tcPr>
          <w:p w:rsidR="009104B1" w:rsidRDefault="009104B1">
            <w:pPr>
              <w:keepNext/>
              <w:keepLines/>
              <w:widowControl w:val="0"/>
              <w:spacing w:after="0"/>
              <w:jc w:val="center"/>
              <w:rPr>
                <w:rFonts w:ascii="Arial" w:hAnsi="Arial"/>
                <w:sz w:val="16"/>
                <w:szCs w:val="16"/>
              </w:rPr>
            </w:pPr>
            <w:r>
              <w:rPr>
                <w:rFonts w:ascii="Arial" w:hAnsi="Arial"/>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FFFFFF"/>
            <w:hideMark/>
          </w:tcPr>
          <w:p w:rsidR="009104B1" w:rsidRDefault="009104B1">
            <w:pPr>
              <w:keepNext/>
              <w:keepLines/>
              <w:widowControl w:val="0"/>
              <w:spacing w:after="0"/>
              <w:jc w:val="center"/>
              <w:rPr>
                <w:rFonts w:ascii="Arial" w:hAnsi="Arial"/>
                <w:sz w:val="16"/>
                <w:szCs w:val="16"/>
              </w:rPr>
            </w:pPr>
            <w:r>
              <w:rPr>
                <w:rFonts w:ascii="Arial" w:hAnsi="Arial"/>
                <w:sz w:val="16"/>
                <w:szCs w:val="16"/>
              </w:rPr>
              <w:t>C29</w:t>
            </w:r>
          </w:p>
        </w:tc>
        <w:tc>
          <w:tcPr>
            <w:tcW w:w="3607" w:type="dxa"/>
            <w:tcBorders>
              <w:top w:val="single" w:sz="4" w:space="0" w:color="auto"/>
              <w:left w:val="single" w:sz="4" w:space="0" w:color="auto"/>
              <w:bottom w:val="single" w:sz="4" w:space="0" w:color="auto"/>
              <w:right w:val="single" w:sz="4" w:space="0" w:color="auto"/>
            </w:tcBorders>
            <w:shd w:val="clear" w:color="auto" w:fill="FFFFFF"/>
            <w:hideMark/>
          </w:tcPr>
          <w:p w:rsidR="009104B1" w:rsidRDefault="009104B1">
            <w:pPr>
              <w:keepNext/>
              <w:keepLines/>
              <w:widowControl w:val="0"/>
              <w:spacing w:after="0"/>
              <w:rPr>
                <w:rFonts w:ascii="Arial" w:hAnsi="Arial"/>
                <w:b/>
                <w:sz w:val="16"/>
                <w:szCs w:val="16"/>
              </w:rPr>
            </w:pPr>
            <w:r>
              <w:rPr>
                <w:rFonts w:ascii="Arial" w:hAnsi="Arial"/>
                <w:sz w:val="16"/>
                <w:szCs w:val="16"/>
              </w:rPr>
              <w:t>UEs supporting 5G core over non-3GPP Access Network and WLAN</w:t>
            </w:r>
          </w:p>
        </w:tc>
      </w:tr>
      <w:tr w:rsidR="009104B1" w:rsidTr="009104B1">
        <w:trPr>
          <w:jc w:val="center"/>
        </w:trPr>
        <w:tc>
          <w:tcPr>
            <w:tcW w:w="1172" w:type="dxa"/>
            <w:tcBorders>
              <w:top w:val="nil"/>
              <w:left w:val="single" w:sz="4" w:space="0" w:color="auto"/>
              <w:bottom w:val="single" w:sz="4" w:space="0" w:color="auto"/>
              <w:right w:val="single" w:sz="4" w:space="0" w:color="auto"/>
            </w:tcBorders>
            <w:shd w:val="clear" w:color="auto" w:fill="D9D9D9"/>
            <w:hideMark/>
          </w:tcPr>
          <w:p w:rsidR="009104B1" w:rsidRDefault="009104B1">
            <w:pPr>
              <w:pStyle w:val="TAL"/>
              <w:rPr>
                <w:b/>
                <w:sz w:val="16"/>
                <w:szCs w:val="16"/>
              </w:rPr>
            </w:pPr>
            <w:r>
              <w:rPr>
                <w:b/>
                <w:sz w:val="16"/>
                <w:szCs w:val="16"/>
              </w:rPr>
              <w:t>9.2.7</w:t>
            </w:r>
          </w:p>
        </w:tc>
        <w:tc>
          <w:tcPr>
            <w:tcW w:w="3517" w:type="dxa"/>
            <w:tcBorders>
              <w:top w:val="nil"/>
              <w:left w:val="single" w:sz="4" w:space="0" w:color="auto"/>
              <w:bottom w:val="single" w:sz="4" w:space="0" w:color="auto"/>
              <w:right w:val="single" w:sz="4" w:space="0" w:color="auto"/>
            </w:tcBorders>
            <w:shd w:val="clear" w:color="auto" w:fill="D9D9D9"/>
            <w:hideMark/>
          </w:tcPr>
          <w:p w:rsidR="009104B1" w:rsidRDefault="009104B1">
            <w:pPr>
              <w:pStyle w:val="TAL"/>
              <w:rPr>
                <w:b/>
                <w:sz w:val="16"/>
                <w:szCs w:val="16"/>
              </w:rPr>
            </w:pPr>
            <w:r>
              <w:rPr>
                <w:b/>
                <w:sz w:val="16"/>
                <w:szCs w:val="16"/>
              </w:rPr>
              <w:t>Service request</w:t>
            </w:r>
          </w:p>
        </w:tc>
        <w:tc>
          <w:tcPr>
            <w:tcW w:w="813" w:type="dxa"/>
            <w:tcBorders>
              <w:top w:val="nil"/>
              <w:left w:val="single" w:sz="4" w:space="0" w:color="auto"/>
              <w:bottom w:val="single" w:sz="4" w:space="0" w:color="auto"/>
              <w:right w:val="single" w:sz="4" w:space="0" w:color="auto"/>
            </w:tcBorders>
            <w:shd w:val="clear" w:color="auto" w:fill="D9D9D9"/>
          </w:tcPr>
          <w:p w:rsidR="009104B1" w:rsidRDefault="009104B1">
            <w:pPr>
              <w:pStyle w:val="TAL"/>
              <w:rPr>
                <w:b/>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rsidR="009104B1" w:rsidRDefault="009104B1">
            <w:pPr>
              <w:pStyle w:val="TAL"/>
              <w:rPr>
                <w:b/>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D9D9D9"/>
          </w:tcPr>
          <w:p w:rsidR="009104B1" w:rsidRDefault="009104B1">
            <w:pPr>
              <w:pStyle w:val="TAL"/>
              <w:rPr>
                <w:b/>
                <w:sz w:val="16"/>
                <w:szCs w:val="16"/>
              </w:rPr>
            </w:pPr>
          </w:p>
        </w:tc>
      </w:tr>
      <w:tr w:rsidR="009104B1" w:rsidTr="009104B1">
        <w:trPr>
          <w:jc w:val="center"/>
        </w:trPr>
        <w:tc>
          <w:tcPr>
            <w:tcW w:w="1172" w:type="dxa"/>
            <w:tcBorders>
              <w:top w:val="nil"/>
              <w:left w:val="single" w:sz="4" w:space="0" w:color="auto"/>
              <w:bottom w:val="single" w:sz="4" w:space="0" w:color="auto"/>
              <w:right w:val="single" w:sz="4" w:space="0" w:color="auto"/>
            </w:tcBorders>
            <w:shd w:val="clear" w:color="auto" w:fill="FFFFFF"/>
            <w:hideMark/>
          </w:tcPr>
          <w:p w:rsidR="009104B1" w:rsidRDefault="009104B1">
            <w:pPr>
              <w:pStyle w:val="TAL"/>
              <w:rPr>
                <w:sz w:val="16"/>
                <w:szCs w:val="16"/>
              </w:rPr>
            </w:pPr>
            <w:r>
              <w:rPr>
                <w:sz w:val="16"/>
                <w:szCs w:val="16"/>
              </w:rPr>
              <w:t>9.2.7.1</w:t>
            </w:r>
          </w:p>
        </w:tc>
        <w:tc>
          <w:tcPr>
            <w:tcW w:w="3517" w:type="dxa"/>
            <w:tcBorders>
              <w:top w:val="nil"/>
              <w:left w:val="single" w:sz="4" w:space="0" w:color="auto"/>
              <w:bottom w:val="single" w:sz="4" w:space="0" w:color="auto"/>
              <w:right w:val="single" w:sz="4" w:space="0" w:color="auto"/>
            </w:tcBorders>
            <w:shd w:val="clear" w:color="auto" w:fill="FFFFFF"/>
            <w:hideMark/>
          </w:tcPr>
          <w:p w:rsidR="009104B1" w:rsidRDefault="009104B1">
            <w:pPr>
              <w:pStyle w:val="TAL"/>
              <w:rPr>
                <w:rFonts w:cs="Arial"/>
                <w:sz w:val="16"/>
                <w:szCs w:val="16"/>
              </w:rPr>
            </w:pPr>
            <w:r>
              <w:rPr>
                <w:rFonts w:eastAsia="等线" w:cs="Arial"/>
                <w:sz w:val="16"/>
                <w:szCs w:val="16"/>
              </w:rPr>
              <w:t>Service request / IDLE mode uplink user data transport / Rejected / Restricted service area</w:t>
            </w:r>
            <w:r>
              <w:rPr>
                <w:rFonts w:cs="Arial"/>
                <w:sz w:val="16"/>
                <w:szCs w:val="16"/>
              </w:rPr>
              <w:t>, Abnormal / T3517</w:t>
            </w:r>
          </w:p>
        </w:tc>
        <w:tc>
          <w:tcPr>
            <w:tcW w:w="813" w:type="dxa"/>
            <w:tcBorders>
              <w:top w:val="nil"/>
              <w:left w:val="single" w:sz="4" w:space="0" w:color="auto"/>
              <w:bottom w:val="single" w:sz="4" w:space="0" w:color="auto"/>
              <w:right w:val="single" w:sz="4" w:space="0" w:color="auto"/>
            </w:tcBorders>
            <w:shd w:val="clear" w:color="auto" w:fill="FFFFFF"/>
            <w:hideMark/>
          </w:tcPr>
          <w:p w:rsidR="009104B1" w:rsidRDefault="009104B1">
            <w:pPr>
              <w:pStyle w:val="TAC"/>
              <w:rPr>
                <w:sz w:val="16"/>
                <w:szCs w:val="16"/>
              </w:rPr>
            </w:pPr>
            <w:r>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FFFFFF"/>
            <w:hideMark/>
          </w:tcPr>
          <w:p w:rsidR="009104B1" w:rsidRDefault="009104B1">
            <w:pPr>
              <w:pStyle w:val="TAC"/>
              <w:rPr>
                <w:sz w:val="16"/>
                <w:szCs w:val="16"/>
              </w:rPr>
            </w:pPr>
            <w:r>
              <w:rPr>
                <w:sz w:val="16"/>
                <w:szCs w:val="16"/>
              </w:rPr>
              <w:t>C29</w:t>
            </w:r>
          </w:p>
        </w:tc>
        <w:tc>
          <w:tcPr>
            <w:tcW w:w="3607" w:type="dxa"/>
            <w:tcBorders>
              <w:top w:val="single" w:sz="4" w:space="0" w:color="auto"/>
              <w:left w:val="single" w:sz="4" w:space="0" w:color="auto"/>
              <w:bottom w:val="single" w:sz="4" w:space="0" w:color="auto"/>
              <w:right w:val="single" w:sz="4" w:space="0" w:color="auto"/>
            </w:tcBorders>
            <w:shd w:val="clear" w:color="auto" w:fill="FFFFFF"/>
            <w:hideMark/>
          </w:tcPr>
          <w:p w:rsidR="009104B1" w:rsidRDefault="009104B1">
            <w:pPr>
              <w:pStyle w:val="TAL"/>
              <w:rPr>
                <w:sz w:val="16"/>
                <w:szCs w:val="16"/>
              </w:rPr>
            </w:pPr>
            <w:r>
              <w:rPr>
                <w:sz w:val="16"/>
                <w:szCs w:val="16"/>
              </w:rPr>
              <w:t>UEs supporting 5G core over non-3GPP Access Network and WLAN</w:t>
            </w:r>
          </w:p>
        </w:tc>
      </w:tr>
      <w:tr w:rsidR="009104B1" w:rsidTr="009104B1">
        <w:trPr>
          <w:jc w:val="center"/>
        </w:trPr>
        <w:tc>
          <w:tcPr>
            <w:tcW w:w="1172" w:type="dxa"/>
            <w:tcBorders>
              <w:top w:val="nil"/>
              <w:left w:val="single" w:sz="4" w:space="0" w:color="auto"/>
              <w:bottom w:val="single" w:sz="4" w:space="0" w:color="auto"/>
              <w:right w:val="single" w:sz="4" w:space="0" w:color="auto"/>
            </w:tcBorders>
            <w:shd w:val="clear" w:color="auto" w:fill="FFFFFF"/>
            <w:hideMark/>
          </w:tcPr>
          <w:p w:rsidR="009104B1" w:rsidRDefault="009104B1">
            <w:pPr>
              <w:pStyle w:val="TAL"/>
              <w:rPr>
                <w:sz w:val="16"/>
                <w:szCs w:val="16"/>
              </w:rPr>
            </w:pPr>
            <w:r>
              <w:rPr>
                <w:sz w:val="16"/>
                <w:szCs w:val="16"/>
              </w:rPr>
              <w:t>9.2.7.2</w:t>
            </w:r>
          </w:p>
        </w:tc>
        <w:tc>
          <w:tcPr>
            <w:tcW w:w="3517" w:type="dxa"/>
            <w:tcBorders>
              <w:top w:val="nil"/>
              <w:left w:val="single" w:sz="4" w:space="0" w:color="auto"/>
              <w:bottom w:val="single" w:sz="4" w:space="0" w:color="auto"/>
              <w:right w:val="single" w:sz="4" w:space="0" w:color="auto"/>
            </w:tcBorders>
            <w:shd w:val="clear" w:color="auto" w:fill="FFFFFF"/>
            <w:hideMark/>
          </w:tcPr>
          <w:p w:rsidR="009104B1" w:rsidRDefault="009104B1">
            <w:pPr>
              <w:pStyle w:val="TAL"/>
              <w:rPr>
                <w:rFonts w:cs="Arial"/>
                <w:sz w:val="16"/>
                <w:szCs w:val="16"/>
              </w:rPr>
            </w:pPr>
            <w:r>
              <w:rPr>
                <w:rFonts w:cs="Arial"/>
                <w:sz w:val="16"/>
                <w:szCs w:val="16"/>
              </w:rPr>
              <w:t>Service request / CMM CONNECTED mode/uplink user data transport / Abnormal / T3517</w:t>
            </w:r>
          </w:p>
        </w:tc>
        <w:tc>
          <w:tcPr>
            <w:tcW w:w="813" w:type="dxa"/>
            <w:tcBorders>
              <w:top w:val="nil"/>
              <w:left w:val="single" w:sz="4" w:space="0" w:color="auto"/>
              <w:bottom w:val="single" w:sz="4" w:space="0" w:color="auto"/>
              <w:right w:val="single" w:sz="4" w:space="0" w:color="auto"/>
            </w:tcBorders>
            <w:shd w:val="clear" w:color="auto" w:fill="FFFFFF"/>
            <w:hideMark/>
          </w:tcPr>
          <w:p w:rsidR="009104B1" w:rsidRDefault="009104B1">
            <w:pPr>
              <w:pStyle w:val="TAC"/>
              <w:rPr>
                <w:sz w:val="16"/>
                <w:szCs w:val="16"/>
              </w:rPr>
            </w:pPr>
            <w:r>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FFFFFF"/>
            <w:hideMark/>
          </w:tcPr>
          <w:p w:rsidR="009104B1" w:rsidRDefault="009104B1">
            <w:pPr>
              <w:pStyle w:val="TAC"/>
              <w:rPr>
                <w:sz w:val="16"/>
                <w:szCs w:val="16"/>
              </w:rPr>
            </w:pPr>
            <w:r>
              <w:rPr>
                <w:sz w:val="16"/>
                <w:szCs w:val="16"/>
              </w:rPr>
              <w:t>C58</w:t>
            </w:r>
          </w:p>
        </w:tc>
        <w:tc>
          <w:tcPr>
            <w:tcW w:w="3607" w:type="dxa"/>
            <w:tcBorders>
              <w:top w:val="single" w:sz="4" w:space="0" w:color="auto"/>
              <w:left w:val="single" w:sz="4" w:space="0" w:color="auto"/>
              <w:bottom w:val="single" w:sz="4" w:space="0" w:color="auto"/>
              <w:right w:val="single" w:sz="4" w:space="0" w:color="auto"/>
            </w:tcBorders>
            <w:shd w:val="clear" w:color="auto" w:fill="FFFFFF"/>
            <w:hideMark/>
          </w:tcPr>
          <w:p w:rsidR="009104B1" w:rsidRDefault="009104B1">
            <w:pPr>
              <w:pStyle w:val="TAL"/>
              <w:rPr>
                <w:sz w:val="16"/>
                <w:szCs w:val="16"/>
              </w:rPr>
            </w:pPr>
            <w:r>
              <w:rPr>
                <w:sz w:val="16"/>
                <w:szCs w:val="16"/>
              </w:rPr>
              <w:t>UEs supporting 5G core over non-3GPP Access Network, WLAN and (</w:t>
            </w:r>
            <w:r>
              <w:t>ICMP or ICMP IPv6)</w:t>
            </w:r>
          </w:p>
        </w:tc>
      </w:tr>
      <w:tr w:rsidR="009104B1" w:rsidTr="009104B1">
        <w:trPr>
          <w:jc w:val="center"/>
        </w:trPr>
        <w:tc>
          <w:tcPr>
            <w:tcW w:w="1172" w:type="dxa"/>
            <w:tcBorders>
              <w:top w:val="nil"/>
              <w:left w:val="single" w:sz="4" w:space="0" w:color="auto"/>
              <w:bottom w:val="single" w:sz="4" w:space="0" w:color="auto"/>
              <w:right w:val="single" w:sz="4" w:space="0" w:color="auto"/>
            </w:tcBorders>
            <w:shd w:val="clear" w:color="auto" w:fill="D9D9D9"/>
            <w:hideMark/>
          </w:tcPr>
          <w:p w:rsidR="009104B1" w:rsidRDefault="009104B1">
            <w:pPr>
              <w:keepNext/>
              <w:keepLines/>
              <w:widowControl w:val="0"/>
              <w:spacing w:after="0"/>
              <w:rPr>
                <w:rFonts w:ascii="Arial" w:hAnsi="Arial"/>
                <w:b/>
                <w:sz w:val="16"/>
                <w:szCs w:val="16"/>
              </w:rPr>
            </w:pPr>
            <w:r>
              <w:rPr>
                <w:rFonts w:ascii="Arial" w:hAnsi="Arial"/>
                <w:b/>
                <w:sz w:val="16"/>
                <w:szCs w:val="16"/>
              </w:rPr>
              <w:t>9.2.8</w:t>
            </w:r>
          </w:p>
        </w:tc>
        <w:tc>
          <w:tcPr>
            <w:tcW w:w="3517" w:type="dxa"/>
            <w:tcBorders>
              <w:top w:val="nil"/>
              <w:left w:val="single" w:sz="4" w:space="0" w:color="auto"/>
              <w:bottom w:val="single" w:sz="4" w:space="0" w:color="auto"/>
              <w:right w:val="single" w:sz="4" w:space="0" w:color="auto"/>
            </w:tcBorders>
            <w:shd w:val="clear" w:color="auto" w:fill="D9D9D9"/>
            <w:hideMark/>
          </w:tcPr>
          <w:p w:rsidR="009104B1" w:rsidRDefault="009104B1">
            <w:pPr>
              <w:keepNext/>
              <w:keepLines/>
              <w:widowControl w:val="0"/>
              <w:spacing w:after="0"/>
              <w:rPr>
                <w:rFonts w:ascii="Arial" w:hAnsi="Arial"/>
                <w:b/>
                <w:sz w:val="16"/>
                <w:szCs w:val="16"/>
              </w:rPr>
            </w:pPr>
            <w:r>
              <w:rPr>
                <w:rFonts w:ascii="Arial" w:hAnsi="Arial"/>
                <w:b/>
                <w:sz w:val="16"/>
                <w:szCs w:val="16"/>
              </w:rPr>
              <w:t>SMS over NAS</w:t>
            </w:r>
          </w:p>
        </w:tc>
        <w:tc>
          <w:tcPr>
            <w:tcW w:w="813" w:type="dxa"/>
            <w:tcBorders>
              <w:top w:val="nil"/>
              <w:left w:val="single" w:sz="4" w:space="0" w:color="auto"/>
              <w:bottom w:val="single" w:sz="4" w:space="0" w:color="auto"/>
              <w:right w:val="single" w:sz="4" w:space="0" w:color="auto"/>
            </w:tcBorders>
            <w:shd w:val="clear" w:color="auto" w:fill="D9D9D9"/>
          </w:tcPr>
          <w:p w:rsidR="009104B1" w:rsidRDefault="009104B1">
            <w:pPr>
              <w:keepNext/>
              <w:keepLines/>
              <w:widowControl w:val="0"/>
              <w:spacing w:after="0"/>
              <w:jc w:val="center"/>
              <w:rPr>
                <w:rFonts w:ascii="Arial" w:hAnsi="Arial"/>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rsidR="009104B1" w:rsidRDefault="009104B1">
            <w:pPr>
              <w:keepNext/>
              <w:keepLines/>
              <w:widowControl w:val="0"/>
              <w:spacing w:after="0"/>
              <w:jc w:val="center"/>
              <w:rPr>
                <w:rFonts w:ascii="Arial" w:hAnsi="Arial"/>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D9D9D9"/>
          </w:tcPr>
          <w:p w:rsidR="009104B1" w:rsidRDefault="009104B1">
            <w:pPr>
              <w:keepNext/>
              <w:keepLines/>
              <w:widowControl w:val="0"/>
              <w:spacing w:after="0"/>
              <w:rPr>
                <w:rFonts w:ascii="Arial" w:hAnsi="Arial"/>
                <w:b/>
                <w:sz w:val="16"/>
                <w:szCs w:val="16"/>
              </w:rPr>
            </w:pPr>
          </w:p>
        </w:tc>
      </w:tr>
      <w:tr w:rsidR="009104B1" w:rsidTr="009104B1">
        <w:trPr>
          <w:jc w:val="center"/>
        </w:trPr>
        <w:tc>
          <w:tcPr>
            <w:tcW w:w="1172" w:type="dxa"/>
            <w:tcBorders>
              <w:top w:val="nil"/>
              <w:left w:val="single" w:sz="4" w:space="0" w:color="auto"/>
              <w:bottom w:val="single" w:sz="4" w:space="0" w:color="auto"/>
              <w:right w:val="single" w:sz="4" w:space="0" w:color="auto"/>
            </w:tcBorders>
            <w:shd w:val="clear" w:color="auto" w:fill="FFFFFF"/>
            <w:hideMark/>
          </w:tcPr>
          <w:p w:rsidR="009104B1" w:rsidRDefault="009104B1">
            <w:pPr>
              <w:keepNext/>
              <w:keepLines/>
              <w:widowControl w:val="0"/>
              <w:spacing w:after="0"/>
              <w:rPr>
                <w:rFonts w:ascii="Arial" w:hAnsi="Arial"/>
                <w:sz w:val="16"/>
                <w:szCs w:val="16"/>
              </w:rPr>
            </w:pPr>
            <w:r>
              <w:rPr>
                <w:rFonts w:ascii="Arial" w:hAnsi="Arial"/>
                <w:sz w:val="16"/>
                <w:szCs w:val="16"/>
              </w:rPr>
              <w:t>9.2.8.1</w:t>
            </w:r>
          </w:p>
        </w:tc>
        <w:tc>
          <w:tcPr>
            <w:tcW w:w="3517" w:type="dxa"/>
            <w:tcBorders>
              <w:top w:val="nil"/>
              <w:left w:val="single" w:sz="4" w:space="0" w:color="auto"/>
              <w:bottom w:val="single" w:sz="4" w:space="0" w:color="auto"/>
              <w:right w:val="single" w:sz="4" w:space="0" w:color="auto"/>
            </w:tcBorders>
            <w:shd w:val="clear" w:color="auto" w:fill="FFFFFF"/>
            <w:hideMark/>
          </w:tcPr>
          <w:p w:rsidR="009104B1" w:rsidRDefault="009104B1">
            <w:pPr>
              <w:keepNext/>
              <w:keepLines/>
              <w:widowControl w:val="0"/>
              <w:spacing w:after="0"/>
              <w:rPr>
                <w:rFonts w:ascii="Arial" w:hAnsi="Arial"/>
                <w:sz w:val="16"/>
                <w:szCs w:val="16"/>
              </w:rPr>
            </w:pPr>
            <w:r>
              <w:rPr>
                <w:rFonts w:ascii="Arial" w:hAnsi="Arial"/>
                <w:sz w:val="16"/>
                <w:szCs w:val="16"/>
              </w:rPr>
              <w:t>SMS over NAS / MO SMS over NAS - 5GMM-Idle mode</w:t>
            </w:r>
          </w:p>
        </w:tc>
        <w:tc>
          <w:tcPr>
            <w:tcW w:w="813" w:type="dxa"/>
            <w:tcBorders>
              <w:top w:val="nil"/>
              <w:left w:val="single" w:sz="4" w:space="0" w:color="auto"/>
              <w:bottom w:val="single" w:sz="4" w:space="0" w:color="auto"/>
              <w:right w:val="single" w:sz="4" w:space="0" w:color="auto"/>
            </w:tcBorders>
            <w:shd w:val="clear" w:color="auto" w:fill="FFFFFF"/>
            <w:hideMark/>
          </w:tcPr>
          <w:p w:rsidR="009104B1" w:rsidRDefault="009104B1">
            <w:pPr>
              <w:keepNext/>
              <w:keepLines/>
              <w:widowControl w:val="0"/>
              <w:spacing w:after="0"/>
              <w:jc w:val="center"/>
              <w:rPr>
                <w:rFonts w:ascii="Arial" w:hAnsi="Arial"/>
                <w:sz w:val="16"/>
                <w:szCs w:val="16"/>
              </w:rPr>
            </w:pPr>
            <w:r>
              <w:rPr>
                <w:rFonts w:ascii="Arial" w:hAnsi="Arial"/>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FFFFFF"/>
            <w:hideMark/>
          </w:tcPr>
          <w:p w:rsidR="009104B1" w:rsidRDefault="009104B1">
            <w:pPr>
              <w:keepNext/>
              <w:keepLines/>
              <w:widowControl w:val="0"/>
              <w:spacing w:after="0"/>
              <w:jc w:val="center"/>
              <w:rPr>
                <w:rFonts w:ascii="Arial" w:hAnsi="Arial"/>
                <w:sz w:val="16"/>
                <w:szCs w:val="16"/>
              </w:rPr>
            </w:pPr>
            <w:r>
              <w:rPr>
                <w:rFonts w:ascii="Arial" w:hAnsi="Arial"/>
                <w:sz w:val="16"/>
                <w:szCs w:val="16"/>
              </w:rPr>
              <w:t>C30</w:t>
            </w:r>
          </w:p>
        </w:tc>
        <w:tc>
          <w:tcPr>
            <w:tcW w:w="3607" w:type="dxa"/>
            <w:tcBorders>
              <w:top w:val="single" w:sz="4" w:space="0" w:color="auto"/>
              <w:left w:val="single" w:sz="4" w:space="0" w:color="auto"/>
              <w:bottom w:val="single" w:sz="4" w:space="0" w:color="auto"/>
              <w:right w:val="single" w:sz="4" w:space="0" w:color="auto"/>
            </w:tcBorders>
            <w:shd w:val="clear" w:color="auto" w:fill="FFFFFF"/>
            <w:hideMark/>
          </w:tcPr>
          <w:p w:rsidR="009104B1" w:rsidRDefault="009104B1">
            <w:pPr>
              <w:keepNext/>
              <w:keepLines/>
              <w:widowControl w:val="0"/>
              <w:spacing w:after="0"/>
              <w:rPr>
                <w:rFonts w:ascii="Arial" w:hAnsi="Arial"/>
                <w:b/>
                <w:sz w:val="16"/>
                <w:szCs w:val="16"/>
              </w:rPr>
            </w:pPr>
            <w:r>
              <w:rPr>
                <w:rFonts w:ascii="Arial" w:hAnsi="Arial"/>
                <w:sz w:val="16"/>
                <w:szCs w:val="16"/>
              </w:rPr>
              <w:t>UEs supporting 5G core over non-3GPP Access Network and SMS over NAS and WLAN</w:t>
            </w:r>
          </w:p>
        </w:tc>
      </w:tr>
      <w:tr w:rsidR="009104B1" w:rsidTr="009104B1">
        <w:trPr>
          <w:jc w:val="center"/>
        </w:trPr>
        <w:tc>
          <w:tcPr>
            <w:tcW w:w="1172" w:type="dxa"/>
            <w:tcBorders>
              <w:top w:val="nil"/>
              <w:left w:val="single" w:sz="4" w:space="0" w:color="auto"/>
              <w:bottom w:val="single" w:sz="4" w:space="0" w:color="auto"/>
              <w:right w:val="single" w:sz="4" w:space="0" w:color="auto"/>
            </w:tcBorders>
            <w:shd w:val="clear" w:color="auto" w:fill="D9D9D9"/>
            <w:hideMark/>
          </w:tcPr>
          <w:p w:rsidR="009104B1" w:rsidRDefault="009104B1">
            <w:pPr>
              <w:keepNext/>
              <w:keepLines/>
              <w:widowControl w:val="0"/>
              <w:spacing w:after="0"/>
              <w:rPr>
                <w:rFonts w:ascii="Arial" w:hAnsi="Arial"/>
                <w:sz w:val="16"/>
                <w:szCs w:val="16"/>
              </w:rPr>
            </w:pPr>
            <w:r>
              <w:rPr>
                <w:rFonts w:ascii="Arial" w:hAnsi="Arial"/>
                <w:b/>
                <w:sz w:val="16"/>
                <w:szCs w:val="16"/>
              </w:rPr>
              <w:t>9.3</w:t>
            </w:r>
          </w:p>
        </w:tc>
        <w:tc>
          <w:tcPr>
            <w:tcW w:w="3517" w:type="dxa"/>
            <w:tcBorders>
              <w:top w:val="nil"/>
              <w:left w:val="single" w:sz="4" w:space="0" w:color="auto"/>
              <w:bottom w:val="single" w:sz="4" w:space="0" w:color="auto"/>
              <w:right w:val="single" w:sz="4" w:space="0" w:color="auto"/>
            </w:tcBorders>
            <w:shd w:val="clear" w:color="auto" w:fill="D9D9D9"/>
            <w:hideMark/>
          </w:tcPr>
          <w:p w:rsidR="009104B1" w:rsidRDefault="009104B1">
            <w:pPr>
              <w:keepNext/>
              <w:keepLines/>
              <w:widowControl w:val="0"/>
              <w:spacing w:after="0"/>
              <w:rPr>
                <w:rFonts w:ascii="Arial" w:hAnsi="Arial"/>
                <w:sz w:val="16"/>
                <w:szCs w:val="16"/>
              </w:rPr>
            </w:pPr>
            <w:r>
              <w:rPr>
                <w:rFonts w:ascii="Arial" w:hAnsi="Arial"/>
                <w:b/>
                <w:sz w:val="16"/>
                <w:szCs w:val="16"/>
              </w:rPr>
              <w:t>Inter-system mobility</w:t>
            </w:r>
          </w:p>
        </w:tc>
        <w:tc>
          <w:tcPr>
            <w:tcW w:w="813" w:type="dxa"/>
            <w:tcBorders>
              <w:top w:val="nil"/>
              <w:left w:val="single" w:sz="4" w:space="0" w:color="auto"/>
              <w:bottom w:val="single" w:sz="4" w:space="0" w:color="auto"/>
              <w:right w:val="single" w:sz="4" w:space="0" w:color="auto"/>
            </w:tcBorders>
            <w:shd w:val="clear" w:color="auto" w:fill="D9D9D9"/>
          </w:tcPr>
          <w:p w:rsidR="009104B1" w:rsidRDefault="009104B1">
            <w:pPr>
              <w:keepNext/>
              <w:keepLines/>
              <w:widowControl w:val="0"/>
              <w:spacing w:after="0"/>
              <w:jc w:val="center"/>
              <w:rPr>
                <w:rFonts w:ascii="Arial" w:hAnsi="Arial"/>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rsidR="009104B1" w:rsidRDefault="009104B1">
            <w:pPr>
              <w:keepNext/>
              <w:keepLines/>
              <w:widowControl w:val="0"/>
              <w:spacing w:after="0"/>
              <w:jc w:val="center"/>
              <w:rPr>
                <w:rFonts w:ascii="Arial" w:hAnsi="Arial"/>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D9D9D9"/>
          </w:tcPr>
          <w:p w:rsidR="009104B1" w:rsidRDefault="009104B1">
            <w:pPr>
              <w:keepNext/>
              <w:keepLines/>
              <w:widowControl w:val="0"/>
              <w:spacing w:after="0"/>
              <w:rPr>
                <w:rFonts w:ascii="Arial" w:hAnsi="Arial"/>
                <w:sz w:val="16"/>
                <w:szCs w:val="16"/>
              </w:rPr>
            </w:pPr>
          </w:p>
        </w:tc>
      </w:tr>
      <w:tr w:rsidR="009104B1" w:rsidTr="009104B1">
        <w:trPr>
          <w:jc w:val="center"/>
        </w:trPr>
        <w:tc>
          <w:tcPr>
            <w:tcW w:w="1172" w:type="dxa"/>
            <w:tcBorders>
              <w:top w:val="nil"/>
              <w:left w:val="single" w:sz="4" w:space="0" w:color="auto"/>
              <w:bottom w:val="single" w:sz="4" w:space="0" w:color="auto"/>
              <w:right w:val="single" w:sz="4" w:space="0" w:color="auto"/>
            </w:tcBorders>
            <w:shd w:val="clear" w:color="auto" w:fill="D9D9D9"/>
            <w:hideMark/>
          </w:tcPr>
          <w:p w:rsidR="009104B1" w:rsidRDefault="009104B1">
            <w:pPr>
              <w:keepNext/>
              <w:keepLines/>
              <w:widowControl w:val="0"/>
              <w:spacing w:after="0"/>
              <w:rPr>
                <w:rFonts w:ascii="Arial" w:hAnsi="Arial"/>
                <w:sz w:val="16"/>
                <w:szCs w:val="16"/>
              </w:rPr>
            </w:pPr>
            <w:r>
              <w:rPr>
                <w:rFonts w:ascii="Arial" w:hAnsi="Arial"/>
                <w:b/>
                <w:sz w:val="16"/>
                <w:szCs w:val="16"/>
              </w:rPr>
              <w:t>9.3.1</w:t>
            </w:r>
          </w:p>
        </w:tc>
        <w:tc>
          <w:tcPr>
            <w:tcW w:w="3517" w:type="dxa"/>
            <w:tcBorders>
              <w:top w:val="nil"/>
              <w:left w:val="single" w:sz="4" w:space="0" w:color="auto"/>
              <w:bottom w:val="single" w:sz="4" w:space="0" w:color="auto"/>
              <w:right w:val="single" w:sz="4" w:space="0" w:color="auto"/>
            </w:tcBorders>
            <w:shd w:val="clear" w:color="auto" w:fill="D9D9D9"/>
            <w:hideMark/>
          </w:tcPr>
          <w:p w:rsidR="009104B1" w:rsidRDefault="009104B1">
            <w:pPr>
              <w:keepNext/>
              <w:keepLines/>
              <w:widowControl w:val="0"/>
              <w:spacing w:after="0"/>
              <w:rPr>
                <w:rFonts w:ascii="Arial" w:hAnsi="Arial"/>
                <w:sz w:val="16"/>
                <w:szCs w:val="16"/>
              </w:rPr>
            </w:pPr>
            <w:r>
              <w:rPr>
                <w:rFonts w:ascii="Arial" w:hAnsi="Arial"/>
                <w:b/>
                <w:sz w:val="16"/>
                <w:szCs w:val="16"/>
              </w:rPr>
              <w:t>5GS-EPC Inter-system mobility</w:t>
            </w:r>
          </w:p>
        </w:tc>
        <w:tc>
          <w:tcPr>
            <w:tcW w:w="813" w:type="dxa"/>
            <w:tcBorders>
              <w:top w:val="nil"/>
              <w:left w:val="single" w:sz="4" w:space="0" w:color="auto"/>
              <w:bottom w:val="single" w:sz="4" w:space="0" w:color="auto"/>
              <w:right w:val="single" w:sz="4" w:space="0" w:color="auto"/>
            </w:tcBorders>
            <w:shd w:val="clear" w:color="auto" w:fill="D9D9D9"/>
          </w:tcPr>
          <w:p w:rsidR="009104B1" w:rsidRDefault="009104B1">
            <w:pPr>
              <w:keepNext/>
              <w:keepLines/>
              <w:widowControl w:val="0"/>
              <w:spacing w:after="0"/>
              <w:jc w:val="center"/>
              <w:rPr>
                <w:rFonts w:ascii="Arial" w:hAnsi="Arial"/>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rsidR="009104B1" w:rsidRDefault="009104B1">
            <w:pPr>
              <w:keepNext/>
              <w:keepLines/>
              <w:widowControl w:val="0"/>
              <w:spacing w:after="0"/>
              <w:jc w:val="center"/>
              <w:rPr>
                <w:rFonts w:ascii="Arial" w:hAnsi="Arial"/>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D9D9D9"/>
          </w:tcPr>
          <w:p w:rsidR="009104B1" w:rsidRDefault="009104B1">
            <w:pPr>
              <w:keepNext/>
              <w:keepLines/>
              <w:widowControl w:val="0"/>
              <w:spacing w:after="0"/>
              <w:rPr>
                <w:rFonts w:ascii="Arial" w:hAnsi="Arial"/>
                <w:sz w:val="16"/>
                <w:szCs w:val="16"/>
              </w:rPr>
            </w:pPr>
          </w:p>
        </w:tc>
      </w:tr>
      <w:tr w:rsidR="009104B1" w:rsidTr="009104B1">
        <w:trPr>
          <w:jc w:val="center"/>
        </w:trPr>
        <w:tc>
          <w:tcPr>
            <w:tcW w:w="1172" w:type="dxa"/>
            <w:tcBorders>
              <w:top w:val="nil"/>
              <w:left w:val="single" w:sz="4" w:space="0" w:color="auto"/>
              <w:bottom w:val="single" w:sz="4" w:space="0" w:color="auto"/>
              <w:right w:val="single" w:sz="4" w:space="0" w:color="auto"/>
            </w:tcBorders>
            <w:shd w:val="clear" w:color="auto" w:fill="FFFFFF"/>
            <w:hideMark/>
          </w:tcPr>
          <w:p w:rsidR="009104B1" w:rsidRDefault="009104B1">
            <w:pPr>
              <w:keepNext/>
              <w:keepLines/>
              <w:widowControl w:val="0"/>
              <w:spacing w:after="0"/>
              <w:rPr>
                <w:rFonts w:ascii="Arial" w:hAnsi="Arial"/>
                <w:sz w:val="16"/>
                <w:szCs w:val="16"/>
              </w:rPr>
            </w:pPr>
            <w:r>
              <w:rPr>
                <w:rFonts w:ascii="Arial" w:hAnsi="Arial"/>
                <w:sz w:val="16"/>
                <w:szCs w:val="16"/>
              </w:rPr>
              <w:lastRenderedPageBreak/>
              <w:t>9.3.1.1</w:t>
            </w:r>
          </w:p>
        </w:tc>
        <w:tc>
          <w:tcPr>
            <w:tcW w:w="3517" w:type="dxa"/>
            <w:tcBorders>
              <w:top w:val="nil"/>
              <w:left w:val="single" w:sz="4" w:space="0" w:color="auto"/>
              <w:bottom w:val="single" w:sz="4" w:space="0" w:color="auto"/>
              <w:right w:val="single" w:sz="4" w:space="0" w:color="auto"/>
            </w:tcBorders>
            <w:shd w:val="clear" w:color="auto" w:fill="FFFFFF"/>
            <w:hideMark/>
          </w:tcPr>
          <w:p w:rsidR="009104B1" w:rsidRDefault="009104B1">
            <w:pPr>
              <w:keepNext/>
              <w:keepLines/>
              <w:widowControl w:val="0"/>
              <w:spacing w:after="0"/>
              <w:rPr>
                <w:rFonts w:ascii="Arial" w:hAnsi="Arial"/>
                <w:sz w:val="16"/>
                <w:szCs w:val="16"/>
              </w:rPr>
            </w:pPr>
            <w:r>
              <w:rPr>
                <w:rFonts w:ascii="Arial" w:hAnsi="Arial"/>
                <w:sz w:val="16"/>
                <w:szCs w:val="16"/>
              </w:rPr>
              <w:t>Inter-system mobility registration update / Single-registration mode with N26 / 5GMM-IDLE / 5GC to EPC</w:t>
            </w:r>
          </w:p>
        </w:tc>
        <w:tc>
          <w:tcPr>
            <w:tcW w:w="813" w:type="dxa"/>
            <w:tcBorders>
              <w:top w:val="nil"/>
              <w:left w:val="single" w:sz="4" w:space="0" w:color="auto"/>
              <w:bottom w:val="single" w:sz="4" w:space="0" w:color="auto"/>
              <w:right w:val="single" w:sz="4" w:space="0" w:color="auto"/>
            </w:tcBorders>
            <w:shd w:val="clear" w:color="auto" w:fill="FFFFFF"/>
            <w:hideMark/>
          </w:tcPr>
          <w:p w:rsidR="009104B1" w:rsidRDefault="009104B1">
            <w:pPr>
              <w:keepNext/>
              <w:keepLines/>
              <w:widowControl w:val="0"/>
              <w:spacing w:after="0"/>
              <w:jc w:val="center"/>
              <w:rPr>
                <w:rFonts w:ascii="Arial" w:hAnsi="Arial"/>
                <w:sz w:val="16"/>
                <w:szCs w:val="16"/>
              </w:rPr>
            </w:pPr>
            <w:r>
              <w:rPr>
                <w:rFonts w:ascii="Arial" w:hAnsi="Arial"/>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FFFFFF"/>
            <w:hideMark/>
          </w:tcPr>
          <w:p w:rsidR="009104B1" w:rsidRDefault="009104B1">
            <w:pPr>
              <w:keepNext/>
              <w:keepLines/>
              <w:widowControl w:val="0"/>
              <w:spacing w:after="0"/>
              <w:jc w:val="center"/>
              <w:rPr>
                <w:rFonts w:ascii="Arial" w:hAnsi="Arial"/>
                <w:sz w:val="16"/>
                <w:szCs w:val="16"/>
              </w:rPr>
            </w:pPr>
            <w:r>
              <w:rPr>
                <w:rFonts w:ascii="Arial" w:hAnsi="Arial"/>
                <w:sz w:val="16"/>
                <w:szCs w:val="16"/>
              </w:rPr>
              <w:t>C26</w:t>
            </w:r>
          </w:p>
        </w:tc>
        <w:tc>
          <w:tcPr>
            <w:tcW w:w="3607" w:type="dxa"/>
            <w:tcBorders>
              <w:top w:val="single" w:sz="4" w:space="0" w:color="auto"/>
              <w:left w:val="single" w:sz="4" w:space="0" w:color="auto"/>
              <w:bottom w:val="single" w:sz="4" w:space="0" w:color="auto"/>
              <w:right w:val="single" w:sz="4" w:space="0" w:color="auto"/>
            </w:tcBorders>
            <w:shd w:val="clear" w:color="auto" w:fill="FFFFFF"/>
            <w:hideMark/>
          </w:tcPr>
          <w:p w:rsidR="009104B1" w:rsidRDefault="009104B1">
            <w:pPr>
              <w:keepNext/>
              <w:keepLines/>
              <w:widowControl w:val="0"/>
              <w:spacing w:after="0"/>
              <w:rPr>
                <w:rFonts w:ascii="Arial" w:hAnsi="Arial"/>
                <w:sz w:val="16"/>
                <w:szCs w:val="16"/>
              </w:rPr>
            </w:pPr>
            <w:r>
              <w:rPr>
                <w:rFonts w:ascii="Arial" w:hAnsi="Arial"/>
                <w:sz w:val="16"/>
                <w:szCs w:val="16"/>
              </w:rPr>
              <w:t>UEs supporting 5GS and E-UTRA</w:t>
            </w:r>
          </w:p>
        </w:tc>
      </w:tr>
      <w:tr w:rsidR="009104B1" w:rsidTr="009104B1">
        <w:trPr>
          <w:jc w:val="center"/>
        </w:trPr>
        <w:tc>
          <w:tcPr>
            <w:tcW w:w="1172" w:type="dxa"/>
            <w:tcBorders>
              <w:top w:val="nil"/>
              <w:left w:val="single" w:sz="4" w:space="0" w:color="auto"/>
              <w:bottom w:val="single" w:sz="4" w:space="0" w:color="auto"/>
              <w:right w:val="single" w:sz="4" w:space="0" w:color="auto"/>
            </w:tcBorders>
            <w:shd w:val="clear" w:color="auto" w:fill="FFFFFF"/>
            <w:hideMark/>
          </w:tcPr>
          <w:p w:rsidR="009104B1" w:rsidRDefault="009104B1">
            <w:pPr>
              <w:keepNext/>
              <w:keepLines/>
              <w:widowControl w:val="0"/>
              <w:spacing w:after="0"/>
              <w:rPr>
                <w:rFonts w:ascii="Arial" w:hAnsi="Arial"/>
                <w:sz w:val="16"/>
                <w:szCs w:val="16"/>
              </w:rPr>
            </w:pPr>
            <w:r>
              <w:rPr>
                <w:rFonts w:ascii="Arial" w:hAnsi="Arial"/>
                <w:sz w:val="16"/>
                <w:szCs w:val="16"/>
              </w:rPr>
              <w:t>9.3.1.2</w:t>
            </w:r>
          </w:p>
        </w:tc>
        <w:tc>
          <w:tcPr>
            <w:tcW w:w="3517" w:type="dxa"/>
            <w:tcBorders>
              <w:top w:val="nil"/>
              <w:left w:val="single" w:sz="4" w:space="0" w:color="auto"/>
              <w:bottom w:val="single" w:sz="4" w:space="0" w:color="auto"/>
              <w:right w:val="single" w:sz="4" w:space="0" w:color="auto"/>
            </w:tcBorders>
            <w:shd w:val="clear" w:color="auto" w:fill="FFFFFF"/>
            <w:hideMark/>
          </w:tcPr>
          <w:p w:rsidR="009104B1" w:rsidRDefault="009104B1">
            <w:pPr>
              <w:keepNext/>
              <w:keepLines/>
              <w:widowControl w:val="0"/>
              <w:spacing w:after="0"/>
              <w:rPr>
                <w:rFonts w:ascii="Arial" w:hAnsi="Arial"/>
                <w:sz w:val="16"/>
                <w:szCs w:val="16"/>
              </w:rPr>
            </w:pPr>
            <w:r>
              <w:rPr>
                <w:rFonts w:ascii="Arial" w:hAnsi="Arial"/>
                <w:sz w:val="16"/>
                <w:szCs w:val="16"/>
              </w:rPr>
              <w:t>Inter-system mobility registration update / Single-registration mode with N26 / 5GMM-IDLE / EPC to 5GC</w:t>
            </w:r>
          </w:p>
        </w:tc>
        <w:tc>
          <w:tcPr>
            <w:tcW w:w="813" w:type="dxa"/>
            <w:tcBorders>
              <w:top w:val="nil"/>
              <w:left w:val="single" w:sz="4" w:space="0" w:color="auto"/>
              <w:bottom w:val="single" w:sz="4" w:space="0" w:color="auto"/>
              <w:right w:val="single" w:sz="4" w:space="0" w:color="auto"/>
            </w:tcBorders>
            <w:shd w:val="clear" w:color="auto" w:fill="FFFFFF"/>
            <w:hideMark/>
          </w:tcPr>
          <w:p w:rsidR="009104B1" w:rsidRDefault="009104B1">
            <w:pPr>
              <w:keepNext/>
              <w:keepLines/>
              <w:widowControl w:val="0"/>
              <w:spacing w:after="0"/>
              <w:jc w:val="center"/>
              <w:rPr>
                <w:rFonts w:ascii="Arial" w:hAnsi="Arial"/>
                <w:sz w:val="16"/>
                <w:szCs w:val="16"/>
              </w:rPr>
            </w:pPr>
            <w:r>
              <w:rPr>
                <w:rFonts w:ascii="Arial" w:hAnsi="Arial"/>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FFFFFF"/>
            <w:hideMark/>
          </w:tcPr>
          <w:p w:rsidR="009104B1" w:rsidRDefault="009104B1">
            <w:pPr>
              <w:keepNext/>
              <w:keepLines/>
              <w:widowControl w:val="0"/>
              <w:spacing w:after="0"/>
              <w:jc w:val="center"/>
              <w:rPr>
                <w:rFonts w:ascii="Arial" w:hAnsi="Arial"/>
                <w:sz w:val="16"/>
                <w:szCs w:val="16"/>
              </w:rPr>
            </w:pPr>
            <w:r>
              <w:rPr>
                <w:rFonts w:ascii="Arial" w:hAnsi="Arial"/>
                <w:sz w:val="16"/>
                <w:szCs w:val="16"/>
              </w:rPr>
              <w:t>C26</w:t>
            </w:r>
          </w:p>
        </w:tc>
        <w:tc>
          <w:tcPr>
            <w:tcW w:w="3607" w:type="dxa"/>
            <w:tcBorders>
              <w:top w:val="single" w:sz="4" w:space="0" w:color="auto"/>
              <w:left w:val="single" w:sz="4" w:space="0" w:color="auto"/>
              <w:bottom w:val="single" w:sz="4" w:space="0" w:color="auto"/>
              <w:right w:val="single" w:sz="4" w:space="0" w:color="auto"/>
            </w:tcBorders>
            <w:shd w:val="clear" w:color="auto" w:fill="FFFFFF"/>
            <w:hideMark/>
          </w:tcPr>
          <w:p w:rsidR="009104B1" w:rsidRDefault="009104B1">
            <w:pPr>
              <w:keepNext/>
              <w:keepLines/>
              <w:widowControl w:val="0"/>
              <w:spacing w:after="0"/>
              <w:rPr>
                <w:rFonts w:ascii="Arial" w:hAnsi="Arial"/>
                <w:sz w:val="16"/>
                <w:szCs w:val="16"/>
              </w:rPr>
            </w:pPr>
            <w:r>
              <w:rPr>
                <w:rFonts w:ascii="Arial" w:hAnsi="Arial"/>
                <w:sz w:val="16"/>
                <w:szCs w:val="16"/>
              </w:rPr>
              <w:t>UEs supporting 5GS and E-UTRA</w:t>
            </w:r>
          </w:p>
        </w:tc>
      </w:tr>
      <w:tr w:rsidR="009104B1" w:rsidTr="009104B1">
        <w:trPr>
          <w:jc w:val="center"/>
        </w:trPr>
        <w:tc>
          <w:tcPr>
            <w:tcW w:w="1172" w:type="dxa"/>
            <w:tcBorders>
              <w:top w:val="nil"/>
              <w:left w:val="single" w:sz="4" w:space="0" w:color="auto"/>
              <w:bottom w:val="single" w:sz="4" w:space="0" w:color="auto"/>
              <w:right w:val="single" w:sz="4" w:space="0" w:color="auto"/>
            </w:tcBorders>
            <w:shd w:val="clear" w:color="auto" w:fill="FFFFFF"/>
            <w:hideMark/>
          </w:tcPr>
          <w:p w:rsidR="009104B1" w:rsidRDefault="009104B1">
            <w:pPr>
              <w:keepNext/>
              <w:keepLines/>
              <w:widowControl w:val="0"/>
              <w:spacing w:after="0"/>
              <w:rPr>
                <w:rFonts w:ascii="Arial" w:hAnsi="Arial"/>
                <w:sz w:val="16"/>
                <w:szCs w:val="16"/>
              </w:rPr>
            </w:pPr>
            <w:r>
              <w:rPr>
                <w:rFonts w:ascii="Arial" w:hAnsi="Arial"/>
                <w:sz w:val="16"/>
                <w:szCs w:val="16"/>
              </w:rPr>
              <w:t>9.3.1.3</w:t>
            </w:r>
          </w:p>
        </w:tc>
        <w:tc>
          <w:tcPr>
            <w:tcW w:w="3517" w:type="dxa"/>
            <w:tcBorders>
              <w:top w:val="nil"/>
              <w:left w:val="single" w:sz="4" w:space="0" w:color="auto"/>
              <w:bottom w:val="single" w:sz="4" w:space="0" w:color="auto"/>
              <w:right w:val="single" w:sz="4" w:space="0" w:color="auto"/>
            </w:tcBorders>
            <w:shd w:val="clear" w:color="auto" w:fill="FFFFFF"/>
            <w:hideMark/>
          </w:tcPr>
          <w:p w:rsidR="009104B1" w:rsidRDefault="009104B1">
            <w:pPr>
              <w:keepNext/>
              <w:keepLines/>
              <w:widowControl w:val="0"/>
              <w:spacing w:after="0"/>
              <w:rPr>
                <w:rFonts w:ascii="Arial" w:hAnsi="Arial"/>
                <w:sz w:val="16"/>
                <w:szCs w:val="16"/>
              </w:rPr>
            </w:pPr>
            <w:r>
              <w:rPr>
                <w:rFonts w:ascii="Arial" w:hAnsi="Arial"/>
                <w:sz w:val="16"/>
                <w:szCs w:val="16"/>
              </w:rPr>
              <w:t>Inter-system mobility and periodic registration update / Rejected / Single-registration mode with N26 / Handling of EPC relevant parameters</w:t>
            </w:r>
          </w:p>
        </w:tc>
        <w:tc>
          <w:tcPr>
            <w:tcW w:w="813" w:type="dxa"/>
            <w:tcBorders>
              <w:top w:val="nil"/>
              <w:left w:val="single" w:sz="4" w:space="0" w:color="auto"/>
              <w:bottom w:val="single" w:sz="4" w:space="0" w:color="auto"/>
              <w:right w:val="single" w:sz="4" w:space="0" w:color="auto"/>
            </w:tcBorders>
            <w:shd w:val="clear" w:color="auto" w:fill="FFFFFF"/>
            <w:hideMark/>
          </w:tcPr>
          <w:p w:rsidR="009104B1" w:rsidRDefault="009104B1">
            <w:pPr>
              <w:keepNext/>
              <w:keepLines/>
              <w:widowControl w:val="0"/>
              <w:spacing w:after="0"/>
              <w:jc w:val="center"/>
              <w:rPr>
                <w:rFonts w:ascii="Arial" w:hAnsi="Arial"/>
                <w:sz w:val="16"/>
                <w:szCs w:val="16"/>
              </w:rPr>
            </w:pPr>
            <w:r>
              <w:rPr>
                <w:rFonts w:ascii="Arial" w:hAnsi="Arial"/>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FFFFFF"/>
            <w:hideMark/>
          </w:tcPr>
          <w:p w:rsidR="009104B1" w:rsidRDefault="009104B1">
            <w:pPr>
              <w:keepNext/>
              <w:keepLines/>
              <w:widowControl w:val="0"/>
              <w:spacing w:after="0"/>
              <w:jc w:val="center"/>
              <w:rPr>
                <w:rFonts w:ascii="Arial" w:hAnsi="Arial"/>
                <w:sz w:val="16"/>
                <w:szCs w:val="16"/>
              </w:rPr>
            </w:pPr>
            <w:r>
              <w:rPr>
                <w:rFonts w:ascii="Arial" w:hAnsi="Arial"/>
                <w:sz w:val="16"/>
                <w:szCs w:val="16"/>
              </w:rPr>
              <w:t>C26</w:t>
            </w:r>
          </w:p>
        </w:tc>
        <w:tc>
          <w:tcPr>
            <w:tcW w:w="3607" w:type="dxa"/>
            <w:tcBorders>
              <w:top w:val="single" w:sz="4" w:space="0" w:color="auto"/>
              <w:left w:val="single" w:sz="4" w:space="0" w:color="auto"/>
              <w:bottom w:val="single" w:sz="4" w:space="0" w:color="auto"/>
              <w:right w:val="single" w:sz="4" w:space="0" w:color="auto"/>
            </w:tcBorders>
            <w:shd w:val="clear" w:color="auto" w:fill="FFFFFF"/>
            <w:hideMark/>
          </w:tcPr>
          <w:p w:rsidR="009104B1" w:rsidRDefault="009104B1">
            <w:pPr>
              <w:keepNext/>
              <w:keepLines/>
              <w:widowControl w:val="0"/>
              <w:spacing w:after="0"/>
              <w:rPr>
                <w:rFonts w:ascii="Arial" w:hAnsi="Arial"/>
                <w:sz w:val="16"/>
                <w:szCs w:val="16"/>
              </w:rPr>
            </w:pPr>
            <w:r>
              <w:rPr>
                <w:rFonts w:ascii="Arial" w:hAnsi="Arial"/>
                <w:sz w:val="16"/>
                <w:szCs w:val="16"/>
              </w:rPr>
              <w:t>UEs supporting 5GS and E-UTRA</w:t>
            </w:r>
          </w:p>
        </w:tc>
      </w:tr>
      <w:tr w:rsidR="009104B1" w:rsidTr="009104B1">
        <w:trPr>
          <w:jc w:val="center"/>
        </w:trPr>
        <w:tc>
          <w:tcPr>
            <w:tcW w:w="1172" w:type="dxa"/>
            <w:tcBorders>
              <w:top w:val="nil"/>
              <w:left w:val="single" w:sz="4" w:space="0" w:color="auto"/>
              <w:bottom w:val="single" w:sz="4" w:space="0" w:color="auto"/>
              <w:right w:val="single" w:sz="4" w:space="0" w:color="auto"/>
            </w:tcBorders>
            <w:shd w:val="clear" w:color="auto" w:fill="FFFFFF"/>
            <w:hideMark/>
          </w:tcPr>
          <w:p w:rsidR="009104B1" w:rsidRDefault="009104B1">
            <w:pPr>
              <w:pStyle w:val="TAL"/>
              <w:rPr>
                <w:sz w:val="16"/>
                <w:szCs w:val="16"/>
              </w:rPr>
            </w:pPr>
            <w:r>
              <w:rPr>
                <w:sz w:val="16"/>
                <w:szCs w:val="16"/>
              </w:rPr>
              <w:t>9.3.1.4</w:t>
            </w:r>
          </w:p>
        </w:tc>
        <w:tc>
          <w:tcPr>
            <w:tcW w:w="3517" w:type="dxa"/>
            <w:tcBorders>
              <w:top w:val="nil"/>
              <w:left w:val="single" w:sz="4" w:space="0" w:color="auto"/>
              <w:bottom w:val="single" w:sz="4" w:space="0" w:color="auto"/>
              <w:right w:val="single" w:sz="4" w:space="0" w:color="auto"/>
            </w:tcBorders>
            <w:shd w:val="clear" w:color="auto" w:fill="FFFFFF"/>
            <w:hideMark/>
          </w:tcPr>
          <w:p w:rsidR="009104B1" w:rsidRDefault="009104B1">
            <w:pPr>
              <w:pStyle w:val="TAL"/>
              <w:rPr>
                <w:sz w:val="16"/>
                <w:szCs w:val="16"/>
              </w:rPr>
            </w:pPr>
            <w:r>
              <w:rPr>
                <w:sz w:val="16"/>
                <w:szCs w:val="16"/>
              </w:rPr>
              <w:t>NSAC / interworking with EPC</w:t>
            </w:r>
          </w:p>
        </w:tc>
        <w:tc>
          <w:tcPr>
            <w:tcW w:w="813" w:type="dxa"/>
            <w:tcBorders>
              <w:top w:val="nil"/>
              <w:left w:val="single" w:sz="4" w:space="0" w:color="auto"/>
              <w:bottom w:val="single" w:sz="4" w:space="0" w:color="auto"/>
              <w:right w:val="single" w:sz="4" w:space="0" w:color="auto"/>
            </w:tcBorders>
            <w:shd w:val="clear" w:color="auto" w:fill="FFFFFF"/>
            <w:hideMark/>
          </w:tcPr>
          <w:p w:rsidR="009104B1" w:rsidRDefault="009104B1">
            <w:pPr>
              <w:pStyle w:val="TAC"/>
              <w:rPr>
                <w:sz w:val="16"/>
                <w:szCs w:val="16"/>
              </w:rPr>
            </w:pPr>
            <w:r>
              <w:rPr>
                <w:sz w:val="16"/>
                <w:szCs w:val="16"/>
              </w:rPr>
              <w:t>Rel-17</w:t>
            </w:r>
          </w:p>
        </w:tc>
        <w:tc>
          <w:tcPr>
            <w:tcW w:w="1174" w:type="dxa"/>
            <w:tcBorders>
              <w:top w:val="single" w:sz="4" w:space="0" w:color="auto"/>
              <w:left w:val="single" w:sz="4" w:space="0" w:color="auto"/>
              <w:bottom w:val="single" w:sz="4" w:space="0" w:color="auto"/>
              <w:right w:val="single" w:sz="4" w:space="0" w:color="auto"/>
            </w:tcBorders>
            <w:shd w:val="clear" w:color="auto" w:fill="FFFFFF"/>
            <w:hideMark/>
          </w:tcPr>
          <w:p w:rsidR="009104B1" w:rsidRDefault="009104B1">
            <w:pPr>
              <w:pStyle w:val="TAC"/>
              <w:rPr>
                <w:sz w:val="16"/>
                <w:szCs w:val="16"/>
              </w:rPr>
            </w:pPr>
            <w:r>
              <w:rPr>
                <w:sz w:val="16"/>
                <w:szCs w:val="16"/>
              </w:rPr>
              <w:t>C260</w:t>
            </w:r>
          </w:p>
        </w:tc>
        <w:tc>
          <w:tcPr>
            <w:tcW w:w="3607" w:type="dxa"/>
            <w:tcBorders>
              <w:top w:val="single" w:sz="4" w:space="0" w:color="auto"/>
              <w:left w:val="single" w:sz="4" w:space="0" w:color="auto"/>
              <w:bottom w:val="single" w:sz="4" w:space="0" w:color="auto"/>
              <w:right w:val="single" w:sz="4" w:space="0" w:color="auto"/>
            </w:tcBorders>
            <w:shd w:val="clear" w:color="auto" w:fill="FFFFFF"/>
            <w:hideMark/>
          </w:tcPr>
          <w:p w:rsidR="009104B1" w:rsidRDefault="009104B1">
            <w:pPr>
              <w:pStyle w:val="TAL"/>
              <w:rPr>
                <w:sz w:val="16"/>
                <w:szCs w:val="16"/>
              </w:rPr>
            </w:pPr>
            <w:r>
              <w:rPr>
                <w:sz w:val="16"/>
                <w:szCs w:val="16"/>
              </w:rPr>
              <w:t>UEs supporting 5GS and E-UTRA and NSSRG</w:t>
            </w:r>
          </w:p>
        </w:tc>
      </w:tr>
      <w:tr w:rsidR="009104B1" w:rsidTr="009104B1">
        <w:trPr>
          <w:jc w:val="center"/>
        </w:trPr>
        <w:tc>
          <w:tcPr>
            <w:tcW w:w="1172" w:type="dxa"/>
            <w:tcBorders>
              <w:top w:val="nil"/>
              <w:left w:val="single" w:sz="4" w:space="0" w:color="auto"/>
              <w:bottom w:val="single" w:sz="4" w:space="0" w:color="auto"/>
              <w:right w:val="single" w:sz="4" w:space="0" w:color="auto"/>
            </w:tcBorders>
            <w:shd w:val="clear" w:color="auto" w:fill="D9D9D9"/>
            <w:hideMark/>
          </w:tcPr>
          <w:p w:rsidR="009104B1" w:rsidRDefault="009104B1">
            <w:pPr>
              <w:pStyle w:val="TAL"/>
              <w:rPr>
                <w:sz w:val="16"/>
                <w:szCs w:val="16"/>
              </w:rPr>
            </w:pPr>
            <w:r>
              <w:rPr>
                <w:sz w:val="16"/>
                <w:szCs w:val="16"/>
              </w:rPr>
              <w:t>9.4</w:t>
            </w:r>
          </w:p>
        </w:tc>
        <w:tc>
          <w:tcPr>
            <w:tcW w:w="3517" w:type="dxa"/>
            <w:tcBorders>
              <w:top w:val="nil"/>
              <w:left w:val="single" w:sz="4" w:space="0" w:color="auto"/>
              <w:bottom w:val="single" w:sz="4" w:space="0" w:color="auto"/>
              <w:right w:val="single" w:sz="4" w:space="0" w:color="auto"/>
            </w:tcBorders>
            <w:shd w:val="clear" w:color="auto" w:fill="D9D9D9"/>
            <w:hideMark/>
          </w:tcPr>
          <w:p w:rsidR="009104B1" w:rsidRDefault="009104B1">
            <w:pPr>
              <w:pStyle w:val="TAL"/>
              <w:rPr>
                <w:sz w:val="16"/>
                <w:szCs w:val="16"/>
              </w:rPr>
            </w:pPr>
            <w:r>
              <w:rPr>
                <w:rFonts w:cs="Arial"/>
                <w:b/>
                <w:sz w:val="16"/>
                <w:szCs w:val="16"/>
              </w:rPr>
              <w:t>NTN NAS Operations</w:t>
            </w:r>
          </w:p>
        </w:tc>
        <w:tc>
          <w:tcPr>
            <w:tcW w:w="813" w:type="dxa"/>
            <w:tcBorders>
              <w:top w:val="nil"/>
              <w:left w:val="single" w:sz="4" w:space="0" w:color="auto"/>
              <w:bottom w:val="single" w:sz="4" w:space="0" w:color="auto"/>
              <w:right w:val="single" w:sz="4" w:space="0" w:color="auto"/>
            </w:tcBorders>
            <w:shd w:val="clear" w:color="auto" w:fill="D9D9D9"/>
          </w:tcPr>
          <w:p w:rsidR="009104B1" w:rsidRDefault="009104B1">
            <w:pPr>
              <w:pStyle w:val="TAC"/>
              <w:rPr>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rsidR="009104B1" w:rsidRDefault="009104B1">
            <w:pPr>
              <w:pStyle w:val="TAC"/>
              <w:rPr>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D9D9D9"/>
          </w:tcPr>
          <w:p w:rsidR="009104B1" w:rsidRDefault="009104B1">
            <w:pPr>
              <w:pStyle w:val="TAL"/>
              <w:rPr>
                <w:sz w:val="16"/>
                <w:szCs w:val="16"/>
              </w:rPr>
            </w:pPr>
          </w:p>
        </w:tc>
      </w:tr>
      <w:tr w:rsidR="009104B1" w:rsidTr="009104B1">
        <w:trPr>
          <w:jc w:val="center"/>
        </w:trPr>
        <w:tc>
          <w:tcPr>
            <w:tcW w:w="1172" w:type="dxa"/>
            <w:tcBorders>
              <w:top w:val="nil"/>
              <w:left w:val="single" w:sz="4" w:space="0" w:color="auto"/>
              <w:bottom w:val="single" w:sz="4" w:space="0" w:color="auto"/>
              <w:right w:val="single" w:sz="4" w:space="0" w:color="auto"/>
            </w:tcBorders>
            <w:shd w:val="clear" w:color="auto" w:fill="D9D9D9"/>
            <w:hideMark/>
          </w:tcPr>
          <w:p w:rsidR="009104B1" w:rsidRDefault="009104B1">
            <w:pPr>
              <w:pStyle w:val="TAL"/>
              <w:rPr>
                <w:sz w:val="16"/>
                <w:szCs w:val="16"/>
              </w:rPr>
            </w:pPr>
            <w:r>
              <w:rPr>
                <w:sz w:val="16"/>
                <w:szCs w:val="16"/>
              </w:rPr>
              <w:t>9.4.1</w:t>
            </w:r>
          </w:p>
        </w:tc>
        <w:tc>
          <w:tcPr>
            <w:tcW w:w="3517" w:type="dxa"/>
            <w:tcBorders>
              <w:top w:val="nil"/>
              <w:left w:val="single" w:sz="4" w:space="0" w:color="auto"/>
              <w:bottom w:val="single" w:sz="4" w:space="0" w:color="auto"/>
              <w:right w:val="single" w:sz="4" w:space="0" w:color="auto"/>
            </w:tcBorders>
            <w:shd w:val="clear" w:color="auto" w:fill="D9D9D9"/>
            <w:hideMark/>
          </w:tcPr>
          <w:p w:rsidR="009104B1" w:rsidRDefault="009104B1">
            <w:pPr>
              <w:pStyle w:val="TAL"/>
              <w:rPr>
                <w:rFonts w:cs="Arial"/>
                <w:b/>
                <w:sz w:val="16"/>
                <w:szCs w:val="16"/>
              </w:rPr>
            </w:pPr>
            <w:r>
              <w:rPr>
                <w:rFonts w:cs="Arial"/>
                <w:b/>
                <w:sz w:val="16"/>
                <w:szCs w:val="16"/>
              </w:rPr>
              <w:t>NTN Positioning</w:t>
            </w:r>
          </w:p>
        </w:tc>
        <w:tc>
          <w:tcPr>
            <w:tcW w:w="813" w:type="dxa"/>
            <w:tcBorders>
              <w:top w:val="nil"/>
              <w:left w:val="single" w:sz="4" w:space="0" w:color="auto"/>
              <w:bottom w:val="single" w:sz="4" w:space="0" w:color="auto"/>
              <w:right w:val="single" w:sz="4" w:space="0" w:color="auto"/>
            </w:tcBorders>
            <w:shd w:val="clear" w:color="auto" w:fill="D9D9D9"/>
          </w:tcPr>
          <w:p w:rsidR="009104B1" w:rsidRDefault="009104B1">
            <w:pPr>
              <w:pStyle w:val="TAC"/>
              <w:rPr>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rsidR="009104B1" w:rsidRDefault="009104B1">
            <w:pPr>
              <w:pStyle w:val="TAC"/>
              <w:rPr>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D9D9D9"/>
          </w:tcPr>
          <w:p w:rsidR="009104B1" w:rsidRDefault="009104B1">
            <w:pPr>
              <w:pStyle w:val="TAL"/>
              <w:rPr>
                <w:sz w:val="16"/>
                <w:szCs w:val="16"/>
              </w:rPr>
            </w:pPr>
          </w:p>
        </w:tc>
      </w:tr>
      <w:tr w:rsidR="009104B1" w:rsidTr="009104B1">
        <w:trPr>
          <w:jc w:val="center"/>
        </w:trPr>
        <w:tc>
          <w:tcPr>
            <w:tcW w:w="1172" w:type="dxa"/>
            <w:tcBorders>
              <w:top w:val="nil"/>
              <w:left w:val="single" w:sz="4" w:space="0" w:color="auto"/>
              <w:bottom w:val="single" w:sz="4" w:space="0" w:color="auto"/>
              <w:right w:val="single" w:sz="4" w:space="0" w:color="auto"/>
            </w:tcBorders>
            <w:shd w:val="clear" w:color="auto" w:fill="FFFFFF"/>
            <w:hideMark/>
          </w:tcPr>
          <w:p w:rsidR="009104B1" w:rsidRDefault="009104B1">
            <w:pPr>
              <w:pStyle w:val="TAL"/>
              <w:rPr>
                <w:sz w:val="16"/>
                <w:szCs w:val="16"/>
              </w:rPr>
            </w:pPr>
            <w:r>
              <w:rPr>
                <w:sz w:val="16"/>
                <w:szCs w:val="16"/>
              </w:rPr>
              <w:t>9.4.1.1</w:t>
            </w:r>
          </w:p>
        </w:tc>
        <w:tc>
          <w:tcPr>
            <w:tcW w:w="3517" w:type="dxa"/>
            <w:tcBorders>
              <w:top w:val="nil"/>
              <w:left w:val="single" w:sz="4" w:space="0" w:color="auto"/>
              <w:bottom w:val="single" w:sz="4" w:space="0" w:color="auto"/>
              <w:right w:val="single" w:sz="4" w:space="0" w:color="auto"/>
            </w:tcBorders>
            <w:shd w:val="clear" w:color="auto" w:fill="FFFFFF"/>
            <w:hideMark/>
          </w:tcPr>
          <w:p w:rsidR="009104B1" w:rsidRDefault="009104B1">
            <w:pPr>
              <w:keepNext/>
              <w:keepLines/>
              <w:widowControl w:val="0"/>
              <w:spacing w:after="0"/>
              <w:rPr>
                <w:sz w:val="16"/>
                <w:szCs w:val="16"/>
              </w:rPr>
            </w:pPr>
            <w:r>
              <w:rPr>
                <w:rFonts w:ascii="Arial" w:hAnsi="Arial"/>
                <w:sz w:val="16"/>
                <w:szCs w:val="16"/>
              </w:rPr>
              <w:t>NTN / GNSS position reporting / reject cause #78 "PLMN not allowed to operate at the present UE location"</w:t>
            </w:r>
          </w:p>
        </w:tc>
        <w:tc>
          <w:tcPr>
            <w:tcW w:w="813" w:type="dxa"/>
            <w:tcBorders>
              <w:top w:val="nil"/>
              <w:left w:val="single" w:sz="4" w:space="0" w:color="auto"/>
              <w:bottom w:val="single" w:sz="4" w:space="0" w:color="auto"/>
              <w:right w:val="single" w:sz="4" w:space="0" w:color="auto"/>
            </w:tcBorders>
            <w:shd w:val="clear" w:color="auto" w:fill="FFFFFF"/>
            <w:hideMark/>
          </w:tcPr>
          <w:p w:rsidR="009104B1" w:rsidRDefault="009104B1">
            <w:pPr>
              <w:pStyle w:val="TAC"/>
              <w:rPr>
                <w:sz w:val="16"/>
                <w:szCs w:val="16"/>
              </w:rPr>
            </w:pPr>
            <w:r>
              <w:rPr>
                <w:sz w:val="16"/>
                <w:szCs w:val="16"/>
              </w:rPr>
              <w:t>Rel-17</w:t>
            </w:r>
          </w:p>
        </w:tc>
        <w:tc>
          <w:tcPr>
            <w:tcW w:w="1174" w:type="dxa"/>
            <w:tcBorders>
              <w:top w:val="single" w:sz="4" w:space="0" w:color="auto"/>
              <w:left w:val="single" w:sz="4" w:space="0" w:color="auto"/>
              <w:bottom w:val="single" w:sz="4" w:space="0" w:color="auto"/>
              <w:right w:val="single" w:sz="4" w:space="0" w:color="auto"/>
            </w:tcBorders>
            <w:shd w:val="clear" w:color="auto" w:fill="FFFFFF"/>
            <w:hideMark/>
          </w:tcPr>
          <w:p w:rsidR="009104B1" w:rsidRDefault="009104B1">
            <w:pPr>
              <w:pStyle w:val="TAC"/>
              <w:rPr>
                <w:sz w:val="16"/>
                <w:szCs w:val="16"/>
              </w:rPr>
            </w:pPr>
            <w:r>
              <w:rPr>
                <w:sz w:val="16"/>
                <w:szCs w:val="16"/>
              </w:rPr>
              <w:t>C309</w:t>
            </w:r>
          </w:p>
        </w:tc>
        <w:tc>
          <w:tcPr>
            <w:tcW w:w="3607" w:type="dxa"/>
            <w:tcBorders>
              <w:top w:val="single" w:sz="4" w:space="0" w:color="auto"/>
              <w:left w:val="single" w:sz="4" w:space="0" w:color="auto"/>
              <w:bottom w:val="single" w:sz="4" w:space="0" w:color="auto"/>
              <w:right w:val="single" w:sz="4" w:space="0" w:color="auto"/>
            </w:tcBorders>
            <w:shd w:val="clear" w:color="auto" w:fill="FFFFFF"/>
            <w:hideMark/>
          </w:tcPr>
          <w:p w:rsidR="009104B1" w:rsidRDefault="009104B1">
            <w:pPr>
              <w:pStyle w:val="TAL"/>
              <w:rPr>
                <w:sz w:val="16"/>
                <w:szCs w:val="16"/>
              </w:rPr>
            </w:pPr>
            <w:r>
              <w:rPr>
                <w:sz w:val="16"/>
                <w:szCs w:val="16"/>
              </w:rPr>
              <w:t>UEs supporting 5G Core and NR NTN access</w:t>
            </w:r>
          </w:p>
        </w:tc>
      </w:tr>
      <w:tr w:rsidR="009104B1" w:rsidTr="009104B1">
        <w:trPr>
          <w:jc w:val="center"/>
        </w:trPr>
        <w:tc>
          <w:tcPr>
            <w:tcW w:w="1172" w:type="dxa"/>
            <w:tcBorders>
              <w:top w:val="nil"/>
              <w:left w:val="single" w:sz="4" w:space="0" w:color="auto"/>
              <w:bottom w:val="single" w:sz="4" w:space="0" w:color="auto"/>
              <w:right w:val="single" w:sz="4" w:space="0" w:color="auto"/>
            </w:tcBorders>
            <w:shd w:val="clear" w:color="auto" w:fill="D9D9D9"/>
            <w:hideMark/>
          </w:tcPr>
          <w:p w:rsidR="009104B1" w:rsidRDefault="009104B1">
            <w:pPr>
              <w:pStyle w:val="TAL"/>
              <w:keepLines w:val="0"/>
              <w:rPr>
                <w:b/>
                <w:bCs/>
                <w:sz w:val="16"/>
                <w:szCs w:val="16"/>
              </w:rPr>
            </w:pPr>
            <w:r>
              <w:rPr>
                <w:b/>
                <w:bCs/>
                <w:sz w:val="16"/>
                <w:szCs w:val="16"/>
              </w:rPr>
              <w:t>10</w:t>
            </w:r>
          </w:p>
        </w:tc>
        <w:tc>
          <w:tcPr>
            <w:tcW w:w="3517" w:type="dxa"/>
            <w:tcBorders>
              <w:top w:val="nil"/>
              <w:left w:val="single" w:sz="4" w:space="0" w:color="auto"/>
              <w:bottom w:val="single" w:sz="4" w:space="0" w:color="auto"/>
              <w:right w:val="single" w:sz="4" w:space="0" w:color="auto"/>
            </w:tcBorders>
            <w:shd w:val="clear" w:color="auto" w:fill="D9D9D9"/>
            <w:hideMark/>
          </w:tcPr>
          <w:p w:rsidR="009104B1" w:rsidRDefault="009104B1">
            <w:pPr>
              <w:pStyle w:val="TAL"/>
              <w:keepLines w:val="0"/>
              <w:rPr>
                <w:b/>
                <w:bCs/>
                <w:sz w:val="16"/>
                <w:szCs w:val="16"/>
              </w:rPr>
            </w:pPr>
            <w:r>
              <w:rPr>
                <w:b/>
                <w:bCs/>
                <w:sz w:val="16"/>
                <w:szCs w:val="16"/>
              </w:rPr>
              <w:t>Session management</w:t>
            </w:r>
          </w:p>
        </w:tc>
        <w:tc>
          <w:tcPr>
            <w:tcW w:w="813" w:type="dxa"/>
            <w:tcBorders>
              <w:top w:val="nil"/>
              <w:left w:val="single" w:sz="4" w:space="0" w:color="auto"/>
              <w:bottom w:val="single" w:sz="4" w:space="0" w:color="auto"/>
              <w:right w:val="single" w:sz="4" w:space="0" w:color="auto"/>
            </w:tcBorders>
            <w:shd w:val="clear" w:color="auto" w:fill="D9D9D9"/>
          </w:tcPr>
          <w:p w:rsidR="009104B1" w:rsidRDefault="009104B1">
            <w:pPr>
              <w:pStyle w:val="TAC"/>
              <w:keepLines w:val="0"/>
              <w:rPr>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rsidR="009104B1" w:rsidRDefault="009104B1">
            <w:pPr>
              <w:pStyle w:val="TAC"/>
              <w:keepLines w:val="0"/>
              <w:rPr>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D9D9D9"/>
          </w:tcPr>
          <w:p w:rsidR="009104B1" w:rsidRDefault="009104B1">
            <w:pPr>
              <w:pStyle w:val="TAL"/>
              <w:keepLines w:val="0"/>
              <w:rPr>
                <w:sz w:val="16"/>
                <w:szCs w:val="16"/>
              </w:rPr>
            </w:pPr>
          </w:p>
        </w:tc>
      </w:tr>
      <w:tr w:rsidR="009104B1" w:rsidTr="009104B1">
        <w:trPr>
          <w:jc w:val="center"/>
        </w:trPr>
        <w:tc>
          <w:tcPr>
            <w:tcW w:w="1172" w:type="dxa"/>
            <w:tcBorders>
              <w:top w:val="nil"/>
              <w:left w:val="single" w:sz="4" w:space="0" w:color="auto"/>
              <w:bottom w:val="single" w:sz="4" w:space="0" w:color="auto"/>
              <w:right w:val="single" w:sz="4" w:space="0" w:color="auto"/>
            </w:tcBorders>
            <w:shd w:val="clear" w:color="auto" w:fill="D9D9D9"/>
            <w:hideMark/>
          </w:tcPr>
          <w:p w:rsidR="009104B1" w:rsidRDefault="009104B1">
            <w:pPr>
              <w:pStyle w:val="TAL"/>
              <w:keepLines w:val="0"/>
              <w:rPr>
                <w:b/>
                <w:bCs/>
                <w:sz w:val="16"/>
                <w:szCs w:val="16"/>
              </w:rPr>
            </w:pPr>
            <w:r>
              <w:rPr>
                <w:b/>
                <w:bCs/>
                <w:sz w:val="16"/>
                <w:szCs w:val="16"/>
              </w:rPr>
              <w:t>10.1</w:t>
            </w:r>
          </w:p>
        </w:tc>
        <w:tc>
          <w:tcPr>
            <w:tcW w:w="3517" w:type="dxa"/>
            <w:tcBorders>
              <w:top w:val="nil"/>
              <w:left w:val="single" w:sz="4" w:space="0" w:color="auto"/>
              <w:bottom w:val="single" w:sz="4" w:space="0" w:color="auto"/>
              <w:right w:val="single" w:sz="4" w:space="0" w:color="auto"/>
            </w:tcBorders>
            <w:shd w:val="clear" w:color="auto" w:fill="D9D9D9"/>
            <w:hideMark/>
          </w:tcPr>
          <w:p w:rsidR="009104B1" w:rsidRDefault="009104B1">
            <w:pPr>
              <w:pStyle w:val="TAL"/>
              <w:keepLines w:val="0"/>
              <w:rPr>
                <w:b/>
                <w:bCs/>
                <w:sz w:val="16"/>
                <w:szCs w:val="16"/>
              </w:rPr>
            </w:pPr>
            <w:r>
              <w:rPr>
                <w:b/>
                <w:bCs/>
                <w:sz w:val="16"/>
                <w:szCs w:val="16"/>
              </w:rPr>
              <w:t>5GS session management</w:t>
            </w:r>
          </w:p>
        </w:tc>
        <w:tc>
          <w:tcPr>
            <w:tcW w:w="813" w:type="dxa"/>
            <w:tcBorders>
              <w:top w:val="nil"/>
              <w:left w:val="single" w:sz="4" w:space="0" w:color="auto"/>
              <w:bottom w:val="single" w:sz="4" w:space="0" w:color="auto"/>
              <w:right w:val="single" w:sz="4" w:space="0" w:color="auto"/>
            </w:tcBorders>
            <w:shd w:val="clear" w:color="auto" w:fill="D9D9D9"/>
          </w:tcPr>
          <w:p w:rsidR="009104B1" w:rsidRDefault="009104B1">
            <w:pPr>
              <w:pStyle w:val="TAC"/>
              <w:keepLines w:val="0"/>
              <w:rPr>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rsidR="009104B1" w:rsidRDefault="009104B1">
            <w:pPr>
              <w:pStyle w:val="TAC"/>
              <w:keepLines w:val="0"/>
              <w:rPr>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D9D9D9"/>
          </w:tcPr>
          <w:p w:rsidR="009104B1" w:rsidRDefault="009104B1">
            <w:pPr>
              <w:pStyle w:val="TAL"/>
              <w:keepLines w:val="0"/>
              <w:rPr>
                <w:sz w:val="16"/>
                <w:szCs w:val="16"/>
              </w:rPr>
            </w:pPr>
          </w:p>
        </w:tc>
      </w:tr>
      <w:tr w:rsidR="009104B1" w:rsidTr="009104B1">
        <w:trPr>
          <w:jc w:val="center"/>
        </w:trPr>
        <w:tc>
          <w:tcPr>
            <w:tcW w:w="1172" w:type="dxa"/>
            <w:tcBorders>
              <w:top w:val="nil"/>
              <w:left w:val="single" w:sz="4" w:space="0" w:color="auto"/>
              <w:bottom w:val="single" w:sz="4" w:space="0" w:color="auto"/>
              <w:right w:val="single" w:sz="4" w:space="0" w:color="auto"/>
            </w:tcBorders>
            <w:shd w:val="clear" w:color="auto" w:fill="D9D9D9"/>
            <w:hideMark/>
          </w:tcPr>
          <w:p w:rsidR="009104B1" w:rsidRDefault="009104B1">
            <w:pPr>
              <w:pStyle w:val="TAL"/>
              <w:keepLines w:val="0"/>
              <w:rPr>
                <w:b/>
                <w:bCs/>
                <w:sz w:val="16"/>
                <w:szCs w:val="16"/>
              </w:rPr>
            </w:pPr>
            <w:r>
              <w:rPr>
                <w:b/>
                <w:bCs/>
                <w:sz w:val="16"/>
                <w:szCs w:val="16"/>
              </w:rPr>
              <w:t>10.1.1</w:t>
            </w:r>
          </w:p>
        </w:tc>
        <w:tc>
          <w:tcPr>
            <w:tcW w:w="3517" w:type="dxa"/>
            <w:tcBorders>
              <w:top w:val="nil"/>
              <w:left w:val="single" w:sz="4" w:space="0" w:color="auto"/>
              <w:bottom w:val="single" w:sz="4" w:space="0" w:color="auto"/>
              <w:right w:val="single" w:sz="4" w:space="0" w:color="auto"/>
            </w:tcBorders>
            <w:shd w:val="clear" w:color="auto" w:fill="D9D9D9"/>
            <w:hideMark/>
          </w:tcPr>
          <w:p w:rsidR="009104B1" w:rsidRDefault="009104B1">
            <w:pPr>
              <w:pStyle w:val="TAL"/>
              <w:keepLines w:val="0"/>
              <w:rPr>
                <w:b/>
                <w:bCs/>
                <w:sz w:val="16"/>
                <w:szCs w:val="16"/>
              </w:rPr>
            </w:pPr>
            <w:r>
              <w:rPr>
                <w:b/>
                <w:bCs/>
                <w:sz w:val="16"/>
                <w:szCs w:val="16"/>
              </w:rPr>
              <w:t>PDU session authentication and authorization</w:t>
            </w:r>
          </w:p>
        </w:tc>
        <w:tc>
          <w:tcPr>
            <w:tcW w:w="813" w:type="dxa"/>
            <w:tcBorders>
              <w:top w:val="nil"/>
              <w:left w:val="single" w:sz="4" w:space="0" w:color="auto"/>
              <w:bottom w:val="single" w:sz="4" w:space="0" w:color="auto"/>
              <w:right w:val="single" w:sz="4" w:space="0" w:color="auto"/>
            </w:tcBorders>
            <w:shd w:val="clear" w:color="auto" w:fill="D9D9D9"/>
          </w:tcPr>
          <w:p w:rsidR="009104B1" w:rsidRDefault="009104B1">
            <w:pPr>
              <w:pStyle w:val="TAC"/>
              <w:keepLines w:val="0"/>
              <w:rPr>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rsidR="009104B1" w:rsidRDefault="009104B1">
            <w:pPr>
              <w:pStyle w:val="TAC"/>
              <w:keepLines w:val="0"/>
              <w:rPr>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D9D9D9"/>
          </w:tcPr>
          <w:p w:rsidR="009104B1" w:rsidRDefault="009104B1">
            <w:pPr>
              <w:pStyle w:val="TAL"/>
              <w:keepLines w:val="0"/>
              <w:rPr>
                <w:sz w:val="16"/>
                <w:szCs w:val="16"/>
              </w:rPr>
            </w:pPr>
          </w:p>
        </w:tc>
      </w:tr>
      <w:tr w:rsidR="009104B1" w:rsidTr="009104B1">
        <w:trPr>
          <w:jc w:val="center"/>
        </w:trPr>
        <w:tc>
          <w:tcPr>
            <w:tcW w:w="1172" w:type="dxa"/>
            <w:tcBorders>
              <w:top w:val="nil"/>
              <w:left w:val="single" w:sz="4" w:space="0" w:color="auto"/>
              <w:bottom w:val="single" w:sz="4" w:space="0" w:color="auto"/>
              <w:right w:val="single" w:sz="4" w:space="0" w:color="auto"/>
            </w:tcBorders>
            <w:shd w:val="clear" w:color="auto" w:fill="FFFFFF"/>
            <w:hideMark/>
          </w:tcPr>
          <w:p w:rsidR="009104B1" w:rsidRDefault="009104B1">
            <w:pPr>
              <w:pStyle w:val="TAL"/>
              <w:keepLines w:val="0"/>
              <w:rPr>
                <w:bCs/>
                <w:sz w:val="16"/>
                <w:szCs w:val="16"/>
              </w:rPr>
            </w:pPr>
            <w:r>
              <w:rPr>
                <w:bCs/>
                <w:sz w:val="16"/>
                <w:szCs w:val="16"/>
              </w:rPr>
              <w:t>10.1.1.1</w:t>
            </w:r>
          </w:p>
        </w:tc>
        <w:tc>
          <w:tcPr>
            <w:tcW w:w="3517" w:type="dxa"/>
            <w:tcBorders>
              <w:top w:val="nil"/>
              <w:left w:val="single" w:sz="4" w:space="0" w:color="auto"/>
              <w:bottom w:val="single" w:sz="4" w:space="0" w:color="auto"/>
              <w:right w:val="single" w:sz="4" w:space="0" w:color="auto"/>
            </w:tcBorders>
            <w:shd w:val="clear" w:color="auto" w:fill="FFFFFF"/>
            <w:hideMark/>
          </w:tcPr>
          <w:p w:rsidR="009104B1" w:rsidRDefault="009104B1">
            <w:pPr>
              <w:pStyle w:val="TAL"/>
              <w:keepLines w:val="0"/>
              <w:rPr>
                <w:bCs/>
                <w:sz w:val="16"/>
                <w:szCs w:val="16"/>
              </w:rPr>
            </w:pPr>
            <w:r>
              <w:rPr>
                <w:bCs/>
                <w:sz w:val="16"/>
                <w:szCs w:val="16"/>
              </w:rPr>
              <w:t>PDU session authentication and authorization / During the UE-requested PDU session procedure</w:t>
            </w:r>
          </w:p>
        </w:tc>
        <w:tc>
          <w:tcPr>
            <w:tcW w:w="813" w:type="dxa"/>
            <w:tcBorders>
              <w:top w:val="nil"/>
              <w:left w:val="single" w:sz="4" w:space="0" w:color="auto"/>
              <w:bottom w:val="single" w:sz="4" w:space="0" w:color="auto"/>
              <w:right w:val="single" w:sz="4" w:space="0" w:color="auto"/>
            </w:tcBorders>
            <w:shd w:val="clear" w:color="auto" w:fill="FFFFFF"/>
            <w:hideMark/>
          </w:tcPr>
          <w:p w:rsidR="009104B1" w:rsidRDefault="009104B1">
            <w:pPr>
              <w:pStyle w:val="TAC"/>
              <w:keepLines w:val="0"/>
              <w:rPr>
                <w:sz w:val="16"/>
                <w:szCs w:val="16"/>
              </w:rPr>
            </w:pPr>
            <w:r>
              <w:rPr>
                <w:bCs/>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FFFFFF"/>
            <w:hideMark/>
          </w:tcPr>
          <w:p w:rsidR="009104B1" w:rsidRDefault="009104B1">
            <w:pPr>
              <w:pStyle w:val="TAC"/>
              <w:keepLines w:val="0"/>
              <w:rPr>
                <w:sz w:val="16"/>
                <w:szCs w:val="16"/>
              </w:rPr>
            </w:pPr>
            <w:r>
              <w:rPr>
                <w:bCs/>
                <w:sz w:val="16"/>
                <w:szCs w:val="16"/>
              </w:rPr>
              <w:t>C39A</w:t>
            </w:r>
          </w:p>
        </w:tc>
        <w:tc>
          <w:tcPr>
            <w:tcW w:w="3607" w:type="dxa"/>
            <w:tcBorders>
              <w:top w:val="single" w:sz="4" w:space="0" w:color="auto"/>
              <w:left w:val="single" w:sz="4" w:space="0" w:color="auto"/>
              <w:bottom w:val="single" w:sz="4" w:space="0" w:color="auto"/>
              <w:right w:val="single" w:sz="4" w:space="0" w:color="auto"/>
            </w:tcBorders>
            <w:shd w:val="clear" w:color="auto" w:fill="FFFFFF"/>
            <w:hideMark/>
          </w:tcPr>
          <w:p w:rsidR="009104B1" w:rsidRDefault="009104B1">
            <w:pPr>
              <w:pStyle w:val="TAL"/>
              <w:keepLines w:val="0"/>
              <w:rPr>
                <w:sz w:val="16"/>
                <w:szCs w:val="16"/>
              </w:rPr>
            </w:pPr>
            <w:r>
              <w:rPr>
                <w:bCs/>
                <w:sz w:val="16"/>
                <w:szCs w:val="16"/>
              </w:rPr>
              <w:t>UEs supporting 5G Core and additional UE-requested PDU establishment and support of EAP-AKA’ as EAP method for PDU session authentication and authorization</w:t>
            </w:r>
          </w:p>
        </w:tc>
      </w:tr>
      <w:tr w:rsidR="009104B1" w:rsidTr="009104B1">
        <w:trPr>
          <w:jc w:val="center"/>
        </w:trPr>
        <w:tc>
          <w:tcPr>
            <w:tcW w:w="1172" w:type="dxa"/>
            <w:tcBorders>
              <w:top w:val="nil"/>
              <w:left w:val="single" w:sz="4" w:space="0" w:color="auto"/>
              <w:bottom w:val="single" w:sz="4" w:space="0" w:color="auto"/>
              <w:right w:val="single" w:sz="4" w:space="0" w:color="auto"/>
            </w:tcBorders>
            <w:shd w:val="clear" w:color="auto" w:fill="FFFFFF"/>
            <w:hideMark/>
          </w:tcPr>
          <w:p w:rsidR="009104B1" w:rsidRDefault="009104B1">
            <w:pPr>
              <w:pStyle w:val="TAL"/>
              <w:keepLines w:val="0"/>
              <w:rPr>
                <w:bCs/>
                <w:sz w:val="16"/>
                <w:szCs w:val="16"/>
              </w:rPr>
            </w:pPr>
            <w:r>
              <w:rPr>
                <w:bCs/>
                <w:sz w:val="16"/>
                <w:szCs w:val="16"/>
              </w:rPr>
              <w:t>10.1.1.2</w:t>
            </w:r>
          </w:p>
        </w:tc>
        <w:tc>
          <w:tcPr>
            <w:tcW w:w="3517" w:type="dxa"/>
            <w:tcBorders>
              <w:top w:val="nil"/>
              <w:left w:val="single" w:sz="4" w:space="0" w:color="auto"/>
              <w:bottom w:val="single" w:sz="4" w:space="0" w:color="auto"/>
              <w:right w:val="single" w:sz="4" w:space="0" w:color="auto"/>
            </w:tcBorders>
            <w:shd w:val="clear" w:color="auto" w:fill="FFFFFF"/>
            <w:hideMark/>
          </w:tcPr>
          <w:p w:rsidR="009104B1" w:rsidRDefault="009104B1">
            <w:pPr>
              <w:pStyle w:val="TAL"/>
              <w:keepLines w:val="0"/>
              <w:rPr>
                <w:bCs/>
                <w:sz w:val="16"/>
                <w:szCs w:val="16"/>
              </w:rPr>
            </w:pPr>
            <w:r>
              <w:rPr>
                <w:bCs/>
                <w:sz w:val="16"/>
                <w:szCs w:val="16"/>
              </w:rPr>
              <w:t>PDU session authentication and authorization / After the UE-requested PDU session procedure</w:t>
            </w:r>
          </w:p>
        </w:tc>
        <w:tc>
          <w:tcPr>
            <w:tcW w:w="813" w:type="dxa"/>
            <w:tcBorders>
              <w:top w:val="nil"/>
              <w:left w:val="single" w:sz="4" w:space="0" w:color="auto"/>
              <w:bottom w:val="single" w:sz="4" w:space="0" w:color="auto"/>
              <w:right w:val="single" w:sz="4" w:space="0" w:color="auto"/>
            </w:tcBorders>
            <w:shd w:val="clear" w:color="auto" w:fill="FFFFFF"/>
            <w:hideMark/>
          </w:tcPr>
          <w:p w:rsidR="009104B1" w:rsidRDefault="009104B1">
            <w:pPr>
              <w:pStyle w:val="TAC"/>
              <w:keepLines w:val="0"/>
              <w:rPr>
                <w:bCs/>
                <w:sz w:val="16"/>
                <w:szCs w:val="16"/>
              </w:rPr>
            </w:pPr>
            <w:r>
              <w:rPr>
                <w:bCs/>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FFFFFF"/>
            <w:hideMark/>
          </w:tcPr>
          <w:p w:rsidR="009104B1" w:rsidRDefault="009104B1">
            <w:pPr>
              <w:pStyle w:val="TAC"/>
              <w:keepLines w:val="0"/>
              <w:rPr>
                <w:bCs/>
                <w:sz w:val="16"/>
                <w:szCs w:val="16"/>
              </w:rPr>
            </w:pPr>
            <w:r>
              <w:rPr>
                <w:bCs/>
                <w:sz w:val="16"/>
                <w:szCs w:val="16"/>
              </w:rPr>
              <w:t>C39A</w:t>
            </w:r>
          </w:p>
        </w:tc>
        <w:tc>
          <w:tcPr>
            <w:tcW w:w="3607" w:type="dxa"/>
            <w:tcBorders>
              <w:top w:val="single" w:sz="4" w:space="0" w:color="auto"/>
              <w:left w:val="single" w:sz="4" w:space="0" w:color="auto"/>
              <w:bottom w:val="single" w:sz="4" w:space="0" w:color="auto"/>
              <w:right w:val="single" w:sz="4" w:space="0" w:color="auto"/>
            </w:tcBorders>
            <w:shd w:val="clear" w:color="auto" w:fill="FFFFFF"/>
            <w:hideMark/>
          </w:tcPr>
          <w:p w:rsidR="009104B1" w:rsidRDefault="009104B1">
            <w:pPr>
              <w:pStyle w:val="TAL"/>
              <w:keepLines w:val="0"/>
              <w:rPr>
                <w:bCs/>
                <w:sz w:val="16"/>
                <w:szCs w:val="16"/>
              </w:rPr>
            </w:pPr>
            <w:r>
              <w:rPr>
                <w:sz w:val="16"/>
                <w:szCs w:val="16"/>
              </w:rPr>
              <w:t>UEs supporting 5G Core and additional UE-requested PDU establishment and support of EAP-AKA’ as EAP method for PDU session authentication and authorization</w:t>
            </w:r>
          </w:p>
        </w:tc>
      </w:tr>
      <w:tr w:rsidR="009104B1" w:rsidTr="009104B1">
        <w:trPr>
          <w:jc w:val="center"/>
        </w:trPr>
        <w:tc>
          <w:tcPr>
            <w:tcW w:w="1172" w:type="dxa"/>
            <w:tcBorders>
              <w:top w:val="nil"/>
              <w:left w:val="single" w:sz="4" w:space="0" w:color="auto"/>
              <w:bottom w:val="single" w:sz="4" w:space="0" w:color="auto"/>
              <w:right w:val="single" w:sz="4" w:space="0" w:color="auto"/>
            </w:tcBorders>
            <w:shd w:val="clear" w:color="auto" w:fill="D9D9D9"/>
            <w:hideMark/>
          </w:tcPr>
          <w:p w:rsidR="009104B1" w:rsidRDefault="009104B1">
            <w:pPr>
              <w:pStyle w:val="TAL"/>
              <w:keepLines w:val="0"/>
              <w:rPr>
                <w:bCs/>
                <w:sz w:val="16"/>
                <w:szCs w:val="16"/>
              </w:rPr>
            </w:pPr>
            <w:r>
              <w:rPr>
                <w:b/>
                <w:bCs/>
                <w:sz w:val="16"/>
                <w:szCs w:val="16"/>
              </w:rPr>
              <w:t>10.1.2</w:t>
            </w:r>
          </w:p>
        </w:tc>
        <w:tc>
          <w:tcPr>
            <w:tcW w:w="3517" w:type="dxa"/>
            <w:tcBorders>
              <w:top w:val="nil"/>
              <w:left w:val="single" w:sz="4" w:space="0" w:color="auto"/>
              <w:bottom w:val="single" w:sz="4" w:space="0" w:color="auto"/>
              <w:right w:val="single" w:sz="4" w:space="0" w:color="auto"/>
            </w:tcBorders>
            <w:shd w:val="clear" w:color="auto" w:fill="D9D9D9"/>
            <w:hideMark/>
          </w:tcPr>
          <w:p w:rsidR="009104B1" w:rsidRDefault="009104B1">
            <w:pPr>
              <w:pStyle w:val="TAL"/>
              <w:keepLines w:val="0"/>
              <w:rPr>
                <w:bCs/>
                <w:sz w:val="16"/>
                <w:szCs w:val="16"/>
              </w:rPr>
            </w:pPr>
            <w:r>
              <w:rPr>
                <w:b/>
                <w:bCs/>
                <w:sz w:val="16"/>
                <w:szCs w:val="16"/>
              </w:rPr>
              <w:t>Network-requested PDU session modification</w:t>
            </w:r>
          </w:p>
        </w:tc>
        <w:tc>
          <w:tcPr>
            <w:tcW w:w="813" w:type="dxa"/>
            <w:tcBorders>
              <w:top w:val="nil"/>
              <w:left w:val="single" w:sz="4" w:space="0" w:color="auto"/>
              <w:bottom w:val="single" w:sz="4" w:space="0" w:color="auto"/>
              <w:right w:val="single" w:sz="4" w:space="0" w:color="auto"/>
            </w:tcBorders>
            <w:shd w:val="clear" w:color="auto" w:fill="D9D9D9"/>
          </w:tcPr>
          <w:p w:rsidR="009104B1" w:rsidRDefault="009104B1">
            <w:pPr>
              <w:pStyle w:val="TAC"/>
              <w:keepLines w:val="0"/>
              <w:rPr>
                <w:bCs/>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rsidR="009104B1" w:rsidRDefault="009104B1">
            <w:pPr>
              <w:pStyle w:val="TAC"/>
              <w:keepLines w:val="0"/>
              <w:rPr>
                <w:bCs/>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D9D9D9"/>
          </w:tcPr>
          <w:p w:rsidR="009104B1" w:rsidRDefault="009104B1">
            <w:pPr>
              <w:pStyle w:val="TAL"/>
              <w:keepLines w:val="0"/>
              <w:rPr>
                <w:bCs/>
                <w:sz w:val="16"/>
                <w:szCs w:val="16"/>
              </w:rPr>
            </w:pPr>
          </w:p>
        </w:tc>
      </w:tr>
      <w:tr w:rsidR="009104B1" w:rsidTr="009104B1">
        <w:trPr>
          <w:jc w:val="center"/>
        </w:trPr>
        <w:tc>
          <w:tcPr>
            <w:tcW w:w="1172" w:type="dxa"/>
            <w:tcBorders>
              <w:top w:val="nil"/>
              <w:left w:val="single" w:sz="4" w:space="0" w:color="auto"/>
              <w:bottom w:val="single" w:sz="4" w:space="0" w:color="auto"/>
              <w:right w:val="single" w:sz="4" w:space="0" w:color="auto"/>
            </w:tcBorders>
            <w:shd w:val="clear" w:color="auto" w:fill="FFFFFF"/>
            <w:hideMark/>
          </w:tcPr>
          <w:p w:rsidR="009104B1" w:rsidRDefault="009104B1">
            <w:pPr>
              <w:pStyle w:val="TAL"/>
              <w:keepLines w:val="0"/>
              <w:rPr>
                <w:bCs/>
                <w:sz w:val="16"/>
                <w:szCs w:val="16"/>
              </w:rPr>
            </w:pPr>
            <w:r>
              <w:rPr>
                <w:bCs/>
                <w:sz w:val="16"/>
                <w:szCs w:val="16"/>
              </w:rPr>
              <w:t>10.1.2.1</w:t>
            </w:r>
          </w:p>
        </w:tc>
        <w:tc>
          <w:tcPr>
            <w:tcW w:w="3517" w:type="dxa"/>
            <w:tcBorders>
              <w:top w:val="nil"/>
              <w:left w:val="single" w:sz="4" w:space="0" w:color="auto"/>
              <w:bottom w:val="single" w:sz="4" w:space="0" w:color="auto"/>
              <w:right w:val="single" w:sz="4" w:space="0" w:color="auto"/>
            </w:tcBorders>
            <w:shd w:val="clear" w:color="auto" w:fill="FFFFFF"/>
            <w:hideMark/>
          </w:tcPr>
          <w:p w:rsidR="009104B1" w:rsidRDefault="009104B1">
            <w:pPr>
              <w:pStyle w:val="TAL"/>
              <w:keepLines w:val="0"/>
              <w:rPr>
                <w:bCs/>
                <w:sz w:val="16"/>
                <w:szCs w:val="16"/>
              </w:rPr>
            </w:pPr>
            <w:r>
              <w:rPr>
                <w:bCs/>
                <w:sz w:val="16"/>
                <w:szCs w:val="16"/>
              </w:rPr>
              <w:t>Network-requested PDU session modification / Accepted</w:t>
            </w:r>
          </w:p>
        </w:tc>
        <w:tc>
          <w:tcPr>
            <w:tcW w:w="813" w:type="dxa"/>
            <w:tcBorders>
              <w:top w:val="nil"/>
              <w:left w:val="single" w:sz="4" w:space="0" w:color="auto"/>
              <w:bottom w:val="single" w:sz="4" w:space="0" w:color="auto"/>
              <w:right w:val="single" w:sz="4" w:space="0" w:color="auto"/>
            </w:tcBorders>
            <w:shd w:val="clear" w:color="auto" w:fill="FFFFFF"/>
            <w:hideMark/>
          </w:tcPr>
          <w:p w:rsidR="009104B1" w:rsidRDefault="009104B1">
            <w:pPr>
              <w:pStyle w:val="TAC"/>
              <w:keepLines w:val="0"/>
              <w:rPr>
                <w:bCs/>
                <w:sz w:val="16"/>
                <w:szCs w:val="16"/>
              </w:rPr>
            </w:pPr>
            <w:r>
              <w:rPr>
                <w:bCs/>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FFFFFF"/>
            <w:hideMark/>
          </w:tcPr>
          <w:p w:rsidR="009104B1" w:rsidRDefault="009104B1">
            <w:pPr>
              <w:pStyle w:val="TAC"/>
              <w:keepLines w:val="0"/>
              <w:rPr>
                <w:bCs/>
                <w:sz w:val="16"/>
                <w:szCs w:val="16"/>
              </w:rPr>
            </w:pPr>
            <w:r>
              <w:rPr>
                <w:bCs/>
                <w:sz w:val="16"/>
                <w:szCs w:val="16"/>
              </w:rPr>
              <w:t>C21</w:t>
            </w:r>
          </w:p>
        </w:tc>
        <w:tc>
          <w:tcPr>
            <w:tcW w:w="3607" w:type="dxa"/>
            <w:tcBorders>
              <w:top w:val="single" w:sz="4" w:space="0" w:color="auto"/>
              <w:left w:val="single" w:sz="4" w:space="0" w:color="auto"/>
              <w:bottom w:val="single" w:sz="4" w:space="0" w:color="auto"/>
              <w:right w:val="single" w:sz="4" w:space="0" w:color="auto"/>
            </w:tcBorders>
            <w:shd w:val="clear" w:color="auto" w:fill="FFFFFF"/>
            <w:hideMark/>
          </w:tcPr>
          <w:p w:rsidR="009104B1" w:rsidRDefault="009104B1">
            <w:pPr>
              <w:pStyle w:val="TAL"/>
              <w:keepLines w:val="0"/>
              <w:rPr>
                <w:bCs/>
                <w:sz w:val="16"/>
                <w:szCs w:val="16"/>
              </w:rPr>
            </w:pPr>
            <w:r>
              <w:rPr>
                <w:bCs/>
                <w:sz w:val="16"/>
                <w:szCs w:val="16"/>
              </w:rPr>
              <w:t>UEs supporting 5G Core</w:t>
            </w:r>
          </w:p>
        </w:tc>
      </w:tr>
      <w:tr w:rsidR="009104B1" w:rsidTr="009104B1">
        <w:trPr>
          <w:jc w:val="center"/>
        </w:trPr>
        <w:tc>
          <w:tcPr>
            <w:tcW w:w="1172" w:type="dxa"/>
            <w:tcBorders>
              <w:top w:val="nil"/>
              <w:left w:val="single" w:sz="4" w:space="0" w:color="auto"/>
              <w:bottom w:val="single" w:sz="4" w:space="0" w:color="auto"/>
              <w:right w:val="single" w:sz="4" w:space="0" w:color="auto"/>
            </w:tcBorders>
            <w:shd w:val="clear" w:color="auto" w:fill="FFFFFF"/>
            <w:hideMark/>
          </w:tcPr>
          <w:p w:rsidR="009104B1" w:rsidRDefault="009104B1">
            <w:pPr>
              <w:pStyle w:val="TAL"/>
              <w:keepLines w:val="0"/>
              <w:rPr>
                <w:bCs/>
                <w:sz w:val="16"/>
                <w:szCs w:val="16"/>
              </w:rPr>
            </w:pPr>
            <w:r>
              <w:rPr>
                <w:bCs/>
                <w:sz w:val="16"/>
                <w:szCs w:val="16"/>
              </w:rPr>
              <w:t>10.1.2.2</w:t>
            </w:r>
          </w:p>
        </w:tc>
        <w:tc>
          <w:tcPr>
            <w:tcW w:w="3517" w:type="dxa"/>
            <w:tcBorders>
              <w:top w:val="nil"/>
              <w:left w:val="single" w:sz="4" w:space="0" w:color="auto"/>
              <w:bottom w:val="single" w:sz="4" w:space="0" w:color="auto"/>
              <w:right w:val="single" w:sz="4" w:space="0" w:color="auto"/>
            </w:tcBorders>
            <w:shd w:val="clear" w:color="auto" w:fill="FFFFFF"/>
            <w:hideMark/>
          </w:tcPr>
          <w:p w:rsidR="009104B1" w:rsidRDefault="009104B1">
            <w:pPr>
              <w:pStyle w:val="TAL"/>
              <w:keepLines w:val="0"/>
              <w:rPr>
                <w:bCs/>
                <w:sz w:val="16"/>
                <w:szCs w:val="16"/>
              </w:rPr>
            </w:pPr>
            <w:r>
              <w:rPr>
                <w:bCs/>
                <w:sz w:val="16"/>
                <w:szCs w:val="16"/>
              </w:rPr>
              <w:t>Network-requested PDU session modification / Abnormal / PDU session in state PDU SESSION INACTIVE</w:t>
            </w:r>
          </w:p>
        </w:tc>
        <w:tc>
          <w:tcPr>
            <w:tcW w:w="813" w:type="dxa"/>
            <w:tcBorders>
              <w:top w:val="nil"/>
              <w:left w:val="single" w:sz="4" w:space="0" w:color="auto"/>
              <w:bottom w:val="single" w:sz="4" w:space="0" w:color="auto"/>
              <w:right w:val="single" w:sz="4" w:space="0" w:color="auto"/>
            </w:tcBorders>
            <w:shd w:val="clear" w:color="auto" w:fill="FFFFFF"/>
            <w:hideMark/>
          </w:tcPr>
          <w:p w:rsidR="009104B1" w:rsidRDefault="009104B1">
            <w:pPr>
              <w:pStyle w:val="TAC"/>
              <w:keepLines w:val="0"/>
              <w:rPr>
                <w:bCs/>
                <w:sz w:val="16"/>
                <w:szCs w:val="16"/>
              </w:rPr>
            </w:pPr>
            <w:r>
              <w:rPr>
                <w:bCs/>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FFFFFF"/>
            <w:hideMark/>
          </w:tcPr>
          <w:p w:rsidR="009104B1" w:rsidRDefault="009104B1">
            <w:pPr>
              <w:pStyle w:val="TAC"/>
              <w:keepLines w:val="0"/>
              <w:rPr>
                <w:bCs/>
                <w:sz w:val="16"/>
                <w:szCs w:val="16"/>
              </w:rPr>
            </w:pPr>
            <w:r>
              <w:rPr>
                <w:bCs/>
                <w:sz w:val="16"/>
                <w:szCs w:val="16"/>
              </w:rPr>
              <w:t>C39</w:t>
            </w:r>
          </w:p>
        </w:tc>
        <w:tc>
          <w:tcPr>
            <w:tcW w:w="3607" w:type="dxa"/>
            <w:tcBorders>
              <w:top w:val="single" w:sz="4" w:space="0" w:color="auto"/>
              <w:left w:val="single" w:sz="4" w:space="0" w:color="auto"/>
              <w:bottom w:val="single" w:sz="4" w:space="0" w:color="auto"/>
              <w:right w:val="single" w:sz="4" w:space="0" w:color="auto"/>
            </w:tcBorders>
            <w:shd w:val="clear" w:color="auto" w:fill="FFFFFF"/>
            <w:hideMark/>
          </w:tcPr>
          <w:p w:rsidR="009104B1" w:rsidRDefault="009104B1">
            <w:pPr>
              <w:pStyle w:val="TAL"/>
              <w:keepLines w:val="0"/>
              <w:rPr>
                <w:bCs/>
                <w:sz w:val="16"/>
                <w:szCs w:val="16"/>
              </w:rPr>
            </w:pPr>
            <w:r>
              <w:rPr>
                <w:bCs/>
                <w:sz w:val="16"/>
                <w:szCs w:val="16"/>
              </w:rPr>
              <w:t>UEs supporting 5G Core and additional UE-requested PDU establishment</w:t>
            </w:r>
          </w:p>
        </w:tc>
      </w:tr>
      <w:tr w:rsidR="009104B1" w:rsidTr="009104B1">
        <w:trPr>
          <w:jc w:val="center"/>
        </w:trPr>
        <w:tc>
          <w:tcPr>
            <w:tcW w:w="1172" w:type="dxa"/>
            <w:tcBorders>
              <w:top w:val="nil"/>
              <w:left w:val="single" w:sz="4" w:space="0" w:color="auto"/>
              <w:bottom w:val="single" w:sz="4" w:space="0" w:color="auto"/>
              <w:right w:val="single" w:sz="4" w:space="0" w:color="auto"/>
            </w:tcBorders>
            <w:shd w:val="clear" w:color="auto" w:fill="D9D9D9"/>
            <w:hideMark/>
          </w:tcPr>
          <w:p w:rsidR="009104B1" w:rsidRDefault="009104B1">
            <w:pPr>
              <w:pStyle w:val="TAL"/>
              <w:keepLines w:val="0"/>
              <w:rPr>
                <w:b/>
                <w:bCs/>
                <w:sz w:val="16"/>
                <w:szCs w:val="16"/>
              </w:rPr>
            </w:pPr>
            <w:r>
              <w:rPr>
                <w:b/>
                <w:bCs/>
                <w:sz w:val="16"/>
                <w:szCs w:val="16"/>
              </w:rPr>
              <w:t>10.1.3</w:t>
            </w:r>
          </w:p>
        </w:tc>
        <w:tc>
          <w:tcPr>
            <w:tcW w:w="3517" w:type="dxa"/>
            <w:tcBorders>
              <w:top w:val="nil"/>
              <w:left w:val="single" w:sz="4" w:space="0" w:color="auto"/>
              <w:bottom w:val="single" w:sz="4" w:space="0" w:color="auto"/>
              <w:right w:val="single" w:sz="4" w:space="0" w:color="auto"/>
            </w:tcBorders>
            <w:shd w:val="clear" w:color="auto" w:fill="D9D9D9"/>
            <w:hideMark/>
          </w:tcPr>
          <w:p w:rsidR="009104B1" w:rsidRDefault="009104B1">
            <w:pPr>
              <w:pStyle w:val="TAL"/>
              <w:keepLines w:val="0"/>
              <w:rPr>
                <w:b/>
                <w:bCs/>
                <w:sz w:val="16"/>
                <w:szCs w:val="16"/>
              </w:rPr>
            </w:pPr>
            <w:r>
              <w:rPr>
                <w:b/>
                <w:bCs/>
                <w:sz w:val="16"/>
                <w:szCs w:val="16"/>
              </w:rPr>
              <w:t>Network-requested PDU session release</w:t>
            </w:r>
          </w:p>
        </w:tc>
        <w:tc>
          <w:tcPr>
            <w:tcW w:w="813" w:type="dxa"/>
            <w:tcBorders>
              <w:top w:val="nil"/>
              <w:left w:val="single" w:sz="4" w:space="0" w:color="auto"/>
              <w:bottom w:val="single" w:sz="4" w:space="0" w:color="auto"/>
              <w:right w:val="single" w:sz="4" w:space="0" w:color="auto"/>
            </w:tcBorders>
            <w:shd w:val="clear" w:color="auto" w:fill="D9D9D9"/>
          </w:tcPr>
          <w:p w:rsidR="009104B1" w:rsidRDefault="009104B1">
            <w:pPr>
              <w:pStyle w:val="TAC"/>
              <w:keepLines w:val="0"/>
              <w:rPr>
                <w:bCs/>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rsidR="009104B1" w:rsidRDefault="009104B1">
            <w:pPr>
              <w:pStyle w:val="TAC"/>
              <w:keepLines w:val="0"/>
              <w:rPr>
                <w:bCs/>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D9D9D9"/>
          </w:tcPr>
          <w:p w:rsidR="009104B1" w:rsidRDefault="009104B1">
            <w:pPr>
              <w:pStyle w:val="TAL"/>
              <w:keepLines w:val="0"/>
              <w:rPr>
                <w:bCs/>
                <w:sz w:val="16"/>
                <w:szCs w:val="16"/>
              </w:rPr>
            </w:pPr>
          </w:p>
        </w:tc>
      </w:tr>
      <w:tr w:rsidR="009104B1" w:rsidTr="009104B1">
        <w:trPr>
          <w:jc w:val="center"/>
        </w:trPr>
        <w:tc>
          <w:tcPr>
            <w:tcW w:w="1172" w:type="dxa"/>
            <w:tcBorders>
              <w:top w:val="nil"/>
              <w:left w:val="single" w:sz="4" w:space="0" w:color="auto"/>
              <w:bottom w:val="single" w:sz="4" w:space="0" w:color="auto"/>
              <w:right w:val="single" w:sz="4" w:space="0" w:color="auto"/>
            </w:tcBorders>
            <w:shd w:val="clear" w:color="auto" w:fill="FFFFFF"/>
            <w:hideMark/>
          </w:tcPr>
          <w:p w:rsidR="009104B1" w:rsidRDefault="009104B1">
            <w:pPr>
              <w:pStyle w:val="TAL"/>
              <w:keepLines w:val="0"/>
              <w:rPr>
                <w:bCs/>
                <w:sz w:val="16"/>
                <w:szCs w:val="16"/>
              </w:rPr>
            </w:pPr>
            <w:r>
              <w:rPr>
                <w:bCs/>
                <w:sz w:val="16"/>
                <w:szCs w:val="16"/>
              </w:rPr>
              <w:t>10.1.3.1</w:t>
            </w:r>
          </w:p>
        </w:tc>
        <w:tc>
          <w:tcPr>
            <w:tcW w:w="3517" w:type="dxa"/>
            <w:tcBorders>
              <w:top w:val="nil"/>
              <w:left w:val="single" w:sz="4" w:space="0" w:color="auto"/>
              <w:bottom w:val="single" w:sz="4" w:space="0" w:color="auto"/>
              <w:right w:val="single" w:sz="4" w:space="0" w:color="auto"/>
            </w:tcBorders>
            <w:shd w:val="clear" w:color="auto" w:fill="FFFFFF"/>
            <w:hideMark/>
          </w:tcPr>
          <w:p w:rsidR="009104B1" w:rsidRDefault="009104B1">
            <w:pPr>
              <w:pStyle w:val="TAL"/>
              <w:keepLines w:val="0"/>
              <w:rPr>
                <w:bCs/>
                <w:sz w:val="16"/>
                <w:szCs w:val="16"/>
              </w:rPr>
            </w:pPr>
            <w:r>
              <w:rPr>
                <w:bCs/>
                <w:sz w:val="16"/>
                <w:szCs w:val="16"/>
              </w:rPr>
              <w:t>Void</w:t>
            </w:r>
          </w:p>
        </w:tc>
        <w:tc>
          <w:tcPr>
            <w:tcW w:w="813" w:type="dxa"/>
            <w:tcBorders>
              <w:top w:val="nil"/>
              <w:left w:val="single" w:sz="4" w:space="0" w:color="auto"/>
              <w:bottom w:val="single" w:sz="4" w:space="0" w:color="auto"/>
              <w:right w:val="single" w:sz="4" w:space="0" w:color="auto"/>
            </w:tcBorders>
            <w:shd w:val="clear" w:color="auto" w:fill="FFFFFF"/>
          </w:tcPr>
          <w:p w:rsidR="009104B1" w:rsidRDefault="009104B1">
            <w:pPr>
              <w:pStyle w:val="TAC"/>
              <w:keepLines w:val="0"/>
              <w:rPr>
                <w:bCs/>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FFFFFF"/>
          </w:tcPr>
          <w:p w:rsidR="009104B1" w:rsidRDefault="009104B1">
            <w:pPr>
              <w:pStyle w:val="TAC"/>
              <w:keepLines w:val="0"/>
              <w:rPr>
                <w:bCs/>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FFFFFF"/>
          </w:tcPr>
          <w:p w:rsidR="009104B1" w:rsidRDefault="009104B1">
            <w:pPr>
              <w:pStyle w:val="TAL"/>
              <w:keepLines w:val="0"/>
              <w:rPr>
                <w:bCs/>
                <w:sz w:val="16"/>
                <w:szCs w:val="16"/>
              </w:rPr>
            </w:pPr>
          </w:p>
        </w:tc>
      </w:tr>
      <w:tr w:rsidR="009104B1" w:rsidTr="009104B1">
        <w:trPr>
          <w:jc w:val="center"/>
        </w:trPr>
        <w:tc>
          <w:tcPr>
            <w:tcW w:w="1172" w:type="dxa"/>
            <w:tcBorders>
              <w:top w:val="nil"/>
              <w:left w:val="single" w:sz="4" w:space="0" w:color="auto"/>
              <w:bottom w:val="single" w:sz="4" w:space="0" w:color="auto"/>
              <w:right w:val="single" w:sz="4" w:space="0" w:color="auto"/>
            </w:tcBorders>
            <w:shd w:val="clear" w:color="auto" w:fill="FFFFFF"/>
            <w:hideMark/>
          </w:tcPr>
          <w:p w:rsidR="009104B1" w:rsidRDefault="009104B1">
            <w:pPr>
              <w:pStyle w:val="TAL"/>
              <w:keepLines w:val="0"/>
              <w:rPr>
                <w:bCs/>
                <w:sz w:val="16"/>
                <w:szCs w:val="16"/>
              </w:rPr>
            </w:pPr>
            <w:r>
              <w:rPr>
                <w:bCs/>
                <w:sz w:val="16"/>
                <w:szCs w:val="16"/>
              </w:rPr>
              <w:t>10.1.3.2</w:t>
            </w:r>
          </w:p>
        </w:tc>
        <w:tc>
          <w:tcPr>
            <w:tcW w:w="3517" w:type="dxa"/>
            <w:tcBorders>
              <w:top w:val="nil"/>
              <w:left w:val="single" w:sz="4" w:space="0" w:color="auto"/>
              <w:bottom w:val="single" w:sz="4" w:space="0" w:color="auto"/>
              <w:right w:val="single" w:sz="4" w:space="0" w:color="auto"/>
            </w:tcBorders>
            <w:shd w:val="clear" w:color="auto" w:fill="FFFFFF"/>
            <w:hideMark/>
          </w:tcPr>
          <w:p w:rsidR="009104B1" w:rsidRDefault="009104B1">
            <w:pPr>
              <w:pStyle w:val="TAL"/>
              <w:keepLines w:val="0"/>
              <w:rPr>
                <w:bCs/>
                <w:sz w:val="16"/>
                <w:szCs w:val="16"/>
              </w:rPr>
            </w:pPr>
            <w:r>
              <w:rPr>
                <w:bCs/>
                <w:sz w:val="16"/>
                <w:szCs w:val="16"/>
              </w:rPr>
              <w:t>Network-requested PDU session release / Insufficient resources, insufficient resources for specific slice and DNN, abnormal / Invalid PDU session identity</w:t>
            </w:r>
          </w:p>
        </w:tc>
        <w:tc>
          <w:tcPr>
            <w:tcW w:w="813" w:type="dxa"/>
            <w:tcBorders>
              <w:top w:val="nil"/>
              <w:left w:val="single" w:sz="4" w:space="0" w:color="auto"/>
              <w:bottom w:val="single" w:sz="4" w:space="0" w:color="auto"/>
              <w:right w:val="single" w:sz="4" w:space="0" w:color="auto"/>
            </w:tcBorders>
            <w:shd w:val="clear" w:color="auto" w:fill="FFFFFF"/>
            <w:hideMark/>
          </w:tcPr>
          <w:p w:rsidR="009104B1" w:rsidRDefault="009104B1">
            <w:pPr>
              <w:pStyle w:val="TAC"/>
              <w:keepLines w:val="0"/>
              <w:rPr>
                <w:bCs/>
                <w:sz w:val="16"/>
                <w:szCs w:val="16"/>
              </w:rPr>
            </w:pPr>
            <w:r>
              <w:rPr>
                <w:bCs/>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FFFFFF"/>
            <w:hideMark/>
          </w:tcPr>
          <w:p w:rsidR="009104B1" w:rsidRDefault="009104B1">
            <w:pPr>
              <w:pStyle w:val="TAC"/>
              <w:keepLines w:val="0"/>
              <w:rPr>
                <w:bCs/>
                <w:sz w:val="16"/>
                <w:szCs w:val="16"/>
              </w:rPr>
            </w:pPr>
            <w:r>
              <w:rPr>
                <w:bCs/>
                <w:sz w:val="16"/>
                <w:szCs w:val="16"/>
              </w:rPr>
              <w:t>C39</w:t>
            </w:r>
          </w:p>
        </w:tc>
        <w:tc>
          <w:tcPr>
            <w:tcW w:w="3607" w:type="dxa"/>
            <w:tcBorders>
              <w:top w:val="single" w:sz="4" w:space="0" w:color="auto"/>
              <w:left w:val="single" w:sz="4" w:space="0" w:color="auto"/>
              <w:bottom w:val="single" w:sz="4" w:space="0" w:color="auto"/>
              <w:right w:val="single" w:sz="4" w:space="0" w:color="auto"/>
            </w:tcBorders>
            <w:shd w:val="clear" w:color="auto" w:fill="FFFFFF"/>
            <w:hideMark/>
          </w:tcPr>
          <w:p w:rsidR="009104B1" w:rsidRDefault="009104B1">
            <w:pPr>
              <w:pStyle w:val="TAL"/>
              <w:keepLines w:val="0"/>
              <w:rPr>
                <w:bCs/>
                <w:sz w:val="16"/>
                <w:szCs w:val="16"/>
              </w:rPr>
            </w:pPr>
            <w:r>
              <w:rPr>
                <w:bCs/>
                <w:sz w:val="16"/>
                <w:szCs w:val="16"/>
              </w:rPr>
              <w:t>UEs supporting 5G Core and additional UE-requested PDU establishment</w:t>
            </w:r>
          </w:p>
        </w:tc>
      </w:tr>
      <w:tr w:rsidR="009104B1" w:rsidTr="009104B1">
        <w:trPr>
          <w:jc w:val="center"/>
        </w:trPr>
        <w:tc>
          <w:tcPr>
            <w:tcW w:w="1172" w:type="dxa"/>
            <w:tcBorders>
              <w:top w:val="nil"/>
              <w:left w:val="single" w:sz="4" w:space="0" w:color="auto"/>
              <w:bottom w:val="single" w:sz="4" w:space="0" w:color="auto"/>
              <w:right w:val="single" w:sz="4" w:space="0" w:color="auto"/>
            </w:tcBorders>
            <w:shd w:val="clear" w:color="auto" w:fill="D9D9D9"/>
            <w:hideMark/>
          </w:tcPr>
          <w:p w:rsidR="009104B1" w:rsidRDefault="009104B1">
            <w:pPr>
              <w:pStyle w:val="TAL"/>
              <w:keepLines w:val="0"/>
              <w:rPr>
                <w:bCs/>
                <w:sz w:val="16"/>
                <w:szCs w:val="16"/>
              </w:rPr>
            </w:pPr>
            <w:r>
              <w:rPr>
                <w:b/>
                <w:bCs/>
                <w:sz w:val="16"/>
                <w:szCs w:val="16"/>
              </w:rPr>
              <w:t>10.1.4</w:t>
            </w:r>
          </w:p>
        </w:tc>
        <w:tc>
          <w:tcPr>
            <w:tcW w:w="3517" w:type="dxa"/>
            <w:tcBorders>
              <w:top w:val="nil"/>
              <w:left w:val="single" w:sz="4" w:space="0" w:color="auto"/>
              <w:bottom w:val="single" w:sz="4" w:space="0" w:color="auto"/>
              <w:right w:val="single" w:sz="4" w:space="0" w:color="auto"/>
            </w:tcBorders>
            <w:shd w:val="clear" w:color="auto" w:fill="D9D9D9"/>
            <w:hideMark/>
          </w:tcPr>
          <w:p w:rsidR="009104B1" w:rsidRDefault="009104B1">
            <w:pPr>
              <w:pStyle w:val="TAL"/>
              <w:keepLines w:val="0"/>
              <w:rPr>
                <w:bCs/>
                <w:sz w:val="16"/>
                <w:szCs w:val="16"/>
              </w:rPr>
            </w:pPr>
            <w:r>
              <w:rPr>
                <w:b/>
                <w:bCs/>
                <w:sz w:val="16"/>
                <w:szCs w:val="16"/>
              </w:rPr>
              <w:t>UE-requested PDU session establishment</w:t>
            </w:r>
          </w:p>
        </w:tc>
        <w:tc>
          <w:tcPr>
            <w:tcW w:w="813" w:type="dxa"/>
            <w:tcBorders>
              <w:top w:val="nil"/>
              <w:left w:val="single" w:sz="4" w:space="0" w:color="auto"/>
              <w:bottom w:val="single" w:sz="4" w:space="0" w:color="auto"/>
              <w:right w:val="single" w:sz="4" w:space="0" w:color="auto"/>
            </w:tcBorders>
            <w:shd w:val="clear" w:color="auto" w:fill="D9D9D9"/>
          </w:tcPr>
          <w:p w:rsidR="009104B1" w:rsidRDefault="009104B1">
            <w:pPr>
              <w:pStyle w:val="TAC"/>
              <w:keepLines w:val="0"/>
              <w:rPr>
                <w:bCs/>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rsidR="009104B1" w:rsidRDefault="009104B1">
            <w:pPr>
              <w:pStyle w:val="TAC"/>
              <w:keepLines w:val="0"/>
              <w:rPr>
                <w:bCs/>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D9D9D9"/>
          </w:tcPr>
          <w:p w:rsidR="009104B1" w:rsidRDefault="009104B1">
            <w:pPr>
              <w:pStyle w:val="TAL"/>
              <w:keepLines w:val="0"/>
              <w:rPr>
                <w:bCs/>
                <w:sz w:val="16"/>
                <w:szCs w:val="16"/>
              </w:rPr>
            </w:pPr>
          </w:p>
        </w:tc>
      </w:tr>
      <w:tr w:rsidR="009104B1" w:rsidTr="009104B1">
        <w:trPr>
          <w:jc w:val="center"/>
        </w:trPr>
        <w:tc>
          <w:tcPr>
            <w:tcW w:w="1172" w:type="dxa"/>
            <w:tcBorders>
              <w:top w:val="nil"/>
              <w:left w:val="single" w:sz="4" w:space="0" w:color="auto"/>
              <w:bottom w:val="single" w:sz="4" w:space="0" w:color="auto"/>
              <w:right w:val="single" w:sz="4" w:space="0" w:color="auto"/>
            </w:tcBorders>
            <w:hideMark/>
          </w:tcPr>
          <w:p w:rsidR="009104B1" w:rsidRDefault="009104B1">
            <w:pPr>
              <w:pStyle w:val="TAL"/>
              <w:keepLines w:val="0"/>
              <w:rPr>
                <w:sz w:val="16"/>
                <w:szCs w:val="16"/>
              </w:rPr>
            </w:pPr>
            <w:r>
              <w:rPr>
                <w:sz w:val="16"/>
                <w:szCs w:val="16"/>
              </w:rPr>
              <w:t>10.1.4.1</w:t>
            </w:r>
          </w:p>
        </w:tc>
        <w:tc>
          <w:tcPr>
            <w:tcW w:w="3517" w:type="dxa"/>
            <w:tcBorders>
              <w:top w:val="nil"/>
              <w:left w:val="single" w:sz="4" w:space="0" w:color="auto"/>
              <w:bottom w:val="single" w:sz="4" w:space="0" w:color="auto"/>
              <w:right w:val="single" w:sz="4" w:space="0" w:color="auto"/>
            </w:tcBorders>
            <w:hideMark/>
          </w:tcPr>
          <w:p w:rsidR="009104B1" w:rsidRDefault="009104B1">
            <w:pPr>
              <w:pStyle w:val="TAL"/>
              <w:keepLines w:val="0"/>
              <w:rPr>
                <w:b/>
                <w:bCs/>
                <w:sz w:val="16"/>
                <w:szCs w:val="16"/>
              </w:rPr>
            </w:pPr>
            <w:r>
              <w:rPr>
                <w:bCs/>
                <w:sz w:val="16"/>
                <w:szCs w:val="16"/>
              </w:rPr>
              <w:t>UE-requested PDU session establishment / Abnormal / T3580</w:t>
            </w:r>
          </w:p>
        </w:tc>
        <w:tc>
          <w:tcPr>
            <w:tcW w:w="813" w:type="dxa"/>
            <w:tcBorders>
              <w:top w:val="nil"/>
              <w:left w:val="single" w:sz="4" w:space="0" w:color="auto"/>
              <w:bottom w:val="single" w:sz="4" w:space="0" w:color="auto"/>
              <w:right w:val="single" w:sz="4" w:space="0" w:color="auto"/>
            </w:tcBorders>
            <w:hideMark/>
          </w:tcPr>
          <w:p w:rsidR="009104B1" w:rsidRDefault="009104B1">
            <w:pPr>
              <w:pStyle w:val="TAC"/>
              <w:keepLines w:val="0"/>
              <w:rPr>
                <w:bCs/>
                <w:sz w:val="16"/>
                <w:szCs w:val="16"/>
              </w:rPr>
            </w:pPr>
            <w:r>
              <w:rPr>
                <w:bCs/>
                <w:sz w:val="16"/>
                <w:szCs w:val="16"/>
              </w:rPr>
              <w:t>Rel-15</w:t>
            </w:r>
          </w:p>
        </w:tc>
        <w:tc>
          <w:tcPr>
            <w:tcW w:w="1174" w:type="dxa"/>
            <w:tcBorders>
              <w:top w:val="single" w:sz="4" w:space="0" w:color="auto"/>
              <w:left w:val="single" w:sz="4" w:space="0" w:color="auto"/>
              <w:bottom w:val="single" w:sz="4" w:space="0" w:color="auto"/>
              <w:right w:val="single" w:sz="4" w:space="0" w:color="auto"/>
            </w:tcBorders>
            <w:hideMark/>
          </w:tcPr>
          <w:p w:rsidR="009104B1" w:rsidRDefault="009104B1">
            <w:pPr>
              <w:pStyle w:val="TAC"/>
              <w:keepLines w:val="0"/>
              <w:rPr>
                <w:bCs/>
                <w:sz w:val="16"/>
                <w:szCs w:val="16"/>
              </w:rPr>
            </w:pPr>
            <w:r>
              <w:rPr>
                <w:bCs/>
                <w:sz w:val="16"/>
                <w:szCs w:val="16"/>
              </w:rPr>
              <w:t>C39</w:t>
            </w:r>
          </w:p>
        </w:tc>
        <w:tc>
          <w:tcPr>
            <w:tcW w:w="3607" w:type="dxa"/>
            <w:tcBorders>
              <w:top w:val="single" w:sz="4" w:space="0" w:color="auto"/>
              <w:left w:val="single" w:sz="4" w:space="0" w:color="auto"/>
              <w:bottom w:val="single" w:sz="4" w:space="0" w:color="auto"/>
              <w:right w:val="single" w:sz="4" w:space="0" w:color="auto"/>
            </w:tcBorders>
            <w:hideMark/>
          </w:tcPr>
          <w:p w:rsidR="009104B1" w:rsidRDefault="009104B1">
            <w:pPr>
              <w:pStyle w:val="TAL"/>
              <w:keepLines w:val="0"/>
              <w:rPr>
                <w:bCs/>
                <w:sz w:val="16"/>
                <w:szCs w:val="16"/>
              </w:rPr>
            </w:pPr>
            <w:r>
              <w:rPr>
                <w:bCs/>
                <w:sz w:val="16"/>
                <w:szCs w:val="16"/>
              </w:rPr>
              <w:t>UEs supporting 5G Core and additional UE-requested PDU establishment</w:t>
            </w:r>
          </w:p>
        </w:tc>
      </w:tr>
      <w:tr w:rsidR="009104B1" w:rsidTr="009104B1">
        <w:trPr>
          <w:jc w:val="center"/>
        </w:trPr>
        <w:tc>
          <w:tcPr>
            <w:tcW w:w="1172" w:type="dxa"/>
            <w:tcBorders>
              <w:top w:val="nil"/>
              <w:left w:val="single" w:sz="4" w:space="0" w:color="auto"/>
              <w:bottom w:val="single" w:sz="4" w:space="0" w:color="auto"/>
              <w:right w:val="single" w:sz="4" w:space="0" w:color="auto"/>
            </w:tcBorders>
            <w:hideMark/>
          </w:tcPr>
          <w:p w:rsidR="009104B1" w:rsidRDefault="009104B1">
            <w:pPr>
              <w:pStyle w:val="TAL"/>
              <w:keepLines w:val="0"/>
              <w:rPr>
                <w:sz w:val="16"/>
                <w:szCs w:val="16"/>
              </w:rPr>
            </w:pPr>
            <w:r>
              <w:rPr>
                <w:sz w:val="16"/>
                <w:szCs w:val="16"/>
              </w:rPr>
              <w:t>10.1.4.2</w:t>
            </w:r>
          </w:p>
        </w:tc>
        <w:tc>
          <w:tcPr>
            <w:tcW w:w="3517" w:type="dxa"/>
            <w:tcBorders>
              <w:top w:val="nil"/>
              <w:left w:val="single" w:sz="4" w:space="0" w:color="auto"/>
              <w:bottom w:val="single" w:sz="4" w:space="0" w:color="auto"/>
              <w:right w:val="single" w:sz="4" w:space="0" w:color="auto"/>
            </w:tcBorders>
            <w:hideMark/>
          </w:tcPr>
          <w:p w:rsidR="009104B1" w:rsidRDefault="009104B1">
            <w:pPr>
              <w:pStyle w:val="TAL"/>
              <w:keepLines w:val="0"/>
              <w:rPr>
                <w:bCs/>
                <w:sz w:val="16"/>
                <w:szCs w:val="16"/>
              </w:rPr>
            </w:pPr>
            <w:r>
              <w:rPr>
                <w:bCs/>
                <w:sz w:val="16"/>
                <w:szCs w:val="16"/>
              </w:rPr>
              <w:t>UAS / UE requested PDU session establishment / UUAA / Release</w:t>
            </w:r>
          </w:p>
        </w:tc>
        <w:tc>
          <w:tcPr>
            <w:tcW w:w="813" w:type="dxa"/>
            <w:tcBorders>
              <w:top w:val="nil"/>
              <w:left w:val="single" w:sz="4" w:space="0" w:color="auto"/>
              <w:bottom w:val="single" w:sz="4" w:space="0" w:color="auto"/>
              <w:right w:val="single" w:sz="4" w:space="0" w:color="auto"/>
            </w:tcBorders>
            <w:hideMark/>
          </w:tcPr>
          <w:p w:rsidR="009104B1" w:rsidRDefault="009104B1">
            <w:pPr>
              <w:pStyle w:val="TAC"/>
              <w:keepLines w:val="0"/>
              <w:rPr>
                <w:bCs/>
                <w:sz w:val="16"/>
                <w:szCs w:val="16"/>
              </w:rPr>
            </w:pPr>
            <w:r>
              <w:rPr>
                <w:sz w:val="16"/>
                <w:szCs w:val="16"/>
              </w:rPr>
              <w:t>Rel-17</w:t>
            </w:r>
          </w:p>
        </w:tc>
        <w:tc>
          <w:tcPr>
            <w:tcW w:w="1174" w:type="dxa"/>
            <w:tcBorders>
              <w:top w:val="single" w:sz="4" w:space="0" w:color="auto"/>
              <w:left w:val="single" w:sz="4" w:space="0" w:color="auto"/>
              <w:bottom w:val="single" w:sz="4" w:space="0" w:color="auto"/>
              <w:right w:val="single" w:sz="4" w:space="0" w:color="auto"/>
            </w:tcBorders>
            <w:hideMark/>
          </w:tcPr>
          <w:p w:rsidR="009104B1" w:rsidRDefault="009104B1">
            <w:pPr>
              <w:pStyle w:val="TAC"/>
              <w:keepLines w:val="0"/>
              <w:rPr>
                <w:bCs/>
                <w:sz w:val="16"/>
                <w:szCs w:val="16"/>
              </w:rPr>
            </w:pPr>
            <w:r>
              <w:rPr>
                <w:sz w:val="16"/>
                <w:szCs w:val="16"/>
              </w:rPr>
              <w:t>C310</w:t>
            </w:r>
          </w:p>
        </w:tc>
        <w:tc>
          <w:tcPr>
            <w:tcW w:w="3607" w:type="dxa"/>
            <w:tcBorders>
              <w:top w:val="single" w:sz="4" w:space="0" w:color="auto"/>
              <w:left w:val="single" w:sz="4" w:space="0" w:color="auto"/>
              <w:bottom w:val="single" w:sz="4" w:space="0" w:color="auto"/>
              <w:right w:val="single" w:sz="4" w:space="0" w:color="auto"/>
            </w:tcBorders>
            <w:hideMark/>
          </w:tcPr>
          <w:p w:rsidR="009104B1" w:rsidRDefault="009104B1">
            <w:pPr>
              <w:pStyle w:val="TAL"/>
              <w:keepLines w:val="0"/>
              <w:rPr>
                <w:bCs/>
                <w:sz w:val="16"/>
                <w:szCs w:val="16"/>
              </w:rPr>
            </w:pPr>
            <w:r>
              <w:rPr>
                <w:sz w:val="16"/>
                <w:szCs w:val="16"/>
              </w:rPr>
              <w:t>UEs supporting 5G Core and UAS</w:t>
            </w:r>
          </w:p>
        </w:tc>
      </w:tr>
      <w:tr w:rsidR="009104B1" w:rsidTr="009104B1">
        <w:trPr>
          <w:jc w:val="center"/>
        </w:trPr>
        <w:tc>
          <w:tcPr>
            <w:tcW w:w="1172" w:type="dxa"/>
            <w:tcBorders>
              <w:top w:val="nil"/>
              <w:left w:val="single" w:sz="4" w:space="0" w:color="auto"/>
              <w:bottom w:val="single" w:sz="4" w:space="0" w:color="auto"/>
              <w:right w:val="single" w:sz="4" w:space="0" w:color="auto"/>
            </w:tcBorders>
            <w:hideMark/>
          </w:tcPr>
          <w:p w:rsidR="009104B1" w:rsidRDefault="009104B1">
            <w:pPr>
              <w:pStyle w:val="TAL"/>
              <w:keepLines w:val="0"/>
              <w:rPr>
                <w:sz w:val="16"/>
                <w:szCs w:val="16"/>
              </w:rPr>
            </w:pPr>
            <w:r>
              <w:rPr>
                <w:sz w:val="16"/>
                <w:szCs w:val="16"/>
              </w:rPr>
              <w:t>10.1.4.3</w:t>
            </w:r>
          </w:p>
        </w:tc>
        <w:tc>
          <w:tcPr>
            <w:tcW w:w="3517" w:type="dxa"/>
            <w:tcBorders>
              <w:top w:val="nil"/>
              <w:left w:val="single" w:sz="4" w:space="0" w:color="auto"/>
              <w:bottom w:val="single" w:sz="4" w:space="0" w:color="auto"/>
              <w:right w:val="single" w:sz="4" w:space="0" w:color="auto"/>
            </w:tcBorders>
            <w:hideMark/>
          </w:tcPr>
          <w:p w:rsidR="009104B1" w:rsidRDefault="009104B1">
            <w:pPr>
              <w:pStyle w:val="TAL"/>
              <w:keepLines w:val="0"/>
              <w:rPr>
                <w:bCs/>
                <w:sz w:val="16"/>
                <w:szCs w:val="16"/>
              </w:rPr>
            </w:pPr>
            <w:r>
              <w:rPr>
                <w:bCs/>
                <w:sz w:val="16"/>
                <w:szCs w:val="16"/>
              </w:rPr>
              <w:t>UAS / UE requested PDU session establishment / UUAA / C2 authorisation / Modification / Release</w:t>
            </w:r>
          </w:p>
        </w:tc>
        <w:tc>
          <w:tcPr>
            <w:tcW w:w="813" w:type="dxa"/>
            <w:tcBorders>
              <w:top w:val="nil"/>
              <w:left w:val="single" w:sz="4" w:space="0" w:color="auto"/>
              <w:bottom w:val="single" w:sz="4" w:space="0" w:color="auto"/>
              <w:right w:val="single" w:sz="4" w:space="0" w:color="auto"/>
            </w:tcBorders>
            <w:hideMark/>
          </w:tcPr>
          <w:p w:rsidR="009104B1" w:rsidRDefault="009104B1">
            <w:pPr>
              <w:pStyle w:val="TAC"/>
              <w:keepLines w:val="0"/>
              <w:rPr>
                <w:bCs/>
                <w:sz w:val="16"/>
                <w:szCs w:val="16"/>
              </w:rPr>
            </w:pPr>
            <w:r>
              <w:rPr>
                <w:bCs/>
                <w:sz w:val="16"/>
                <w:szCs w:val="16"/>
              </w:rPr>
              <w:t>Rel-17</w:t>
            </w:r>
          </w:p>
        </w:tc>
        <w:tc>
          <w:tcPr>
            <w:tcW w:w="1174" w:type="dxa"/>
            <w:tcBorders>
              <w:top w:val="single" w:sz="4" w:space="0" w:color="auto"/>
              <w:left w:val="single" w:sz="4" w:space="0" w:color="auto"/>
              <w:bottom w:val="single" w:sz="4" w:space="0" w:color="auto"/>
              <w:right w:val="single" w:sz="4" w:space="0" w:color="auto"/>
            </w:tcBorders>
            <w:hideMark/>
          </w:tcPr>
          <w:p w:rsidR="009104B1" w:rsidRDefault="009104B1">
            <w:pPr>
              <w:pStyle w:val="TAC"/>
              <w:keepLines w:val="0"/>
              <w:rPr>
                <w:bCs/>
                <w:sz w:val="16"/>
                <w:szCs w:val="16"/>
              </w:rPr>
            </w:pPr>
            <w:r>
              <w:rPr>
                <w:bCs/>
                <w:sz w:val="16"/>
                <w:szCs w:val="16"/>
              </w:rPr>
              <w:t>C310</w:t>
            </w:r>
          </w:p>
        </w:tc>
        <w:tc>
          <w:tcPr>
            <w:tcW w:w="3607" w:type="dxa"/>
            <w:tcBorders>
              <w:top w:val="single" w:sz="4" w:space="0" w:color="auto"/>
              <w:left w:val="single" w:sz="4" w:space="0" w:color="auto"/>
              <w:bottom w:val="single" w:sz="4" w:space="0" w:color="auto"/>
              <w:right w:val="single" w:sz="4" w:space="0" w:color="auto"/>
            </w:tcBorders>
            <w:hideMark/>
          </w:tcPr>
          <w:p w:rsidR="009104B1" w:rsidRDefault="009104B1">
            <w:pPr>
              <w:pStyle w:val="TAL"/>
              <w:keepLines w:val="0"/>
              <w:rPr>
                <w:bCs/>
                <w:sz w:val="16"/>
                <w:szCs w:val="16"/>
              </w:rPr>
            </w:pPr>
            <w:r>
              <w:rPr>
                <w:bCs/>
                <w:sz w:val="16"/>
                <w:szCs w:val="16"/>
              </w:rPr>
              <w:t>UEs supporting 5G Core and UAS</w:t>
            </w:r>
          </w:p>
        </w:tc>
      </w:tr>
      <w:tr w:rsidR="009104B1" w:rsidTr="009104B1">
        <w:trPr>
          <w:jc w:val="center"/>
        </w:trPr>
        <w:tc>
          <w:tcPr>
            <w:tcW w:w="1172" w:type="dxa"/>
            <w:tcBorders>
              <w:top w:val="nil"/>
              <w:left w:val="single" w:sz="4" w:space="0" w:color="auto"/>
              <w:bottom w:val="single" w:sz="4" w:space="0" w:color="auto"/>
              <w:right w:val="single" w:sz="4" w:space="0" w:color="auto"/>
            </w:tcBorders>
            <w:shd w:val="clear" w:color="auto" w:fill="D9D9D9"/>
            <w:hideMark/>
          </w:tcPr>
          <w:p w:rsidR="009104B1" w:rsidRDefault="009104B1">
            <w:pPr>
              <w:pStyle w:val="TAL"/>
              <w:keepLines w:val="0"/>
              <w:rPr>
                <w:b/>
                <w:bCs/>
                <w:sz w:val="16"/>
                <w:szCs w:val="16"/>
              </w:rPr>
            </w:pPr>
            <w:r>
              <w:rPr>
                <w:b/>
                <w:bCs/>
                <w:sz w:val="16"/>
                <w:szCs w:val="16"/>
              </w:rPr>
              <w:t>10.1.5</w:t>
            </w:r>
          </w:p>
        </w:tc>
        <w:tc>
          <w:tcPr>
            <w:tcW w:w="3517" w:type="dxa"/>
            <w:tcBorders>
              <w:top w:val="nil"/>
              <w:left w:val="single" w:sz="4" w:space="0" w:color="auto"/>
              <w:bottom w:val="single" w:sz="4" w:space="0" w:color="auto"/>
              <w:right w:val="single" w:sz="4" w:space="0" w:color="auto"/>
            </w:tcBorders>
            <w:shd w:val="clear" w:color="auto" w:fill="D9D9D9"/>
            <w:hideMark/>
          </w:tcPr>
          <w:p w:rsidR="009104B1" w:rsidRDefault="009104B1">
            <w:pPr>
              <w:pStyle w:val="TAL"/>
              <w:keepLines w:val="0"/>
              <w:rPr>
                <w:b/>
                <w:bCs/>
                <w:sz w:val="16"/>
                <w:szCs w:val="16"/>
              </w:rPr>
            </w:pPr>
            <w:r>
              <w:rPr>
                <w:b/>
                <w:bCs/>
                <w:sz w:val="16"/>
                <w:szCs w:val="16"/>
              </w:rPr>
              <w:t>UE-requested PDU session modification</w:t>
            </w:r>
          </w:p>
        </w:tc>
        <w:tc>
          <w:tcPr>
            <w:tcW w:w="813" w:type="dxa"/>
            <w:tcBorders>
              <w:top w:val="nil"/>
              <w:left w:val="single" w:sz="4" w:space="0" w:color="auto"/>
              <w:bottom w:val="single" w:sz="4" w:space="0" w:color="auto"/>
              <w:right w:val="single" w:sz="4" w:space="0" w:color="auto"/>
            </w:tcBorders>
            <w:shd w:val="clear" w:color="auto" w:fill="D9D9D9"/>
          </w:tcPr>
          <w:p w:rsidR="009104B1" w:rsidRDefault="009104B1">
            <w:pPr>
              <w:pStyle w:val="TAC"/>
              <w:keepLines w:val="0"/>
              <w:rPr>
                <w:b/>
                <w:bCs/>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rsidR="009104B1" w:rsidRDefault="009104B1">
            <w:pPr>
              <w:pStyle w:val="TAC"/>
              <w:keepLines w:val="0"/>
              <w:rPr>
                <w:b/>
                <w:bCs/>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D9D9D9"/>
          </w:tcPr>
          <w:p w:rsidR="009104B1" w:rsidRDefault="009104B1">
            <w:pPr>
              <w:pStyle w:val="TAL"/>
              <w:keepLines w:val="0"/>
              <w:rPr>
                <w:b/>
                <w:bCs/>
                <w:sz w:val="16"/>
                <w:szCs w:val="16"/>
              </w:rPr>
            </w:pPr>
          </w:p>
        </w:tc>
      </w:tr>
      <w:tr w:rsidR="009104B1" w:rsidTr="009104B1">
        <w:trPr>
          <w:jc w:val="center"/>
        </w:trPr>
        <w:tc>
          <w:tcPr>
            <w:tcW w:w="1172" w:type="dxa"/>
            <w:tcBorders>
              <w:top w:val="nil"/>
              <w:left w:val="single" w:sz="4" w:space="0" w:color="auto"/>
              <w:bottom w:val="single" w:sz="4" w:space="0" w:color="auto"/>
              <w:right w:val="single" w:sz="4" w:space="0" w:color="auto"/>
            </w:tcBorders>
            <w:shd w:val="clear" w:color="auto" w:fill="FFFFFF"/>
            <w:hideMark/>
          </w:tcPr>
          <w:p w:rsidR="009104B1" w:rsidRDefault="009104B1">
            <w:pPr>
              <w:pStyle w:val="TAL"/>
              <w:keepLines w:val="0"/>
              <w:rPr>
                <w:bCs/>
                <w:sz w:val="16"/>
                <w:szCs w:val="16"/>
              </w:rPr>
            </w:pPr>
            <w:r>
              <w:rPr>
                <w:bCs/>
                <w:sz w:val="16"/>
                <w:szCs w:val="16"/>
              </w:rPr>
              <w:t>10.1.5.1</w:t>
            </w:r>
          </w:p>
        </w:tc>
        <w:tc>
          <w:tcPr>
            <w:tcW w:w="3517" w:type="dxa"/>
            <w:tcBorders>
              <w:top w:val="nil"/>
              <w:left w:val="single" w:sz="4" w:space="0" w:color="auto"/>
              <w:bottom w:val="single" w:sz="4" w:space="0" w:color="auto"/>
              <w:right w:val="single" w:sz="4" w:space="0" w:color="auto"/>
            </w:tcBorders>
            <w:shd w:val="clear" w:color="auto" w:fill="FFFFFF"/>
            <w:hideMark/>
          </w:tcPr>
          <w:p w:rsidR="009104B1" w:rsidRDefault="009104B1">
            <w:pPr>
              <w:pStyle w:val="TAL"/>
              <w:keepLines w:val="0"/>
              <w:rPr>
                <w:bCs/>
                <w:sz w:val="16"/>
                <w:szCs w:val="16"/>
              </w:rPr>
            </w:pPr>
            <w:r>
              <w:rPr>
                <w:bCs/>
                <w:sz w:val="16"/>
                <w:szCs w:val="16"/>
              </w:rPr>
              <w:t>UE-requested PDU session modification</w:t>
            </w:r>
          </w:p>
        </w:tc>
        <w:tc>
          <w:tcPr>
            <w:tcW w:w="813" w:type="dxa"/>
            <w:tcBorders>
              <w:top w:val="nil"/>
              <w:left w:val="single" w:sz="4" w:space="0" w:color="auto"/>
              <w:bottom w:val="single" w:sz="4" w:space="0" w:color="auto"/>
              <w:right w:val="single" w:sz="4" w:space="0" w:color="auto"/>
            </w:tcBorders>
            <w:shd w:val="clear" w:color="auto" w:fill="FFFFFF"/>
            <w:hideMark/>
          </w:tcPr>
          <w:p w:rsidR="009104B1" w:rsidRDefault="009104B1">
            <w:pPr>
              <w:pStyle w:val="TAC"/>
              <w:keepLines w:val="0"/>
              <w:rPr>
                <w:bCs/>
                <w:sz w:val="16"/>
                <w:szCs w:val="16"/>
              </w:rPr>
            </w:pPr>
            <w:r>
              <w:rPr>
                <w:bCs/>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FFFFFF"/>
            <w:hideMark/>
          </w:tcPr>
          <w:p w:rsidR="009104B1" w:rsidRDefault="009104B1">
            <w:pPr>
              <w:pStyle w:val="TAC"/>
              <w:keepLines w:val="0"/>
              <w:rPr>
                <w:bCs/>
                <w:sz w:val="16"/>
                <w:szCs w:val="16"/>
              </w:rPr>
            </w:pPr>
            <w:r>
              <w:rPr>
                <w:bCs/>
                <w:sz w:val="16"/>
                <w:szCs w:val="16"/>
              </w:rPr>
              <w:t>C63</w:t>
            </w:r>
          </w:p>
        </w:tc>
        <w:tc>
          <w:tcPr>
            <w:tcW w:w="3607" w:type="dxa"/>
            <w:tcBorders>
              <w:top w:val="single" w:sz="4" w:space="0" w:color="auto"/>
              <w:left w:val="single" w:sz="4" w:space="0" w:color="auto"/>
              <w:bottom w:val="single" w:sz="4" w:space="0" w:color="auto"/>
              <w:right w:val="single" w:sz="4" w:space="0" w:color="auto"/>
            </w:tcBorders>
            <w:shd w:val="clear" w:color="auto" w:fill="FFFFFF"/>
            <w:hideMark/>
          </w:tcPr>
          <w:p w:rsidR="009104B1" w:rsidRDefault="009104B1">
            <w:pPr>
              <w:pStyle w:val="TAL"/>
              <w:keepLines w:val="0"/>
              <w:rPr>
                <w:bCs/>
                <w:sz w:val="16"/>
                <w:szCs w:val="16"/>
              </w:rPr>
            </w:pPr>
            <w:r>
              <w:rPr>
                <w:bCs/>
                <w:sz w:val="16"/>
                <w:szCs w:val="16"/>
              </w:rPr>
              <w:t>UEs supporting 5G Core and UE requested PDU session modification procedure</w:t>
            </w:r>
          </w:p>
        </w:tc>
      </w:tr>
      <w:tr w:rsidR="009104B1" w:rsidTr="009104B1">
        <w:trPr>
          <w:jc w:val="center"/>
        </w:trPr>
        <w:tc>
          <w:tcPr>
            <w:tcW w:w="1172" w:type="dxa"/>
            <w:tcBorders>
              <w:top w:val="nil"/>
              <w:left w:val="single" w:sz="4" w:space="0" w:color="auto"/>
              <w:bottom w:val="single" w:sz="4" w:space="0" w:color="auto"/>
              <w:right w:val="single" w:sz="4" w:space="0" w:color="auto"/>
            </w:tcBorders>
            <w:shd w:val="clear" w:color="auto" w:fill="D9D9D9"/>
            <w:hideMark/>
          </w:tcPr>
          <w:p w:rsidR="009104B1" w:rsidRDefault="009104B1">
            <w:pPr>
              <w:pStyle w:val="TAL"/>
              <w:keepLines w:val="0"/>
              <w:rPr>
                <w:bCs/>
                <w:sz w:val="16"/>
                <w:szCs w:val="16"/>
              </w:rPr>
            </w:pPr>
            <w:r>
              <w:rPr>
                <w:b/>
                <w:bCs/>
                <w:sz w:val="16"/>
                <w:szCs w:val="16"/>
              </w:rPr>
              <w:t>10.1.6</w:t>
            </w:r>
          </w:p>
        </w:tc>
        <w:tc>
          <w:tcPr>
            <w:tcW w:w="3517" w:type="dxa"/>
            <w:tcBorders>
              <w:top w:val="nil"/>
              <w:left w:val="single" w:sz="4" w:space="0" w:color="auto"/>
              <w:bottom w:val="single" w:sz="4" w:space="0" w:color="auto"/>
              <w:right w:val="single" w:sz="4" w:space="0" w:color="auto"/>
            </w:tcBorders>
            <w:shd w:val="clear" w:color="auto" w:fill="D9D9D9"/>
            <w:hideMark/>
          </w:tcPr>
          <w:p w:rsidR="009104B1" w:rsidRDefault="009104B1">
            <w:pPr>
              <w:pStyle w:val="TAL"/>
              <w:keepLines w:val="0"/>
              <w:rPr>
                <w:bCs/>
                <w:sz w:val="16"/>
                <w:szCs w:val="16"/>
              </w:rPr>
            </w:pPr>
            <w:r>
              <w:rPr>
                <w:b/>
                <w:bCs/>
                <w:sz w:val="16"/>
                <w:szCs w:val="16"/>
              </w:rPr>
              <w:t>UE-requested PDU session release</w:t>
            </w:r>
          </w:p>
        </w:tc>
        <w:tc>
          <w:tcPr>
            <w:tcW w:w="813" w:type="dxa"/>
            <w:tcBorders>
              <w:top w:val="nil"/>
              <w:left w:val="single" w:sz="4" w:space="0" w:color="auto"/>
              <w:bottom w:val="single" w:sz="4" w:space="0" w:color="auto"/>
              <w:right w:val="single" w:sz="4" w:space="0" w:color="auto"/>
            </w:tcBorders>
            <w:shd w:val="clear" w:color="auto" w:fill="D9D9D9"/>
          </w:tcPr>
          <w:p w:rsidR="009104B1" w:rsidRDefault="009104B1">
            <w:pPr>
              <w:pStyle w:val="TAC"/>
              <w:keepLines w:val="0"/>
              <w:rPr>
                <w:bCs/>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rsidR="009104B1" w:rsidRDefault="009104B1">
            <w:pPr>
              <w:pStyle w:val="TAC"/>
              <w:keepLines w:val="0"/>
              <w:rPr>
                <w:bCs/>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D9D9D9"/>
          </w:tcPr>
          <w:p w:rsidR="009104B1" w:rsidRDefault="009104B1">
            <w:pPr>
              <w:pStyle w:val="TAL"/>
              <w:keepLines w:val="0"/>
              <w:rPr>
                <w:bCs/>
                <w:sz w:val="16"/>
                <w:szCs w:val="16"/>
              </w:rPr>
            </w:pPr>
          </w:p>
        </w:tc>
      </w:tr>
      <w:tr w:rsidR="009104B1" w:rsidTr="009104B1">
        <w:trPr>
          <w:jc w:val="center"/>
        </w:trPr>
        <w:tc>
          <w:tcPr>
            <w:tcW w:w="1172" w:type="dxa"/>
            <w:tcBorders>
              <w:top w:val="nil"/>
              <w:left w:val="single" w:sz="4" w:space="0" w:color="auto"/>
              <w:bottom w:val="single" w:sz="4" w:space="0" w:color="auto"/>
              <w:right w:val="single" w:sz="4" w:space="0" w:color="auto"/>
            </w:tcBorders>
            <w:shd w:val="clear" w:color="auto" w:fill="FFFFFF"/>
            <w:hideMark/>
          </w:tcPr>
          <w:p w:rsidR="009104B1" w:rsidRDefault="009104B1">
            <w:pPr>
              <w:pStyle w:val="TAL"/>
              <w:keepLines w:val="0"/>
              <w:rPr>
                <w:bCs/>
                <w:sz w:val="16"/>
                <w:szCs w:val="16"/>
              </w:rPr>
            </w:pPr>
            <w:r>
              <w:rPr>
                <w:bCs/>
                <w:sz w:val="16"/>
                <w:szCs w:val="16"/>
              </w:rPr>
              <w:t>10.1.6.1</w:t>
            </w:r>
          </w:p>
        </w:tc>
        <w:tc>
          <w:tcPr>
            <w:tcW w:w="3517" w:type="dxa"/>
            <w:tcBorders>
              <w:top w:val="nil"/>
              <w:left w:val="single" w:sz="4" w:space="0" w:color="auto"/>
              <w:bottom w:val="single" w:sz="4" w:space="0" w:color="auto"/>
              <w:right w:val="single" w:sz="4" w:space="0" w:color="auto"/>
            </w:tcBorders>
            <w:shd w:val="clear" w:color="auto" w:fill="FFFFFF"/>
            <w:hideMark/>
          </w:tcPr>
          <w:p w:rsidR="009104B1" w:rsidRDefault="009104B1">
            <w:pPr>
              <w:pStyle w:val="TAL"/>
              <w:keepLines w:val="0"/>
              <w:rPr>
                <w:bCs/>
                <w:sz w:val="16"/>
                <w:szCs w:val="16"/>
              </w:rPr>
            </w:pPr>
            <w:r>
              <w:rPr>
                <w:bCs/>
                <w:sz w:val="16"/>
                <w:szCs w:val="16"/>
              </w:rPr>
              <w:t>UE-requested PDU session release / Abnormal / Collision with network-requested PDU session modification procedure</w:t>
            </w:r>
          </w:p>
        </w:tc>
        <w:tc>
          <w:tcPr>
            <w:tcW w:w="813" w:type="dxa"/>
            <w:tcBorders>
              <w:top w:val="nil"/>
              <w:left w:val="single" w:sz="4" w:space="0" w:color="auto"/>
              <w:bottom w:val="single" w:sz="4" w:space="0" w:color="auto"/>
              <w:right w:val="single" w:sz="4" w:space="0" w:color="auto"/>
            </w:tcBorders>
            <w:shd w:val="clear" w:color="auto" w:fill="FFFFFF"/>
            <w:hideMark/>
          </w:tcPr>
          <w:p w:rsidR="009104B1" w:rsidRDefault="009104B1">
            <w:pPr>
              <w:pStyle w:val="TAC"/>
              <w:keepLines w:val="0"/>
              <w:rPr>
                <w:bCs/>
                <w:sz w:val="16"/>
                <w:szCs w:val="16"/>
              </w:rPr>
            </w:pPr>
            <w:r>
              <w:rPr>
                <w:bCs/>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FFFFFF"/>
            <w:hideMark/>
          </w:tcPr>
          <w:p w:rsidR="009104B1" w:rsidRDefault="009104B1">
            <w:pPr>
              <w:pStyle w:val="TAC"/>
              <w:keepLines w:val="0"/>
              <w:rPr>
                <w:bCs/>
                <w:sz w:val="16"/>
                <w:szCs w:val="16"/>
              </w:rPr>
            </w:pPr>
            <w:r>
              <w:rPr>
                <w:bCs/>
                <w:sz w:val="16"/>
                <w:szCs w:val="16"/>
              </w:rPr>
              <w:t>C21</w:t>
            </w:r>
          </w:p>
        </w:tc>
        <w:tc>
          <w:tcPr>
            <w:tcW w:w="3607" w:type="dxa"/>
            <w:tcBorders>
              <w:top w:val="single" w:sz="4" w:space="0" w:color="auto"/>
              <w:left w:val="single" w:sz="4" w:space="0" w:color="auto"/>
              <w:bottom w:val="single" w:sz="4" w:space="0" w:color="auto"/>
              <w:right w:val="single" w:sz="4" w:space="0" w:color="auto"/>
            </w:tcBorders>
            <w:shd w:val="clear" w:color="auto" w:fill="FFFFFF"/>
            <w:hideMark/>
          </w:tcPr>
          <w:p w:rsidR="009104B1" w:rsidRDefault="009104B1">
            <w:pPr>
              <w:pStyle w:val="TAL"/>
              <w:keepLines w:val="0"/>
              <w:rPr>
                <w:bCs/>
                <w:sz w:val="16"/>
                <w:szCs w:val="16"/>
              </w:rPr>
            </w:pPr>
            <w:r>
              <w:rPr>
                <w:bCs/>
                <w:sz w:val="16"/>
                <w:szCs w:val="16"/>
              </w:rPr>
              <w:t>UEs supporting 5G Core</w:t>
            </w:r>
          </w:p>
        </w:tc>
      </w:tr>
      <w:tr w:rsidR="009104B1" w:rsidTr="009104B1">
        <w:trPr>
          <w:jc w:val="center"/>
        </w:trPr>
        <w:tc>
          <w:tcPr>
            <w:tcW w:w="1172" w:type="dxa"/>
            <w:tcBorders>
              <w:top w:val="nil"/>
              <w:left w:val="single" w:sz="4" w:space="0" w:color="auto"/>
              <w:bottom w:val="single" w:sz="4" w:space="0" w:color="auto"/>
              <w:right w:val="single" w:sz="4" w:space="0" w:color="auto"/>
            </w:tcBorders>
            <w:shd w:val="clear" w:color="auto" w:fill="FFFFFF"/>
            <w:hideMark/>
          </w:tcPr>
          <w:p w:rsidR="009104B1" w:rsidRDefault="009104B1">
            <w:pPr>
              <w:pStyle w:val="TAL"/>
              <w:keepLines w:val="0"/>
              <w:rPr>
                <w:bCs/>
                <w:sz w:val="16"/>
                <w:szCs w:val="16"/>
              </w:rPr>
            </w:pPr>
            <w:r>
              <w:rPr>
                <w:bCs/>
                <w:sz w:val="16"/>
                <w:szCs w:val="16"/>
              </w:rPr>
              <w:t>10.1.6.2</w:t>
            </w:r>
          </w:p>
        </w:tc>
        <w:tc>
          <w:tcPr>
            <w:tcW w:w="3517" w:type="dxa"/>
            <w:tcBorders>
              <w:top w:val="nil"/>
              <w:left w:val="single" w:sz="4" w:space="0" w:color="auto"/>
              <w:bottom w:val="single" w:sz="4" w:space="0" w:color="auto"/>
              <w:right w:val="single" w:sz="4" w:space="0" w:color="auto"/>
            </w:tcBorders>
            <w:shd w:val="clear" w:color="auto" w:fill="FFFFFF"/>
            <w:hideMark/>
          </w:tcPr>
          <w:p w:rsidR="009104B1" w:rsidRDefault="009104B1">
            <w:pPr>
              <w:pStyle w:val="TAL"/>
              <w:keepLines w:val="0"/>
              <w:rPr>
                <w:bCs/>
                <w:sz w:val="16"/>
                <w:szCs w:val="16"/>
              </w:rPr>
            </w:pPr>
            <w:r>
              <w:rPr>
                <w:bCs/>
                <w:sz w:val="16"/>
                <w:szCs w:val="16"/>
              </w:rPr>
              <w:t>UE-requested PDU session release / Abnormal / Collision with network-requested PDU session release procedure</w:t>
            </w:r>
          </w:p>
        </w:tc>
        <w:tc>
          <w:tcPr>
            <w:tcW w:w="813" w:type="dxa"/>
            <w:tcBorders>
              <w:top w:val="nil"/>
              <w:left w:val="single" w:sz="4" w:space="0" w:color="auto"/>
              <w:bottom w:val="single" w:sz="4" w:space="0" w:color="auto"/>
              <w:right w:val="single" w:sz="4" w:space="0" w:color="auto"/>
            </w:tcBorders>
            <w:shd w:val="clear" w:color="auto" w:fill="FFFFFF"/>
            <w:hideMark/>
          </w:tcPr>
          <w:p w:rsidR="009104B1" w:rsidRDefault="009104B1">
            <w:pPr>
              <w:pStyle w:val="TAC"/>
              <w:keepLines w:val="0"/>
              <w:rPr>
                <w:bCs/>
                <w:sz w:val="16"/>
                <w:szCs w:val="16"/>
              </w:rPr>
            </w:pPr>
            <w:r>
              <w:rPr>
                <w:bCs/>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FFFFFF"/>
            <w:hideMark/>
          </w:tcPr>
          <w:p w:rsidR="009104B1" w:rsidRDefault="009104B1">
            <w:pPr>
              <w:pStyle w:val="TAC"/>
              <w:keepLines w:val="0"/>
              <w:rPr>
                <w:bCs/>
                <w:sz w:val="16"/>
                <w:szCs w:val="16"/>
              </w:rPr>
            </w:pPr>
            <w:r>
              <w:rPr>
                <w:bCs/>
                <w:sz w:val="16"/>
                <w:szCs w:val="16"/>
              </w:rPr>
              <w:t>C21</w:t>
            </w:r>
          </w:p>
        </w:tc>
        <w:tc>
          <w:tcPr>
            <w:tcW w:w="3607" w:type="dxa"/>
            <w:tcBorders>
              <w:top w:val="single" w:sz="4" w:space="0" w:color="auto"/>
              <w:left w:val="single" w:sz="4" w:space="0" w:color="auto"/>
              <w:bottom w:val="single" w:sz="4" w:space="0" w:color="auto"/>
              <w:right w:val="single" w:sz="4" w:space="0" w:color="auto"/>
            </w:tcBorders>
            <w:shd w:val="clear" w:color="auto" w:fill="FFFFFF"/>
            <w:hideMark/>
          </w:tcPr>
          <w:p w:rsidR="009104B1" w:rsidRDefault="009104B1">
            <w:pPr>
              <w:pStyle w:val="TAL"/>
              <w:keepLines w:val="0"/>
              <w:rPr>
                <w:bCs/>
                <w:sz w:val="16"/>
                <w:szCs w:val="16"/>
              </w:rPr>
            </w:pPr>
            <w:r>
              <w:rPr>
                <w:bCs/>
                <w:sz w:val="16"/>
                <w:szCs w:val="16"/>
              </w:rPr>
              <w:t>UEs supporting 5G Core</w:t>
            </w:r>
          </w:p>
        </w:tc>
      </w:tr>
      <w:tr w:rsidR="009104B1" w:rsidTr="009104B1">
        <w:trPr>
          <w:jc w:val="center"/>
        </w:trPr>
        <w:tc>
          <w:tcPr>
            <w:tcW w:w="1172" w:type="dxa"/>
            <w:tcBorders>
              <w:top w:val="nil"/>
              <w:left w:val="single" w:sz="4" w:space="0" w:color="auto"/>
              <w:bottom w:val="single" w:sz="4" w:space="0" w:color="auto"/>
              <w:right w:val="single" w:sz="4" w:space="0" w:color="auto"/>
            </w:tcBorders>
            <w:shd w:val="clear" w:color="auto" w:fill="BFBFBF"/>
            <w:hideMark/>
          </w:tcPr>
          <w:p w:rsidR="009104B1" w:rsidRDefault="009104B1">
            <w:pPr>
              <w:pStyle w:val="TAL"/>
              <w:keepLines w:val="0"/>
              <w:rPr>
                <w:bCs/>
                <w:sz w:val="16"/>
                <w:szCs w:val="16"/>
              </w:rPr>
            </w:pPr>
            <w:r>
              <w:rPr>
                <w:b/>
                <w:bCs/>
                <w:sz w:val="16"/>
                <w:szCs w:val="16"/>
              </w:rPr>
              <w:t>10.1.7</w:t>
            </w:r>
          </w:p>
        </w:tc>
        <w:tc>
          <w:tcPr>
            <w:tcW w:w="3517" w:type="dxa"/>
            <w:tcBorders>
              <w:top w:val="nil"/>
              <w:left w:val="single" w:sz="4" w:space="0" w:color="auto"/>
              <w:bottom w:val="single" w:sz="4" w:space="0" w:color="auto"/>
              <w:right w:val="single" w:sz="4" w:space="0" w:color="auto"/>
            </w:tcBorders>
            <w:shd w:val="clear" w:color="auto" w:fill="BFBFBF"/>
            <w:hideMark/>
          </w:tcPr>
          <w:p w:rsidR="009104B1" w:rsidRDefault="009104B1">
            <w:pPr>
              <w:pStyle w:val="TAL"/>
              <w:keepLines w:val="0"/>
              <w:rPr>
                <w:bCs/>
                <w:sz w:val="16"/>
                <w:szCs w:val="16"/>
              </w:rPr>
            </w:pPr>
            <w:r>
              <w:rPr>
                <w:b/>
                <w:bCs/>
                <w:sz w:val="16"/>
                <w:szCs w:val="16"/>
              </w:rPr>
              <w:t>Network-requested PDU session release</w:t>
            </w:r>
          </w:p>
        </w:tc>
        <w:tc>
          <w:tcPr>
            <w:tcW w:w="813" w:type="dxa"/>
            <w:tcBorders>
              <w:top w:val="nil"/>
              <w:left w:val="single" w:sz="4" w:space="0" w:color="auto"/>
              <w:bottom w:val="single" w:sz="4" w:space="0" w:color="auto"/>
              <w:right w:val="single" w:sz="4" w:space="0" w:color="auto"/>
            </w:tcBorders>
            <w:shd w:val="clear" w:color="auto" w:fill="BFBFBF"/>
          </w:tcPr>
          <w:p w:rsidR="009104B1" w:rsidRDefault="009104B1">
            <w:pPr>
              <w:pStyle w:val="TAC"/>
              <w:keepLines w:val="0"/>
              <w:rPr>
                <w:bCs/>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rsidR="009104B1" w:rsidRDefault="009104B1">
            <w:pPr>
              <w:pStyle w:val="TAC"/>
              <w:keepLines w:val="0"/>
              <w:rPr>
                <w:bCs/>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rsidR="009104B1" w:rsidRDefault="009104B1">
            <w:pPr>
              <w:pStyle w:val="TAL"/>
              <w:keepLines w:val="0"/>
              <w:rPr>
                <w:bCs/>
                <w:sz w:val="16"/>
                <w:szCs w:val="16"/>
              </w:rPr>
            </w:pPr>
          </w:p>
        </w:tc>
      </w:tr>
      <w:tr w:rsidR="009104B1" w:rsidTr="009104B1">
        <w:trPr>
          <w:jc w:val="center"/>
        </w:trPr>
        <w:tc>
          <w:tcPr>
            <w:tcW w:w="1172" w:type="dxa"/>
            <w:tcBorders>
              <w:top w:val="nil"/>
              <w:left w:val="single" w:sz="4" w:space="0" w:color="auto"/>
              <w:bottom w:val="single" w:sz="4" w:space="0" w:color="auto"/>
              <w:right w:val="single" w:sz="4" w:space="0" w:color="auto"/>
            </w:tcBorders>
            <w:shd w:val="clear" w:color="auto" w:fill="FFFFFF"/>
            <w:hideMark/>
          </w:tcPr>
          <w:p w:rsidR="009104B1" w:rsidRDefault="009104B1">
            <w:pPr>
              <w:pStyle w:val="TAL"/>
              <w:keepLines w:val="0"/>
              <w:rPr>
                <w:bCs/>
                <w:sz w:val="16"/>
                <w:szCs w:val="16"/>
              </w:rPr>
            </w:pPr>
            <w:r>
              <w:rPr>
                <w:bCs/>
                <w:sz w:val="16"/>
                <w:szCs w:val="16"/>
              </w:rPr>
              <w:t>10.1.7.1</w:t>
            </w:r>
          </w:p>
        </w:tc>
        <w:tc>
          <w:tcPr>
            <w:tcW w:w="3517" w:type="dxa"/>
            <w:tcBorders>
              <w:top w:val="nil"/>
              <w:left w:val="single" w:sz="4" w:space="0" w:color="auto"/>
              <w:bottom w:val="single" w:sz="4" w:space="0" w:color="auto"/>
              <w:right w:val="single" w:sz="4" w:space="0" w:color="auto"/>
            </w:tcBorders>
            <w:shd w:val="clear" w:color="auto" w:fill="FFFFFF"/>
            <w:hideMark/>
          </w:tcPr>
          <w:p w:rsidR="009104B1" w:rsidRDefault="009104B1">
            <w:pPr>
              <w:pStyle w:val="TAL"/>
              <w:keepLines w:val="0"/>
              <w:rPr>
                <w:bCs/>
                <w:sz w:val="16"/>
                <w:szCs w:val="16"/>
              </w:rPr>
            </w:pPr>
            <w:r>
              <w:rPr>
                <w:sz w:val="16"/>
                <w:szCs w:val="16"/>
              </w:rPr>
              <w:t>Void</w:t>
            </w:r>
          </w:p>
        </w:tc>
        <w:tc>
          <w:tcPr>
            <w:tcW w:w="813" w:type="dxa"/>
            <w:tcBorders>
              <w:top w:val="nil"/>
              <w:left w:val="single" w:sz="4" w:space="0" w:color="auto"/>
              <w:bottom w:val="single" w:sz="4" w:space="0" w:color="auto"/>
              <w:right w:val="single" w:sz="4" w:space="0" w:color="auto"/>
            </w:tcBorders>
            <w:shd w:val="clear" w:color="auto" w:fill="FFFFFF"/>
          </w:tcPr>
          <w:p w:rsidR="009104B1" w:rsidRDefault="009104B1">
            <w:pPr>
              <w:pStyle w:val="TAC"/>
              <w:keepLines w:val="0"/>
              <w:rPr>
                <w:bCs/>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FFFFFF"/>
          </w:tcPr>
          <w:p w:rsidR="009104B1" w:rsidRDefault="009104B1">
            <w:pPr>
              <w:pStyle w:val="TAC"/>
              <w:keepLines w:val="0"/>
              <w:rPr>
                <w:bCs/>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FFFFFF"/>
          </w:tcPr>
          <w:p w:rsidR="009104B1" w:rsidRDefault="009104B1">
            <w:pPr>
              <w:pStyle w:val="TAL"/>
              <w:keepLines w:val="0"/>
              <w:rPr>
                <w:bCs/>
                <w:sz w:val="16"/>
                <w:szCs w:val="16"/>
              </w:rPr>
            </w:pPr>
          </w:p>
        </w:tc>
      </w:tr>
      <w:tr w:rsidR="009104B1" w:rsidTr="009104B1">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hideMark/>
          </w:tcPr>
          <w:p w:rsidR="009104B1" w:rsidRDefault="009104B1">
            <w:pPr>
              <w:keepNext/>
              <w:keepLines/>
              <w:widowControl w:val="0"/>
              <w:rPr>
                <w:rFonts w:ascii="Arial" w:hAnsi="Arial" w:cs="Arial"/>
                <w:b/>
                <w:bCs/>
                <w:sz w:val="16"/>
                <w:szCs w:val="16"/>
              </w:rPr>
            </w:pPr>
            <w:r>
              <w:rPr>
                <w:rFonts w:ascii="Arial" w:hAnsi="Arial" w:cs="Arial"/>
                <w:b/>
                <w:bCs/>
                <w:sz w:val="16"/>
                <w:szCs w:val="16"/>
              </w:rPr>
              <w:t>10.1.8</w:t>
            </w:r>
          </w:p>
        </w:tc>
        <w:tc>
          <w:tcPr>
            <w:tcW w:w="3517" w:type="dxa"/>
            <w:tcBorders>
              <w:top w:val="single" w:sz="4" w:space="0" w:color="auto"/>
              <w:left w:val="nil"/>
              <w:bottom w:val="single" w:sz="4" w:space="0" w:color="auto"/>
              <w:right w:val="single" w:sz="4" w:space="0" w:color="auto"/>
            </w:tcBorders>
            <w:shd w:val="clear" w:color="auto" w:fill="BFBFBF"/>
            <w:hideMark/>
          </w:tcPr>
          <w:p w:rsidR="009104B1" w:rsidRDefault="009104B1">
            <w:pPr>
              <w:keepNext/>
              <w:keepLines/>
              <w:widowControl w:val="0"/>
              <w:rPr>
                <w:rFonts w:ascii="Arial" w:hAnsi="Arial" w:cs="Arial"/>
                <w:b/>
                <w:bCs/>
                <w:sz w:val="16"/>
                <w:szCs w:val="16"/>
              </w:rPr>
            </w:pPr>
            <w:r>
              <w:rPr>
                <w:rFonts w:ascii="Arial" w:hAnsi="Arial" w:cs="Arial"/>
                <w:b/>
                <w:bCs/>
                <w:sz w:val="16"/>
                <w:szCs w:val="16"/>
              </w:rPr>
              <w:t>NSAC / Session management aspects</w:t>
            </w:r>
          </w:p>
        </w:tc>
        <w:tc>
          <w:tcPr>
            <w:tcW w:w="813" w:type="dxa"/>
            <w:tcBorders>
              <w:top w:val="single" w:sz="4" w:space="0" w:color="auto"/>
              <w:left w:val="nil"/>
              <w:bottom w:val="single" w:sz="4" w:space="0" w:color="auto"/>
              <w:right w:val="single" w:sz="4" w:space="0" w:color="auto"/>
            </w:tcBorders>
            <w:shd w:val="clear" w:color="auto" w:fill="BFBFBF"/>
          </w:tcPr>
          <w:p w:rsidR="009104B1" w:rsidRDefault="009104B1">
            <w:pPr>
              <w:keepNext/>
              <w:keepLines/>
              <w:widowControl w:val="0"/>
              <w:rPr>
                <w:rFonts w:ascii="Arial" w:hAnsi="Arial" w:cs="Arial"/>
                <w:sz w:val="16"/>
                <w:szCs w:val="16"/>
              </w:rPr>
            </w:pPr>
          </w:p>
        </w:tc>
        <w:tc>
          <w:tcPr>
            <w:tcW w:w="1174" w:type="dxa"/>
            <w:tcBorders>
              <w:top w:val="single" w:sz="4" w:space="0" w:color="auto"/>
              <w:left w:val="nil"/>
              <w:bottom w:val="single" w:sz="4" w:space="0" w:color="auto"/>
              <w:right w:val="single" w:sz="4" w:space="0" w:color="auto"/>
            </w:tcBorders>
            <w:shd w:val="clear" w:color="auto" w:fill="BFBFBF"/>
          </w:tcPr>
          <w:p w:rsidR="009104B1" w:rsidRDefault="009104B1">
            <w:pPr>
              <w:keepNext/>
              <w:keepLines/>
              <w:widowControl w:val="0"/>
              <w:rPr>
                <w:rFonts w:ascii="Arial" w:hAnsi="Arial" w:cs="Arial"/>
                <w:sz w:val="16"/>
                <w:szCs w:val="16"/>
              </w:rPr>
            </w:pPr>
          </w:p>
        </w:tc>
        <w:tc>
          <w:tcPr>
            <w:tcW w:w="3607" w:type="dxa"/>
            <w:tcBorders>
              <w:top w:val="single" w:sz="4" w:space="0" w:color="auto"/>
              <w:left w:val="nil"/>
              <w:bottom w:val="single" w:sz="4" w:space="0" w:color="auto"/>
              <w:right w:val="single" w:sz="4" w:space="0" w:color="auto"/>
            </w:tcBorders>
            <w:shd w:val="clear" w:color="auto" w:fill="BFBFBF"/>
          </w:tcPr>
          <w:p w:rsidR="009104B1" w:rsidRDefault="009104B1">
            <w:pPr>
              <w:keepNext/>
              <w:keepLines/>
              <w:widowControl w:val="0"/>
              <w:rPr>
                <w:rFonts w:ascii="Arial" w:hAnsi="Arial" w:cs="Arial"/>
                <w:sz w:val="16"/>
                <w:szCs w:val="16"/>
              </w:rPr>
            </w:pPr>
          </w:p>
        </w:tc>
      </w:tr>
      <w:tr w:rsidR="009104B1" w:rsidTr="009104B1">
        <w:trPr>
          <w:jc w:val="center"/>
        </w:trPr>
        <w:tc>
          <w:tcPr>
            <w:tcW w:w="1172" w:type="dxa"/>
            <w:tcBorders>
              <w:top w:val="single" w:sz="4" w:space="0" w:color="auto"/>
              <w:left w:val="single" w:sz="4" w:space="0" w:color="auto"/>
              <w:bottom w:val="single" w:sz="4" w:space="0" w:color="auto"/>
              <w:right w:val="single" w:sz="4" w:space="0" w:color="auto"/>
            </w:tcBorders>
            <w:shd w:val="clear" w:color="auto" w:fill="FFFFFF"/>
            <w:hideMark/>
          </w:tcPr>
          <w:p w:rsidR="009104B1" w:rsidRDefault="009104B1">
            <w:pPr>
              <w:keepNext/>
              <w:keepLines/>
              <w:widowControl w:val="0"/>
              <w:rPr>
                <w:rFonts w:ascii="Arial" w:hAnsi="Arial" w:cs="Arial"/>
                <w:sz w:val="16"/>
                <w:szCs w:val="16"/>
              </w:rPr>
            </w:pPr>
            <w:r>
              <w:rPr>
                <w:rFonts w:ascii="Arial" w:hAnsi="Arial" w:cs="Arial"/>
                <w:sz w:val="16"/>
                <w:szCs w:val="16"/>
              </w:rPr>
              <w:t>10.1.8.1</w:t>
            </w:r>
          </w:p>
        </w:tc>
        <w:tc>
          <w:tcPr>
            <w:tcW w:w="3517" w:type="dxa"/>
            <w:tcBorders>
              <w:top w:val="single" w:sz="4" w:space="0" w:color="auto"/>
              <w:left w:val="nil"/>
              <w:bottom w:val="single" w:sz="4" w:space="0" w:color="auto"/>
              <w:right w:val="single" w:sz="4" w:space="0" w:color="auto"/>
            </w:tcBorders>
            <w:shd w:val="clear" w:color="auto" w:fill="FFFFFF"/>
            <w:hideMark/>
          </w:tcPr>
          <w:p w:rsidR="009104B1" w:rsidRDefault="009104B1">
            <w:pPr>
              <w:keepNext/>
              <w:keepLines/>
              <w:widowControl w:val="0"/>
              <w:rPr>
                <w:rFonts w:ascii="Arial" w:hAnsi="Arial" w:cs="Arial"/>
                <w:sz w:val="16"/>
                <w:szCs w:val="16"/>
              </w:rPr>
            </w:pPr>
            <w:r>
              <w:rPr>
                <w:rFonts w:ascii="Arial" w:hAnsi="Arial" w:cs="Arial"/>
                <w:sz w:val="16"/>
                <w:szCs w:val="16"/>
              </w:rPr>
              <w:t>NASC / PDU session establishment reject / Maximum number of PDU sessions reached / Back-off timer is neither zero nor deactivated</w:t>
            </w:r>
          </w:p>
        </w:tc>
        <w:tc>
          <w:tcPr>
            <w:tcW w:w="813" w:type="dxa"/>
            <w:tcBorders>
              <w:top w:val="single" w:sz="4" w:space="0" w:color="auto"/>
              <w:left w:val="nil"/>
              <w:bottom w:val="single" w:sz="4" w:space="0" w:color="auto"/>
              <w:right w:val="single" w:sz="4" w:space="0" w:color="auto"/>
            </w:tcBorders>
            <w:shd w:val="clear" w:color="auto" w:fill="FFFFFF"/>
            <w:hideMark/>
          </w:tcPr>
          <w:p w:rsidR="009104B1" w:rsidRDefault="009104B1">
            <w:pPr>
              <w:keepNext/>
              <w:keepLines/>
              <w:widowControl w:val="0"/>
              <w:rPr>
                <w:rFonts w:ascii="Arial" w:hAnsi="Arial" w:cs="Arial"/>
                <w:sz w:val="16"/>
                <w:szCs w:val="16"/>
              </w:rPr>
            </w:pPr>
            <w:r>
              <w:rPr>
                <w:rFonts w:ascii="Arial" w:hAnsi="Arial" w:cs="Arial"/>
                <w:sz w:val="16"/>
                <w:szCs w:val="16"/>
              </w:rPr>
              <w:t>Rel-17</w:t>
            </w:r>
          </w:p>
        </w:tc>
        <w:tc>
          <w:tcPr>
            <w:tcW w:w="1174" w:type="dxa"/>
            <w:tcBorders>
              <w:top w:val="single" w:sz="4" w:space="0" w:color="auto"/>
              <w:left w:val="nil"/>
              <w:bottom w:val="single" w:sz="4" w:space="0" w:color="auto"/>
              <w:right w:val="single" w:sz="4" w:space="0" w:color="auto"/>
            </w:tcBorders>
            <w:shd w:val="clear" w:color="auto" w:fill="FFFFFF"/>
            <w:hideMark/>
          </w:tcPr>
          <w:p w:rsidR="009104B1" w:rsidRDefault="009104B1">
            <w:pPr>
              <w:pStyle w:val="TAC"/>
              <w:rPr>
                <w:szCs w:val="18"/>
              </w:rPr>
            </w:pPr>
            <w:r>
              <w:rPr>
                <w:rFonts w:cs="Arial"/>
              </w:rPr>
              <w:t>C39</w:t>
            </w:r>
          </w:p>
        </w:tc>
        <w:tc>
          <w:tcPr>
            <w:tcW w:w="3607" w:type="dxa"/>
            <w:tcBorders>
              <w:top w:val="single" w:sz="4" w:space="0" w:color="auto"/>
              <w:left w:val="nil"/>
              <w:bottom w:val="single" w:sz="4" w:space="0" w:color="auto"/>
              <w:right w:val="single" w:sz="4" w:space="0" w:color="auto"/>
            </w:tcBorders>
            <w:shd w:val="clear" w:color="auto" w:fill="FFFFFF"/>
            <w:hideMark/>
          </w:tcPr>
          <w:p w:rsidR="009104B1" w:rsidRDefault="009104B1">
            <w:pPr>
              <w:keepNext/>
              <w:keepLines/>
              <w:widowControl w:val="0"/>
              <w:rPr>
                <w:rFonts w:ascii="Arial" w:hAnsi="Arial"/>
                <w:sz w:val="16"/>
                <w:szCs w:val="16"/>
              </w:rPr>
            </w:pPr>
            <w:r>
              <w:rPr>
                <w:rFonts w:ascii="Arial" w:hAnsi="Arial" w:cs="Arial"/>
                <w:sz w:val="16"/>
                <w:szCs w:val="16"/>
              </w:rPr>
              <w:t>UEs supporting 5G Core and additional UE-requested PDU establishment</w:t>
            </w:r>
          </w:p>
        </w:tc>
      </w:tr>
      <w:tr w:rsidR="009104B1" w:rsidTr="009104B1">
        <w:trPr>
          <w:jc w:val="center"/>
        </w:trPr>
        <w:tc>
          <w:tcPr>
            <w:tcW w:w="1172" w:type="dxa"/>
            <w:tcBorders>
              <w:top w:val="single" w:sz="4" w:space="0" w:color="auto"/>
              <w:left w:val="single" w:sz="4" w:space="0" w:color="auto"/>
              <w:bottom w:val="single" w:sz="4" w:space="0" w:color="auto"/>
              <w:right w:val="single" w:sz="4" w:space="0" w:color="auto"/>
            </w:tcBorders>
            <w:shd w:val="clear" w:color="auto" w:fill="FFFFFF"/>
            <w:hideMark/>
          </w:tcPr>
          <w:p w:rsidR="009104B1" w:rsidRDefault="009104B1">
            <w:pPr>
              <w:keepNext/>
              <w:keepLines/>
              <w:widowControl w:val="0"/>
              <w:rPr>
                <w:rFonts w:ascii="Arial" w:hAnsi="Arial" w:cs="Arial"/>
                <w:sz w:val="16"/>
                <w:szCs w:val="16"/>
              </w:rPr>
            </w:pPr>
            <w:r>
              <w:rPr>
                <w:rFonts w:ascii="Arial" w:hAnsi="Arial" w:cs="Arial"/>
                <w:sz w:val="16"/>
                <w:szCs w:val="16"/>
              </w:rPr>
              <w:t>10.1.8.2</w:t>
            </w:r>
          </w:p>
        </w:tc>
        <w:tc>
          <w:tcPr>
            <w:tcW w:w="3517" w:type="dxa"/>
            <w:tcBorders>
              <w:top w:val="single" w:sz="4" w:space="0" w:color="auto"/>
              <w:left w:val="nil"/>
              <w:bottom w:val="single" w:sz="4" w:space="0" w:color="auto"/>
              <w:right w:val="single" w:sz="4" w:space="0" w:color="auto"/>
            </w:tcBorders>
            <w:shd w:val="clear" w:color="auto" w:fill="FFFFFF"/>
            <w:hideMark/>
          </w:tcPr>
          <w:p w:rsidR="009104B1" w:rsidRDefault="009104B1">
            <w:pPr>
              <w:keepNext/>
              <w:keepLines/>
              <w:widowControl w:val="0"/>
              <w:rPr>
                <w:rFonts w:ascii="Arial" w:hAnsi="Arial" w:cs="Arial"/>
                <w:sz w:val="16"/>
                <w:szCs w:val="16"/>
              </w:rPr>
            </w:pPr>
            <w:r>
              <w:rPr>
                <w:rFonts w:ascii="Arial" w:hAnsi="Arial" w:cs="Arial"/>
                <w:sz w:val="16"/>
                <w:szCs w:val="16"/>
              </w:rPr>
              <w:t>NASC / PDU session establishment reject / Maximum number of PDU sessions reached / Back-off timer is deactivated</w:t>
            </w:r>
          </w:p>
        </w:tc>
        <w:tc>
          <w:tcPr>
            <w:tcW w:w="813" w:type="dxa"/>
            <w:tcBorders>
              <w:top w:val="single" w:sz="4" w:space="0" w:color="auto"/>
              <w:left w:val="nil"/>
              <w:bottom w:val="single" w:sz="4" w:space="0" w:color="auto"/>
              <w:right w:val="single" w:sz="4" w:space="0" w:color="auto"/>
            </w:tcBorders>
            <w:shd w:val="clear" w:color="auto" w:fill="FFFFFF"/>
            <w:hideMark/>
          </w:tcPr>
          <w:p w:rsidR="009104B1" w:rsidRDefault="009104B1">
            <w:pPr>
              <w:keepNext/>
              <w:keepLines/>
              <w:widowControl w:val="0"/>
              <w:rPr>
                <w:rFonts w:ascii="Arial" w:hAnsi="Arial" w:cs="Arial"/>
                <w:sz w:val="16"/>
                <w:szCs w:val="16"/>
              </w:rPr>
            </w:pPr>
            <w:r>
              <w:rPr>
                <w:rFonts w:ascii="Arial" w:hAnsi="Arial" w:cs="Arial"/>
                <w:sz w:val="16"/>
                <w:szCs w:val="16"/>
              </w:rPr>
              <w:t>Rel-17</w:t>
            </w:r>
          </w:p>
        </w:tc>
        <w:tc>
          <w:tcPr>
            <w:tcW w:w="1174" w:type="dxa"/>
            <w:tcBorders>
              <w:top w:val="single" w:sz="4" w:space="0" w:color="auto"/>
              <w:left w:val="nil"/>
              <w:bottom w:val="single" w:sz="4" w:space="0" w:color="auto"/>
              <w:right w:val="single" w:sz="4" w:space="0" w:color="auto"/>
            </w:tcBorders>
            <w:shd w:val="clear" w:color="auto" w:fill="FFFFFF"/>
            <w:hideMark/>
          </w:tcPr>
          <w:p w:rsidR="009104B1" w:rsidRDefault="009104B1">
            <w:pPr>
              <w:pStyle w:val="TAC"/>
              <w:rPr>
                <w:szCs w:val="18"/>
              </w:rPr>
            </w:pPr>
            <w:r>
              <w:rPr>
                <w:rFonts w:cs="Arial"/>
              </w:rPr>
              <w:t>C39</w:t>
            </w:r>
          </w:p>
        </w:tc>
        <w:tc>
          <w:tcPr>
            <w:tcW w:w="3607" w:type="dxa"/>
            <w:tcBorders>
              <w:top w:val="single" w:sz="4" w:space="0" w:color="auto"/>
              <w:left w:val="nil"/>
              <w:bottom w:val="single" w:sz="4" w:space="0" w:color="auto"/>
              <w:right w:val="single" w:sz="4" w:space="0" w:color="auto"/>
            </w:tcBorders>
            <w:shd w:val="clear" w:color="auto" w:fill="FFFFFF"/>
            <w:hideMark/>
          </w:tcPr>
          <w:p w:rsidR="009104B1" w:rsidRDefault="009104B1">
            <w:pPr>
              <w:keepNext/>
              <w:keepLines/>
              <w:widowControl w:val="0"/>
              <w:rPr>
                <w:rFonts w:ascii="Arial" w:hAnsi="Arial"/>
                <w:sz w:val="16"/>
                <w:szCs w:val="16"/>
              </w:rPr>
            </w:pPr>
            <w:r>
              <w:rPr>
                <w:rFonts w:ascii="Arial" w:hAnsi="Arial" w:cs="Arial"/>
                <w:sz w:val="16"/>
                <w:szCs w:val="16"/>
              </w:rPr>
              <w:t>UEs supporting 5G Core and additional UE-requested PDU establishment</w:t>
            </w:r>
          </w:p>
        </w:tc>
      </w:tr>
      <w:tr w:rsidR="009104B1" w:rsidTr="009104B1">
        <w:trPr>
          <w:jc w:val="center"/>
        </w:trPr>
        <w:tc>
          <w:tcPr>
            <w:tcW w:w="1172" w:type="dxa"/>
            <w:tcBorders>
              <w:top w:val="single" w:sz="4" w:space="0" w:color="auto"/>
              <w:left w:val="single" w:sz="4" w:space="0" w:color="auto"/>
              <w:bottom w:val="single" w:sz="4" w:space="0" w:color="auto"/>
              <w:right w:val="single" w:sz="4" w:space="0" w:color="auto"/>
            </w:tcBorders>
            <w:shd w:val="clear" w:color="auto" w:fill="FFFFFF"/>
            <w:hideMark/>
          </w:tcPr>
          <w:p w:rsidR="009104B1" w:rsidRDefault="009104B1">
            <w:pPr>
              <w:keepNext/>
              <w:keepLines/>
              <w:widowControl w:val="0"/>
              <w:rPr>
                <w:rFonts w:ascii="Arial" w:hAnsi="Arial" w:cs="Arial"/>
                <w:sz w:val="16"/>
                <w:szCs w:val="16"/>
              </w:rPr>
            </w:pPr>
            <w:r>
              <w:rPr>
                <w:rFonts w:ascii="Arial" w:hAnsi="Arial" w:cs="Arial"/>
                <w:sz w:val="16"/>
                <w:szCs w:val="16"/>
              </w:rPr>
              <w:t>10.1.8.3</w:t>
            </w:r>
          </w:p>
        </w:tc>
        <w:tc>
          <w:tcPr>
            <w:tcW w:w="3517" w:type="dxa"/>
            <w:tcBorders>
              <w:top w:val="single" w:sz="4" w:space="0" w:color="auto"/>
              <w:left w:val="nil"/>
              <w:bottom w:val="single" w:sz="4" w:space="0" w:color="auto"/>
              <w:right w:val="single" w:sz="4" w:space="0" w:color="auto"/>
            </w:tcBorders>
            <w:shd w:val="clear" w:color="auto" w:fill="FFFFFF"/>
            <w:hideMark/>
          </w:tcPr>
          <w:p w:rsidR="009104B1" w:rsidRDefault="009104B1">
            <w:pPr>
              <w:keepNext/>
              <w:keepLines/>
              <w:widowControl w:val="0"/>
              <w:rPr>
                <w:rFonts w:ascii="Arial" w:hAnsi="Arial" w:cs="Arial"/>
                <w:sz w:val="16"/>
                <w:szCs w:val="16"/>
              </w:rPr>
            </w:pPr>
            <w:r>
              <w:rPr>
                <w:rFonts w:ascii="Arial" w:hAnsi="Arial" w:cs="Arial"/>
                <w:sz w:val="16"/>
                <w:szCs w:val="16"/>
              </w:rPr>
              <w:t>NASC / PDU session establishment reject / Maximum number of PDU sessions reached / Back-off timer is zero or not included</w:t>
            </w:r>
          </w:p>
        </w:tc>
        <w:tc>
          <w:tcPr>
            <w:tcW w:w="813" w:type="dxa"/>
            <w:tcBorders>
              <w:top w:val="single" w:sz="4" w:space="0" w:color="auto"/>
              <w:left w:val="nil"/>
              <w:bottom w:val="single" w:sz="4" w:space="0" w:color="auto"/>
              <w:right w:val="single" w:sz="4" w:space="0" w:color="auto"/>
            </w:tcBorders>
            <w:shd w:val="clear" w:color="auto" w:fill="FFFFFF"/>
            <w:hideMark/>
          </w:tcPr>
          <w:p w:rsidR="009104B1" w:rsidRDefault="009104B1">
            <w:pPr>
              <w:keepNext/>
              <w:keepLines/>
              <w:widowControl w:val="0"/>
              <w:rPr>
                <w:rFonts w:ascii="Arial" w:hAnsi="Arial" w:cs="Arial"/>
                <w:sz w:val="16"/>
                <w:szCs w:val="16"/>
              </w:rPr>
            </w:pPr>
            <w:r>
              <w:rPr>
                <w:rFonts w:ascii="Arial" w:hAnsi="Arial" w:cs="Arial"/>
                <w:sz w:val="16"/>
                <w:szCs w:val="16"/>
              </w:rPr>
              <w:t>Rel-17</w:t>
            </w:r>
          </w:p>
        </w:tc>
        <w:tc>
          <w:tcPr>
            <w:tcW w:w="1174" w:type="dxa"/>
            <w:tcBorders>
              <w:top w:val="single" w:sz="4" w:space="0" w:color="auto"/>
              <w:left w:val="nil"/>
              <w:bottom w:val="single" w:sz="4" w:space="0" w:color="auto"/>
              <w:right w:val="single" w:sz="4" w:space="0" w:color="auto"/>
            </w:tcBorders>
            <w:shd w:val="clear" w:color="auto" w:fill="FFFFFF"/>
            <w:hideMark/>
          </w:tcPr>
          <w:p w:rsidR="009104B1" w:rsidRDefault="009104B1">
            <w:pPr>
              <w:pStyle w:val="TAC"/>
              <w:rPr>
                <w:szCs w:val="18"/>
              </w:rPr>
            </w:pPr>
            <w:r>
              <w:rPr>
                <w:rFonts w:cs="Arial"/>
              </w:rPr>
              <w:t>C39</w:t>
            </w:r>
          </w:p>
        </w:tc>
        <w:tc>
          <w:tcPr>
            <w:tcW w:w="3607" w:type="dxa"/>
            <w:tcBorders>
              <w:top w:val="single" w:sz="4" w:space="0" w:color="auto"/>
              <w:left w:val="nil"/>
              <w:bottom w:val="single" w:sz="4" w:space="0" w:color="auto"/>
              <w:right w:val="single" w:sz="4" w:space="0" w:color="auto"/>
            </w:tcBorders>
            <w:shd w:val="clear" w:color="auto" w:fill="FFFFFF"/>
            <w:hideMark/>
          </w:tcPr>
          <w:p w:rsidR="009104B1" w:rsidRDefault="009104B1">
            <w:pPr>
              <w:keepNext/>
              <w:keepLines/>
              <w:widowControl w:val="0"/>
              <w:rPr>
                <w:rFonts w:ascii="Arial" w:hAnsi="Arial"/>
                <w:sz w:val="16"/>
                <w:szCs w:val="16"/>
              </w:rPr>
            </w:pPr>
            <w:r>
              <w:rPr>
                <w:rFonts w:ascii="Arial" w:hAnsi="Arial" w:cs="Arial"/>
                <w:sz w:val="16"/>
                <w:szCs w:val="16"/>
              </w:rPr>
              <w:t>UEs supporting 5G Core and additional UE-requested PDU establishment</w:t>
            </w:r>
          </w:p>
        </w:tc>
      </w:tr>
      <w:tr w:rsidR="009104B1" w:rsidTr="009104B1">
        <w:trPr>
          <w:jc w:val="center"/>
        </w:trPr>
        <w:tc>
          <w:tcPr>
            <w:tcW w:w="1172" w:type="dxa"/>
            <w:tcBorders>
              <w:top w:val="single" w:sz="4" w:space="0" w:color="auto"/>
              <w:left w:val="single" w:sz="4" w:space="0" w:color="auto"/>
              <w:bottom w:val="single" w:sz="4" w:space="0" w:color="auto"/>
              <w:right w:val="single" w:sz="4" w:space="0" w:color="auto"/>
            </w:tcBorders>
            <w:shd w:val="clear" w:color="auto" w:fill="FFFFFF"/>
            <w:hideMark/>
          </w:tcPr>
          <w:p w:rsidR="009104B1" w:rsidRDefault="009104B1">
            <w:pPr>
              <w:pStyle w:val="TAL"/>
              <w:rPr>
                <w:rFonts w:cs="Arial"/>
                <w:sz w:val="16"/>
                <w:szCs w:val="16"/>
              </w:rPr>
            </w:pPr>
            <w:r>
              <w:rPr>
                <w:sz w:val="16"/>
                <w:szCs w:val="16"/>
              </w:rPr>
              <w:lastRenderedPageBreak/>
              <w:t>10.1.8.4</w:t>
            </w:r>
          </w:p>
        </w:tc>
        <w:tc>
          <w:tcPr>
            <w:tcW w:w="3517" w:type="dxa"/>
            <w:tcBorders>
              <w:top w:val="single" w:sz="4" w:space="0" w:color="auto"/>
              <w:left w:val="nil"/>
              <w:bottom w:val="single" w:sz="4" w:space="0" w:color="auto"/>
              <w:right w:val="single" w:sz="4" w:space="0" w:color="auto"/>
            </w:tcBorders>
            <w:shd w:val="clear" w:color="auto" w:fill="FFFFFF"/>
            <w:hideMark/>
          </w:tcPr>
          <w:p w:rsidR="009104B1" w:rsidRDefault="009104B1">
            <w:pPr>
              <w:pStyle w:val="TAL"/>
              <w:rPr>
                <w:rFonts w:cs="Arial"/>
                <w:sz w:val="16"/>
                <w:szCs w:val="16"/>
              </w:rPr>
            </w:pPr>
            <w:r>
              <w:rPr>
                <w:sz w:val="16"/>
                <w:szCs w:val="16"/>
              </w:rPr>
              <w:t>NSAC / 5GSM message not forwarded / Back-off timer</w:t>
            </w:r>
          </w:p>
        </w:tc>
        <w:tc>
          <w:tcPr>
            <w:tcW w:w="813" w:type="dxa"/>
            <w:tcBorders>
              <w:top w:val="single" w:sz="4" w:space="0" w:color="auto"/>
              <w:left w:val="nil"/>
              <w:bottom w:val="single" w:sz="4" w:space="0" w:color="auto"/>
              <w:right w:val="single" w:sz="4" w:space="0" w:color="auto"/>
            </w:tcBorders>
            <w:shd w:val="clear" w:color="auto" w:fill="FFFFFF"/>
            <w:hideMark/>
          </w:tcPr>
          <w:p w:rsidR="009104B1" w:rsidRDefault="009104B1">
            <w:pPr>
              <w:pStyle w:val="TAC"/>
              <w:rPr>
                <w:rFonts w:cs="Arial"/>
                <w:sz w:val="16"/>
                <w:szCs w:val="16"/>
              </w:rPr>
            </w:pPr>
            <w:r>
              <w:rPr>
                <w:sz w:val="16"/>
                <w:szCs w:val="16"/>
              </w:rPr>
              <w:t>Rel-17</w:t>
            </w:r>
          </w:p>
        </w:tc>
        <w:tc>
          <w:tcPr>
            <w:tcW w:w="1174" w:type="dxa"/>
            <w:tcBorders>
              <w:top w:val="single" w:sz="4" w:space="0" w:color="auto"/>
              <w:left w:val="nil"/>
              <w:bottom w:val="single" w:sz="4" w:space="0" w:color="auto"/>
              <w:right w:val="single" w:sz="4" w:space="0" w:color="auto"/>
            </w:tcBorders>
            <w:shd w:val="clear" w:color="auto" w:fill="FFFFFF"/>
            <w:hideMark/>
          </w:tcPr>
          <w:p w:rsidR="009104B1" w:rsidRDefault="009104B1">
            <w:pPr>
              <w:pStyle w:val="TAC"/>
              <w:rPr>
                <w:bCs/>
                <w:sz w:val="16"/>
                <w:szCs w:val="16"/>
              </w:rPr>
            </w:pPr>
            <w:r>
              <w:rPr>
                <w:sz w:val="16"/>
                <w:szCs w:val="16"/>
              </w:rPr>
              <w:t>C39</w:t>
            </w:r>
          </w:p>
        </w:tc>
        <w:tc>
          <w:tcPr>
            <w:tcW w:w="3607" w:type="dxa"/>
            <w:tcBorders>
              <w:top w:val="single" w:sz="4" w:space="0" w:color="auto"/>
              <w:left w:val="nil"/>
              <w:bottom w:val="single" w:sz="4" w:space="0" w:color="auto"/>
              <w:right w:val="single" w:sz="4" w:space="0" w:color="auto"/>
            </w:tcBorders>
            <w:shd w:val="clear" w:color="auto" w:fill="FFFFFF"/>
            <w:hideMark/>
          </w:tcPr>
          <w:p w:rsidR="009104B1" w:rsidRDefault="009104B1">
            <w:pPr>
              <w:pStyle w:val="TAL"/>
              <w:rPr>
                <w:sz w:val="16"/>
                <w:szCs w:val="16"/>
              </w:rPr>
            </w:pPr>
            <w:r>
              <w:rPr>
                <w:sz w:val="16"/>
                <w:szCs w:val="16"/>
              </w:rPr>
              <w:t>UEs supporting 5G Core and additional UE-requested PDU establishment</w:t>
            </w:r>
          </w:p>
        </w:tc>
      </w:tr>
      <w:tr w:rsidR="009104B1" w:rsidTr="009104B1">
        <w:trPr>
          <w:jc w:val="center"/>
        </w:trPr>
        <w:tc>
          <w:tcPr>
            <w:tcW w:w="1172" w:type="dxa"/>
            <w:tcBorders>
              <w:top w:val="single" w:sz="4" w:space="0" w:color="auto"/>
              <w:left w:val="single" w:sz="4" w:space="0" w:color="auto"/>
              <w:bottom w:val="single" w:sz="4" w:space="0" w:color="auto"/>
              <w:right w:val="single" w:sz="4" w:space="0" w:color="auto"/>
            </w:tcBorders>
            <w:shd w:val="clear" w:color="auto" w:fill="FFFFFF"/>
            <w:hideMark/>
          </w:tcPr>
          <w:p w:rsidR="009104B1" w:rsidRDefault="009104B1">
            <w:pPr>
              <w:pStyle w:val="TAL"/>
              <w:rPr>
                <w:rFonts w:cs="Arial"/>
                <w:sz w:val="16"/>
                <w:szCs w:val="16"/>
              </w:rPr>
            </w:pPr>
            <w:r>
              <w:rPr>
                <w:sz w:val="16"/>
                <w:szCs w:val="16"/>
              </w:rPr>
              <w:t>10.1.8.5</w:t>
            </w:r>
          </w:p>
        </w:tc>
        <w:tc>
          <w:tcPr>
            <w:tcW w:w="3517" w:type="dxa"/>
            <w:tcBorders>
              <w:top w:val="single" w:sz="4" w:space="0" w:color="auto"/>
              <w:left w:val="nil"/>
              <w:bottom w:val="single" w:sz="4" w:space="0" w:color="auto"/>
              <w:right w:val="single" w:sz="4" w:space="0" w:color="auto"/>
            </w:tcBorders>
            <w:shd w:val="clear" w:color="auto" w:fill="FFFFFF"/>
            <w:hideMark/>
          </w:tcPr>
          <w:p w:rsidR="009104B1" w:rsidRDefault="009104B1">
            <w:pPr>
              <w:pStyle w:val="TAL"/>
              <w:rPr>
                <w:rFonts w:cs="Arial"/>
                <w:sz w:val="16"/>
                <w:szCs w:val="16"/>
              </w:rPr>
            </w:pPr>
            <w:r>
              <w:rPr>
                <w:sz w:val="16"/>
                <w:szCs w:val="16"/>
              </w:rPr>
              <w:t>NSAC / Maximum number of PDU sessions reached / Emergency service</w:t>
            </w:r>
          </w:p>
        </w:tc>
        <w:tc>
          <w:tcPr>
            <w:tcW w:w="813" w:type="dxa"/>
            <w:tcBorders>
              <w:top w:val="single" w:sz="4" w:space="0" w:color="auto"/>
              <w:left w:val="nil"/>
              <w:bottom w:val="single" w:sz="4" w:space="0" w:color="auto"/>
              <w:right w:val="single" w:sz="4" w:space="0" w:color="auto"/>
            </w:tcBorders>
            <w:shd w:val="clear" w:color="auto" w:fill="FFFFFF"/>
            <w:hideMark/>
          </w:tcPr>
          <w:p w:rsidR="009104B1" w:rsidRDefault="009104B1">
            <w:pPr>
              <w:pStyle w:val="TAC"/>
              <w:rPr>
                <w:rFonts w:cs="Arial"/>
                <w:sz w:val="16"/>
                <w:szCs w:val="16"/>
              </w:rPr>
            </w:pPr>
            <w:r>
              <w:rPr>
                <w:sz w:val="16"/>
                <w:szCs w:val="16"/>
              </w:rPr>
              <w:t>Rel-17</w:t>
            </w:r>
          </w:p>
        </w:tc>
        <w:tc>
          <w:tcPr>
            <w:tcW w:w="1174" w:type="dxa"/>
            <w:tcBorders>
              <w:top w:val="single" w:sz="4" w:space="0" w:color="auto"/>
              <w:left w:val="nil"/>
              <w:bottom w:val="single" w:sz="4" w:space="0" w:color="auto"/>
              <w:right w:val="single" w:sz="4" w:space="0" w:color="auto"/>
            </w:tcBorders>
            <w:shd w:val="clear" w:color="auto" w:fill="FFFFFF"/>
            <w:hideMark/>
          </w:tcPr>
          <w:p w:rsidR="009104B1" w:rsidRDefault="009104B1">
            <w:pPr>
              <w:pStyle w:val="TAC"/>
              <w:rPr>
                <w:bCs/>
                <w:sz w:val="16"/>
                <w:szCs w:val="16"/>
              </w:rPr>
            </w:pPr>
            <w:r>
              <w:rPr>
                <w:sz w:val="16"/>
                <w:szCs w:val="16"/>
              </w:rPr>
              <w:t>C261</w:t>
            </w:r>
          </w:p>
        </w:tc>
        <w:tc>
          <w:tcPr>
            <w:tcW w:w="3607" w:type="dxa"/>
            <w:tcBorders>
              <w:top w:val="single" w:sz="4" w:space="0" w:color="auto"/>
              <w:left w:val="nil"/>
              <w:bottom w:val="single" w:sz="4" w:space="0" w:color="auto"/>
              <w:right w:val="single" w:sz="4" w:space="0" w:color="auto"/>
            </w:tcBorders>
            <w:shd w:val="clear" w:color="auto" w:fill="FFFFFF"/>
            <w:hideMark/>
          </w:tcPr>
          <w:p w:rsidR="009104B1" w:rsidRDefault="009104B1">
            <w:pPr>
              <w:pStyle w:val="TAL"/>
              <w:rPr>
                <w:sz w:val="16"/>
                <w:szCs w:val="16"/>
              </w:rPr>
            </w:pPr>
            <w:r>
              <w:rPr>
                <w:sz w:val="16"/>
                <w:szCs w:val="16"/>
              </w:rPr>
              <w:t>UEs supporting 5G Core and additional UE-requested PDU establishment and emergency services in NR connected to 5GCN</w:t>
            </w:r>
          </w:p>
        </w:tc>
      </w:tr>
      <w:tr w:rsidR="009104B1" w:rsidTr="009104B1">
        <w:trPr>
          <w:jc w:val="center"/>
        </w:trPr>
        <w:tc>
          <w:tcPr>
            <w:tcW w:w="1172" w:type="dxa"/>
            <w:tcBorders>
              <w:top w:val="single" w:sz="4" w:space="0" w:color="auto"/>
              <w:left w:val="single" w:sz="4" w:space="0" w:color="auto"/>
              <w:bottom w:val="single" w:sz="4" w:space="0" w:color="auto"/>
              <w:right w:val="single" w:sz="4" w:space="0" w:color="auto"/>
            </w:tcBorders>
            <w:shd w:val="clear" w:color="auto" w:fill="D9D9D9"/>
            <w:hideMark/>
          </w:tcPr>
          <w:p w:rsidR="009104B1" w:rsidRDefault="009104B1">
            <w:pPr>
              <w:pStyle w:val="TAL"/>
              <w:keepLines w:val="0"/>
              <w:rPr>
                <w:sz w:val="16"/>
                <w:szCs w:val="16"/>
              </w:rPr>
            </w:pPr>
            <w:r>
              <w:rPr>
                <w:b/>
                <w:bCs/>
                <w:sz w:val="16"/>
                <w:szCs w:val="16"/>
              </w:rPr>
              <w:t>10.2</w:t>
            </w:r>
          </w:p>
        </w:tc>
        <w:tc>
          <w:tcPr>
            <w:tcW w:w="3517" w:type="dxa"/>
            <w:tcBorders>
              <w:top w:val="single" w:sz="4" w:space="0" w:color="auto"/>
              <w:left w:val="single" w:sz="4" w:space="0" w:color="auto"/>
              <w:bottom w:val="single" w:sz="4" w:space="0" w:color="auto"/>
              <w:right w:val="single" w:sz="4" w:space="0" w:color="auto"/>
            </w:tcBorders>
            <w:shd w:val="clear" w:color="auto" w:fill="D9D9D9"/>
            <w:hideMark/>
          </w:tcPr>
          <w:p w:rsidR="009104B1" w:rsidRDefault="009104B1">
            <w:pPr>
              <w:pStyle w:val="TAL"/>
              <w:keepLines w:val="0"/>
              <w:rPr>
                <w:b/>
                <w:sz w:val="16"/>
                <w:szCs w:val="16"/>
              </w:rPr>
            </w:pPr>
            <w:r>
              <w:rPr>
                <w:b/>
                <w:bCs/>
                <w:sz w:val="16"/>
                <w:szCs w:val="16"/>
              </w:rPr>
              <w:t>EN-DC session management</w:t>
            </w:r>
          </w:p>
        </w:tc>
        <w:tc>
          <w:tcPr>
            <w:tcW w:w="813" w:type="dxa"/>
            <w:tcBorders>
              <w:top w:val="single" w:sz="4" w:space="0" w:color="auto"/>
              <w:left w:val="single" w:sz="4" w:space="0" w:color="auto"/>
              <w:bottom w:val="single" w:sz="4" w:space="0" w:color="auto"/>
              <w:right w:val="single" w:sz="4" w:space="0" w:color="auto"/>
            </w:tcBorders>
            <w:shd w:val="clear" w:color="auto" w:fill="D9D9D9"/>
          </w:tcPr>
          <w:p w:rsidR="009104B1" w:rsidRDefault="009104B1">
            <w:pPr>
              <w:pStyle w:val="TAL"/>
              <w:keepLines w:val="0"/>
              <w:jc w:val="center"/>
              <w:rPr>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rsidR="009104B1" w:rsidRDefault="009104B1">
            <w:pPr>
              <w:pStyle w:val="TAL"/>
              <w:keepLines w:val="0"/>
              <w:jc w:val="center"/>
              <w:rPr>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D9D9D9"/>
          </w:tcPr>
          <w:p w:rsidR="009104B1" w:rsidRDefault="009104B1">
            <w:pPr>
              <w:pStyle w:val="TAL"/>
              <w:keepLines w:val="0"/>
              <w:rPr>
                <w:sz w:val="16"/>
                <w:szCs w:val="16"/>
              </w:rPr>
            </w:pPr>
          </w:p>
        </w:tc>
      </w:tr>
      <w:tr w:rsidR="009104B1" w:rsidTr="009104B1">
        <w:trPr>
          <w:jc w:val="center"/>
        </w:trPr>
        <w:tc>
          <w:tcPr>
            <w:tcW w:w="1172" w:type="dxa"/>
            <w:tcBorders>
              <w:top w:val="single" w:sz="4" w:space="0" w:color="auto"/>
              <w:left w:val="single" w:sz="4" w:space="0" w:color="auto"/>
              <w:bottom w:val="single" w:sz="4" w:space="0" w:color="auto"/>
              <w:right w:val="single" w:sz="4" w:space="0" w:color="auto"/>
            </w:tcBorders>
            <w:shd w:val="clear" w:color="auto" w:fill="D9D9D9"/>
            <w:hideMark/>
          </w:tcPr>
          <w:p w:rsidR="009104B1" w:rsidRDefault="009104B1">
            <w:pPr>
              <w:pStyle w:val="TAL"/>
              <w:keepLines w:val="0"/>
              <w:rPr>
                <w:b/>
                <w:bCs/>
                <w:sz w:val="16"/>
                <w:szCs w:val="16"/>
              </w:rPr>
            </w:pPr>
            <w:r>
              <w:rPr>
                <w:b/>
                <w:bCs/>
                <w:sz w:val="16"/>
                <w:szCs w:val="16"/>
              </w:rPr>
              <w:t>10.2.1</w:t>
            </w:r>
          </w:p>
        </w:tc>
        <w:tc>
          <w:tcPr>
            <w:tcW w:w="3517" w:type="dxa"/>
            <w:tcBorders>
              <w:top w:val="single" w:sz="4" w:space="0" w:color="auto"/>
              <w:left w:val="single" w:sz="4" w:space="0" w:color="auto"/>
              <w:bottom w:val="single" w:sz="4" w:space="0" w:color="auto"/>
              <w:right w:val="single" w:sz="4" w:space="0" w:color="auto"/>
            </w:tcBorders>
            <w:shd w:val="clear" w:color="auto" w:fill="D9D9D9"/>
            <w:hideMark/>
          </w:tcPr>
          <w:p w:rsidR="009104B1" w:rsidRDefault="009104B1">
            <w:pPr>
              <w:pStyle w:val="TAL"/>
              <w:keepLines w:val="0"/>
              <w:rPr>
                <w:b/>
                <w:bCs/>
                <w:sz w:val="16"/>
                <w:szCs w:val="16"/>
              </w:rPr>
            </w:pPr>
            <w:r>
              <w:rPr>
                <w:b/>
                <w:bCs/>
                <w:sz w:val="16"/>
                <w:szCs w:val="16"/>
              </w:rPr>
              <w:t>Network initiated procedures</w:t>
            </w:r>
          </w:p>
        </w:tc>
        <w:tc>
          <w:tcPr>
            <w:tcW w:w="813" w:type="dxa"/>
            <w:tcBorders>
              <w:top w:val="single" w:sz="4" w:space="0" w:color="auto"/>
              <w:left w:val="single" w:sz="4" w:space="0" w:color="auto"/>
              <w:bottom w:val="single" w:sz="4" w:space="0" w:color="auto"/>
              <w:right w:val="single" w:sz="4" w:space="0" w:color="auto"/>
            </w:tcBorders>
            <w:shd w:val="clear" w:color="auto" w:fill="D9D9D9"/>
          </w:tcPr>
          <w:p w:rsidR="009104B1" w:rsidRDefault="009104B1">
            <w:pPr>
              <w:pStyle w:val="TAL"/>
              <w:keepLines w:val="0"/>
              <w:jc w:val="center"/>
              <w:rPr>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rsidR="009104B1" w:rsidRDefault="009104B1">
            <w:pPr>
              <w:pStyle w:val="TAL"/>
              <w:keepLines w:val="0"/>
              <w:jc w:val="center"/>
              <w:rPr>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D9D9D9"/>
          </w:tcPr>
          <w:p w:rsidR="009104B1" w:rsidRDefault="009104B1">
            <w:pPr>
              <w:pStyle w:val="TAL"/>
              <w:keepLines w:val="0"/>
              <w:rPr>
                <w:sz w:val="16"/>
                <w:szCs w:val="16"/>
              </w:rPr>
            </w:pPr>
          </w:p>
        </w:tc>
      </w:tr>
      <w:tr w:rsidR="009104B1" w:rsidTr="009104B1">
        <w:trPr>
          <w:jc w:val="center"/>
        </w:trPr>
        <w:tc>
          <w:tcPr>
            <w:tcW w:w="1172" w:type="dxa"/>
            <w:tcBorders>
              <w:top w:val="single" w:sz="4" w:space="0" w:color="auto"/>
              <w:left w:val="single" w:sz="4" w:space="0" w:color="auto"/>
              <w:bottom w:val="single" w:sz="4" w:space="0" w:color="auto"/>
              <w:right w:val="single" w:sz="4" w:space="0" w:color="auto"/>
            </w:tcBorders>
            <w:hideMark/>
          </w:tcPr>
          <w:p w:rsidR="009104B1" w:rsidRDefault="009104B1">
            <w:pPr>
              <w:pStyle w:val="TAL"/>
              <w:keepLines w:val="0"/>
              <w:rPr>
                <w:bCs/>
                <w:sz w:val="16"/>
                <w:szCs w:val="16"/>
              </w:rPr>
            </w:pPr>
            <w:r>
              <w:rPr>
                <w:bCs/>
                <w:sz w:val="16"/>
                <w:szCs w:val="16"/>
              </w:rPr>
              <w:t>10.2.1.1</w:t>
            </w:r>
          </w:p>
        </w:tc>
        <w:tc>
          <w:tcPr>
            <w:tcW w:w="3517" w:type="dxa"/>
            <w:tcBorders>
              <w:top w:val="single" w:sz="4" w:space="0" w:color="auto"/>
              <w:left w:val="single" w:sz="4" w:space="0" w:color="auto"/>
              <w:bottom w:val="single" w:sz="4" w:space="0" w:color="auto"/>
              <w:right w:val="single" w:sz="4" w:space="0" w:color="auto"/>
            </w:tcBorders>
            <w:hideMark/>
          </w:tcPr>
          <w:p w:rsidR="009104B1" w:rsidRDefault="009104B1">
            <w:pPr>
              <w:pStyle w:val="TAL"/>
              <w:keepLines w:val="0"/>
              <w:rPr>
                <w:bCs/>
                <w:sz w:val="16"/>
                <w:szCs w:val="16"/>
              </w:rPr>
            </w:pPr>
            <w:r>
              <w:rPr>
                <w:bCs/>
                <w:sz w:val="16"/>
                <w:szCs w:val="16"/>
              </w:rPr>
              <w:t>Default EPS bearer context activation</w:t>
            </w:r>
          </w:p>
        </w:tc>
        <w:tc>
          <w:tcPr>
            <w:tcW w:w="813" w:type="dxa"/>
            <w:tcBorders>
              <w:top w:val="single" w:sz="4" w:space="0" w:color="auto"/>
              <w:left w:val="single" w:sz="4" w:space="0" w:color="auto"/>
              <w:bottom w:val="single" w:sz="4" w:space="0" w:color="auto"/>
              <w:right w:val="single" w:sz="4" w:space="0" w:color="auto"/>
            </w:tcBorders>
            <w:hideMark/>
          </w:tcPr>
          <w:p w:rsidR="009104B1" w:rsidRDefault="009104B1">
            <w:pPr>
              <w:pStyle w:val="TAL"/>
              <w:keepLines w:val="0"/>
              <w:jc w:val="center"/>
              <w:rPr>
                <w:sz w:val="16"/>
                <w:szCs w:val="16"/>
              </w:rPr>
            </w:pPr>
            <w:r>
              <w:rPr>
                <w:sz w:val="16"/>
                <w:szCs w:val="16"/>
              </w:rPr>
              <w:t>Rel-15</w:t>
            </w:r>
          </w:p>
        </w:tc>
        <w:tc>
          <w:tcPr>
            <w:tcW w:w="1174" w:type="dxa"/>
            <w:tcBorders>
              <w:top w:val="single" w:sz="4" w:space="0" w:color="auto"/>
              <w:left w:val="single" w:sz="4" w:space="0" w:color="auto"/>
              <w:bottom w:val="single" w:sz="4" w:space="0" w:color="auto"/>
              <w:right w:val="single" w:sz="4" w:space="0" w:color="auto"/>
            </w:tcBorders>
            <w:hideMark/>
          </w:tcPr>
          <w:p w:rsidR="009104B1" w:rsidRDefault="009104B1">
            <w:pPr>
              <w:pStyle w:val="TAL"/>
              <w:keepLines w:val="0"/>
              <w:jc w:val="center"/>
              <w:rPr>
                <w:sz w:val="16"/>
                <w:szCs w:val="16"/>
              </w:rPr>
            </w:pPr>
            <w:r>
              <w:rPr>
                <w:sz w:val="16"/>
                <w:szCs w:val="16"/>
              </w:rPr>
              <w:t>C01</w:t>
            </w:r>
          </w:p>
        </w:tc>
        <w:tc>
          <w:tcPr>
            <w:tcW w:w="3607" w:type="dxa"/>
            <w:tcBorders>
              <w:top w:val="single" w:sz="4" w:space="0" w:color="auto"/>
              <w:left w:val="single" w:sz="4" w:space="0" w:color="auto"/>
              <w:bottom w:val="single" w:sz="4" w:space="0" w:color="auto"/>
              <w:right w:val="single" w:sz="4" w:space="0" w:color="auto"/>
            </w:tcBorders>
            <w:hideMark/>
          </w:tcPr>
          <w:p w:rsidR="009104B1" w:rsidRDefault="009104B1">
            <w:pPr>
              <w:pStyle w:val="TAL"/>
              <w:keepLines w:val="0"/>
              <w:rPr>
                <w:sz w:val="16"/>
                <w:szCs w:val="16"/>
              </w:rPr>
            </w:pPr>
            <w:r>
              <w:rPr>
                <w:sz w:val="16"/>
                <w:szCs w:val="16"/>
              </w:rPr>
              <w:t>UEs supporting EN-DC</w:t>
            </w:r>
          </w:p>
        </w:tc>
      </w:tr>
      <w:tr w:rsidR="009104B1" w:rsidTr="009104B1">
        <w:trPr>
          <w:jc w:val="center"/>
        </w:trPr>
        <w:tc>
          <w:tcPr>
            <w:tcW w:w="1172" w:type="dxa"/>
            <w:tcBorders>
              <w:top w:val="single" w:sz="4" w:space="0" w:color="auto"/>
              <w:left w:val="single" w:sz="4" w:space="0" w:color="auto"/>
              <w:bottom w:val="single" w:sz="4" w:space="0" w:color="auto"/>
              <w:right w:val="single" w:sz="4" w:space="0" w:color="auto"/>
            </w:tcBorders>
            <w:hideMark/>
          </w:tcPr>
          <w:p w:rsidR="009104B1" w:rsidRDefault="009104B1">
            <w:pPr>
              <w:pStyle w:val="TAL"/>
              <w:keepLines w:val="0"/>
              <w:rPr>
                <w:b/>
                <w:bCs/>
                <w:sz w:val="16"/>
                <w:szCs w:val="16"/>
              </w:rPr>
            </w:pPr>
            <w:r>
              <w:rPr>
                <w:bCs/>
                <w:sz w:val="16"/>
                <w:szCs w:val="16"/>
              </w:rPr>
              <w:t>10.2.1.2</w:t>
            </w:r>
          </w:p>
        </w:tc>
        <w:tc>
          <w:tcPr>
            <w:tcW w:w="3517" w:type="dxa"/>
            <w:tcBorders>
              <w:top w:val="single" w:sz="4" w:space="0" w:color="auto"/>
              <w:left w:val="single" w:sz="4" w:space="0" w:color="auto"/>
              <w:bottom w:val="single" w:sz="4" w:space="0" w:color="auto"/>
              <w:right w:val="single" w:sz="4" w:space="0" w:color="auto"/>
            </w:tcBorders>
            <w:hideMark/>
          </w:tcPr>
          <w:p w:rsidR="009104B1" w:rsidRDefault="009104B1">
            <w:pPr>
              <w:pStyle w:val="TAL"/>
              <w:keepLines w:val="0"/>
              <w:rPr>
                <w:b/>
                <w:sz w:val="16"/>
                <w:szCs w:val="16"/>
              </w:rPr>
            </w:pPr>
            <w:r>
              <w:rPr>
                <w:sz w:val="16"/>
                <w:szCs w:val="16"/>
              </w:rPr>
              <w:t>Dedicated EPS bearer context activation</w:t>
            </w:r>
          </w:p>
        </w:tc>
        <w:tc>
          <w:tcPr>
            <w:tcW w:w="813" w:type="dxa"/>
            <w:tcBorders>
              <w:top w:val="single" w:sz="4" w:space="0" w:color="auto"/>
              <w:left w:val="single" w:sz="4" w:space="0" w:color="auto"/>
              <w:bottom w:val="single" w:sz="4" w:space="0" w:color="auto"/>
              <w:right w:val="single" w:sz="4" w:space="0" w:color="auto"/>
            </w:tcBorders>
            <w:hideMark/>
          </w:tcPr>
          <w:p w:rsidR="009104B1" w:rsidRDefault="009104B1">
            <w:pPr>
              <w:pStyle w:val="TAL"/>
              <w:keepLines w:val="0"/>
              <w:jc w:val="center"/>
              <w:rPr>
                <w:sz w:val="16"/>
                <w:szCs w:val="16"/>
              </w:rPr>
            </w:pPr>
            <w:r>
              <w:rPr>
                <w:sz w:val="16"/>
                <w:szCs w:val="16"/>
              </w:rPr>
              <w:t>Rel-15</w:t>
            </w:r>
          </w:p>
        </w:tc>
        <w:tc>
          <w:tcPr>
            <w:tcW w:w="1174" w:type="dxa"/>
            <w:tcBorders>
              <w:top w:val="single" w:sz="4" w:space="0" w:color="auto"/>
              <w:left w:val="single" w:sz="4" w:space="0" w:color="auto"/>
              <w:bottom w:val="single" w:sz="4" w:space="0" w:color="auto"/>
              <w:right w:val="single" w:sz="4" w:space="0" w:color="auto"/>
            </w:tcBorders>
            <w:hideMark/>
          </w:tcPr>
          <w:p w:rsidR="009104B1" w:rsidRDefault="009104B1">
            <w:pPr>
              <w:pStyle w:val="TAL"/>
              <w:keepLines w:val="0"/>
              <w:jc w:val="center"/>
              <w:rPr>
                <w:sz w:val="16"/>
                <w:szCs w:val="16"/>
              </w:rPr>
            </w:pPr>
            <w:r>
              <w:rPr>
                <w:sz w:val="16"/>
                <w:szCs w:val="16"/>
              </w:rPr>
              <w:t>C01</w:t>
            </w:r>
          </w:p>
        </w:tc>
        <w:tc>
          <w:tcPr>
            <w:tcW w:w="3607" w:type="dxa"/>
            <w:tcBorders>
              <w:top w:val="single" w:sz="4" w:space="0" w:color="auto"/>
              <w:left w:val="single" w:sz="4" w:space="0" w:color="auto"/>
              <w:bottom w:val="single" w:sz="4" w:space="0" w:color="auto"/>
              <w:right w:val="single" w:sz="4" w:space="0" w:color="auto"/>
            </w:tcBorders>
            <w:hideMark/>
          </w:tcPr>
          <w:p w:rsidR="009104B1" w:rsidRDefault="009104B1">
            <w:pPr>
              <w:pStyle w:val="TAL"/>
              <w:keepLines w:val="0"/>
              <w:rPr>
                <w:sz w:val="16"/>
                <w:szCs w:val="16"/>
              </w:rPr>
            </w:pPr>
            <w:r>
              <w:rPr>
                <w:sz w:val="16"/>
                <w:szCs w:val="16"/>
              </w:rPr>
              <w:t>UEs supporting EN-DC</w:t>
            </w:r>
          </w:p>
        </w:tc>
      </w:tr>
      <w:tr w:rsidR="009104B1" w:rsidTr="009104B1">
        <w:trPr>
          <w:jc w:val="center"/>
        </w:trPr>
        <w:tc>
          <w:tcPr>
            <w:tcW w:w="1172" w:type="dxa"/>
            <w:tcBorders>
              <w:top w:val="single" w:sz="4" w:space="0" w:color="auto"/>
              <w:left w:val="single" w:sz="4" w:space="0" w:color="auto"/>
              <w:bottom w:val="single" w:sz="4" w:space="0" w:color="auto"/>
              <w:right w:val="single" w:sz="4" w:space="0" w:color="auto"/>
            </w:tcBorders>
            <w:shd w:val="clear" w:color="auto" w:fill="D9D9D9"/>
            <w:hideMark/>
          </w:tcPr>
          <w:p w:rsidR="009104B1" w:rsidRDefault="009104B1">
            <w:pPr>
              <w:pStyle w:val="TAL"/>
              <w:keepLines w:val="0"/>
              <w:rPr>
                <w:b/>
                <w:bCs/>
                <w:sz w:val="16"/>
                <w:szCs w:val="16"/>
              </w:rPr>
            </w:pPr>
            <w:r>
              <w:rPr>
                <w:b/>
                <w:bCs/>
                <w:sz w:val="16"/>
                <w:szCs w:val="16"/>
              </w:rPr>
              <w:t>10.2.2</w:t>
            </w:r>
          </w:p>
        </w:tc>
        <w:tc>
          <w:tcPr>
            <w:tcW w:w="3517" w:type="dxa"/>
            <w:tcBorders>
              <w:top w:val="single" w:sz="4" w:space="0" w:color="auto"/>
              <w:left w:val="single" w:sz="4" w:space="0" w:color="auto"/>
              <w:bottom w:val="single" w:sz="4" w:space="0" w:color="auto"/>
              <w:right w:val="single" w:sz="4" w:space="0" w:color="auto"/>
            </w:tcBorders>
            <w:shd w:val="clear" w:color="auto" w:fill="D9D9D9"/>
            <w:hideMark/>
          </w:tcPr>
          <w:p w:rsidR="009104B1" w:rsidRDefault="009104B1">
            <w:pPr>
              <w:pStyle w:val="TAL"/>
              <w:keepLines w:val="0"/>
              <w:rPr>
                <w:b/>
                <w:sz w:val="16"/>
                <w:szCs w:val="16"/>
              </w:rPr>
            </w:pPr>
            <w:r>
              <w:rPr>
                <w:b/>
                <w:sz w:val="16"/>
                <w:szCs w:val="16"/>
              </w:rPr>
              <w:t>UE initiated procedures</w:t>
            </w:r>
          </w:p>
        </w:tc>
        <w:tc>
          <w:tcPr>
            <w:tcW w:w="813" w:type="dxa"/>
            <w:tcBorders>
              <w:top w:val="single" w:sz="4" w:space="0" w:color="auto"/>
              <w:left w:val="single" w:sz="4" w:space="0" w:color="auto"/>
              <w:bottom w:val="single" w:sz="4" w:space="0" w:color="auto"/>
              <w:right w:val="single" w:sz="4" w:space="0" w:color="auto"/>
            </w:tcBorders>
            <w:shd w:val="clear" w:color="auto" w:fill="D9D9D9"/>
          </w:tcPr>
          <w:p w:rsidR="009104B1" w:rsidRDefault="009104B1">
            <w:pPr>
              <w:pStyle w:val="TAL"/>
              <w:keepLines w:val="0"/>
              <w:jc w:val="center"/>
              <w:rPr>
                <w:b/>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rsidR="009104B1" w:rsidRDefault="009104B1">
            <w:pPr>
              <w:pStyle w:val="TAL"/>
              <w:keepLines w:val="0"/>
              <w:jc w:val="center"/>
              <w:rPr>
                <w:b/>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D9D9D9"/>
          </w:tcPr>
          <w:p w:rsidR="009104B1" w:rsidRDefault="009104B1">
            <w:pPr>
              <w:pStyle w:val="TAL"/>
              <w:keepLines w:val="0"/>
              <w:rPr>
                <w:b/>
                <w:sz w:val="16"/>
                <w:szCs w:val="16"/>
              </w:rPr>
            </w:pPr>
          </w:p>
        </w:tc>
      </w:tr>
      <w:tr w:rsidR="009104B1" w:rsidTr="009104B1">
        <w:trPr>
          <w:jc w:val="center"/>
        </w:trPr>
        <w:tc>
          <w:tcPr>
            <w:tcW w:w="1172" w:type="dxa"/>
            <w:tcBorders>
              <w:top w:val="single" w:sz="4" w:space="0" w:color="auto"/>
              <w:left w:val="single" w:sz="4" w:space="0" w:color="auto"/>
              <w:bottom w:val="single" w:sz="4" w:space="0" w:color="auto"/>
              <w:right w:val="single" w:sz="4" w:space="0" w:color="auto"/>
            </w:tcBorders>
            <w:hideMark/>
          </w:tcPr>
          <w:p w:rsidR="009104B1" w:rsidRDefault="009104B1">
            <w:pPr>
              <w:pStyle w:val="TAL"/>
              <w:keepLines w:val="0"/>
              <w:rPr>
                <w:bCs/>
                <w:sz w:val="16"/>
                <w:szCs w:val="16"/>
              </w:rPr>
            </w:pPr>
            <w:r>
              <w:rPr>
                <w:bCs/>
                <w:sz w:val="16"/>
                <w:szCs w:val="16"/>
              </w:rPr>
              <w:t>10.2.2.1</w:t>
            </w:r>
          </w:p>
        </w:tc>
        <w:tc>
          <w:tcPr>
            <w:tcW w:w="3517" w:type="dxa"/>
            <w:tcBorders>
              <w:top w:val="single" w:sz="4" w:space="0" w:color="auto"/>
              <w:left w:val="single" w:sz="4" w:space="0" w:color="auto"/>
              <w:bottom w:val="single" w:sz="4" w:space="0" w:color="auto"/>
              <w:right w:val="single" w:sz="4" w:space="0" w:color="auto"/>
            </w:tcBorders>
            <w:hideMark/>
          </w:tcPr>
          <w:p w:rsidR="009104B1" w:rsidRDefault="009104B1">
            <w:pPr>
              <w:pStyle w:val="TAL"/>
              <w:keepLines w:val="0"/>
              <w:rPr>
                <w:sz w:val="16"/>
                <w:szCs w:val="16"/>
              </w:rPr>
            </w:pPr>
            <w:r>
              <w:rPr>
                <w:sz w:val="16"/>
                <w:szCs w:val="16"/>
              </w:rPr>
              <w:t>EPS bearer resource allocation / modification</w:t>
            </w:r>
          </w:p>
        </w:tc>
        <w:tc>
          <w:tcPr>
            <w:tcW w:w="813" w:type="dxa"/>
            <w:tcBorders>
              <w:top w:val="single" w:sz="4" w:space="0" w:color="auto"/>
              <w:left w:val="single" w:sz="4" w:space="0" w:color="auto"/>
              <w:bottom w:val="single" w:sz="4" w:space="0" w:color="auto"/>
              <w:right w:val="single" w:sz="4" w:space="0" w:color="auto"/>
            </w:tcBorders>
            <w:hideMark/>
          </w:tcPr>
          <w:p w:rsidR="009104B1" w:rsidRDefault="009104B1">
            <w:pPr>
              <w:pStyle w:val="TAL"/>
              <w:keepLines w:val="0"/>
              <w:jc w:val="center"/>
              <w:rPr>
                <w:sz w:val="16"/>
                <w:szCs w:val="16"/>
              </w:rPr>
            </w:pPr>
            <w:r>
              <w:rPr>
                <w:sz w:val="16"/>
                <w:szCs w:val="16"/>
              </w:rPr>
              <w:t>Rel-15</w:t>
            </w:r>
          </w:p>
        </w:tc>
        <w:tc>
          <w:tcPr>
            <w:tcW w:w="1174" w:type="dxa"/>
            <w:tcBorders>
              <w:top w:val="single" w:sz="4" w:space="0" w:color="auto"/>
              <w:left w:val="single" w:sz="4" w:space="0" w:color="auto"/>
              <w:bottom w:val="single" w:sz="4" w:space="0" w:color="auto"/>
              <w:right w:val="single" w:sz="4" w:space="0" w:color="auto"/>
            </w:tcBorders>
            <w:hideMark/>
          </w:tcPr>
          <w:p w:rsidR="009104B1" w:rsidRDefault="009104B1">
            <w:pPr>
              <w:pStyle w:val="TAL"/>
              <w:keepLines w:val="0"/>
              <w:jc w:val="center"/>
              <w:rPr>
                <w:sz w:val="16"/>
                <w:szCs w:val="16"/>
              </w:rPr>
            </w:pPr>
            <w:r>
              <w:rPr>
                <w:sz w:val="16"/>
                <w:szCs w:val="16"/>
              </w:rPr>
              <w:t>C16</w:t>
            </w:r>
          </w:p>
        </w:tc>
        <w:tc>
          <w:tcPr>
            <w:tcW w:w="3607" w:type="dxa"/>
            <w:tcBorders>
              <w:top w:val="single" w:sz="4" w:space="0" w:color="auto"/>
              <w:left w:val="single" w:sz="4" w:space="0" w:color="auto"/>
              <w:bottom w:val="single" w:sz="4" w:space="0" w:color="auto"/>
              <w:right w:val="single" w:sz="4" w:space="0" w:color="auto"/>
            </w:tcBorders>
            <w:hideMark/>
          </w:tcPr>
          <w:p w:rsidR="009104B1" w:rsidRDefault="009104B1">
            <w:pPr>
              <w:pStyle w:val="TAL"/>
              <w:keepLines w:val="0"/>
              <w:rPr>
                <w:sz w:val="16"/>
                <w:szCs w:val="16"/>
              </w:rPr>
            </w:pPr>
            <w:r>
              <w:rPr>
                <w:sz w:val="16"/>
                <w:szCs w:val="16"/>
              </w:rPr>
              <w:t>UEs supporting EN-DC and UE requested bearer resource allocation and modification procedures</w:t>
            </w:r>
          </w:p>
        </w:tc>
      </w:tr>
      <w:tr w:rsidR="009104B1" w:rsidTr="009104B1">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hideMark/>
          </w:tcPr>
          <w:p w:rsidR="009104B1" w:rsidRDefault="009104B1">
            <w:pPr>
              <w:pStyle w:val="TAL"/>
              <w:keepLines w:val="0"/>
              <w:rPr>
                <w:b/>
                <w:sz w:val="16"/>
                <w:szCs w:val="16"/>
              </w:rPr>
            </w:pPr>
            <w:r>
              <w:rPr>
                <w:b/>
                <w:sz w:val="16"/>
                <w:szCs w:val="16"/>
              </w:rPr>
              <w:t>10.3</w:t>
            </w:r>
          </w:p>
        </w:tc>
        <w:tc>
          <w:tcPr>
            <w:tcW w:w="3517" w:type="dxa"/>
            <w:tcBorders>
              <w:top w:val="single" w:sz="4" w:space="0" w:color="auto"/>
              <w:left w:val="nil"/>
              <w:bottom w:val="single" w:sz="4" w:space="0" w:color="auto"/>
              <w:right w:val="single" w:sz="4" w:space="0" w:color="auto"/>
            </w:tcBorders>
            <w:shd w:val="clear" w:color="auto" w:fill="BFBFBF"/>
            <w:hideMark/>
          </w:tcPr>
          <w:p w:rsidR="009104B1" w:rsidRDefault="009104B1">
            <w:pPr>
              <w:pStyle w:val="TAL"/>
              <w:keepLines w:val="0"/>
              <w:rPr>
                <w:b/>
                <w:sz w:val="16"/>
                <w:szCs w:val="16"/>
              </w:rPr>
            </w:pPr>
            <w:r>
              <w:rPr>
                <w:b/>
                <w:sz w:val="16"/>
                <w:szCs w:val="16"/>
              </w:rPr>
              <w:t>5GS Non-3GPP Access Session Management</w:t>
            </w:r>
          </w:p>
        </w:tc>
        <w:tc>
          <w:tcPr>
            <w:tcW w:w="813" w:type="dxa"/>
            <w:tcBorders>
              <w:top w:val="single" w:sz="4" w:space="0" w:color="auto"/>
              <w:left w:val="nil"/>
              <w:bottom w:val="single" w:sz="4" w:space="0" w:color="auto"/>
              <w:right w:val="single" w:sz="4" w:space="0" w:color="auto"/>
            </w:tcBorders>
            <w:shd w:val="clear" w:color="auto" w:fill="BFBFBF"/>
          </w:tcPr>
          <w:p w:rsidR="009104B1" w:rsidRDefault="009104B1">
            <w:pPr>
              <w:pStyle w:val="TAL"/>
              <w:keepLines w:val="0"/>
              <w:jc w:val="center"/>
              <w:rPr>
                <w:b/>
                <w:sz w:val="16"/>
                <w:szCs w:val="16"/>
              </w:rPr>
            </w:pPr>
          </w:p>
        </w:tc>
        <w:tc>
          <w:tcPr>
            <w:tcW w:w="1174" w:type="dxa"/>
            <w:tcBorders>
              <w:top w:val="single" w:sz="4" w:space="0" w:color="auto"/>
              <w:left w:val="nil"/>
              <w:bottom w:val="single" w:sz="4" w:space="0" w:color="auto"/>
              <w:right w:val="single" w:sz="4" w:space="0" w:color="auto"/>
            </w:tcBorders>
            <w:shd w:val="clear" w:color="auto" w:fill="BFBFBF"/>
          </w:tcPr>
          <w:p w:rsidR="009104B1" w:rsidRDefault="009104B1">
            <w:pPr>
              <w:pStyle w:val="TAL"/>
              <w:keepLines w:val="0"/>
              <w:jc w:val="center"/>
              <w:rPr>
                <w:b/>
                <w:sz w:val="16"/>
                <w:szCs w:val="16"/>
              </w:rPr>
            </w:pPr>
          </w:p>
        </w:tc>
        <w:tc>
          <w:tcPr>
            <w:tcW w:w="3607" w:type="dxa"/>
            <w:tcBorders>
              <w:top w:val="single" w:sz="4" w:space="0" w:color="auto"/>
              <w:left w:val="nil"/>
              <w:bottom w:val="single" w:sz="4" w:space="0" w:color="auto"/>
              <w:right w:val="single" w:sz="4" w:space="0" w:color="auto"/>
            </w:tcBorders>
            <w:shd w:val="clear" w:color="auto" w:fill="BFBFBF"/>
          </w:tcPr>
          <w:p w:rsidR="009104B1" w:rsidRDefault="009104B1">
            <w:pPr>
              <w:pStyle w:val="TAL"/>
              <w:keepLines w:val="0"/>
              <w:rPr>
                <w:b/>
                <w:sz w:val="16"/>
                <w:szCs w:val="16"/>
              </w:rPr>
            </w:pPr>
          </w:p>
        </w:tc>
      </w:tr>
      <w:tr w:rsidR="009104B1" w:rsidTr="009104B1">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hideMark/>
          </w:tcPr>
          <w:p w:rsidR="009104B1" w:rsidRDefault="009104B1">
            <w:pPr>
              <w:pStyle w:val="TAL"/>
              <w:keepLines w:val="0"/>
              <w:rPr>
                <w:b/>
                <w:sz w:val="16"/>
                <w:szCs w:val="16"/>
              </w:rPr>
            </w:pPr>
            <w:r>
              <w:rPr>
                <w:b/>
                <w:sz w:val="16"/>
                <w:szCs w:val="16"/>
              </w:rPr>
              <w:t>10.3.1</w:t>
            </w:r>
          </w:p>
        </w:tc>
        <w:tc>
          <w:tcPr>
            <w:tcW w:w="3517" w:type="dxa"/>
            <w:tcBorders>
              <w:top w:val="single" w:sz="4" w:space="0" w:color="auto"/>
              <w:left w:val="nil"/>
              <w:bottom w:val="single" w:sz="4" w:space="0" w:color="auto"/>
              <w:right w:val="single" w:sz="4" w:space="0" w:color="auto"/>
            </w:tcBorders>
            <w:shd w:val="clear" w:color="auto" w:fill="BFBFBF"/>
            <w:hideMark/>
          </w:tcPr>
          <w:p w:rsidR="009104B1" w:rsidRDefault="009104B1">
            <w:pPr>
              <w:pStyle w:val="TAL"/>
              <w:keepLines w:val="0"/>
              <w:rPr>
                <w:b/>
                <w:sz w:val="16"/>
                <w:szCs w:val="16"/>
              </w:rPr>
            </w:pPr>
            <w:r>
              <w:rPr>
                <w:b/>
                <w:sz w:val="16"/>
                <w:szCs w:val="16"/>
              </w:rPr>
              <w:t>PDU session authentication and authorization</w:t>
            </w:r>
          </w:p>
        </w:tc>
        <w:tc>
          <w:tcPr>
            <w:tcW w:w="813" w:type="dxa"/>
            <w:tcBorders>
              <w:top w:val="single" w:sz="4" w:space="0" w:color="auto"/>
              <w:left w:val="nil"/>
              <w:bottom w:val="single" w:sz="4" w:space="0" w:color="auto"/>
              <w:right w:val="single" w:sz="4" w:space="0" w:color="auto"/>
            </w:tcBorders>
            <w:shd w:val="clear" w:color="auto" w:fill="BFBFBF"/>
          </w:tcPr>
          <w:p w:rsidR="009104B1" w:rsidRDefault="009104B1">
            <w:pPr>
              <w:pStyle w:val="TAL"/>
              <w:keepLines w:val="0"/>
              <w:jc w:val="center"/>
              <w:rPr>
                <w:b/>
                <w:sz w:val="16"/>
                <w:szCs w:val="16"/>
              </w:rPr>
            </w:pPr>
          </w:p>
        </w:tc>
        <w:tc>
          <w:tcPr>
            <w:tcW w:w="1174" w:type="dxa"/>
            <w:tcBorders>
              <w:top w:val="single" w:sz="4" w:space="0" w:color="auto"/>
              <w:left w:val="nil"/>
              <w:bottom w:val="single" w:sz="4" w:space="0" w:color="auto"/>
              <w:right w:val="single" w:sz="4" w:space="0" w:color="auto"/>
            </w:tcBorders>
            <w:shd w:val="clear" w:color="auto" w:fill="BFBFBF"/>
          </w:tcPr>
          <w:p w:rsidR="009104B1" w:rsidRDefault="009104B1">
            <w:pPr>
              <w:pStyle w:val="TAL"/>
              <w:keepLines w:val="0"/>
              <w:jc w:val="center"/>
              <w:rPr>
                <w:b/>
                <w:sz w:val="16"/>
                <w:szCs w:val="16"/>
              </w:rPr>
            </w:pPr>
          </w:p>
        </w:tc>
        <w:tc>
          <w:tcPr>
            <w:tcW w:w="3607" w:type="dxa"/>
            <w:tcBorders>
              <w:top w:val="single" w:sz="4" w:space="0" w:color="auto"/>
              <w:left w:val="nil"/>
              <w:bottom w:val="single" w:sz="4" w:space="0" w:color="auto"/>
              <w:right w:val="single" w:sz="4" w:space="0" w:color="auto"/>
            </w:tcBorders>
            <w:shd w:val="clear" w:color="auto" w:fill="BFBFBF"/>
          </w:tcPr>
          <w:p w:rsidR="009104B1" w:rsidRDefault="009104B1">
            <w:pPr>
              <w:pStyle w:val="TAL"/>
              <w:keepLines w:val="0"/>
              <w:rPr>
                <w:b/>
                <w:sz w:val="16"/>
                <w:szCs w:val="16"/>
              </w:rPr>
            </w:pPr>
          </w:p>
        </w:tc>
      </w:tr>
      <w:tr w:rsidR="009104B1" w:rsidTr="009104B1">
        <w:trPr>
          <w:jc w:val="center"/>
        </w:trPr>
        <w:tc>
          <w:tcPr>
            <w:tcW w:w="1172" w:type="dxa"/>
            <w:tcBorders>
              <w:top w:val="single" w:sz="4" w:space="0" w:color="auto"/>
              <w:left w:val="single" w:sz="4" w:space="0" w:color="auto"/>
              <w:bottom w:val="single" w:sz="4" w:space="0" w:color="auto"/>
              <w:right w:val="single" w:sz="4" w:space="0" w:color="auto"/>
            </w:tcBorders>
            <w:hideMark/>
          </w:tcPr>
          <w:p w:rsidR="009104B1" w:rsidRDefault="009104B1">
            <w:pPr>
              <w:pStyle w:val="TAL"/>
              <w:keepLines w:val="0"/>
              <w:rPr>
                <w:bCs/>
                <w:sz w:val="16"/>
                <w:szCs w:val="16"/>
              </w:rPr>
            </w:pPr>
            <w:r>
              <w:rPr>
                <w:bCs/>
                <w:sz w:val="16"/>
                <w:szCs w:val="16"/>
              </w:rPr>
              <w:t>10.3.1.1</w:t>
            </w:r>
          </w:p>
        </w:tc>
        <w:tc>
          <w:tcPr>
            <w:tcW w:w="3517" w:type="dxa"/>
            <w:tcBorders>
              <w:top w:val="single" w:sz="4" w:space="0" w:color="auto"/>
              <w:left w:val="nil"/>
              <w:bottom w:val="single" w:sz="4" w:space="0" w:color="auto"/>
              <w:right w:val="single" w:sz="4" w:space="0" w:color="auto"/>
            </w:tcBorders>
            <w:hideMark/>
          </w:tcPr>
          <w:p w:rsidR="009104B1" w:rsidRDefault="009104B1">
            <w:pPr>
              <w:pStyle w:val="TAL"/>
              <w:keepLines w:val="0"/>
              <w:rPr>
                <w:sz w:val="16"/>
                <w:szCs w:val="16"/>
              </w:rPr>
            </w:pPr>
            <w:r>
              <w:rPr>
                <w:sz w:val="16"/>
                <w:szCs w:val="16"/>
              </w:rPr>
              <w:t>PDU session authentication and authorization / during the UE-requested PDU session procedure</w:t>
            </w:r>
          </w:p>
        </w:tc>
        <w:tc>
          <w:tcPr>
            <w:tcW w:w="813" w:type="dxa"/>
            <w:tcBorders>
              <w:top w:val="single" w:sz="4" w:space="0" w:color="auto"/>
              <w:left w:val="nil"/>
              <w:bottom w:val="single" w:sz="4" w:space="0" w:color="auto"/>
              <w:right w:val="single" w:sz="4" w:space="0" w:color="auto"/>
            </w:tcBorders>
            <w:hideMark/>
          </w:tcPr>
          <w:p w:rsidR="009104B1" w:rsidRDefault="009104B1">
            <w:pPr>
              <w:pStyle w:val="TAL"/>
              <w:keepLines w:val="0"/>
              <w:jc w:val="center"/>
              <w:rPr>
                <w:sz w:val="16"/>
                <w:szCs w:val="16"/>
              </w:rPr>
            </w:pPr>
            <w:r>
              <w:rPr>
                <w:sz w:val="16"/>
                <w:szCs w:val="16"/>
              </w:rPr>
              <w:t>Rel-15</w:t>
            </w:r>
          </w:p>
        </w:tc>
        <w:tc>
          <w:tcPr>
            <w:tcW w:w="1174" w:type="dxa"/>
            <w:tcBorders>
              <w:top w:val="single" w:sz="4" w:space="0" w:color="auto"/>
              <w:left w:val="nil"/>
              <w:bottom w:val="single" w:sz="4" w:space="0" w:color="auto"/>
              <w:right w:val="single" w:sz="4" w:space="0" w:color="auto"/>
            </w:tcBorders>
            <w:hideMark/>
          </w:tcPr>
          <w:p w:rsidR="009104B1" w:rsidRDefault="009104B1">
            <w:pPr>
              <w:pStyle w:val="TAL"/>
              <w:keepLines w:val="0"/>
              <w:jc w:val="center"/>
              <w:rPr>
                <w:sz w:val="16"/>
                <w:szCs w:val="16"/>
              </w:rPr>
            </w:pPr>
            <w:r>
              <w:rPr>
                <w:sz w:val="16"/>
                <w:szCs w:val="16"/>
              </w:rPr>
              <w:t>C159</w:t>
            </w:r>
          </w:p>
        </w:tc>
        <w:tc>
          <w:tcPr>
            <w:tcW w:w="3607" w:type="dxa"/>
            <w:tcBorders>
              <w:top w:val="single" w:sz="4" w:space="0" w:color="auto"/>
              <w:left w:val="nil"/>
              <w:bottom w:val="single" w:sz="4" w:space="0" w:color="auto"/>
              <w:right w:val="single" w:sz="4" w:space="0" w:color="auto"/>
            </w:tcBorders>
            <w:hideMark/>
          </w:tcPr>
          <w:p w:rsidR="009104B1" w:rsidRDefault="009104B1">
            <w:pPr>
              <w:pStyle w:val="TAL"/>
              <w:keepLines w:val="0"/>
              <w:rPr>
                <w:sz w:val="16"/>
                <w:szCs w:val="16"/>
              </w:rPr>
            </w:pPr>
            <w:r>
              <w:rPr>
                <w:sz w:val="16"/>
                <w:szCs w:val="16"/>
              </w:rPr>
              <w:t>UEs supporting 5G core over non-3GPP Access Network and WLAN and additional UE-requested PDU establishment</w:t>
            </w:r>
          </w:p>
        </w:tc>
      </w:tr>
      <w:tr w:rsidR="009104B1" w:rsidTr="009104B1">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hideMark/>
          </w:tcPr>
          <w:p w:rsidR="009104B1" w:rsidRDefault="009104B1">
            <w:pPr>
              <w:pStyle w:val="TAL"/>
              <w:keepLines w:val="0"/>
              <w:rPr>
                <w:b/>
                <w:sz w:val="16"/>
                <w:szCs w:val="16"/>
              </w:rPr>
            </w:pPr>
            <w:r>
              <w:rPr>
                <w:b/>
                <w:sz w:val="16"/>
                <w:szCs w:val="16"/>
              </w:rPr>
              <w:t>10.3.2</w:t>
            </w:r>
          </w:p>
        </w:tc>
        <w:tc>
          <w:tcPr>
            <w:tcW w:w="3517" w:type="dxa"/>
            <w:tcBorders>
              <w:top w:val="single" w:sz="4" w:space="0" w:color="auto"/>
              <w:left w:val="nil"/>
              <w:bottom w:val="single" w:sz="4" w:space="0" w:color="auto"/>
              <w:right w:val="single" w:sz="4" w:space="0" w:color="auto"/>
            </w:tcBorders>
            <w:shd w:val="clear" w:color="auto" w:fill="BFBFBF"/>
            <w:hideMark/>
          </w:tcPr>
          <w:p w:rsidR="009104B1" w:rsidRDefault="009104B1">
            <w:pPr>
              <w:pStyle w:val="TAL"/>
              <w:keepLines w:val="0"/>
              <w:rPr>
                <w:b/>
                <w:sz w:val="16"/>
                <w:szCs w:val="16"/>
              </w:rPr>
            </w:pPr>
            <w:r>
              <w:rPr>
                <w:b/>
                <w:sz w:val="16"/>
                <w:szCs w:val="16"/>
              </w:rPr>
              <w:t>Network-requested PDU session modification</w:t>
            </w:r>
          </w:p>
        </w:tc>
        <w:tc>
          <w:tcPr>
            <w:tcW w:w="813" w:type="dxa"/>
            <w:tcBorders>
              <w:top w:val="single" w:sz="4" w:space="0" w:color="auto"/>
              <w:left w:val="nil"/>
              <w:bottom w:val="single" w:sz="4" w:space="0" w:color="auto"/>
              <w:right w:val="single" w:sz="4" w:space="0" w:color="auto"/>
            </w:tcBorders>
            <w:shd w:val="clear" w:color="auto" w:fill="BFBFBF"/>
          </w:tcPr>
          <w:p w:rsidR="009104B1" w:rsidRDefault="009104B1">
            <w:pPr>
              <w:pStyle w:val="TAL"/>
              <w:keepLines w:val="0"/>
              <w:jc w:val="center"/>
              <w:rPr>
                <w:b/>
                <w:sz w:val="16"/>
                <w:szCs w:val="16"/>
              </w:rPr>
            </w:pPr>
          </w:p>
        </w:tc>
        <w:tc>
          <w:tcPr>
            <w:tcW w:w="1174" w:type="dxa"/>
            <w:tcBorders>
              <w:top w:val="single" w:sz="4" w:space="0" w:color="auto"/>
              <w:left w:val="nil"/>
              <w:bottom w:val="single" w:sz="4" w:space="0" w:color="auto"/>
              <w:right w:val="single" w:sz="4" w:space="0" w:color="auto"/>
            </w:tcBorders>
            <w:shd w:val="clear" w:color="auto" w:fill="BFBFBF"/>
          </w:tcPr>
          <w:p w:rsidR="009104B1" w:rsidRDefault="009104B1">
            <w:pPr>
              <w:pStyle w:val="TAL"/>
              <w:keepLines w:val="0"/>
              <w:jc w:val="center"/>
              <w:rPr>
                <w:b/>
                <w:sz w:val="16"/>
                <w:szCs w:val="16"/>
              </w:rPr>
            </w:pPr>
          </w:p>
        </w:tc>
        <w:tc>
          <w:tcPr>
            <w:tcW w:w="3607" w:type="dxa"/>
            <w:tcBorders>
              <w:top w:val="single" w:sz="4" w:space="0" w:color="auto"/>
              <w:left w:val="nil"/>
              <w:bottom w:val="single" w:sz="4" w:space="0" w:color="auto"/>
              <w:right w:val="single" w:sz="4" w:space="0" w:color="auto"/>
            </w:tcBorders>
            <w:shd w:val="clear" w:color="auto" w:fill="BFBFBF"/>
          </w:tcPr>
          <w:p w:rsidR="009104B1" w:rsidRDefault="009104B1">
            <w:pPr>
              <w:pStyle w:val="TAL"/>
              <w:keepLines w:val="0"/>
              <w:rPr>
                <w:b/>
                <w:sz w:val="16"/>
                <w:szCs w:val="16"/>
              </w:rPr>
            </w:pPr>
          </w:p>
        </w:tc>
      </w:tr>
      <w:tr w:rsidR="009104B1" w:rsidTr="009104B1">
        <w:trPr>
          <w:jc w:val="center"/>
        </w:trPr>
        <w:tc>
          <w:tcPr>
            <w:tcW w:w="1172" w:type="dxa"/>
            <w:tcBorders>
              <w:top w:val="single" w:sz="4" w:space="0" w:color="auto"/>
              <w:left w:val="single" w:sz="4" w:space="0" w:color="auto"/>
              <w:bottom w:val="single" w:sz="4" w:space="0" w:color="auto"/>
              <w:right w:val="single" w:sz="4" w:space="0" w:color="auto"/>
            </w:tcBorders>
            <w:hideMark/>
          </w:tcPr>
          <w:p w:rsidR="009104B1" w:rsidRDefault="009104B1">
            <w:pPr>
              <w:pStyle w:val="TAL"/>
              <w:keepLines w:val="0"/>
              <w:rPr>
                <w:bCs/>
                <w:sz w:val="16"/>
                <w:szCs w:val="16"/>
              </w:rPr>
            </w:pPr>
            <w:r>
              <w:rPr>
                <w:bCs/>
                <w:sz w:val="16"/>
                <w:szCs w:val="16"/>
              </w:rPr>
              <w:t>10.3.2.1</w:t>
            </w:r>
          </w:p>
        </w:tc>
        <w:tc>
          <w:tcPr>
            <w:tcW w:w="3517" w:type="dxa"/>
            <w:tcBorders>
              <w:top w:val="single" w:sz="4" w:space="0" w:color="auto"/>
              <w:left w:val="nil"/>
              <w:bottom w:val="single" w:sz="4" w:space="0" w:color="auto"/>
              <w:right w:val="single" w:sz="4" w:space="0" w:color="auto"/>
            </w:tcBorders>
            <w:hideMark/>
          </w:tcPr>
          <w:p w:rsidR="009104B1" w:rsidRDefault="009104B1">
            <w:pPr>
              <w:pStyle w:val="TAL"/>
              <w:keepLines w:val="0"/>
              <w:rPr>
                <w:sz w:val="16"/>
                <w:szCs w:val="16"/>
              </w:rPr>
            </w:pPr>
            <w:r>
              <w:rPr>
                <w:rFonts w:eastAsia="宋体"/>
                <w:sz w:val="16"/>
                <w:szCs w:val="16"/>
              </w:rPr>
              <w:t>Network-requested PDU session modification /Accepted/Rejected</w:t>
            </w:r>
          </w:p>
        </w:tc>
        <w:tc>
          <w:tcPr>
            <w:tcW w:w="813" w:type="dxa"/>
            <w:tcBorders>
              <w:top w:val="single" w:sz="4" w:space="0" w:color="auto"/>
              <w:left w:val="nil"/>
              <w:bottom w:val="single" w:sz="4" w:space="0" w:color="auto"/>
              <w:right w:val="single" w:sz="4" w:space="0" w:color="auto"/>
            </w:tcBorders>
            <w:hideMark/>
          </w:tcPr>
          <w:p w:rsidR="009104B1" w:rsidRDefault="009104B1">
            <w:pPr>
              <w:pStyle w:val="TAL"/>
              <w:keepLines w:val="0"/>
              <w:jc w:val="center"/>
              <w:rPr>
                <w:sz w:val="16"/>
                <w:szCs w:val="16"/>
              </w:rPr>
            </w:pPr>
            <w:r>
              <w:rPr>
                <w:sz w:val="16"/>
                <w:szCs w:val="16"/>
              </w:rPr>
              <w:t>Rel-15</w:t>
            </w:r>
          </w:p>
        </w:tc>
        <w:tc>
          <w:tcPr>
            <w:tcW w:w="1174" w:type="dxa"/>
            <w:tcBorders>
              <w:top w:val="single" w:sz="4" w:space="0" w:color="auto"/>
              <w:left w:val="nil"/>
              <w:bottom w:val="single" w:sz="4" w:space="0" w:color="auto"/>
              <w:right w:val="single" w:sz="4" w:space="0" w:color="auto"/>
            </w:tcBorders>
            <w:hideMark/>
          </w:tcPr>
          <w:p w:rsidR="009104B1" w:rsidRDefault="009104B1">
            <w:pPr>
              <w:pStyle w:val="TAL"/>
              <w:keepLines w:val="0"/>
              <w:jc w:val="center"/>
              <w:rPr>
                <w:sz w:val="16"/>
                <w:szCs w:val="16"/>
              </w:rPr>
            </w:pPr>
            <w:r>
              <w:rPr>
                <w:sz w:val="16"/>
                <w:szCs w:val="16"/>
              </w:rPr>
              <w:t>C29</w:t>
            </w:r>
          </w:p>
        </w:tc>
        <w:tc>
          <w:tcPr>
            <w:tcW w:w="3607" w:type="dxa"/>
            <w:tcBorders>
              <w:top w:val="single" w:sz="4" w:space="0" w:color="auto"/>
              <w:left w:val="nil"/>
              <w:bottom w:val="single" w:sz="4" w:space="0" w:color="auto"/>
              <w:right w:val="single" w:sz="4" w:space="0" w:color="auto"/>
            </w:tcBorders>
            <w:hideMark/>
          </w:tcPr>
          <w:p w:rsidR="009104B1" w:rsidRDefault="009104B1">
            <w:pPr>
              <w:pStyle w:val="TAL"/>
              <w:keepLines w:val="0"/>
              <w:rPr>
                <w:sz w:val="16"/>
                <w:szCs w:val="16"/>
              </w:rPr>
            </w:pPr>
            <w:r>
              <w:rPr>
                <w:sz w:val="16"/>
                <w:szCs w:val="16"/>
              </w:rPr>
              <w:t>UEs supporting 5G core over non-3GPP Access Network and WLAN</w:t>
            </w:r>
          </w:p>
        </w:tc>
      </w:tr>
      <w:tr w:rsidR="009104B1" w:rsidTr="009104B1">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hideMark/>
          </w:tcPr>
          <w:p w:rsidR="009104B1" w:rsidRDefault="009104B1">
            <w:pPr>
              <w:pStyle w:val="TAL"/>
              <w:keepLines w:val="0"/>
              <w:rPr>
                <w:b/>
                <w:sz w:val="16"/>
                <w:szCs w:val="16"/>
              </w:rPr>
            </w:pPr>
            <w:r>
              <w:rPr>
                <w:b/>
                <w:sz w:val="16"/>
                <w:szCs w:val="16"/>
              </w:rPr>
              <w:t>10.3.3</w:t>
            </w:r>
          </w:p>
        </w:tc>
        <w:tc>
          <w:tcPr>
            <w:tcW w:w="3517" w:type="dxa"/>
            <w:tcBorders>
              <w:top w:val="single" w:sz="4" w:space="0" w:color="auto"/>
              <w:left w:val="nil"/>
              <w:bottom w:val="single" w:sz="4" w:space="0" w:color="auto"/>
              <w:right w:val="single" w:sz="4" w:space="0" w:color="auto"/>
            </w:tcBorders>
            <w:shd w:val="clear" w:color="auto" w:fill="BFBFBF"/>
            <w:hideMark/>
          </w:tcPr>
          <w:p w:rsidR="009104B1" w:rsidRDefault="009104B1">
            <w:pPr>
              <w:pStyle w:val="TAL"/>
              <w:keepLines w:val="0"/>
              <w:rPr>
                <w:rFonts w:eastAsia="宋体"/>
                <w:b/>
                <w:sz w:val="16"/>
                <w:szCs w:val="16"/>
              </w:rPr>
            </w:pPr>
            <w:r>
              <w:rPr>
                <w:rFonts w:cs="Arial"/>
                <w:b/>
                <w:sz w:val="16"/>
                <w:szCs w:val="16"/>
              </w:rPr>
              <w:t>Network-requested PDU session Release</w:t>
            </w:r>
          </w:p>
        </w:tc>
        <w:tc>
          <w:tcPr>
            <w:tcW w:w="813" w:type="dxa"/>
            <w:tcBorders>
              <w:top w:val="single" w:sz="4" w:space="0" w:color="auto"/>
              <w:left w:val="nil"/>
              <w:bottom w:val="single" w:sz="4" w:space="0" w:color="auto"/>
              <w:right w:val="single" w:sz="4" w:space="0" w:color="auto"/>
            </w:tcBorders>
            <w:shd w:val="clear" w:color="auto" w:fill="BFBFBF"/>
          </w:tcPr>
          <w:p w:rsidR="009104B1" w:rsidRDefault="009104B1">
            <w:pPr>
              <w:pStyle w:val="TAL"/>
              <w:keepLines w:val="0"/>
              <w:jc w:val="center"/>
              <w:rPr>
                <w:b/>
                <w:sz w:val="16"/>
                <w:szCs w:val="16"/>
              </w:rPr>
            </w:pPr>
          </w:p>
        </w:tc>
        <w:tc>
          <w:tcPr>
            <w:tcW w:w="1174" w:type="dxa"/>
            <w:tcBorders>
              <w:top w:val="single" w:sz="4" w:space="0" w:color="auto"/>
              <w:left w:val="nil"/>
              <w:bottom w:val="single" w:sz="4" w:space="0" w:color="auto"/>
              <w:right w:val="single" w:sz="4" w:space="0" w:color="auto"/>
            </w:tcBorders>
            <w:shd w:val="clear" w:color="auto" w:fill="BFBFBF"/>
          </w:tcPr>
          <w:p w:rsidR="009104B1" w:rsidRDefault="009104B1">
            <w:pPr>
              <w:pStyle w:val="TAL"/>
              <w:keepLines w:val="0"/>
              <w:jc w:val="center"/>
              <w:rPr>
                <w:b/>
                <w:sz w:val="16"/>
                <w:szCs w:val="16"/>
              </w:rPr>
            </w:pPr>
          </w:p>
        </w:tc>
        <w:tc>
          <w:tcPr>
            <w:tcW w:w="3607" w:type="dxa"/>
            <w:tcBorders>
              <w:top w:val="single" w:sz="4" w:space="0" w:color="auto"/>
              <w:left w:val="nil"/>
              <w:bottom w:val="single" w:sz="4" w:space="0" w:color="auto"/>
              <w:right w:val="single" w:sz="4" w:space="0" w:color="auto"/>
            </w:tcBorders>
            <w:shd w:val="clear" w:color="auto" w:fill="BFBFBF"/>
          </w:tcPr>
          <w:p w:rsidR="009104B1" w:rsidRDefault="009104B1">
            <w:pPr>
              <w:pStyle w:val="TAL"/>
              <w:keepLines w:val="0"/>
              <w:rPr>
                <w:b/>
                <w:sz w:val="16"/>
                <w:szCs w:val="16"/>
              </w:rPr>
            </w:pPr>
          </w:p>
        </w:tc>
      </w:tr>
      <w:tr w:rsidR="009104B1" w:rsidTr="009104B1">
        <w:trPr>
          <w:jc w:val="center"/>
        </w:trPr>
        <w:tc>
          <w:tcPr>
            <w:tcW w:w="1172" w:type="dxa"/>
            <w:tcBorders>
              <w:top w:val="single" w:sz="4" w:space="0" w:color="auto"/>
              <w:left w:val="single" w:sz="4" w:space="0" w:color="auto"/>
              <w:bottom w:val="single" w:sz="4" w:space="0" w:color="auto"/>
              <w:right w:val="single" w:sz="4" w:space="0" w:color="auto"/>
            </w:tcBorders>
            <w:hideMark/>
          </w:tcPr>
          <w:p w:rsidR="009104B1" w:rsidRDefault="009104B1">
            <w:pPr>
              <w:pStyle w:val="TAL"/>
              <w:keepLines w:val="0"/>
              <w:rPr>
                <w:bCs/>
                <w:sz w:val="16"/>
                <w:szCs w:val="16"/>
              </w:rPr>
            </w:pPr>
            <w:r>
              <w:rPr>
                <w:bCs/>
                <w:sz w:val="16"/>
                <w:szCs w:val="16"/>
              </w:rPr>
              <w:t>10.3.3.1</w:t>
            </w:r>
          </w:p>
        </w:tc>
        <w:tc>
          <w:tcPr>
            <w:tcW w:w="3517" w:type="dxa"/>
            <w:tcBorders>
              <w:top w:val="single" w:sz="4" w:space="0" w:color="auto"/>
              <w:left w:val="nil"/>
              <w:bottom w:val="single" w:sz="4" w:space="0" w:color="auto"/>
              <w:right w:val="single" w:sz="4" w:space="0" w:color="auto"/>
            </w:tcBorders>
            <w:hideMark/>
          </w:tcPr>
          <w:p w:rsidR="009104B1" w:rsidRDefault="009104B1">
            <w:pPr>
              <w:pStyle w:val="TAL"/>
              <w:keepLines w:val="0"/>
              <w:rPr>
                <w:rFonts w:eastAsia="宋体"/>
                <w:sz w:val="16"/>
                <w:szCs w:val="16"/>
              </w:rPr>
            </w:pPr>
            <w:r>
              <w:rPr>
                <w:rFonts w:cs="Arial"/>
                <w:color w:val="000000"/>
                <w:sz w:val="16"/>
                <w:szCs w:val="16"/>
              </w:rPr>
              <w:t>Network-requested PDU session release / accepted/ with and without reactivation</w:t>
            </w:r>
          </w:p>
        </w:tc>
        <w:tc>
          <w:tcPr>
            <w:tcW w:w="813" w:type="dxa"/>
            <w:tcBorders>
              <w:top w:val="single" w:sz="4" w:space="0" w:color="auto"/>
              <w:left w:val="nil"/>
              <w:bottom w:val="single" w:sz="4" w:space="0" w:color="auto"/>
              <w:right w:val="single" w:sz="4" w:space="0" w:color="auto"/>
            </w:tcBorders>
            <w:hideMark/>
          </w:tcPr>
          <w:p w:rsidR="009104B1" w:rsidRDefault="009104B1">
            <w:pPr>
              <w:pStyle w:val="TAL"/>
              <w:keepLines w:val="0"/>
              <w:jc w:val="center"/>
              <w:rPr>
                <w:sz w:val="16"/>
                <w:szCs w:val="16"/>
              </w:rPr>
            </w:pPr>
            <w:r>
              <w:rPr>
                <w:sz w:val="16"/>
                <w:szCs w:val="16"/>
              </w:rPr>
              <w:t>Rel-15</w:t>
            </w:r>
          </w:p>
        </w:tc>
        <w:tc>
          <w:tcPr>
            <w:tcW w:w="1174" w:type="dxa"/>
            <w:tcBorders>
              <w:top w:val="single" w:sz="4" w:space="0" w:color="auto"/>
              <w:left w:val="nil"/>
              <w:bottom w:val="single" w:sz="4" w:space="0" w:color="auto"/>
              <w:right w:val="single" w:sz="4" w:space="0" w:color="auto"/>
            </w:tcBorders>
            <w:hideMark/>
          </w:tcPr>
          <w:p w:rsidR="009104B1" w:rsidRDefault="009104B1">
            <w:pPr>
              <w:pStyle w:val="TAL"/>
              <w:keepLines w:val="0"/>
              <w:jc w:val="center"/>
              <w:rPr>
                <w:sz w:val="16"/>
                <w:szCs w:val="16"/>
              </w:rPr>
            </w:pPr>
            <w:r>
              <w:rPr>
                <w:sz w:val="16"/>
                <w:szCs w:val="16"/>
              </w:rPr>
              <w:t>C29</w:t>
            </w:r>
          </w:p>
        </w:tc>
        <w:tc>
          <w:tcPr>
            <w:tcW w:w="3607" w:type="dxa"/>
            <w:tcBorders>
              <w:top w:val="single" w:sz="4" w:space="0" w:color="auto"/>
              <w:left w:val="nil"/>
              <w:bottom w:val="single" w:sz="4" w:space="0" w:color="auto"/>
              <w:right w:val="single" w:sz="4" w:space="0" w:color="auto"/>
            </w:tcBorders>
            <w:hideMark/>
          </w:tcPr>
          <w:p w:rsidR="009104B1" w:rsidRDefault="009104B1">
            <w:pPr>
              <w:pStyle w:val="TAL"/>
              <w:keepLines w:val="0"/>
              <w:rPr>
                <w:sz w:val="16"/>
                <w:szCs w:val="16"/>
              </w:rPr>
            </w:pPr>
            <w:r>
              <w:rPr>
                <w:sz w:val="16"/>
                <w:szCs w:val="16"/>
              </w:rPr>
              <w:t>UEs supporting 5G core over non-3GPP Access Network and WLAN</w:t>
            </w:r>
          </w:p>
        </w:tc>
      </w:tr>
      <w:tr w:rsidR="009104B1" w:rsidTr="009104B1">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hideMark/>
          </w:tcPr>
          <w:p w:rsidR="009104B1" w:rsidRDefault="009104B1">
            <w:pPr>
              <w:pStyle w:val="TAL"/>
              <w:keepLines w:val="0"/>
              <w:rPr>
                <w:b/>
                <w:sz w:val="16"/>
                <w:szCs w:val="16"/>
              </w:rPr>
            </w:pPr>
            <w:r>
              <w:rPr>
                <w:b/>
                <w:sz w:val="16"/>
                <w:szCs w:val="16"/>
              </w:rPr>
              <w:t>10.3.4</w:t>
            </w:r>
          </w:p>
        </w:tc>
        <w:tc>
          <w:tcPr>
            <w:tcW w:w="3517" w:type="dxa"/>
            <w:tcBorders>
              <w:top w:val="single" w:sz="4" w:space="0" w:color="auto"/>
              <w:left w:val="nil"/>
              <w:bottom w:val="single" w:sz="4" w:space="0" w:color="auto"/>
              <w:right w:val="single" w:sz="4" w:space="0" w:color="auto"/>
            </w:tcBorders>
            <w:shd w:val="clear" w:color="auto" w:fill="BFBFBF"/>
            <w:hideMark/>
          </w:tcPr>
          <w:p w:rsidR="009104B1" w:rsidRDefault="009104B1">
            <w:pPr>
              <w:pStyle w:val="TAL"/>
              <w:keepLines w:val="0"/>
              <w:rPr>
                <w:rFonts w:cs="Arial"/>
                <w:b/>
                <w:color w:val="000000"/>
                <w:sz w:val="16"/>
                <w:szCs w:val="16"/>
              </w:rPr>
            </w:pPr>
            <w:r>
              <w:rPr>
                <w:b/>
                <w:sz w:val="16"/>
                <w:szCs w:val="16"/>
              </w:rPr>
              <w:t>UE-requested PDU session establishment</w:t>
            </w:r>
          </w:p>
        </w:tc>
        <w:tc>
          <w:tcPr>
            <w:tcW w:w="813" w:type="dxa"/>
            <w:tcBorders>
              <w:top w:val="single" w:sz="4" w:space="0" w:color="auto"/>
              <w:left w:val="nil"/>
              <w:bottom w:val="single" w:sz="4" w:space="0" w:color="auto"/>
              <w:right w:val="single" w:sz="4" w:space="0" w:color="auto"/>
            </w:tcBorders>
            <w:shd w:val="clear" w:color="auto" w:fill="BFBFBF"/>
          </w:tcPr>
          <w:p w:rsidR="009104B1" w:rsidRDefault="009104B1">
            <w:pPr>
              <w:pStyle w:val="TAL"/>
              <w:keepLines w:val="0"/>
              <w:jc w:val="center"/>
              <w:rPr>
                <w:b/>
                <w:sz w:val="16"/>
                <w:szCs w:val="16"/>
              </w:rPr>
            </w:pPr>
          </w:p>
        </w:tc>
        <w:tc>
          <w:tcPr>
            <w:tcW w:w="1174" w:type="dxa"/>
            <w:tcBorders>
              <w:top w:val="single" w:sz="4" w:space="0" w:color="auto"/>
              <w:left w:val="nil"/>
              <w:bottom w:val="single" w:sz="4" w:space="0" w:color="auto"/>
              <w:right w:val="single" w:sz="4" w:space="0" w:color="auto"/>
            </w:tcBorders>
            <w:shd w:val="clear" w:color="auto" w:fill="BFBFBF"/>
          </w:tcPr>
          <w:p w:rsidR="009104B1" w:rsidRDefault="009104B1">
            <w:pPr>
              <w:pStyle w:val="TAL"/>
              <w:keepLines w:val="0"/>
              <w:jc w:val="center"/>
              <w:rPr>
                <w:b/>
                <w:sz w:val="16"/>
                <w:szCs w:val="16"/>
              </w:rPr>
            </w:pPr>
          </w:p>
        </w:tc>
        <w:tc>
          <w:tcPr>
            <w:tcW w:w="3607" w:type="dxa"/>
            <w:tcBorders>
              <w:top w:val="single" w:sz="4" w:space="0" w:color="auto"/>
              <w:left w:val="nil"/>
              <w:bottom w:val="single" w:sz="4" w:space="0" w:color="auto"/>
              <w:right w:val="single" w:sz="4" w:space="0" w:color="auto"/>
            </w:tcBorders>
            <w:shd w:val="clear" w:color="auto" w:fill="BFBFBF"/>
          </w:tcPr>
          <w:p w:rsidR="009104B1" w:rsidRDefault="009104B1">
            <w:pPr>
              <w:pStyle w:val="TAL"/>
              <w:keepLines w:val="0"/>
              <w:rPr>
                <w:b/>
                <w:sz w:val="16"/>
                <w:szCs w:val="16"/>
              </w:rPr>
            </w:pPr>
          </w:p>
        </w:tc>
      </w:tr>
      <w:tr w:rsidR="009104B1" w:rsidTr="009104B1">
        <w:trPr>
          <w:jc w:val="center"/>
        </w:trPr>
        <w:tc>
          <w:tcPr>
            <w:tcW w:w="1172" w:type="dxa"/>
            <w:tcBorders>
              <w:top w:val="single" w:sz="4" w:space="0" w:color="auto"/>
              <w:left w:val="single" w:sz="4" w:space="0" w:color="auto"/>
              <w:bottom w:val="single" w:sz="4" w:space="0" w:color="auto"/>
              <w:right w:val="single" w:sz="4" w:space="0" w:color="auto"/>
            </w:tcBorders>
            <w:hideMark/>
          </w:tcPr>
          <w:p w:rsidR="009104B1" w:rsidRDefault="009104B1">
            <w:pPr>
              <w:pStyle w:val="TAL"/>
              <w:keepLines w:val="0"/>
              <w:rPr>
                <w:bCs/>
                <w:sz w:val="16"/>
                <w:szCs w:val="16"/>
              </w:rPr>
            </w:pPr>
            <w:r>
              <w:rPr>
                <w:bCs/>
                <w:sz w:val="16"/>
                <w:szCs w:val="16"/>
              </w:rPr>
              <w:t>10.3.4.1</w:t>
            </w:r>
          </w:p>
        </w:tc>
        <w:tc>
          <w:tcPr>
            <w:tcW w:w="3517" w:type="dxa"/>
            <w:tcBorders>
              <w:top w:val="single" w:sz="4" w:space="0" w:color="auto"/>
              <w:left w:val="nil"/>
              <w:bottom w:val="single" w:sz="4" w:space="0" w:color="auto"/>
              <w:right w:val="single" w:sz="4" w:space="0" w:color="auto"/>
            </w:tcBorders>
            <w:hideMark/>
          </w:tcPr>
          <w:p w:rsidR="009104B1" w:rsidRDefault="009104B1">
            <w:pPr>
              <w:pStyle w:val="TAL"/>
              <w:keepLines w:val="0"/>
              <w:rPr>
                <w:rFonts w:cs="Arial"/>
                <w:color w:val="000000"/>
                <w:sz w:val="16"/>
                <w:szCs w:val="16"/>
              </w:rPr>
            </w:pPr>
            <w:r>
              <w:rPr>
                <w:sz w:val="16"/>
                <w:szCs w:val="16"/>
              </w:rPr>
              <w:t>UE-requested PDU session establishment / Abnormal / T3580</w:t>
            </w:r>
          </w:p>
        </w:tc>
        <w:tc>
          <w:tcPr>
            <w:tcW w:w="813" w:type="dxa"/>
            <w:tcBorders>
              <w:top w:val="single" w:sz="4" w:space="0" w:color="auto"/>
              <w:left w:val="nil"/>
              <w:bottom w:val="single" w:sz="4" w:space="0" w:color="auto"/>
              <w:right w:val="single" w:sz="4" w:space="0" w:color="auto"/>
            </w:tcBorders>
            <w:hideMark/>
          </w:tcPr>
          <w:p w:rsidR="009104B1" w:rsidRDefault="009104B1">
            <w:pPr>
              <w:pStyle w:val="TAC"/>
              <w:rPr>
                <w:sz w:val="16"/>
                <w:szCs w:val="16"/>
              </w:rPr>
            </w:pPr>
            <w:r>
              <w:rPr>
                <w:sz w:val="16"/>
                <w:szCs w:val="16"/>
              </w:rPr>
              <w:t>Rel-15</w:t>
            </w:r>
          </w:p>
        </w:tc>
        <w:tc>
          <w:tcPr>
            <w:tcW w:w="1174" w:type="dxa"/>
            <w:tcBorders>
              <w:top w:val="single" w:sz="4" w:space="0" w:color="auto"/>
              <w:left w:val="nil"/>
              <w:bottom w:val="single" w:sz="4" w:space="0" w:color="auto"/>
              <w:right w:val="single" w:sz="4" w:space="0" w:color="auto"/>
            </w:tcBorders>
            <w:hideMark/>
          </w:tcPr>
          <w:p w:rsidR="009104B1" w:rsidRDefault="009104B1">
            <w:pPr>
              <w:pStyle w:val="TAC"/>
              <w:rPr>
                <w:sz w:val="16"/>
                <w:szCs w:val="16"/>
              </w:rPr>
            </w:pPr>
            <w:r>
              <w:rPr>
                <w:sz w:val="16"/>
                <w:szCs w:val="16"/>
              </w:rPr>
              <w:t>C29</w:t>
            </w:r>
          </w:p>
        </w:tc>
        <w:tc>
          <w:tcPr>
            <w:tcW w:w="3607" w:type="dxa"/>
            <w:tcBorders>
              <w:top w:val="single" w:sz="4" w:space="0" w:color="auto"/>
              <w:left w:val="nil"/>
              <w:bottom w:val="single" w:sz="4" w:space="0" w:color="auto"/>
              <w:right w:val="single" w:sz="4" w:space="0" w:color="auto"/>
            </w:tcBorders>
            <w:hideMark/>
          </w:tcPr>
          <w:p w:rsidR="009104B1" w:rsidRDefault="009104B1">
            <w:pPr>
              <w:pStyle w:val="TAL"/>
              <w:keepLines w:val="0"/>
              <w:rPr>
                <w:sz w:val="16"/>
                <w:szCs w:val="16"/>
              </w:rPr>
            </w:pPr>
            <w:r>
              <w:rPr>
                <w:sz w:val="16"/>
                <w:szCs w:val="16"/>
              </w:rPr>
              <w:t>UEs supporting 5G core over non-3GPP Access Network and WLAN</w:t>
            </w:r>
          </w:p>
        </w:tc>
      </w:tr>
      <w:tr w:rsidR="009104B1" w:rsidTr="009104B1">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hideMark/>
          </w:tcPr>
          <w:p w:rsidR="009104B1" w:rsidRDefault="009104B1">
            <w:pPr>
              <w:pStyle w:val="TAL"/>
              <w:keepLines w:val="0"/>
              <w:rPr>
                <w:b/>
                <w:sz w:val="16"/>
                <w:szCs w:val="16"/>
              </w:rPr>
            </w:pPr>
            <w:r>
              <w:rPr>
                <w:b/>
                <w:sz w:val="16"/>
                <w:szCs w:val="16"/>
              </w:rPr>
              <w:t>10.3.5</w:t>
            </w:r>
          </w:p>
        </w:tc>
        <w:tc>
          <w:tcPr>
            <w:tcW w:w="3517" w:type="dxa"/>
            <w:tcBorders>
              <w:top w:val="single" w:sz="4" w:space="0" w:color="auto"/>
              <w:left w:val="nil"/>
              <w:bottom w:val="single" w:sz="4" w:space="0" w:color="auto"/>
              <w:right w:val="single" w:sz="4" w:space="0" w:color="auto"/>
            </w:tcBorders>
            <w:shd w:val="clear" w:color="auto" w:fill="BFBFBF"/>
            <w:hideMark/>
          </w:tcPr>
          <w:p w:rsidR="009104B1" w:rsidRDefault="009104B1">
            <w:pPr>
              <w:pStyle w:val="TAL"/>
              <w:keepLines w:val="0"/>
              <w:rPr>
                <w:b/>
                <w:sz w:val="16"/>
                <w:szCs w:val="16"/>
              </w:rPr>
            </w:pPr>
            <w:r>
              <w:rPr>
                <w:b/>
                <w:sz w:val="16"/>
                <w:szCs w:val="16"/>
              </w:rPr>
              <w:t>UE-requested PDU session modification</w:t>
            </w:r>
          </w:p>
        </w:tc>
        <w:tc>
          <w:tcPr>
            <w:tcW w:w="813" w:type="dxa"/>
            <w:tcBorders>
              <w:top w:val="single" w:sz="4" w:space="0" w:color="auto"/>
              <w:left w:val="nil"/>
              <w:bottom w:val="single" w:sz="4" w:space="0" w:color="auto"/>
              <w:right w:val="single" w:sz="4" w:space="0" w:color="auto"/>
            </w:tcBorders>
            <w:shd w:val="clear" w:color="auto" w:fill="BFBFBF"/>
          </w:tcPr>
          <w:p w:rsidR="009104B1" w:rsidRDefault="009104B1">
            <w:pPr>
              <w:pStyle w:val="TAL"/>
              <w:keepLines w:val="0"/>
              <w:jc w:val="center"/>
              <w:rPr>
                <w:b/>
                <w:sz w:val="16"/>
                <w:szCs w:val="16"/>
              </w:rPr>
            </w:pPr>
          </w:p>
        </w:tc>
        <w:tc>
          <w:tcPr>
            <w:tcW w:w="1174" w:type="dxa"/>
            <w:tcBorders>
              <w:top w:val="single" w:sz="4" w:space="0" w:color="auto"/>
              <w:left w:val="nil"/>
              <w:bottom w:val="single" w:sz="4" w:space="0" w:color="auto"/>
              <w:right w:val="single" w:sz="4" w:space="0" w:color="auto"/>
            </w:tcBorders>
            <w:shd w:val="clear" w:color="auto" w:fill="BFBFBF"/>
          </w:tcPr>
          <w:p w:rsidR="009104B1" w:rsidRDefault="009104B1">
            <w:pPr>
              <w:pStyle w:val="TAL"/>
              <w:keepLines w:val="0"/>
              <w:jc w:val="center"/>
              <w:rPr>
                <w:b/>
                <w:sz w:val="16"/>
                <w:szCs w:val="16"/>
              </w:rPr>
            </w:pPr>
          </w:p>
        </w:tc>
        <w:tc>
          <w:tcPr>
            <w:tcW w:w="3607" w:type="dxa"/>
            <w:tcBorders>
              <w:top w:val="single" w:sz="4" w:space="0" w:color="auto"/>
              <w:left w:val="nil"/>
              <w:bottom w:val="single" w:sz="4" w:space="0" w:color="auto"/>
              <w:right w:val="single" w:sz="4" w:space="0" w:color="auto"/>
            </w:tcBorders>
            <w:shd w:val="clear" w:color="auto" w:fill="BFBFBF"/>
          </w:tcPr>
          <w:p w:rsidR="009104B1" w:rsidRDefault="009104B1">
            <w:pPr>
              <w:pStyle w:val="TAL"/>
              <w:keepLines w:val="0"/>
              <w:rPr>
                <w:b/>
                <w:sz w:val="16"/>
                <w:szCs w:val="16"/>
              </w:rPr>
            </w:pPr>
          </w:p>
        </w:tc>
      </w:tr>
      <w:tr w:rsidR="009104B1" w:rsidTr="009104B1">
        <w:trPr>
          <w:jc w:val="center"/>
        </w:trPr>
        <w:tc>
          <w:tcPr>
            <w:tcW w:w="1172" w:type="dxa"/>
            <w:tcBorders>
              <w:top w:val="single" w:sz="4" w:space="0" w:color="auto"/>
              <w:left w:val="single" w:sz="4" w:space="0" w:color="auto"/>
              <w:bottom w:val="single" w:sz="4" w:space="0" w:color="auto"/>
              <w:right w:val="single" w:sz="4" w:space="0" w:color="auto"/>
            </w:tcBorders>
            <w:hideMark/>
          </w:tcPr>
          <w:p w:rsidR="009104B1" w:rsidRDefault="009104B1">
            <w:pPr>
              <w:pStyle w:val="TAL"/>
              <w:keepLines w:val="0"/>
              <w:rPr>
                <w:bCs/>
                <w:sz w:val="16"/>
                <w:szCs w:val="16"/>
              </w:rPr>
            </w:pPr>
            <w:r>
              <w:rPr>
                <w:bCs/>
                <w:sz w:val="16"/>
                <w:szCs w:val="16"/>
              </w:rPr>
              <w:t>10.3.5.1</w:t>
            </w:r>
          </w:p>
        </w:tc>
        <w:tc>
          <w:tcPr>
            <w:tcW w:w="3517" w:type="dxa"/>
            <w:tcBorders>
              <w:top w:val="single" w:sz="4" w:space="0" w:color="auto"/>
              <w:left w:val="nil"/>
              <w:bottom w:val="single" w:sz="4" w:space="0" w:color="auto"/>
              <w:right w:val="single" w:sz="4" w:space="0" w:color="auto"/>
            </w:tcBorders>
            <w:hideMark/>
          </w:tcPr>
          <w:p w:rsidR="009104B1" w:rsidRDefault="009104B1">
            <w:pPr>
              <w:pStyle w:val="TAL"/>
              <w:keepLines w:val="0"/>
              <w:rPr>
                <w:sz w:val="16"/>
                <w:szCs w:val="16"/>
              </w:rPr>
            </w:pPr>
            <w:r>
              <w:rPr>
                <w:sz w:val="16"/>
                <w:szCs w:val="16"/>
              </w:rPr>
              <w:t>UE-requested PDU session modification/Success</w:t>
            </w:r>
          </w:p>
        </w:tc>
        <w:tc>
          <w:tcPr>
            <w:tcW w:w="813" w:type="dxa"/>
            <w:tcBorders>
              <w:top w:val="single" w:sz="4" w:space="0" w:color="auto"/>
              <w:left w:val="nil"/>
              <w:bottom w:val="single" w:sz="4" w:space="0" w:color="auto"/>
              <w:right w:val="single" w:sz="4" w:space="0" w:color="auto"/>
            </w:tcBorders>
            <w:hideMark/>
          </w:tcPr>
          <w:p w:rsidR="009104B1" w:rsidRDefault="009104B1">
            <w:pPr>
              <w:pStyle w:val="TAL"/>
              <w:keepLines w:val="0"/>
              <w:jc w:val="center"/>
              <w:rPr>
                <w:sz w:val="16"/>
                <w:szCs w:val="16"/>
              </w:rPr>
            </w:pPr>
            <w:r>
              <w:rPr>
                <w:sz w:val="16"/>
                <w:szCs w:val="16"/>
              </w:rPr>
              <w:t>Rel-15</w:t>
            </w:r>
          </w:p>
        </w:tc>
        <w:tc>
          <w:tcPr>
            <w:tcW w:w="1174" w:type="dxa"/>
            <w:tcBorders>
              <w:top w:val="single" w:sz="4" w:space="0" w:color="auto"/>
              <w:left w:val="nil"/>
              <w:bottom w:val="single" w:sz="4" w:space="0" w:color="auto"/>
              <w:right w:val="single" w:sz="4" w:space="0" w:color="auto"/>
            </w:tcBorders>
            <w:hideMark/>
          </w:tcPr>
          <w:p w:rsidR="009104B1" w:rsidRDefault="009104B1">
            <w:pPr>
              <w:pStyle w:val="TAL"/>
              <w:keepLines w:val="0"/>
              <w:jc w:val="center"/>
              <w:rPr>
                <w:sz w:val="16"/>
                <w:szCs w:val="16"/>
              </w:rPr>
            </w:pPr>
            <w:r>
              <w:rPr>
                <w:sz w:val="16"/>
                <w:szCs w:val="16"/>
              </w:rPr>
              <w:t>C29</w:t>
            </w:r>
          </w:p>
        </w:tc>
        <w:tc>
          <w:tcPr>
            <w:tcW w:w="3607" w:type="dxa"/>
            <w:tcBorders>
              <w:top w:val="single" w:sz="4" w:space="0" w:color="auto"/>
              <w:left w:val="nil"/>
              <w:bottom w:val="single" w:sz="4" w:space="0" w:color="auto"/>
              <w:right w:val="single" w:sz="4" w:space="0" w:color="auto"/>
            </w:tcBorders>
            <w:hideMark/>
          </w:tcPr>
          <w:p w:rsidR="009104B1" w:rsidRDefault="009104B1">
            <w:pPr>
              <w:pStyle w:val="TAL"/>
              <w:keepLines w:val="0"/>
              <w:rPr>
                <w:sz w:val="16"/>
                <w:szCs w:val="16"/>
              </w:rPr>
            </w:pPr>
            <w:r>
              <w:rPr>
                <w:sz w:val="16"/>
                <w:szCs w:val="16"/>
              </w:rPr>
              <w:t>UEs supporting 5G core over non-3GPP Access Network and WLAN</w:t>
            </w:r>
          </w:p>
        </w:tc>
      </w:tr>
      <w:tr w:rsidR="009104B1" w:rsidTr="009104B1">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hideMark/>
          </w:tcPr>
          <w:p w:rsidR="009104B1" w:rsidRDefault="009104B1">
            <w:pPr>
              <w:pStyle w:val="TAL"/>
              <w:keepLines w:val="0"/>
              <w:rPr>
                <w:b/>
                <w:sz w:val="16"/>
                <w:szCs w:val="16"/>
              </w:rPr>
            </w:pPr>
            <w:r>
              <w:rPr>
                <w:b/>
                <w:sz w:val="16"/>
                <w:szCs w:val="16"/>
              </w:rPr>
              <w:t>10.3.6</w:t>
            </w:r>
          </w:p>
        </w:tc>
        <w:tc>
          <w:tcPr>
            <w:tcW w:w="3517" w:type="dxa"/>
            <w:tcBorders>
              <w:top w:val="single" w:sz="4" w:space="0" w:color="auto"/>
              <w:left w:val="nil"/>
              <w:bottom w:val="single" w:sz="4" w:space="0" w:color="auto"/>
              <w:right w:val="single" w:sz="4" w:space="0" w:color="auto"/>
            </w:tcBorders>
            <w:shd w:val="clear" w:color="auto" w:fill="BFBFBF"/>
            <w:hideMark/>
          </w:tcPr>
          <w:p w:rsidR="009104B1" w:rsidRDefault="009104B1">
            <w:pPr>
              <w:pStyle w:val="TAL"/>
              <w:keepLines w:val="0"/>
              <w:rPr>
                <w:b/>
                <w:sz w:val="16"/>
                <w:szCs w:val="16"/>
              </w:rPr>
            </w:pPr>
            <w:r>
              <w:rPr>
                <w:b/>
                <w:sz w:val="16"/>
                <w:szCs w:val="16"/>
              </w:rPr>
              <w:t>UE-requested PDU session release</w:t>
            </w:r>
          </w:p>
        </w:tc>
        <w:tc>
          <w:tcPr>
            <w:tcW w:w="813" w:type="dxa"/>
            <w:tcBorders>
              <w:top w:val="single" w:sz="4" w:space="0" w:color="auto"/>
              <w:left w:val="nil"/>
              <w:bottom w:val="single" w:sz="4" w:space="0" w:color="auto"/>
              <w:right w:val="single" w:sz="4" w:space="0" w:color="auto"/>
            </w:tcBorders>
            <w:shd w:val="clear" w:color="auto" w:fill="BFBFBF"/>
          </w:tcPr>
          <w:p w:rsidR="009104B1" w:rsidRDefault="009104B1">
            <w:pPr>
              <w:pStyle w:val="TAL"/>
              <w:keepLines w:val="0"/>
              <w:jc w:val="center"/>
              <w:rPr>
                <w:b/>
                <w:sz w:val="16"/>
                <w:szCs w:val="16"/>
              </w:rPr>
            </w:pPr>
          </w:p>
        </w:tc>
        <w:tc>
          <w:tcPr>
            <w:tcW w:w="1174" w:type="dxa"/>
            <w:tcBorders>
              <w:top w:val="single" w:sz="4" w:space="0" w:color="auto"/>
              <w:left w:val="nil"/>
              <w:bottom w:val="single" w:sz="4" w:space="0" w:color="auto"/>
              <w:right w:val="single" w:sz="4" w:space="0" w:color="auto"/>
            </w:tcBorders>
            <w:shd w:val="clear" w:color="auto" w:fill="BFBFBF"/>
          </w:tcPr>
          <w:p w:rsidR="009104B1" w:rsidRDefault="009104B1">
            <w:pPr>
              <w:pStyle w:val="TAL"/>
              <w:keepLines w:val="0"/>
              <w:jc w:val="center"/>
              <w:rPr>
                <w:b/>
                <w:sz w:val="16"/>
                <w:szCs w:val="16"/>
              </w:rPr>
            </w:pPr>
          </w:p>
        </w:tc>
        <w:tc>
          <w:tcPr>
            <w:tcW w:w="3607" w:type="dxa"/>
            <w:tcBorders>
              <w:top w:val="single" w:sz="4" w:space="0" w:color="auto"/>
              <w:left w:val="nil"/>
              <w:bottom w:val="single" w:sz="4" w:space="0" w:color="auto"/>
              <w:right w:val="single" w:sz="4" w:space="0" w:color="auto"/>
            </w:tcBorders>
            <w:shd w:val="clear" w:color="auto" w:fill="BFBFBF"/>
          </w:tcPr>
          <w:p w:rsidR="009104B1" w:rsidRDefault="009104B1">
            <w:pPr>
              <w:pStyle w:val="TAL"/>
              <w:keepLines w:val="0"/>
              <w:rPr>
                <w:b/>
                <w:sz w:val="16"/>
                <w:szCs w:val="16"/>
              </w:rPr>
            </w:pPr>
          </w:p>
        </w:tc>
      </w:tr>
      <w:tr w:rsidR="009104B1" w:rsidTr="009104B1">
        <w:trPr>
          <w:jc w:val="center"/>
        </w:trPr>
        <w:tc>
          <w:tcPr>
            <w:tcW w:w="1172" w:type="dxa"/>
            <w:tcBorders>
              <w:top w:val="single" w:sz="4" w:space="0" w:color="auto"/>
              <w:left w:val="single" w:sz="4" w:space="0" w:color="auto"/>
              <w:bottom w:val="single" w:sz="4" w:space="0" w:color="auto"/>
              <w:right w:val="single" w:sz="4" w:space="0" w:color="auto"/>
            </w:tcBorders>
            <w:hideMark/>
          </w:tcPr>
          <w:p w:rsidR="009104B1" w:rsidRDefault="009104B1">
            <w:pPr>
              <w:pStyle w:val="TAL"/>
              <w:keepLines w:val="0"/>
              <w:rPr>
                <w:bCs/>
                <w:sz w:val="16"/>
                <w:szCs w:val="16"/>
              </w:rPr>
            </w:pPr>
            <w:r>
              <w:rPr>
                <w:bCs/>
                <w:sz w:val="16"/>
                <w:szCs w:val="16"/>
              </w:rPr>
              <w:t>10.3.6.1</w:t>
            </w:r>
          </w:p>
        </w:tc>
        <w:tc>
          <w:tcPr>
            <w:tcW w:w="3517" w:type="dxa"/>
            <w:tcBorders>
              <w:top w:val="single" w:sz="4" w:space="0" w:color="auto"/>
              <w:left w:val="nil"/>
              <w:bottom w:val="single" w:sz="4" w:space="0" w:color="auto"/>
              <w:right w:val="single" w:sz="4" w:space="0" w:color="auto"/>
            </w:tcBorders>
            <w:hideMark/>
          </w:tcPr>
          <w:p w:rsidR="009104B1" w:rsidRDefault="009104B1">
            <w:pPr>
              <w:pStyle w:val="TAL"/>
              <w:keepLines w:val="0"/>
              <w:rPr>
                <w:sz w:val="16"/>
                <w:szCs w:val="16"/>
              </w:rPr>
            </w:pPr>
            <w:r>
              <w:rPr>
                <w:sz w:val="16"/>
                <w:szCs w:val="16"/>
              </w:rPr>
              <w:t>UE-requested PDU session release / Abnormal / Collision with network-requested PDU session modification procedure</w:t>
            </w:r>
          </w:p>
        </w:tc>
        <w:tc>
          <w:tcPr>
            <w:tcW w:w="813" w:type="dxa"/>
            <w:tcBorders>
              <w:top w:val="single" w:sz="4" w:space="0" w:color="auto"/>
              <w:left w:val="nil"/>
              <w:bottom w:val="single" w:sz="4" w:space="0" w:color="auto"/>
              <w:right w:val="single" w:sz="4" w:space="0" w:color="auto"/>
            </w:tcBorders>
            <w:hideMark/>
          </w:tcPr>
          <w:p w:rsidR="009104B1" w:rsidRDefault="009104B1">
            <w:pPr>
              <w:pStyle w:val="TAL"/>
              <w:keepLines w:val="0"/>
              <w:jc w:val="center"/>
              <w:rPr>
                <w:sz w:val="16"/>
                <w:szCs w:val="16"/>
              </w:rPr>
            </w:pPr>
            <w:r>
              <w:rPr>
                <w:sz w:val="16"/>
                <w:szCs w:val="16"/>
              </w:rPr>
              <w:t>Rel-15</w:t>
            </w:r>
          </w:p>
        </w:tc>
        <w:tc>
          <w:tcPr>
            <w:tcW w:w="1174" w:type="dxa"/>
            <w:tcBorders>
              <w:top w:val="single" w:sz="4" w:space="0" w:color="auto"/>
              <w:left w:val="nil"/>
              <w:bottom w:val="single" w:sz="4" w:space="0" w:color="auto"/>
              <w:right w:val="single" w:sz="4" w:space="0" w:color="auto"/>
            </w:tcBorders>
            <w:hideMark/>
          </w:tcPr>
          <w:p w:rsidR="009104B1" w:rsidRDefault="009104B1">
            <w:pPr>
              <w:pStyle w:val="TAL"/>
              <w:keepLines w:val="0"/>
              <w:jc w:val="center"/>
              <w:rPr>
                <w:sz w:val="16"/>
                <w:szCs w:val="16"/>
              </w:rPr>
            </w:pPr>
            <w:r>
              <w:rPr>
                <w:sz w:val="16"/>
                <w:szCs w:val="16"/>
              </w:rPr>
              <w:t>C29</w:t>
            </w:r>
          </w:p>
        </w:tc>
        <w:tc>
          <w:tcPr>
            <w:tcW w:w="3607" w:type="dxa"/>
            <w:tcBorders>
              <w:top w:val="single" w:sz="4" w:space="0" w:color="auto"/>
              <w:left w:val="nil"/>
              <w:bottom w:val="single" w:sz="4" w:space="0" w:color="auto"/>
              <w:right w:val="single" w:sz="4" w:space="0" w:color="auto"/>
            </w:tcBorders>
            <w:hideMark/>
          </w:tcPr>
          <w:p w:rsidR="009104B1" w:rsidRDefault="009104B1">
            <w:pPr>
              <w:pStyle w:val="TAL"/>
              <w:keepLines w:val="0"/>
              <w:rPr>
                <w:sz w:val="16"/>
                <w:szCs w:val="16"/>
              </w:rPr>
            </w:pPr>
            <w:r>
              <w:rPr>
                <w:sz w:val="16"/>
                <w:szCs w:val="16"/>
              </w:rPr>
              <w:t>UEs supporting 5G core over non-3GPP Access Network and WLAN</w:t>
            </w:r>
          </w:p>
        </w:tc>
      </w:tr>
      <w:tr w:rsidR="009104B1" w:rsidTr="009104B1">
        <w:trPr>
          <w:jc w:val="center"/>
        </w:trPr>
        <w:tc>
          <w:tcPr>
            <w:tcW w:w="1172" w:type="dxa"/>
            <w:tcBorders>
              <w:top w:val="single" w:sz="4" w:space="0" w:color="auto"/>
              <w:left w:val="single" w:sz="4" w:space="0" w:color="auto"/>
              <w:bottom w:val="single" w:sz="4" w:space="0" w:color="auto"/>
              <w:right w:val="single" w:sz="4" w:space="0" w:color="auto"/>
            </w:tcBorders>
            <w:shd w:val="clear" w:color="auto" w:fill="D9D9D9"/>
            <w:hideMark/>
          </w:tcPr>
          <w:p w:rsidR="009104B1" w:rsidRDefault="009104B1">
            <w:pPr>
              <w:pStyle w:val="TAL"/>
              <w:keepLines w:val="0"/>
              <w:rPr>
                <w:bCs/>
                <w:sz w:val="16"/>
                <w:szCs w:val="16"/>
              </w:rPr>
            </w:pPr>
            <w:bookmarkStart w:id="2" w:name="_Hlk158795382"/>
            <w:r>
              <w:rPr>
                <w:b/>
                <w:sz w:val="16"/>
                <w:szCs w:val="16"/>
                <w:shd w:val="clear" w:color="auto" w:fill="7F7F7F"/>
              </w:rPr>
              <w:t>10.4</w:t>
            </w:r>
            <w:bookmarkEnd w:id="2"/>
          </w:p>
        </w:tc>
        <w:tc>
          <w:tcPr>
            <w:tcW w:w="3517" w:type="dxa"/>
            <w:tcBorders>
              <w:top w:val="single" w:sz="4" w:space="0" w:color="auto"/>
              <w:left w:val="nil"/>
              <w:bottom w:val="single" w:sz="4" w:space="0" w:color="auto"/>
              <w:right w:val="single" w:sz="4" w:space="0" w:color="auto"/>
            </w:tcBorders>
            <w:shd w:val="clear" w:color="auto" w:fill="D9D9D9"/>
            <w:hideMark/>
          </w:tcPr>
          <w:p w:rsidR="009104B1" w:rsidRDefault="009104B1">
            <w:pPr>
              <w:pStyle w:val="TAL"/>
              <w:keepLines w:val="0"/>
              <w:rPr>
                <w:sz w:val="16"/>
                <w:szCs w:val="16"/>
              </w:rPr>
            </w:pPr>
            <w:r>
              <w:rPr>
                <w:b/>
                <w:sz w:val="16"/>
                <w:szCs w:val="16"/>
              </w:rPr>
              <w:t>ATSSS session management</w:t>
            </w:r>
          </w:p>
        </w:tc>
        <w:tc>
          <w:tcPr>
            <w:tcW w:w="813" w:type="dxa"/>
            <w:tcBorders>
              <w:top w:val="single" w:sz="4" w:space="0" w:color="auto"/>
              <w:left w:val="nil"/>
              <w:bottom w:val="single" w:sz="4" w:space="0" w:color="auto"/>
              <w:right w:val="single" w:sz="4" w:space="0" w:color="auto"/>
            </w:tcBorders>
            <w:shd w:val="clear" w:color="auto" w:fill="D9D9D9"/>
          </w:tcPr>
          <w:p w:rsidR="009104B1" w:rsidRDefault="009104B1">
            <w:pPr>
              <w:pStyle w:val="TAL"/>
              <w:keepLines w:val="0"/>
              <w:jc w:val="center"/>
              <w:rPr>
                <w:sz w:val="16"/>
                <w:szCs w:val="16"/>
              </w:rPr>
            </w:pPr>
          </w:p>
        </w:tc>
        <w:tc>
          <w:tcPr>
            <w:tcW w:w="1174" w:type="dxa"/>
            <w:tcBorders>
              <w:top w:val="single" w:sz="4" w:space="0" w:color="auto"/>
              <w:left w:val="nil"/>
              <w:bottom w:val="single" w:sz="4" w:space="0" w:color="auto"/>
              <w:right w:val="single" w:sz="4" w:space="0" w:color="auto"/>
            </w:tcBorders>
            <w:shd w:val="clear" w:color="auto" w:fill="D9D9D9"/>
          </w:tcPr>
          <w:p w:rsidR="009104B1" w:rsidRDefault="009104B1">
            <w:pPr>
              <w:pStyle w:val="TAL"/>
              <w:keepLines w:val="0"/>
              <w:jc w:val="center"/>
              <w:rPr>
                <w:sz w:val="16"/>
                <w:szCs w:val="16"/>
              </w:rPr>
            </w:pPr>
          </w:p>
        </w:tc>
        <w:tc>
          <w:tcPr>
            <w:tcW w:w="3607" w:type="dxa"/>
            <w:tcBorders>
              <w:top w:val="single" w:sz="4" w:space="0" w:color="auto"/>
              <w:left w:val="nil"/>
              <w:bottom w:val="single" w:sz="4" w:space="0" w:color="auto"/>
              <w:right w:val="single" w:sz="4" w:space="0" w:color="auto"/>
            </w:tcBorders>
            <w:shd w:val="clear" w:color="auto" w:fill="D9D9D9"/>
          </w:tcPr>
          <w:p w:rsidR="009104B1" w:rsidRDefault="009104B1">
            <w:pPr>
              <w:pStyle w:val="TAL"/>
              <w:keepLines w:val="0"/>
              <w:rPr>
                <w:sz w:val="16"/>
                <w:szCs w:val="16"/>
              </w:rPr>
            </w:pPr>
          </w:p>
        </w:tc>
      </w:tr>
      <w:tr w:rsidR="009104B1" w:rsidTr="009104B1">
        <w:trPr>
          <w:jc w:val="center"/>
        </w:trPr>
        <w:tc>
          <w:tcPr>
            <w:tcW w:w="1172" w:type="dxa"/>
            <w:tcBorders>
              <w:top w:val="single" w:sz="4" w:space="0" w:color="auto"/>
              <w:left w:val="single" w:sz="4" w:space="0" w:color="auto"/>
              <w:bottom w:val="single" w:sz="4" w:space="0" w:color="auto"/>
              <w:right w:val="single" w:sz="4" w:space="0" w:color="auto"/>
            </w:tcBorders>
            <w:shd w:val="clear" w:color="auto" w:fill="D9D9D9"/>
            <w:hideMark/>
          </w:tcPr>
          <w:p w:rsidR="009104B1" w:rsidRDefault="009104B1">
            <w:pPr>
              <w:pStyle w:val="TAL"/>
              <w:keepLines w:val="0"/>
              <w:rPr>
                <w:bCs/>
                <w:sz w:val="16"/>
                <w:szCs w:val="16"/>
              </w:rPr>
            </w:pPr>
            <w:r>
              <w:rPr>
                <w:b/>
                <w:sz w:val="16"/>
                <w:szCs w:val="16"/>
              </w:rPr>
              <w:t>10.4.1</w:t>
            </w:r>
          </w:p>
        </w:tc>
        <w:tc>
          <w:tcPr>
            <w:tcW w:w="3517" w:type="dxa"/>
            <w:tcBorders>
              <w:top w:val="single" w:sz="4" w:space="0" w:color="auto"/>
              <w:left w:val="nil"/>
              <w:bottom w:val="single" w:sz="4" w:space="0" w:color="auto"/>
              <w:right w:val="single" w:sz="4" w:space="0" w:color="auto"/>
            </w:tcBorders>
            <w:shd w:val="clear" w:color="auto" w:fill="D9D9D9"/>
            <w:hideMark/>
          </w:tcPr>
          <w:p w:rsidR="009104B1" w:rsidRDefault="009104B1">
            <w:pPr>
              <w:pStyle w:val="TAL"/>
              <w:keepLines w:val="0"/>
              <w:rPr>
                <w:sz w:val="16"/>
                <w:szCs w:val="16"/>
              </w:rPr>
            </w:pPr>
            <w:r>
              <w:rPr>
                <w:b/>
                <w:sz w:val="16"/>
                <w:szCs w:val="16"/>
              </w:rPr>
              <w:t>UE-requested MA PDU session management</w:t>
            </w:r>
          </w:p>
        </w:tc>
        <w:tc>
          <w:tcPr>
            <w:tcW w:w="813" w:type="dxa"/>
            <w:tcBorders>
              <w:top w:val="single" w:sz="4" w:space="0" w:color="auto"/>
              <w:left w:val="nil"/>
              <w:bottom w:val="single" w:sz="4" w:space="0" w:color="auto"/>
              <w:right w:val="single" w:sz="4" w:space="0" w:color="auto"/>
            </w:tcBorders>
            <w:shd w:val="clear" w:color="auto" w:fill="D9D9D9"/>
          </w:tcPr>
          <w:p w:rsidR="009104B1" w:rsidRDefault="009104B1">
            <w:pPr>
              <w:pStyle w:val="TAL"/>
              <w:keepLines w:val="0"/>
              <w:jc w:val="center"/>
              <w:rPr>
                <w:sz w:val="16"/>
                <w:szCs w:val="16"/>
              </w:rPr>
            </w:pPr>
          </w:p>
        </w:tc>
        <w:tc>
          <w:tcPr>
            <w:tcW w:w="1174" w:type="dxa"/>
            <w:tcBorders>
              <w:top w:val="single" w:sz="4" w:space="0" w:color="auto"/>
              <w:left w:val="nil"/>
              <w:bottom w:val="single" w:sz="4" w:space="0" w:color="auto"/>
              <w:right w:val="single" w:sz="4" w:space="0" w:color="auto"/>
            </w:tcBorders>
            <w:shd w:val="clear" w:color="auto" w:fill="D9D9D9"/>
          </w:tcPr>
          <w:p w:rsidR="009104B1" w:rsidRDefault="009104B1">
            <w:pPr>
              <w:pStyle w:val="TAL"/>
              <w:keepLines w:val="0"/>
              <w:jc w:val="center"/>
              <w:rPr>
                <w:sz w:val="16"/>
                <w:szCs w:val="16"/>
              </w:rPr>
            </w:pPr>
          </w:p>
        </w:tc>
        <w:tc>
          <w:tcPr>
            <w:tcW w:w="3607" w:type="dxa"/>
            <w:tcBorders>
              <w:top w:val="single" w:sz="4" w:space="0" w:color="auto"/>
              <w:left w:val="nil"/>
              <w:bottom w:val="single" w:sz="4" w:space="0" w:color="auto"/>
              <w:right w:val="single" w:sz="4" w:space="0" w:color="auto"/>
            </w:tcBorders>
            <w:shd w:val="clear" w:color="auto" w:fill="D9D9D9"/>
          </w:tcPr>
          <w:p w:rsidR="009104B1" w:rsidRDefault="009104B1">
            <w:pPr>
              <w:pStyle w:val="TAL"/>
              <w:keepLines w:val="0"/>
              <w:rPr>
                <w:sz w:val="16"/>
                <w:szCs w:val="16"/>
              </w:rPr>
            </w:pPr>
          </w:p>
        </w:tc>
      </w:tr>
      <w:tr w:rsidR="009104B1" w:rsidTr="009104B1">
        <w:trPr>
          <w:jc w:val="center"/>
        </w:trPr>
        <w:tc>
          <w:tcPr>
            <w:tcW w:w="1172" w:type="dxa"/>
            <w:tcBorders>
              <w:top w:val="single" w:sz="4" w:space="0" w:color="auto"/>
              <w:left w:val="single" w:sz="4" w:space="0" w:color="auto"/>
              <w:bottom w:val="single" w:sz="4" w:space="0" w:color="auto"/>
              <w:right w:val="single" w:sz="4" w:space="0" w:color="auto"/>
            </w:tcBorders>
            <w:hideMark/>
          </w:tcPr>
          <w:p w:rsidR="009104B1" w:rsidRDefault="009104B1">
            <w:pPr>
              <w:pStyle w:val="TAL"/>
              <w:keepLines w:val="0"/>
              <w:rPr>
                <w:bCs/>
                <w:sz w:val="16"/>
                <w:szCs w:val="16"/>
              </w:rPr>
            </w:pPr>
            <w:r>
              <w:rPr>
                <w:rFonts w:cs="Arial"/>
                <w:bCs/>
                <w:sz w:val="16"/>
                <w:szCs w:val="16"/>
              </w:rPr>
              <w:t>1</w:t>
            </w:r>
            <w:r>
              <w:rPr>
                <w:bCs/>
                <w:sz w:val="16"/>
                <w:szCs w:val="16"/>
              </w:rPr>
              <w:t>0.4.1.1</w:t>
            </w:r>
          </w:p>
        </w:tc>
        <w:tc>
          <w:tcPr>
            <w:tcW w:w="3517" w:type="dxa"/>
            <w:tcBorders>
              <w:top w:val="single" w:sz="4" w:space="0" w:color="auto"/>
              <w:left w:val="nil"/>
              <w:bottom w:val="single" w:sz="4" w:space="0" w:color="auto"/>
              <w:right w:val="single" w:sz="4" w:space="0" w:color="auto"/>
            </w:tcBorders>
            <w:hideMark/>
          </w:tcPr>
          <w:p w:rsidR="009104B1" w:rsidRDefault="009104B1">
            <w:pPr>
              <w:pStyle w:val="TAL"/>
              <w:keepLines w:val="0"/>
              <w:rPr>
                <w:sz w:val="16"/>
                <w:szCs w:val="16"/>
              </w:rPr>
            </w:pPr>
            <w:r>
              <w:rPr>
                <w:bCs/>
                <w:sz w:val="16"/>
                <w:szCs w:val="16"/>
              </w:rPr>
              <w:t>UE-requested MA PDU session establishment / ATSSS / Registered to same PLMNs over 3GPP and non-3GPP accesses simultaneously / Success</w:t>
            </w:r>
          </w:p>
        </w:tc>
        <w:tc>
          <w:tcPr>
            <w:tcW w:w="813" w:type="dxa"/>
            <w:tcBorders>
              <w:top w:val="single" w:sz="4" w:space="0" w:color="auto"/>
              <w:left w:val="nil"/>
              <w:bottom w:val="single" w:sz="4" w:space="0" w:color="auto"/>
              <w:right w:val="single" w:sz="4" w:space="0" w:color="auto"/>
            </w:tcBorders>
            <w:hideMark/>
          </w:tcPr>
          <w:p w:rsidR="009104B1" w:rsidRDefault="009104B1">
            <w:pPr>
              <w:pStyle w:val="TAL"/>
              <w:keepLines w:val="0"/>
              <w:jc w:val="center"/>
              <w:rPr>
                <w:sz w:val="16"/>
                <w:szCs w:val="16"/>
              </w:rPr>
            </w:pPr>
            <w:r>
              <w:rPr>
                <w:rFonts w:cs="Arial"/>
                <w:sz w:val="16"/>
                <w:szCs w:val="16"/>
              </w:rPr>
              <w:t>Rel-</w:t>
            </w:r>
            <w:r>
              <w:rPr>
                <w:sz w:val="16"/>
                <w:szCs w:val="16"/>
              </w:rPr>
              <w:t>16</w:t>
            </w:r>
          </w:p>
        </w:tc>
        <w:tc>
          <w:tcPr>
            <w:tcW w:w="1174" w:type="dxa"/>
            <w:tcBorders>
              <w:top w:val="single" w:sz="4" w:space="0" w:color="auto"/>
              <w:left w:val="nil"/>
              <w:bottom w:val="single" w:sz="4" w:space="0" w:color="auto"/>
              <w:right w:val="single" w:sz="4" w:space="0" w:color="auto"/>
            </w:tcBorders>
            <w:hideMark/>
          </w:tcPr>
          <w:p w:rsidR="009104B1" w:rsidRDefault="009104B1">
            <w:pPr>
              <w:pStyle w:val="TAL"/>
              <w:keepLines w:val="0"/>
              <w:jc w:val="center"/>
              <w:rPr>
                <w:sz w:val="16"/>
                <w:szCs w:val="16"/>
              </w:rPr>
            </w:pPr>
            <w:r>
              <w:rPr>
                <w:sz w:val="16"/>
                <w:szCs w:val="16"/>
              </w:rPr>
              <w:t>C251</w:t>
            </w:r>
          </w:p>
        </w:tc>
        <w:tc>
          <w:tcPr>
            <w:tcW w:w="3607" w:type="dxa"/>
            <w:tcBorders>
              <w:top w:val="single" w:sz="4" w:space="0" w:color="auto"/>
              <w:left w:val="nil"/>
              <w:bottom w:val="single" w:sz="4" w:space="0" w:color="auto"/>
              <w:right w:val="single" w:sz="4" w:space="0" w:color="auto"/>
            </w:tcBorders>
            <w:hideMark/>
          </w:tcPr>
          <w:p w:rsidR="009104B1" w:rsidRDefault="009104B1">
            <w:pPr>
              <w:pStyle w:val="TAL"/>
              <w:keepLines w:val="0"/>
              <w:rPr>
                <w:sz w:val="16"/>
                <w:szCs w:val="16"/>
              </w:rPr>
            </w:pPr>
            <w:r>
              <w:rPr>
                <w:bCs/>
                <w:sz w:val="16"/>
                <w:szCs w:val="16"/>
              </w:rPr>
              <w:t>UEs supporting 5G Core and 5G core over non-3GPP Access Network and WLAN and additional UE-requested PDU establishment and ATSSS</w:t>
            </w:r>
          </w:p>
        </w:tc>
      </w:tr>
      <w:tr w:rsidR="009104B1" w:rsidTr="009104B1">
        <w:trPr>
          <w:jc w:val="center"/>
        </w:trPr>
        <w:tc>
          <w:tcPr>
            <w:tcW w:w="1172" w:type="dxa"/>
            <w:tcBorders>
              <w:top w:val="single" w:sz="4" w:space="0" w:color="auto"/>
              <w:left w:val="single" w:sz="4" w:space="0" w:color="auto"/>
              <w:bottom w:val="single" w:sz="4" w:space="0" w:color="auto"/>
              <w:right w:val="single" w:sz="4" w:space="0" w:color="auto"/>
            </w:tcBorders>
            <w:hideMark/>
          </w:tcPr>
          <w:p w:rsidR="009104B1" w:rsidRDefault="009104B1">
            <w:pPr>
              <w:pStyle w:val="TAL"/>
              <w:keepLines w:val="0"/>
              <w:rPr>
                <w:bCs/>
                <w:sz w:val="16"/>
                <w:szCs w:val="16"/>
              </w:rPr>
            </w:pPr>
            <w:r>
              <w:rPr>
                <w:rFonts w:cs="Arial"/>
                <w:bCs/>
                <w:sz w:val="16"/>
                <w:szCs w:val="16"/>
              </w:rPr>
              <w:t>1</w:t>
            </w:r>
            <w:r>
              <w:rPr>
                <w:bCs/>
                <w:sz w:val="16"/>
                <w:szCs w:val="16"/>
              </w:rPr>
              <w:t>0.4.1.2</w:t>
            </w:r>
          </w:p>
        </w:tc>
        <w:tc>
          <w:tcPr>
            <w:tcW w:w="3517" w:type="dxa"/>
            <w:tcBorders>
              <w:top w:val="single" w:sz="4" w:space="0" w:color="auto"/>
              <w:left w:val="nil"/>
              <w:bottom w:val="single" w:sz="4" w:space="0" w:color="auto"/>
              <w:right w:val="single" w:sz="4" w:space="0" w:color="auto"/>
            </w:tcBorders>
            <w:hideMark/>
          </w:tcPr>
          <w:p w:rsidR="009104B1" w:rsidRDefault="009104B1">
            <w:pPr>
              <w:pStyle w:val="TAL"/>
              <w:keepLines w:val="0"/>
              <w:rPr>
                <w:bCs/>
                <w:sz w:val="16"/>
                <w:szCs w:val="16"/>
              </w:rPr>
            </w:pPr>
            <w:r>
              <w:rPr>
                <w:rFonts w:cs="Arial"/>
                <w:bCs/>
                <w:sz w:val="16"/>
                <w:szCs w:val="16"/>
              </w:rPr>
              <w:t>UE-requested MA PDU session establishment / ATSSS / Registered to same PLMNs over 3GPP and non-3GPP accesses</w:t>
            </w:r>
            <w:r>
              <w:rPr>
                <w:bCs/>
                <w:sz w:val="16"/>
                <w:szCs w:val="16"/>
              </w:rPr>
              <w:t xml:space="preserve"> </w:t>
            </w:r>
            <w:proofErr w:type="spellStart"/>
            <w:r>
              <w:rPr>
                <w:rFonts w:cs="Arial"/>
                <w:bCs/>
                <w:sz w:val="16"/>
                <w:szCs w:val="16"/>
              </w:rPr>
              <w:t>a</w:t>
            </w:r>
            <w:r>
              <w:rPr>
                <w:bCs/>
                <w:sz w:val="16"/>
                <w:szCs w:val="16"/>
              </w:rPr>
              <w:t>simultaneously</w:t>
            </w:r>
            <w:proofErr w:type="spellEnd"/>
            <w:r>
              <w:rPr>
                <w:rFonts w:cs="Arial"/>
                <w:bCs/>
                <w:sz w:val="16"/>
                <w:szCs w:val="16"/>
              </w:rPr>
              <w:t xml:space="preserve"> / Success</w:t>
            </w:r>
          </w:p>
        </w:tc>
        <w:tc>
          <w:tcPr>
            <w:tcW w:w="813" w:type="dxa"/>
            <w:tcBorders>
              <w:top w:val="single" w:sz="4" w:space="0" w:color="auto"/>
              <w:left w:val="nil"/>
              <w:bottom w:val="single" w:sz="4" w:space="0" w:color="auto"/>
              <w:right w:val="single" w:sz="4" w:space="0" w:color="auto"/>
            </w:tcBorders>
            <w:hideMark/>
          </w:tcPr>
          <w:p w:rsidR="009104B1" w:rsidRDefault="009104B1">
            <w:pPr>
              <w:pStyle w:val="TAL"/>
              <w:keepLines w:val="0"/>
              <w:jc w:val="center"/>
              <w:rPr>
                <w:sz w:val="16"/>
                <w:szCs w:val="16"/>
              </w:rPr>
            </w:pPr>
            <w:r>
              <w:rPr>
                <w:rFonts w:cs="Arial"/>
                <w:sz w:val="16"/>
                <w:szCs w:val="16"/>
              </w:rPr>
              <w:t>R</w:t>
            </w:r>
            <w:r>
              <w:rPr>
                <w:sz w:val="16"/>
                <w:szCs w:val="16"/>
              </w:rPr>
              <w:t>el-16</w:t>
            </w:r>
          </w:p>
        </w:tc>
        <w:tc>
          <w:tcPr>
            <w:tcW w:w="1174" w:type="dxa"/>
            <w:tcBorders>
              <w:top w:val="single" w:sz="4" w:space="0" w:color="auto"/>
              <w:left w:val="nil"/>
              <w:bottom w:val="single" w:sz="4" w:space="0" w:color="auto"/>
              <w:right w:val="single" w:sz="4" w:space="0" w:color="auto"/>
            </w:tcBorders>
            <w:hideMark/>
          </w:tcPr>
          <w:p w:rsidR="009104B1" w:rsidRDefault="009104B1">
            <w:pPr>
              <w:pStyle w:val="TAL"/>
              <w:keepLines w:val="0"/>
              <w:jc w:val="center"/>
              <w:rPr>
                <w:sz w:val="16"/>
                <w:szCs w:val="16"/>
              </w:rPr>
            </w:pPr>
            <w:r>
              <w:rPr>
                <w:sz w:val="16"/>
                <w:szCs w:val="16"/>
              </w:rPr>
              <w:t>C251</w:t>
            </w:r>
          </w:p>
        </w:tc>
        <w:tc>
          <w:tcPr>
            <w:tcW w:w="3607" w:type="dxa"/>
            <w:tcBorders>
              <w:top w:val="single" w:sz="4" w:space="0" w:color="auto"/>
              <w:left w:val="nil"/>
              <w:bottom w:val="single" w:sz="4" w:space="0" w:color="auto"/>
              <w:right w:val="single" w:sz="4" w:space="0" w:color="auto"/>
            </w:tcBorders>
            <w:hideMark/>
          </w:tcPr>
          <w:p w:rsidR="009104B1" w:rsidRDefault="009104B1">
            <w:pPr>
              <w:pStyle w:val="TAL"/>
              <w:keepLines w:val="0"/>
              <w:rPr>
                <w:bCs/>
                <w:sz w:val="16"/>
                <w:szCs w:val="16"/>
              </w:rPr>
            </w:pPr>
            <w:r>
              <w:rPr>
                <w:bCs/>
                <w:sz w:val="16"/>
                <w:szCs w:val="16"/>
              </w:rPr>
              <w:t>UEs supporting 5G Core and 5G core over non-3GPP Access Network and WLAN and additional UE-requested PDU establishment and ATSSS</w:t>
            </w:r>
          </w:p>
        </w:tc>
      </w:tr>
      <w:tr w:rsidR="009104B1" w:rsidTr="009104B1">
        <w:trPr>
          <w:jc w:val="center"/>
        </w:trPr>
        <w:tc>
          <w:tcPr>
            <w:tcW w:w="1172" w:type="dxa"/>
            <w:tcBorders>
              <w:top w:val="single" w:sz="4" w:space="0" w:color="auto"/>
              <w:left w:val="single" w:sz="4" w:space="0" w:color="auto"/>
              <w:bottom w:val="single" w:sz="4" w:space="0" w:color="auto"/>
              <w:right w:val="single" w:sz="4" w:space="0" w:color="auto"/>
            </w:tcBorders>
            <w:hideMark/>
          </w:tcPr>
          <w:p w:rsidR="009104B1" w:rsidRDefault="009104B1">
            <w:pPr>
              <w:pStyle w:val="TAL"/>
              <w:keepLines w:val="0"/>
              <w:rPr>
                <w:bCs/>
                <w:sz w:val="16"/>
                <w:szCs w:val="16"/>
              </w:rPr>
            </w:pPr>
            <w:r>
              <w:rPr>
                <w:rFonts w:cs="Arial"/>
                <w:bCs/>
                <w:sz w:val="16"/>
                <w:szCs w:val="16"/>
              </w:rPr>
              <w:t>10.4.1.</w:t>
            </w:r>
            <w:r>
              <w:rPr>
                <w:bCs/>
                <w:sz w:val="16"/>
                <w:szCs w:val="16"/>
              </w:rPr>
              <w:t>3</w:t>
            </w:r>
          </w:p>
        </w:tc>
        <w:tc>
          <w:tcPr>
            <w:tcW w:w="3517" w:type="dxa"/>
            <w:tcBorders>
              <w:top w:val="single" w:sz="4" w:space="0" w:color="auto"/>
              <w:left w:val="nil"/>
              <w:bottom w:val="single" w:sz="4" w:space="0" w:color="auto"/>
              <w:right w:val="single" w:sz="4" w:space="0" w:color="auto"/>
            </w:tcBorders>
            <w:hideMark/>
          </w:tcPr>
          <w:p w:rsidR="009104B1" w:rsidRDefault="009104B1">
            <w:pPr>
              <w:pStyle w:val="TAL"/>
              <w:keepLines w:val="0"/>
              <w:rPr>
                <w:bCs/>
                <w:sz w:val="16"/>
                <w:szCs w:val="16"/>
              </w:rPr>
            </w:pPr>
            <w:r>
              <w:rPr>
                <w:bCs/>
                <w:sz w:val="16"/>
                <w:szCs w:val="16"/>
              </w:rPr>
              <w:t>UE-requested MA PDU session establishment / ATSSS / Registered to different PLMNs over 3GPP and non-3GPP accesses simultaneously/ Success</w:t>
            </w:r>
          </w:p>
        </w:tc>
        <w:tc>
          <w:tcPr>
            <w:tcW w:w="813" w:type="dxa"/>
            <w:tcBorders>
              <w:top w:val="single" w:sz="4" w:space="0" w:color="auto"/>
              <w:left w:val="nil"/>
              <w:bottom w:val="single" w:sz="4" w:space="0" w:color="auto"/>
              <w:right w:val="single" w:sz="4" w:space="0" w:color="auto"/>
            </w:tcBorders>
            <w:hideMark/>
          </w:tcPr>
          <w:p w:rsidR="009104B1" w:rsidRDefault="009104B1">
            <w:pPr>
              <w:pStyle w:val="TAL"/>
              <w:keepLines w:val="0"/>
              <w:jc w:val="center"/>
              <w:rPr>
                <w:sz w:val="16"/>
                <w:szCs w:val="16"/>
              </w:rPr>
            </w:pPr>
            <w:r>
              <w:rPr>
                <w:rFonts w:cs="Arial"/>
                <w:sz w:val="16"/>
                <w:szCs w:val="16"/>
              </w:rPr>
              <w:t>R</w:t>
            </w:r>
            <w:r>
              <w:rPr>
                <w:sz w:val="16"/>
                <w:szCs w:val="16"/>
              </w:rPr>
              <w:t>el-16</w:t>
            </w:r>
          </w:p>
        </w:tc>
        <w:tc>
          <w:tcPr>
            <w:tcW w:w="1174" w:type="dxa"/>
            <w:tcBorders>
              <w:top w:val="single" w:sz="4" w:space="0" w:color="auto"/>
              <w:left w:val="nil"/>
              <w:bottom w:val="single" w:sz="4" w:space="0" w:color="auto"/>
              <w:right w:val="single" w:sz="4" w:space="0" w:color="auto"/>
            </w:tcBorders>
            <w:hideMark/>
          </w:tcPr>
          <w:p w:rsidR="009104B1" w:rsidRDefault="009104B1">
            <w:pPr>
              <w:pStyle w:val="TAL"/>
              <w:keepLines w:val="0"/>
              <w:jc w:val="center"/>
              <w:rPr>
                <w:sz w:val="16"/>
                <w:szCs w:val="16"/>
              </w:rPr>
            </w:pPr>
            <w:r>
              <w:rPr>
                <w:sz w:val="16"/>
                <w:szCs w:val="16"/>
              </w:rPr>
              <w:t>C251</w:t>
            </w:r>
          </w:p>
        </w:tc>
        <w:tc>
          <w:tcPr>
            <w:tcW w:w="3607" w:type="dxa"/>
            <w:tcBorders>
              <w:top w:val="single" w:sz="4" w:space="0" w:color="auto"/>
              <w:left w:val="nil"/>
              <w:bottom w:val="single" w:sz="4" w:space="0" w:color="auto"/>
              <w:right w:val="single" w:sz="4" w:space="0" w:color="auto"/>
            </w:tcBorders>
            <w:hideMark/>
          </w:tcPr>
          <w:p w:rsidR="009104B1" w:rsidRDefault="009104B1">
            <w:pPr>
              <w:pStyle w:val="TAL"/>
              <w:keepLines w:val="0"/>
              <w:rPr>
                <w:bCs/>
                <w:sz w:val="16"/>
                <w:szCs w:val="16"/>
              </w:rPr>
            </w:pPr>
            <w:r>
              <w:rPr>
                <w:bCs/>
                <w:sz w:val="16"/>
                <w:szCs w:val="16"/>
              </w:rPr>
              <w:t>UEs supporting 5G Core and 5G core over non-3GPP Access Network and WLAN and additional UE-requested PDU establishment and ATSSS</w:t>
            </w:r>
          </w:p>
        </w:tc>
      </w:tr>
      <w:tr w:rsidR="009104B1" w:rsidTr="009104B1">
        <w:trPr>
          <w:jc w:val="center"/>
        </w:trPr>
        <w:tc>
          <w:tcPr>
            <w:tcW w:w="1172" w:type="dxa"/>
            <w:tcBorders>
              <w:top w:val="single" w:sz="4" w:space="0" w:color="auto"/>
              <w:left w:val="single" w:sz="4" w:space="0" w:color="auto"/>
              <w:bottom w:val="single" w:sz="4" w:space="0" w:color="auto"/>
              <w:right w:val="single" w:sz="4" w:space="0" w:color="auto"/>
            </w:tcBorders>
            <w:hideMark/>
          </w:tcPr>
          <w:p w:rsidR="009104B1" w:rsidRDefault="009104B1">
            <w:pPr>
              <w:pStyle w:val="TAL"/>
              <w:keepLines w:val="0"/>
              <w:rPr>
                <w:bCs/>
                <w:sz w:val="16"/>
                <w:szCs w:val="16"/>
              </w:rPr>
            </w:pPr>
            <w:r>
              <w:rPr>
                <w:rFonts w:cs="Arial"/>
                <w:bCs/>
                <w:sz w:val="16"/>
                <w:szCs w:val="16"/>
              </w:rPr>
              <w:t>10.4.1.</w:t>
            </w:r>
            <w:r>
              <w:rPr>
                <w:bCs/>
                <w:sz w:val="16"/>
                <w:szCs w:val="16"/>
              </w:rPr>
              <w:t>4</w:t>
            </w:r>
          </w:p>
        </w:tc>
        <w:tc>
          <w:tcPr>
            <w:tcW w:w="3517" w:type="dxa"/>
            <w:tcBorders>
              <w:top w:val="single" w:sz="4" w:space="0" w:color="auto"/>
              <w:left w:val="nil"/>
              <w:bottom w:val="single" w:sz="4" w:space="0" w:color="auto"/>
              <w:right w:val="single" w:sz="4" w:space="0" w:color="auto"/>
            </w:tcBorders>
            <w:hideMark/>
          </w:tcPr>
          <w:p w:rsidR="009104B1" w:rsidRDefault="009104B1">
            <w:pPr>
              <w:pStyle w:val="TAL"/>
              <w:keepLines w:val="0"/>
              <w:rPr>
                <w:bCs/>
                <w:sz w:val="16"/>
                <w:szCs w:val="16"/>
              </w:rPr>
            </w:pPr>
            <w:r>
              <w:rPr>
                <w:bCs/>
                <w:sz w:val="16"/>
                <w:szCs w:val="16"/>
              </w:rPr>
              <w:t>UE-requested MA PDU session establishment / ATSSS / Registered to different PLMNs over 3GPP and non-3GPP accesses asynchronously / Success</w:t>
            </w:r>
          </w:p>
        </w:tc>
        <w:tc>
          <w:tcPr>
            <w:tcW w:w="813" w:type="dxa"/>
            <w:tcBorders>
              <w:top w:val="single" w:sz="4" w:space="0" w:color="auto"/>
              <w:left w:val="nil"/>
              <w:bottom w:val="single" w:sz="4" w:space="0" w:color="auto"/>
              <w:right w:val="single" w:sz="4" w:space="0" w:color="auto"/>
            </w:tcBorders>
            <w:hideMark/>
          </w:tcPr>
          <w:p w:rsidR="009104B1" w:rsidRDefault="009104B1">
            <w:pPr>
              <w:pStyle w:val="TAL"/>
              <w:keepLines w:val="0"/>
              <w:jc w:val="center"/>
              <w:rPr>
                <w:sz w:val="16"/>
                <w:szCs w:val="16"/>
              </w:rPr>
            </w:pPr>
            <w:r>
              <w:rPr>
                <w:rFonts w:cs="Arial"/>
                <w:sz w:val="16"/>
                <w:szCs w:val="16"/>
              </w:rPr>
              <w:t>R</w:t>
            </w:r>
            <w:r>
              <w:rPr>
                <w:sz w:val="16"/>
                <w:szCs w:val="16"/>
              </w:rPr>
              <w:t>el-16</w:t>
            </w:r>
          </w:p>
        </w:tc>
        <w:tc>
          <w:tcPr>
            <w:tcW w:w="1174" w:type="dxa"/>
            <w:tcBorders>
              <w:top w:val="single" w:sz="4" w:space="0" w:color="auto"/>
              <w:left w:val="nil"/>
              <w:bottom w:val="single" w:sz="4" w:space="0" w:color="auto"/>
              <w:right w:val="single" w:sz="4" w:space="0" w:color="auto"/>
            </w:tcBorders>
            <w:hideMark/>
          </w:tcPr>
          <w:p w:rsidR="009104B1" w:rsidRDefault="009104B1">
            <w:pPr>
              <w:pStyle w:val="TAL"/>
              <w:keepLines w:val="0"/>
              <w:jc w:val="center"/>
              <w:rPr>
                <w:sz w:val="16"/>
                <w:szCs w:val="16"/>
              </w:rPr>
            </w:pPr>
            <w:r>
              <w:rPr>
                <w:sz w:val="16"/>
                <w:szCs w:val="16"/>
              </w:rPr>
              <w:t>C251</w:t>
            </w:r>
          </w:p>
        </w:tc>
        <w:tc>
          <w:tcPr>
            <w:tcW w:w="3607" w:type="dxa"/>
            <w:tcBorders>
              <w:top w:val="single" w:sz="4" w:space="0" w:color="auto"/>
              <w:left w:val="nil"/>
              <w:bottom w:val="single" w:sz="4" w:space="0" w:color="auto"/>
              <w:right w:val="single" w:sz="4" w:space="0" w:color="auto"/>
            </w:tcBorders>
            <w:hideMark/>
          </w:tcPr>
          <w:p w:rsidR="009104B1" w:rsidRDefault="009104B1">
            <w:pPr>
              <w:pStyle w:val="TAL"/>
              <w:keepLines w:val="0"/>
              <w:rPr>
                <w:bCs/>
                <w:sz w:val="16"/>
                <w:szCs w:val="16"/>
              </w:rPr>
            </w:pPr>
            <w:r>
              <w:rPr>
                <w:bCs/>
                <w:sz w:val="16"/>
                <w:szCs w:val="16"/>
              </w:rPr>
              <w:t>UEs supporting 5G Core and 5G core over non-3GPP Access Network and WLAN and additional UE-requested PDU establishment and ATSSS</w:t>
            </w:r>
          </w:p>
        </w:tc>
      </w:tr>
      <w:tr w:rsidR="009104B1" w:rsidTr="009104B1">
        <w:trPr>
          <w:jc w:val="center"/>
        </w:trPr>
        <w:tc>
          <w:tcPr>
            <w:tcW w:w="1172" w:type="dxa"/>
            <w:tcBorders>
              <w:top w:val="single" w:sz="4" w:space="0" w:color="auto"/>
              <w:left w:val="single" w:sz="4" w:space="0" w:color="auto"/>
              <w:bottom w:val="single" w:sz="4" w:space="0" w:color="auto"/>
              <w:right w:val="single" w:sz="4" w:space="0" w:color="auto"/>
            </w:tcBorders>
            <w:hideMark/>
          </w:tcPr>
          <w:p w:rsidR="009104B1" w:rsidRDefault="009104B1">
            <w:pPr>
              <w:pStyle w:val="TAL"/>
              <w:keepLines w:val="0"/>
              <w:rPr>
                <w:bCs/>
                <w:sz w:val="16"/>
                <w:szCs w:val="16"/>
              </w:rPr>
            </w:pPr>
            <w:r>
              <w:rPr>
                <w:bCs/>
                <w:sz w:val="16"/>
                <w:szCs w:val="16"/>
              </w:rPr>
              <w:t>10.4.2</w:t>
            </w:r>
          </w:p>
        </w:tc>
        <w:tc>
          <w:tcPr>
            <w:tcW w:w="3517" w:type="dxa"/>
            <w:tcBorders>
              <w:top w:val="single" w:sz="4" w:space="0" w:color="auto"/>
              <w:left w:val="nil"/>
              <w:bottom w:val="single" w:sz="4" w:space="0" w:color="auto"/>
              <w:right w:val="single" w:sz="4" w:space="0" w:color="auto"/>
            </w:tcBorders>
            <w:hideMark/>
          </w:tcPr>
          <w:p w:rsidR="009104B1" w:rsidRDefault="009104B1">
            <w:pPr>
              <w:pStyle w:val="TAL"/>
              <w:keepLines w:val="0"/>
              <w:rPr>
                <w:bCs/>
                <w:sz w:val="16"/>
                <w:szCs w:val="16"/>
              </w:rPr>
            </w:pPr>
            <w:r>
              <w:rPr>
                <w:bCs/>
                <w:sz w:val="16"/>
                <w:szCs w:val="16"/>
              </w:rPr>
              <w:t>Network-requested MA PDU session management</w:t>
            </w:r>
          </w:p>
        </w:tc>
        <w:tc>
          <w:tcPr>
            <w:tcW w:w="813" w:type="dxa"/>
            <w:tcBorders>
              <w:top w:val="single" w:sz="4" w:space="0" w:color="auto"/>
              <w:left w:val="nil"/>
              <w:bottom w:val="single" w:sz="4" w:space="0" w:color="auto"/>
              <w:right w:val="single" w:sz="4" w:space="0" w:color="auto"/>
            </w:tcBorders>
          </w:tcPr>
          <w:p w:rsidR="009104B1" w:rsidRDefault="009104B1">
            <w:pPr>
              <w:pStyle w:val="TAL"/>
              <w:keepLines w:val="0"/>
              <w:jc w:val="center"/>
              <w:rPr>
                <w:sz w:val="16"/>
                <w:szCs w:val="16"/>
              </w:rPr>
            </w:pPr>
          </w:p>
        </w:tc>
        <w:tc>
          <w:tcPr>
            <w:tcW w:w="1174" w:type="dxa"/>
            <w:tcBorders>
              <w:top w:val="single" w:sz="4" w:space="0" w:color="auto"/>
              <w:left w:val="nil"/>
              <w:bottom w:val="single" w:sz="4" w:space="0" w:color="auto"/>
              <w:right w:val="single" w:sz="4" w:space="0" w:color="auto"/>
            </w:tcBorders>
          </w:tcPr>
          <w:p w:rsidR="009104B1" w:rsidRDefault="009104B1">
            <w:pPr>
              <w:pStyle w:val="TAL"/>
              <w:keepLines w:val="0"/>
              <w:jc w:val="center"/>
              <w:rPr>
                <w:sz w:val="16"/>
                <w:szCs w:val="16"/>
              </w:rPr>
            </w:pPr>
          </w:p>
        </w:tc>
        <w:tc>
          <w:tcPr>
            <w:tcW w:w="3607" w:type="dxa"/>
            <w:tcBorders>
              <w:top w:val="single" w:sz="4" w:space="0" w:color="auto"/>
              <w:left w:val="nil"/>
              <w:bottom w:val="single" w:sz="4" w:space="0" w:color="auto"/>
              <w:right w:val="single" w:sz="4" w:space="0" w:color="auto"/>
            </w:tcBorders>
          </w:tcPr>
          <w:p w:rsidR="009104B1" w:rsidRDefault="009104B1">
            <w:pPr>
              <w:pStyle w:val="TAL"/>
              <w:keepLines w:val="0"/>
              <w:rPr>
                <w:bCs/>
                <w:sz w:val="16"/>
                <w:szCs w:val="16"/>
              </w:rPr>
            </w:pPr>
          </w:p>
        </w:tc>
      </w:tr>
      <w:tr w:rsidR="009104B1" w:rsidTr="009104B1">
        <w:trPr>
          <w:jc w:val="center"/>
        </w:trPr>
        <w:tc>
          <w:tcPr>
            <w:tcW w:w="1172" w:type="dxa"/>
            <w:tcBorders>
              <w:top w:val="single" w:sz="4" w:space="0" w:color="auto"/>
              <w:left w:val="single" w:sz="4" w:space="0" w:color="auto"/>
              <w:bottom w:val="single" w:sz="4" w:space="0" w:color="auto"/>
              <w:right w:val="single" w:sz="4" w:space="0" w:color="auto"/>
            </w:tcBorders>
            <w:hideMark/>
          </w:tcPr>
          <w:p w:rsidR="009104B1" w:rsidRDefault="009104B1">
            <w:pPr>
              <w:pStyle w:val="TAL"/>
              <w:keepLines w:val="0"/>
              <w:rPr>
                <w:bCs/>
                <w:sz w:val="16"/>
                <w:szCs w:val="16"/>
              </w:rPr>
            </w:pPr>
            <w:r>
              <w:rPr>
                <w:bCs/>
                <w:sz w:val="16"/>
                <w:szCs w:val="16"/>
              </w:rPr>
              <w:t>10.4.2.2</w:t>
            </w:r>
          </w:p>
        </w:tc>
        <w:tc>
          <w:tcPr>
            <w:tcW w:w="3517" w:type="dxa"/>
            <w:tcBorders>
              <w:top w:val="single" w:sz="4" w:space="0" w:color="auto"/>
              <w:left w:val="nil"/>
              <w:bottom w:val="single" w:sz="4" w:space="0" w:color="auto"/>
              <w:right w:val="single" w:sz="4" w:space="0" w:color="auto"/>
            </w:tcBorders>
            <w:hideMark/>
          </w:tcPr>
          <w:p w:rsidR="009104B1" w:rsidRDefault="009104B1">
            <w:pPr>
              <w:pStyle w:val="TAL"/>
              <w:keepLines w:val="0"/>
              <w:rPr>
                <w:bCs/>
                <w:sz w:val="16"/>
                <w:szCs w:val="16"/>
              </w:rPr>
            </w:pPr>
            <w:r>
              <w:rPr>
                <w:bCs/>
                <w:sz w:val="16"/>
                <w:szCs w:val="16"/>
              </w:rPr>
              <w:t>Network-requested MA PDU session release / ATSSS / Accepted</w:t>
            </w:r>
          </w:p>
        </w:tc>
        <w:tc>
          <w:tcPr>
            <w:tcW w:w="813" w:type="dxa"/>
            <w:tcBorders>
              <w:top w:val="single" w:sz="4" w:space="0" w:color="auto"/>
              <w:left w:val="nil"/>
              <w:bottom w:val="single" w:sz="4" w:space="0" w:color="auto"/>
              <w:right w:val="single" w:sz="4" w:space="0" w:color="auto"/>
            </w:tcBorders>
            <w:hideMark/>
          </w:tcPr>
          <w:p w:rsidR="009104B1" w:rsidRDefault="009104B1">
            <w:pPr>
              <w:pStyle w:val="TAL"/>
              <w:keepLines w:val="0"/>
              <w:jc w:val="center"/>
              <w:rPr>
                <w:sz w:val="16"/>
                <w:szCs w:val="16"/>
              </w:rPr>
            </w:pPr>
            <w:r>
              <w:rPr>
                <w:sz w:val="16"/>
                <w:szCs w:val="16"/>
              </w:rPr>
              <w:t>R</w:t>
            </w:r>
            <w:r>
              <w:rPr>
                <w:rFonts w:cs="Arial"/>
                <w:sz w:val="16"/>
                <w:szCs w:val="16"/>
              </w:rPr>
              <w:t>el-</w:t>
            </w:r>
            <w:r>
              <w:rPr>
                <w:sz w:val="16"/>
                <w:szCs w:val="16"/>
              </w:rPr>
              <w:t>16</w:t>
            </w:r>
          </w:p>
        </w:tc>
        <w:tc>
          <w:tcPr>
            <w:tcW w:w="1174" w:type="dxa"/>
            <w:tcBorders>
              <w:top w:val="single" w:sz="4" w:space="0" w:color="auto"/>
              <w:left w:val="nil"/>
              <w:bottom w:val="single" w:sz="4" w:space="0" w:color="auto"/>
              <w:right w:val="single" w:sz="4" w:space="0" w:color="auto"/>
            </w:tcBorders>
            <w:hideMark/>
          </w:tcPr>
          <w:p w:rsidR="009104B1" w:rsidRDefault="009104B1">
            <w:pPr>
              <w:pStyle w:val="TAL"/>
              <w:keepLines w:val="0"/>
              <w:jc w:val="center"/>
              <w:rPr>
                <w:sz w:val="16"/>
                <w:szCs w:val="16"/>
              </w:rPr>
            </w:pPr>
            <w:r>
              <w:rPr>
                <w:sz w:val="16"/>
                <w:szCs w:val="16"/>
              </w:rPr>
              <w:t>C251</w:t>
            </w:r>
          </w:p>
        </w:tc>
        <w:tc>
          <w:tcPr>
            <w:tcW w:w="3607" w:type="dxa"/>
            <w:tcBorders>
              <w:top w:val="single" w:sz="4" w:space="0" w:color="auto"/>
              <w:left w:val="nil"/>
              <w:bottom w:val="single" w:sz="4" w:space="0" w:color="auto"/>
              <w:right w:val="single" w:sz="4" w:space="0" w:color="auto"/>
            </w:tcBorders>
            <w:hideMark/>
          </w:tcPr>
          <w:p w:rsidR="009104B1" w:rsidRDefault="009104B1">
            <w:pPr>
              <w:pStyle w:val="TAL"/>
              <w:keepLines w:val="0"/>
              <w:rPr>
                <w:bCs/>
                <w:sz w:val="16"/>
                <w:szCs w:val="16"/>
              </w:rPr>
            </w:pPr>
            <w:r>
              <w:rPr>
                <w:bCs/>
                <w:sz w:val="16"/>
                <w:szCs w:val="16"/>
              </w:rPr>
              <w:t>UEs supporting 5G Core and 5G core over non-3GPP Access Network and WLAN and additional UE-requested PDU establishment and ATSSS</w:t>
            </w:r>
          </w:p>
        </w:tc>
      </w:tr>
      <w:tr w:rsidR="009104B1" w:rsidTr="009104B1">
        <w:trPr>
          <w:jc w:val="center"/>
        </w:trPr>
        <w:tc>
          <w:tcPr>
            <w:tcW w:w="1172" w:type="dxa"/>
            <w:tcBorders>
              <w:top w:val="single" w:sz="4" w:space="0" w:color="auto"/>
              <w:left w:val="single" w:sz="4" w:space="0" w:color="auto"/>
              <w:bottom w:val="single" w:sz="4" w:space="0" w:color="auto"/>
              <w:right w:val="single" w:sz="4" w:space="0" w:color="auto"/>
            </w:tcBorders>
            <w:hideMark/>
          </w:tcPr>
          <w:p w:rsidR="009104B1" w:rsidRDefault="009104B1">
            <w:pPr>
              <w:pStyle w:val="TAL"/>
              <w:keepLines w:val="0"/>
              <w:rPr>
                <w:bCs/>
                <w:sz w:val="16"/>
                <w:szCs w:val="16"/>
              </w:rPr>
            </w:pPr>
            <w:r>
              <w:rPr>
                <w:rFonts w:cs="Arial"/>
                <w:bCs/>
                <w:sz w:val="16"/>
                <w:szCs w:val="16"/>
              </w:rPr>
              <w:t>10.4.</w:t>
            </w:r>
            <w:r>
              <w:rPr>
                <w:bCs/>
                <w:sz w:val="16"/>
                <w:szCs w:val="16"/>
              </w:rPr>
              <w:t>1.5</w:t>
            </w:r>
          </w:p>
        </w:tc>
        <w:tc>
          <w:tcPr>
            <w:tcW w:w="3517" w:type="dxa"/>
            <w:tcBorders>
              <w:top w:val="single" w:sz="4" w:space="0" w:color="auto"/>
              <w:left w:val="nil"/>
              <w:bottom w:val="single" w:sz="4" w:space="0" w:color="auto"/>
              <w:right w:val="single" w:sz="4" w:space="0" w:color="auto"/>
            </w:tcBorders>
            <w:hideMark/>
          </w:tcPr>
          <w:p w:rsidR="009104B1" w:rsidRDefault="009104B1">
            <w:pPr>
              <w:pStyle w:val="TAL"/>
              <w:keepLines w:val="0"/>
              <w:rPr>
                <w:bCs/>
                <w:sz w:val="16"/>
                <w:szCs w:val="16"/>
              </w:rPr>
            </w:pPr>
            <w:r>
              <w:rPr>
                <w:bCs/>
                <w:sz w:val="16"/>
                <w:szCs w:val="16"/>
              </w:rPr>
              <w:t>UE-requested MA PDU session modification / ATSSS / Success</w:t>
            </w:r>
          </w:p>
        </w:tc>
        <w:tc>
          <w:tcPr>
            <w:tcW w:w="813" w:type="dxa"/>
            <w:tcBorders>
              <w:top w:val="single" w:sz="4" w:space="0" w:color="auto"/>
              <w:left w:val="nil"/>
              <w:bottom w:val="single" w:sz="4" w:space="0" w:color="auto"/>
              <w:right w:val="single" w:sz="4" w:space="0" w:color="auto"/>
            </w:tcBorders>
            <w:hideMark/>
          </w:tcPr>
          <w:p w:rsidR="009104B1" w:rsidRDefault="009104B1">
            <w:pPr>
              <w:pStyle w:val="TAL"/>
              <w:keepLines w:val="0"/>
              <w:jc w:val="center"/>
              <w:rPr>
                <w:sz w:val="16"/>
                <w:szCs w:val="16"/>
              </w:rPr>
            </w:pPr>
            <w:r>
              <w:rPr>
                <w:rFonts w:cs="Arial"/>
                <w:sz w:val="16"/>
                <w:szCs w:val="16"/>
              </w:rPr>
              <w:t>Rel-</w:t>
            </w:r>
            <w:r>
              <w:rPr>
                <w:sz w:val="16"/>
                <w:szCs w:val="16"/>
              </w:rPr>
              <w:t>17</w:t>
            </w:r>
          </w:p>
        </w:tc>
        <w:tc>
          <w:tcPr>
            <w:tcW w:w="1174" w:type="dxa"/>
            <w:tcBorders>
              <w:top w:val="single" w:sz="4" w:space="0" w:color="auto"/>
              <w:left w:val="nil"/>
              <w:bottom w:val="single" w:sz="4" w:space="0" w:color="auto"/>
              <w:right w:val="single" w:sz="4" w:space="0" w:color="auto"/>
            </w:tcBorders>
            <w:hideMark/>
          </w:tcPr>
          <w:p w:rsidR="009104B1" w:rsidRDefault="009104B1">
            <w:pPr>
              <w:pStyle w:val="TAL"/>
              <w:keepLines w:val="0"/>
              <w:jc w:val="center"/>
              <w:rPr>
                <w:sz w:val="16"/>
                <w:szCs w:val="16"/>
              </w:rPr>
            </w:pPr>
            <w:r>
              <w:rPr>
                <w:sz w:val="16"/>
                <w:szCs w:val="16"/>
              </w:rPr>
              <w:t>C275</w:t>
            </w:r>
          </w:p>
        </w:tc>
        <w:tc>
          <w:tcPr>
            <w:tcW w:w="3607" w:type="dxa"/>
            <w:tcBorders>
              <w:top w:val="single" w:sz="4" w:space="0" w:color="auto"/>
              <w:left w:val="nil"/>
              <w:bottom w:val="single" w:sz="4" w:space="0" w:color="auto"/>
              <w:right w:val="single" w:sz="4" w:space="0" w:color="auto"/>
            </w:tcBorders>
            <w:hideMark/>
          </w:tcPr>
          <w:p w:rsidR="009104B1" w:rsidRDefault="009104B1">
            <w:pPr>
              <w:pStyle w:val="TAL"/>
              <w:keepLines w:val="0"/>
              <w:rPr>
                <w:bCs/>
                <w:sz w:val="16"/>
                <w:szCs w:val="16"/>
              </w:rPr>
            </w:pPr>
            <w:r>
              <w:rPr>
                <w:bCs/>
                <w:sz w:val="16"/>
                <w:szCs w:val="16"/>
              </w:rPr>
              <w:t>UEs supporting 5G Core and 5G core over non-3GPP Access Network and WLAN and additional UE-requested PDU establishment and ATSSS</w:t>
            </w:r>
          </w:p>
        </w:tc>
      </w:tr>
      <w:tr w:rsidR="009104B1" w:rsidTr="009104B1">
        <w:tblPrEx>
          <w:tblW w:w="10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 w:author="jing zhao（china telecom）" w:date="2024-02-21T09:41:00Z">
            <w:tblPrEx>
              <w:tblW w:w="10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 w:author="jing zhao（china telecom）" w:date="2024-02-21T09:38:00Z"/>
          <w:trPrChange w:id="5" w:author="jing zhao（china telecom）" w:date="2024-02-21T09:41:00Z">
            <w:trPr>
              <w:jc w:val="center"/>
            </w:trPr>
          </w:trPrChange>
        </w:trPr>
        <w:tc>
          <w:tcPr>
            <w:tcW w:w="11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 w:author="jing zhao（china telecom）" w:date="2024-02-21T09:41:00Z">
              <w:tcPr>
                <w:tcW w:w="1172" w:type="dxa"/>
                <w:tcBorders>
                  <w:top w:val="single" w:sz="4" w:space="0" w:color="auto"/>
                  <w:left w:val="single" w:sz="4" w:space="0" w:color="auto"/>
                  <w:bottom w:val="single" w:sz="4" w:space="0" w:color="auto"/>
                  <w:right w:val="single" w:sz="4" w:space="0" w:color="auto"/>
                </w:tcBorders>
              </w:tcPr>
            </w:tcPrChange>
          </w:tcPr>
          <w:p w:rsidR="009104B1" w:rsidRPr="009104B1" w:rsidRDefault="009104B1" w:rsidP="009104B1">
            <w:pPr>
              <w:pStyle w:val="TAL"/>
              <w:keepLines w:val="0"/>
              <w:rPr>
                <w:ins w:id="7" w:author="jing zhao（china telecom）" w:date="2024-02-21T09:38:00Z"/>
                <w:b/>
                <w:bCs/>
                <w:sz w:val="16"/>
                <w:szCs w:val="16"/>
                <w:rPrChange w:id="8" w:author="jing zhao（china telecom）" w:date="2024-02-21T09:39:00Z">
                  <w:rPr>
                    <w:ins w:id="9" w:author="jing zhao（china telecom）" w:date="2024-02-21T09:38:00Z"/>
                    <w:rFonts w:cs="Arial"/>
                    <w:bCs/>
                    <w:sz w:val="16"/>
                    <w:szCs w:val="16"/>
                  </w:rPr>
                </w:rPrChange>
              </w:rPr>
            </w:pPr>
            <w:ins w:id="10" w:author="jing zhao（china telecom）" w:date="2024-02-21T09:38:00Z">
              <w:r w:rsidRPr="009104B1">
                <w:rPr>
                  <w:b/>
                  <w:bCs/>
                  <w:sz w:val="16"/>
                  <w:szCs w:val="16"/>
                  <w:rPrChange w:id="11" w:author="jing zhao（china telecom）" w:date="2024-02-21T09:39:00Z">
                    <w:rPr>
                      <w:b/>
                      <w:sz w:val="16"/>
                      <w:szCs w:val="16"/>
                      <w:shd w:val="clear" w:color="auto" w:fill="7F7F7F"/>
                    </w:rPr>
                  </w:rPrChange>
                </w:rPr>
                <w:t>10.5</w:t>
              </w:r>
            </w:ins>
          </w:p>
        </w:tc>
        <w:tc>
          <w:tcPr>
            <w:tcW w:w="3517" w:type="dxa"/>
            <w:tcBorders>
              <w:top w:val="single" w:sz="4" w:space="0" w:color="auto"/>
              <w:left w:val="nil"/>
              <w:bottom w:val="single" w:sz="4" w:space="0" w:color="auto"/>
              <w:right w:val="single" w:sz="4" w:space="0" w:color="auto"/>
            </w:tcBorders>
            <w:shd w:val="clear" w:color="auto" w:fill="D9D9D9" w:themeFill="background1" w:themeFillShade="D9"/>
            <w:tcPrChange w:id="12" w:author="jing zhao（china telecom）" w:date="2024-02-21T09:41:00Z">
              <w:tcPr>
                <w:tcW w:w="3517" w:type="dxa"/>
                <w:tcBorders>
                  <w:top w:val="single" w:sz="4" w:space="0" w:color="auto"/>
                  <w:left w:val="nil"/>
                  <w:bottom w:val="single" w:sz="4" w:space="0" w:color="auto"/>
                  <w:right w:val="single" w:sz="4" w:space="0" w:color="auto"/>
                </w:tcBorders>
              </w:tcPr>
            </w:tcPrChange>
          </w:tcPr>
          <w:p w:rsidR="009104B1" w:rsidRPr="009104B1" w:rsidRDefault="009104B1" w:rsidP="009104B1">
            <w:pPr>
              <w:pStyle w:val="TAL"/>
              <w:keepLines w:val="0"/>
              <w:rPr>
                <w:ins w:id="13" w:author="jing zhao（china telecom）" w:date="2024-02-21T09:38:00Z"/>
                <w:b/>
                <w:bCs/>
                <w:sz w:val="16"/>
                <w:szCs w:val="16"/>
                <w:rPrChange w:id="14" w:author="jing zhao（china telecom）" w:date="2024-02-21T09:39:00Z">
                  <w:rPr>
                    <w:ins w:id="15" w:author="jing zhao（china telecom）" w:date="2024-02-21T09:38:00Z"/>
                    <w:bCs/>
                    <w:sz w:val="16"/>
                    <w:szCs w:val="16"/>
                  </w:rPr>
                </w:rPrChange>
              </w:rPr>
            </w:pPr>
            <w:ins w:id="16" w:author="jing zhao（china telecom）" w:date="2024-02-21T09:38:00Z">
              <w:r w:rsidRPr="009104B1">
                <w:rPr>
                  <w:b/>
                  <w:bCs/>
                  <w:sz w:val="16"/>
                  <w:szCs w:val="16"/>
                </w:rPr>
                <w:t>ATSSS with PDN connection as a user-plane resource</w:t>
              </w:r>
            </w:ins>
          </w:p>
        </w:tc>
        <w:tc>
          <w:tcPr>
            <w:tcW w:w="813" w:type="dxa"/>
            <w:tcBorders>
              <w:top w:val="single" w:sz="4" w:space="0" w:color="auto"/>
              <w:left w:val="nil"/>
              <w:bottom w:val="single" w:sz="4" w:space="0" w:color="auto"/>
              <w:right w:val="single" w:sz="4" w:space="0" w:color="auto"/>
            </w:tcBorders>
            <w:shd w:val="clear" w:color="auto" w:fill="D9D9D9" w:themeFill="background1" w:themeFillShade="D9"/>
            <w:tcPrChange w:id="17" w:author="jing zhao（china telecom）" w:date="2024-02-21T09:41:00Z">
              <w:tcPr>
                <w:tcW w:w="813" w:type="dxa"/>
                <w:tcBorders>
                  <w:top w:val="single" w:sz="4" w:space="0" w:color="auto"/>
                  <w:left w:val="nil"/>
                  <w:bottom w:val="single" w:sz="4" w:space="0" w:color="auto"/>
                  <w:right w:val="single" w:sz="4" w:space="0" w:color="auto"/>
                </w:tcBorders>
              </w:tcPr>
            </w:tcPrChange>
          </w:tcPr>
          <w:p w:rsidR="009104B1" w:rsidRDefault="009104B1" w:rsidP="009104B1">
            <w:pPr>
              <w:pStyle w:val="TAL"/>
              <w:keepLines w:val="0"/>
              <w:jc w:val="center"/>
              <w:rPr>
                <w:ins w:id="18" w:author="jing zhao（china telecom）" w:date="2024-02-21T09:38:00Z"/>
                <w:rFonts w:cs="Arial"/>
                <w:sz w:val="16"/>
                <w:szCs w:val="16"/>
              </w:rPr>
            </w:pPr>
          </w:p>
        </w:tc>
        <w:tc>
          <w:tcPr>
            <w:tcW w:w="1174" w:type="dxa"/>
            <w:tcBorders>
              <w:top w:val="single" w:sz="4" w:space="0" w:color="auto"/>
              <w:left w:val="nil"/>
              <w:bottom w:val="single" w:sz="4" w:space="0" w:color="auto"/>
              <w:right w:val="single" w:sz="4" w:space="0" w:color="auto"/>
            </w:tcBorders>
            <w:shd w:val="clear" w:color="auto" w:fill="D9D9D9" w:themeFill="background1" w:themeFillShade="D9"/>
            <w:tcPrChange w:id="19" w:author="jing zhao（china telecom）" w:date="2024-02-21T09:41:00Z">
              <w:tcPr>
                <w:tcW w:w="1174" w:type="dxa"/>
                <w:tcBorders>
                  <w:top w:val="single" w:sz="4" w:space="0" w:color="auto"/>
                  <w:left w:val="nil"/>
                  <w:bottom w:val="single" w:sz="4" w:space="0" w:color="auto"/>
                  <w:right w:val="single" w:sz="4" w:space="0" w:color="auto"/>
                </w:tcBorders>
              </w:tcPr>
            </w:tcPrChange>
          </w:tcPr>
          <w:p w:rsidR="009104B1" w:rsidRDefault="009104B1" w:rsidP="009104B1">
            <w:pPr>
              <w:pStyle w:val="TAL"/>
              <w:keepLines w:val="0"/>
              <w:jc w:val="center"/>
              <w:rPr>
                <w:ins w:id="20" w:author="jing zhao（china telecom）" w:date="2024-02-21T09:38:00Z"/>
                <w:sz w:val="16"/>
                <w:szCs w:val="16"/>
              </w:rPr>
            </w:pPr>
          </w:p>
        </w:tc>
        <w:tc>
          <w:tcPr>
            <w:tcW w:w="3607" w:type="dxa"/>
            <w:tcBorders>
              <w:top w:val="single" w:sz="4" w:space="0" w:color="auto"/>
              <w:left w:val="nil"/>
              <w:bottom w:val="single" w:sz="4" w:space="0" w:color="auto"/>
              <w:right w:val="single" w:sz="4" w:space="0" w:color="auto"/>
            </w:tcBorders>
            <w:shd w:val="clear" w:color="auto" w:fill="D9D9D9" w:themeFill="background1" w:themeFillShade="D9"/>
            <w:tcPrChange w:id="21" w:author="jing zhao（china telecom）" w:date="2024-02-21T09:41:00Z">
              <w:tcPr>
                <w:tcW w:w="3607" w:type="dxa"/>
                <w:tcBorders>
                  <w:top w:val="single" w:sz="4" w:space="0" w:color="auto"/>
                  <w:left w:val="nil"/>
                  <w:bottom w:val="single" w:sz="4" w:space="0" w:color="auto"/>
                  <w:right w:val="single" w:sz="4" w:space="0" w:color="auto"/>
                </w:tcBorders>
              </w:tcPr>
            </w:tcPrChange>
          </w:tcPr>
          <w:p w:rsidR="009104B1" w:rsidRDefault="009104B1" w:rsidP="009104B1">
            <w:pPr>
              <w:pStyle w:val="TAL"/>
              <w:keepLines w:val="0"/>
              <w:rPr>
                <w:ins w:id="22" w:author="jing zhao（china telecom）" w:date="2024-02-21T09:38:00Z"/>
                <w:bCs/>
                <w:sz w:val="16"/>
                <w:szCs w:val="16"/>
              </w:rPr>
            </w:pPr>
          </w:p>
        </w:tc>
      </w:tr>
      <w:tr w:rsidR="009104B1" w:rsidTr="009104B1">
        <w:tblPrEx>
          <w:tblW w:w="10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 w:author="jing zhao（china telecom）" w:date="2024-02-21T09:41:00Z">
            <w:tblPrEx>
              <w:tblW w:w="10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4" w:author="jing zhao（china telecom）" w:date="2024-02-21T09:38:00Z"/>
          <w:trPrChange w:id="25" w:author="jing zhao（china telecom）" w:date="2024-02-21T09:41:00Z">
            <w:trPr>
              <w:jc w:val="center"/>
            </w:trPr>
          </w:trPrChange>
        </w:trPr>
        <w:tc>
          <w:tcPr>
            <w:tcW w:w="11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6" w:author="jing zhao（china telecom）" w:date="2024-02-21T09:41:00Z">
              <w:tcPr>
                <w:tcW w:w="1172" w:type="dxa"/>
                <w:tcBorders>
                  <w:top w:val="single" w:sz="4" w:space="0" w:color="auto"/>
                  <w:left w:val="single" w:sz="4" w:space="0" w:color="auto"/>
                  <w:bottom w:val="single" w:sz="4" w:space="0" w:color="auto"/>
                  <w:right w:val="single" w:sz="4" w:space="0" w:color="auto"/>
                </w:tcBorders>
              </w:tcPr>
            </w:tcPrChange>
          </w:tcPr>
          <w:p w:rsidR="009104B1" w:rsidRPr="009104B1" w:rsidRDefault="009104B1" w:rsidP="009104B1">
            <w:pPr>
              <w:pStyle w:val="TAL"/>
              <w:keepLines w:val="0"/>
              <w:rPr>
                <w:ins w:id="27" w:author="jing zhao（china telecom）" w:date="2024-02-21T09:38:00Z"/>
                <w:b/>
                <w:sz w:val="16"/>
                <w:szCs w:val="16"/>
                <w:rPrChange w:id="28" w:author="jing zhao（china telecom）" w:date="2024-02-21T09:39:00Z">
                  <w:rPr>
                    <w:ins w:id="29" w:author="jing zhao（china telecom）" w:date="2024-02-21T09:38:00Z"/>
                    <w:rFonts w:cs="Arial"/>
                    <w:bCs/>
                    <w:sz w:val="16"/>
                    <w:szCs w:val="16"/>
                  </w:rPr>
                </w:rPrChange>
              </w:rPr>
            </w:pPr>
            <w:ins w:id="30" w:author="jing zhao（china telecom）" w:date="2024-02-21T09:38:00Z">
              <w:r w:rsidRPr="009104B1">
                <w:rPr>
                  <w:b/>
                  <w:sz w:val="16"/>
                  <w:szCs w:val="16"/>
                </w:rPr>
                <w:t>10.5.1</w:t>
              </w:r>
            </w:ins>
          </w:p>
        </w:tc>
        <w:tc>
          <w:tcPr>
            <w:tcW w:w="3517" w:type="dxa"/>
            <w:tcBorders>
              <w:top w:val="single" w:sz="4" w:space="0" w:color="auto"/>
              <w:left w:val="nil"/>
              <w:bottom w:val="single" w:sz="4" w:space="0" w:color="auto"/>
              <w:right w:val="single" w:sz="4" w:space="0" w:color="auto"/>
            </w:tcBorders>
            <w:shd w:val="clear" w:color="auto" w:fill="D9D9D9" w:themeFill="background1" w:themeFillShade="D9"/>
            <w:tcPrChange w:id="31" w:author="jing zhao（china telecom）" w:date="2024-02-21T09:41:00Z">
              <w:tcPr>
                <w:tcW w:w="3517" w:type="dxa"/>
                <w:tcBorders>
                  <w:top w:val="single" w:sz="4" w:space="0" w:color="auto"/>
                  <w:left w:val="nil"/>
                  <w:bottom w:val="single" w:sz="4" w:space="0" w:color="auto"/>
                  <w:right w:val="single" w:sz="4" w:space="0" w:color="auto"/>
                </w:tcBorders>
              </w:tcPr>
            </w:tcPrChange>
          </w:tcPr>
          <w:p w:rsidR="009104B1" w:rsidRPr="009104B1" w:rsidRDefault="009104B1" w:rsidP="009104B1">
            <w:pPr>
              <w:pStyle w:val="TAL"/>
              <w:keepLines w:val="0"/>
              <w:rPr>
                <w:ins w:id="32" w:author="jing zhao（china telecom）" w:date="2024-02-21T09:38:00Z"/>
                <w:b/>
                <w:sz w:val="16"/>
                <w:szCs w:val="16"/>
                <w:rPrChange w:id="33" w:author="jing zhao（china telecom）" w:date="2024-02-21T09:39:00Z">
                  <w:rPr>
                    <w:ins w:id="34" w:author="jing zhao（china telecom）" w:date="2024-02-21T09:38:00Z"/>
                    <w:bCs/>
                    <w:sz w:val="16"/>
                    <w:szCs w:val="16"/>
                  </w:rPr>
                </w:rPrChange>
              </w:rPr>
            </w:pPr>
            <w:ins w:id="35" w:author="jing zhao（china telecom）" w:date="2024-02-21T09:38:00Z">
              <w:r w:rsidRPr="009104B1">
                <w:rPr>
                  <w:b/>
                  <w:sz w:val="16"/>
                  <w:szCs w:val="16"/>
                </w:rPr>
                <w:t>UE-requested MA PDU session establishment</w:t>
              </w:r>
            </w:ins>
          </w:p>
        </w:tc>
        <w:tc>
          <w:tcPr>
            <w:tcW w:w="813" w:type="dxa"/>
            <w:tcBorders>
              <w:top w:val="single" w:sz="4" w:space="0" w:color="auto"/>
              <w:left w:val="nil"/>
              <w:bottom w:val="single" w:sz="4" w:space="0" w:color="auto"/>
              <w:right w:val="single" w:sz="4" w:space="0" w:color="auto"/>
            </w:tcBorders>
            <w:shd w:val="clear" w:color="auto" w:fill="D9D9D9" w:themeFill="background1" w:themeFillShade="D9"/>
            <w:tcPrChange w:id="36" w:author="jing zhao（china telecom）" w:date="2024-02-21T09:41:00Z">
              <w:tcPr>
                <w:tcW w:w="813" w:type="dxa"/>
                <w:tcBorders>
                  <w:top w:val="single" w:sz="4" w:space="0" w:color="auto"/>
                  <w:left w:val="nil"/>
                  <w:bottom w:val="single" w:sz="4" w:space="0" w:color="auto"/>
                  <w:right w:val="single" w:sz="4" w:space="0" w:color="auto"/>
                </w:tcBorders>
              </w:tcPr>
            </w:tcPrChange>
          </w:tcPr>
          <w:p w:rsidR="009104B1" w:rsidRDefault="009104B1" w:rsidP="009104B1">
            <w:pPr>
              <w:pStyle w:val="TAL"/>
              <w:keepLines w:val="0"/>
              <w:jc w:val="center"/>
              <w:rPr>
                <w:ins w:id="37" w:author="jing zhao（china telecom）" w:date="2024-02-21T09:38:00Z"/>
                <w:rFonts w:cs="Arial"/>
                <w:sz w:val="16"/>
                <w:szCs w:val="16"/>
              </w:rPr>
            </w:pPr>
          </w:p>
        </w:tc>
        <w:tc>
          <w:tcPr>
            <w:tcW w:w="1174" w:type="dxa"/>
            <w:tcBorders>
              <w:top w:val="single" w:sz="4" w:space="0" w:color="auto"/>
              <w:left w:val="nil"/>
              <w:bottom w:val="single" w:sz="4" w:space="0" w:color="auto"/>
              <w:right w:val="single" w:sz="4" w:space="0" w:color="auto"/>
            </w:tcBorders>
            <w:shd w:val="clear" w:color="auto" w:fill="D9D9D9" w:themeFill="background1" w:themeFillShade="D9"/>
            <w:tcPrChange w:id="38" w:author="jing zhao（china telecom）" w:date="2024-02-21T09:41:00Z">
              <w:tcPr>
                <w:tcW w:w="1174" w:type="dxa"/>
                <w:tcBorders>
                  <w:top w:val="single" w:sz="4" w:space="0" w:color="auto"/>
                  <w:left w:val="nil"/>
                  <w:bottom w:val="single" w:sz="4" w:space="0" w:color="auto"/>
                  <w:right w:val="single" w:sz="4" w:space="0" w:color="auto"/>
                </w:tcBorders>
              </w:tcPr>
            </w:tcPrChange>
          </w:tcPr>
          <w:p w:rsidR="009104B1" w:rsidRDefault="009104B1" w:rsidP="009104B1">
            <w:pPr>
              <w:pStyle w:val="TAL"/>
              <w:keepLines w:val="0"/>
              <w:jc w:val="center"/>
              <w:rPr>
                <w:ins w:id="39" w:author="jing zhao（china telecom）" w:date="2024-02-21T09:38:00Z"/>
                <w:sz w:val="16"/>
                <w:szCs w:val="16"/>
              </w:rPr>
            </w:pPr>
          </w:p>
        </w:tc>
        <w:tc>
          <w:tcPr>
            <w:tcW w:w="3607" w:type="dxa"/>
            <w:tcBorders>
              <w:top w:val="single" w:sz="4" w:space="0" w:color="auto"/>
              <w:left w:val="nil"/>
              <w:bottom w:val="single" w:sz="4" w:space="0" w:color="auto"/>
              <w:right w:val="single" w:sz="4" w:space="0" w:color="auto"/>
            </w:tcBorders>
            <w:shd w:val="clear" w:color="auto" w:fill="D9D9D9" w:themeFill="background1" w:themeFillShade="D9"/>
            <w:tcPrChange w:id="40" w:author="jing zhao（china telecom）" w:date="2024-02-21T09:41:00Z">
              <w:tcPr>
                <w:tcW w:w="3607" w:type="dxa"/>
                <w:tcBorders>
                  <w:top w:val="single" w:sz="4" w:space="0" w:color="auto"/>
                  <w:left w:val="nil"/>
                  <w:bottom w:val="single" w:sz="4" w:space="0" w:color="auto"/>
                  <w:right w:val="single" w:sz="4" w:space="0" w:color="auto"/>
                </w:tcBorders>
              </w:tcPr>
            </w:tcPrChange>
          </w:tcPr>
          <w:p w:rsidR="009104B1" w:rsidRDefault="009104B1" w:rsidP="009104B1">
            <w:pPr>
              <w:pStyle w:val="TAL"/>
              <w:keepLines w:val="0"/>
              <w:rPr>
                <w:ins w:id="41" w:author="jing zhao（china telecom）" w:date="2024-02-21T09:38:00Z"/>
                <w:bCs/>
                <w:sz w:val="16"/>
                <w:szCs w:val="16"/>
              </w:rPr>
            </w:pPr>
          </w:p>
        </w:tc>
      </w:tr>
      <w:tr w:rsidR="00715B8E" w:rsidTr="009104B1">
        <w:trPr>
          <w:jc w:val="center"/>
          <w:ins w:id="42" w:author="jing zhao（china telecom）" w:date="2024-02-21T09:38:00Z"/>
        </w:trPr>
        <w:tc>
          <w:tcPr>
            <w:tcW w:w="1172" w:type="dxa"/>
            <w:tcBorders>
              <w:top w:val="single" w:sz="4" w:space="0" w:color="auto"/>
              <w:left w:val="single" w:sz="4" w:space="0" w:color="auto"/>
              <w:bottom w:val="single" w:sz="4" w:space="0" w:color="auto"/>
              <w:right w:val="single" w:sz="4" w:space="0" w:color="auto"/>
            </w:tcBorders>
          </w:tcPr>
          <w:p w:rsidR="00715B8E" w:rsidRPr="009104B1" w:rsidRDefault="00715B8E" w:rsidP="00715B8E">
            <w:pPr>
              <w:pStyle w:val="TAL"/>
              <w:keepLines w:val="0"/>
              <w:rPr>
                <w:ins w:id="43" w:author="jing zhao（china telecom）" w:date="2024-02-21T09:38:00Z"/>
                <w:bCs/>
                <w:sz w:val="16"/>
                <w:szCs w:val="16"/>
              </w:rPr>
            </w:pPr>
            <w:ins w:id="44" w:author="jing zhao（china telecom）" w:date="2024-02-21T09:39:00Z">
              <w:r w:rsidRPr="009104B1">
                <w:rPr>
                  <w:bCs/>
                  <w:sz w:val="16"/>
                  <w:szCs w:val="16"/>
                </w:rPr>
                <w:t>10.</w:t>
              </w:r>
              <w:r>
                <w:rPr>
                  <w:bCs/>
                  <w:sz w:val="16"/>
                  <w:szCs w:val="16"/>
                </w:rPr>
                <w:t>5.1.1</w:t>
              </w:r>
            </w:ins>
          </w:p>
        </w:tc>
        <w:tc>
          <w:tcPr>
            <w:tcW w:w="3517" w:type="dxa"/>
            <w:tcBorders>
              <w:top w:val="single" w:sz="4" w:space="0" w:color="auto"/>
              <w:left w:val="nil"/>
              <w:bottom w:val="single" w:sz="4" w:space="0" w:color="auto"/>
              <w:right w:val="single" w:sz="4" w:space="0" w:color="auto"/>
            </w:tcBorders>
          </w:tcPr>
          <w:p w:rsidR="00715B8E" w:rsidRDefault="00715B8E" w:rsidP="00715B8E">
            <w:pPr>
              <w:pStyle w:val="TAL"/>
              <w:keepLines w:val="0"/>
              <w:rPr>
                <w:ins w:id="45" w:author="jing zhao（china telecom）" w:date="2024-02-21T09:38:00Z"/>
                <w:bCs/>
                <w:sz w:val="16"/>
                <w:szCs w:val="16"/>
              </w:rPr>
            </w:pPr>
            <w:ins w:id="46" w:author="jing zhao（china telecom）" w:date="2024-02-21T09:39:00Z">
              <w:r>
                <w:rPr>
                  <w:bCs/>
                  <w:sz w:val="16"/>
                  <w:szCs w:val="16"/>
                </w:rPr>
                <w:t>UE-requested MA PDU session establishment / ATSSS / UE establishing initial PDN connection as a user-plane resource / Success</w:t>
              </w:r>
            </w:ins>
          </w:p>
        </w:tc>
        <w:tc>
          <w:tcPr>
            <w:tcW w:w="813" w:type="dxa"/>
            <w:tcBorders>
              <w:top w:val="single" w:sz="4" w:space="0" w:color="auto"/>
              <w:left w:val="nil"/>
              <w:bottom w:val="single" w:sz="4" w:space="0" w:color="auto"/>
              <w:right w:val="single" w:sz="4" w:space="0" w:color="auto"/>
            </w:tcBorders>
          </w:tcPr>
          <w:p w:rsidR="00715B8E" w:rsidRDefault="00715B8E" w:rsidP="00715B8E">
            <w:pPr>
              <w:pStyle w:val="TAL"/>
              <w:keepLines w:val="0"/>
              <w:jc w:val="center"/>
              <w:rPr>
                <w:ins w:id="47" w:author="jing zhao（china telecom）" w:date="2024-02-21T09:38:00Z"/>
                <w:rFonts w:cs="Arial"/>
                <w:sz w:val="16"/>
                <w:szCs w:val="16"/>
              </w:rPr>
            </w:pPr>
            <w:ins w:id="48" w:author="jing zhao（china telecom）" w:date="2024-02-21T09:39:00Z">
              <w:r>
                <w:rPr>
                  <w:rFonts w:cs="Arial"/>
                  <w:sz w:val="16"/>
                  <w:szCs w:val="16"/>
                </w:rPr>
                <w:t>Rel-</w:t>
              </w:r>
              <w:r>
                <w:rPr>
                  <w:sz w:val="16"/>
                  <w:szCs w:val="16"/>
                </w:rPr>
                <w:t>17</w:t>
              </w:r>
            </w:ins>
          </w:p>
        </w:tc>
        <w:tc>
          <w:tcPr>
            <w:tcW w:w="1174" w:type="dxa"/>
            <w:tcBorders>
              <w:top w:val="single" w:sz="4" w:space="0" w:color="auto"/>
              <w:left w:val="nil"/>
              <w:bottom w:val="single" w:sz="4" w:space="0" w:color="auto"/>
              <w:right w:val="single" w:sz="4" w:space="0" w:color="auto"/>
            </w:tcBorders>
          </w:tcPr>
          <w:p w:rsidR="00715B8E" w:rsidRDefault="00715B8E" w:rsidP="00715B8E">
            <w:pPr>
              <w:pStyle w:val="TAL"/>
              <w:keepLines w:val="0"/>
              <w:jc w:val="center"/>
              <w:rPr>
                <w:ins w:id="49" w:author="jing zhao（china telecom）" w:date="2024-02-21T09:38:00Z"/>
                <w:sz w:val="16"/>
                <w:szCs w:val="16"/>
              </w:rPr>
            </w:pPr>
            <w:proofErr w:type="spellStart"/>
            <w:ins w:id="50" w:author="jing zhao（china telecom）" w:date="2024-02-21T09:39:00Z">
              <w:r>
                <w:rPr>
                  <w:sz w:val="16"/>
                  <w:szCs w:val="16"/>
                </w:rPr>
                <w:t>C</w:t>
              </w:r>
            </w:ins>
            <w:ins w:id="51" w:author="jing zhao（china telecom）" w:date="2024-02-21T09:53:00Z">
              <w:r>
                <w:rPr>
                  <w:sz w:val="16"/>
                  <w:szCs w:val="16"/>
                </w:rPr>
                <w:t>xxx</w:t>
              </w:r>
            </w:ins>
            <w:proofErr w:type="spellEnd"/>
          </w:p>
        </w:tc>
        <w:tc>
          <w:tcPr>
            <w:tcW w:w="3607" w:type="dxa"/>
            <w:tcBorders>
              <w:top w:val="single" w:sz="4" w:space="0" w:color="auto"/>
              <w:left w:val="nil"/>
              <w:bottom w:val="single" w:sz="4" w:space="0" w:color="auto"/>
              <w:right w:val="single" w:sz="4" w:space="0" w:color="auto"/>
            </w:tcBorders>
          </w:tcPr>
          <w:p w:rsidR="00715B8E" w:rsidRDefault="00715B8E" w:rsidP="00715B8E">
            <w:pPr>
              <w:pStyle w:val="TAL"/>
              <w:keepLines w:val="0"/>
              <w:rPr>
                <w:ins w:id="52" w:author="jing zhao（china telecom）" w:date="2024-02-21T09:38:00Z"/>
                <w:bCs/>
                <w:sz w:val="16"/>
                <w:szCs w:val="16"/>
              </w:rPr>
            </w:pPr>
            <w:ins w:id="53" w:author="jing zhao（china telecom）" w:date="2024-02-21T09:53:00Z">
              <w:r>
                <w:rPr>
                  <w:rFonts w:cs="Arial"/>
                  <w:sz w:val="16"/>
                  <w:szCs w:val="16"/>
                </w:rPr>
                <w:t xml:space="preserve">UEs supporting 5G Core and E-UTRA </w:t>
              </w:r>
              <w:r w:rsidRPr="00024B35">
                <w:rPr>
                  <w:rFonts w:cs="Arial"/>
                  <w:sz w:val="16"/>
                  <w:szCs w:val="16"/>
                </w:rPr>
                <w:t xml:space="preserve">and </w:t>
              </w:r>
              <w:r>
                <w:rPr>
                  <w:rFonts w:cs="Arial"/>
                  <w:sz w:val="16"/>
                  <w:szCs w:val="16"/>
                </w:rPr>
                <w:t>5G core over non-3GPP Access Network and WLAN and R17 ATSSS of establishing a PDN connection as the user plane resource of an MA PDU session in 5GS</w:t>
              </w:r>
            </w:ins>
          </w:p>
        </w:tc>
      </w:tr>
      <w:tr w:rsidR="00715B8E" w:rsidTr="009104B1">
        <w:trPr>
          <w:jc w:val="center"/>
          <w:ins w:id="54" w:author="jing zhao（china telecom）" w:date="2024-02-21T09:38:00Z"/>
        </w:trPr>
        <w:tc>
          <w:tcPr>
            <w:tcW w:w="1172" w:type="dxa"/>
            <w:tcBorders>
              <w:top w:val="single" w:sz="4" w:space="0" w:color="auto"/>
              <w:left w:val="single" w:sz="4" w:space="0" w:color="auto"/>
              <w:bottom w:val="single" w:sz="4" w:space="0" w:color="auto"/>
              <w:right w:val="single" w:sz="4" w:space="0" w:color="auto"/>
            </w:tcBorders>
          </w:tcPr>
          <w:p w:rsidR="00715B8E" w:rsidRPr="009104B1" w:rsidRDefault="00715B8E" w:rsidP="00715B8E">
            <w:pPr>
              <w:pStyle w:val="TAL"/>
              <w:keepLines w:val="0"/>
              <w:rPr>
                <w:ins w:id="55" w:author="jing zhao（china telecom）" w:date="2024-02-21T09:38:00Z"/>
                <w:bCs/>
                <w:sz w:val="16"/>
                <w:szCs w:val="16"/>
              </w:rPr>
            </w:pPr>
            <w:ins w:id="56" w:author="jing zhao（china telecom）" w:date="2024-02-21T09:39:00Z">
              <w:r>
                <w:rPr>
                  <w:bCs/>
                  <w:sz w:val="16"/>
                  <w:szCs w:val="16"/>
                </w:rPr>
                <w:lastRenderedPageBreak/>
                <w:t>10.5.1.2</w:t>
              </w:r>
            </w:ins>
          </w:p>
        </w:tc>
        <w:tc>
          <w:tcPr>
            <w:tcW w:w="3517" w:type="dxa"/>
            <w:tcBorders>
              <w:top w:val="single" w:sz="4" w:space="0" w:color="auto"/>
              <w:left w:val="nil"/>
              <w:bottom w:val="single" w:sz="4" w:space="0" w:color="auto"/>
              <w:right w:val="single" w:sz="4" w:space="0" w:color="auto"/>
            </w:tcBorders>
          </w:tcPr>
          <w:p w:rsidR="00715B8E" w:rsidRDefault="00715B8E" w:rsidP="00715B8E">
            <w:pPr>
              <w:pStyle w:val="TAL"/>
              <w:keepLines w:val="0"/>
              <w:rPr>
                <w:ins w:id="57" w:author="jing zhao（china telecom）" w:date="2024-02-21T09:38:00Z"/>
                <w:bCs/>
                <w:sz w:val="16"/>
                <w:szCs w:val="16"/>
              </w:rPr>
            </w:pPr>
            <w:ins w:id="58" w:author="jing zhao（china telecom）" w:date="2024-02-21T09:39:00Z">
              <w:r>
                <w:rPr>
                  <w:bCs/>
                  <w:sz w:val="16"/>
                  <w:szCs w:val="16"/>
                </w:rPr>
                <w:t>UE-requested MA PDU session establishment / ATSSS / UE establishing a PDN connection as a user-plane resource of an already established MA PDU session / Success</w:t>
              </w:r>
            </w:ins>
          </w:p>
        </w:tc>
        <w:tc>
          <w:tcPr>
            <w:tcW w:w="813" w:type="dxa"/>
            <w:tcBorders>
              <w:top w:val="single" w:sz="4" w:space="0" w:color="auto"/>
              <w:left w:val="nil"/>
              <w:bottom w:val="single" w:sz="4" w:space="0" w:color="auto"/>
              <w:right w:val="single" w:sz="4" w:space="0" w:color="auto"/>
            </w:tcBorders>
          </w:tcPr>
          <w:p w:rsidR="00715B8E" w:rsidRDefault="00715B8E" w:rsidP="00715B8E">
            <w:pPr>
              <w:pStyle w:val="TAL"/>
              <w:keepLines w:val="0"/>
              <w:jc w:val="center"/>
              <w:rPr>
                <w:ins w:id="59" w:author="jing zhao（china telecom）" w:date="2024-02-21T09:38:00Z"/>
                <w:rFonts w:cs="Arial"/>
                <w:sz w:val="16"/>
                <w:szCs w:val="16"/>
              </w:rPr>
            </w:pPr>
            <w:ins w:id="60" w:author="jing zhao（china telecom）" w:date="2024-02-21T09:39:00Z">
              <w:r>
                <w:rPr>
                  <w:sz w:val="16"/>
                  <w:szCs w:val="16"/>
                </w:rPr>
                <w:t>Rel-17</w:t>
              </w:r>
            </w:ins>
          </w:p>
        </w:tc>
        <w:tc>
          <w:tcPr>
            <w:tcW w:w="1174" w:type="dxa"/>
            <w:tcBorders>
              <w:top w:val="single" w:sz="4" w:space="0" w:color="auto"/>
              <w:left w:val="nil"/>
              <w:bottom w:val="single" w:sz="4" w:space="0" w:color="auto"/>
              <w:right w:val="single" w:sz="4" w:space="0" w:color="auto"/>
            </w:tcBorders>
          </w:tcPr>
          <w:p w:rsidR="00715B8E" w:rsidRDefault="00715B8E" w:rsidP="00715B8E">
            <w:pPr>
              <w:pStyle w:val="TAL"/>
              <w:keepLines w:val="0"/>
              <w:jc w:val="center"/>
              <w:rPr>
                <w:ins w:id="61" w:author="jing zhao（china telecom）" w:date="2024-02-21T09:38:00Z"/>
                <w:sz w:val="16"/>
                <w:szCs w:val="16"/>
              </w:rPr>
            </w:pPr>
            <w:proofErr w:type="spellStart"/>
            <w:ins w:id="62" w:author="jing zhao（china telecom）" w:date="2024-02-21T09:39:00Z">
              <w:r>
                <w:rPr>
                  <w:sz w:val="16"/>
                  <w:szCs w:val="16"/>
                </w:rPr>
                <w:t>C</w:t>
              </w:r>
            </w:ins>
            <w:ins w:id="63" w:author="jing zhao（china telecom）" w:date="2024-02-21T09:54:00Z">
              <w:r>
                <w:rPr>
                  <w:sz w:val="16"/>
                  <w:szCs w:val="16"/>
                </w:rPr>
                <w:t>xxx</w:t>
              </w:r>
            </w:ins>
            <w:bookmarkStart w:id="64" w:name="_GoBack"/>
            <w:bookmarkEnd w:id="64"/>
            <w:proofErr w:type="spellEnd"/>
          </w:p>
        </w:tc>
        <w:tc>
          <w:tcPr>
            <w:tcW w:w="3607" w:type="dxa"/>
            <w:tcBorders>
              <w:top w:val="single" w:sz="4" w:space="0" w:color="auto"/>
              <w:left w:val="nil"/>
              <w:bottom w:val="single" w:sz="4" w:space="0" w:color="auto"/>
              <w:right w:val="single" w:sz="4" w:space="0" w:color="auto"/>
            </w:tcBorders>
          </w:tcPr>
          <w:p w:rsidR="00715B8E" w:rsidRDefault="00715B8E" w:rsidP="00715B8E">
            <w:pPr>
              <w:pStyle w:val="TAL"/>
              <w:keepLines w:val="0"/>
              <w:rPr>
                <w:ins w:id="65" w:author="jing zhao（china telecom）" w:date="2024-02-21T09:38:00Z"/>
                <w:bCs/>
                <w:sz w:val="16"/>
                <w:szCs w:val="16"/>
              </w:rPr>
            </w:pPr>
            <w:ins w:id="66" w:author="jing zhao（china telecom）" w:date="2024-02-21T09:54:00Z">
              <w:r>
                <w:rPr>
                  <w:rFonts w:cs="Arial"/>
                  <w:sz w:val="16"/>
                  <w:szCs w:val="16"/>
                </w:rPr>
                <w:t xml:space="preserve">UEs supporting 5G Core and E-UTRA </w:t>
              </w:r>
              <w:r w:rsidRPr="00024B35">
                <w:rPr>
                  <w:rFonts w:cs="Arial"/>
                  <w:sz w:val="16"/>
                  <w:szCs w:val="16"/>
                </w:rPr>
                <w:t xml:space="preserve">and </w:t>
              </w:r>
              <w:r>
                <w:rPr>
                  <w:rFonts w:cs="Arial"/>
                  <w:sz w:val="16"/>
                  <w:szCs w:val="16"/>
                </w:rPr>
                <w:t>5G core over non-3GPP Access Network and WLAN and R17 ATSSS of establishing a PDN connection as the user plane resource of an MA PDU session in 5GS</w:t>
              </w:r>
            </w:ins>
          </w:p>
        </w:tc>
      </w:tr>
    </w:tbl>
    <w:p w:rsidR="009104B1" w:rsidRDefault="009104B1" w:rsidP="009104B1"/>
    <w:p w:rsidR="009104B1" w:rsidRDefault="009104B1" w:rsidP="009104B1"/>
    <w:p w:rsidR="009104B1" w:rsidRDefault="009104B1" w:rsidP="009104B1">
      <w:pPr>
        <w:pStyle w:val="H6"/>
        <w:ind w:left="0" w:firstLine="0"/>
        <w:rPr>
          <w:b/>
          <w:color w:val="00B0F0"/>
        </w:rPr>
      </w:pPr>
      <w:r>
        <w:rPr>
          <w:b/>
          <w:color w:val="00B0F0"/>
        </w:rPr>
        <w:t xml:space="preserve">&lt;End of modified section </w:t>
      </w:r>
      <w:r>
        <w:rPr>
          <w:rFonts w:eastAsia="宋体" w:hint="eastAsia"/>
          <w:b/>
          <w:color w:val="00B0F0"/>
          <w:lang w:val="en-US" w:eastAsia="zh-CN"/>
        </w:rPr>
        <w:t>1</w:t>
      </w:r>
      <w:r>
        <w:rPr>
          <w:b/>
          <w:color w:val="00B0F0"/>
        </w:rPr>
        <w:t>&gt;</w:t>
      </w:r>
    </w:p>
    <w:p w:rsidR="009104B1" w:rsidRDefault="009104B1" w:rsidP="009104B1"/>
    <w:p w:rsidR="009104B1" w:rsidRPr="009104B1" w:rsidRDefault="009104B1" w:rsidP="009104B1">
      <w:pPr>
        <w:pStyle w:val="H6"/>
        <w:ind w:left="0" w:firstLine="0"/>
        <w:rPr>
          <w:b/>
          <w:color w:val="00B0F0"/>
        </w:rPr>
      </w:pPr>
      <w:r>
        <w:rPr>
          <w:b/>
          <w:color w:val="00B0F0"/>
        </w:rPr>
        <w:t xml:space="preserve">&lt;Start of modified section </w:t>
      </w:r>
      <w:r>
        <w:rPr>
          <w:rFonts w:eastAsia="宋体"/>
          <w:b/>
          <w:color w:val="00B0F0"/>
          <w:lang w:val="en-US" w:eastAsia="zh-CN"/>
        </w:rPr>
        <w:t>2</w:t>
      </w:r>
      <w:r>
        <w:rPr>
          <w:b/>
          <w:color w:val="00B0F0"/>
        </w:rPr>
        <w:t>&gt;</w:t>
      </w:r>
    </w:p>
    <w:p w:rsidR="009104B1" w:rsidRPr="009104B1" w:rsidRDefault="009104B1" w:rsidP="009104B1"/>
    <w:p w:rsidR="00AF73EB" w:rsidRDefault="009104B1">
      <w:pPr>
        <w:pStyle w:val="TH"/>
      </w:pPr>
      <w:r>
        <w:t xml:space="preserve">Table 4.1-5a: Applicability of Protocol </w:t>
      </w:r>
      <w:proofErr w:type="gramStart"/>
      <w:r>
        <w:t>conformance</w:t>
      </w:r>
      <w:proofErr w:type="gramEnd"/>
      <w:r>
        <w:t xml:space="preserve"> Multi-layer test cases, ref. TS 38.523-1 [2]</w:t>
      </w:r>
    </w:p>
    <w:tbl>
      <w:tblPr>
        <w:tblW w:w="102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5"/>
        <w:gridCol w:w="3512"/>
        <w:gridCol w:w="811"/>
        <w:gridCol w:w="1171"/>
        <w:gridCol w:w="3599"/>
        <w:tblGridChange w:id="67">
          <w:tblGrid>
            <w:gridCol w:w="1165"/>
            <w:gridCol w:w="3512"/>
            <w:gridCol w:w="811"/>
            <w:gridCol w:w="1171"/>
            <w:gridCol w:w="3599"/>
          </w:tblGrid>
        </w:tblGridChange>
      </w:tblGrid>
      <w:tr w:rsidR="00AF73EB">
        <w:trPr>
          <w:jc w:val="center"/>
        </w:trPr>
        <w:tc>
          <w:tcPr>
            <w:tcW w:w="1165" w:type="dxa"/>
            <w:tcBorders>
              <w:top w:val="single" w:sz="4" w:space="0" w:color="auto"/>
              <w:left w:val="single" w:sz="4" w:space="0" w:color="auto"/>
              <w:bottom w:val="nil"/>
              <w:right w:val="single" w:sz="4" w:space="0" w:color="auto"/>
            </w:tcBorders>
          </w:tcPr>
          <w:p w:rsidR="00AF73EB" w:rsidRDefault="009104B1">
            <w:pPr>
              <w:pStyle w:val="TAH"/>
              <w:keepNext w:val="0"/>
              <w:keepLines w:val="0"/>
              <w:rPr>
                <w:sz w:val="16"/>
                <w:szCs w:val="16"/>
              </w:rPr>
            </w:pPr>
            <w:r>
              <w:rPr>
                <w:sz w:val="16"/>
                <w:szCs w:val="16"/>
              </w:rPr>
              <w:t>Clause</w:t>
            </w:r>
          </w:p>
        </w:tc>
        <w:tc>
          <w:tcPr>
            <w:tcW w:w="3512" w:type="dxa"/>
            <w:tcBorders>
              <w:top w:val="single" w:sz="4" w:space="0" w:color="auto"/>
              <w:left w:val="single" w:sz="4" w:space="0" w:color="auto"/>
              <w:bottom w:val="nil"/>
              <w:right w:val="single" w:sz="4" w:space="0" w:color="auto"/>
            </w:tcBorders>
          </w:tcPr>
          <w:p w:rsidR="00AF73EB" w:rsidRDefault="009104B1">
            <w:pPr>
              <w:pStyle w:val="TAH"/>
              <w:keepNext w:val="0"/>
              <w:keepLines w:val="0"/>
              <w:rPr>
                <w:sz w:val="16"/>
                <w:szCs w:val="16"/>
              </w:rPr>
            </w:pPr>
            <w:r>
              <w:rPr>
                <w:sz w:val="16"/>
                <w:szCs w:val="16"/>
              </w:rPr>
              <w:t>TC Title</w:t>
            </w:r>
          </w:p>
        </w:tc>
        <w:tc>
          <w:tcPr>
            <w:tcW w:w="811" w:type="dxa"/>
            <w:tcBorders>
              <w:top w:val="single" w:sz="4" w:space="0" w:color="auto"/>
              <w:left w:val="single" w:sz="4" w:space="0" w:color="auto"/>
              <w:bottom w:val="nil"/>
              <w:right w:val="single" w:sz="4" w:space="0" w:color="auto"/>
            </w:tcBorders>
          </w:tcPr>
          <w:p w:rsidR="00AF73EB" w:rsidRDefault="009104B1">
            <w:pPr>
              <w:pStyle w:val="TAH"/>
              <w:keepNext w:val="0"/>
              <w:keepLines w:val="0"/>
              <w:rPr>
                <w:sz w:val="16"/>
                <w:szCs w:val="16"/>
              </w:rPr>
            </w:pPr>
            <w:r>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tcPr>
          <w:p w:rsidR="00AF73EB" w:rsidRDefault="009104B1">
            <w:pPr>
              <w:pStyle w:val="TAH"/>
              <w:keepNext w:val="0"/>
              <w:keepLines w:val="0"/>
              <w:rPr>
                <w:sz w:val="16"/>
                <w:szCs w:val="16"/>
              </w:rPr>
            </w:pPr>
            <w:r>
              <w:rPr>
                <w:sz w:val="16"/>
                <w:szCs w:val="16"/>
              </w:rPr>
              <w:t>Applicability</w:t>
            </w:r>
          </w:p>
        </w:tc>
      </w:tr>
      <w:tr w:rsidR="00AF73EB">
        <w:trPr>
          <w:tblHeader/>
          <w:jc w:val="center"/>
        </w:trPr>
        <w:tc>
          <w:tcPr>
            <w:tcW w:w="1165" w:type="dxa"/>
            <w:tcBorders>
              <w:top w:val="nil"/>
              <w:left w:val="single" w:sz="4" w:space="0" w:color="auto"/>
              <w:bottom w:val="single" w:sz="4" w:space="0" w:color="auto"/>
              <w:right w:val="single" w:sz="4" w:space="0" w:color="auto"/>
            </w:tcBorders>
          </w:tcPr>
          <w:p w:rsidR="00AF73EB" w:rsidRDefault="00AF73EB">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rsidR="00AF73EB" w:rsidRDefault="00AF73EB">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rsidR="00AF73EB" w:rsidRDefault="00AF73EB">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tcPr>
          <w:p w:rsidR="00AF73EB" w:rsidRDefault="009104B1">
            <w:pPr>
              <w:pStyle w:val="TAH"/>
              <w:keepNext w:val="0"/>
              <w:keepLines w:val="0"/>
              <w:rPr>
                <w:sz w:val="16"/>
                <w:szCs w:val="16"/>
              </w:rPr>
            </w:pPr>
            <w:r>
              <w:rPr>
                <w:sz w:val="16"/>
                <w:szCs w:val="16"/>
              </w:rPr>
              <w:t>Condition</w:t>
            </w:r>
          </w:p>
        </w:tc>
        <w:tc>
          <w:tcPr>
            <w:tcW w:w="3599" w:type="dxa"/>
            <w:tcBorders>
              <w:top w:val="single" w:sz="4" w:space="0" w:color="auto"/>
              <w:left w:val="single" w:sz="4" w:space="0" w:color="auto"/>
              <w:bottom w:val="single" w:sz="4" w:space="0" w:color="auto"/>
              <w:right w:val="single" w:sz="4" w:space="0" w:color="auto"/>
            </w:tcBorders>
          </w:tcPr>
          <w:p w:rsidR="00AF73EB" w:rsidRDefault="009104B1">
            <w:pPr>
              <w:pStyle w:val="TAH"/>
              <w:keepNext w:val="0"/>
              <w:keepLines w:val="0"/>
              <w:rPr>
                <w:sz w:val="16"/>
                <w:szCs w:val="16"/>
              </w:rPr>
            </w:pPr>
            <w:r>
              <w:rPr>
                <w:sz w:val="16"/>
                <w:szCs w:val="16"/>
              </w:rPr>
              <w:t>Comment</w:t>
            </w:r>
          </w:p>
        </w:tc>
      </w:tr>
      <w:tr w:rsidR="00AF73EB">
        <w:trPr>
          <w:tblHeader/>
          <w:jc w:val="center"/>
        </w:trPr>
        <w:tc>
          <w:tcPr>
            <w:tcW w:w="1165" w:type="dxa"/>
            <w:tcBorders>
              <w:top w:val="nil"/>
              <w:left w:val="single" w:sz="4" w:space="0" w:color="auto"/>
              <w:bottom w:val="single" w:sz="4" w:space="0" w:color="auto"/>
              <w:right w:val="single" w:sz="4" w:space="0" w:color="auto"/>
            </w:tcBorders>
            <w:shd w:val="clear" w:color="auto" w:fill="D9D9D9"/>
          </w:tcPr>
          <w:p w:rsidR="00AF73EB" w:rsidRDefault="009104B1">
            <w:pPr>
              <w:pStyle w:val="TAL"/>
              <w:keepNext w:val="0"/>
              <w:keepLines w:val="0"/>
              <w:rPr>
                <w:rFonts w:cs="Arial"/>
                <w:b/>
                <w:bCs/>
                <w:sz w:val="16"/>
                <w:szCs w:val="16"/>
              </w:rPr>
            </w:pPr>
            <w:r>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rsidR="00AF73EB" w:rsidRDefault="009104B1">
            <w:pPr>
              <w:pStyle w:val="TAL"/>
              <w:keepNext w:val="0"/>
              <w:keepLines w:val="0"/>
              <w:rPr>
                <w:rFonts w:cs="Arial"/>
                <w:b/>
                <w:bCs/>
                <w:sz w:val="16"/>
                <w:szCs w:val="16"/>
              </w:rPr>
            </w:pPr>
            <w:r>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rsidR="00AF73EB" w:rsidRDefault="00AF73EB">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AF73EB" w:rsidRDefault="00AF73EB">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AF73EB" w:rsidRDefault="00AF73EB">
            <w:pPr>
              <w:pStyle w:val="TAH"/>
              <w:keepNext w:val="0"/>
              <w:keepLines w:val="0"/>
              <w:rPr>
                <w:sz w:val="16"/>
                <w:szCs w:val="16"/>
              </w:rPr>
            </w:pPr>
          </w:p>
        </w:tc>
      </w:tr>
      <w:tr w:rsidR="00AF73EB">
        <w:trPr>
          <w:jc w:val="center"/>
        </w:trPr>
        <w:tc>
          <w:tcPr>
            <w:tcW w:w="1165" w:type="dxa"/>
            <w:tcBorders>
              <w:top w:val="single" w:sz="4" w:space="0" w:color="auto"/>
              <w:left w:val="single" w:sz="4" w:space="0" w:color="auto"/>
              <w:bottom w:val="single" w:sz="4" w:space="0" w:color="auto"/>
              <w:right w:val="single" w:sz="4" w:space="0" w:color="auto"/>
            </w:tcBorders>
            <w:shd w:val="clear" w:color="auto" w:fill="D9D9D9"/>
          </w:tcPr>
          <w:p w:rsidR="00AF73EB" w:rsidRDefault="009104B1">
            <w:pPr>
              <w:pStyle w:val="TAL"/>
              <w:keepNext w:val="0"/>
              <w:keepLines w:val="0"/>
              <w:rPr>
                <w:rFonts w:cs="Arial"/>
                <w:b/>
                <w:bCs/>
                <w:sz w:val="16"/>
                <w:szCs w:val="16"/>
              </w:rPr>
            </w:pPr>
            <w:r>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rsidR="00AF73EB" w:rsidRDefault="009104B1">
            <w:pPr>
              <w:pStyle w:val="TAL"/>
              <w:rPr>
                <w:rFonts w:cs="Arial"/>
                <w:b/>
                <w:bCs/>
                <w:sz w:val="16"/>
                <w:szCs w:val="16"/>
              </w:rPr>
            </w:pPr>
            <w:r>
              <w:rPr>
                <w:rFonts w:cs="Arial"/>
                <w:b/>
                <w:bCs/>
                <w:sz w:val="16"/>
                <w:szCs w:val="16"/>
              </w:rPr>
              <w:t xml:space="preserve">5GS / EPS </w:t>
            </w:r>
            <w:proofErr w:type="spellStart"/>
            <w:r>
              <w:rPr>
                <w:rFonts w:cs="Arial"/>
                <w:b/>
                <w:bCs/>
                <w:sz w:val="16"/>
                <w:szCs w:val="16"/>
              </w:rPr>
              <w:t>Fallback</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D9D9D9"/>
          </w:tcPr>
          <w:p w:rsidR="00AF73EB" w:rsidRDefault="00AF73EB">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AF73EB" w:rsidRDefault="00AF73EB">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AF73EB" w:rsidRDefault="00AF73EB">
            <w:pPr>
              <w:pStyle w:val="TAL"/>
              <w:keepNext w:val="0"/>
              <w:keepLines w:val="0"/>
              <w:rPr>
                <w:rFonts w:cs="Arial"/>
                <w:sz w:val="16"/>
                <w:szCs w:val="16"/>
              </w:rPr>
            </w:pPr>
          </w:p>
        </w:tc>
      </w:tr>
      <w:tr w:rsidR="00AF73EB">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rsidR="00AF73EB" w:rsidRDefault="009104B1">
            <w:pPr>
              <w:pStyle w:val="TAL"/>
              <w:keepNext w:val="0"/>
              <w:keepLines w:val="0"/>
              <w:rPr>
                <w:rFonts w:cs="Arial"/>
                <w:bCs/>
                <w:sz w:val="16"/>
                <w:szCs w:val="16"/>
              </w:rPr>
            </w:pPr>
            <w:r>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rsidR="00AF73EB" w:rsidRDefault="009104B1">
            <w:pPr>
              <w:pStyle w:val="TAL"/>
              <w:rPr>
                <w:rFonts w:cs="Arial"/>
                <w:bCs/>
                <w:sz w:val="16"/>
                <w:szCs w:val="16"/>
              </w:rPr>
            </w:pPr>
            <w:r>
              <w:rPr>
                <w:rFonts w:cs="Arial"/>
                <w:bCs/>
                <w:sz w:val="16"/>
                <w:szCs w:val="16"/>
              </w:rPr>
              <w:t xml:space="preserve">MO MMTEL voice call setup from NR RRC_IDLE / EPS </w:t>
            </w:r>
            <w:proofErr w:type="spellStart"/>
            <w:r>
              <w:rPr>
                <w:rFonts w:cs="Arial"/>
                <w:bCs/>
                <w:sz w:val="16"/>
                <w:szCs w:val="16"/>
              </w:rPr>
              <w:t>Fallback</w:t>
            </w:r>
            <w:proofErr w:type="spellEnd"/>
            <w:r>
              <w:rPr>
                <w:rFonts w:cs="Arial"/>
                <w:bCs/>
                <w:sz w:val="16"/>
                <w:szCs w:val="16"/>
              </w:rPr>
              <w:t xml:space="preserve">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AF73EB" w:rsidRDefault="009104B1">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rsidR="00AF73EB" w:rsidRDefault="009104B1">
            <w:pPr>
              <w:pStyle w:val="TAC"/>
              <w:keepNext w:val="0"/>
              <w:keepLines w:val="0"/>
              <w:rPr>
                <w:rFonts w:cs="Arial"/>
                <w:sz w:val="16"/>
                <w:szCs w:val="16"/>
              </w:rPr>
            </w:pPr>
            <w:r>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rsidR="00AF73EB" w:rsidRDefault="009104B1">
            <w:pPr>
              <w:pStyle w:val="TAL"/>
              <w:keepNext w:val="0"/>
              <w:keepLines w:val="0"/>
              <w:rPr>
                <w:rFonts w:cs="Arial"/>
                <w:sz w:val="16"/>
                <w:szCs w:val="16"/>
              </w:rPr>
            </w:pPr>
            <w:r>
              <w:rPr>
                <w:sz w:val="16"/>
                <w:szCs w:val="16"/>
              </w:rPr>
              <w:t xml:space="preserve">UEs supporting 5G Core and E-UTRA and </w:t>
            </w:r>
            <w:r>
              <w:rPr>
                <w:rFonts w:cs="Arial"/>
                <w:sz w:val="16"/>
                <w:szCs w:val="16"/>
              </w:rPr>
              <w:t xml:space="preserve">EPS </w:t>
            </w:r>
            <w:r>
              <w:rPr>
                <w:sz w:val="16"/>
                <w:szCs w:val="16"/>
              </w:rPr>
              <w:t>IMS Voice (</w:t>
            </w:r>
            <w:proofErr w:type="spellStart"/>
            <w:r>
              <w:rPr>
                <w:sz w:val="16"/>
                <w:szCs w:val="16"/>
              </w:rPr>
              <w:t>VoLTE</w:t>
            </w:r>
            <w:proofErr w:type="spellEnd"/>
            <w:r>
              <w:rPr>
                <w:sz w:val="16"/>
                <w:szCs w:val="16"/>
              </w:rPr>
              <w:t xml:space="preserve"> in GSMA PRD IR.92: "IMS Profile for Voice and SMS") and EPS </w:t>
            </w:r>
            <w:proofErr w:type="spellStart"/>
            <w:r>
              <w:rPr>
                <w:sz w:val="16"/>
                <w:szCs w:val="16"/>
              </w:rPr>
              <w:t>fallback</w:t>
            </w:r>
            <w:proofErr w:type="spellEnd"/>
          </w:p>
        </w:tc>
      </w:tr>
      <w:tr w:rsidR="00AF73EB">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rsidR="00AF73EB" w:rsidRDefault="009104B1">
            <w:pPr>
              <w:pStyle w:val="TAL"/>
              <w:keepNext w:val="0"/>
              <w:keepLines w:val="0"/>
              <w:rPr>
                <w:rFonts w:cs="Arial"/>
                <w:bCs/>
                <w:sz w:val="16"/>
                <w:szCs w:val="16"/>
              </w:rPr>
            </w:pPr>
            <w:r>
              <w:rPr>
                <w:rFonts w:cs="Arial"/>
                <w:bCs/>
                <w:sz w:val="16"/>
                <w:szCs w:val="16"/>
              </w:rPr>
              <w:t>11.1.1a</w:t>
            </w:r>
          </w:p>
        </w:tc>
        <w:tc>
          <w:tcPr>
            <w:tcW w:w="3512" w:type="dxa"/>
            <w:tcBorders>
              <w:top w:val="single" w:sz="4" w:space="0" w:color="auto"/>
              <w:left w:val="single" w:sz="4" w:space="0" w:color="auto"/>
              <w:bottom w:val="single" w:sz="4" w:space="0" w:color="auto"/>
              <w:right w:val="single" w:sz="4" w:space="0" w:color="auto"/>
            </w:tcBorders>
            <w:shd w:val="clear" w:color="auto" w:fill="auto"/>
          </w:tcPr>
          <w:p w:rsidR="00AF73EB" w:rsidRDefault="009104B1">
            <w:pPr>
              <w:pStyle w:val="TAL"/>
              <w:rPr>
                <w:rFonts w:cs="Arial"/>
                <w:bCs/>
                <w:sz w:val="16"/>
                <w:szCs w:val="16"/>
              </w:rPr>
            </w:pPr>
            <w:r>
              <w:rPr>
                <w:rFonts w:cs="Arial"/>
                <w:bCs/>
                <w:sz w:val="16"/>
                <w:szCs w:val="16"/>
              </w:rPr>
              <w:t xml:space="preserve">MO MMTEL enhanced voice service call setup from NR RRC_IDLE / EPS </w:t>
            </w:r>
            <w:proofErr w:type="spellStart"/>
            <w:r>
              <w:rPr>
                <w:rFonts w:cs="Arial"/>
                <w:bCs/>
                <w:sz w:val="16"/>
                <w:szCs w:val="16"/>
              </w:rPr>
              <w:t>Fallback</w:t>
            </w:r>
            <w:proofErr w:type="spellEnd"/>
            <w:r>
              <w:rPr>
                <w:rFonts w:cs="Arial"/>
                <w:bCs/>
                <w:sz w:val="16"/>
                <w:szCs w:val="16"/>
              </w:rPr>
              <w:t xml:space="preserve">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AF73EB" w:rsidRDefault="009104B1">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rsidR="00AF73EB" w:rsidRDefault="009104B1">
            <w:pPr>
              <w:pStyle w:val="TAC"/>
              <w:keepNext w:val="0"/>
              <w:keepLines w:val="0"/>
              <w:rPr>
                <w:rFonts w:cs="Arial"/>
                <w:sz w:val="16"/>
                <w:szCs w:val="16"/>
                <w:lang w:eastAsia="zh-CN"/>
              </w:rPr>
            </w:pPr>
            <w:r>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shd w:val="clear" w:color="auto" w:fill="auto"/>
          </w:tcPr>
          <w:p w:rsidR="00AF73EB" w:rsidRDefault="009104B1">
            <w:pPr>
              <w:pStyle w:val="TAL"/>
              <w:keepNext w:val="0"/>
              <w:keepLines w:val="0"/>
              <w:rPr>
                <w:sz w:val="16"/>
                <w:szCs w:val="16"/>
              </w:rPr>
            </w:pPr>
            <w:r>
              <w:rPr>
                <w:sz w:val="16"/>
                <w:szCs w:val="16"/>
              </w:rPr>
              <w:t>UEs supporting 5G Core and E-UTRA and NG.114 v2.0</w:t>
            </w:r>
          </w:p>
        </w:tc>
      </w:tr>
      <w:tr w:rsidR="00AF73EB">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rsidR="00AF73EB" w:rsidRDefault="009104B1">
            <w:pPr>
              <w:pStyle w:val="TAL"/>
              <w:keepNext w:val="0"/>
              <w:keepLines w:val="0"/>
              <w:rPr>
                <w:rFonts w:cs="Arial"/>
                <w:b/>
                <w:bCs/>
                <w:sz w:val="16"/>
                <w:szCs w:val="16"/>
              </w:rPr>
            </w:pPr>
            <w:r>
              <w:rPr>
                <w:bCs/>
                <w:sz w:val="16"/>
                <w:szCs w:val="16"/>
              </w:rPr>
              <w:t>11.1.2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rsidR="00AF73EB" w:rsidRDefault="009104B1">
            <w:pPr>
              <w:pStyle w:val="TAL"/>
              <w:rPr>
                <w:rFonts w:cs="Arial"/>
                <w:b/>
                <w:bCs/>
                <w:sz w:val="16"/>
                <w:szCs w:val="16"/>
              </w:rPr>
            </w:pPr>
            <w:r>
              <w:rPr>
                <w:bCs/>
                <w:sz w:val="16"/>
                <w:szCs w:val="16"/>
              </w:rPr>
              <w:t xml:space="preserve">MO MMTEL voice call setup from NR RRC_IDLE / EPS </w:t>
            </w:r>
            <w:proofErr w:type="spellStart"/>
            <w:r>
              <w:rPr>
                <w:bCs/>
                <w:sz w:val="16"/>
                <w:szCs w:val="16"/>
              </w:rPr>
              <w:t>Fallback</w:t>
            </w:r>
            <w:proofErr w:type="spellEnd"/>
            <w:r>
              <w:rPr>
                <w:bCs/>
                <w:sz w:val="16"/>
                <w:szCs w:val="16"/>
              </w:rPr>
              <w:t xml:space="preserve">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AF73EB" w:rsidRDefault="009104B1">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rsidR="00AF73EB" w:rsidRDefault="009104B1">
            <w:pPr>
              <w:pStyle w:val="TAC"/>
              <w:keepNext w:val="0"/>
              <w:keepLines w:val="0"/>
              <w:rPr>
                <w:rFonts w:cs="Arial"/>
                <w:sz w:val="16"/>
                <w:szCs w:val="16"/>
              </w:rPr>
            </w:pPr>
            <w:r>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rsidR="00AF73EB" w:rsidRDefault="009104B1">
            <w:pPr>
              <w:pStyle w:val="TAL"/>
              <w:keepNext w:val="0"/>
              <w:keepLines w:val="0"/>
              <w:rPr>
                <w:rFonts w:cs="Arial"/>
                <w:sz w:val="16"/>
                <w:szCs w:val="16"/>
              </w:rPr>
            </w:pPr>
            <w:r>
              <w:rPr>
                <w:sz w:val="16"/>
                <w:szCs w:val="16"/>
              </w:rPr>
              <w:t xml:space="preserve">UEs supporting 5G Core and E-UTRA and </w:t>
            </w:r>
            <w:r>
              <w:rPr>
                <w:rFonts w:cs="Arial"/>
                <w:sz w:val="16"/>
                <w:szCs w:val="16"/>
              </w:rPr>
              <w:t xml:space="preserve">EPS </w:t>
            </w:r>
            <w:r>
              <w:rPr>
                <w:sz w:val="16"/>
                <w:szCs w:val="16"/>
              </w:rPr>
              <w:t>IMS Voice (</w:t>
            </w:r>
            <w:proofErr w:type="spellStart"/>
            <w:r>
              <w:rPr>
                <w:sz w:val="16"/>
                <w:szCs w:val="16"/>
              </w:rPr>
              <w:t>VoLTE</w:t>
            </w:r>
            <w:proofErr w:type="spellEnd"/>
            <w:r>
              <w:rPr>
                <w:sz w:val="16"/>
                <w:szCs w:val="16"/>
              </w:rPr>
              <w:t xml:space="preserve"> in GSMA PRD IR.92: "IMS Profile for Voice and SMS") and EPS </w:t>
            </w:r>
            <w:proofErr w:type="spellStart"/>
            <w:r>
              <w:rPr>
                <w:sz w:val="16"/>
                <w:szCs w:val="16"/>
              </w:rPr>
              <w:t>fallback</w:t>
            </w:r>
            <w:proofErr w:type="spellEnd"/>
          </w:p>
        </w:tc>
      </w:tr>
      <w:tr w:rsidR="00AF73EB">
        <w:trPr>
          <w:jc w:val="center"/>
        </w:trPr>
        <w:tc>
          <w:tcPr>
            <w:tcW w:w="1165" w:type="dxa"/>
            <w:tcBorders>
              <w:top w:val="single" w:sz="4" w:space="0" w:color="auto"/>
              <w:left w:val="single" w:sz="4" w:space="0" w:color="auto"/>
              <w:bottom w:val="single" w:sz="4" w:space="0" w:color="auto"/>
              <w:right w:val="single" w:sz="4" w:space="0" w:color="auto"/>
            </w:tcBorders>
          </w:tcPr>
          <w:p w:rsidR="00AF73EB" w:rsidRDefault="009104B1">
            <w:pPr>
              <w:pStyle w:val="TAL"/>
              <w:rPr>
                <w:rFonts w:cs="Arial"/>
                <w:bCs/>
                <w:sz w:val="16"/>
                <w:szCs w:val="16"/>
              </w:rPr>
            </w:pPr>
            <w:r>
              <w:rPr>
                <w:rFonts w:cs="Arial"/>
                <w:bCs/>
                <w:sz w:val="16"/>
                <w:szCs w:val="16"/>
              </w:rPr>
              <w:t>11.1.3</w:t>
            </w:r>
          </w:p>
        </w:tc>
        <w:tc>
          <w:tcPr>
            <w:tcW w:w="3512"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rFonts w:cs="Arial"/>
                <w:bCs/>
                <w:sz w:val="16"/>
                <w:szCs w:val="16"/>
              </w:rPr>
            </w:pPr>
            <w:r>
              <w:rPr>
                <w:rFonts w:cs="Arial"/>
                <w:bCs/>
                <w:sz w:val="16"/>
                <w:szCs w:val="16"/>
              </w:rPr>
              <w:t xml:space="preserve">MO MMTEL voice call setup from NR RRC_CONNECTED / EPS </w:t>
            </w:r>
            <w:proofErr w:type="spellStart"/>
            <w:r>
              <w:rPr>
                <w:rFonts w:cs="Arial"/>
                <w:bCs/>
                <w:sz w:val="16"/>
                <w:szCs w:val="16"/>
              </w:rPr>
              <w:t>Fallback</w:t>
            </w:r>
            <w:proofErr w:type="spellEnd"/>
            <w:r>
              <w:rPr>
                <w:rFonts w:cs="Arial"/>
                <w:bCs/>
                <w:sz w:val="16"/>
                <w:szCs w:val="16"/>
              </w:rPr>
              <w:t xml:space="preserve">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rsidR="00AF73EB" w:rsidRDefault="009104B1">
            <w:pPr>
              <w:pStyle w:val="TAC"/>
              <w:keepNext w:val="0"/>
              <w:keepLines w:val="0"/>
              <w:rPr>
                <w:rFonts w:cs="Arial"/>
                <w:sz w:val="16"/>
                <w:szCs w:val="16"/>
              </w:rPr>
            </w:pPr>
            <w:r>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AF73EB" w:rsidRDefault="009104B1">
            <w:pPr>
              <w:pStyle w:val="TAC"/>
              <w:keepNext w:val="0"/>
              <w:keepLines w:val="0"/>
              <w:rPr>
                <w:rFonts w:cs="Arial"/>
                <w:sz w:val="16"/>
                <w:szCs w:val="16"/>
              </w:rPr>
            </w:pPr>
            <w:r>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rFonts w:cs="Arial"/>
                <w:sz w:val="16"/>
                <w:szCs w:val="16"/>
              </w:rPr>
            </w:pPr>
            <w:r>
              <w:rPr>
                <w:sz w:val="16"/>
                <w:szCs w:val="16"/>
              </w:rPr>
              <w:t xml:space="preserve">UEs supporting 5G Core and E-UTRA and </w:t>
            </w:r>
            <w:r>
              <w:rPr>
                <w:rFonts w:cs="Arial"/>
                <w:sz w:val="16"/>
                <w:szCs w:val="16"/>
              </w:rPr>
              <w:t xml:space="preserve">EPS </w:t>
            </w:r>
            <w:r>
              <w:rPr>
                <w:sz w:val="16"/>
                <w:szCs w:val="16"/>
              </w:rPr>
              <w:t>IMS Voice (</w:t>
            </w:r>
            <w:proofErr w:type="spellStart"/>
            <w:r>
              <w:rPr>
                <w:sz w:val="16"/>
                <w:szCs w:val="16"/>
              </w:rPr>
              <w:t>VoLTE</w:t>
            </w:r>
            <w:proofErr w:type="spellEnd"/>
            <w:r>
              <w:rPr>
                <w:sz w:val="16"/>
                <w:szCs w:val="16"/>
              </w:rPr>
              <w:t xml:space="preserve"> in GSMA PRD IR.92: "IMS Profile for Voice and SMS") and EPS </w:t>
            </w:r>
            <w:proofErr w:type="spellStart"/>
            <w:r>
              <w:rPr>
                <w:sz w:val="16"/>
                <w:szCs w:val="16"/>
              </w:rPr>
              <w:t>fallback</w:t>
            </w:r>
            <w:proofErr w:type="spellEnd"/>
          </w:p>
        </w:tc>
      </w:tr>
      <w:tr w:rsidR="00AF73EB">
        <w:trPr>
          <w:jc w:val="center"/>
        </w:trPr>
        <w:tc>
          <w:tcPr>
            <w:tcW w:w="1165" w:type="dxa"/>
            <w:tcBorders>
              <w:top w:val="single" w:sz="4" w:space="0" w:color="auto"/>
              <w:left w:val="single" w:sz="4" w:space="0" w:color="auto"/>
              <w:bottom w:val="single" w:sz="4" w:space="0" w:color="auto"/>
              <w:right w:val="single" w:sz="4" w:space="0" w:color="auto"/>
            </w:tcBorders>
          </w:tcPr>
          <w:p w:rsidR="00AF73EB" w:rsidRDefault="009104B1">
            <w:pPr>
              <w:pStyle w:val="TAL"/>
              <w:rPr>
                <w:rFonts w:cs="Arial"/>
                <w:bCs/>
                <w:sz w:val="16"/>
                <w:szCs w:val="16"/>
              </w:rPr>
            </w:pPr>
            <w:r>
              <w:rPr>
                <w:rFonts w:cs="Arial"/>
                <w:bCs/>
                <w:sz w:val="16"/>
                <w:szCs w:val="16"/>
              </w:rPr>
              <w:t>11.1.3a</w:t>
            </w:r>
          </w:p>
        </w:tc>
        <w:tc>
          <w:tcPr>
            <w:tcW w:w="3512"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rFonts w:cs="Arial"/>
                <w:bCs/>
                <w:sz w:val="16"/>
                <w:szCs w:val="16"/>
              </w:rPr>
            </w:pPr>
            <w:r>
              <w:rPr>
                <w:rFonts w:cs="Arial"/>
                <w:bCs/>
                <w:sz w:val="16"/>
                <w:szCs w:val="16"/>
              </w:rPr>
              <w:t xml:space="preserve">MO MMTEL enhanced voice service call setup from NR RRC_CONNECTED / EPS </w:t>
            </w:r>
            <w:proofErr w:type="spellStart"/>
            <w:r>
              <w:rPr>
                <w:rFonts w:cs="Arial"/>
                <w:bCs/>
                <w:sz w:val="16"/>
                <w:szCs w:val="16"/>
              </w:rPr>
              <w:t>Fallback</w:t>
            </w:r>
            <w:proofErr w:type="spellEnd"/>
            <w:r>
              <w:rPr>
                <w:rFonts w:cs="Arial"/>
                <w:bCs/>
                <w:sz w:val="16"/>
                <w:szCs w:val="16"/>
              </w:rPr>
              <w:t xml:space="preserve">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rsidR="00AF73EB" w:rsidRDefault="009104B1">
            <w:pPr>
              <w:pStyle w:val="TAC"/>
              <w:keepNext w:val="0"/>
              <w:keepLines w:val="0"/>
              <w:rPr>
                <w:rFonts w:cs="Arial"/>
                <w:bCs/>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AF73EB" w:rsidRDefault="009104B1">
            <w:pPr>
              <w:pStyle w:val="TAC"/>
              <w:keepNext w:val="0"/>
              <w:keepLines w:val="0"/>
              <w:rPr>
                <w:rFonts w:cs="Arial"/>
                <w:sz w:val="16"/>
                <w:szCs w:val="16"/>
                <w:lang w:eastAsia="zh-CN"/>
              </w:rPr>
            </w:pPr>
            <w:r>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sz w:val="16"/>
                <w:szCs w:val="16"/>
              </w:rPr>
            </w:pPr>
            <w:r>
              <w:rPr>
                <w:sz w:val="16"/>
                <w:szCs w:val="16"/>
              </w:rPr>
              <w:t>UEs supporting 5G Core and E-UTRA and NG.114 v2.0</w:t>
            </w:r>
          </w:p>
        </w:tc>
      </w:tr>
      <w:tr w:rsidR="00AF73EB">
        <w:trPr>
          <w:jc w:val="center"/>
        </w:trPr>
        <w:tc>
          <w:tcPr>
            <w:tcW w:w="1165"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rFonts w:cs="Arial"/>
                <w:bCs/>
                <w:sz w:val="16"/>
                <w:szCs w:val="16"/>
              </w:rPr>
            </w:pPr>
            <w:r>
              <w:rPr>
                <w:rFonts w:cs="Arial"/>
                <w:bCs/>
                <w:sz w:val="16"/>
                <w:szCs w:val="16"/>
                <w:lang w:eastAsia="zh-CN"/>
              </w:rPr>
              <w:t>11.1.4</w:t>
            </w:r>
          </w:p>
        </w:tc>
        <w:tc>
          <w:tcPr>
            <w:tcW w:w="3512"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rFonts w:cs="Arial"/>
                <w:bCs/>
                <w:sz w:val="16"/>
                <w:szCs w:val="16"/>
              </w:rPr>
            </w:pPr>
            <w:r>
              <w:rPr>
                <w:rFonts w:cs="Arial"/>
                <w:bCs/>
                <w:sz w:val="16"/>
                <w:szCs w:val="16"/>
              </w:rPr>
              <w:t xml:space="preserve">MO MMTEL voice call setup from NR RRC_CONNECTED / EPS </w:t>
            </w:r>
            <w:proofErr w:type="spellStart"/>
            <w:r>
              <w:rPr>
                <w:rFonts w:cs="Arial"/>
                <w:bCs/>
                <w:sz w:val="16"/>
                <w:szCs w:val="16"/>
              </w:rPr>
              <w:t>Fallback</w:t>
            </w:r>
            <w:proofErr w:type="spellEnd"/>
            <w:r>
              <w:rPr>
                <w:rFonts w:cs="Arial"/>
                <w:bCs/>
                <w:sz w:val="16"/>
                <w:szCs w:val="16"/>
              </w:rPr>
              <w:t xml:space="preserve"> with redirection / Single registration mode with N26 interface / E-UTRAN cell selection using cell status barred / Success</w:t>
            </w:r>
          </w:p>
        </w:tc>
        <w:tc>
          <w:tcPr>
            <w:tcW w:w="811" w:type="dxa"/>
            <w:tcBorders>
              <w:top w:val="single" w:sz="4" w:space="0" w:color="auto"/>
              <w:left w:val="single" w:sz="4" w:space="0" w:color="auto"/>
              <w:bottom w:val="single" w:sz="4" w:space="0" w:color="auto"/>
              <w:right w:val="single" w:sz="4" w:space="0" w:color="auto"/>
            </w:tcBorders>
          </w:tcPr>
          <w:p w:rsidR="00AF73EB" w:rsidRDefault="009104B1">
            <w:pPr>
              <w:pStyle w:val="TAC"/>
              <w:keepNext w:val="0"/>
              <w:keepLines w:val="0"/>
              <w:rPr>
                <w:rFonts w:cs="Arial"/>
                <w:bCs/>
                <w:sz w:val="16"/>
                <w:szCs w:val="16"/>
              </w:rPr>
            </w:pPr>
            <w:r>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AF73EB" w:rsidRDefault="009104B1">
            <w:pPr>
              <w:pStyle w:val="TAC"/>
              <w:keepNext w:val="0"/>
              <w:keepLines w:val="0"/>
              <w:rPr>
                <w:rFonts w:cs="Arial"/>
                <w:sz w:val="16"/>
                <w:szCs w:val="16"/>
              </w:rPr>
            </w:pPr>
            <w:r>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rFonts w:cs="Arial"/>
                <w:bCs/>
                <w:sz w:val="16"/>
                <w:szCs w:val="16"/>
              </w:rPr>
            </w:pPr>
            <w:r>
              <w:rPr>
                <w:sz w:val="16"/>
                <w:szCs w:val="16"/>
              </w:rPr>
              <w:t xml:space="preserve">UEs supporting 5G Core and E-UTRA and </w:t>
            </w:r>
            <w:r>
              <w:rPr>
                <w:rFonts w:cs="Arial"/>
                <w:sz w:val="16"/>
                <w:szCs w:val="16"/>
              </w:rPr>
              <w:t xml:space="preserve">EPS </w:t>
            </w:r>
            <w:r>
              <w:rPr>
                <w:sz w:val="16"/>
                <w:szCs w:val="16"/>
              </w:rPr>
              <w:t>IMS Voice (</w:t>
            </w:r>
            <w:proofErr w:type="spellStart"/>
            <w:r>
              <w:rPr>
                <w:sz w:val="16"/>
                <w:szCs w:val="16"/>
              </w:rPr>
              <w:t>VoLTE</w:t>
            </w:r>
            <w:proofErr w:type="spellEnd"/>
            <w:r>
              <w:rPr>
                <w:sz w:val="16"/>
                <w:szCs w:val="16"/>
              </w:rPr>
              <w:t xml:space="preserve"> in GSMA PRD IR.92: "IMS Profile for Voice and SMS") and EPS </w:t>
            </w:r>
            <w:proofErr w:type="spellStart"/>
            <w:r>
              <w:rPr>
                <w:sz w:val="16"/>
                <w:szCs w:val="16"/>
              </w:rPr>
              <w:t>fallback</w:t>
            </w:r>
            <w:proofErr w:type="spellEnd"/>
          </w:p>
        </w:tc>
      </w:tr>
      <w:tr w:rsidR="00AF73EB">
        <w:trPr>
          <w:jc w:val="center"/>
        </w:trPr>
        <w:tc>
          <w:tcPr>
            <w:tcW w:w="1165"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rFonts w:cs="Arial"/>
                <w:bCs/>
                <w:sz w:val="16"/>
                <w:szCs w:val="16"/>
                <w:lang w:eastAsia="zh-CN"/>
              </w:rPr>
            </w:pPr>
            <w:r>
              <w:rPr>
                <w:bCs/>
                <w:sz w:val="16"/>
                <w:szCs w:val="16"/>
              </w:rPr>
              <w:t>11.1.5</w:t>
            </w:r>
          </w:p>
        </w:tc>
        <w:tc>
          <w:tcPr>
            <w:tcW w:w="3512"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rFonts w:cs="Arial"/>
                <w:bCs/>
                <w:sz w:val="16"/>
                <w:szCs w:val="16"/>
              </w:rPr>
            </w:pPr>
            <w:r>
              <w:rPr>
                <w:bCs/>
                <w:sz w:val="16"/>
                <w:szCs w:val="16"/>
              </w:rPr>
              <w:t xml:space="preserve">MO MMTEL voice call setup from NR RRC_CONNECTED / EPS </w:t>
            </w:r>
            <w:proofErr w:type="spellStart"/>
            <w:r>
              <w:rPr>
                <w:bCs/>
                <w:sz w:val="16"/>
                <w:szCs w:val="16"/>
              </w:rPr>
              <w:t>Fallback</w:t>
            </w:r>
            <w:proofErr w:type="spellEnd"/>
            <w:r>
              <w:rPr>
                <w:bCs/>
                <w:sz w:val="16"/>
                <w:szCs w:val="16"/>
              </w:rPr>
              <w:t xml:space="preserve"> with redirection / Single registration mode without N26 interface / E-UTRAN cell selection using cell status reservation / Success</w:t>
            </w:r>
          </w:p>
        </w:tc>
        <w:tc>
          <w:tcPr>
            <w:tcW w:w="811" w:type="dxa"/>
            <w:tcBorders>
              <w:top w:val="single" w:sz="4" w:space="0" w:color="auto"/>
              <w:left w:val="single" w:sz="4" w:space="0" w:color="auto"/>
              <w:bottom w:val="single" w:sz="4" w:space="0" w:color="auto"/>
              <w:right w:val="single" w:sz="4" w:space="0" w:color="auto"/>
            </w:tcBorders>
          </w:tcPr>
          <w:p w:rsidR="00AF73EB" w:rsidRDefault="009104B1">
            <w:pPr>
              <w:pStyle w:val="TAC"/>
              <w:keepNext w:val="0"/>
              <w:keepLines w:val="0"/>
              <w:rPr>
                <w:rFonts w:cs="Arial"/>
                <w:bCs/>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AF73EB" w:rsidRDefault="009104B1">
            <w:pPr>
              <w:pStyle w:val="TAC"/>
              <w:keepNext w:val="0"/>
              <w:keepLines w:val="0"/>
              <w:rPr>
                <w:sz w:val="16"/>
                <w:szCs w:val="16"/>
              </w:rPr>
            </w:pPr>
            <w:r>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rFonts w:cs="Arial"/>
                <w:bCs/>
                <w:sz w:val="16"/>
                <w:szCs w:val="16"/>
              </w:rPr>
            </w:pPr>
            <w:r>
              <w:rPr>
                <w:sz w:val="16"/>
                <w:szCs w:val="16"/>
              </w:rPr>
              <w:t xml:space="preserve">UEs supporting 5G Core and E-UTRA and </w:t>
            </w:r>
            <w:r>
              <w:rPr>
                <w:rFonts w:cs="Arial"/>
                <w:sz w:val="16"/>
                <w:szCs w:val="16"/>
              </w:rPr>
              <w:t xml:space="preserve">EPS </w:t>
            </w:r>
            <w:r>
              <w:rPr>
                <w:sz w:val="16"/>
                <w:szCs w:val="16"/>
              </w:rPr>
              <w:t>IMS Voice (</w:t>
            </w:r>
            <w:proofErr w:type="spellStart"/>
            <w:r>
              <w:rPr>
                <w:sz w:val="16"/>
                <w:szCs w:val="16"/>
              </w:rPr>
              <w:t>VoLTE</w:t>
            </w:r>
            <w:proofErr w:type="spellEnd"/>
            <w:r>
              <w:rPr>
                <w:sz w:val="16"/>
                <w:szCs w:val="16"/>
              </w:rPr>
              <w:t xml:space="preserve"> in GSMA PRD IR.92: "IMS Profile for Voice and SMS") and EPS </w:t>
            </w:r>
            <w:proofErr w:type="spellStart"/>
            <w:r>
              <w:rPr>
                <w:sz w:val="16"/>
                <w:szCs w:val="16"/>
              </w:rPr>
              <w:t>fallback</w:t>
            </w:r>
            <w:proofErr w:type="spellEnd"/>
          </w:p>
        </w:tc>
      </w:tr>
      <w:tr w:rsidR="00AF73EB">
        <w:trPr>
          <w:jc w:val="center"/>
        </w:trPr>
        <w:tc>
          <w:tcPr>
            <w:tcW w:w="1165"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rFonts w:cs="Arial"/>
                <w:bCs/>
                <w:sz w:val="16"/>
                <w:szCs w:val="16"/>
                <w:lang w:eastAsia="zh-CN"/>
              </w:rPr>
            </w:pPr>
            <w:r>
              <w:rPr>
                <w:bCs/>
                <w:sz w:val="16"/>
                <w:szCs w:val="16"/>
              </w:rPr>
              <w:t>11.1.6</w:t>
            </w:r>
          </w:p>
        </w:tc>
        <w:tc>
          <w:tcPr>
            <w:tcW w:w="3512"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rFonts w:cs="Arial"/>
                <w:bCs/>
                <w:sz w:val="16"/>
                <w:szCs w:val="16"/>
              </w:rPr>
            </w:pPr>
            <w:r>
              <w:rPr>
                <w:bCs/>
                <w:sz w:val="16"/>
                <w:szCs w:val="16"/>
              </w:rPr>
              <w:t xml:space="preserve">MT MMTEL voice call setup from NR RRC_IDLE / EPS </w:t>
            </w:r>
            <w:proofErr w:type="spellStart"/>
            <w:r>
              <w:rPr>
                <w:bCs/>
                <w:sz w:val="16"/>
                <w:szCs w:val="16"/>
              </w:rPr>
              <w:t>Fallback</w:t>
            </w:r>
            <w:proofErr w:type="spellEnd"/>
            <w:r>
              <w:rPr>
                <w:bCs/>
                <w:sz w:val="16"/>
                <w:szCs w:val="16"/>
              </w:rPr>
              <w:t xml:space="preserve">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tcPr>
          <w:p w:rsidR="00AF73EB" w:rsidRDefault="009104B1">
            <w:pPr>
              <w:pStyle w:val="TAC"/>
              <w:keepNext w:val="0"/>
              <w:keepLines w:val="0"/>
              <w:rPr>
                <w:rFonts w:cs="Arial"/>
                <w:bCs/>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AF73EB" w:rsidRDefault="009104B1">
            <w:pPr>
              <w:pStyle w:val="TAC"/>
              <w:keepNext w:val="0"/>
              <w:keepLines w:val="0"/>
              <w:rPr>
                <w:sz w:val="16"/>
                <w:szCs w:val="16"/>
              </w:rPr>
            </w:pPr>
            <w:r>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rFonts w:cs="Arial"/>
                <w:bCs/>
                <w:sz w:val="16"/>
                <w:szCs w:val="16"/>
              </w:rPr>
            </w:pPr>
            <w:r>
              <w:rPr>
                <w:sz w:val="16"/>
                <w:szCs w:val="16"/>
              </w:rPr>
              <w:t xml:space="preserve">UEs supporting 5G Core and E-UTRA and </w:t>
            </w:r>
            <w:r>
              <w:rPr>
                <w:rFonts w:cs="Arial"/>
                <w:sz w:val="16"/>
                <w:szCs w:val="16"/>
              </w:rPr>
              <w:t xml:space="preserve">EPS </w:t>
            </w:r>
            <w:r>
              <w:rPr>
                <w:sz w:val="16"/>
                <w:szCs w:val="16"/>
              </w:rPr>
              <w:t>IMS (</w:t>
            </w:r>
            <w:proofErr w:type="spellStart"/>
            <w:r>
              <w:rPr>
                <w:sz w:val="16"/>
                <w:szCs w:val="16"/>
              </w:rPr>
              <w:t>VoLTE</w:t>
            </w:r>
            <w:proofErr w:type="spellEnd"/>
            <w:r>
              <w:rPr>
                <w:sz w:val="16"/>
                <w:szCs w:val="16"/>
              </w:rPr>
              <w:t xml:space="preserve"> in GSMA PRD IR.92: "IMS Profile for Voice and SMS") Voice and EPS </w:t>
            </w:r>
            <w:proofErr w:type="spellStart"/>
            <w:r>
              <w:rPr>
                <w:sz w:val="16"/>
                <w:szCs w:val="16"/>
              </w:rPr>
              <w:t>fallback</w:t>
            </w:r>
            <w:proofErr w:type="spellEnd"/>
          </w:p>
        </w:tc>
      </w:tr>
      <w:tr w:rsidR="00AF73EB">
        <w:trPr>
          <w:jc w:val="center"/>
        </w:trPr>
        <w:tc>
          <w:tcPr>
            <w:tcW w:w="1165"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bCs/>
                <w:sz w:val="16"/>
                <w:szCs w:val="16"/>
              </w:rPr>
            </w:pPr>
            <w:r>
              <w:rPr>
                <w:sz w:val="16"/>
                <w:szCs w:val="16"/>
              </w:rPr>
              <w:t>11.1.7</w:t>
            </w:r>
          </w:p>
        </w:tc>
        <w:tc>
          <w:tcPr>
            <w:tcW w:w="3512"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bCs/>
                <w:sz w:val="16"/>
                <w:szCs w:val="16"/>
              </w:rPr>
            </w:pPr>
            <w:r>
              <w:rPr>
                <w:sz w:val="16"/>
                <w:szCs w:val="16"/>
              </w:rPr>
              <w:t xml:space="preserve">Emergency call setup from NR RRC_IDLE / Emergency Services </w:t>
            </w:r>
            <w:proofErr w:type="spellStart"/>
            <w:r>
              <w:rPr>
                <w:sz w:val="16"/>
                <w:szCs w:val="16"/>
              </w:rPr>
              <w:t>Fallback</w:t>
            </w:r>
            <w:proofErr w:type="spellEnd"/>
            <w:r>
              <w:rPr>
                <w:sz w:val="16"/>
                <w:szCs w:val="16"/>
              </w:rPr>
              <w:t xml:space="preserve"> to EPS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rsidR="00AF73EB" w:rsidRDefault="009104B1">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AF73EB" w:rsidRDefault="009104B1">
            <w:pPr>
              <w:pStyle w:val="TAC"/>
              <w:keepNext w:val="0"/>
              <w:keepLines w:val="0"/>
              <w:rPr>
                <w:rFonts w:cs="Arial"/>
                <w:sz w:val="16"/>
                <w:szCs w:val="16"/>
                <w:lang w:eastAsia="zh-CN"/>
              </w:rPr>
            </w:pPr>
            <w:r>
              <w:rPr>
                <w:rFonts w:cs="Arial"/>
                <w:sz w:val="16"/>
                <w:szCs w:val="16"/>
              </w:rPr>
              <w:t>C47</w:t>
            </w:r>
          </w:p>
        </w:tc>
        <w:tc>
          <w:tcPr>
            <w:tcW w:w="3599"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sz w:val="16"/>
                <w:szCs w:val="16"/>
              </w:rPr>
            </w:pPr>
            <w:r>
              <w:rPr>
                <w:rFonts w:cs="Arial"/>
                <w:sz w:val="16"/>
                <w:szCs w:val="16"/>
              </w:rPr>
              <w:t xml:space="preserve">UEs supporting 5G Core and E-UTRA and EPS </w:t>
            </w:r>
            <w:r>
              <w:rPr>
                <w:sz w:val="16"/>
                <w:szCs w:val="16"/>
              </w:rPr>
              <w:t>IMS emergency call (</w:t>
            </w:r>
            <w:proofErr w:type="spellStart"/>
            <w:r>
              <w:rPr>
                <w:sz w:val="16"/>
                <w:szCs w:val="16"/>
              </w:rPr>
              <w:t>VoLTE</w:t>
            </w:r>
            <w:proofErr w:type="spellEnd"/>
            <w:r>
              <w:rPr>
                <w:sz w:val="16"/>
                <w:szCs w:val="16"/>
              </w:rPr>
              <w:t xml:space="preserve"> in GSMA PRD IR.92: "IMS Profile for Voice and SMS") and Emergency Services </w:t>
            </w:r>
            <w:proofErr w:type="spellStart"/>
            <w:r>
              <w:rPr>
                <w:sz w:val="16"/>
                <w:szCs w:val="16"/>
              </w:rPr>
              <w:t>Fallback</w:t>
            </w:r>
            <w:proofErr w:type="spellEnd"/>
            <w:r>
              <w:rPr>
                <w:sz w:val="16"/>
                <w:szCs w:val="16"/>
              </w:rPr>
              <w:t xml:space="preserve"> in NR connected to 5GCN</w:t>
            </w:r>
          </w:p>
        </w:tc>
      </w:tr>
      <w:tr w:rsidR="00AF73EB">
        <w:trPr>
          <w:jc w:val="center"/>
        </w:trPr>
        <w:tc>
          <w:tcPr>
            <w:tcW w:w="1165"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sz w:val="16"/>
                <w:szCs w:val="16"/>
              </w:rPr>
            </w:pPr>
            <w:r>
              <w:rPr>
                <w:sz w:val="16"/>
                <w:szCs w:val="16"/>
              </w:rPr>
              <w:t>11.1.8</w:t>
            </w:r>
          </w:p>
        </w:tc>
        <w:tc>
          <w:tcPr>
            <w:tcW w:w="3512"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sz w:val="16"/>
                <w:szCs w:val="16"/>
              </w:rPr>
            </w:pPr>
            <w:r>
              <w:rPr>
                <w:sz w:val="16"/>
                <w:szCs w:val="16"/>
              </w:rPr>
              <w:t xml:space="preserve">MO MMTEL voice call setup from NR RRC_CONNECTED / EPS </w:t>
            </w:r>
            <w:proofErr w:type="spellStart"/>
            <w:r>
              <w:rPr>
                <w:sz w:val="16"/>
                <w:szCs w:val="16"/>
              </w:rPr>
              <w:t>Fallback</w:t>
            </w:r>
            <w:proofErr w:type="spellEnd"/>
            <w:r>
              <w:rPr>
                <w:sz w:val="16"/>
                <w:szCs w:val="16"/>
              </w:rPr>
              <w:t xml:space="preserve"> with handover / Single registration mode with N26 interface / </w:t>
            </w:r>
            <w:proofErr w:type="spellStart"/>
            <w:r>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rsidR="00AF73EB" w:rsidRDefault="009104B1">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rsidR="00AF73EB" w:rsidRDefault="009104B1">
            <w:pPr>
              <w:pStyle w:val="TAC"/>
              <w:keepNext w:val="0"/>
              <w:keepLines w:val="0"/>
              <w:rPr>
                <w:rFonts w:cs="Arial"/>
                <w:sz w:val="16"/>
                <w:szCs w:val="16"/>
              </w:rPr>
            </w:pPr>
            <w:r>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rFonts w:cs="Arial"/>
                <w:sz w:val="16"/>
                <w:szCs w:val="16"/>
              </w:rPr>
            </w:pPr>
            <w:r>
              <w:rPr>
                <w:sz w:val="16"/>
                <w:szCs w:val="16"/>
              </w:rPr>
              <w:t xml:space="preserve">UEs supporting 5G Core and E-UTRA and </w:t>
            </w:r>
            <w:r>
              <w:rPr>
                <w:rFonts w:cs="Arial"/>
                <w:sz w:val="16"/>
                <w:szCs w:val="16"/>
              </w:rPr>
              <w:t xml:space="preserve">EPS </w:t>
            </w:r>
            <w:r>
              <w:rPr>
                <w:sz w:val="16"/>
                <w:szCs w:val="16"/>
              </w:rPr>
              <w:t>IMS (</w:t>
            </w:r>
            <w:proofErr w:type="spellStart"/>
            <w:r>
              <w:rPr>
                <w:sz w:val="16"/>
                <w:szCs w:val="16"/>
              </w:rPr>
              <w:t>VoLTE</w:t>
            </w:r>
            <w:proofErr w:type="spellEnd"/>
            <w:r>
              <w:rPr>
                <w:sz w:val="16"/>
                <w:szCs w:val="16"/>
              </w:rPr>
              <w:t xml:space="preserve"> in GSMA PRD IR.92: "IMS Profile for Voice and SMS") Voice and EPS </w:t>
            </w:r>
            <w:proofErr w:type="spellStart"/>
            <w:r>
              <w:rPr>
                <w:sz w:val="16"/>
                <w:szCs w:val="16"/>
              </w:rPr>
              <w:t>fallback</w:t>
            </w:r>
            <w:proofErr w:type="spellEnd"/>
            <w:r>
              <w:rPr>
                <w:rFonts w:cs="Arial"/>
                <w:sz w:val="16"/>
                <w:szCs w:val="16"/>
              </w:rPr>
              <w:t xml:space="preserve"> and </w:t>
            </w:r>
            <w:proofErr w:type="spellStart"/>
            <w:r>
              <w:rPr>
                <w:rFonts w:cs="Arial"/>
                <w:sz w:val="16"/>
                <w:szCs w:val="16"/>
              </w:rPr>
              <w:t>voiceFallbackIndication</w:t>
            </w:r>
            <w:proofErr w:type="spellEnd"/>
          </w:p>
        </w:tc>
      </w:tr>
      <w:tr w:rsidR="00AF73EB">
        <w:trPr>
          <w:jc w:val="center"/>
        </w:trPr>
        <w:tc>
          <w:tcPr>
            <w:tcW w:w="1165"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sz w:val="16"/>
                <w:szCs w:val="16"/>
              </w:rPr>
            </w:pPr>
            <w:r>
              <w:rPr>
                <w:sz w:val="16"/>
                <w:szCs w:val="16"/>
              </w:rPr>
              <w:t>11.1.9</w:t>
            </w:r>
          </w:p>
        </w:tc>
        <w:tc>
          <w:tcPr>
            <w:tcW w:w="3512"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sz w:val="16"/>
                <w:szCs w:val="16"/>
              </w:rPr>
            </w:pPr>
            <w:r>
              <w:rPr>
                <w:sz w:val="16"/>
                <w:szCs w:val="16"/>
              </w:rPr>
              <w:t xml:space="preserve">MO MMTEL voice call setup from NR RRC_IDLE / EPS </w:t>
            </w:r>
            <w:proofErr w:type="spellStart"/>
            <w:r>
              <w:rPr>
                <w:sz w:val="16"/>
                <w:szCs w:val="16"/>
              </w:rPr>
              <w:t>Fallback</w:t>
            </w:r>
            <w:proofErr w:type="spellEnd"/>
            <w:r>
              <w:rPr>
                <w:sz w:val="16"/>
                <w:szCs w:val="16"/>
              </w:rPr>
              <w:t xml:space="preserve"> with redirection / Single registration mode with N26 interface / </w:t>
            </w:r>
            <w:proofErr w:type="spellStart"/>
            <w:r>
              <w:rPr>
                <w:sz w:val="16"/>
                <w:szCs w:val="16"/>
              </w:rPr>
              <w:t>voiceFallbackIndication</w:t>
            </w:r>
            <w:proofErr w:type="spellEnd"/>
          </w:p>
        </w:tc>
        <w:tc>
          <w:tcPr>
            <w:tcW w:w="811" w:type="dxa"/>
            <w:tcBorders>
              <w:top w:val="single" w:sz="4" w:space="0" w:color="auto"/>
              <w:left w:val="single" w:sz="4" w:space="0" w:color="auto"/>
              <w:bottom w:val="single" w:sz="4" w:space="0" w:color="auto"/>
              <w:right w:val="single" w:sz="4" w:space="0" w:color="auto"/>
            </w:tcBorders>
          </w:tcPr>
          <w:p w:rsidR="00AF73EB" w:rsidRDefault="009104B1">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rsidR="00AF73EB" w:rsidRDefault="009104B1">
            <w:pPr>
              <w:pStyle w:val="TAC"/>
              <w:keepNext w:val="0"/>
              <w:keepLines w:val="0"/>
              <w:rPr>
                <w:rFonts w:cs="Arial"/>
                <w:sz w:val="16"/>
                <w:szCs w:val="16"/>
              </w:rPr>
            </w:pPr>
            <w:r>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rFonts w:cs="Arial"/>
                <w:sz w:val="16"/>
                <w:szCs w:val="16"/>
              </w:rPr>
            </w:pPr>
            <w:r>
              <w:rPr>
                <w:sz w:val="16"/>
                <w:szCs w:val="16"/>
              </w:rPr>
              <w:t xml:space="preserve">UEs supporting 5G Core and E-UTRA and </w:t>
            </w:r>
            <w:r>
              <w:rPr>
                <w:rFonts w:cs="Arial"/>
                <w:sz w:val="16"/>
                <w:szCs w:val="16"/>
              </w:rPr>
              <w:t xml:space="preserve">EPS </w:t>
            </w:r>
            <w:r>
              <w:rPr>
                <w:sz w:val="16"/>
                <w:szCs w:val="16"/>
              </w:rPr>
              <w:t>IMS (</w:t>
            </w:r>
            <w:proofErr w:type="spellStart"/>
            <w:r>
              <w:rPr>
                <w:sz w:val="16"/>
                <w:szCs w:val="16"/>
              </w:rPr>
              <w:t>VoLTE</w:t>
            </w:r>
            <w:proofErr w:type="spellEnd"/>
            <w:r>
              <w:rPr>
                <w:sz w:val="16"/>
                <w:szCs w:val="16"/>
              </w:rPr>
              <w:t xml:space="preserve"> in GSMA PRD IR.92: "IMS Profile for Voice and SMS") Voice and EPS </w:t>
            </w:r>
            <w:proofErr w:type="spellStart"/>
            <w:r>
              <w:rPr>
                <w:sz w:val="16"/>
                <w:szCs w:val="16"/>
              </w:rPr>
              <w:t>fallback</w:t>
            </w:r>
            <w:proofErr w:type="spellEnd"/>
            <w:r>
              <w:rPr>
                <w:rFonts w:cs="Arial"/>
                <w:sz w:val="16"/>
                <w:szCs w:val="16"/>
              </w:rPr>
              <w:t xml:space="preserve"> and </w:t>
            </w:r>
            <w:proofErr w:type="spellStart"/>
            <w:r>
              <w:rPr>
                <w:rFonts w:cs="Arial"/>
                <w:sz w:val="16"/>
                <w:szCs w:val="16"/>
              </w:rPr>
              <w:t>voiceFallbackIndication</w:t>
            </w:r>
            <w:proofErr w:type="spellEnd"/>
          </w:p>
        </w:tc>
      </w:tr>
      <w:tr w:rsidR="00AF73EB">
        <w:trPr>
          <w:jc w:val="center"/>
        </w:trPr>
        <w:tc>
          <w:tcPr>
            <w:tcW w:w="1165"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sz w:val="16"/>
                <w:szCs w:val="16"/>
              </w:rPr>
            </w:pPr>
            <w:r>
              <w:rPr>
                <w:sz w:val="16"/>
                <w:szCs w:val="16"/>
              </w:rPr>
              <w:t>11.1.10</w:t>
            </w:r>
          </w:p>
        </w:tc>
        <w:tc>
          <w:tcPr>
            <w:tcW w:w="3512"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sz w:val="16"/>
                <w:szCs w:val="16"/>
              </w:rPr>
            </w:pPr>
            <w:r>
              <w:rPr>
                <w:sz w:val="16"/>
                <w:szCs w:val="16"/>
              </w:rPr>
              <w:t xml:space="preserve">MO MMTEL voice call setup from NR RRC_IDLE / EPS </w:t>
            </w:r>
            <w:proofErr w:type="spellStart"/>
            <w:r>
              <w:rPr>
                <w:sz w:val="16"/>
                <w:szCs w:val="16"/>
              </w:rPr>
              <w:t>Fallback</w:t>
            </w:r>
            <w:proofErr w:type="spellEnd"/>
            <w:r>
              <w:rPr>
                <w:sz w:val="16"/>
                <w:szCs w:val="16"/>
              </w:rPr>
              <w:t xml:space="preserve"> with redirection / Single registration mode with N26 interface / No E-UTRA Disabling In 5GS / attach attempt counter is equal to 5 / Success</w:t>
            </w:r>
          </w:p>
        </w:tc>
        <w:tc>
          <w:tcPr>
            <w:tcW w:w="811" w:type="dxa"/>
            <w:tcBorders>
              <w:top w:val="single" w:sz="4" w:space="0" w:color="auto"/>
              <w:left w:val="single" w:sz="4" w:space="0" w:color="auto"/>
              <w:bottom w:val="single" w:sz="4" w:space="0" w:color="auto"/>
              <w:right w:val="single" w:sz="4" w:space="0" w:color="auto"/>
            </w:tcBorders>
          </w:tcPr>
          <w:p w:rsidR="00AF73EB" w:rsidRDefault="009104B1">
            <w:pPr>
              <w:pStyle w:val="TAC"/>
              <w:keepNext w:val="0"/>
              <w:keepLines w:val="0"/>
              <w:rPr>
                <w:rFonts w:cs="Arial"/>
                <w:sz w:val="16"/>
                <w:szCs w:val="16"/>
              </w:rPr>
            </w:pPr>
            <w:r>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rsidR="00AF73EB" w:rsidRDefault="009104B1">
            <w:pPr>
              <w:pStyle w:val="TAC"/>
              <w:keepNext w:val="0"/>
              <w:keepLines w:val="0"/>
              <w:rPr>
                <w:rFonts w:cs="Arial"/>
                <w:sz w:val="16"/>
                <w:szCs w:val="16"/>
                <w:lang w:eastAsia="zh-CN"/>
              </w:rPr>
            </w:pPr>
            <w:r>
              <w:rPr>
                <w:rFonts w:cs="Arial"/>
                <w:sz w:val="16"/>
                <w:szCs w:val="16"/>
                <w:lang w:eastAsia="zh-CN"/>
              </w:rPr>
              <w:t>C316</w:t>
            </w:r>
          </w:p>
        </w:tc>
        <w:tc>
          <w:tcPr>
            <w:tcW w:w="3599"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sz w:val="16"/>
                <w:szCs w:val="16"/>
              </w:rPr>
            </w:pPr>
            <w:r>
              <w:rPr>
                <w:sz w:val="16"/>
                <w:szCs w:val="16"/>
              </w:rPr>
              <w:t>UEs supporting 5G Core and E-UTRA and EPS IMS Voice (</w:t>
            </w:r>
            <w:proofErr w:type="spellStart"/>
            <w:r>
              <w:rPr>
                <w:sz w:val="16"/>
                <w:szCs w:val="16"/>
              </w:rPr>
              <w:t>VoLTE</w:t>
            </w:r>
            <w:proofErr w:type="spellEnd"/>
            <w:r>
              <w:rPr>
                <w:sz w:val="16"/>
                <w:szCs w:val="16"/>
              </w:rPr>
              <w:t xml:space="preserve"> in GSMA PRD IR.92: "IMS Profile for Voice and SMS") and EPS </w:t>
            </w:r>
            <w:proofErr w:type="spellStart"/>
            <w:r>
              <w:rPr>
                <w:sz w:val="16"/>
                <w:szCs w:val="16"/>
              </w:rPr>
              <w:t>fallback</w:t>
            </w:r>
            <w:proofErr w:type="spellEnd"/>
            <w:r>
              <w:rPr>
                <w:sz w:val="16"/>
                <w:szCs w:val="16"/>
              </w:rPr>
              <w:t xml:space="preserve"> and being configured for No E-UTRA Disabling In 5GS</w:t>
            </w:r>
          </w:p>
        </w:tc>
      </w:tr>
      <w:tr w:rsidR="00AF73EB">
        <w:trPr>
          <w:jc w:val="center"/>
        </w:trPr>
        <w:tc>
          <w:tcPr>
            <w:tcW w:w="1165" w:type="dxa"/>
            <w:tcBorders>
              <w:top w:val="single" w:sz="4" w:space="0" w:color="auto"/>
              <w:left w:val="single" w:sz="4" w:space="0" w:color="auto"/>
              <w:bottom w:val="single" w:sz="4" w:space="0" w:color="auto"/>
              <w:right w:val="single" w:sz="4" w:space="0" w:color="auto"/>
            </w:tcBorders>
            <w:shd w:val="clear" w:color="auto" w:fill="D9D9D9"/>
          </w:tcPr>
          <w:p w:rsidR="00AF73EB" w:rsidRDefault="009104B1">
            <w:pPr>
              <w:pStyle w:val="TAL"/>
              <w:keepNext w:val="0"/>
              <w:keepLines w:val="0"/>
              <w:rPr>
                <w:sz w:val="16"/>
                <w:szCs w:val="16"/>
              </w:rPr>
            </w:pPr>
            <w:r>
              <w:rPr>
                <w:rFonts w:cs="Arial"/>
                <w:b/>
                <w:bCs/>
                <w:sz w:val="16"/>
                <w:szCs w:val="16"/>
              </w:rPr>
              <w:lastRenderedPageBreak/>
              <w:t>11.2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rsidR="00AF73EB" w:rsidRDefault="009104B1">
            <w:pPr>
              <w:pStyle w:val="TAL"/>
              <w:keepNext w:val="0"/>
              <w:keepLines w:val="0"/>
              <w:rPr>
                <w:sz w:val="16"/>
                <w:szCs w:val="16"/>
              </w:rPr>
            </w:pPr>
            <w:r>
              <w:rPr>
                <w:rFonts w:cs="Arial"/>
                <w:b/>
                <w:bCs/>
                <w:sz w:val="16"/>
                <w:szCs w:val="16"/>
              </w:rPr>
              <w:t>5G-SRVCC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rsidR="00AF73EB" w:rsidRDefault="00AF73EB">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AF73EB" w:rsidRDefault="00AF73EB">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AF73EB" w:rsidRDefault="00AF73EB">
            <w:pPr>
              <w:pStyle w:val="TAL"/>
              <w:keepNext w:val="0"/>
              <w:keepLines w:val="0"/>
              <w:rPr>
                <w:sz w:val="16"/>
                <w:szCs w:val="16"/>
              </w:rPr>
            </w:pPr>
          </w:p>
        </w:tc>
      </w:tr>
      <w:tr w:rsidR="00AF73EB">
        <w:trPr>
          <w:jc w:val="center"/>
        </w:trPr>
        <w:tc>
          <w:tcPr>
            <w:tcW w:w="1165"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sz w:val="16"/>
                <w:szCs w:val="16"/>
              </w:rPr>
            </w:pPr>
            <w:r>
              <w:rPr>
                <w:sz w:val="16"/>
                <w:szCs w:val="16"/>
              </w:rPr>
              <w:t>11.2.1</w:t>
            </w:r>
          </w:p>
        </w:tc>
        <w:tc>
          <w:tcPr>
            <w:tcW w:w="3512"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sz w:val="16"/>
                <w:szCs w:val="16"/>
              </w:rPr>
            </w:pPr>
            <w:r>
              <w:rPr>
                <w:sz w:val="16"/>
                <w:szCs w:val="16"/>
              </w:rPr>
              <w:t>5G-SRVCC from NG-RAN to 3GPP UTRAN</w:t>
            </w:r>
          </w:p>
        </w:tc>
        <w:tc>
          <w:tcPr>
            <w:tcW w:w="811" w:type="dxa"/>
            <w:tcBorders>
              <w:top w:val="single" w:sz="4" w:space="0" w:color="auto"/>
              <w:left w:val="single" w:sz="4" w:space="0" w:color="auto"/>
              <w:bottom w:val="single" w:sz="4" w:space="0" w:color="auto"/>
              <w:right w:val="single" w:sz="4" w:space="0" w:color="auto"/>
            </w:tcBorders>
          </w:tcPr>
          <w:p w:rsidR="00AF73EB" w:rsidRDefault="009104B1">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rsidR="00AF73EB" w:rsidRDefault="009104B1">
            <w:pPr>
              <w:pStyle w:val="TAC"/>
              <w:keepNext w:val="0"/>
              <w:keepLines w:val="0"/>
              <w:rPr>
                <w:rFonts w:cs="Arial"/>
                <w:sz w:val="16"/>
                <w:szCs w:val="16"/>
                <w:lang w:eastAsia="zh-CN"/>
              </w:rPr>
            </w:pPr>
            <w:r>
              <w:rPr>
                <w:rFonts w:cs="Arial"/>
                <w:sz w:val="16"/>
                <w:szCs w:val="16"/>
              </w:rPr>
              <w:t>C</w:t>
            </w:r>
            <w:r>
              <w:rPr>
                <w:rFonts w:cs="Arial"/>
                <w:sz w:val="16"/>
                <w:szCs w:val="16"/>
                <w:lang w:eastAsia="zh-CN"/>
              </w:rPr>
              <w:t>127</w:t>
            </w:r>
          </w:p>
        </w:tc>
        <w:tc>
          <w:tcPr>
            <w:tcW w:w="3599"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sz w:val="16"/>
                <w:szCs w:val="16"/>
              </w:rPr>
            </w:pPr>
            <w:r>
              <w:rPr>
                <w:sz w:val="16"/>
                <w:szCs w:val="16"/>
              </w:rPr>
              <w:t>UEs supporting 5G Core and UTRA and NR to UTRA-FDD CELL_DCH CS handover</w:t>
            </w:r>
          </w:p>
        </w:tc>
      </w:tr>
      <w:tr w:rsidR="00AF73EB">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rsidR="00AF73EB" w:rsidRDefault="009104B1">
            <w:pPr>
              <w:pStyle w:val="TAL"/>
              <w:keepNext w:val="0"/>
              <w:keepLines w:val="0"/>
              <w:rPr>
                <w:rFonts w:cs="Arial"/>
                <w:bCs/>
                <w:sz w:val="16"/>
                <w:szCs w:val="16"/>
                <w:lang w:eastAsia="zh-CN"/>
              </w:rPr>
            </w:pPr>
            <w:r>
              <w:rPr>
                <w:rFonts w:cs="Arial"/>
                <w:b/>
                <w:bCs/>
                <w:sz w:val="16"/>
                <w:szCs w:val="16"/>
                <w:lang w:eastAsia="zh-CN"/>
              </w:rPr>
              <w:t>11.3</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rsidR="00AF73EB" w:rsidRDefault="009104B1">
            <w:pPr>
              <w:pStyle w:val="TAL"/>
              <w:keepNext w:val="0"/>
              <w:keepLines w:val="0"/>
              <w:rPr>
                <w:rFonts w:cs="Arial"/>
                <w:bCs/>
                <w:sz w:val="16"/>
                <w:szCs w:val="16"/>
                <w:lang w:eastAsia="zh-CN"/>
              </w:rPr>
            </w:pPr>
            <w:r>
              <w:rPr>
                <w:rFonts w:cs="Arial"/>
                <w:b/>
                <w:bCs/>
                <w:sz w:val="16"/>
                <w:szCs w:val="16"/>
                <w:lang w:eastAsia="zh-CN"/>
              </w:rPr>
              <w:t>Unified Access Control (UAC)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rsidR="00AF73EB" w:rsidRDefault="00AF73EB">
            <w:pPr>
              <w:pStyle w:val="TAC"/>
              <w:keepNext w:val="0"/>
              <w:keepLines w:val="0"/>
              <w:rPr>
                <w:rFonts w:cs="Arial"/>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rsidR="00AF73EB" w:rsidRDefault="00AF73EB">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rsidR="00AF73EB" w:rsidRDefault="00AF73EB">
            <w:pPr>
              <w:pStyle w:val="TAL"/>
              <w:keepNext w:val="0"/>
              <w:keepLines w:val="0"/>
              <w:rPr>
                <w:sz w:val="16"/>
                <w:szCs w:val="16"/>
                <w:lang w:eastAsia="zh-CN"/>
              </w:rPr>
            </w:pPr>
          </w:p>
        </w:tc>
      </w:tr>
      <w:tr w:rsidR="00AF73EB">
        <w:trPr>
          <w:trHeight w:val="687"/>
          <w:jc w:val="center"/>
        </w:trPr>
        <w:tc>
          <w:tcPr>
            <w:tcW w:w="1165"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rFonts w:cs="Arial"/>
                <w:bCs/>
                <w:sz w:val="16"/>
                <w:szCs w:val="16"/>
              </w:rPr>
            </w:pPr>
            <w:r>
              <w:rPr>
                <w:rFonts w:cs="Arial"/>
                <w:bCs/>
                <w:sz w:val="16"/>
                <w:szCs w:val="16"/>
              </w:rPr>
              <w:t>11.3.1</w:t>
            </w:r>
          </w:p>
        </w:tc>
        <w:tc>
          <w:tcPr>
            <w:tcW w:w="3512"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rFonts w:cs="Arial"/>
                <w:bCs/>
                <w:sz w:val="16"/>
                <w:szCs w:val="16"/>
              </w:rPr>
            </w:pPr>
            <w:r>
              <w:rPr>
                <w:rFonts w:cs="Arial"/>
                <w:bCs/>
                <w:sz w:val="16"/>
                <w:szCs w:val="16"/>
              </w:rPr>
              <w:t xml:space="preserve">UAC / Access Identity 0 / 0% access probability / MTSI MO speech call / </w:t>
            </w:r>
            <w:proofErr w:type="spellStart"/>
            <w:r>
              <w:rPr>
                <w:rFonts w:cs="Arial"/>
                <w:bCs/>
                <w:sz w:val="16"/>
                <w:szCs w:val="16"/>
              </w:rPr>
              <w:t>SMSoIP</w:t>
            </w:r>
            <w:proofErr w:type="spellEnd"/>
          </w:p>
        </w:tc>
        <w:tc>
          <w:tcPr>
            <w:tcW w:w="811" w:type="dxa"/>
            <w:tcBorders>
              <w:top w:val="single" w:sz="4" w:space="0" w:color="auto"/>
              <w:left w:val="single" w:sz="4" w:space="0" w:color="auto"/>
              <w:bottom w:val="single" w:sz="4" w:space="0" w:color="auto"/>
              <w:right w:val="single" w:sz="4" w:space="0" w:color="auto"/>
            </w:tcBorders>
          </w:tcPr>
          <w:p w:rsidR="00AF73EB" w:rsidRDefault="009104B1">
            <w:pPr>
              <w:pStyle w:val="TAC"/>
              <w:keepNext w:val="0"/>
              <w:keepLines w:val="0"/>
              <w:rPr>
                <w:rFonts w:cs="Arial"/>
                <w:bCs/>
                <w:sz w:val="16"/>
                <w:szCs w:val="16"/>
              </w:rPr>
            </w:pPr>
            <w:r>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AF73EB" w:rsidRDefault="009104B1">
            <w:pPr>
              <w:pStyle w:val="TAC"/>
              <w:keepNext w:val="0"/>
              <w:keepLines w:val="0"/>
              <w:rPr>
                <w:rFonts w:cs="Arial"/>
                <w:sz w:val="16"/>
                <w:szCs w:val="16"/>
              </w:rPr>
            </w:pPr>
            <w:r>
              <w:rPr>
                <w:rFonts w:cs="Arial"/>
                <w:sz w:val="16"/>
                <w:szCs w:val="16"/>
              </w:rPr>
              <w:t>C78</w:t>
            </w:r>
          </w:p>
        </w:tc>
        <w:tc>
          <w:tcPr>
            <w:tcW w:w="3599"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sz w:val="16"/>
                <w:szCs w:val="16"/>
              </w:rPr>
            </w:pPr>
            <w:r>
              <w:rPr>
                <w:rFonts w:cs="Arial"/>
                <w:sz w:val="16"/>
                <w:szCs w:val="16"/>
              </w:rPr>
              <w:t xml:space="preserve">UEs supporting </w:t>
            </w:r>
            <w:r>
              <w:rPr>
                <w:sz w:val="16"/>
                <w:szCs w:val="16"/>
              </w:rPr>
              <w:t>5G Core</w:t>
            </w:r>
            <w:r>
              <w:rPr>
                <w:rFonts w:cs="Arial"/>
                <w:sz w:val="16"/>
                <w:szCs w:val="16"/>
              </w:rPr>
              <w:t xml:space="preserve"> and Initiating session and IMS voice over NR and MTSI speech and SMS over IP</w:t>
            </w:r>
          </w:p>
        </w:tc>
      </w:tr>
      <w:tr w:rsidR="00AF73EB">
        <w:trPr>
          <w:trHeight w:val="687"/>
          <w:jc w:val="center"/>
        </w:trPr>
        <w:tc>
          <w:tcPr>
            <w:tcW w:w="1165"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rFonts w:cs="Arial"/>
                <w:bCs/>
                <w:sz w:val="16"/>
                <w:szCs w:val="16"/>
              </w:rPr>
            </w:pPr>
            <w:r>
              <w:rPr>
                <w:rFonts w:cs="Arial"/>
                <w:bCs/>
                <w:sz w:val="16"/>
                <w:szCs w:val="16"/>
              </w:rPr>
              <w:t>11.3.1a</w:t>
            </w:r>
          </w:p>
        </w:tc>
        <w:tc>
          <w:tcPr>
            <w:tcW w:w="3512"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rFonts w:cs="Arial"/>
                <w:bCs/>
                <w:sz w:val="16"/>
                <w:szCs w:val="16"/>
              </w:rPr>
            </w:pPr>
            <w:r>
              <w:rPr>
                <w:rFonts w:cs="Arial"/>
                <w:bCs/>
                <w:sz w:val="16"/>
                <w:szCs w:val="16"/>
              </w:rPr>
              <w:t>UAC / Access Identity 0 / 0% access probability / Uplink user data transfer / RRC_INACTIVE</w:t>
            </w:r>
          </w:p>
        </w:tc>
        <w:tc>
          <w:tcPr>
            <w:tcW w:w="811" w:type="dxa"/>
            <w:tcBorders>
              <w:top w:val="single" w:sz="4" w:space="0" w:color="auto"/>
              <w:left w:val="single" w:sz="4" w:space="0" w:color="auto"/>
              <w:bottom w:val="single" w:sz="4" w:space="0" w:color="auto"/>
              <w:right w:val="single" w:sz="4" w:space="0" w:color="auto"/>
            </w:tcBorders>
          </w:tcPr>
          <w:p w:rsidR="00AF73EB" w:rsidRDefault="009104B1">
            <w:pPr>
              <w:pStyle w:val="TAC"/>
              <w:keepNext w:val="0"/>
              <w:keepLines w:val="0"/>
              <w:rPr>
                <w:rFonts w:cs="Arial"/>
                <w:bCs/>
                <w:sz w:val="16"/>
                <w:szCs w:val="16"/>
              </w:rPr>
            </w:pPr>
            <w:r>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AF73EB" w:rsidRDefault="009104B1">
            <w:pPr>
              <w:pStyle w:val="TAC"/>
              <w:keepNext w:val="0"/>
              <w:keepLines w:val="0"/>
              <w:rPr>
                <w:rFonts w:cs="Arial"/>
                <w:sz w:val="16"/>
                <w:szCs w:val="16"/>
              </w:rPr>
            </w:pPr>
            <w:r>
              <w:rPr>
                <w:rFonts w:cs="Arial"/>
                <w:sz w:val="16"/>
                <w:szCs w:val="16"/>
                <w:lang w:eastAsia="zh-CN"/>
              </w:rPr>
              <w:t>C109A</w:t>
            </w:r>
          </w:p>
        </w:tc>
        <w:tc>
          <w:tcPr>
            <w:tcW w:w="3599"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rFonts w:cs="Arial"/>
                <w:sz w:val="16"/>
                <w:szCs w:val="16"/>
              </w:rPr>
            </w:pPr>
            <w:r>
              <w:rPr>
                <w:sz w:val="16"/>
                <w:szCs w:val="16"/>
                <w:lang w:eastAsia="zh-CN"/>
              </w:rPr>
              <w:t>UEs supporting 5G Core</w:t>
            </w:r>
            <w:r>
              <w:rPr>
                <w:sz w:val="16"/>
                <w:szCs w:val="16"/>
              </w:rPr>
              <w:t xml:space="preserve"> and RRC_INACTIVE and UE's usage setting as data centric</w:t>
            </w:r>
          </w:p>
        </w:tc>
      </w:tr>
      <w:tr w:rsidR="00AF73EB">
        <w:trPr>
          <w:trHeight w:val="687"/>
          <w:jc w:val="center"/>
        </w:trPr>
        <w:tc>
          <w:tcPr>
            <w:tcW w:w="1165"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rFonts w:cs="Arial"/>
                <w:bCs/>
                <w:sz w:val="16"/>
                <w:szCs w:val="16"/>
              </w:rPr>
            </w:pPr>
            <w:r>
              <w:rPr>
                <w:rFonts w:cs="Arial"/>
                <w:bCs/>
                <w:sz w:val="16"/>
                <w:szCs w:val="16"/>
              </w:rPr>
              <w:t>11.3.2</w:t>
            </w:r>
          </w:p>
        </w:tc>
        <w:tc>
          <w:tcPr>
            <w:tcW w:w="3512"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rFonts w:cs="Arial"/>
                <w:bCs/>
                <w:sz w:val="16"/>
                <w:szCs w:val="16"/>
              </w:rPr>
            </w:pPr>
            <w:r>
              <w:rPr>
                <w:sz w:val="16"/>
                <w:szCs w:val="16"/>
                <w:lang w:eastAsia="zh-CN"/>
              </w:rPr>
              <w:t>UAC / Access Identity 0 / 0% access probability / Paging for MT access/Emergency call</w:t>
            </w:r>
          </w:p>
        </w:tc>
        <w:tc>
          <w:tcPr>
            <w:tcW w:w="811" w:type="dxa"/>
            <w:tcBorders>
              <w:top w:val="single" w:sz="4" w:space="0" w:color="auto"/>
              <w:left w:val="single" w:sz="4" w:space="0" w:color="auto"/>
              <w:bottom w:val="single" w:sz="4" w:space="0" w:color="auto"/>
              <w:right w:val="single" w:sz="4" w:space="0" w:color="auto"/>
            </w:tcBorders>
          </w:tcPr>
          <w:p w:rsidR="00AF73EB" w:rsidRDefault="009104B1">
            <w:pPr>
              <w:pStyle w:val="TAC"/>
              <w:keepNext w:val="0"/>
              <w:keepLines w:val="0"/>
              <w:rPr>
                <w:rFonts w:cs="Arial"/>
                <w:bCs/>
                <w:sz w:val="16"/>
                <w:szCs w:val="16"/>
              </w:rPr>
            </w:pPr>
            <w:r>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rsidR="00AF73EB" w:rsidRDefault="009104B1">
            <w:pPr>
              <w:pStyle w:val="TAC"/>
              <w:keepNext w:val="0"/>
              <w:keepLines w:val="0"/>
              <w:rPr>
                <w:rFonts w:cs="Arial"/>
                <w:sz w:val="16"/>
                <w:szCs w:val="16"/>
              </w:rPr>
            </w:pPr>
            <w:r>
              <w:rPr>
                <w:rFonts w:cs="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rFonts w:cs="Arial"/>
                <w:sz w:val="16"/>
                <w:szCs w:val="16"/>
              </w:rPr>
            </w:pPr>
            <w:r>
              <w:rPr>
                <w:sz w:val="16"/>
                <w:szCs w:val="16"/>
                <w:lang w:eastAsia="zh-CN"/>
              </w:rPr>
              <w:t>UEs supporting 5G Core</w:t>
            </w:r>
            <w:r>
              <w:rPr>
                <w:sz w:val="16"/>
                <w:szCs w:val="16"/>
                <w:lang w:eastAsia="zh-TW"/>
              </w:rPr>
              <w:t xml:space="preserve"> </w:t>
            </w:r>
            <w:r>
              <w:rPr>
                <w:sz w:val="16"/>
                <w:szCs w:val="16"/>
                <w:lang w:eastAsia="zh-CN"/>
              </w:rPr>
              <w:t>and emergency services in NR connected to 5GCN</w:t>
            </w:r>
          </w:p>
        </w:tc>
      </w:tr>
      <w:tr w:rsidR="00AF73EB">
        <w:trPr>
          <w:jc w:val="center"/>
        </w:trPr>
        <w:tc>
          <w:tcPr>
            <w:tcW w:w="1165"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rFonts w:cs="Arial"/>
                <w:sz w:val="16"/>
                <w:szCs w:val="16"/>
                <w:lang w:eastAsia="zh-CN"/>
              </w:rPr>
            </w:pPr>
            <w:r>
              <w:rPr>
                <w:rFonts w:cs="Arial"/>
                <w:sz w:val="16"/>
                <w:szCs w:val="16"/>
                <w:lang w:eastAsia="zh-CN"/>
              </w:rPr>
              <w:t>11.3.3</w:t>
            </w:r>
          </w:p>
        </w:tc>
        <w:tc>
          <w:tcPr>
            <w:tcW w:w="3512"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rFonts w:cs="Arial"/>
                <w:sz w:val="16"/>
                <w:szCs w:val="16"/>
                <w:lang w:eastAsia="zh-CN"/>
              </w:rPr>
            </w:pPr>
            <w:r>
              <w:rPr>
                <w:rFonts w:cs="Arial"/>
                <w:sz w:val="16"/>
                <w:szCs w:val="16"/>
                <w:lang w:eastAsia="zh-CN"/>
              </w:rPr>
              <w:t>UAC / Access Identity 0 / AC8 / RRC_INACTIVE / RNA update / RRC resume</w:t>
            </w:r>
          </w:p>
        </w:tc>
        <w:tc>
          <w:tcPr>
            <w:tcW w:w="811" w:type="dxa"/>
            <w:tcBorders>
              <w:top w:val="single" w:sz="4" w:space="0" w:color="auto"/>
              <w:left w:val="single" w:sz="4" w:space="0" w:color="auto"/>
              <w:bottom w:val="single" w:sz="4" w:space="0" w:color="auto"/>
              <w:right w:val="single" w:sz="4" w:space="0" w:color="auto"/>
            </w:tcBorders>
          </w:tcPr>
          <w:p w:rsidR="00AF73EB" w:rsidRDefault="009104B1">
            <w:pPr>
              <w:pStyle w:val="TAC"/>
              <w:keepNext w:val="0"/>
              <w:keepLines w:val="0"/>
              <w:rPr>
                <w:rFonts w:cs="Arial"/>
                <w:sz w:val="16"/>
                <w:szCs w:val="16"/>
                <w:lang w:eastAsia="zh-CN"/>
              </w:rPr>
            </w:pPr>
            <w:r>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rsidR="00AF73EB" w:rsidRDefault="009104B1">
            <w:pPr>
              <w:pStyle w:val="TAC"/>
              <w:keepNext w:val="0"/>
              <w:keepLines w:val="0"/>
              <w:rPr>
                <w:rFonts w:cs="Arial"/>
                <w:sz w:val="16"/>
                <w:szCs w:val="16"/>
                <w:lang w:eastAsia="zh-CN"/>
              </w:rPr>
            </w:pPr>
            <w:r>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sz w:val="16"/>
                <w:szCs w:val="16"/>
                <w:lang w:eastAsia="zh-CN"/>
              </w:rPr>
            </w:pPr>
            <w:r>
              <w:rPr>
                <w:sz w:val="16"/>
                <w:szCs w:val="16"/>
                <w:lang w:eastAsia="zh-CN"/>
              </w:rPr>
              <w:t>UEs supporting 5G Core</w:t>
            </w:r>
            <w:r>
              <w:rPr>
                <w:sz w:val="16"/>
                <w:szCs w:val="16"/>
              </w:rPr>
              <w:t xml:space="preserve"> and RRC_INACTIVE</w:t>
            </w:r>
          </w:p>
        </w:tc>
      </w:tr>
      <w:tr w:rsidR="00AF73EB">
        <w:trPr>
          <w:jc w:val="center"/>
        </w:trPr>
        <w:tc>
          <w:tcPr>
            <w:tcW w:w="1165"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rFonts w:cs="Arial"/>
                <w:sz w:val="16"/>
                <w:szCs w:val="16"/>
                <w:lang w:eastAsia="zh-CN"/>
              </w:rPr>
            </w:pPr>
            <w:r>
              <w:rPr>
                <w:rFonts w:cs="Arial"/>
                <w:sz w:val="16"/>
                <w:szCs w:val="16"/>
                <w:lang w:eastAsia="zh-CN"/>
              </w:rPr>
              <w:t>11.3.4</w:t>
            </w:r>
          </w:p>
        </w:tc>
        <w:tc>
          <w:tcPr>
            <w:tcW w:w="3512"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rFonts w:cs="Arial"/>
                <w:sz w:val="16"/>
                <w:szCs w:val="16"/>
                <w:lang w:eastAsia="zh-CN"/>
              </w:rPr>
            </w:pPr>
            <w:r>
              <w:rPr>
                <w:rFonts w:cs="Arial"/>
                <w:sz w:val="16"/>
                <w:szCs w:val="16"/>
                <w:lang w:eastAsia="zh-CN"/>
              </w:rPr>
              <w:t>UAC / Access Identity 0 / Registration procedure for mobility and periodic registration update / Barring per PLMN / Implicit AC barring list</w:t>
            </w:r>
          </w:p>
        </w:tc>
        <w:tc>
          <w:tcPr>
            <w:tcW w:w="811" w:type="dxa"/>
            <w:tcBorders>
              <w:top w:val="single" w:sz="4" w:space="0" w:color="auto"/>
              <w:left w:val="single" w:sz="4" w:space="0" w:color="auto"/>
              <w:bottom w:val="single" w:sz="4" w:space="0" w:color="auto"/>
              <w:right w:val="single" w:sz="4" w:space="0" w:color="auto"/>
            </w:tcBorders>
          </w:tcPr>
          <w:p w:rsidR="00AF73EB" w:rsidRDefault="009104B1">
            <w:pPr>
              <w:pStyle w:val="TAC"/>
              <w:keepNext w:val="0"/>
              <w:keepLines w:val="0"/>
              <w:rPr>
                <w:rFonts w:cs="Arial"/>
                <w:sz w:val="16"/>
                <w:szCs w:val="16"/>
                <w:lang w:eastAsia="zh-CN"/>
              </w:rPr>
            </w:pPr>
            <w:r>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rsidR="00AF73EB" w:rsidRDefault="009104B1">
            <w:pPr>
              <w:pStyle w:val="TAC"/>
              <w:keepNext w:val="0"/>
              <w:keepLines w:val="0"/>
              <w:rPr>
                <w:rFonts w:cs="Arial"/>
                <w:sz w:val="16"/>
                <w:szCs w:val="16"/>
                <w:lang w:eastAsia="zh-CN"/>
              </w:rPr>
            </w:pPr>
            <w:r>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sz w:val="16"/>
                <w:szCs w:val="16"/>
                <w:lang w:eastAsia="zh-CN"/>
              </w:rPr>
            </w:pPr>
            <w:r>
              <w:rPr>
                <w:sz w:val="16"/>
                <w:szCs w:val="16"/>
                <w:lang w:eastAsia="zh-CN"/>
              </w:rPr>
              <w:t>UEs supporting 5G Core</w:t>
            </w:r>
          </w:p>
        </w:tc>
      </w:tr>
      <w:tr w:rsidR="00AF73EB">
        <w:trPr>
          <w:trHeight w:val="687"/>
          <w:jc w:val="center"/>
        </w:trPr>
        <w:tc>
          <w:tcPr>
            <w:tcW w:w="1165"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rFonts w:cs="Arial"/>
                <w:bCs/>
                <w:sz w:val="16"/>
                <w:szCs w:val="16"/>
              </w:rPr>
            </w:pPr>
            <w:r>
              <w:rPr>
                <w:rFonts w:cs="Arial"/>
                <w:bCs/>
                <w:sz w:val="16"/>
                <w:szCs w:val="16"/>
              </w:rPr>
              <w:t>11.3.5</w:t>
            </w:r>
          </w:p>
        </w:tc>
        <w:tc>
          <w:tcPr>
            <w:tcW w:w="3512"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rFonts w:cs="Arial"/>
                <w:bCs/>
                <w:sz w:val="16"/>
                <w:szCs w:val="16"/>
              </w:rPr>
            </w:pPr>
            <w:r>
              <w:rPr>
                <w:rFonts w:cs="Arial"/>
                <w:bCs/>
                <w:sz w:val="16"/>
                <w:szCs w:val="16"/>
              </w:rPr>
              <w:t>UAC / Access Identity 1 / New cell not in the country of its HPLMN/EHPLMN 0% access probability / MPS indicator / HPLMN/0%/100% accessibility AC5 / MMTEL-Video call</w:t>
            </w:r>
          </w:p>
        </w:tc>
        <w:tc>
          <w:tcPr>
            <w:tcW w:w="811" w:type="dxa"/>
            <w:tcBorders>
              <w:top w:val="single" w:sz="4" w:space="0" w:color="auto"/>
              <w:left w:val="single" w:sz="4" w:space="0" w:color="auto"/>
              <w:bottom w:val="single" w:sz="4" w:space="0" w:color="auto"/>
              <w:right w:val="single" w:sz="4" w:space="0" w:color="auto"/>
            </w:tcBorders>
          </w:tcPr>
          <w:p w:rsidR="00AF73EB" w:rsidRDefault="009104B1">
            <w:pPr>
              <w:pStyle w:val="TAC"/>
              <w:keepNext w:val="0"/>
              <w:keepLines w:val="0"/>
              <w:rPr>
                <w:rFonts w:cs="Arial"/>
                <w:bCs/>
                <w:sz w:val="16"/>
                <w:szCs w:val="16"/>
              </w:rPr>
            </w:pPr>
            <w:r>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AF73EB" w:rsidRDefault="009104B1">
            <w:pPr>
              <w:pStyle w:val="TAC"/>
              <w:keepNext w:val="0"/>
              <w:keepLines w:val="0"/>
              <w:rPr>
                <w:rFonts w:cs="Arial"/>
                <w:sz w:val="16"/>
                <w:szCs w:val="16"/>
              </w:rPr>
            </w:pPr>
            <w:r>
              <w:rPr>
                <w:rFonts w:cs="Arial"/>
                <w:sz w:val="16"/>
                <w:szCs w:val="16"/>
              </w:rPr>
              <w:t>C79</w:t>
            </w:r>
          </w:p>
        </w:tc>
        <w:tc>
          <w:tcPr>
            <w:tcW w:w="3599"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sz w:val="16"/>
                <w:szCs w:val="16"/>
              </w:rPr>
            </w:pPr>
            <w:r>
              <w:rPr>
                <w:rFonts w:cs="Arial"/>
                <w:sz w:val="16"/>
                <w:szCs w:val="16"/>
              </w:rPr>
              <w:t xml:space="preserve">UEs supporting </w:t>
            </w:r>
            <w:r>
              <w:rPr>
                <w:sz w:val="16"/>
                <w:szCs w:val="16"/>
              </w:rPr>
              <w:t>5G Core</w:t>
            </w:r>
            <w:r>
              <w:rPr>
                <w:rFonts w:cs="Arial"/>
                <w:sz w:val="16"/>
                <w:szCs w:val="16"/>
              </w:rPr>
              <w:t xml:space="preserve"> and Initiating session and MTSI video and MTSI video H.265 MP MT Level 3.1 and MTSI video H.264 CHP Level 3.1 and H.264 CBP Level 3.1 and NG114 v1.0</w:t>
            </w:r>
          </w:p>
        </w:tc>
      </w:tr>
      <w:tr w:rsidR="00AF73EB">
        <w:trPr>
          <w:jc w:val="center"/>
        </w:trPr>
        <w:tc>
          <w:tcPr>
            <w:tcW w:w="1165"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rFonts w:cs="Arial"/>
                <w:bCs/>
                <w:sz w:val="16"/>
                <w:szCs w:val="16"/>
                <w:lang w:eastAsia="zh-CN"/>
              </w:rPr>
            </w:pPr>
            <w:r>
              <w:rPr>
                <w:rFonts w:cs="Arial"/>
                <w:bCs/>
                <w:sz w:val="16"/>
                <w:szCs w:val="16"/>
                <w:lang w:eastAsia="zh-CN"/>
              </w:rPr>
              <w:t>11.3.6</w:t>
            </w:r>
          </w:p>
        </w:tc>
        <w:tc>
          <w:tcPr>
            <w:tcW w:w="3512"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rFonts w:cs="Arial"/>
                <w:bCs/>
                <w:sz w:val="16"/>
                <w:szCs w:val="16"/>
                <w:lang w:eastAsia="zh-CN"/>
              </w:rPr>
            </w:pPr>
            <w:r>
              <w:rPr>
                <w:rFonts w:cs="Arial"/>
                <w:bCs/>
                <w:sz w:val="16"/>
                <w:szCs w:val="16"/>
                <w:lang w:eastAsia="zh-CN"/>
              </w:rPr>
              <w:t>UAC / Access Identity 2 / New cell not in the country of its HPLMN/EHPLMN 0% access probability / MCS indicator / HPLMN/0%/100% accessibility AC7 / RRC_INACTIVE</w:t>
            </w:r>
          </w:p>
        </w:tc>
        <w:tc>
          <w:tcPr>
            <w:tcW w:w="811" w:type="dxa"/>
            <w:tcBorders>
              <w:top w:val="single" w:sz="4" w:space="0" w:color="auto"/>
              <w:left w:val="single" w:sz="4" w:space="0" w:color="auto"/>
              <w:bottom w:val="single" w:sz="4" w:space="0" w:color="auto"/>
              <w:right w:val="single" w:sz="4" w:space="0" w:color="auto"/>
            </w:tcBorders>
          </w:tcPr>
          <w:p w:rsidR="00AF73EB" w:rsidRDefault="009104B1">
            <w:pPr>
              <w:pStyle w:val="TAC"/>
              <w:keepNext w:val="0"/>
              <w:keepLines w:val="0"/>
              <w:rPr>
                <w:rFonts w:cs="Arial"/>
                <w:sz w:val="16"/>
                <w:szCs w:val="16"/>
                <w:lang w:eastAsia="zh-CN"/>
              </w:rPr>
            </w:pPr>
            <w:r>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rsidR="00AF73EB" w:rsidRDefault="009104B1">
            <w:pPr>
              <w:pStyle w:val="TAC"/>
              <w:keepNext w:val="0"/>
              <w:keepLines w:val="0"/>
              <w:rPr>
                <w:rFonts w:cs="Arial"/>
                <w:sz w:val="16"/>
                <w:szCs w:val="16"/>
                <w:lang w:eastAsia="zh-CN"/>
              </w:rPr>
            </w:pPr>
            <w:r>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sz w:val="16"/>
                <w:szCs w:val="16"/>
                <w:lang w:eastAsia="zh-CN"/>
              </w:rPr>
            </w:pPr>
            <w:r>
              <w:rPr>
                <w:sz w:val="16"/>
                <w:szCs w:val="16"/>
                <w:lang w:eastAsia="zh-CN"/>
              </w:rPr>
              <w:t>UEs supporting 5G Core</w:t>
            </w:r>
          </w:p>
        </w:tc>
      </w:tr>
      <w:tr w:rsidR="00AF73EB">
        <w:trPr>
          <w:jc w:val="center"/>
        </w:trPr>
        <w:tc>
          <w:tcPr>
            <w:tcW w:w="1165"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rFonts w:cs="Arial"/>
                <w:bCs/>
                <w:sz w:val="16"/>
                <w:szCs w:val="16"/>
                <w:lang w:eastAsia="zh-CN"/>
              </w:rPr>
            </w:pPr>
            <w:r>
              <w:rPr>
                <w:rFonts w:cs="Arial"/>
                <w:bCs/>
                <w:sz w:val="16"/>
                <w:szCs w:val="16"/>
                <w:lang w:eastAsia="ja-JP"/>
              </w:rPr>
              <w:t>11.3.6a</w:t>
            </w:r>
          </w:p>
        </w:tc>
        <w:tc>
          <w:tcPr>
            <w:tcW w:w="3512"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rFonts w:cs="Arial"/>
                <w:bCs/>
                <w:sz w:val="16"/>
                <w:szCs w:val="16"/>
                <w:lang w:eastAsia="zh-CN"/>
              </w:rPr>
            </w:pPr>
            <w:r>
              <w:t>UAC / Access Identity 2 / MCS indicator / SNPN / 0% / 100% accessibility AC7 / RRC_INACTIVE</w:t>
            </w:r>
          </w:p>
        </w:tc>
        <w:tc>
          <w:tcPr>
            <w:tcW w:w="811" w:type="dxa"/>
            <w:tcBorders>
              <w:top w:val="single" w:sz="4" w:space="0" w:color="auto"/>
              <w:left w:val="single" w:sz="4" w:space="0" w:color="auto"/>
              <w:bottom w:val="single" w:sz="4" w:space="0" w:color="auto"/>
              <w:right w:val="single" w:sz="4" w:space="0" w:color="auto"/>
            </w:tcBorders>
          </w:tcPr>
          <w:p w:rsidR="00AF73EB" w:rsidRDefault="009104B1">
            <w:pPr>
              <w:pStyle w:val="TAC"/>
              <w:keepNext w:val="0"/>
              <w:keepLines w:val="0"/>
              <w:rPr>
                <w:rFonts w:cs="Arial"/>
                <w:bCs/>
                <w:sz w:val="16"/>
                <w:szCs w:val="16"/>
                <w:lang w:eastAsia="zh-CN"/>
              </w:rPr>
            </w:pPr>
            <w:r>
              <w:rPr>
                <w:rFonts w:cs="Arial" w:hint="eastAsia"/>
                <w:bCs/>
                <w:sz w:val="16"/>
                <w:szCs w:val="16"/>
                <w:lang w:eastAsia="ja-JP"/>
              </w:rPr>
              <w:t>R</w:t>
            </w:r>
            <w:r>
              <w:rPr>
                <w:rFonts w:cs="Arial"/>
                <w:bCs/>
                <w:sz w:val="16"/>
                <w:szCs w:val="16"/>
                <w:lang w:eastAsia="ja-JP"/>
              </w:rPr>
              <w:t>el-16</w:t>
            </w:r>
          </w:p>
        </w:tc>
        <w:tc>
          <w:tcPr>
            <w:tcW w:w="1171" w:type="dxa"/>
            <w:tcBorders>
              <w:top w:val="single" w:sz="4" w:space="0" w:color="auto"/>
              <w:left w:val="single" w:sz="4" w:space="0" w:color="auto"/>
              <w:bottom w:val="single" w:sz="4" w:space="0" w:color="auto"/>
              <w:right w:val="single" w:sz="4" w:space="0" w:color="auto"/>
            </w:tcBorders>
          </w:tcPr>
          <w:p w:rsidR="00AF73EB" w:rsidRDefault="009104B1">
            <w:pPr>
              <w:pStyle w:val="TAC"/>
              <w:keepNext w:val="0"/>
              <w:keepLines w:val="0"/>
              <w:rPr>
                <w:rFonts w:cs="Arial"/>
                <w:sz w:val="16"/>
                <w:szCs w:val="16"/>
                <w:lang w:eastAsia="zh-CN"/>
              </w:rPr>
            </w:pPr>
            <w:r>
              <w:rPr>
                <w:rFonts w:cs="Arial"/>
                <w:sz w:val="16"/>
                <w:szCs w:val="16"/>
              </w:rPr>
              <w:t>C231</w:t>
            </w:r>
          </w:p>
        </w:tc>
        <w:tc>
          <w:tcPr>
            <w:tcW w:w="3599"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sz w:val="16"/>
                <w:szCs w:val="16"/>
                <w:lang w:eastAsia="zh-CN"/>
              </w:rPr>
            </w:pPr>
            <w:r>
              <w:rPr>
                <w:rFonts w:cs="Arial"/>
                <w:sz w:val="16"/>
                <w:szCs w:val="16"/>
              </w:rPr>
              <w:t xml:space="preserve">UEs supporting 5G Core and SNPN and </w:t>
            </w:r>
            <w:r>
              <w:t xml:space="preserve">configuration of access identities in the </w:t>
            </w:r>
            <w:r>
              <w:rPr>
                <w:lang w:eastAsia="ja-JP"/>
              </w:rPr>
              <w:t xml:space="preserve">list of </w:t>
            </w:r>
            <w:r>
              <w:t>subscriber data</w:t>
            </w:r>
          </w:p>
        </w:tc>
      </w:tr>
      <w:tr w:rsidR="00AF73EB">
        <w:trPr>
          <w:jc w:val="center"/>
        </w:trPr>
        <w:tc>
          <w:tcPr>
            <w:tcW w:w="1165" w:type="dxa"/>
            <w:tcBorders>
              <w:top w:val="single" w:sz="4" w:space="0" w:color="auto"/>
              <w:left w:val="single" w:sz="4" w:space="0" w:color="auto"/>
              <w:bottom w:val="single" w:sz="4" w:space="0" w:color="auto"/>
              <w:right w:val="single" w:sz="4" w:space="0" w:color="auto"/>
            </w:tcBorders>
          </w:tcPr>
          <w:p w:rsidR="00AF73EB" w:rsidRDefault="009104B1">
            <w:pPr>
              <w:spacing w:after="0"/>
              <w:rPr>
                <w:rFonts w:ascii="Arial" w:hAnsi="Arial" w:cs="Arial"/>
                <w:bCs/>
                <w:sz w:val="16"/>
                <w:szCs w:val="16"/>
                <w:lang w:eastAsia="zh-CN"/>
              </w:rPr>
            </w:pPr>
            <w:r>
              <w:rPr>
                <w:rFonts w:ascii="Arial" w:hAnsi="Arial"/>
                <w:sz w:val="16"/>
                <w:szCs w:val="16"/>
                <w:lang w:eastAsia="zh-CN"/>
              </w:rPr>
              <w:t>11.3.7</w:t>
            </w:r>
          </w:p>
        </w:tc>
        <w:tc>
          <w:tcPr>
            <w:tcW w:w="3512" w:type="dxa"/>
            <w:tcBorders>
              <w:top w:val="single" w:sz="4" w:space="0" w:color="auto"/>
              <w:left w:val="single" w:sz="4" w:space="0" w:color="auto"/>
              <w:bottom w:val="single" w:sz="4" w:space="0" w:color="auto"/>
              <w:right w:val="single" w:sz="4" w:space="0" w:color="auto"/>
            </w:tcBorders>
          </w:tcPr>
          <w:p w:rsidR="00AF73EB" w:rsidRDefault="009104B1">
            <w:pPr>
              <w:spacing w:after="0"/>
              <w:rPr>
                <w:rFonts w:ascii="Arial" w:hAnsi="Arial" w:cs="Arial"/>
                <w:bCs/>
                <w:sz w:val="16"/>
                <w:szCs w:val="16"/>
                <w:lang w:eastAsia="zh-CN"/>
              </w:rPr>
            </w:pPr>
            <w:r>
              <w:rPr>
                <w:rFonts w:ascii="Arial" w:hAnsi="Arial"/>
                <w:sz w:val="16"/>
                <w:szCs w:val="16"/>
                <w:lang w:eastAsia="zh-CN"/>
              </w:rPr>
              <w:t>UAC / Access Identity 11..15 / High priority access / HPLMN/0% accessibility AC2 / Emergency call</w:t>
            </w:r>
          </w:p>
        </w:tc>
        <w:tc>
          <w:tcPr>
            <w:tcW w:w="811" w:type="dxa"/>
            <w:tcBorders>
              <w:top w:val="single" w:sz="4" w:space="0" w:color="auto"/>
              <w:left w:val="single" w:sz="4" w:space="0" w:color="auto"/>
              <w:bottom w:val="single" w:sz="4" w:space="0" w:color="auto"/>
              <w:right w:val="single" w:sz="4" w:space="0" w:color="auto"/>
            </w:tcBorders>
          </w:tcPr>
          <w:p w:rsidR="00AF73EB" w:rsidRDefault="009104B1">
            <w:pPr>
              <w:spacing w:after="0"/>
              <w:jc w:val="center"/>
              <w:rPr>
                <w:rFonts w:ascii="Arial" w:hAnsi="Arial" w:cs="Arial"/>
                <w:bCs/>
                <w:sz w:val="16"/>
                <w:szCs w:val="16"/>
                <w:lang w:eastAsia="zh-CN"/>
              </w:rPr>
            </w:pPr>
            <w:r>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rsidR="00AF73EB" w:rsidRDefault="009104B1">
            <w:pPr>
              <w:spacing w:after="0"/>
              <w:jc w:val="center"/>
              <w:rPr>
                <w:rFonts w:ascii="Arial" w:hAnsi="Arial" w:cs="Arial"/>
                <w:sz w:val="16"/>
                <w:szCs w:val="16"/>
                <w:lang w:eastAsia="zh-CN"/>
              </w:rPr>
            </w:pPr>
            <w:r>
              <w:rPr>
                <w:rFonts w:ascii="Arial" w:hAnsi="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rsidR="00AF73EB" w:rsidRDefault="009104B1">
            <w:pPr>
              <w:spacing w:after="0"/>
              <w:rPr>
                <w:rFonts w:ascii="Arial" w:hAnsi="Arial"/>
                <w:sz w:val="16"/>
                <w:szCs w:val="16"/>
                <w:lang w:eastAsia="zh-CN"/>
              </w:rPr>
            </w:pPr>
            <w:r>
              <w:rPr>
                <w:rFonts w:ascii="Arial" w:hAnsi="Arial"/>
                <w:sz w:val="16"/>
                <w:szCs w:val="16"/>
                <w:lang w:eastAsia="zh-CN"/>
              </w:rPr>
              <w:t xml:space="preserve">UEs supporting 5G Core and </w:t>
            </w:r>
            <w:r>
              <w:rPr>
                <w:rFonts w:ascii="Arial" w:hAnsi="Arial" w:cs="Arial"/>
                <w:bCs/>
                <w:sz w:val="16"/>
                <w:szCs w:val="16"/>
              </w:rPr>
              <w:t>emergency services in NR connected to 5GCN</w:t>
            </w:r>
          </w:p>
        </w:tc>
      </w:tr>
      <w:tr w:rsidR="00AF73EB">
        <w:trPr>
          <w:jc w:val="center"/>
        </w:trPr>
        <w:tc>
          <w:tcPr>
            <w:tcW w:w="1165" w:type="dxa"/>
            <w:tcBorders>
              <w:top w:val="single" w:sz="4" w:space="0" w:color="auto"/>
              <w:left w:val="single" w:sz="4" w:space="0" w:color="auto"/>
              <w:bottom w:val="single" w:sz="4" w:space="0" w:color="auto"/>
              <w:right w:val="single" w:sz="4" w:space="0" w:color="auto"/>
            </w:tcBorders>
          </w:tcPr>
          <w:p w:rsidR="00AF73EB" w:rsidRDefault="009104B1">
            <w:pPr>
              <w:spacing w:after="0"/>
              <w:rPr>
                <w:rFonts w:ascii="Arial" w:hAnsi="Arial" w:cs="Arial"/>
                <w:bCs/>
                <w:sz w:val="16"/>
                <w:szCs w:val="16"/>
                <w:lang w:eastAsia="zh-CN"/>
              </w:rPr>
            </w:pPr>
            <w:r>
              <w:rPr>
                <w:rFonts w:ascii="Arial" w:hAnsi="Arial"/>
                <w:sz w:val="16"/>
                <w:szCs w:val="16"/>
                <w:lang w:eastAsia="zh-CN"/>
              </w:rPr>
              <w:t>11.3.8</w:t>
            </w:r>
          </w:p>
        </w:tc>
        <w:tc>
          <w:tcPr>
            <w:tcW w:w="3512" w:type="dxa"/>
            <w:tcBorders>
              <w:top w:val="single" w:sz="4" w:space="0" w:color="auto"/>
              <w:left w:val="single" w:sz="4" w:space="0" w:color="auto"/>
              <w:bottom w:val="single" w:sz="4" w:space="0" w:color="auto"/>
              <w:right w:val="single" w:sz="4" w:space="0" w:color="auto"/>
            </w:tcBorders>
          </w:tcPr>
          <w:p w:rsidR="00AF73EB" w:rsidRDefault="009104B1">
            <w:pPr>
              <w:spacing w:after="0"/>
              <w:rPr>
                <w:rFonts w:ascii="Arial" w:hAnsi="Arial" w:cs="Arial"/>
                <w:bCs/>
                <w:sz w:val="16"/>
                <w:szCs w:val="16"/>
                <w:lang w:eastAsia="zh-CN"/>
              </w:rPr>
            </w:pPr>
            <w:r>
              <w:rPr>
                <w:rFonts w:ascii="Arial" w:hAnsi="Arial"/>
                <w:sz w:val="16"/>
                <w:szCs w:val="16"/>
                <w:lang w:eastAsia="zh-CN"/>
              </w:rPr>
              <w:t>UAC / Access Identity 0 / NR RRC_IDLE / Cell re-selection while T390 is running</w:t>
            </w:r>
          </w:p>
        </w:tc>
        <w:tc>
          <w:tcPr>
            <w:tcW w:w="811" w:type="dxa"/>
            <w:tcBorders>
              <w:top w:val="single" w:sz="4" w:space="0" w:color="auto"/>
              <w:left w:val="single" w:sz="4" w:space="0" w:color="auto"/>
              <w:bottom w:val="single" w:sz="4" w:space="0" w:color="auto"/>
              <w:right w:val="single" w:sz="4" w:space="0" w:color="auto"/>
            </w:tcBorders>
          </w:tcPr>
          <w:p w:rsidR="00AF73EB" w:rsidRDefault="009104B1">
            <w:pPr>
              <w:spacing w:after="0"/>
              <w:jc w:val="center"/>
              <w:rPr>
                <w:rFonts w:ascii="Arial" w:hAnsi="Arial" w:cs="Arial"/>
                <w:bCs/>
                <w:sz w:val="16"/>
                <w:szCs w:val="16"/>
                <w:lang w:eastAsia="zh-CN"/>
              </w:rPr>
            </w:pPr>
            <w:r>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rsidR="00AF73EB" w:rsidRDefault="009104B1">
            <w:pPr>
              <w:spacing w:after="0"/>
              <w:jc w:val="center"/>
              <w:rPr>
                <w:rFonts w:ascii="Arial" w:hAnsi="Arial" w:cs="Arial"/>
                <w:sz w:val="16"/>
                <w:szCs w:val="16"/>
                <w:lang w:eastAsia="zh-CN"/>
              </w:rPr>
            </w:pPr>
            <w:r>
              <w:rPr>
                <w:rFonts w:ascii="Arial" w:hAnsi="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rsidR="00AF73EB" w:rsidRDefault="009104B1">
            <w:pPr>
              <w:spacing w:after="0"/>
              <w:rPr>
                <w:rFonts w:ascii="Arial" w:hAnsi="Arial"/>
                <w:sz w:val="16"/>
                <w:szCs w:val="16"/>
                <w:lang w:eastAsia="zh-CN"/>
              </w:rPr>
            </w:pPr>
            <w:r>
              <w:rPr>
                <w:rFonts w:ascii="Arial" w:hAnsi="Arial"/>
                <w:sz w:val="16"/>
                <w:szCs w:val="16"/>
                <w:lang w:eastAsia="zh-CN"/>
              </w:rPr>
              <w:t>UEs supporting 5G Core</w:t>
            </w:r>
          </w:p>
        </w:tc>
      </w:tr>
      <w:tr w:rsidR="00AF73EB">
        <w:trPr>
          <w:trHeight w:val="687"/>
          <w:jc w:val="center"/>
        </w:trPr>
        <w:tc>
          <w:tcPr>
            <w:tcW w:w="1165"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rFonts w:cs="Arial"/>
                <w:bCs/>
                <w:sz w:val="16"/>
                <w:szCs w:val="16"/>
              </w:rPr>
            </w:pPr>
            <w:r>
              <w:rPr>
                <w:rFonts w:cs="Arial"/>
                <w:bCs/>
                <w:sz w:val="16"/>
                <w:szCs w:val="16"/>
              </w:rPr>
              <w:t>11.3.9</w:t>
            </w:r>
          </w:p>
        </w:tc>
        <w:tc>
          <w:tcPr>
            <w:tcW w:w="3512"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rFonts w:cs="Arial"/>
                <w:bCs/>
                <w:sz w:val="16"/>
                <w:szCs w:val="16"/>
              </w:rPr>
            </w:pPr>
            <w:r>
              <w:rPr>
                <w:rFonts w:cs="Arial"/>
                <w:bCs/>
                <w:sz w:val="16"/>
                <w:szCs w:val="16"/>
              </w:rPr>
              <w:t>UAC / Access Identity 0 / ODAC / PLMN / RPLMN / not EPLMN</w:t>
            </w:r>
          </w:p>
        </w:tc>
        <w:tc>
          <w:tcPr>
            <w:tcW w:w="811" w:type="dxa"/>
            <w:tcBorders>
              <w:top w:val="single" w:sz="4" w:space="0" w:color="auto"/>
              <w:left w:val="single" w:sz="4" w:space="0" w:color="auto"/>
              <w:bottom w:val="single" w:sz="4" w:space="0" w:color="auto"/>
              <w:right w:val="single" w:sz="4" w:space="0" w:color="auto"/>
            </w:tcBorders>
          </w:tcPr>
          <w:p w:rsidR="00AF73EB" w:rsidRDefault="009104B1">
            <w:pPr>
              <w:pStyle w:val="TAC"/>
              <w:keepNext w:val="0"/>
              <w:keepLines w:val="0"/>
              <w:rPr>
                <w:rFonts w:cs="Arial"/>
                <w:bCs/>
                <w:sz w:val="16"/>
                <w:szCs w:val="16"/>
              </w:rPr>
            </w:pPr>
            <w:r>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AF73EB" w:rsidRDefault="009104B1">
            <w:pPr>
              <w:pStyle w:val="TAC"/>
              <w:keepNext w:val="0"/>
              <w:keepLines w:val="0"/>
              <w:rPr>
                <w:rFonts w:cs="Arial"/>
                <w:sz w:val="16"/>
                <w:szCs w:val="16"/>
              </w:rPr>
            </w:pPr>
            <w:r>
              <w:rPr>
                <w:rFonts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sz w:val="16"/>
                <w:szCs w:val="16"/>
              </w:rPr>
            </w:pPr>
            <w:r>
              <w:rPr>
                <w:sz w:val="16"/>
                <w:szCs w:val="16"/>
              </w:rPr>
              <w:t>UEs supporting 5G Core</w:t>
            </w:r>
          </w:p>
        </w:tc>
      </w:tr>
      <w:tr w:rsidR="00AF73EB">
        <w:trPr>
          <w:trHeight w:val="687"/>
          <w:jc w:val="center"/>
        </w:trPr>
        <w:tc>
          <w:tcPr>
            <w:tcW w:w="1165"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rFonts w:cs="Arial"/>
                <w:bCs/>
                <w:sz w:val="16"/>
                <w:szCs w:val="16"/>
              </w:rPr>
            </w:pPr>
            <w:r>
              <w:rPr>
                <w:rFonts w:cs="Arial"/>
                <w:bCs/>
                <w:sz w:val="16"/>
                <w:szCs w:val="16"/>
                <w:lang w:eastAsia="ja-JP"/>
              </w:rPr>
              <w:t>11.3.9a</w:t>
            </w:r>
          </w:p>
        </w:tc>
        <w:tc>
          <w:tcPr>
            <w:tcW w:w="3512"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rFonts w:cs="Arial"/>
                <w:bCs/>
                <w:sz w:val="16"/>
                <w:szCs w:val="18"/>
              </w:rPr>
            </w:pPr>
            <w:r>
              <w:rPr>
                <w:sz w:val="16"/>
                <w:szCs w:val="18"/>
              </w:rPr>
              <w:t>UAC / Access Identity 0 / ODAC / SNPN / RSNPN / new SNPN</w:t>
            </w:r>
          </w:p>
        </w:tc>
        <w:tc>
          <w:tcPr>
            <w:tcW w:w="811" w:type="dxa"/>
            <w:tcBorders>
              <w:top w:val="single" w:sz="4" w:space="0" w:color="auto"/>
              <w:left w:val="single" w:sz="4" w:space="0" w:color="auto"/>
              <w:bottom w:val="single" w:sz="4" w:space="0" w:color="auto"/>
              <w:right w:val="single" w:sz="4" w:space="0" w:color="auto"/>
            </w:tcBorders>
          </w:tcPr>
          <w:p w:rsidR="00AF73EB" w:rsidRDefault="009104B1">
            <w:pPr>
              <w:pStyle w:val="TAC"/>
              <w:keepNext w:val="0"/>
              <w:keepLines w:val="0"/>
              <w:rPr>
                <w:rFonts w:cs="Arial"/>
                <w:bCs/>
                <w:sz w:val="16"/>
                <w:szCs w:val="16"/>
              </w:rPr>
            </w:pPr>
            <w:r>
              <w:rPr>
                <w:rFonts w:cs="Arial" w:hint="eastAsia"/>
                <w:bCs/>
                <w:sz w:val="16"/>
                <w:szCs w:val="16"/>
                <w:lang w:eastAsia="ja-JP"/>
              </w:rPr>
              <w:t>R</w:t>
            </w:r>
            <w:r>
              <w:rPr>
                <w:rFonts w:cs="Arial"/>
                <w:bCs/>
                <w:sz w:val="16"/>
                <w:szCs w:val="16"/>
                <w:lang w:eastAsia="ja-JP"/>
              </w:rPr>
              <w:t>el-16</w:t>
            </w:r>
          </w:p>
        </w:tc>
        <w:tc>
          <w:tcPr>
            <w:tcW w:w="1171" w:type="dxa"/>
            <w:tcBorders>
              <w:top w:val="single" w:sz="4" w:space="0" w:color="auto"/>
              <w:left w:val="single" w:sz="4" w:space="0" w:color="auto"/>
              <w:bottom w:val="single" w:sz="4" w:space="0" w:color="auto"/>
              <w:right w:val="single" w:sz="4" w:space="0" w:color="auto"/>
            </w:tcBorders>
          </w:tcPr>
          <w:p w:rsidR="00AF73EB" w:rsidRDefault="009104B1">
            <w:pPr>
              <w:pStyle w:val="TAC"/>
              <w:keepNext w:val="0"/>
              <w:keepLines w:val="0"/>
              <w:rPr>
                <w:rFonts w:cs="Arial"/>
                <w:sz w:val="16"/>
                <w:szCs w:val="16"/>
              </w:rPr>
            </w:pPr>
            <w:r>
              <w:rPr>
                <w:rFonts w:cs="Arial"/>
                <w:sz w:val="16"/>
                <w:szCs w:val="16"/>
              </w:rPr>
              <w:t>C131</w:t>
            </w:r>
          </w:p>
        </w:tc>
        <w:tc>
          <w:tcPr>
            <w:tcW w:w="3599"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sz w:val="16"/>
                <w:szCs w:val="16"/>
              </w:rPr>
            </w:pPr>
            <w:r>
              <w:rPr>
                <w:rFonts w:cs="Arial"/>
                <w:sz w:val="16"/>
                <w:szCs w:val="16"/>
              </w:rPr>
              <w:t>UEs supporting 5G Core and SNPN</w:t>
            </w:r>
          </w:p>
        </w:tc>
      </w:tr>
      <w:tr w:rsidR="00AF73EB">
        <w:trPr>
          <w:trHeight w:val="687"/>
          <w:jc w:val="center"/>
        </w:trPr>
        <w:tc>
          <w:tcPr>
            <w:tcW w:w="1165"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rFonts w:cs="Arial"/>
                <w:bCs/>
                <w:sz w:val="16"/>
                <w:szCs w:val="16"/>
              </w:rPr>
            </w:pPr>
            <w:r>
              <w:rPr>
                <w:rFonts w:cs="Arial" w:hint="eastAsia"/>
                <w:bCs/>
                <w:sz w:val="16"/>
                <w:szCs w:val="16"/>
                <w:lang w:eastAsia="ja-JP"/>
              </w:rPr>
              <w:t>1</w:t>
            </w:r>
            <w:r>
              <w:rPr>
                <w:rFonts w:cs="Arial"/>
                <w:bCs/>
                <w:sz w:val="16"/>
                <w:szCs w:val="16"/>
                <w:lang w:eastAsia="ja-JP"/>
              </w:rPr>
              <w:t>1.3.10</w:t>
            </w:r>
          </w:p>
        </w:tc>
        <w:tc>
          <w:tcPr>
            <w:tcW w:w="3512"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rFonts w:cs="Arial"/>
                <w:bCs/>
                <w:sz w:val="16"/>
                <w:szCs w:val="16"/>
              </w:rPr>
            </w:pPr>
            <w:r>
              <w:rPr>
                <w:rFonts w:cs="Arial"/>
                <w:bCs/>
                <w:sz w:val="16"/>
                <w:szCs w:val="16"/>
              </w:rPr>
              <w:t>UAC / Access Identity 0 / AC9 / 0% access probability / SIP Re-registration</w:t>
            </w:r>
          </w:p>
        </w:tc>
        <w:tc>
          <w:tcPr>
            <w:tcW w:w="811" w:type="dxa"/>
            <w:tcBorders>
              <w:top w:val="single" w:sz="4" w:space="0" w:color="auto"/>
              <w:left w:val="single" w:sz="4" w:space="0" w:color="auto"/>
              <w:bottom w:val="single" w:sz="4" w:space="0" w:color="auto"/>
              <w:right w:val="single" w:sz="4" w:space="0" w:color="auto"/>
            </w:tcBorders>
          </w:tcPr>
          <w:p w:rsidR="00AF73EB" w:rsidRDefault="009104B1">
            <w:pPr>
              <w:pStyle w:val="TAC"/>
              <w:keepNext w:val="0"/>
              <w:keepLines w:val="0"/>
              <w:rPr>
                <w:rFonts w:cs="Arial"/>
                <w:bCs/>
                <w:sz w:val="16"/>
                <w:szCs w:val="16"/>
              </w:rPr>
            </w:pPr>
            <w:r>
              <w:rPr>
                <w:rFonts w:cs="Arial" w:hint="eastAsia"/>
                <w:bCs/>
                <w:sz w:val="16"/>
                <w:szCs w:val="16"/>
                <w:lang w:eastAsia="ja-JP"/>
              </w:rPr>
              <w:t>R</w:t>
            </w:r>
            <w:r>
              <w:rPr>
                <w:rFonts w:cs="Arial"/>
                <w:bCs/>
                <w:sz w:val="16"/>
                <w:szCs w:val="16"/>
                <w:lang w:eastAsia="ja-JP"/>
              </w:rPr>
              <w:t>el-16</w:t>
            </w:r>
          </w:p>
        </w:tc>
        <w:tc>
          <w:tcPr>
            <w:tcW w:w="1171" w:type="dxa"/>
            <w:tcBorders>
              <w:top w:val="single" w:sz="4" w:space="0" w:color="auto"/>
              <w:left w:val="single" w:sz="4" w:space="0" w:color="auto"/>
              <w:bottom w:val="single" w:sz="4" w:space="0" w:color="auto"/>
              <w:right w:val="single" w:sz="4" w:space="0" w:color="auto"/>
            </w:tcBorders>
          </w:tcPr>
          <w:p w:rsidR="00AF73EB" w:rsidRDefault="009104B1">
            <w:pPr>
              <w:pStyle w:val="TAC"/>
              <w:keepNext w:val="0"/>
              <w:keepLines w:val="0"/>
              <w:rPr>
                <w:rFonts w:cs="Arial"/>
                <w:sz w:val="16"/>
                <w:szCs w:val="16"/>
              </w:rPr>
            </w:pPr>
            <w:r>
              <w:rPr>
                <w:rFonts w:cs="Arial"/>
                <w:sz w:val="16"/>
                <w:szCs w:val="16"/>
              </w:rPr>
              <w:t>C198</w:t>
            </w:r>
          </w:p>
        </w:tc>
        <w:tc>
          <w:tcPr>
            <w:tcW w:w="3599"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sz w:val="16"/>
                <w:szCs w:val="16"/>
              </w:rPr>
            </w:pPr>
            <w:r>
              <w:rPr>
                <w:rFonts w:cs="Arial"/>
                <w:sz w:val="16"/>
                <w:szCs w:val="16"/>
              </w:rPr>
              <w:t>UEs supporting 5G Core and IMS security</w:t>
            </w:r>
          </w:p>
        </w:tc>
      </w:tr>
      <w:tr w:rsidR="00AF73EB">
        <w:trPr>
          <w:trHeight w:val="687"/>
          <w:jc w:val="center"/>
        </w:trPr>
        <w:tc>
          <w:tcPr>
            <w:tcW w:w="1165"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rFonts w:cs="Arial"/>
                <w:bCs/>
                <w:sz w:val="16"/>
                <w:szCs w:val="16"/>
                <w:lang w:eastAsia="ja-JP"/>
              </w:rPr>
            </w:pPr>
            <w:r>
              <w:rPr>
                <w:rFonts w:cs="Arial"/>
                <w:bCs/>
                <w:sz w:val="16"/>
                <w:szCs w:val="16"/>
              </w:rPr>
              <w:t>11.3.11</w:t>
            </w:r>
          </w:p>
        </w:tc>
        <w:tc>
          <w:tcPr>
            <w:tcW w:w="3512"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rFonts w:cs="Arial"/>
                <w:bCs/>
                <w:sz w:val="16"/>
                <w:szCs w:val="16"/>
              </w:rPr>
            </w:pPr>
            <w:r>
              <w:rPr>
                <w:rFonts w:cs="Arial"/>
                <w:bCs/>
                <w:sz w:val="16"/>
                <w:szCs w:val="16"/>
              </w:rPr>
              <w:t xml:space="preserve">UAC / Access Identity 1 / 0% access probability / release with redirect with </w:t>
            </w:r>
            <w:proofErr w:type="spellStart"/>
            <w:r>
              <w:rPr>
                <w:rFonts w:cs="Arial"/>
                <w:bCs/>
                <w:sz w:val="16"/>
                <w:szCs w:val="16"/>
              </w:rPr>
              <w:t>mpsPriorityIndication</w:t>
            </w:r>
            <w:proofErr w:type="spellEnd"/>
            <w:r>
              <w:rPr>
                <w:rFonts w:cs="Arial"/>
                <w:bCs/>
                <w:sz w:val="16"/>
                <w:szCs w:val="16"/>
              </w:rPr>
              <w:t xml:space="preserve"> / RRC_INACTIVE</w:t>
            </w:r>
          </w:p>
        </w:tc>
        <w:tc>
          <w:tcPr>
            <w:tcW w:w="811" w:type="dxa"/>
            <w:tcBorders>
              <w:top w:val="single" w:sz="4" w:space="0" w:color="auto"/>
              <w:left w:val="single" w:sz="4" w:space="0" w:color="auto"/>
              <w:bottom w:val="single" w:sz="4" w:space="0" w:color="auto"/>
              <w:right w:val="single" w:sz="4" w:space="0" w:color="auto"/>
            </w:tcBorders>
          </w:tcPr>
          <w:p w:rsidR="00AF73EB" w:rsidRDefault="009104B1">
            <w:pPr>
              <w:pStyle w:val="TAC"/>
              <w:keepNext w:val="0"/>
              <w:keepLines w:val="0"/>
              <w:rPr>
                <w:rFonts w:cs="Arial"/>
                <w:bCs/>
                <w:sz w:val="16"/>
                <w:szCs w:val="16"/>
                <w:lang w:eastAsia="ja-JP"/>
              </w:rPr>
            </w:pPr>
            <w:r>
              <w:rPr>
                <w:rFonts w:cs="Arial"/>
                <w:bCs/>
                <w:sz w:val="16"/>
                <w:szCs w:val="16"/>
              </w:rPr>
              <w:t>Rel-16</w:t>
            </w:r>
          </w:p>
        </w:tc>
        <w:tc>
          <w:tcPr>
            <w:tcW w:w="1171" w:type="dxa"/>
            <w:tcBorders>
              <w:top w:val="single" w:sz="4" w:space="0" w:color="auto"/>
              <w:left w:val="single" w:sz="4" w:space="0" w:color="auto"/>
              <w:bottom w:val="single" w:sz="4" w:space="0" w:color="auto"/>
              <w:right w:val="single" w:sz="4" w:space="0" w:color="auto"/>
            </w:tcBorders>
          </w:tcPr>
          <w:p w:rsidR="00AF73EB" w:rsidRDefault="009104B1">
            <w:pPr>
              <w:pStyle w:val="TAC"/>
              <w:keepNext w:val="0"/>
              <w:keepLines w:val="0"/>
              <w:rPr>
                <w:rFonts w:cs="Arial"/>
                <w:sz w:val="16"/>
                <w:szCs w:val="16"/>
              </w:rPr>
            </w:pPr>
            <w:r>
              <w:rPr>
                <w:rFonts w:cs="Arial"/>
                <w:sz w:val="16"/>
                <w:szCs w:val="16"/>
              </w:rPr>
              <w:t>C274A</w:t>
            </w:r>
          </w:p>
        </w:tc>
        <w:tc>
          <w:tcPr>
            <w:tcW w:w="3599"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rFonts w:cs="Arial"/>
                <w:sz w:val="16"/>
                <w:szCs w:val="16"/>
              </w:rPr>
            </w:pPr>
            <w:r>
              <w:rPr>
                <w:sz w:val="16"/>
                <w:szCs w:val="16"/>
              </w:rPr>
              <w:t>UEs supporting 5G Core and RRC Connection release with MPS priority indication AND RRC</w:t>
            </w:r>
            <w:r>
              <w:rPr>
                <w:rFonts w:cs="Arial"/>
                <w:sz w:val="16"/>
                <w:szCs w:val="16"/>
              </w:rPr>
              <w:t>_INACTIVE</w:t>
            </w:r>
          </w:p>
        </w:tc>
      </w:tr>
      <w:tr w:rsidR="00AF73EB">
        <w:trPr>
          <w:trHeight w:val="687"/>
          <w:jc w:val="center"/>
        </w:trPr>
        <w:tc>
          <w:tcPr>
            <w:tcW w:w="1165"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rFonts w:cs="Arial"/>
                <w:bCs/>
                <w:sz w:val="16"/>
                <w:szCs w:val="16"/>
              </w:rPr>
            </w:pPr>
            <w:r>
              <w:rPr>
                <w:rFonts w:eastAsia="Yu Mincho" w:cs="Arial" w:hint="eastAsia"/>
                <w:bCs/>
                <w:sz w:val="16"/>
                <w:szCs w:val="16"/>
                <w:lang w:eastAsia="ja-JP"/>
              </w:rPr>
              <w:t>1</w:t>
            </w:r>
            <w:r>
              <w:rPr>
                <w:rFonts w:eastAsia="Yu Mincho" w:cs="Arial"/>
                <w:bCs/>
                <w:sz w:val="16"/>
                <w:szCs w:val="16"/>
                <w:lang w:eastAsia="ja-JP"/>
              </w:rPr>
              <w:t>1.3.12</w:t>
            </w:r>
          </w:p>
        </w:tc>
        <w:tc>
          <w:tcPr>
            <w:tcW w:w="3512"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rFonts w:cs="Arial"/>
                <w:bCs/>
                <w:sz w:val="16"/>
                <w:szCs w:val="16"/>
              </w:rPr>
            </w:pPr>
            <w:r>
              <w:rPr>
                <w:rFonts w:eastAsia="Yu Mincho" w:cs="Arial"/>
                <w:bCs/>
                <w:sz w:val="16"/>
                <w:szCs w:val="16"/>
              </w:rPr>
              <w:t>UAC / Access Identity 0 / AC7 / 0% access probability / Uplink user data transfer</w:t>
            </w:r>
          </w:p>
        </w:tc>
        <w:tc>
          <w:tcPr>
            <w:tcW w:w="811" w:type="dxa"/>
            <w:tcBorders>
              <w:top w:val="single" w:sz="4" w:space="0" w:color="auto"/>
              <w:left w:val="single" w:sz="4" w:space="0" w:color="auto"/>
              <w:bottom w:val="single" w:sz="4" w:space="0" w:color="auto"/>
              <w:right w:val="single" w:sz="4" w:space="0" w:color="auto"/>
            </w:tcBorders>
          </w:tcPr>
          <w:p w:rsidR="00AF73EB" w:rsidRDefault="009104B1">
            <w:pPr>
              <w:pStyle w:val="TAC"/>
              <w:keepNext w:val="0"/>
              <w:keepLines w:val="0"/>
              <w:rPr>
                <w:rFonts w:cs="Arial"/>
                <w:bCs/>
                <w:sz w:val="16"/>
                <w:szCs w:val="16"/>
              </w:rPr>
            </w:pPr>
            <w:r>
              <w:rPr>
                <w:rFonts w:eastAsia="Yu Mincho"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AF73EB" w:rsidRDefault="009104B1">
            <w:pPr>
              <w:pStyle w:val="TAC"/>
              <w:keepNext w:val="0"/>
              <w:keepLines w:val="0"/>
              <w:rPr>
                <w:rFonts w:cs="Arial"/>
                <w:sz w:val="16"/>
                <w:szCs w:val="16"/>
              </w:rPr>
            </w:pPr>
            <w:r>
              <w:rPr>
                <w:rFonts w:eastAsia="Yu Mincho"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sz w:val="16"/>
                <w:szCs w:val="16"/>
              </w:rPr>
            </w:pPr>
            <w:r>
              <w:rPr>
                <w:rFonts w:eastAsia="Yu Mincho"/>
                <w:sz w:val="16"/>
                <w:szCs w:val="16"/>
              </w:rPr>
              <w:t>UEs supporting 5G Core</w:t>
            </w:r>
          </w:p>
        </w:tc>
      </w:tr>
      <w:tr w:rsidR="00AF73EB">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rsidR="00AF73EB" w:rsidRDefault="009104B1">
            <w:pPr>
              <w:pStyle w:val="TAL"/>
              <w:keepNext w:val="0"/>
              <w:keepLines w:val="0"/>
              <w:rPr>
                <w:sz w:val="16"/>
                <w:szCs w:val="16"/>
              </w:rPr>
            </w:pPr>
            <w:r>
              <w:rPr>
                <w:rFonts w:cs="Arial"/>
                <w:b/>
                <w:bCs/>
                <w:sz w:val="16"/>
                <w:szCs w:val="16"/>
              </w:rPr>
              <w:t>11.4</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rsidR="00AF73EB" w:rsidRDefault="009104B1">
            <w:pPr>
              <w:pStyle w:val="TAL"/>
              <w:keepNext w:val="0"/>
              <w:keepLines w:val="0"/>
              <w:rPr>
                <w:sz w:val="16"/>
                <w:szCs w:val="16"/>
              </w:rPr>
            </w:pPr>
            <w:r>
              <w:rPr>
                <w:rFonts w:cs="Arial"/>
                <w:b/>
                <w:bCs/>
                <w:sz w:val="16"/>
                <w:szCs w:val="16"/>
              </w:rPr>
              <w:t>Emergency Services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rsidR="00AF73EB" w:rsidRDefault="00AF73EB">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rsidR="00AF73EB" w:rsidRDefault="00AF73EB">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rsidR="00AF73EB" w:rsidRDefault="00AF73EB">
            <w:pPr>
              <w:pStyle w:val="TAL"/>
              <w:keepNext w:val="0"/>
              <w:keepLines w:val="0"/>
              <w:rPr>
                <w:rFonts w:cs="Arial"/>
                <w:sz w:val="16"/>
                <w:szCs w:val="16"/>
              </w:rPr>
            </w:pPr>
          </w:p>
        </w:tc>
      </w:tr>
      <w:tr w:rsidR="00AF73EB">
        <w:trPr>
          <w:jc w:val="center"/>
        </w:trPr>
        <w:tc>
          <w:tcPr>
            <w:tcW w:w="1165"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sz w:val="16"/>
                <w:szCs w:val="16"/>
              </w:rPr>
            </w:pPr>
            <w:r>
              <w:rPr>
                <w:sz w:val="16"/>
                <w:szCs w:val="16"/>
              </w:rPr>
              <w:t>11.4.1</w:t>
            </w:r>
          </w:p>
        </w:tc>
        <w:tc>
          <w:tcPr>
            <w:tcW w:w="3512"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sz w:val="16"/>
                <w:szCs w:val="16"/>
              </w:rPr>
            </w:pPr>
            <w:r>
              <w:rPr>
                <w:sz w:val="16"/>
                <w:szCs w:val="16"/>
              </w:rPr>
              <w:t>5GMM-REGISTERED.NORMAL-SERVICE / 5GMM-IDLE / Emergency call / Utilising emergency number stored on the USIM / New emergency PDU session / Network failing the authentication check (5G AKA)</w:t>
            </w:r>
          </w:p>
        </w:tc>
        <w:tc>
          <w:tcPr>
            <w:tcW w:w="811" w:type="dxa"/>
            <w:tcBorders>
              <w:top w:val="single" w:sz="4" w:space="0" w:color="auto"/>
              <w:left w:val="single" w:sz="4" w:space="0" w:color="auto"/>
              <w:bottom w:val="single" w:sz="4" w:space="0" w:color="auto"/>
              <w:right w:val="single" w:sz="4" w:space="0" w:color="auto"/>
            </w:tcBorders>
          </w:tcPr>
          <w:p w:rsidR="00AF73EB" w:rsidRDefault="009104B1">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AF73EB" w:rsidRDefault="009104B1">
            <w:pPr>
              <w:pStyle w:val="TAC"/>
              <w:keepNext w:val="0"/>
              <w:keepLines w:val="0"/>
              <w:rPr>
                <w:rFonts w:cs="Arial"/>
                <w:sz w:val="16"/>
                <w:szCs w:val="16"/>
              </w:rPr>
            </w:pPr>
            <w:r>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rFonts w:cs="Arial"/>
                <w:sz w:val="16"/>
                <w:szCs w:val="16"/>
              </w:rPr>
            </w:pPr>
            <w:r>
              <w:rPr>
                <w:bCs/>
                <w:sz w:val="16"/>
                <w:szCs w:val="16"/>
              </w:rPr>
              <w:t>UEs supporting 5G Core and emergency services in NR connected to 5GCN</w:t>
            </w:r>
          </w:p>
        </w:tc>
      </w:tr>
      <w:tr w:rsidR="00AF73EB">
        <w:trPr>
          <w:jc w:val="center"/>
        </w:trPr>
        <w:tc>
          <w:tcPr>
            <w:tcW w:w="1165"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sz w:val="16"/>
                <w:szCs w:val="16"/>
              </w:rPr>
            </w:pPr>
            <w:r>
              <w:rPr>
                <w:sz w:val="16"/>
                <w:szCs w:val="16"/>
              </w:rPr>
              <w:t>11.4.1a</w:t>
            </w:r>
          </w:p>
        </w:tc>
        <w:tc>
          <w:tcPr>
            <w:tcW w:w="3512"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sz w:val="16"/>
                <w:szCs w:val="16"/>
              </w:rPr>
            </w:pPr>
            <w:r>
              <w:rPr>
                <w:sz w:val="16"/>
                <w:szCs w:val="16"/>
              </w:rPr>
              <w:t>5GMM-REGISTERED.NORMAL-SERVICE / 5GMM-IDLE / Emergency call / Utilising emergency number stored on the USIM / New emergency PDU session / PEIPS assistance information</w:t>
            </w:r>
          </w:p>
        </w:tc>
        <w:tc>
          <w:tcPr>
            <w:tcW w:w="811" w:type="dxa"/>
            <w:tcBorders>
              <w:top w:val="single" w:sz="4" w:space="0" w:color="auto"/>
              <w:left w:val="single" w:sz="4" w:space="0" w:color="auto"/>
              <w:bottom w:val="single" w:sz="4" w:space="0" w:color="auto"/>
              <w:right w:val="single" w:sz="4" w:space="0" w:color="auto"/>
            </w:tcBorders>
          </w:tcPr>
          <w:p w:rsidR="00AF73EB" w:rsidRDefault="009104B1">
            <w:pPr>
              <w:pStyle w:val="TAC"/>
              <w:keepNext w:val="0"/>
              <w:keepLines w:val="0"/>
              <w:rPr>
                <w:rFonts w:cs="Arial"/>
                <w:sz w:val="16"/>
                <w:szCs w:val="16"/>
              </w:rPr>
            </w:pPr>
            <w:r>
              <w:rPr>
                <w:sz w:val="16"/>
                <w:szCs w:val="16"/>
              </w:rPr>
              <w:t>Rel-17</w:t>
            </w:r>
          </w:p>
        </w:tc>
        <w:tc>
          <w:tcPr>
            <w:tcW w:w="1171" w:type="dxa"/>
            <w:tcBorders>
              <w:top w:val="single" w:sz="4" w:space="0" w:color="auto"/>
              <w:left w:val="single" w:sz="4" w:space="0" w:color="auto"/>
              <w:bottom w:val="single" w:sz="4" w:space="0" w:color="auto"/>
              <w:right w:val="single" w:sz="4" w:space="0" w:color="auto"/>
            </w:tcBorders>
          </w:tcPr>
          <w:p w:rsidR="00AF73EB" w:rsidRDefault="009104B1">
            <w:pPr>
              <w:pStyle w:val="TAC"/>
              <w:keepNext w:val="0"/>
              <w:keepLines w:val="0"/>
              <w:rPr>
                <w:rFonts w:cs="Arial"/>
                <w:sz w:val="16"/>
                <w:szCs w:val="16"/>
              </w:rPr>
            </w:pPr>
            <w:r>
              <w:rPr>
                <w:sz w:val="16"/>
                <w:szCs w:val="16"/>
              </w:rPr>
              <w:t>C224</w:t>
            </w:r>
          </w:p>
        </w:tc>
        <w:tc>
          <w:tcPr>
            <w:tcW w:w="3599"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bCs/>
                <w:sz w:val="16"/>
                <w:szCs w:val="16"/>
              </w:rPr>
            </w:pPr>
            <w:r>
              <w:rPr>
                <w:sz w:val="16"/>
                <w:szCs w:val="16"/>
              </w:rPr>
              <w:t>UEs supporting 5G Core and PEI</w:t>
            </w:r>
          </w:p>
        </w:tc>
      </w:tr>
      <w:tr w:rsidR="00AF73EB">
        <w:trPr>
          <w:jc w:val="center"/>
        </w:trPr>
        <w:tc>
          <w:tcPr>
            <w:tcW w:w="1165"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sz w:val="16"/>
                <w:szCs w:val="16"/>
              </w:rPr>
            </w:pPr>
            <w:r>
              <w:rPr>
                <w:sz w:val="16"/>
                <w:szCs w:val="16"/>
              </w:rPr>
              <w:t>11.4.2</w:t>
            </w:r>
          </w:p>
        </w:tc>
        <w:tc>
          <w:tcPr>
            <w:tcW w:w="3512"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sz w:val="16"/>
                <w:szCs w:val="16"/>
              </w:rPr>
            </w:pPr>
            <w:r>
              <w:rPr>
                <w:sz w:val="16"/>
                <w:szCs w:val="16"/>
              </w:rPr>
              <w:t>5GMM-DEREGISTERED.LIMITED-SERVICE / Emergency call / Utilisation of emergency numbers stored on the ME / Initial registration for emergency services / Handling of forbidden PLMNs</w:t>
            </w:r>
          </w:p>
        </w:tc>
        <w:tc>
          <w:tcPr>
            <w:tcW w:w="811" w:type="dxa"/>
            <w:tcBorders>
              <w:top w:val="single" w:sz="4" w:space="0" w:color="auto"/>
              <w:left w:val="single" w:sz="4" w:space="0" w:color="auto"/>
              <w:bottom w:val="single" w:sz="4" w:space="0" w:color="auto"/>
              <w:right w:val="single" w:sz="4" w:space="0" w:color="auto"/>
            </w:tcBorders>
          </w:tcPr>
          <w:p w:rsidR="00AF73EB" w:rsidRDefault="009104B1">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AF73EB" w:rsidRDefault="009104B1">
            <w:pPr>
              <w:pStyle w:val="TAC"/>
              <w:keepNext w:val="0"/>
              <w:keepLines w:val="0"/>
              <w:rPr>
                <w:rFonts w:cs="Arial"/>
                <w:sz w:val="16"/>
                <w:szCs w:val="16"/>
              </w:rPr>
            </w:pPr>
            <w:r>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rFonts w:cs="Arial"/>
                <w:sz w:val="16"/>
                <w:szCs w:val="16"/>
              </w:rPr>
            </w:pPr>
            <w:r>
              <w:rPr>
                <w:bCs/>
                <w:sz w:val="16"/>
                <w:szCs w:val="16"/>
              </w:rPr>
              <w:t>UEs supporting 5G Core and emergency services in NR connected to 5GCN</w:t>
            </w:r>
          </w:p>
        </w:tc>
      </w:tr>
      <w:tr w:rsidR="00AF73EB">
        <w:trPr>
          <w:jc w:val="center"/>
        </w:trPr>
        <w:tc>
          <w:tcPr>
            <w:tcW w:w="1165"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sz w:val="16"/>
                <w:szCs w:val="16"/>
              </w:rPr>
            </w:pPr>
            <w:r>
              <w:rPr>
                <w:sz w:val="16"/>
                <w:szCs w:val="16"/>
              </w:rPr>
              <w:t>11.4.3</w:t>
            </w:r>
          </w:p>
        </w:tc>
        <w:tc>
          <w:tcPr>
            <w:tcW w:w="3512"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sz w:val="16"/>
                <w:szCs w:val="16"/>
              </w:rPr>
            </w:pPr>
            <w:r>
              <w:rPr>
                <w:sz w:val="16"/>
                <w:szCs w:val="16"/>
              </w:rPr>
              <w:t>5GMM-DEREGISTERED.NO-SUPI / Emergency call / Utilisation of emergency numbers stored on the ME / Initial registration for emergency services</w:t>
            </w:r>
          </w:p>
        </w:tc>
        <w:tc>
          <w:tcPr>
            <w:tcW w:w="811" w:type="dxa"/>
            <w:tcBorders>
              <w:top w:val="single" w:sz="4" w:space="0" w:color="auto"/>
              <w:left w:val="single" w:sz="4" w:space="0" w:color="auto"/>
              <w:bottom w:val="single" w:sz="4" w:space="0" w:color="auto"/>
              <w:right w:val="single" w:sz="4" w:space="0" w:color="auto"/>
            </w:tcBorders>
          </w:tcPr>
          <w:p w:rsidR="00AF73EB" w:rsidRDefault="009104B1">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AF73EB" w:rsidRDefault="009104B1">
            <w:pPr>
              <w:pStyle w:val="TAC"/>
              <w:keepNext w:val="0"/>
              <w:keepLines w:val="0"/>
              <w:rPr>
                <w:rFonts w:cs="Arial"/>
                <w:sz w:val="16"/>
                <w:szCs w:val="16"/>
              </w:rPr>
            </w:pPr>
            <w:r>
              <w:rPr>
                <w:rFonts w:cs="Arial"/>
                <w:sz w:val="16"/>
                <w:szCs w:val="16"/>
              </w:rPr>
              <w:t>C238</w:t>
            </w:r>
          </w:p>
        </w:tc>
        <w:tc>
          <w:tcPr>
            <w:tcW w:w="3599" w:type="dxa"/>
            <w:tcBorders>
              <w:top w:val="single" w:sz="4" w:space="0" w:color="auto"/>
              <w:left w:val="single" w:sz="4" w:space="0" w:color="auto"/>
              <w:bottom w:val="single" w:sz="4" w:space="0" w:color="auto"/>
              <w:right w:val="single" w:sz="4" w:space="0" w:color="auto"/>
            </w:tcBorders>
          </w:tcPr>
          <w:p w:rsidR="00AF73EB" w:rsidRDefault="009104B1">
            <w:pPr>
              <w:pStyle w:val="TAL"/>
              <w:rPr>
                <w:bCs/>
                <w:sz w:val="16"/>
                <w:szCs w:val="16"/>
              </w:rPr>
            </w:pPr>
            <w:r>
              <w:rPr>
                <w:bCs/>
                <w:sz w:val="16"/>
                <w:szCs w:val="16"/>
              </w:rPr>
              <w:t>UEs supporting 5G Core and emergency services in NR connected to 5GCN and</w:t>
            </w:r>
          </w:p>
          <w:p w:rsidR="00AF73EB" w:rsidRDefault="009104B1">
            <w:pPr>
              <w:pStyle w:val="TAL"/>
              <w:keepNext w:val="0"/>
              <w:keepLines w:val="0"/>
              <w:rPr>
                <w:rFonts w:cs="Arial"/>
                <w:sz w:val="16"/>
                <w:szCs w:val="16"/>
              </w:rPr>
            </w:pPr>
            <w:r>
              <w:rPr>
                <w:bCs/>
                <w:sz w:val="16"/>
                <w:szCs w:val="16"/>
              </w:rPr>
              <w:t>test execution with No USIM</w:t>
            </w:r>
          </w:p>
        </w:tc>
      </w:tr>
      <w:tr w:rsidR="00AF73EB">
        <w:trPr>
          <w:jc w:val="center"/>
        </w:trPr>
        <w:tc>
          <w:tcPr>
            <w:tcW w:w="1165"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sz w:val="16"/>
                <w:szCs w:val="16"/>
              </w:rPr>
            </w:pPr>
            <w:r>
              <w:rPr>
                <w:sz w:val="16"/>
                <w:szCs w:val="16"/>
              </w:rPr>
              <w:lastRenderedPageBreak/>
              <w:t>11.4.4</w:t>
            </w:r>
          </w:p>
        </w:tc>
        <w:tc>
          <w:tcPr>
            <w:tcW w:w="3512"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sz w:val="16"/>
                <w:szCs w:val="16"/>
              </w:rPr>
            </w:pPr>
            <w:r>
              <w:rPr>
                <w:sz w:val="16"/>
                <w:szCs w:val="16"/>
              </w:rPr>
              <w:t>5GMM-REGISTERED.ATTEMPTING-REGISTRATION-UPDATE T3346 running / Emergency call establishment / 5GMM-REGISTERED.NORMAL-SERVICE / Emergency call establishment before T3396 expiry</w:t>
            </w:r>
          </w:p>
        </w:tc>
        <w:tc>
          <w:tcPr>
            <w:tcW w:w="811" w:type="dxa"/>
            <w:tcBorders>
              <w:top w:val="single" w:sz="4" w:space="0" w:color="auto"/>
              <w:left w:val="single" w:sz="4" w:space="0" w:color="auto"/>
              <w:bottom w:val="single" w:sz="4" w:space="0" w:color="auto"/>
              <w:right w:val="single" w:sz="4" w:space="0" w:color="auto"/>
            </w:tcBorders>
          </w:tcPr>
          <w:p w:rsidR="00AF73EB" w:rsidRDefault="009104B1">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AF73EB" w:rsidRDefault="009104B1">
            <w:pPr>
              <w:pStyle w:val="TAC"/>
              <w:keepNext w:val="0"/>
              <w:keepLines w:val="0"/>
              <w:rPr>
                <w:rFonts w:cs="Arial"/>
                <w:sz w:val="16"/>
                <w:szCs w:val="16"/>
              </w:rPr>
            </w:pPr>
            <w:r>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bCs/>
                <w:sz w:val="16"/>
                <w:szCs w:val="16"/>
              </w:rPr>
            </w:pPr>
            <w:r>
              <w:rPr>
                <w:bCs/>
                <w:sz w:val="16"/>
                <w:szCs w:val="16"/>
              </w:rPr>
              <w:t>UEs supporting 5G Core and emergency services in NR connected to 5GCN</w:t>
            </w:r>
          </w:p>
        </w:tc>
      </w:tr>
      <w:tr w:rsidR="00AF73EB">
        <w:trPr>
          <w:jc w:val="center"/>
        </w:trPr>
        <w:tc>
          <w:tcPr>
            <w:tcW w:w="1165"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sz w:val="16"/>
                <w:szCs w:val="16"/>
              </w:rPr>
            </w:pPr>
            <w:r>
              <w:rPr>
                <w:sz w:val="16"/>
                <w:szCs w:val="16"/>
              </w:rPr>
              <w:t>11.4.5</w:t>
            </w:r>
          </w:p>
        </w:tc>
        <w:tc>
          <w:tcPr>
            <w:tcW w:w="3512"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sz w:val="16"/>
                <w:szCs w:val="16"/>
              </w:rPr>
            </w:pPr>
            <w:r>
              <w:rPr>
                <w:sz w:val="16"/>
                <w:szCs w:val="16"/>
              </w:rPr>
              <w:t>5GMM-REGISTERED.LIMITED-SERVICE / 5GMM-IDLE / Emergency call establishment and release / Handling of 5GS forbidden tracking areas for roaming</w:t>
            </w:r>
          </w:p>
        </w:tc>
        <w:tc>
          <w:tcPr>
            <w:tcW w:w="811" w:type="dxa"/>
            <w:tcBorders>
              <w:top w:val="single" w:sz="4" w:space="0" w:color="auto"/>
              <w:left w:val="single" w:sz="4" w:space="0" w:color="auto"/>
              <w:bottom w:val="single" w:sz="4" w:space="0" w:color="auto"/>
              <w:right w:val="single" w:sz="4" w:space="0" w:color="auto"/>
            </w:tcBorders>
          </w:tcPr>
          <w:p w:rsidR="00AF73EB" w:rsidRDefault="009104B1">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AF73EB" w:rsidRDefault="009104B1">
            <w:pPr>
              <w:pStyle w:val="TAC"/>
              <w:keepNext w:val="0"/>
              <w:keepLines w:val="0"/>
              <w:rPr>
                <w:rFonts w:cs="Arial"/>
                <w:sz w:val="16"/>
                <w:szCs w:val="16"/>
              </w:rPr>
            </w:pPr>
            <w:r>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bCs/>
                <w:sz w:val="16"/>
                <w:szCs w:val="16"/>
              </w:rPr>
            </w:pPr>
            <w:r>
              <w:rPr>
                <w:bCs/>
                <w:sz w:val="16"/>
                <w:szCs w:val="16"/>
              </w:rPr>
              <w:t>UEs supporting 5G Core and emergency services in NR connected to 5GCN</w:t>
            </w:r>
          </w:p>
        </w:tc>
      </w:tr>
      <w:tr w:rsidR="00AF73EB">
        <w:trPr>
          <w:jc w:val="center"/>
        </w:trPr>
        <w:tc>
          <w:tcPr>
            <w:tcW w:w="1165"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sz w:val="16"/>
                <w:szCs w:val="16"/>
              </w:rPr>
            </w:pPr>
            <w:r>
              <w:rPr>
                <w:sz w:val="16"/>
                <w:szCs w:val="16"/>
              </w:rPr>
              <w:t>11.4.6</w:t>
            </w:r>
          </w:p>
        </w:tc>
        <w:tc>
          <w:tcPr>
            <w:tcW w:w="3512"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sz w:val="16"/>
                <w:szCs w:val="16"/>
              </w:rPr>
            </w:pPr>
            <w:r>
              <w:rPr>
                <w:sz w:val="16"/>
                <w:szCs w:val="16"/>
              </w:rPr>
              <w:t>5GMM-REGISTERED.NON-ALLOWED-SERVICE / Emergency call establishment and release / Handling of non-allowed tracking areas</w:t>
            </w:r>
          </w:p>
        </w:tc>
        <w:tc>
          <w:tcPr>
            <w:tcW w:w="811" w:type="dxa"/>
            <w:tcBorders>
              <w:top w:val="single" w:sz="4" w:space="0" w:color="auto"/>
              <w:left w:val="single" w:sz="4" w:space="0" w:color="auto"/>
              <w:bottom w:val="single" w:sz="4" w:space="0" w:color="auto"/>
              <w:right w:val="single" w:sz="4" w:space="0" w:color="auto"/>
            </w:tcBorders>
          </w:tcPr>
          <w:p w:rsidR="00AF73EB" w:rsidRDefault="009104B1">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AF73EB" w:rsidRDefault="009104B1">
            <w:pPr>
              <w:pStyle w:val="TAC"/>
              <w:keepNext w:val="0"/>
              <w:keepLines w:val="0"/>
              <w:rPr>
                <w:rFonts w:cs="Arial"/>
                <w:sz w:val="16"/>
                <w:szCs w:val="16"/>
              </w:rPr>
            </w:pPr>
            <w:r>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bCs/>
                <w:sz w:val="16"/>
                <w:szCs w:val="16"/>
              </w:rPr>
            </w:pPr>
            <w:r>
              <w:rPr>
                <w:bCs/>
                <w:sz w:val="16"/>
                <w:szCs w:val="16"/>
              </w:rPr>
              <w:t>UEs supporting 5G Core and emergency services in NR connected to 5GCN</w:t>
            </w:r>
          </w:p>
        </w:tc>
      </w:tr>
      <w:tr w:rsidR="00AF73EB">
        <w:trPr>
          <w:jc w:val="center"/>
        </w:trPr>
        <w:tc>
          <w:tcPr>
            <w:tcW w:w="1165"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sz w:val="16"/>
                <w:szCs w:val="16"/>
              </w:rPr>
            </w:pPr>
            <w:r>
              <w:rPr>
                <w:sz w:val="16"/>
                <w:szCs w:val="16"/>
              </w:rPr>
              <w:t>11.4.7</w:t>
            </w:r>
          </w:p>
        </w:tc>
        <w:tc>
          <w:tcPr>
            <w:tcW w:w="3512"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sz w:val="16"/>
                <w:szCs w:val="16"/>
              </w:rPr>
            </w:pPr>
            <w:r>
              <w:rPr>
                <w:sz w:val="16"/>
                <w:szCs w:val="16"/>
              </w:rPr>
              <w:t>Handling of Local and Extended emergency numbers / Mobility</w:t>
            </w:r>
          </w:p>
        </w:tc>
        <w:tc>
          <w:tcPr>
            <w:tcW w:w="811" w:type="dxa"/>
            <w:tcBorders>
              <w:top w:val="single" w:sz="4" w:space="0" w:color="auto"/>
              <w:left w:val="single" w:sz="4" w:space="0" w:color="auto"/>
              <w:bottom w:val="single" w:sz="4" w:space="0" w:color="auto"/>
              <w:right w:val="single" w:sz="4" w:space="0" w:color="auto"/>
            </w:tcBorders>
          </w:tcPr>
          <w:p w:rsidR="00AF73EB" w:rsidRDefault="009104B1">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AF73EB" w:rsidRDefault="009104B1">
            <w:pPr>
              <w:pStyle w:val="TAC"/>
              <w:keepNext w:val="0"/>
              <w:keepLines w:val="0"/>
              <w:rPr>
                <w:rFonts w:cs="Arial"/>
                <w:sz w:val="16"/>
                <w:szCs w:val="16"/>
              </w:rPr>
            </w:pPr>
            <w:r>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bCs/>
                <w:sz w:val="16"/>
                <w:szCs w:val="16"/>
              </w:rPr>
            </w:pPr>
            <w:r>
              <w:rPr>
                <w:bCs/>
                <w:sz w:val="16"/>
                <w:szCs w:val="16"/>
              </w:rPr>
              <w:t>UEs supporting 5G Core and emergency services in NR connected to 5GCN</w:t>
            </w:r>
          </w:p>
        </w:tc>
      </w:tr>
      <w:tr w:rsidR="00AF73EB">
        <w:trPr>
          <w:jc w:val="center"/>
        </w:trPr>
        <w:tc>
          <w:tcPr>
            <w:tcW w:w="1165"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sz w:val="16"/>
                <w:szCs w:val="16"/>
              </w:rPr>
            </w:pPr>
            <w:r>
              <w:rPr>
                <w:sz w:val="16"/>
                <w:szCs w:val="16"/>
              </w:rPr>
              <w:t>11.4.8</w:t>
            </w:r>
          </w:p>
        </w:tc>
        <w:tc>
          <w:tcPr>
            <w:tcW w:w="3512"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sz w:val="16"/>
                <w:szCs w:val="16"/>
              </w:rPr>
            </w:pPr>
            <w:r>
              <w:rPr>
                <w:sz w:val="16"/>
                <w:szCs w:val="16"/>
              </w:rPr>
              <w:t>Handling of Local and extended emergency numbers / Switch-off and maximum local numbers storage</w:t>
            </w:r>
          </w:p>
        </w:tc>
        <w:tc>
          <w:tcPr>
            <w:tcW w:w="811" w:type="dxa"/>
            <w:tcBorders>
              <w:top w:val="single" w:sz="4" w:space="0" w:color="auto"/>
              <w:left w:val="single" w:sz="4" w:space="0" w:color="auto"/>
              <w:bottom w:val="single" w:sz="4" w:space="0" w:color="auto"/>
              <w:right w:val="single" w:sz="4" w:space="0" w:color="auto"/>
            </w:tcBorders>
          </w:tcPr>
          <w:p w:rsidR="00AF73EB" w:rsidRDefault="009104B1">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AF73EB" w:rsidRDefault="009104B1">
            <w:pPr>
              <w:pStyle w:val="TAC"/>
              <w:keepNext w:val="0"/>
              <w:keepLines w:val="0"/>
              <w:rPr>
                <w:rFonts w:cs="Arial"/>
                <w:sz w:val="16"/>
                <w:szCs w:val="16"/>
              </w:rPr>
            </w:pPr>
            <w:r>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bCs/>
                <w:sz w:val="16"/>
                <w:szCs w:val="16"/>
              </w:rPr>
            </w:pPr>
            <w:r>
              <w:rPr>
                <w:bCs/>
                <w:sz w:val="16"/>
                <w:szCs w:val="16"/>
              </w:rPr>
              <w:t>UEs supporting 5G Core and emergency services in NR connected to 5GCN</w:t>
            </w:r>
          </w:p>
        </w:tc>
      </w:tr>
      <w:tr w:rsidR="00AF73EB">
        <w:trPr>
          <w:jc w:val="center"/>
        </w:trPr>
        <w:tc>
          <w:tcPr>
            <w:tcW w:w="1165"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sz w:val="16"/>
                <w:szCs w:val="16"/>
              </w:rPr>
            </w:pPr>
            <w:r>
              <w:rPr>
                <w:sz w:val="16"/>
                <w:szCs w:val="16"/>
              </w:rPr>
              <w:t>11.4.9</w:t>
            </w:r>
          </w:p>
        </w:tc>
        <w:tc>
          <w:tcPr>
            <w:tcW w:w="3512"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sz w:val="16"/>
                <w:szCs w:val="16"/>
              </w:rPr>
            </w:pPr>
            <w:r>
              <w:rPr>
                <w:sz w:val="16"/>
                <w:szCs w:val="16"/>
              </w:rPr>
              <w:t>5GMM-DEREGISTERED.LIMITED-SERVICE No suitable cells in tracking area / Emergency call establishment and release</w:t>
            </w:r>
          </w:p>
        </w:tc>
        <w:tc>
          <w:tcPr>
            <w:tcW w:w="811" w:type="dxa"/>
            <w:tcBorders>
              <w:top w:val="single" w:sz="4" w:space="0" w:color="auto"/>
              <w:left w:val="single" w:sz="4" w:space="0" w:color="auto"/>
              <w:bottom w:val="single" w:sz="4" w:space="0" w:color="auto"/>
              <w:right w:val="single" w:sz="4" w:space="0" w:color="auto"/>
            </w:tcBorders>
          </w:tcPr>
          <w:p w:rsidR="00AF73EB" w:rsidRDefault="009104B1">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AF73EB" w:rsidRDefault="009104B1">
            <w:pPr>
              <w:pStyle w:val="TAC"/>
              <w:keepNext w:val="0"/>
              <w:keepLines w:val="0"/>
              <w:rPr>
                <w:rFonts w:cs="Arial"/>
                <w:sz w:val="16"/>
                <w:szCs w:val="16"/>
              </w:rPr>
            </w:pPr>
            <w:r>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bCs/>
                <w:sz w:val="16"/>
                <w:szCs w:val="16"/>
              </w:rPr>
            </w:pPr>
            <w:r>
              <w:rPr>
                <w:bCs/>
                <w:sz w:val="16"/>
                <w:szCs w:val="16"/>
              </w:rPr>
              <w:t>UEs supporting 5G Core and emergency services in NR connected to 5GCN</w:t>
            </w:r>
          </w:p>
        </w:tc>
      </w:tr>
      <w:tr w:rsidR="00AF73EB">
        <w:trPr>
          <w:jc w:val="center"/>
        </w:trPr>
        <w:tc>
          <w:tcPr>
            <w:tcW w:w="1165"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sz w:val="16"/>
                <w:szCs w:val="16"/>
              </w:rPr>
            </w:pPr>
            <w:r>
              <w:rPr>
                <w:sz w:val="16"/>
                <w:szCs w:val="16"/>
              </w:rPr>
              <w:t>11.4.10</w:t>
            </w:r>
          </w:p>
        </w:tc>
        <w:tc>
          <w:tcPr>
            <w:tcW w:w="3512"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sz w:val="16"/>
                <w:szCs w:val="16"/>
              </w:rPr>
            </w:pPr>
            <w:r>
              <w:rPr>
                <w:sz w:val="16"/>
                <w:szCs w:val="16"/>
              </w:rPr>
              <w:t>Void</w:t>
            </w:r>
          </w:p>
        </w:tc>
        <w:tc>
          <w:tcPr>
            <w:tcW w:w="811" w:type="dxa"/>
            <w:tcBorders>
              <w:top w:val="single" w:sz="4" w:space="0" w:color="auto"/>
              <w:left w:val="single" w:sz="4" w:space="0" w:color="auto"/>
              <w:bottom w:val="single" w:sz="4" w:space="0" w:color="auto"/>
              <w:right w:val="single" w:sz="4" w:space="0" w:color="auto"/>
            </w:tcBorders>
          </w:tcPr>
          <w:p w:rsidR="00AF73EB" w:rsidRDefault="00AF73EB">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rsidR="00AF73EB" w:rsidRDefault="00AF73EB">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tcPr>
          <w:p w:rsidR="00AF73EB" w:rsidRDefault="00AF73EB">
            <w:pPr>
              <w:pStyle w:val="TAL"/>
              <w:keepNext w:val="0"/>
              <w:keepLines w:val="0"/>
              <w:rPr>
                <w:bCs/>
                <w:sz w:val="16"/>
                <w:szCs w:val="16"/>
              </w:rPr>
            </w:pPr>
          </w:p>
        </w:tc>
      </w:tr>
      <w:tr w:rsidR="00AF73EB">
        <w:trPr>
          <w:jc w:val="center"/>
        </w:trPr>
        <w:tc>
          <w:tcPr>
            <w:tcW w:w="1165"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sz w:val="16"/>
                <w:szCs w:val="16"/>
              </w:rPr>
            </w:pPr>
            <w:r>
              <w:rPr>
                <w:sz w:val="16"/>
                <w:szCs w:val="16"/>
              </w:rPr>
              <w:t>11.4.10a</w:t>
            </w:r>
          </w:p>
        </w:tc>
        <w:tc>
          <w:tcPr>
            <w:tcW w:w="3512"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sz w:val="16"/>
                <w:szCs w:val="16"/>
              </w:rPr>
            </w:pPr>
            <w:r>
              <w:rPr>
                <w:sz w:val="16"/>
                <w:szCs w:val="16"/>
              </w:rPr>
              <w:t>5GMM-REGISTERED.NORMAL-SERVICE / N26 interface not supported / N1 mode to S1 mode transfer of an existing emergency PDU session</w:t>
            </w:r>
          </w:p>
        </w:tc>
        <w:tc>
          <w:tcPr>
            <w:tcW w:w="811" w:type="dxa"/>
            <w:tcBorders>
              <w:top w:val="single" w:sz="4" w:space="0" w:color="auto"/>
              <w:left w:val="single" w:sz="4" w:space="0" w:color="auto"/>
              <w:bottom w:val="single" w:sz="4" w:space="0" w:color="auto"/>
              <w:right w:val="single" w:sz="4" w:space="0" w:color="auto"/>
            </w:tcBorders>
          </w:tcPr>
          <w:p w:rsidR="00AF73EB" w:rsidRDefault="009104B1">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AF73EB" w:rsidRDefault="009104B1">
            <w:pPr>
              <w:pStyle w:val="TAC"/>
              <w:keepNext w:val="0"/>
              <w:keepLines w:val="0"/>
              <w:rPr>
                <w:rFonts w:cs="Arial"/>
                <w:sz w:val="16"/>
                <w:szCs w:val="16"/>
              </w:rPr>
            </w:pPr>
            <w:r>
              <w:rPr>
                <w:rFonts w:cs="Arial"/>
                <w:sz w:val="16"/>
                <w:szCs w:val="16"/>
              </w:rPr>
              <w:t>C85B</w:t>
            </w:r>
          </w:p>
        </w:tc>
        <w:tc>
          <w:tcPr>
            <w:tcW w:w="3599"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bCs/>
                <w:sz w:val="16"/>
                <w:szCs w:val="16"/>
              </w:rPr>
            </w:pPr>
            <w:r>
              <w:rPr>
                <w:bCs/>
                <w:sz w:val="16"/>
                <w:szCs w:val="16"/>
              </w:rPr>
              <w:t>UEs supporting 5G core and Emergency PDU session transfer from N1 mode to S1 mode when network does not support N26 interface, and, E-UTRA and EPS IMS emergency call (</w:t>
            </w:r>
            <w:proofErr w:type="spellStart"/>
            <w:r>
              <w:rPr>
                <w:bCs/>
                <w:sz w:val="16"/>
                <w:szCs w:val="16"/>
              </w:rPr>
              <w:t>VoLTE</w:t>
            </w:r>
            <w:proofErr w:type="spellEnd"/>
            <w:r>
              <w:rPr>
                <w:bCs/>
                <w:sz w:val="16"/>
                <w:szCs w:val="16"/>
              </w:rPr>
              <w:t xml:space="preserve"> in GSMA PRD IR.92: "IMS Profile for Voice and SMS") and IMS voice over NR</w:t>
            </w:r>
          </w:p>
        </w:tc>
      </w:tr>
      <w:tr w:rsidR="00AF73EB">
        <w:trPr>
          <w:jc w:val="center"/>
        </w:trPr>
        <w:tc>
          <w:tcPr>
            <w:tcW w:w="1165"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sz w:val="16"/>
                <w:szCs w:val="16"/>
              </w:rPr>
            </w:pPr>
            <w:r>
              <w:rPr>
                <w:sz w:val="16"/>
                <w:szCs w:val="16"/>
              </w:rPr>
              <w:t>11.4.11</w:t>
            </w:r>
          </w:p>
        </w:tc>
        <w:tc>
          <w:tcPr>
            <w:tcW w:w="3512"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sz w:val="16"/>
                <w:szCs w:val="16"/>
              </w:rPr>
            </w:pPr>
            <w:r>
              <w:rPr>
                <w:sz w:val="16"/>
                <w:szCs w:val="16"/>
              </w:rPr>
              <w:t>5GMM-REGISTERED.NORMAL-SERVICE / N26 interface not supported / S1 mode to N1 mode transfer of an existing emergency PDN connection</w:t>
            </w:r>
          </w:p>
        </w:tc>
        <w:tc>
          <w:tcPr>
            <w:tcW w:w="811" w:type="dxa"/>
            <w:tcBorders>
              <w:top w:val="single" w:sz="4" w:space="0" w:color="auto"/>
              <w:left w:val="single" w:sz="4" w:space="0" w:color="auto"/>
              <w:bottom w:val="single" w:sz="4" w:space="0" w:color="auto"/>
              <w:right w:val="single" w:sz="4" w:space="0" w:color="auto"/>
            </w:tcBorders>
          </w:tcPr>
          <w:p w:rsidR="00AF73EB" w:rsidRDefault="009104B1">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AF73EB" w:rsidRDefault="009104B1">
            <w:pPr>
              <w:pStyle w:val="TAC"/>
              <w:keepNext w:val="0"/>
              <w:keepLines w:val="0"/>
              <w:rPr>
                <w:rFonts w:cs="Arial"/>
                <w:sz w:val="16"/>
                <w:szCs w:val="16"/>
              </w:rPr>
            </w:pPr>
            <w:r>
              <w:rPr>
                <w:rFonts w:cs="Arial"/>
                <w:sz w:val="16"/>
                <w:szCs w:val="16"/>
              </w:rPr>
              <w:t>C85A</w:t>
            </w:r>
          </w:p>
        </w:tc>
        <w:tc>
          <w:tcPr>
            <w:tcW w:w="3599"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bCs/>
                <w:sz w:val="16"/>
                <w:szCs w:val="16"/>
              </w:rPr>
            </w:pPr>
            <w:r>
              <w:rPr>
                <w:bCs/>
                <w:sz w:val="16"/>
                <w:szCs w:val="16"/>
              </w:rPr>
              <w:t>UEs supporting 5G core and Emergency PDN connection transfer from S1 mode to N1 mode when network does not support N26 interface, and, E-UTRA and EPS IMS emergency call (</w:t>
            </w:r>
            <w:proofErr w:type="spellStart"/>
            <w:r>
              <w:rPr>
                <w:bCs/>
                <w:sz w:val="16"/>
                <w:szCs w:val="16"/>
              </w:rPr>
              <w:t>VoLTE</w:t>
            </w:r>
            <w:proofErr w:type="spellEnd"/>
            <w:r>
              <w:rPr>
                <w:bCs/>
                <w:sz w:val="16"/>
                <w:szCs w:val="16"/>
              </w:rPr>
              <w:t xml:space="preserve"> in GSMA PRD IR.92: "IMS Profile for Voice and SMS") and emergency services in NR connected to 5GCN</w:t>
            </w:r>
          </w:p>
        </w:tc>
      </w:tr>
      <w:tr w:rsidR="00AF73EB">
        <w:trPr>
          <w:jc w:val="center"/>
        </w:trPr>
        <w:tc>
          <w:tcPr>
            <w:tcW w:w="1165"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sz w:val="16"/>
                <w:szCs w:val="16"/>
              </w:rPr>
            </w:pPr>
            <w:r>
              <w:rPr>
                <w:sz w:val="16"/>
                <w:szCs w:val="16"/>
              </w:rPr>
              <w:t>11.4.1</w:t>
            </w:r>
            <w:r>
              <w:rPr>
                <w:sz w:val="16"/>
                <w:szCs w:val="16"/>
                <w:lang w:eastAsia="ja-JP"/>
              </w:rPr>
              <w:t>2</w:t>
            </w:r>
          </w:p>
        </w:tc>
        <w:tc>
          <w:tcPr>
            <w:tcW w:w="3512"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sz w:val="16"/>
                <w:szCs w:val="16"/>
              </w:rPr>
            </w:pPr>
            <w:r>
              <w:rPr>
                <w:sz w:val="16"/>
                <w:szCs w:val="16"/>
              </w:rPr>
              <w:t>5GMM-REGISTERED.NORMAL-SERVICE / 5GMM-IDLE / Emergency call / Disabling N1 mode / Emergency call establishment over EPS / Success</w:t>
            </w:r>
          </w:p>
        </w:tc>
        <w:tc>
          <w:tcPr>
            <w:tcW w:w="811" w:type="dxa"/>
            <w:tcBorders>
              <w:top w:val="single" w:sz="4" w:space="0" w:color="auto"/>
              <w:left w:val="single" w:sz="4" w:space="0" w:color="auto"/>
              <w:bottom w:val="single" w:sz="4" w:space="0" w:color="auto"/>
              <w:right w:val="single" w:sz="4" w:space="0" w:color="auto"/>
            </w:tcBorders>
          </w:tcPr>
          <w:p w:rsidR="00AF73EB" w:rsidRDefault="009104B1">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AF73EB" w:rsidRDefault="009104B1">
            <w:pPr>
              <w:pStyle w:val="TAC"/>
              <w:keepNext w:val="0"/>
              <w:keepLines w:val="0"/>
              <w:rPr>
                <w:rFonts w:cs="Arial"/>
                <w:sz w:val="16"/>
                <w:szCs w:val="16"/>
              </w:rPr>
            </w:pPr>
            <w:r>
              <w:rPr>
                <w:rFonts w:cs="Arial"/>
                <w:sz w:val="16"/>
                <w:szCs w:val="16"/>
                <w:lang w:eastAsia="ja-JP"/>
              </w:rPr>
              <w:t>C176</w:t>
            </w:r>
          </w:p>
        </w:tc>
        <w:tc>
          <w:tcPr>
            <w:tcW w:w="3599"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bCs/>
                <w:sz w:val="16"/>
                <w:szCs w:val="16"/>
              </w:rPr>
            </w:pPr>
            <w:r>
              <w:rPr>
                <w:bCs/>
                <w:sz w:val="16"/>
                <w:szCs w:val="16"/>
              </w:rPr>
              <w:t>UEs supporting 5G Core and E-UTRA and EPS IMS emergency call (</w:t>
            </w:r>
            <w:proofErr w:type="spellStart"/>
            <w:r>
              <w:rPr>
                <w:bCs/>
                <w:sz w:val="16"/>
                <w:szCs w:val="16"/>
              </w:rPr>
              <w:t>VoLTE</w:t>
            </w:r>
            <w:proofErr w:type="spellEnd"/>
            <w:r>
              <w:rPr>
                <w:bCs/>
                <w:sz w:val="16"/>
                <w:szCs w:val="16"/>
              </w:rPr>
              <w:t xml:space="preserve"> in GSMA PRD IR.92: "IMS Profile for Voice and SMS")</w:t>
            </w:r>
          </w:p>
        </w:tc>
      </w:tr>
      <w:tr w:rsidR="00AF73EB">
        <w:trPr>
          <w:jc w:val="center"/>
        </w:trPr>
        <w:tc>
          <w:tcPr>
            <w:tcW w:w="1165"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sz w:val="16"/>
                <w:szCs w:val="16"/>
              </w:rPr>
            </w:pPr>
            <w:r>
              <w:rPr>
                <w:sz w:val="16"/>
                <w:szCs w:val="16"/>
              </w:rPr>
              <w:t>11.4.13</w:t>
            </w:r>
          </w:p>
        </w:tc>
        <w:tc>
          <w:tcPr>
            <w:tcW w:w="3512"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sz w:val="16"/>
                <w:szCs w:val="16"/>
              </w:rPr>
            </w:pPr>
            <w:r>
              <w:rPr>
                <w:sz w:val="16"/>
                <w:szCs w:val="16"/>
              </w:rPr>
              <w:t>5GMM-REGISTERED.NORMAL-SERVICE / 5GMM-IDLE / Emergency call / obtaining new IP address different than the IP address</w:t>
            </w:r>
          </w:p>
        </w:tc>
        <w:tc>
          <w:tcPr>
            <w:tcW w:w="811" w:type="dxa"/>
            <w:tcBorders>
              <w:top w:val="single" w:sz="4" w:space="0" w:color="auto"/>
              <w:left w:val="single" w:sz="4" w:space="0" w:color="auto"/>
              <w:bottom w:val="single" w:sz="4" w:space="0" w:color="auto"/>
              <w:right w:val="single" w:sz="4" w:space="0" w:color="auto"/>
            </w:tcBorders>
          </w:tcPr>
          <w:p w:rsidR="00AF73EB" w:rsidRDefault="009104B1">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AF73EB" w:rsidRDefault="009104B1">
            <w:pPr>
              <w:pStyle w:val="TAC"/>
              <w:keepNext w:val="0"/>
              <w:keepLines w:val="0"/>
              <w:rPr>
                <w:rFonts w:cs="Arial"/>
                <w:sz w:val="16"/>
                <w:szCs w:val="16"/>
                <w:lang w:eastAsia="ja-JP"/>
              </w:rPr>
            </w:pPr>
            <w:r>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bCs/>
                <w:sz w:val="16"/>
                <w:szCs w:val="16"/>
              </w:rPr>
            </w:pPr>
            <w:r>
              <w:rPr>
                <w:bCs/>
                <w:sz w:val="16"/>
                <w:szCs w:val="16"/>
              </w:rPr>
              <w:t>UEs supporting 5G Core and emergency services in NR connected to 5GCN</w:t>
            </w:r>
          </w:p>
        </w:tc>
      </w:tr>
      <w:tr w:rsidR="00AF73EB">
        <w:trPr>
          <w:jc w:val="center"/>
        </w:trPr>
        <w:tc>
          <w:tcPr>
            <w:tcW w:w="1165"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sz w:val="16"/>
                <w:szCs w:val="16"/>
              </w:rPr>
            </w:pPr>
            <w:r>
              <w:rPr>
                <w:sz w:val="16"/>
                <w:szCs w:val="16"/>
              </w:rPr>
              <w:t>11.4.14</w:t>
            </w:r>
          </w:p>
        </w:tc>
        <w:tc>
          <w:tcPr>
            <w:tcW w:w="3512"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sz w:val="16"/>
                <w:szCs w:val="16"/>
              </w:rPr>
            </w:pPr>
            <w:r>
              <w:rPr>
                <w:sz w:val="16"/>
                <w:szCs w:val="16"/>
              </w:rPr>
              <w:t>5GMM-REGISTERED.NORMAL-SERVICE / 5GMM-IDLE / Emergency call /Deregistration upon emergency registration expiration</w:t>
            </w:r>
          </w:p>
        </w:tc>
        <w:tc>
          <w:tcPr>
            <w:tcW w:w="811" w:type="dxa"/>
            <w:tcBorders>
              <w:top w:val="single" w:sz="4" w:space="0" w:color="auto"/>
              <w:left w:val="single" w:sz="4" w:space="0" w:color="auto"/>
              <w:bottom w:val="single" w:sz="4" w:space="0" w:color="auto"/>
              <w:right w:val="single" w:sz="4" w:space="0" w:color="auto"/>
            </w:tcBorders>
          </w:tcPr>
          <w:p w:rsidR="00AF73EB" w:rsidRDefault="009104B1">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AF73EB" w:rsidRDefault="009104B1">
            <w:pPr>
              <w:pStyle w:val="TAC"/>
              <w:keepNext w:val="0"/>
              <w:keepLines w:val="0"/>
              <w:rPr>
                <w:rFonts w:cs="Arial"/>
                <w:sz w:val="16"/>
                <w:szCs w:val="16"/>
                <w:lang w:eastAsia="ja-JP"/>
              </w:rPr>
            </w:pPr>
            <w:r>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bCs/>
                <w:sz w:val="16"/>
                <w:szCs w:val="16"/>
              </w:rPr>
            </w:pPr>
            <w:r>
              <w:rPr>
                <w:bCs/>
                <w:sz w:val="16"/>
                <w:szCs w:val="16"/>
              </w:rPr>
              <w:t>UEs supporting 5G Core and emergency services in NR connected to 5GCN</w:t>
            </w:r>
          </w:p>
        </w:tc>
      </w:tr>
      <w:tr w:rsidR="00AF73EB">
        <w:trPr>
          <w:jc w:val="center"/>
        </w:trPr>
        <w:tc>
          <w:tcPr>
            <w:tcW w:w="1165" w:type="dxa"/>
            <w:tcBorders>
              <w:top w:val="single" w:sz="4" w:space="0" w:color="auto"/>
              <w:left w:val="single" w:sz="4" w:space="0" w:color="auto"/>
              <w:bottom w:val="single" w:sz="4" w:space="0" w:color="auto"/>
              <w:right w:val="single" w:sz="4" w:space="0" w:color="auto"/>
            </w:tcBorders>
            <w:shd w:val="clear" w:color="auto" w:fill="D0CECE"/>
          </w:tcPr>
          <w:p w:rsidR="00AF73EB" w:rsidRDefault="009104B1">
            <w:pPr>
              <w:pStyle w:val="TAL"/>
              <w:keepNext w:val="0"/>
              <w:keepLines w:val="0"/>
              <w:rPr>
                <w:sz w:val="16"/>
                <w:szCs w:val="16"/>
              </w:rPr>
            </w:pPr>
            <w:r>
              <w:rPr>
                <w:b/>
                <w:bCs/>
                <w:sz w:val="16"/>
                <w:szCs w:val="16"/>
              </w:rPr>
              <w:t>11.5</w:t>
            </w:r>
          </w:p>
        </w:tc>
        <w:tc>
          <w:tcPr>
            <w:tcW w:w="3512" w:type="dxa"/>
            <w:tcBorders>
              <w:top w:val="single" w:sz="4" w:space="0" w:color="auto"/>
              <w:left w:val="single" w:sz="4" w:space="0" w:color="auto"/>
              <w:bottom w:val="single" w:sz="4" w:space="0" w:color="auto"/>
              <w:right w:val="single" w:sz="4" w:space="0" w:color="auto"/>
            </w:tcBorders>
            <w:shd w:val="clear" w:color="auto" w:fill="D0CECE"/>
          </w:tcPr>
          <w:p w:rsidR="00AF73EB" w:rsidRDefault="009104B1">
            <w:pPr>
              <w:pStyle w:val="TAL"/>
              <w:keepNext w:val="0"/>
              <w:keepLines w:val="0"/>
              <w:rPr>
                <w:sz w:val="16"/>
                <w:szCs w:val="16"/>
              </w:rPr>
            </w:pPr>
            <w:proofErr w:type="spellStart"/>
            <w:r>
              <w:rPr>
                <w:b/>
                <w:bCs/>
              </w:rPr>
              <w:t>eCall</w:t>
            </w:r>
            <w:proofErr w:type="spellEnd"/>
            <w:r>
              <w:rPr>
                <w:b/>
                <w:bCs/>
              </w:rPr>
              <w:t xml:space="preserve"> over IMS</w:t>
            </w:r>
          </w:p>
        </w:tc>
        <w:tc>
          <w:tcPr>
            <w:tcW w:w="811" w:type="dxa"/>
            <w:tcBorders>
              <w:top w:val="single" w:sz="4" w:space="0" w:color="auto"/>
              <w:left w:val="single" w:sz="4" w:space="0" w:color="auto"/>
              <w:bottom w:val="single" w:sz="4" w:space="0" w:color="auto"/>
              <w:right w:val="single" w:sz="4" w:space="0" w:color="auto"/>
            </w:tcBorders>
            <w:shd w:val="clear" w:color="auto" w:fill="D0CECE"/>
          </w:tcPr>
          <w:p w:rsidR="00AF73EB" w:rsidRDefault="00AF73EB">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0CECE"/>
          </w:tcPr>
          <w:p w:rsidR="00AF73EB" w:rsidRDefault="00AF73EB">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0CECE"/>
          </w:tcPr>
          <w:p w:rsidR="00AF73EB" w:rsidRDefault="00AF73EB">
            <w:pPr>
              <w:pStyle w:val="TAL"/>
              <w:keepNext w:val="0"/>
              <w:keepLines w:val="0"/>
              <w:rPr>
                <w:bCs/>
                <w:sz w:val="16"/>
                <w:szCs w:val="16"/>
              </w:rPr>
            </w:pPr>
          </w:p>
        </w:tc>
      </w:tr>
      <w:tr w:rsidR="00AF73EB">
        <w:trPr>
          <w:jc w:val="center"/>
        </w:trPr>
        <w:tc>
          <w:tcPr>
            <w:tcW w:w="1165"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sz w:val="16"/>
                <w:szCs w:val="16"/>
              </w:rPr>
            </w:pPr>
            <w:r>
              <w:rPr>
                <w:sz w:val="16"/>
                <w:szCs w:val="16"/>
              </w:rPr>
              <w:t>11.5.1</w:t>
            </w:r>
          </w:p>
        </w:tc>
        <w:tc>
          <w:tcPr>
            <w:tcW w:w="3512"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sz w:val="16"/>
                <w:szCs w:val="16"/>
              </w:rPr>
            </w:pPr>
            <w:proofErr w:type="spellStart"/>
            <w:r>
              <w:rPr>
                <w:sz w:val="16"/>
                <w:szCs w:val="16"/>
              </w:rPr>
              <w:t>eCall</w:t>
            </w:r>
            <w:proofErr w:type="spellEnd"/>
            <w:r>
              <w:rPr>
                <w:sz w:val="16"/>
                <w:szCs w:val="16"/>
              </w:rPr>
              <w:t xml:space="preserve"> Only mode / T3444 / </w:t>
            </w:r>
            <w:proofErr w:type="spellStart"/>
            <w:r>
              <w:rPr>
                <w:sz w:val="16"/>
                <w:szCs w:val="16"/>
              </w:rPr>
              <w:t>eCall</w:t>
            </w:r>
            <w:proofErr w:type="spellEnd"/>
            <w:r>
              <w:rPr>
                <w:sz w:val="16"/>
                <w:szCs w:val="16"/>
              </w:rPr>
              <w:t xml:space="preserve"> inactivity procedure / Removal of </w:t>
            </w:r>
            <w:proofErr w:type="spellStart"/>
            <w:r>
              <w:rPr>
                <w:sz w:val="16"/>
                <w:szCs w:val="16"/>
              </w:rPr>
              <w:t>eCall</w:t>
            </w:r>
            <w:proofErr w:type="spellEnd"/>
            <w:r>
              <w:rPr>
                <w:sz w:val="16"/>
                <w:szCs w:val="16"/>
              </w:rPr>
              <w:t xml:space="preserve"> only restriction after an </w:t>
            </w:r>
            <w:proofErr w:type="spellStart"/>
            <w:r>
              <w:rPr>
                <w:sz w:val="16"/>
                <w:szCs w:val="16"/>
              </w:rPr>
              <w:t>eCall</w:t>
            </w:r>
            <w:proofErr w:type="spellEnd"/>
            <w:r>
              <w:rPr>
                <w:sz w:val="16"/>
                <w:szCs w:val="16"/>
              </w:rPr>
              <w:t xml:space="preserve"> over IMS / 5GS to EPS</w:t>
            </w:r>
          </w:p>
        </w:tc>
        <w:tc>
          <w:tcPr>
            <w:tcW w:w="811" w:type="dxa"/>
            <w:tcBorders>
              <w:top w:val="single" w:sz="4" w:space="0" w:color="auto"/>
              <w:left w:val="single" w:sz="4" w:space="0" w:color="auto"/>
              <w:bottom w:val="single" w:sz="4" w:space="0" w:color="auto"/>
              <w:right w:val="single" w:sz="4" w:space="0" w:color="auto"/>
            </w:tcBorders>
          </w:tcPr>
          <w:p w:rsidR="00AF73EB" w:rsidRDefault="009104B1">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rsidR="00AF73EB" w:rsidRDefault="009104B1">
            <w:pPr>
              <w:pStyle w:val="TAC"/>
              <w:keepNext w:val="0"/>
              <w:keepLines w:val="0"/>
              <w:rPr>
                <w:rFonts w:cs="Arial"/>
                <w:sz w:val="16"/>
                <w:szCs w:val="16"/>
              </w:rPr>
            </w:pPr>
            <w:r>
              <w:rPr>
                <w:rFonts w:cs="Arial"/>
                <w:sz w:val="16"/>
                <w:szCs w:val="16"/>
              </w:rPr>
              <w:t>C170</w:t>
            </w:r>
          </w:p>
        </w:tc>
        <w:tc>
          <w:tcPr>
            <w:tcW w:w="3599"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bCs/>
                <w:sz w:val="16"/>
                <w:szCs w:val="16"/>
              </w:rPr>
            </w:pPr>
            <w:r>
              <w:rPr>
                <w:rFonts w:cs="Arial"/>
                <w:sz w:val="16"/>
                <w:szCs w:val="16"/>
              </w:rPr>
              <w:t xml:space="preserve">UEs supporting 5G Core and E-UTRA and IMS </w:t>
            </w:r>
            <w:proofErr w:type="spellStart"/>
            <w:r>
              <w:rPr>
                <w:rFonts w:cs="Arial"/>
                <w:sz w:val="16"/>
                <w:szCs w:val="16"/>
              </w:rPr>
              <w:t>eCall</w:t>
            </w:r>
            <w:proofErr w:type="spellEnd"/>
            <w:r>
              <w:rPr>
                <w:rFonts w:cs="Arial"/>
                <w:sz w:val="16"/>
                <w:szCs w:val="16"/>
              </w:rPr>
              <w:t xml:space="preserve"> Only type of emergency services over 5GS and Manual type of </w:t>
            </w:r>
            <w:proofErr w:type="spellStart"/>
            <w:r>
              <w:rPr>
                <w:rFonts w:cs="Arial"/>
                <w:sz w:val="16"/>
                <w:szCs w:val="16"/>
              </w:rPr>
              <w:t>eCall</w:t>
            </w:r>
            <w:proofErr w:type="spellEnd"/>
            <w:r>
              <w:rPr>
                <w:rFonts w:cs="Arial"/>
                <w:sz w:val="16"/>
                <w:szCs w:val="16"/>
              </w:rPr>
              <w:t xml:space="preserve"> initiation</w:t>
            </w:r>
          </w:p>
        </w:tc>
      </w:tr>
      <w:tr w:rsidR="00AF73EB">
        <w:trPr>
          <w:jc w:val="center"/>
        </w:trPr>
        <w:tc>
          <w:tcPr>
            <w:tcW w:w="1165"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sz w:val="16"/>
                <w:szCs w:val="16"/>
              </w:rPr>
            </w:pPr>
            <w:r>
              <w:rPr>
                <w:sz w:val="16"/>
                <w:szCs w:val="16"/>
              </w:rPr>
              <w:t>11.5.2</w:t>
            </w:r>
          </w:p>
        </w:tc>
        <w:tc>
          <w:tcPr>
            <w:tcW w:w="3512"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sz w:val="16"/>
                <w:szCs w:val="16"/>
              </w:rPr>
            </w:pPr>
            <w:proofErr w:type="spellStart"/>
            <w:r>
              <w:rPr>
                <w:sz w:val="16"/>
                <w:szCs w:val="16"/>
              </w:rPr>
              <w:t>eCall</w:t>
            </w:r>
            <w:proofErr w:type="spellEnd"/>
            <w:r>
              <w:rPr>
                <w:sz w:val="16"/>
                <w:szCs w:val="16"/>
              </w:rPr>
              <w:t xml:space="preserve"> Only mode / T3445 / </w:t>
            </w:r>
            <w:proofErr w:type="spellStart"/>
            <w:r>
              <w:rPr>
                <w:sz w:val="16"/>
                <w:szCs w:val="16"/>
              </w:rPr>
              <w:t>eCall</w:t>
            </w:r>
            <w:proofErr w:type="spellEnd"/>
            <w:r>
              <w:rPr>
                <w:sz w:val="16"/>
                <w:szCs w:val="16"/>
              </w:rPr>
              <w:t xml:space="preserve"> inactivity procedure / Removal of </w:t>
            </w:r>
            <w:proofErr w:type="spellStart"/>
            <w:r>
              <w:rPr>
                <w:sz w:val="16"/>
                <w:szCs w:val="16"/>
              </w:rPr>
              <w:t>eCall</w:t>
            </w:r>
            <w:proofErr w:type="spellEnd"/>
            <w:r>
              <w:rPr>
                <w:sz w:val="16"/>
                <w:szCs w:val="16"/>
              </w:rPr>
              <w:t xml:space="preserve"> only restriction after a call to URI for test service / 5GS to EPS</w:t>
            </w:r>
          </w:p>
        </w:tc>
        <w:tc>
          <w:tcPr>
            <w:tcW w:w="811" w:type="dxa"/>
            <w:tcBorders>
              <w:top w:val="single" w:sz="4" w:space="0" w:color="auto"/>
              <w:left w:val="single" w:sz="4" w:space="0" w:color="auto"/>
              <w:bottom w:val="single" w:sz="4" w:space="0" w:color="auto"/>
              <w:right w:val="single" w:sz="4" w:space="0" w:color="auto"/>
            </w:tcBorders>
          </w:tcPr>
          <w:p w:rsidR="00AF73EB" w:rsidRDefault="009104B1">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rsidR="00AF73EB" w:rsidRDefault="009104B1">
            <w:pPr>
              <w:pStyle w:val="TAC"/>
              <w:keepNext w:val="0"/>
              <w:keepLines w:val="0"/>
              <w:rPr>
                <w:rFonts w:cs="Arial"/>
                <w:sz w:val="16"/>
                <w:szCs w:val="16"/>
              </w:rPr>
            </w:pPr>
            <w:r>
              <w:rPr>
                <w:rFonts w:cs="Arial"/>
                <w:sz w:val="16"/>
                <w:szCs w:val="16"/>
              </w:rPr>
              <w:t>C171</w:t>
            </w:r>
          </w:p>
        </w:tc>
        <w:tc>
          <w:tcPr>
            <w:tcW w:w="3599"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bCs/>
                <w:sz w:val="16"/>
                <w:szCs w:val="16"/>
              </w:rPr>
            </w:pPr>
            <w:r>
              <w:rPr>
                <w:rFonts w:cs="Arial"/>
                <w:sz w:val="16"/>
                <w:szCs w:val="16"/>
              </w:rPr>
              <w:t xml:space="preserve">UEs supporting 5G Core and E-UTRA and IMS </w:t>
            </w:r>
            <w:proofErr w:type="spellStart"/>
            <w:r>
              <w:rPr>
                <w:rFonts w:cs="Arial"/>
                <w:sz w:val="16"/>
                <w:szCs w:val="16"/>
              </w:rPr>
              <w:t>eCall</w:t>
            </w:r>
            <w:proofErr w:type="spellEnd"/>
            <w:r>
              <w:rPr>
                <w:rFonts w:cs="Arial"/>
                <w:sz w:val="16"/>
                <w:szCs w:val="16"/>
              </w:rPr>
              <w:t xml:space="preserve"> Only type of emergency services over 5GS and Manual type of </w:t>
            </w:r>
            <w:proofErr w:type="spellStart"/>
            <w:r>
              <w:rPr>
                <w:rFonts w:cs="Arial"/>
                <w:sz w:val="16"/>
                <w:szCs w:val="16"/>
              </w:rPr>
              <w:t>eCall</w:t>
            </w:r>
            <w:proofErr w:type="spellEnd"/>
            <w:r>
              <w:rPr>
                <w:rFonts w:cs="Arial"/>
                <w:sz w:val="16"/>
                <w:szCs w:val="16"/>
              </w:rPr>
              <w:t xml:space="preserve"> initiation and capable of triggering a Test </w:t>
            </w:r>
            <w:proofErr w:type="spellStart"/>
            <w:r>
              <w:rPr>
                <w:rFonts w:cs="Arial"/>
                <w:sz w:val="16"/>
                <w:szCs w:val="16"/>
              </w:rPr>
              <w:t>eCall</w:t>
            </w:r>
            <w:proofErr w:type="spellEnd"/>
          </w:p>
        </w:tc>
      </w:tr>
      <w:tr w:rsidR="00AF73EB">
        <w:trPr>
          <w:jc w:val="center"/>
        </w:trPr>
        <w:tc>
          <w:tcPr>
            <w:tcW w:w="1165"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sz w:val="16"/>
                <w:szCs w:val="16"/>
              </w:rPr>
            </w:pPr>
            <w:r>
              <w:rPr>
                <w:sz w:val="16"/>
                <w:szCs w:val="16"/>
              </w:rPr>
              <w:t>11.5.3</w:t>
            </w:r>
          </w:p>
        </w:tc>
        <w:tc>
          <w:tcPr>
            <w:tcW w:w="3512"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sz w:val="16"/>
                <w:szCs w:val="16"/>
              </w:rPr>
            </w:pPr>
            <w:proofErr w:type="spellStart"/>
            <w:r>
              <w:rPr>
                <w:sz w:val="16"/>
                <w:szCs w:val="16"/>
              </w:rPr>
              <w:t>eCall</w:t>
            </w:r>
            <w:proofErr w:type="spellEnd"/>
            <w:r>
              <w:rPr>
                <w:sz w:val="16"/>
                <w:szCs w:val="16"/>
              </w:rPr>
              <w:t xml:space="preserve"> Only mode / 5GS supports IMS voice over PS session / 5GS does not support emergency service / </w:t>
            </w:r>
            <w:proofErr w:type="spellStart"/>
            <w:r>
              <w:rPr>
                <w:sz w:val="16"/>
                <w:szCs w:val="16"/>
              </w:rPr>
              <w:t>eCall</w:t>
            </w:r>
            <w:proofErr w:type="spellEnd"/>
            <w:r>
              <w:rPr>
                <w:sz w:val="16"/>
                <w:szCs w:val="16"/>
              </w:rPr>
              <w:t xml:space="preserve"> over EPS / </w:t>
            </w:r>
            <w:proofErr w:type="spellStart"/>
            <w:r>
              <w:rPr>
                <w:sz w:val="16"/>
                <w:szCs w:val="16"/>
              </w:rPr>
              <w:t>eCall</w:t>
            </w:r>
            <w:proofErr w:type="spellEnd"/>
            <w:r>
              <w:rPr>
                <w:sz w:val="16"/>
                <w:szCs w:val="16"/>
              </w:rPr>
              <w:t xml:space="preserve"> failure if EPS and CS domain are not available</w:t>
            </w:r>
          </w:p>
        </w:tc>
        <w:tc>
          <w:tcPr>
            <w:tcW w:w="811" w:type="dxa"/>
            <w:tcBorders>
              <w:top w:val="single" w:sz="4" w:space="0" w:color="auto"/>
              <w:left w:val="single" w:sz="4" w:space="0" w:color="auto"/>
              <w:bottom w:val="single" w:sz="4" w:space="0" w:color="auto"/>
              <w:right w:val="single" w:sz="4" w:space="0" w:color="auto"/>
            </w:tcBorders>
          </w:tcPr>
          <w:p w:rsidR="00AF73EB" w:rsidRDefault="009104B1">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rsidR="00AF73EB" w:rsidRDefault="009104B1">
            <w:pPr>
              <w:pStyle w:val="TAC"/>
              <w:keepNext w:val="0"/>
              <w:keepLines w:val="0"/>
              <w:rPr>
                <w:rFonts w:cs="Arial"/>
                <w:sz w:val="16"/>
                <w:szCs w:val="16"/>
              </w:rPr>
            </w:pPr>
            <w:r>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rFonts w:cs="Arial"/>
                <w:sz w:val="16"/>
                <w:szCs w:val="16"/>
              </w:rPr>
            </w:pPr>
            <w:r>
              <w:rPr>
                <w:rFonts w:cs="Arial"/>
                <w:sz w:val="16"/>
                <w:szCs w:val="16"/>
              </w:rPr>
              <w:t xml:space="preserve">UEs supporting 5G Core and E-UTRA and IMS </w:t>
            </w:r>
            <w:proofErr w:type="spellStart"/>
            <w:r>
              <w:rPr>
                <w:rFonts w:cs="Arial"/>
                <w:sz w:val="16"/>
                <w:szCs w:val="16"/>
              </w:rPr>
              <w:t>eCall</w:t>
            </w:r>
            <w:proofErr w:type="spellEnd"/>
            <w:r>
              <w:rPr>
                <w:rFonts w:cs="Arial"/>
                <w:sz w:val="16"/>
                <w:szCs w:val="16"/>
              </w:rPr>
              <w:t xml:space="preserve"> Only type of emergency services over 5GS and Automatic type of </w:t>
            </w:r>
            <w:proofErr w:type="spellStart"/>
            <w:r>
              <w:rPr>
                <w:rFonts w:cs="Arial"/>
                <w:sz w:val="16"/>
                <w:szCs w:val="16"/>
              </w:rPr>
              <w:t>eCall</w:t>
            </w:r>
            <w:proofErr w:type="spellEnd"/>
            <w:r>
              <w:rPr>
                <w:rFonts w:cs="Arial"/>
                <w:sz w:val="16"/>
                <w:szCs w:val="16"/>
              </w:rPr>
              <w:t xml:space="preserve"> initiation</w:t>
            </w:r>
          </w:p>
        </w:tc>
      </w:tr>
      <w:tr w:rsidR="00AF73EB">
        <w:trPr>
          <w:jc w:val="center"/>
        </w:trPr>
        <w:tc>
          <w:tcPr>
            <w:tcW w:w="1165"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sz w:val="16"/>
                <w:szCs w:val="16"/>
              </w:rPr>
            </w:pPr>
            <w:r>
              <w:rPr>
                <w:sz w:val="16"/>
                <w:szCs w:val="16"/>
              </w:rPr>
              <w:t>11.5.4</w:t>
            </w:r>
          </w:p>
        </w:tc>
        <w:tc>
          <w:tcPr>
            <w:tcW w:w="3512"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sz w:val="16"/>
                <w:szCs w:val="16"/>
              </w:rPr>
            </w:pPr>
            <w:proofErr w:type="spellStart"/>
            <w:r>
              <w:rPr>
                <w:sz w:val="16"/>
                <w:szCs w:val="16"/>
              </w:rPr>
              <w:t>eCall</w:t>
            </w:r>
            <w:proofErr w:type="spellEnd"/>
            <w:r>
              <w:rPr>
                <w:sz w:val="16"/>
                <w:szCs w:val="16"/>
              </w:rPr>
              <w:t xml:space="preserve"> Only mode / 5GS supports IMS voice over PS session / 5GS supports emergency service / </w:t>
            </w:r>
            <w:proofErr w:type="spellStart"/>
            <w:r>
              <w:rPr>
                <w:sz w:val="16"/>
                <w:szCs w:val="16"/>
              </w:rPr>
              <w:t>eCall</w:t>
            </w:r>
            <w:proofErr w:type="spellEnd"/>
            <w:r>
              <w:rPr>
                <w:sz w:val="16"/>
                <w:szCs w:val="16"/>
              </w:rPr>
              <w:t xml:space="preserve"> over IMS is supported on 5GS / RACH failure in NR cell / </w:t>
            </w:r>
            <w:proofErr w:type="spellStart"/>
            <w:r>
              <w:rPr>
                <w:sz w:val="16"/>
                <w:szCs w:val="16"/>
              </w:rPr>
              <w:t>eCall</w:t>
            </w:r>
            <w:proofErr w:type="spellEnd"/>
            <w:r>
              <w:rPr>
                <w:sz w:val="16"/>
                <w:szCs w:val="16"/>
              </w:rPr>
              <w:t xml:space="preserve"> over EPS</w:t>
            </w:r>
          </w:p>
        </w:tc>
        <w:tc>
          <w:tcPr>
            <w:tcW w:w="811" w:type="dxa"/>
            <w:tcBorders>
              <w:top w:val="single" w:sz="4" w:space="0" w:color="auto"/>
              <w:left w:val="single" w:sz="4" w:space="0" w:color="auto"/>
              <w:bottom w:val="single" w:sz="4" w:space="0" w:color="auto"/>
              <w:right w:val="single" w:sz="4" w:space="0" w:color="auto"/>
            </w:tcBorders>
          </w:tcPr>
          <w:p w:rsidR="00AF73EB" w:rsidRDefault="009104B1">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rsidR="00AF73EB" w:rsidRDefault="009104B1">
            <w:pPr>
              <w:pStyle w:val="TAC"/>
              <w:keepNext w:val="0"/>
              <w:keepLines w:val="0"/>
              <w:rPr>
                <w:rFonts w:cs="Arial"/>
                <w:sz w:val="16"/>
                <w:szCs w:val="16"/>
              </w:rPr>
            </w:pPr>
            <w:r>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rFonts w:cs="Arial"/>
                <w:sz w:val="16"/>
                <w:szCs w:val="16"/>
              </w:rPr>
            </w:pPr>
            <w:r>
              <w:rPr>
                <w:rFonts w:cs="Arial"/>
                <w:sz w:val="16"/>
                <w:szCs w:val="16"/>
              </w:rPr>
              <w:t xml:space="preserve">UEs supporting 5G Core and E-UTRA and IMS </w:t>
            </w:r>
            <w:proofErr w:type="spellStart"/>
            <w:r>
              <w:rPr>
                <w:rFonts w:cs="Arial"/>
                <w:sz w:val="16"/>
                <w:szCs w:val="16"/>
              </w:rPr>
              <w:t>eCall</w:t>
            </w:r>
            <w:proofErr w:type="spellEnd"/>
            <w:r>
              <w:rPr>
                <w:rFonts w:cs="Arial"/>
                <w:sz w:val="16"/>
                <w:szCs w:val="16"/>
              </w:rPr>
              <w:t xml:space="preserve"> Only type of emergency services over 5GS and Automatic type of </w:t>
            </w:r>
            <w:proofErr w:type="spellStart"/>
            <w:r>
              <w:rPr>
                <w:rFonts w:cs="Arial"/>
                <w:sz w:val="16"/>
                <w:szCs w:val="16"/>
              </w:rPr>
              <w:t>eCall</w:t>
            </w:r>
            <w:proofErr w:type="spellEnd"/>
            <w:r>
              <w:rPr>
                <w:rFonts w:cs="Arial"/>
                <w:sz w:val="16"/>
                <w:szCs w:val="16"/>
              </w:rPr>
              <w:t xml:space="preserve"> initiation</w:t>
            </w:r>
          </w:p>
        </w:tc>
      </w:tr>
      <w:tr w:rsidR="00AF73EB">
        <w:trPr>
          <w:jc w:val="center"/>
        </w:trPr>
        <w:tc>
          <w:tcPr>
            <w:tcW w:w="1165"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sz w:val="16"/>
                <w:szCs w:val="16"/>
              </w:rPr>
            </w:pPr>
            <w:r>
              <w:rPr>
                <w:sz w:val="16"/>
                <w:szCs w:val="16"/>
              </w:rPr>
              <w:t>11.5.5</w:t>
            </w:r>
          </w:p>
        </w:tc>
        <w:tc>
          <w:tcPr>
            <w:tcW w:w="3512"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sz w:val="16"/>
                <w:szCs w:val="16"/>
              </w:rPr>
            </w:pPr>
            <w:proofErr w:type="spellStart"/>
            <w:r>
              <w:rPr>
                <w:sz w:val="16"/>
                <w:szCs w:val="16"/>
              </w:rPr>
              <w:t>eCall</w:t>
            </w:r>
            <w:proofErr w:type="spellEnd"/>
            <w:r>
              <w:rPr>
                <w:sz w:val="16"/>
                <w:szCs w:val="16"/>
              </w:rPr>
              <w:t xml:space="preserve"> Only mode / Limited service state / Call to URI for test service should not be attempted / </w:t>
            </w:r>
            <w:proofErr w:type="spellStart"/>
            <w:r>
              <w:rPr>
                <w:sz w:val="16"/>
                <w:szCs w:val="16"/>
              </w:rPr>
              <w:t>eCall</w:t>
            </w:r>
            <w:proofErr w:type="spellEnd"/>
            <w:r>
              <w:rPr>
                <w:sz w:val="16"/>
                <w:szCs w:val="16"/>
              </w:rPr>
              <w:t xml:space="preserve"> over IMS should be attempted / 5GS</w:t>
            </w:r>
          </w:p>
        </w:tc>
        <w:tc>
          <w:tcPr>
            <w:tcW w:w="811" w:type="dxa"/>
            <w:tcBorders>
              <w:top w:val="single" w:sz="4" w:space="0" w:color="auto"/>
              <w:left w:val="single" w:sz="4" w:space="0" w:color="auto"/>
              <w:bottom w:val="single" w:sz="4" w:space="0" w:color="auto"/>
              <w:right w:val="single" w:sz="4" w:space="0" w:color="auto"/>
            </w:tcBorders>
          </w:tcPr>
          <w:p w:rsidR="00AF73EB" w:rsidRDefault="009104B1">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rsidR="00AF73EB" w:rsidRDefault="009104B1">
            <w:pPr>
              <w:pStyle w:val="TAC"/>
              <w:keepNext w:val="0"/>
              <w:keepLines w:val="0"/>
              <w:rPr>
                <w:rFonts w:cs="Arial"/>
                <w:sz w:val="16"/>
                <w:szCs w:val="16"/>
              </w:rPr>
            </w:pPr>
            <w:r>
              <w:rPr>
                <w:rFonts w:cs="Arial"/>
                <w:sz w:val="16"/>
                <w:szCs w:val="16"/>
              </w:rPr>
              <w:t>C174</w:t>
            </w:r>
          </w:p>
        </w:tc>
        <w:tc>
          <w:tcPr>
            <w:tcW w:w="3599"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rFonts w:cs="Arial"/>
                <w:sz w:val="16"/>
                <w:szCs w:val="16"/>
              </w:rPr>
            </w:pPr>
            <w:r>
              <w:rPr>
                <w:rFonts w:cs="Arial"/>
                <w:sz w:val="16"/>
                <w:szCs w:val="16"/>
              </w:rPr>
              <w:t xml:space="preserve">UEs supporting 5G Core and IMS </w:t>
            </w:r>
            <w:proofErr w:type="spellStart"/>
            <w:r>
              <w:rPr>
                <w:rFonts w:cs="Arial"/>
                <w:sz w:val="16"/>
                <w:szCs w:val="16"/>
              </w:rPr>
              <w:t>eCall</w:t>
            </w:r>
            <w:proofErr w:type="spellEnd"/>
            <w:r>
              <w:rPr>
                <w:rFonts w:cs="Arial"/>
                <w:sz w:val="16"/>
                <w:szCs w:val="16"/>
              </w:rPr>
              <w:t xml:space="preserve"> Only type of emergency services over 5GS and Manual type of </w:t>
            </w:r>
            <w:proofErr w:type="spellStart"/>
            <w:r>
              <w:rPr>
                <w:rFonts w:cs="Arial"/>
                <w:sz w:val="16"/>
                <w:szCs w:val="16"/>
              </w:rPr>
              <w:t>eCall</w:t>
            </w:r>
            <w:proofErr w:type="spellEnd"/>
            <w:r>
              <w:rPr>
                <w:rFonts w:cs="Arial"/>
                <w:sz w:val="16"/>
                <w:szCs w:val="16"/>
              </w:rPr>
              <w:t xml:space="preserve"> initiation and capable of triggering a Test </w:t>
            </w:r>
            <w:proofErr w:type="spellStart"/>
            <w:r>
              <w:rPr>
                <w:rFonts w:cs="Arial"/>
                <w:sz w:val="16"/>
                <w:szCs w:val="16"/>
              </w:rPr>
              <w:t>eCall</w:t>
            </w:r>
            <w:proofErr w:type="spellEnd"/>
          </w:p>
        </w:tc>
      </w:tr>
      <w:tr w:rsidR="00AF73EB">
        <w:trPr>
          <w:jc w:val="center"/>
        </w:trPr>
        <w:tc>
          <w:tcPr>
            <w:tcW w:w="1165"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sz w:val="16"/>
                <w:szCs w:val="16"/>
              </w:rPr>
            </w:pPr>
            <w:r>
              <w:rPr>
                <w:sz w:val="16"/>
                <w:szCs w:val="16"/>
              </w:rPr>
              <w:t>11.5.6</w:t>
            </w:r>
          </w:p>
        </w:tc>
        <w:tc>
          <w:tcPr>
            <w:tcW w:w="3512"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sz w:val="16"/>
                <w:szCs w:val="16"/>
              </w:rPr>
            </w:pPr>
            <w:proofErr w:type="spellStart"/>
            <w:r>
              <w:rPr>
                <w:sz w:val="16"/>
                <w:szCs w:val="16"/>
              </w:rPr>
              <w:t>eCall</w:t>
            </w:r>
            <w:proofErr w:type="spellEnd"/>
            <w:r>
              <w:rPr>
                <w:sz w:val="16"/>
                <w:szCs w:val="16"/>
              </w:rPr>
              <w:t xml:space="preserve"> capable / 5GS supports IMS voice over PS session / 5GS supports emergency service / </w:t>
            </w:r>
            <w:proofErr w:type="spellStart"/>
            <w:r>
              <w:rPr>
                <w:sz w:val="16"/>
                <w:szCs w:val="16"/>
              </w:rPr>
              <w:t>eCall</w:t>
            </w:r>
            <w:proofErr w:type="spellEnd"/>
            <w:r>
              <w:rPr>
                <w:sz w:val="16"/>
                <w:szCs w:val="16"/>
              </w:rPr>
              <w:t xml:space="preserve"> over IMS is not supported / </w:t>
            </w:r>
            <w:proofErr w:type="spellStart"/>
            <w:r>
              <w:rPr>
                <w:sz w:val="16"/>
                <w:szCs w:val="16"/>
              </w:rPr>
              <w:t>eCall</w:t>
            </w:r>
            <w:proofErr w:type="spellEnd"/>
            <w:r>
              <w:rPr>
                <w:sz w:val="16"/>
                <w:szCs w:val="16"/>
              </w:rPr>
              <w:t xml:space="preserve"> using the CS domain / emergency call over IMS if </w:t>
            </w:r>
            <w:proofErr w:type="spellStart"/>
            <w:r>
              <w:rPr>
                <w:sz w:val="16"/>
                <w:szCs w:val="16"/>
              </w:rPr>
              <w:t>eCall</w:t>
            </w:r>
            <w:proofErr w:type="spellEnd"/>
            <w:r>
              <w:rPr>
                <w:sz w:val="16"/>
                <w:szCs w:val="16"/>
              </w:rPr>
              <w:t xml:space="preserve"> using the CS domain is not available / UTRA</w:t>
            </w:r>
          </w:p>
        </w:tc>
        <w:tc>
          <w:tcPr>
            <w:tcW w:w="811" w:type="dxa"/>
            <w:tcBorders>
              <w:top w:val="single" w:sz="4" w:space="0" w:color="auto"/>
              <w:left w:val="single" w:sz="4" w:space="0" w:color="auto"/>
              <w:bottom w:val="single" w:sz="4" w:space="0" w:color="auto"/>
              <w:right w:val="single" w:sz="4" w:space="0" w:color="auto"/>
            </w:tcBorders>
          </w:tcPr>
          <w:p w:rsidR="00AF73EB" w:rsidRDefault="009104B1">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rsidR="00AF73EB" w:rsidRDefault="009104B1">
            <w:pPr>
              <w:pStyle w:val="TAC"/>
              <w:keepNext w:val="0"/>
              <w:keepLines w:val="0"/>
              <w:rPr>
                <w:rFonts w:cs="Arial"/>
                <w:sz w:val="16"/>
                <w:szCs w:val="16"/>
              </w:rPr>
            </w:pPr>
            <w:r>
              <w:rPr>
                <w:rFonts w:cs="Arial"/>
                <w:sz w:val="16"/>
                <w:szCs w:val="16"/>
              </w:rPr>
              <w:t>C185</w:t>
            </w:r>
          </w:p>
        </w:tc>
        <w:tc>
          <w:tcPr>
            <w:tcW w:w="3599"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rFonts w:cs="Arial"/>
                <w:sz w:val="16"/>
                <w:szCs w:val="16"/>
              </w:rPr>
            </w:pPr>
            <w:r>
              <w:rPr>
                <w:sz w:val="16"/>
                <w:szCs w:val="16"/>
              </w:rPr>
              <w:t xml:space="preserve">UEs supporting 5G Core and UTRA and IMS </w:t>
            </w:r>
            <w:proofErr w:type="spellStart"/>
            <w:r>
              <w:rPr>
                <w:sz w:val="16"/>
                <w:szCs w:val="16"/>
              </w:rPr>
              <w:t>eCall</w:t>
            </w:r>
            <w:proofErr w:type="spellEnd"/>
            <w:r>
              <w:rPr>
                <w:sz w:val="16"/>
                <w:szCs w:val="16"/>
              </w:rPr>
              <w:t xml:space="preserve"> type of emergency services over 5GS</w:t>
            </w:r>
            <w:r>
              <w:t xml:space="preserve"> </w:t>
            </w:r>
            <w:r>
              <w:rPr>
                <w:sz w:val="16"/>
                <w:szCs w:val="16"/>
              </w:rPr>
              <w:t xml:space="preserve">and Automatic type of </w:t>
            </w:r>
            <w:proofErr w:type="spellStart"/>
            <w:r>
              <w:rPr>
                <w:sz w:val="16"/>
                <w:szCs w:val="16"/>
              </w:rPr>
              <w:t>eCall</w:t>
            </w:r>
            <w:proofErr w:type="spellEnd"/>
            <w:r>
              <w:rPr>
                <w:sz w:val="16"/>
                <w:szCs w:val="16"/>
              </w:rPr>
              <w:t xml:space="preserve"> initiation and emergency services in NR connected to 5GCN</w:t>
            </w:r>
          </w:p>
        </w:tc>
      </w:tr>
      <w:tr w:rsidR="00AF73EB">
        <w:trPr>
          <w:jc w:val="center"/>
        </w:trPr>
        <w:tc>
          <w:tcPr>
            <w:tcW w:w="1165"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sz w:val="16"/>
                <w:szCs w:val="16"/>
              </w:rPr>
            </w:pPr>
            <w:r>
              <w:rPr>
                <w:sz w:val="16"/>
                <w:szCs w:val="16"/>
              </w:rPr>
              <w:t>11.5.7</w:t>
            </w:r>
          </w:p>
        </w:tc>
        <w:tc>
          <w:tcPr>
            <w:tcW w:w="3512"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sz w:val="16"/>
                <w:szCs w:val="16"/>
              </w:rPr>
            </w:pPr>
            <w:proofErr w:type="spellStart"/>
            <w:r>
              <w:rPr>
                <w:sz w:val="16"/>
                <w:szCs w:val="16"/>
              </w:rPr>
              <w:t>eCall</w:t>
            </w:r>
            <w:proofErr w:type="spellEnd"/>
            <w:r>
              <w:rPr>
                <w:sz w:val="16"/>
                <w:szCs w:val="16"/>
              </w:rPr>
              <w:t xml:space="preserve"> Only mode / SRVCC Handover to CS domain / UTRAN / MSD Update / Success / 5GS</w:t>
            </w:r>
          </w:p>
        </w:tc>
        <w:tc>
          <w:tcPr>
            <w:tcW w:w="811" w:type="dxa"/>
            <w:tcBorders>
              <w:top w:val="single" w:sz="4" w:space="0" w:color="auto"/>
              <w:left w:val="single" w:sz="4" w:space="0" w:color="auto"/>
              <w:bottom w:val="single" w:sz="4" w:space="0" w:color="auto"/>
              <w:right w:val="single" w:sz="4" w:space="0" w:color="auto"/>
            </w:tcBorders>
          </w:tcPr>
          <w:p w:rsidR="00AF73EB" w:rsidRDefault="009104B1">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rsidR="00AF73EB" w:rsidRDefault="009104B1">
            <w:pPr>
              <w:pStyle w:val="TAC"/>
              <w:keepNext w:val="0"/>
              <w:keepLines w:val="0"/>
              <w:rPr>
                <w:rFonts w:cs="Arial"/>
                <w:sz w:val="16"/>
                <w:szCs w:val="16"/>
              </w:rPr>
            </w:pPr>
            <w:r>
              <w:rPr>
                <w:rFonts w:cs="Arial"/>
                <w:sz w:val="16"/>
                <w:szCs w:val="16"/>
              </w:rPr>
              <w:t>C186</w:t>
            </w:r>
          </w:p>
        </w:tc>
        <w:tc>
          <w:tcPr>
            <w:tcW w:w="3599"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rFonts w:cs="Arial"/>
                <w:sz w:val="16"/>
                <w:szCs w:val="16"/>
              </w:rPr>
            </w:pPr>
            <w:r>
              <w:rPr>
                <w:rFonts w:cs="Arial"/>
                <w:sz w:val="16"/>
                <w:szCs w:val="16"/>
              </w:rPr>
              <w:t xml:space="preserve">UEs supporting 5G Core and UTRA and IMS </w:t>
            </w:r>
            <w:proofErr w:type="spellStart"/>
            <w:r>
              <w:rPr>
                <w:rFonts w:cs="Arial"/>
                <w:sz w:val="16"/>
                <w:szCs w:val="16"/>
              </w:rPr>
              <w:t>eCall</w:t>
            </w:r>
            <w:proofErr w:type="spellEnd"/>
            <w:r>
              <w:rPr>
                <w:rFonts w:cs="Arial"/>
                <w:sz w:val="16"/>
                <w:szCs w:val="16"/>
              </w:rPr>
              <w:t xml:space="preserve"> Only type of emergency services over 5GS and Manual type of </w:t>
            </w:r>
            <w:proofErr w:type="spellStart"/>
            <w:r>
              <w:rPr>
                <w:rFonts w:cs="Arial"/>
                <w:sz w:val="16"/>
                <w:szCs w:val="16"/>
              </w:rPr>
              <w:t>eCall</w:t>
            </w:r>
            <w:proofErr w:type="spellEnd"/>
            <w:r>
              <w:rPr>
                <w:rFonts w:cs="Arial"/>
                <w:sz w:val="16"/>
                <w:szCs w:val="16"/>
              </w:rPr>
              <w:t xml:space="preserve"> initiation and NR to UTRA-FDD CELL_DCH CS handover</w:t>
            </w:r>
          </w:p>
        </w:tc>
      </w:tr>
      <w:tr w:rsidR="00AF73EB">
        <w:trPr>
          <w:jc w:val="center"/>
        </w:trPr>
        <w:tc>
          <w:tcPr>
            <w:tcW w:w="1165"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sz w:val="16"/>
                <w:szCs w:val="16"/>
              </w:rPr>
            </w:pPr>
            <w:r>
              <w:rPr>
                <w:sz w:val="16"/>
                <w:szCs w:val="16"/>
              </w:rPr>
              <w:lastRenderedPageBreak/>
              <w:t>11.5.8</w:t>
            </w:r>
          </w:p>
        </w:tc>
        <w:tc>
          <w:tcPr>
            <w:tcW w:w="3512"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sz w:val="16"/>
                <w:szCs w:val="16"/>
              </w:rPr>
            </w:pPr>
            <w:proofErr w:type="spellStart"/>
            <w:r>
              <w:rPr>
                <w:sz w:val="16"/>
                <w:szCs w:val="16"/>
              </w:rPr>
              <w:t>eCall</w:t>
            </w:r>
            <w:proofErr w:type="spellEnd"/>
            <w:r>
              <w:rPr>
                <w:sz w:val="16"/>
                <w:szCs w:val="16"/>
              </w:rPr>
              <w:t xml:space="preserve"> Only mode / 5GS supports IMS voice over PS session / 5GS supports emergency service / </w:t>
            </w:r>
            <w:proofErr w:type="spellStart"/>
            <w:r>
              <w:rPr>
                <w:sz w:val="16"/>
                <w:szCs w:val="16"/>
              </w:rPr>
              <w:t>eCall</w:t>
            </w:r>
            <w:proofErr w:type="spellEnd"/>
            <w:r>
              <w:rPr>
                <w:sz w:val="16"/>
                <w:szCs w:val="16"/>
              </w:rPr>
              <w:t xml:space="preserve"> over IMS is supported / RACH failure in NR cell / </w:t>
            </w:r>
            <w:proofErr w:type="spellStart"/>
            <w:r>
              <w:rPr>
                <w:sz w:val="16"/>
                <w:szCs w:val="16"/>
              </w:rPr>
              <w:t>eCall</w:t>
            </w:r>
            <w:proofErr w:type="spellEnd"/>
            <w:r>
              <w:rPr>
                <w:sz w:val="16"/>
                <w:szCs w:val="16"/>
              </w:rPr>
              <w:t xml:space="preserve"> using the CS domain</w:t>
            </w:r>
          </w:p>
        </w:tc>
        <w:tc>
          <w:tcPr>
            <w:tcW w:w="811" w:type="dxa"/>
            <w:tcBorders>
              <w:top w:val="single" w:sz="4" w:space="0" w:color="auto"/>
              <w:left w:val="single" w:sz="4" w:space="0" w:color="auto"/>
              <w:bottom w:val="single" w:sz="4" w:space="0" w:color="auto"/>
              <w:right w:val="single" w:sz="4" w:space="0" w:color="auto"/>
            </w:tcBorders>
          </w:tcPr>
          <w:p w:rsidR="00AF73EB" w:rsidRDefault="009104B1">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rsidR="00AF73EB" w:rsidRDefault="009104B1">
            <w:pPr>
              <w:pStyle w:val="TAC"/>
              <w:keepNext w:val="0"/>
              <w:keepLines w:val="0"/>
              <w:rPr>
                <w:rFonts w:cs="Arial"/>
                <w:sz w:val="16"/>
                <w:szCs w:val="16"/>
              </w:rPr>
            </w:pPr>
            <w:r>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rFonts w:cs="Arial"/>
                <w:sz w:val="16"/>
                <w:szCs w:val="16"/>
              </w:rPr>
            </w:pPr>
            <w:r>
              <w:rPr>
                <w:rFonts w:cs="Arial"/>
                <w:sz w:val="16"/>
                <w:szCs w:val="16"/>
              </w:rPr>
              <w:t xml:space="preserve">UEs supporting 5G Core and (UTRA OR GERAN) and IMS </w:t>
            </w:r>
            <w:proofErr w:type="spellStart"/>
            <w:r>
              <w:rPr>
                <w:rFonts w:cs="Arial"/>
                <w:sz w:val="16"/>
                <w:szCs w:val="16"/>
              </w:rPr>
              <w:t>eCall</w:t>
            </w:r>
            <w:proofErr w:type="spellEnd"/>
            <w:r>
              <w:rPr>
                <w:rFonts w:cs="Arial"/>
                <w:sz w:val="16"/>
                <w:szCs w:val="16"/>
              </w:rPr>
              <w:t xml:space="preserve"> Only type of emergency services over 5GS and Automatic type of </w:t>
            </w:r>
            <w:proofErr w:type="spellStart"/>
            <w:r>
              <w:rPr>
                <w:rFonts w:cs="Arial"/>
                <w:sz w:val="16"/>
                <w:szCs w:val="16"/>
              </w:rPr>
              <w:t>eCall</w:t>
            </w:r>
            <w:proofErr w:type="spellEnd"/>
            <w:r>
              <w:rPr>
                <w:rFonts w:cs="Arial"/>
                <w:sz w:val="16"/>
                <w:szCs w:val="16"/>
              </w:rPr>
              <w:t xml:space="preserve"> initiation</w:t>
            </w:r>
          </w:p>
        </w:tc>
      </w:tr>
      <w:tr w:rsidR="00AF73EB">
        <w:trPr>
          <w:jc w:val="center"/>
        </w:trPr>
        <w:tc>
          <w:tcPr>
            <w:tcW w:w="1165"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sz w:val="16"/>
                <w:szCs w:val="16"/>
              </w:rPr>
            </w:pPr>
            <w:r>
              <w:rPr>
                <w:sz w:val="16"/>
                <w:szCs w:val="16"/>
              </w:rPr>
              <w:t>11.5.9</w:t>
            </w:r>
          </w:p>
        </w:tc>
        <w:tc>
          <w:tcPr>
            <w:tcW w:w="3512"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sz w:val="16"/>
                <w:szCs w:val="16"/>
              </w:rPr>
            </w:pPr>
            <w:proofErr w:type="spellStart"/>
            <w:r>
              <w:rPr>
                <w:sz w:val="16"/>
                <w:szCs w:val="16"/>
              </w:rPr>
              <w:t>eCall</w:t>
            </w:r>
            <w:proofErr w:type="spellEnd"/>
            <w:r>
              <w:rPr>
                <w:sz w:val="16"/>
                <w:szCs w:val="16"/>
              </w:rPr>
              <w:t xml:space="preserve"> only mode / Manual initiation / Emergency registration / Abnormal case / IM CN sends a 486 (Busy Here) / UE performs </w:t>
            </w:r>
            <w:proofErr w:type="spellStart"/>
            <w:r>
              <w:rPr>
                <w:sz w:val="16"/>
                <w:szCs w:val="16"/>
              </w:rPr>
              <w:t>eCall</w:t>
            </w:r>
            <w:proofErr w:type="spellEnd"/>
            <w:r>
              <w:rPr>
                <w:sz w:val="16"/>
                <w:szCs w:val="16"/>
              </w:rPr>
              <w:t xml:space="preserve"> in CS domain / UTRAN or GERAN / 5GS</w:t>
            </w:r>
          </w:p>
        </w:tc>
        <w:tc>
          <w:tcPr>
            <w:tcW w:w="811" w:type="dxa"/>
            <w:tcBorders>
              <w:top w:val="single" w:sz="4" w:space="0" w:color="auto"/>
              <w:left w:val="single" w:sz="4" w:space="0" w:color="auto"/>
              <w:bottom w:val="single" w:sz="4" w:space="0" w:color="auto"/>
              <w:right w:val="single" w:sz="4" w:space="0" w:color="auto"/>
            </w:tcBorders>
          </w:tcPr>
          <w:p w:rsidR="00AF73EB" w:rsidRDefault="009104B1">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rsidR="00AF73EB" w:rsidRDefault="009104B1">
            <w:pPr>
              <w:pStyle w:val="TAC"/>
              <w:keepNext w:val="0"/>
              <w:keepLines w:val="0"/>
              <w:rPr>
                <w:rFonts w:cs="Arial"/>
                <w:sz w:val="16"/>
                <w:szCs w:val="16"/>
              </w:rPr>
            </w:pPr>
            <w:r>
              <w:rPr>
                <w:rFonts w:cs="Arial"/>
                <w:sz w:val="16"/>
                <w:szCs w:val="16"/>
              </w:rPr>
              <w:t>C187</w:t>
            </w:r>
          </w:p>
        </w:tc>
        <w:tc>
          <w:tcPr>
            <w:tcW w:w="3599"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rFonts w:cs="Arial"/>
                <w:sz w:val="16"/>
                <w:szCs w:val="16"/>
              </w:rPr>
            </w:pPr>
            <w:r>
              <w:rPr>
                <w:sz w:val="16"/>
                <w:szCs w:val="16"/>
              </w:rPr>
              <w:t xml:space="preserve">UEs supporting 5G Core and (UTRA OR GERAN) and IMS </w:t>
            </w:r>
            <w:proofErr w:type="spellStart"/>
            <w:r>
              <w:rPr>
                <w:sz w:val="16"/>
                <w:szCs w:val="16"/>
              </w:rPr>
              <w:t>eCall</w:t>
            </w:r>
            <w:proofErr w:type="spellEnd"/>
            <w:r>
              <w:rPr>
                <w:sz w:val="16"/>
                <w:szCs w:val="16"/>
              </w:rPr>
              <w:t xml:space="preserve"> Only type of emergency services over 5GS and Manual type of </w:t>
            </w:r>
            <w:proofErr w:type="spellStart"/>
            <w:r>
              <w:rPr>
                <w:sz w:val="16"/>
                <w:szCs w:val="16"/>
              </w:rPr>
              <w:t>eCall</w:t>
            </w:r>
            <w:proofErr w:type="spellEnd"/>
            <w:r>
              <w:rPr>
                <w:sz w:val="16"/>
                <w:szCs w:val="16"/>
              </w:rPr>
              <w:t xml:space="preserve"> initiation</w:t>
            </w:r>
          </w:p>
        </w:tc>
      </w:tr>
      <w:tr w:rsidR="00AF73EB">
        <w:trPr>
          <w:jc w:val="center"/>
        </w:trPr>
        <w:tc>
          <w:tcPr>
            <w:tcW w:w="1165"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sz w:val="16"/>
                <w:szCs w:val="16"/>
              </w:rPr>
            </w:pPr>
            <w:r>
              <w:rPr>
                <w:sz w:val="16"/>
                <w:szCs w:val="16"/>
              </w:rPr>
              <w:t>11.5.10</w:t>
            </w:r>
          </w:p>
        </w:tc>
        <w:tc>
          <w:tcPr>
            <w:tcW w:w="3512"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sz w:val="16"/>
                <w:szCs w:val="16"/>
              </w:rPr>
            </w:pPr>
            <w:proofErr w:type="spellStart"/>
            <w:r>
              <w:rPr>
                <w:sz w:val="16"/>
                <w:szCs w:val="16"/>
              </w:rPr>
              <w:t>eCall</w:t>
            </w:r>
            <w:proofErr w:type="spellEnd"/>
            <w:r>
              <w:rPr>
                <w:sz w:val="16"/>
                <w:szCs w:val="16"/>
              </w:rPr>
              <w:t xml:space="preserve"> only mode / Automatic initiation / Emergency registration / Abnormal case / IM CN sends a 600 (Busy Everywhere) / UE performs </w:t>
            </w:r>
            <w:proofErr w:type="spellStart"/>
            <w:r>
              <w:rPr>
                <w:sz w:val="16"/>
                <w:szCs w:val="16"/>
              </w:rPr>
              <w:t>eCall</w:t>
            </w:r>
            <w:proofErr w:type="spellEnd"/>
            <w:r>
              <w:rPr>
                <w:sz w:val="16"/>
                <w:szCs w:val="16"/>
              </w:rPr>
              <w:t xml:space="preserve"> in CS domain / UTRAN or GERAN / 5GS</w:t>
            </w:r>
          </w:p>
        </w:tc>
        <w:tc>
          <w:tcPr>
            <w:tcW w:w="811" w:type="dxa"/>
            <w:tcBorders>
              <w:top w:val="single" w:sz="4" w:space="0" w:color="auto"/>
              <w:left w:val="single" w:sz="4" w:space="0" w:color="auto"/>
              <w:bottom w:val="single" w:sz="4" w:space="0" w:color="auto"/>
              <w:right w:val="single" w:sz="4" w:space="0" w:color="auto"/>
            </w:tcBorders>
          </w:tcPr>
          <w:p w:rsidR="00AF73EB" w:rsidRDefault="009104B1">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rsidR="00AF73EB" w:rsidRDefault="009104B1">
            <w:pPr>
              <w:pStyle w:val="TAC"/>
              <w:keepNext w:val="0"/>
              <w:keepLines w:val="0"/>
              <w:rPr>
                <w:rFonts w:cs="Arial"/>
                <w:sz w:val="16"/>
                <w:szCs w:val="16"/>
              </w:rPr>
            </w:pPr>
            <w:r>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rFonts w:cs="Arial"/>
                <w:sz w:val="16"/>
                <w:szCs w:val="16"/>
              </w:rPr>
            </w:pPr>
            <w:r>
              <w:rPr>
                <w:sz w:val="16"/>
                <w:szCs w:val="16"/>
              </w:rPr>
              <w:t xml:space="preserve">UEs supporting 5G Core and (UTRA OR GERAN) and IMS </w:t>
            </w:r>
            <w:proofErr w:type="spellStart"/>
            <w:r>
              <w:rPr>
                <w:sz w:val="16"/>
                <w:szCs w:val="16"/>
              </w:rPr>
              <w:t>eCall</w:t>
            </w:r>
            <w:proofErr w:type="spellEnd"/>
            <w:r>
              <w:rPr>
                <w:sz w:val="16"/>
                <w:szCs w:val="16"/>
              </w:rPr>
              <w:t xml:space="preserve"> Only type of emergency services over 5GS and Automatic type of </w:t>
            </w:r>
            <w:proofErr w:type="spellStart"/>
            <w:r>
              <w:rPr>
                <w:sz w:val="16"/>
                <w:szCs w:val="16"/>
              </w:rPr>
              <w:t>eCall</w:t>
            </w:r>
            <w:proofErr w:type="spellEnd"/>
            <w:r>
              <w:rPr>
                <w:sz w:val="16"/>
                <w:szCs w:val="16"/>
              </w:rPr>
              <w:t xml:space="preserve"> initiation</w:t>
            </w:r>
          </w:p>
        </w:tc>
      </w:tr>
      <w:tr w:rsidR="00AF73EB">
        <w:trPr>
          <w:jc w:val="center"/>
        </w:trPr>
        <w:tc>
          <w:tcPr>
            <w:tcW w:w="1165"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sz w:val="16"/>
                <w:szCs w:val="16"/>
              </w:rPr>
            </w:pPr>
            <w:r>
              <w:rPr>
                <w:sz w:val="16"/>
                <w:szCs w:val="16"/>
              </w:rPr>
              <w:t>11.5.11</w:t>
            </w:r>
          </w:p>
        </w:tc>
        <w:tc>
          <w:tcPr>
            <w:tcW w:w="3512"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sz w:val="16"/>
                <w:szCs w:val="16"/>
              </w:rPr>
            </w:pPr>
            <w:proofErr w:type="spellStart"/>
            <w:r>
              <w:rPr>
                <w:sz w:val="16"/>
                <w:szCs w:val="16"/>
              </w:rPr>
              <w:t>eCall</w:t>
            </w:r>
            <w:proofErr w:type="spellEnd"/>
            <w:r>
              <w:rPr>
                <w:sz w:val="16"/>
                <w:szCs w:val="16"/>
              </w:rPr>
              <w:t xml:space="preserve"> only mode / Automatic initiation / Emergency registration / Abnormal case / IM CN sends a 603 (Decline) / UE performs </w:t>
            </w:r>
            <w:proofErr w:type="spellStart"/>
            <w:r>
              <w:rPr>
                <w:sz w:val="16"/>
                <w:szCs w:val="16"/>
              </w:rPr>
              <w:t>eCall</w:t>
            </w:r>
            <w:proofErr w:type="spellEnd"/>
            <w:r>
              <w:rPr>
                <w:sz w:val="16"/>
                <w:szCs w:val="16"/>
              </w:rPr>
              <w:t xml:space="preserve"> in CS domain / UTRAN or GERAN / 5GS</w:t>
            </w:r>
          </w:p>
        </w:tc>
        <w:tc>
          <w:tcPr>
            <w:tcW w:w="811" w:type="dxa"/>
            <w:tcBorders>
              <w:top w:val="single" w:sz="4" w:space="0" w:color="auto"/>
              <w:left w:val="single" w:sz="4" w:space="0" w:color="auto"/>
              <w:bottom w:val="single" w:sz="4" w:space="0" w:color="auto"/>
              <w:right w:val="single" w:sz="4" w:space="0" w:color="auto"/>
            </w:tcBorders>
          </w:tcPr>
          <w:p w:rsidR="00AF73EB" w:rsidRDefault="009104B1">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rsidR="00AF73EB" w:rsidRDefault="009104B1">
            <w:pPr>
              <w:pStyle w:val="TAC"/>
              <w:keepNext w:val="0"/>
              <w:keepLines w:val="0"/>
              <w:rPr>
                <w:rFonts w:cs="Arial"/>
                <w:sz w:val="16"/>
                <w:szCs w:val="16"/>
              </w:rPr>
            </w:pPr>
            <w:r>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rFonts w:cs="Arial"/>
                <w:sz w:val="16"/>
                <w:szCs w:val="16"/>
              </w:rPr>
            </w:pPr>
            <w:r>
              <w:rPr>
                <w:rFonts w:cs="Arial"/>
                <w:sz w:val="16"/>
                <w:szCs w:val="16"/>
              </w:rPr>
              <w:t xml:space="preserve">UEs supporting 5G Core and (UTRA OR GERAN) and IMS </w:t>
            </w:r>
            <w:proofErr w:type="spellStart"/>
            <w:r>
              <w:rPr>
                <w:rFonts w:cs="Arial"/>
                <w:sz w:val="16"/>
                <w:szCs w:val="16"/>
              </w:rPr>
              <w:t>eCall</w:t>
            </w:r>
            <w:proofErr w:type="spellEnd"/>
            <w:r>
              <w:rPr>
                <w:rFonts w:cs="Arial"/>
                <w:sz w:val="16"/>
                <w:szCs w:val="16"/>
              </w:rPr>
              <w:t xml:space="preserve"> Only type of emergency services over 5GS and Automatic type of </w:t>
            </w:r>
            <w:proofErr w:type="spellStart"/>
            <w:r>
              <w:rPr>
                <w:rFonts w:cs="Arial"/>
                <w:sz w:val="16"/>
                <w:szCs w:val="16"/>
              </w:rPr>
              <w:t>eCall</w:t>
            </w:r>
            <w:proofErr w:type="spellEnd"/>
            <w:r>
              <w:rPr>
                <w:rFonts w:cs="Arial"/>
                <w:sz w:val="16"/>
                <w:szCs w:val="16"/>
              </w:rPr>
              <w:t xml:space="preserve"> initiation</w:t>
            </w:r>
          </w:p>
        </w:tc>
      </w:tr>
      <w:tr w:rsidR="00AF73EB">
        <w:trPr>
          <w:jc w:val="center"/>
        </w:trPr>
        <w:tc>
          <w:tcPr>
            <w:tcW w:w="1165"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sz w:val="16"/>
                <w:szCs w:val="16"/>
              </w:rPr>
            </w:pPr>
            <w:r>
              <w:rPr>
                <w:sz w:val="16"/>
                <w:szCs w:val="16"/>
              </w:rPr>
              <w:t>11.5.12</w:t>
            </w:r>
          </w:p>
        </w:tc>
        <w:tc>
          <w:tcPr>
            <w:tcW w:w="3512"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sz w:val="16"/>
                <w:szCs w:val="16"/>
              </w:rPr>
            </w:pPr>
            <w:proofErr w:type="spellStart"/>
            <w:r>
              <w:rPr>
                <w:sz w:val="16"/>
                <w:szCs w:val="16"/>
              </w:rPr>
              <w:t>eCall</w:t>
            </w:r>
            <w:proofErr w:type="spellEnd"/>
            <w:r>
              <w:rPr>
                <w:sz w:val="16"/>
                <w:szCs w:val="16"/>
              </w:rPr>
              <w:t xml:space="preserve"> Only mode / 5GS supports IMS voice over PS session / 5GS supports emergency service / </w:t>
            </w:r>
            <w:proofErr w:type="spellStart"/>
            <w:r>
              <w:rPr>
                <w:sz w:val="16"/>
                <w:szCs w:val="16"/>
              </w:rPr>
              <w:t>eCall</w:t>
            </w:r>
            <w:proofErr w:type="spellEnd"/>
            <w:r>
              <w:rPr>
                <w:sz w:val="16"/>
                <w:szCs w:val="16"/>
              </w:rPr>
              <w:t xml:space="preserve"> over IMS is not supported on 5GS / </w:t>
            </w:r>
            <w:proofErr w:type="spellStart"/>
            <w:r>
              <w:rPr>
                <w:sz w:val="16"/>
                <w:szCs w:val="16"/>
              </w:rPr>
              <w:t>eCall</w:t>
            </w:r>
            <w:proofErr w:type="spellEnd"/>
            <w:r>
              <w:rPr>
                <w:sz w:val="16"/>
                <w:szCs w:val="16"/>
              </w:rPr>
              <w:t xml:space="preserve"> over EPS</w:t>
            </w:r>
          </w:p>
        </w:tc>
        <w:tc>
          <w:tcPr>
            <w:tcW w:w="811" w:type="dxa"/>
            <w:tcBorders>
              <w:top w:val="single" w:sz="4" w:space="0" w:color="auto"/>
              <w:left w:val="single" w:sz="4" w:space="0" w:color="auto"/>
              <w:bottom w:val="single" w:sz="4" w:space="0" w:color="auto"/>
              <w:right w:val="single" w:sz="4" w:space="0" w:color="auto"/>
            </w:tcBorders>
          </w:tcPr>
          <w:p w:rsidR="00AF73EB" w:rsidRDefault="009104B1">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rsidR="00AF73EB" w:rsidRDefault="009104B1">
            <w:pPr>
              <w:pStyle w:val="TAC"/>
              <w:keepNext w:val="0"/>
              <w:keepLines w:val="0"/>
              <w:rPr>
                <w:rFonts w:cs="Arial"/>
                <w:sz w:val="16"/>
                <w:szCs w:val="16"/>
              </w:rPr>
            </w:pPr>
            <w:r>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rFonts w:cs="Arial"/>
                <w:sz w:val="16"/>
                <w:szCs w:val="16"/>
              </w:rPr>
            </w:pPr>
            <w:r>
              <w:rPr>
                <w:rFonts w:cs="Arial"/>
                <w:sz w:val="16"/>
                <w:szCs w:val="16"/>
              </w:rPr>
              <w:t xml:space="preserve">UEs supporting 5G Core and E-UTRA and IMS </w:t>
            </w:r>
            <w:proofErr w:type="spellStart"/>
            <w:r>
              <w:rPr>
                <w:rFonts w:cs="Arial"/>
                <w:sz w:val="16"/>
                <w:szCs w:val="16"/>
              </w:rPr>
              <w:t>eCall</w:t>
            </w:r>
            <w:proofErr w:type="spellEnd"/>
            <w:r>
              <w:rPr>
                <w:rFonts w:cs="Arial"/>
                <w:sz w:val="16"/>
                <w:szCs w:val="16"/>
              </w:rPr>
              <w:t xml:space="preserve"> Only type of emergency services over 5GS and Automatic type of </w:t>
            </w:r>
            <w:proofErr w:type="spellStart"/>
            <w:r>
              <w:rPr>
                <w:rFonts w:cs="Arial"/>
                <w:sz w:val="16"/>
                <w:szCs w:val="16"/>
              </w:rPr>
              <w:t>eCall</w:t>
            </w:r>
            <w:proofErr w:type="spellEnd"/>
            <w:r>
              <w:rPr>
                <w:rFonts w:cs="Arial"/>
                <w:sz w:val="16"/>
                <w:szCs w:val="16"/>
              </w:rPr>
              <w:t xml:space="preserve"> initiation</w:t>
            </w:r>
          </w:p>
        </w:tc>
      </w:tr>
      <w:tr w:rsidR="00AF73EB">
        <w:trPr>
          <w:jc w:val="center"/>
        </w:trPr>
        <w:tc>
          <w:tcPr>
            <w:tcW w:w="1165"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sz w:val="16"/>
                <w:szCs w:val="16"/>
              </w:rPr>
            </w:pPr>
            <w:r>
              <w:rPr>
                <w:sz w:val="16"/>
                <w:szCs w:val="16"/>
              </w:rPr>
              <w:t>11.5.13</w:t>
            </w:r>
          </w:p>
        </w:tc>
        <w:tc>
          <w:tcPr>
            <w:tcW w:w="3512"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sz w:val="16"/>
                <w:szCs w:val="16"/>
              </w:rPr>
            </w:pPr>
            <w:proofErr w:type="spellStart"/>
            <w:r>
              <w:rPr>
                <w:sz w:val="16"/>
                <w:szCs w:val="16"/>
              </w:rPr>
              <w:t>eCall</w:t>
            </w:r>
            <w:proofErr w:type="spellEnd"/>
            <w:r>
              <w:rPr>
                <w:sz w:val="16"/>
                <w:szCs w:val="16"/>
              </w:rPr>
              <w:t xml:space="preserve"> over IMS / Manual initiation / MSD transfer Failure / UE performs </w:t>
            </w:r>
            <w:proofErr w:type="spellStart"/>
            <w:r>
              <w:rPr>
                <w:sz w:val="16"/>
                <w:szCs w:val="16"/>
              </w:rPr>
              <w:t>eCall</w:t>
            </w:r>
            <w:proofErr w:type="spellEnd"/>
            <w:r>
              <w:rPr>
                <w:sz w:val="16"/>
                <w:szCs w:val="16"/>
              </w:rPr>
              <w:t xml:space="preserve"> in CS domain after Timer expiry / UTRAN or GERAN / 5GS</w:t>
            </w:r>
          </w:p>
        </w:tc>
        <w:tc>
          <w:tcPr>
            <w:tcW w:w="811" w:type="dxa"/>
            <w:tcBorders>
              <w:top w:val="single" w:sz="4" w:space="0" w:color="auto"/>
              <w:left w:val="single" w:sz="4" w:space="0" w:color="auto"/>
              <w:bottom w:val="single" w:sz="4" w:space="0" w:color="auto"/>
              <w:right w:val="single" w:sz="4" w:space="0" w:color="auto"/>
            </w:tcBorders>
          </w:tcPr>
          <w:p w:rsidR="00AF73EB" w:rsidRDefault="009104B1">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rsidR="00AF73EB" w:rsidRDefault="009104B1">
            <w:pPr>
              <w:pStyle w:val="TAC"/>
              <w:keepNext w:val="0"/>
              <w:keepLines w:val="0"/>
              <w:rPr>
                <w:rFonts w:cs="Arial"/>
                <w:sz w:val="16"/>
                <w:szCs w:val="16"/>
              </w:rPr>
            </w:pPr>
            <w:r>
              <w:rPr>
                <w:rFonts w:cs="Arial"/>
                <w:sz w:val="16"/>
                <w:szCs w:val="16"/>
              </w:rPr>
              <w:t>C189</w:t>
            </w:r>
          </w:p>
        </w:tc>
        <w:tc>
          <w:tcPr>
            <w:tcW w:w="3599"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rFonts w:cs="Arial"/>
                <w:sz w:val="16"/>
                <w:szCs w:val="16"/>
              </w:rPr>
            </w:pPr>
            <w:r>
              <w:rPr>
                <w:sz w:val="16"/>
                <w:szCs w:val="16"/>
              </w:rPr>
              <w:t xml:space="preserve">UEs supporting 5G Core and (UTRA OR GERAN) and </w:t>
            </w:r>
            <w:proofErr w:type="spellStart"/>
            <w:r>
              <w:rPr>
                <w:sz w:val="16"/>
                <w:szCs w:val="16"/>
              </w:rPr>
              <w:t>eCall</w:t>
            </w:r>
            <w:proofErr w:type="spellEnd"/>
            <w:r>
              <w:rPr>
                <w:sz w:val="16"/>
                <w:szCs w:val="16"/>
              </w:rPr>
              <w:t xml:space="preserve"> type of emergency services over 5GS</w:t>
            </w:r>
            <w:r>
              <w:t xml:space="preserve"> </w:t>
            </w:r>
            <w:r>
              <w:rPr>
                <w:sz w:val="16"/>
                <w:szCs w:val="16"/>
              </w:rPr>
              <w:t xml:space="preserve">and Manual type of </w:t>
            </w:r>
            <w:proofErr w:type="spellStart"/>
            <w:r>
              <w:rPr>
                <w:sz w:val="16"/>
                <w:szCs w:val="16"/>
              </w:rPr>
              <w:t>eCall</w:t>
            </w:r>
            <w:proofErr w:type="spellEnd"/>
            <w:r>
              <w:rPr>
                <w:sz w:val="16"/>
                <w:szCs w:val="16"/>
              </w:rPr>
              <w:t xml:space="preserve"> initiation</w:t>
            </w:r>
          </w:p>
        </w:tc>
      </w:tr>
      <w:tr w:rsidR="00AF73EB">
        <w:trPr>
          <w:jc w:val="center"/>
        </w:trPr>
        <w:tc>
          <w:tcPr>
            <w:tcW w:w="1165"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sz w:val="16"/>
                <w:szCs w:val="16"/>
              </w:rPr>
            </w:pPr>
            <w:r>
              <w:rPr>
                <w:sz w:val="16"/>
                <w:szCs w:val="16"/>
              </w:rPr>
              <w:t>11.5.14</w:t>
            </w:r>
          </w:p>
        </w:tc>
        <w:tc>
          <w:tcPr>
            <w:tcW w:w="3512"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sz w:val="16"/>
                <w:szCs w:val="16"/>
              </w:rPr>
            </w:pPr>
            <w:proofErr w:type="spellStart"/>
            <w:r>
              <w:rPr>
                <w:sz w:val="16"/>
                <w:szCs w:val="16"/>
              </w:rPr>
              <w:t>eCall</w:t>
            </w:r>
            <w:proofErr w:type="spellEnd"/>
            <w:r>
              <w:rPr>
                <w:sz w:val="16"/>
                <w:szCs w:val="16"/>
              </w:rPr>
              <w:t xml:space="preserve"> Only mode / 5GS supports IMS voice over PS session / 5GS does not support emergency service / </w:t>
            </w:r>
            <w:proofErr w:type="spellStart"/>
            <w:r>
              <w:rPr>
                <w:sz w:val="16"/>
                <w:szCs w:val="16"/>
              </w:rPr>
              <w:t>eCall</w:t>
            </w:r>
            <w:proofErr w:type="spellEnd"/>
            <w:r>
              <w:rPr>
                <w:sz w:val="16"/>
                <w:szCs w:val="16"/>
              </w:rPr>
              <w:t xml:space="preserve"> using CS domain</w:t>
            </w:r>
          </w:p>
        </w:tc>
        <w:tc>
          <w:tcPr>
            <w:tcW w:w="811" w:type="dxa"/>
            <w:tcBorders>
              <w:top w:val="single" w:sz="4" w:space="0" w:color="auto"/>
              <w:left w:val="single" w:sz="4" w:space="0" w:color="auto"/>
              <w:bottom w:val="single" w:sz="4" w:space="0" w:color="auto"/>
              <w:right w:val="single" w:sz="4" w:space="0" w:color="auto"/>
            </w:tcBorders>
          </w:tcPr>
          <w:p w:rsidR="00AF73EB" w:rsidRDefault="009104B1">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rsidR="00AF73EB" w:rsidRDefault="009104B1">
            <w:pPr>
              <w:pStyle w:val="TAC"/>
              <w:keepNext w:val="0"/>
              <w:keepLines w:val="0"/>
              <w:rPr>
                <w:rFonts w:cs="Arial"/>
                <w:sz w:val="16"/>
                <w:szCs w:val="16"/>
              </w:rPr>
            </w:pPr>
            <w:r>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sz w:val="16"/>
                <w:szCs w:val="16"/>
              </w:rPr>
            </w:pPr>
            <w:r>
              <w:rPr>
                <w:sz w:val="16"/>
                <w:szCs w:val="16"/>
              </w:rPr>
              <w:t xml:space="preserve">UEs supporting 5G Core and (UTRA OR GERAN) and IMS </w:t>
            </w:r>
            <w:proofErr w:type="spellStart"/>
            <w:r>
              <w:rPr>
                <w:sz w:val="16"/>
                <w:szCs w:val="16"/>
              </w:rPr>
              <w:t>eCall</w:t>
            </w:r>
            <w:proofErr w:type="spellEnd"/>
            <w:r>
              <w:rPr>
                <w:sz w:val="16"/>
                <w:szCs w:val="16"/>
              </w:rPr>
              <w:t xml:space="preserve"> Only type of emergency services over 5GS and Automatic type of </w:t>
            </w:r>
            <w:proofErr w:type="spellStart"/>
            <w:r>
              <w:rPr>
                <w:sz w:val="16"/>
                <w:szCs w:val="16"/>
              </w:rPr>
              <w:t>eCall</w:t>
            </w:r>
            <w:proofErr w:type="spellEnd"/>
            <w:r>
              <w:rPr>
                <w:sz w:val="16"/>
                <w:szCs w:val="16"/>
              </w:rPr>
              <w:t xml:space="preserve"> initiation</w:t>
            </w:r>
          </w:p>
        </w:tc>
      </w:tr>
      <w:tr w:rsidR="00AF73EB">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rsidR="00AF73EB" w:rsidRDefault="009104B1">
            <w:pPr>
              <w:pStyle w:val="TAL"/>
              <w:keepNext w:val="0"/>
              <w:keepLines w:val="0"/>
              <w:rPr>
                <w:b/>
                <w:bCs/>
                <w:sz w:val="16"/>
                <w:szCs w:val="16"/>
              </w:rPr>
            </w:pPr>
            <w:r>
              <w:rPr>
                <w:b/>
                <w:bCs/>
                <w:sz w:val="16"/>
                <w:szCs w:val="16"/>
              </w:rPr>
              <w:t>11.6</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rsidR="00AF73EB" w:rsidRDefault="009104B1">
            <w:pPr>
              <w:pStyle w:val="TAL"/>
              <w:keepNext w:val="0"/>
              <w:keepLines w:val="0"/>
              <w:rPr>
                <w:b/>
                <w:bCs/>
                <w:sz w:val="16"/>
                <w:szCs w:val="16"/>
              </w:rPr>
            </w:pPr>
            <w:r>
              <w:rPr>
                <w:b/>
                <w:bCs/>
                <w:sz w:val="16"/>
                <w:szCs w:val="16"/>
              </w:rPr>
              <w:t>3GPP PS Data Off</w:t>
            </w:r>
          </w:p>
        </w:tc>
        <w:tc>
          <w:tcPr>
            <w:tcW w:w="811" w:type="dxa"/>
            <w:tcBorders>
              <w:top w:val="single" w:sz="4" w:space="0" w:color="auto"/>
              <w:left w:val="single" w:sz="4" w:space="0" w:color="auto"/>
              <w:bottom w:val="single" w:sz="4" w:space="0" w:color="auto"/>
              <w:right w:val="single" w:sz="4" w:space="0" w:color="auto"/>
            </w:tcBorders>
            <w:shd w:val="clear" w:color="auto" w:fill="BFBFBF"/>
          </w:tcPr>
          <w:p w:rsidR="00AF73EB" w:rsidRDefault="00AF73EB">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rsidR="00AF73EB" w:rsidRDefault="00AF73EB">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rsidR="00AF73EB" w:rsidRDefault="00AF73EB">
            <w:pPr>
              <w:pStyle w:val="TAL"/>
              <w:keepNext w:val="0"/>
              <w:keepLines w:val="0"/>
              <w:rPr>
                <w:bCs/>
                <w:sz w:val="16"/>
                <w:szCs w:val="16"/>
              </w:rPr>
            </w:pPr>
          </w:p>
        </w:tc>
      </w:tr>
      <w:tr w:rsidR="00AF73EB">
        <w:trPr>
          <w:jc w:val="center"/>
        </w:trPr>
        <w:tc>
          <w:tcPr>
            <w:tcW w:w="1165"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sz w:val="16"/>
                <w:szCs w:val="16"/>
              </w:rPr>
            </w:pPr>
            <w:r>
              <w:rPr>
                <w:sz w:val="16"/>
                <w:szCs w:val="16"/>
              </w:rPr>
              <w:t>11.6.1</w:t>
            </w:r>
          </w:p>
        </w:tc>
        <w:tc>
          <w:tcPr>
            <w:tcW w:w="3512"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sz w:val="16"/>
                <w:szCs w:val="16"/>
              </w:rPr>
            </w:pPr>
            <w:r>
              <w:rPr>
                <w:sz w:val="16"/>
                <w:szCs w:val="16"/>
              </w:rPr>
              <w:t>Data Off / MO Voice Call</w:t>
            </w:r>
          </w:p>
        </w:tc>
        <w:tc>
          <w:tcPr>
            <w:tcW w:w="811" w:type="dxa"/>
            <w:tcBorders>
              <w:top w:val="single" w:sz="4" w:space="0" w:color="auto"/>
              <w:left w:val="single" w:sz="4" w:space="0" w:color="auto"/>
              <w:bottom w:val="single" w:sz="4" w:space="0" w:color="auto"/>
              <w:right w:val="single" w:sz="4" w:space="0" w:color="auto"/>
            </w:tcBorders>
          </w:tcPr>
          <w:p w:rsidR="00AF73EB" w:rsidRDefault="009104B1">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AF73EB" w:rsidRDefault="009104B1">
            <w:pPr>
              <w:pStyle w:val="TAC"/>
              <w:keepNext w:val="0"/>
              <w:keepLines w:val="0"/>
              <w:rPr>
                <w:rFonts w:cs="Arial"/>
                <w:sz w:val="16"/>
                <w:szCs w:val="16"/>
              </w:rPr>
            </w:pPr>
            <w:r>
              <w:rPr>
                <w:rFonts w:cs="Arial"/>
                <w:sz w:val="16"/>
                <w:szCs w:val="16"/>
              </w:rPr>
              <w:t>C162</w:t>
            </w:r>
          </w:p>
        </w:tc>
        <w:tc>
          <w:tcPr>
            <w:tcW w:w="3599"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bCs/>
                <w:sz w:val="16"/>
                <w:szCs w:val="16"/>
              </w:rPr>
            </w:pPr>
            <w:r>
              <w:rPr>
                <w:bCs/>
                <w:sz w:val="16"/>
                <w:szCs w:val="16"/>
              </w:rPr>
              <w:t>UEs supporting 5G Core and NG.114 v1.0 default configuration voice exempt and 3GPP PS data off and Initiating session and MTSI speech</w:t>
            </w:r>
          </w:p>
        </w:tc>
      </w:tr>
      <w:tr w:rsidR="00AF73EB">
        <w:trPr>
          <w:jc w:val="center"/>
        </w:trPr>
        <w:tc>
          <w:tcPr>
            <w:tcW w:w="1165"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sz w:val="16"/>
                <w:szCs w:val="16"/>
              </w:rPr>
            </w:pPr>
            <w:r>
              <w:rPr>
                <w:sz w:val="16"/>
                <w:szCs w:val="16"/>
              </w:rPr>
              <w:t>11.6.2</w:t>
            </w:r>
          </w:p>
        </w:tc>
        <w:tc>
          <w:tcPr>
            <w:tcW w:w="3512"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sz w:val="16"/>
                <w:szCs w:val="16"/>
              </w:rPr>
            </w:pPr>
            <w:r>
              <w:rPr>
                <w:sz w:val="16"/>
                <w:szCs w:val="16"/>
              </w:rPr>
              <w:t>Data Off / MO Video Call</w:t>
            </w:r>
          </w:p>
        </w:tc>
        <w:tc>
          <w:tcPr>
            <w:tcW w:w="811" w:type="dxa"/>
            <w:tcBorders>
              <w:top w:val="single" w:sz="4" w:space="0" w:color="auto"/>
              <w:left w:val="single" w:sz="4" w:space="0" w:color="auto"/>
              <w:bottom w:val="single" w:sz="4" w:space="0" w:color="auto"/>
              <w:right w:val="single" w:sz="4" w:space="0" w:color="auto"/>
            </w:tcBorders>
          </w:tcPr>
          <w:p w:rsidR="00AF73EB" w:rsidRDefault="009104B1">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AF73EB" w:rsidRDefault="009104B1">
            <w:pPr>
              <w:pStyle w:val="TAC"/>
              <w:keepNext w:val="0"/>
              <w:keepLines w:val="0"/>
              <w:rPr>
                <w:rFonts w:cs="Arial"/>
                <w:sz w:val="16"/>
                <w:szCs w:val="16"/>
              </w:rPr>
            </w:pPr>
            <w:r>
              <w:rPr>
                <w:rFonts w:cs="Arial"/>
                <w:sz w:val="16"/>
                <w:szCs w:val="16"/>
              </w:rPr>
              <w:t>C172</w:t>
            </w:r>
          </w:p>
        </w:tc>
        <w:tc>
          <w:tcPr>
            <w:tcW w:w="3599"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bCs/>
                <w:sz w:val="16"/>
                <w:szCs w:val="16"/>
              </w:rPr>
            </w:pPr>
            <w:r>
              <w:rPr>
                <w:bCs/>
                <w:sz w:val="16"/>
                <w:szCs w:val="16"/>
              </w:rPr>
              <w:t>UEs supporting 5G Core and NG.114 v2.0 default configuration video exempt and 3GPP PS data off and Initiating session and MTSI video and MTSI video H.265 MP MT Level 3.1 and MTSI video H.264 CHP Level 3.1 and H.264 CBP Level 3.1</w:t>
            </w:r>
          </w:p>
        </w:tc>
      </w:tr>
      <w:tr w:rsidR="00AF73EB">
        <w:trPr>
          <w:jc w:val="center"/>
        </w:trPr>
        <w:tc>
          <w:tcPr>
            <w:tcW w:w="1165"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sz w:val="16"/>
                <w:szCs w:val="16"/>
              </w:rPr>
            </w:pPr>
            <w:r>
              <w:rPr>
                <w:sz w:val="16"/>
                <w:szCs w:val="16"/>
              </w:rPr>
              <w:t>11.6.3</w:t>
            </w:r>
          </w:p>
        </w:tc>
        <w:tc>
          <w:tcPr>
            <w:tcW w:w="3512"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sz w:val="16"/>
                <w:szCs w:val="16"/>
              </w:rPr>
            </w:pPr>
            <w:r>
              <w:rPr>
                <w:sz w:val="16"/>
                <w:szCs w:val="16"/>
              </w:rPr>
              <w:t xml:space="preserve">Data Off / </w:t>
            </w:r>
            <w:proofErr w:type="spellStart"/>
            <w:r>
              <w:rPr>
                <w:sz w:val="16"/>
                <w:szCs w:val="16"/>
              </w:rPr>
              <w:t>SMSoIP</w:t>
            </w:r>
            <w:proofErr w:type="spellEnd"/>
          </w:p>
        </w:tc>
        <w:tc>
          <w:tcPr>
            <w:tcW w:w="811" w:type="dxa"/>
            <w:tcBorders>
              <w:top w:val="single" w:sz="4" w:space="0" w:color="auto"/>
              <w:left w:val="single" w:sz="4" w:space="0" w:color="auto"/>
              <w:bottom w:val="single" w:sz="4" w:space="0" w:color="auto"/>
              <w:right w:val="single" w:sz="4" w:space="0" w:color="auto"/>
            </w:tcBorders>
          </w:tcPr>
          <w:p w:rsidR="00AF73EB" w:rsidRDefault="009104B1">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AF73EB" w:rsidRDefault="009104B1">
            <w:pPr>
              <w:pStyle w:val="TAC"/>
              <w:keepNext w:val="0"/>
              <w:keepLines w:val="0"/>
              <w:rPr>
                <w:rFonts w:cs="Arial"/>
                <w:sz w:val="16"/>
                <w:szCs w:val="16"/>
              </w:rPr>
            </w:pPr>
            <w:r>
              <w:rPr>
                <w:rFonts w:cs="Arial"/>
                <w:sz w:val="16"/>
                <w:szCs w:val="16"/>
              </w:rPr>
              <w:t>C162A</w:t>
            </w:r>
          </w:p>
        </w:tc>
        <w:tc>
          <w:tcPr>
            <w:tcW w:w="3599"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bCs/>
                <w:sz w:val="16"/>
                <w:szCs w:val="16"/>
              </w:rPr>
            </w:pPr>
            <w:r>
              <w:rPr>
                <w:bCs/>
                <w:sz w:val="16"/>
                <w:szCs w:val="16"/>
              </w:rPr>
              <w:t>UEs supporting 5G Core and NG.114 v2.0 and 3GPP PS data off and Initiating session and SMS over IP</w:t>
            </w:r>
          </w:p>
        </w:tc>
      </w:tr>
      <w:tr w:rsidR="00AF73EB">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rsidR="00AF73EB" w:rsidRDefault="009104B1">
            <w:pPr>
              <w:pStyle w:val="TAL"/>
              <w:keepNext w:val="0"/>
              <w:keepLines w:val="0"/>
              <w:rPr>
                <w:sz w:val="16"/>
                <w:szCs w:val="16"/>
              </w:rPr>
            </w:pPr>
            <w:r>
              <w:rPr>
                <w:b/>
                <w:bCs/>
                <w:sz w:val="16"/>
                <w:szCs w:val="16"/>
              </w:rPr>
              <w:t>11.7</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rsidR="00AF73EB" w:rsidRDefault="009104B1">
            <w:pPr>
              <w:pStyle w:val="TAL"/>
              <w:keepNext w:val="0"/>
              <w:keepLines w:val="0"/>
              <w:rPr>
                <w:sz w:val="16"/>
                <w:szCs w:val="16"/>
              </w:rPr>
            </w:pPr>
            <w:proofErr w:type="spellStart"/>
            <w:r>
              <w:rPr>
                <w:b/>
                <w:bCs/>
                <w:sz w:val="16"/>
                <w:szCs w:val="16"/>
              </w:rPr>
              <w:t>eDRX</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BFBFBF"/>
          </w:tcPr>
          <w:p w:rsidR="00AF73EB" w:rsidRDefault="00AF73EB">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rsidR="00AF73EB" w:rsidRDefault="00AF73EB">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rsidR="00AF73EB" w:rsidRDefault="00AF73EB">
            <w:pPr>
              <w:pStyle w:val="TAL"/>
              <w:keepNext w:val="0"/>
              <w:keepLines w:val="0"/>
              <w:rPr>
                <w:bCs/>
                <w:sz w:val="16"/>
                <w:szCs w:val="16"/>
              </w:rPr>
            </w:pPr>
          </w:p>
        </w:tc>
      </w:tr>
      <w:tr w:rsidR="00AF73EB">
        <w:trPr>
          <w:jc w:val="center"/>
        </w:trPr>
        <w:tc>
          <w:tcPr>
            <w:tcW w:w="1165"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sz w:val="16"/>
                <w:szCs w:val="16"/>
              </w:rPr>
            </w:pPr>
            <w:r>
              <w:rPr>
                <w:sz w:val="16"/>
                <w:szCs w:val="16"/>
              </w:rPr>
              <w:t>11.7.1</w:t>
            </w:r>
          </w:p>
        </w:tc>
        <w:tc>
          <w:tcPr>
            <w:tcW w:w="3512"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sz w:val="16"/>
                <w:szCs w:val="16"/>
              </w:rPr>
            </w:pPr>
            <w:proofErr w:type="spellStart"/>
            <w:r>
              <w:rPr>
                <w:sz w:val="16"/>
                <w:szCs w:val="16"/>
              </w:rPr>
              <w:t>eDRX</w:t>
            </w:r>
            <w:proofErr w:type="spellEnd"/>
            <w:r>
              <w:rPr>
                <w:sz w:val="16"/>
                <w:szCs w:val="16"/>
              </w:rPr>
              <w:t xml:space="preserve"> / IDLE</w:t>
            </w:r>
          </w:p>
        </w:tc>
        <w:tc>
          <w:tcPr>
            <w:tcW w:w="811" w:type="dxa"/>
            <w:tcBorders>
              <w:top w:val="single" w:sz="4" w:space="0" w:color="auto"/>
              <w:left w:val="single" w:sz="4" w:space="0" w:color="auto"/>
              <w:bottom w:val="single" w:sz="4" w:space="0" w:color="auto"/>
              <w:right w:val="single" w:sz="4" w:space="0" w:color="auto"/>
            </w:tcBorders>
          </w:tcPr>
          <w:p w:rsidR="00AF73EB" w:rsidRDefault="009104B1">
            <w:pPr>
              <w:pStyle w:val="TAC"/>
              <w:keepNext w:val="0"/>
              <w:keepLines w:val="0"/>
              <w:rPr>
                <w:rFonts w:cs="Arial"/>
                <w:sz w:val="16"/>
                <w:szCs w:val="16"/>
              </w:rPr>
            </w:pPr>
            <w:r>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rsidR="00AF73EB" w:rsidRDefault="009104B1">
            <w:pPr>
              <w:pStyle w:val="TAC"/>
              <w:keepNext w:val="0"/>
              <w:keepLines w:val="0"/>
              <w:rPr>
                <w:rFonts w:cs="Arial"/>
                <w:sz w:val="16"/>
                <w:szCs w:val="16"/>
              </w:rPr>
            </w:pPr>
            <w:r>
              <w:rPr>
                <w:rFonts w:cs="Arial"/>
                <w:sz w:val="16"/>
                <w:szCs w:val="16"/>
              </w:rPr>
              <w:t>C210</w:t>
            </w:r>
          </w:p>
        </w:tc>
        <w:tc>
          <w:tcPr>
            <w:tcW w:w="3599"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bCs/>
                <w:sz w:val="16"/>
                <w:szCs w:val="16"/>
              </w:rPr>
            </w:pPr>
            <w:r>
              <w:rPr>
                <w:bCs/>
                <w:sz w:val="16"/>
                <w:szCs w:val="16"/>
              </w:rPr>
              <w:t xml:space="preserve">UEs supporting 5G Core and </w:t>
            </w:r>
            <w:proofErr w:type="spellStart"/>
            <w:r>
              <w:rPr>
                <w:bCs/>
                <w:sz w:val="16"/>
                <w:szCs w:val="16"/>
              </w:rPr>
              <w:t>eDRX</w:t>
            </w:r>
            <w:proofErr w:type="spellEnd"/>
          </w:p>
        </w:tc>
      </w:tr>
      <w:tr w:rsidR="00AF73EB">
        <w:trPr>
          <w:jc w:val="center"/>
        </w:trPr>
        <w:tc>
          <w:tcPr>
            <w:tcW w:w="1165"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sz w:val="16"/>
                <w:szCs w:val="16"/>
              </w:rPr>
            </w:pPr>
            <w:r>
              <w:rPr>
                <w:sz w:val="16"/>
                <w:szCs w:val="16"/>
              </w:rPr>
              <w:t>11.7.2</w:t>
            </w:r>
          </w:p>
        </w:tc>
        <w:tc>
          <w:tcPr>
            <w:tcW w:w="3512"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sz w:val="16"/>
                <w:szCs w:val="16"/>
              </w:rPr>
            </w:pPr>
            <w:proofErr w:type="spellStart"/>
            <w:r>
              <w:rPr>
                <w:sz w:val="16"/>
                <w:szCs w:val="16"/>
              </w:rPr>
              <w:t>eDRX</w:t>
            </w:r>
            <w:proofErr w:type="spellEnd"/>
            <w:r>
              <w:rPr>
                <w:sz w:val="16"/>
                <w:szCs w:val="16"/>
              </w:rPr>
              <w:t xml:space="preserve"> / Inactive / RAN-initiated paging</w:t>
            </w:r>
          </w:p>
        </w:tc>
        <w:tc>
          <w:tcPr>
            <w:tcW w:w="811" w:type="dxa"/>
            <w:tcBorders>
              <w:top w:val="single" w:sz="4" w:space="0" w:color="auto"/>
              <w:left w:val="single" w:sz="4" w:space="0" w:color="auto"/>
              <w:bottom w:val="single" w:sz="4" w:space="0" w:color="auto"/>
              <w:right w:val="single" w:sz="4" w:space="0" w:color="auto"/>
            </w:tcBorders>
          </w:tcPr>
          <w:p w:rsidR="00AF73EB" w:rsidRDefault="009104B1">
            <w:pPr>
              <w:pStyle w:val="TAC"/>
              <w:keepNext w:val="0"/>
              <w:keepLines w:val="0"/>
              <w:rPr>
                <w:rFonts w:cs="Arial"/>
                <w:sz w:val="16"/>
                <w:szCs w:val="16"/>
              </w:rPr>
            </w:pPr>
            <w:r>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rsidR="00AF73EB" w:rsidRDefault="009104B1">
            <w:pPr>
              <w:pStyle w:val="TAC"/>
              <w:keepNext w:val="0"/>
              <w:keepLines w:val="0"/>
              <w:rPr>
                <w:rFonts w:cs="Arial"/>
                <w:sz w:val="16"/>
                <w:szCs w:val="16"/>
              </w:rPr>
            </w:pPr>
            <w:r>
              <w:rPr>
                <w:rFonts w:cs="Arial"/>
                <w:sz w:val="16"/>
                <w:szCs w:val="16"/>
              </w:rPr>
              <w:t>C210A</w:t>
            </w:r>
          </w:p>
        </w:tc>
        <w:tc>
          <w:tcPr>
            <w:tcW w:w="3599"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bCs/>
                <w:sz w:val="16"/>
                <w:szCs w:val="16"/>
              </w:rPr>
            </w:pPr>
            <w:r>
              <w:rPr>
                <w:bCs/>
                <w:sz w:val="16"/>
                <w:szCs w:val="16"/>
              </w:rPr>
              <w:t xml:space="preserve">UEs supporting 5G Core and </w:t>
            </w:r>
            <w:proofErr w:type="spellStart"/>
            <w:r>
              <w:rPr>
                <w:bCs/>
                <w:sz w:val="16"/>
                <w:szCs w:val="16"/>
              </w:rPr>
              <w:t>eDRX</w:t>
            </w:r>
            <w:proofErr w:type="spellEnd"/>
            <w:r>
              <w:rPr>
                <w:bCs/>
                <w:sz w:val="16"/>
                <w:szCs w:val="16"/>
              </w:rPr>
              <w:t xml:space="preserve"> and RRC_INACTIVE</w:t>
            </w:r>
          </w:p>
        </w:tc>
      </w:tr>
      <w:tr w:rsidR="00AF73EB">
        <w:trPr>
          <w:jc w:val="center"/>
        </w:trPr>
        <w:tc>
          <w:tcPr>
            <w:tcW w:w="1165"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sz w:val="16"/>
                <w:szCs w:val="16"/>
              </w:rPr>
            </w:pPr>
            <w:r>
              <w:rPr>
                <w:sz w:val="16"/>
                <w:szCs w:val="16"/>
              </w:rPr>
              <w:t>11.7.3</w:t>
            </w:r>
          </w:p>
        </w:tc>
        <w:tc>
          <w:tcPr>
            <w:tcW w:w="3512"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sz w:val="16"/>
                <w:szCs w:val="16"/>
              </w:rPr>
            </w:pPr>
            <w:proofErr w:type="spellStart"/>
            <w:r>
              <w:rPr>
                <w:sz w:val="16"/>
                <w:szCs w:val="16"/>
              </w:rPr>
              <w:t>eDRX</w:t>
            </w:r>
            <w:proofErr w:type="spellEnd"/>
            <w:r>
              <w:rPr>
                <w:sz w:val="16"/>
                <w:szCs w:val="16"/>
              </w:rPr>
              <w:t xml:space="preserve"> / Inactive / CN-initiated paging / </w:t>
            </w:r>
            <w:proofErr w:type="spellStart"/>
            <w:r>
              <w:rPr>
                <w:sz w:val="16"/>
                <w:szCs w:val="16"/>
              </w:rPr>
              <w:t>eDRX</w:t>
            </w:r>
            <w:proofErr w:type="spellEnd"/>
            <w:r>
              <w:rPr>
                <w:sz w:val="16"/>
                <w:szCs w:val="16"/>
              </w:rPr>
              <w:t xml:space="preserve"> Allowed / Not Allowed</w:t>
            </w:r>
          </w:p>
        </w:tc>
        <w:tc>
          <w:tcPr>
            <w:tcW w:w="811" w:type="dxa"/>
            <w:tcBorders>
              <w:top w:val="single" w:sz="4" w:space="0" w:color="auto"/>
              <w:left w:val="single" w:sz="4" w:space="0" w:color="auto"/>
              <w:bottom w:val="single" w:sz="4" w:space="0" w:color="auto"/>
              <w:right w:val="single" w:sz="4" w:space="0" w:color="auto"/>
            </w:tcBorders>
          </w:tcPr>
          <w:p w:rsidR="00AF73EB" w:rsidRDefault="009104B1">
            <w:pPr>
              <w:pStyle w:val="TAC"/>
              <w:keepNext w:val="0"/>
              <w:keepLines w:val="0"/>
              <w:rPr>
                <w:rFonts w:cs="Arial"/>
                <w:sz w:val="16"/>
                <w:szCs w:val="16"/>
              </w:rPr>
            </w:pPr>
            <w:r>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rsidR="00AF73EB" w:rsidRDefault="009104B1">
            <w:pPr>
              <w:pStyle w:val="TAC"/>
              <w:keepNext w:val="0"/>
              <w:keepLines w:val="0"/>
              <w:rPr>
                <w:rFonts w:cs="Arial"/>
                <w:sz w:val="16"/>
                <w:szCs w:val="16"/>
              </w:rPr>
            </w:pPr>
            <w:r>
              <w:rPr>
                <w:rFonts w:cs="Arial"/>
                <w:sz w:val="16"/>
                <w:szCs w:val="16"/>
              </w:rPr>
              <w:t>C210A</w:t>
            </w:r>
          </w:p>
        </w:tc>
        <w:tc>
          <w:tcPr>
            <w:tcW w:w="3599"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bCs/>
                <w:sz w:val="16"/>
                <w:szCs w:val="16"/>
              </w:rPr>
            </w:pPr>
            <w:r>
              <w:rPr>
                <w:bCs/>
                <w:sz w:val="16"/>
                <w:szCs w:val="16"/>
              </w:rPr>
              <w:t xml:space="preserve">UEs supporting 5G Core and </w:t>
            </w:r>
            <w:proofErr w:type="spellStart"/>
            <w:r>
              <w:rPr>
                <w:bCs/>
                <w:sz w:val="16"/>
                <w:szCs w:val="16"/>
              </w:rPr>
              <w:t>eDRX</w:t>
            </w:r>
            <w:proofErr w:type="spellEnd"/>
            <w:r>
              <w:rPr>
                <w:bCs/>
                <w:sz w:val="16"/>
                <w:szCs w:val="16"/>
              </w:rPr>
              <w:t xml:space="preserve"> and </w:t>
            </w:r>
            <w:r>
              <w:rPr>
                <w:sz w:val="16"/>
                <w:szCs w:val="16"/>
              </w:rPr>
              <w:t>RRC_INACTIVE</w:t>
            </w:r>
          </w:p>
        </w:tc>
      </w:tr>
      <w:tr w:rsidR="00AF73EB">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rsidR="00AF73EB" w:rsidRDefault="009104B1">
            <w:pPr>
              <w:pStyle w:val="TAL"/>
              <w:keepNext w:val="0"/>
              <w:keepLines w:val="0"/>
              <w:rPr>
                <w:sz w:val="16"/>
                <w:szCs w:val="16"/>
              </w:rPr>
            </w:pPr>
            <w:r>
              <w:rPr>
                <w:b/>
                <w:bCs/>
                <w:sz w:val="16"/>
                <w:szCs w:val="16"/>
                <w:lang w:eastAsia="zh-CN"/>
              </w:rPr>
              <w:t>11.8</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rsidR="00AF73EB" w:rsidRDefault="009104B1">
            <w:pPr>
              <w:pStyle w:val="TAL"/>
              <w:keepNext w:val="0"/>
              <w:keepLines w:val="0"/>
              <w:rPr>
                <w:sz w:val="16"/>
                <w:szCs w:val="16"/>
              </w:rPr>
            </w:pPr>
            <w:r>
              <w:rPr>
                <w:b/>
                <w:bCs/>
                <w:sz w:val="16"/>
                <w:szCs w:val="16"/>
                <w:lang w:eastAsia="zh-CN"/>
              </w:rPr>
              <w:t>I</w:t>
            </w:r>
            <w:r>
              <w:rPr>
                <w:b/>
                <w:bCs/>
                <w:sz w:val="16"/>
                <w:szCs w:val="16"/>
              </w:rPr>
              <w:t>nter-system mobility between untrusted Non-3GPP and 3GPP system</w:t>
            </w:r>
          </w:p>
        </w:tc>
        <w:tc>
          <w:tcPr>
            <w:tcW w:w="811" w:type="dxa"/>
            <w:tcBorders>
              <w:top w:val="single" w:sz="4" w:space="0" w:color="auto"/>
              <w:left w:val="single" w:sz="4" w:space="0" w:color="auto"/>
              <w:bottom w:val="single" w:sz="4" w:space="0" w:color="auto"/>
              <w:right w:val="single" w:sz="4" w:space="0" w:color="auto"/>
            </w:tcBorders>
            <w:shd w:val="clear" w:color="auto" w:fill="BFBFBF"/>
          </w:tcPr>
          <w:p w:rsidR="00AF73EB" w:rsidRDefault="00AF73EB">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rsidR="00AF73EB" w:rsidRDefault="00AF73EB">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rsidR="00AF73EB" w:rsidRDefault="00AF73EB">
            <w:pPr>
              <w:pStyle w:val="TAL"/>
              <w:keepNext w:val="0"/>
              <w:keepLines w:val="0"/>
              <w:rPr>
                <w:bCs/>
                <w:sz w:val="16"/>
                <w:szCs w:val="16"/>
              </w:rPr>
            </w:pPr>
          </w:p>
        </w:tc>
      </w:tr>
      <w:tr w:rsidR="00AF73EB">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rsidR="00AF73EB" w:rsidRDefault="009104B1">
            <w:pPr>
              <w:pStyle w:val="TAL"/>
              <w:keepNext w:val="0"/>
              <w:keepLines w:val="0"/>
              <w:rPr>
                <w:b/>
                <w:bCs/>
                <w:sz w:val="16"/>
                <w:szCs w:val="16"/>
                <w:lang w:eastAsia="zh-CN"/>
              </w:rPr>
            </w:pPr>
            <w:r>
              <w:rPr>
                <w:rFonts w:eastAsia="宋体" w:hint="eastAsia"/>
                <w:sz w:val="16"/>
                <w:szCs w:val="16"/>
                <w:lang w:eastAsia="zh-CN"/>
              </w:rPr>
              <w:t>1</w:t>
            </w:r>
            <w:r>
              <w:rPr>
                <w:rFonts w:eastAsia="宋体"/>
                <w:sz w:val="16"/>
                <w:szCs w:val="16"/>
                <w:lang w:eastAsia="zh-CN"/>
              </w:rPr>
              <w:t>1.8.1</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rsidR="00AF73EB" w:rsidRDefault="009104B1">
            <w:pPr>
              <w:pStyle w:val="TAL"/>
              <w:keepNext w:val="0"/>
              <w:keepLines w:val="0"/>
              <w:rPr>
                <w:b/>
                <w:bCs/>
                <w:sz w:val="16"/>
                <w:szCs w:val="16"/>
                <w:lang w:eastAsia="zh-CN"/>
              </w:rPr>
            </w:pPr>
            <w:r>
              <w:rPr>
                <w:rFonts w:eastAsia="宋体"/>
                <w:sz w:val="16"/>
                <w:szCs w:val="16"/>
                <w:lang w:eastAsia="zh-CN"/>
              </w:rPr>
              <w:t>Inter-system mobility between untrusted Non-3GPP and 3GPP system/Handover from NR to N3IWF/5GC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rsidR="00AF73EB" w:rsidRDefault="009104B1">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BFBFBF"/>
          </w:tcPr>
          <w:p w:rsidR="00AF73EB" w:rsidRDefault="009104B1">
            <w:pPr>
              <w:pStyle w:val="TAC"/>
              <w:keepNext w:val="0"/>
              <w:keepLines w:val="0"/>
              <w:rPr>
                <w:rFonts w:cs="Arial"/>
                <w:sz w:val="16"/>
                <w:szCs w:val="16"/>
              </w:rPr>
            </w:pPr>
            <w:r>
              <w:rPr>
                <w:rFonts w:eastAsia="宋体" w:cs="Arial"/>
                <w:sz w:val="16"/>
                <w:szCs w:val="16"/>
                <w:lang w:eastAsia="zh-CN"/>
              </w:rPr>
              <w:t>C276</w:t>
            </w:r>
          </w:p>
        </w:tc>
        <w:tc>
          <w:tcPr>
            <w:tcW w:w="3599" w:type="dxa"/>
            <w:tcBorders>
              <w:top w:val="single" w:sz="4" w:space="0" w:color="auto"/>
              <w:left w:val="single" w:sz="4" w:space="0" w:color="auto"/>
              <w:bottom w:val="single" w:sz="4" w:space="0" w:color="auto"/>
              <w:right w:val="single" w:sz="4" w:space="0" w:color="auto"/>
            </w:tcBorders>
            <w:shd w:val="clear" w:color="auto" w:fill="BFBFBF"/>
          </w:tcPr>
          <w:p w:rsidR="00AF73EB" w:rsidRDefault="009104B1">
            <w:pPr>
              <w:pStyle w:val="TAL"/>
              <w:keepNext w:val="0"/>
              <w:keepLines w:val="0"/>
              <w:rPr>
                <w:bCs/>
                <w:sz w:val="16"/>
                <w:szCs w:val="16"/>
              </w:rPr>
            </w:pPr>
            <w:r>
              <w:rPr>
                <w:sz w:val="16"/>
                <w:szCs w:val="16"/>
                <w:lang w:eastAsia="zh-CN"/>
              </w:rPr>
              <w:t>UEs supporting 5G Core and handover from 5G Core Network to 5G Core over non-3GPP Access Network</w:t>
            </w:r>
            <w:r>
              <w:rPr>
                <w:sz w:val="16"/>
                <w:szCs w:val="16"/>
              </w:rPr>
              <w:t xml:space="preserve"> and WLAN</w:t>
            </w:r>
          </w:p>
        </w:tc>
      </w:tr>
      <w:tr w:rsidR="00AF73EB">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rsidR="00AF73EB" w:rsidRDefault="009104B1">
            <w:pPr>
              <w:pStyle w:val="TAL"/>
              <w:keepNext w:val="0"/>
              <w:keepLines w:val="0"/>
              <w:rPr>
                <w:b/>
                <w:bCs/>
                <w:sz w:val="16"/>
                <w:szCs w:val="16"/>
                <w:lang w:eastAsia="zh-CN"/>
              </w:rPr>
            </w:pPr>
            <w:r>
              <w:rPr>
                <w:rFonts w:eastAsia="宋体"/>
                <w:sz w:val="16"/>
                <w:szCs w:val="16"/>
                <w:lang w:eastAsia="zh-CN"/>
              </w:rPr>
              <w:t>11.8.2</w:t>
            </w:r>
          </w:p>
        </w:tc>
        <w:tc>
          <w:tcPr>
            <w:tcW w:w="3512" w:type="dxa"/>
            <w:tcBorders>
              <w:top w:val="single" w:sz="4" w:space="0" w:color="auto"/>
              <w:left w:val="single" w:sz="4" w:space="0" w:color="auto"/>
              <w:bottom w:val="single" w:sz="4" w:space="0" w:color="auto"/>
              <w:right w:val="single" w:sz="4" w:space="0" w:color="auto"/>
            </w:tcBorders>
            <w:shd w:val="clear" w:color="auto" w:fill="auto"/>
          </w:tcPr>
          <w:p w:rsidR="00AF73EB" w:rsidRDefault="009104B1">
            <w:pPr>
              <w:pStyle w:val="TAL"/>
              <w:keepNext w:val="0"/>
              <w:keepLines w:val="0"/>
              <w:rPr>
                <w:b/>
                <w:bCs/>
                <w:sz w:val="16"/>
                <w:szCs w:val="16"/>
                <w:lang w:eastAsia="zh-CN"/>
              </w:rPr>
            </w:pPr>
            <w:r>
              <w:rPr>
                <w:rFonts w:eastAsia="宋体"/>
                <w:sz w:val="16"/>
                <w:szCs w:val="16"/>
                <w:lang w:eastAsia="zh-CN"/>
              </w:rPr>
              <w:t>Inter-system mobility between untrusted Non-3GPP and 3GPP system/Handover from N3IWF/5GC to NR / UE in 5GMM-DEREGISTERED states</w:t>
            </w: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AF73EB" w:rsidRDefault="009104B1">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rsidR="00AF73EB" w:rsidRDefault="009104B1">
            <w:pPr>
              <w:pStyle w:val="TAC"/>
              <w:keepNext w:val="0"/>
              <w:keepLines w:val="0"/>
              <w:rPr>
                <w:rFonts w:cs="Arial"/>
                <w:sz w:val="16"/>
                <w:szCs w:val="16"/>
              </w:rPr>
            </w:pPr>
            <w:r>
              <w:rPr>
                <w:rFonts w:eastAsia="宋体" w:cs="Arial"/>
                <w:sz w:val="16"/>
                <w:szCs w:val="16"/>
                <w:lang w:eastAsia="zh-CN"/>
              </w:rPr>
              <w:t>C248</w:t>
            </w:r>
          </w:p>
        </w:tc>
        <w:tc>
          <w:tcPr>
            <w:tcW w:w="3599" w:type="dxa"/>
            <w:tcBorders>
              <w:top w:val="single" w:sz="4" w:space="0" w:color="auto"/>
              <w:left w:val="single" w:sz="4" w:space="0" w:color="auto"/>
              <w:bottom w:val="single" w:sz="4" w:space="0" w:color="auto"/>
              <w:right w:val="single" w:sz="4" w:space="0" w:color="auto"/>
            </w:tcBorders>
            <w:shd w:val="clear" w:color="auto" w:fill="auto"/>
          </w:tcPr>
          <w:p w:rsidR="00AF73EB" w:rsidRDefault="009104B1">
            <w:pPr>
              <w:pStyle w:val="TAL"/>
              <w:keepNext w:val="0"/>
              <w:keepLines w:val="0"/>
              <w:rPr>
                <w:bCs/>
                <w:sz w:val="16"/>
                <w:szCs w:val="16"/>
              </w:rPr>
            </w:pPr>
            <w:r>
              <w:rPr>
                <w:rFonts w:hint="eastAsia"/>
                <w:sz w:val="16"/>
                <w:szCs w:val="16"/>
                <w:lang w:eastAsia="zh-CN"/>
              </w:rPr>
              <w:t>U</w:t>
            </w:r>
            <w:r>
              <w:rPr>
                <w:sz w:val="16"/>
                <w:szCs w:val="16"/>
                <w:lang w:eastAsia="zh-CN"/>
              </w:rPr>
              <w:t>Es supporting 5G Core</w:t>
            </w:r>
            <w:r>
              <w:rPr>
                <w:rFonts w:hint="eastAsia"/>
                <w:sz w:val="16"/>
                <w:szCs w:val="16"/>
                <w:lang w:eastAsia="zh-CN"/>
              </w:rPr>
              <w:t xml:space="preserve"> and handover from </w:t>
            </w:r>
            <w:r>
              <w:rPr>
                <w:sz w:val="16"/>
                <w:szCs w:val="16"/>
                <w:lang w:eastAsia="zh-CN"/>
              </w:rPr>
              <w:t>5G Core over non-3GPP Access Network</w:t>
            </w:r>
            <w:r>
              <w:rPr>
                <w:rFonts w:hint="eastAsia"/>
                <w:sz w:val="16"/>
                <w:szCs w:val="16"/>
                <w:lang w:eastAsia="zh-CN"/>
              </w:rPr>
              <w:t xml:space="preserve"> to </w:t>
            </w:r>
            <w:r>
              <w:rPr>
                <w:sz w:val="16"/>
                <w:szCs w:val="16"/>
                <w:lang w:eastAsia="zh-CN"/>
              </w:rPr>
              <w:t>5G Core Network and WLAN</w:t>
            </w:r>
          </w:p>
        </w:tc>
      </w:tr>
      <w:tr w:rsidR="00AF73EB">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rsidR="00AF73EB" w:rsidRDefault="009104B1">
            <w:pPr>
              <w:pStyle w:val="TAL"/>
              <w:keepNext w:val="0"/>
              <w:keepLines w:val="0"/>
              <w:rPr>
                <w:rFonts w:eastAsia="宋体"/>
                <w:sz w:val="16"/>
                <w:szCs w:val="16"/>
                <w:lang w:eastAsia="zh-CN"/>
              </w:rPr>
            </w:pPr>
            <w:r>
              <w:rPr>
                <w:rFonts w:eastAsia="宋体" w:hint="eastAsia"/>
                <w:sz w:val="16"/>
                <w:szCs w:val="16"/>
                <w:lang w:eastAsia="zh-CN"/>
              </w:rPr>
              <w:t>1</w:t>
            </w:r>
            <w:r>
              <w:rPr>
                <w:rFonts w:eastAsia="宋体"/>
                <w:sz w:val="16"/>
                <w:szCs w:val="16"/>
                <w:lang w:eastAsia="zh-CN"/>
              </w:rPr>
              <w:t>1.8.3</w:t>
            </w:r>
          </w:p>
        </w:tc>
        <w:tc>
          <w:tcPr>
            <w:tcW w:w="3512" w:type="dxa"/>
            <w:tcBorders>
              <w:top w:val="single" w:sz="4" w:space="0" w:color="auto"/>
              <w:left w:val="single" w:sz="4" w:space="0" w:color="auto"/>
              <w:bottom w:val="single" w:sz="4" w:space="0" w:color="auto"/>
              <w:right w:val="single" w:sz="4" w:space="0" w:color="auto"/>
            </w:tcBorders>
            <w:shd w:val="clear" w:color="auto" w:fill="auto"/>
          </w:tcPr>
          <w:p w:rsidR="00AF73EB" w:rsidRDefault="009104B1">
            <w:pPr>
              <w:pStyle w:val="TAL"/>
              <w:keepNext w:val="0"/>
              <w:keepLines w:val="0"/>
              <w:rPr>
                <w:rFonts w:eastAsia="宋体"/>
                <w:sz w:val="16"/>
                <w:szCs w:val="16"/>
                <w:lang w:eastAsia="zh-CN"/>
              </w:rPr>
            </w:pPr>
            <w:r>
              <w:rPr>
                <w:rFonts w:eastAsia="宋体"/>
                <w:sz w:val="16"/>
                <w:szCs w:val="16"/>
                <w:lang w:eastAsia="zh-CN"/>
              </w:rPr>
              <w:t>Inter-system mobility between untrusted Non-3GPP and 3GPP system/Handover from E-UTRAN/EPC to N3IWF/5GC</w:t>
            </w: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AF73EB" w:rsidRDefault="009104B1">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rsidR="00AF73EB" w:rsidRDefault="009104B1">
            <w:pPr>
              <w:pStyle w:val="TAC"/>
              <w:keepNext w:val="0"/>
              <w:keepLines w:val="0"/>
              <w:rPr>
                <w:rFonts w:eastAsia="宋体" w:cs="Arial"/>
                <w:sz w:val="16"/>
                <w:szCs w:val="16"/>
                <w:lang w:eastAsia="zh-CN"/>
              </w:rPr>
            </w:pPr>
            <w:r>
              <w:rPr>
                <w:rFonts w:cs="Arial"/>
                <w:sz w:val="16"/>
                <w:szCs w:val="16"/>
                <w:lang w:eastAsia="zh-CN"/>
              </w:rPr>
              <w:t>C277</w:t>
            </w:r>
          </w:p>
        </w:tc>
        <w:tc>
          <w:tcPr>
            <w:tcW w:w="3599" w:type="dxa"/>
            <w:tcBorders>
              <w:top w:val="single" w:sz="4" w:space="0" w:color="auto"/>
              <w:left w:val="single" w:sz="4" w:space="0" w:color="auto"/>
              <w:bottom w:val="single" w:sz="4" w:space="0" w:color="auto"/>
              <w:right w:val="single" w:sz="4" w:space="0" w:color="auto"/>
            </w:tcBorders>
            <w:shd w:val="clear" w:color="auto" w:fill="auto"/>
          </w:tcPr>
          <w:p w:rsidR="00AF73EB" w:rsidRDefault="009104B1">
            <w:pPr>
              <w:pStyle w:val="TAL"/>
              <w:keepNext w:val="0"/>
              <w:keepLines w:val="0"/>
              <w:rPr>
                <w:sz w:val="16"/>
                <w:szCs w:val="16"/>
                <w:lang w:eastAsia="zh-CN"/>
              </w:rPr>
            </w:pPr>
            <w:r>
              <w:rPr>
                <w:sz w:val="16"/>
                <w:szCs w:val="16"/>
                <w:lang w:eastAsia="zh-CN"/>
              </w:rPr>
              <w:t>UEs supporting 5G Core and handover from EPC Network to 5G Core over non-3GPP Access Network</w:t>
            </w:r>
            <w:r>
              <w:rPr>
                <w:sz w:val="16"/>
                <w:szCs w:val="16"/>
              </w:rPr>
              <w:t xml:space="preserve"> and WLAN</w:t>
            </w:r>
          </w:p>
        </w:tc>
      </w:tr>
      <w:tr w:rsidR="00AF73EB">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rsidR="00AF73EB" w:rsidRDefault="009104B1">
            <w:pPr>
              <w:pStyle w:val="TAL"/>
              <w:keepNext w:val="0"/>
              <w:keepLines w:val="0"/>
              <w:rPr>
                <w:b/>
                <w:bCs/>
                <w:sz w:val="16"/>
                <w:szCs w:val="16"/>
                <w:lang w:eastAsia="zh-CN"/>
              </w:rPr>
            </w:pPr>
            <w:r>
              <w:rPr>
                <w:rFonts w:eastAsia="宋体" w:hint="eastAsia"/>
                <w:sz w:val="16"/>
                <w:szCs w:val="16"/>
                <w:lang w:eastAsia="zh-CN"/>
              </w:rPr>
              <w:t>1</w:t>
            </w:r>
            <w:r>
              <w:rPr>
                <w:rFonts w:eastAsia="宋体"/>
                <w:sz w:val="16"/>
                <w:szCs w:val="16"/>
                <w:lang w:eastAsia="zh-CN"/>
              </w:rPr>
              <w:t>1.8.4</w:t>
            </w:r>
          </w:p>
        </w:tc>
        <w:tc>
          <w:tcPr>
            <w:tcW w:w="3512" w:type="dxa"/>
            <w:tcBorders>
              <w:top w:val="single" w:sz="4" w:space="0" w:color="auto"/>
              <w:left w:val="single" w:sz="4" w:space="0" w:color="auto"/>
              <w:bottom w:val="single" w:sz="4" w:space="0" w:color="auto"/>
              <w:right w:val="single" w:sz="4" w:space="0" w:color="auto"/>
            </w:tcBorders>
            <w:shd w:val="clear" w:color="auto" w:fill="auto"/>
          </w:tcPr>
          <w:p w:rsidR="00AF73EB" w:rsidRDefault="009104B1">
            <w:pPr>
              <w:pStyle w:val="TAL"/>
              <w:keepNext w:val="0"/>
              <w:keepLines w:val="0"/>
              <w:rPr>
                <w:b/>
                <w:bCs/>
                <w:sz w:val="16"/>
                <w:szCs w:val="16"/>
                <w:lang w:eastAsia="zh-CN"/>
              </w:rPr>
            </w:pPr>
            <w:r>
              <w:rPr>
                <w:rFonts w:eastAsia="宋体"/>
                <w:sz w:val="16"/>
                <w:szCs w:val="16"/>
                <w:lang w:eastAsia="zh-CN"/>
              </w:rPr>
              <w:t>Inter-system mobility between untrusted Non-3GPP and 3GPP system/Handover from N3IWF/5GC to E-UTRAN/EPC</w:t>
            </w: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AF73EB" w:rsidRDefault="009104B1">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rsidR="00AF73EB" w:rsidRDefault="009104B1">
            <w:pPr>
              <w:pStyle w:val="TAC"/>
              <w:keepNext w:val="0"/>
              <w:keepLines w:val="0"/>
              <w:rPr>
                <w:rFonts w:cs="Arial"/>
                <w:sz w:val="16"/>
                <w:szCs w:val="16"/>
              </w:rPr>
            </w:pPr>
            <w:r>
              <w:rPr>
                <w:rFonts w:cs="Arial"/>
                <w:sz w:val="16"/>
                <w:szCs w:val="16"/>
                <w:lang w:eastAsia="zh-CN"/>
              </w:rPr>
              <w:t>C249</w:t>
            </w:r>
          </w:p>
        </w:tc>
        <w:tc>
          <w:tcPr>
            <w:tcW w:w="3599" w:type="dxa"/>
            <w:tcBorders>
              <w:top w:val="single" w:sz="4" w:space="0" w:color="auto"/>
              <w:left w:val="single" w:sz="4" w:space="0" w:color="auto"/>
              <w:bottom w:val="single" w:sz="4" w:space="0" w:color="auto"/>
              <w:right w:val="single" w:sz="4" w:space="0" w:color="auto"/>
            </w:tcBorders>
            <w:shd w:val="clear" w:color="auto" w:fill="auto"/>
          </w:tcPr>
          <w:p w:rsidR="00AF73EB" w:rsidRDefault="009104B1">
            <w:pPr>
              <w:pStyle w:val="TAL"/>
              <w:keepNext w:val="0"/>
              <w:keepLines w:val="0"/>
              <w:rPr>
                <w:bCs/>
                <w:sz w:val="16"/>
                <w:szCs w:val="16"/>
              </w:rPr>
            </w:pPr>
            <w:r>
              <w:rPr>
                <w:rFonts w:hint="eastAsia"/>
                <w:sz w:val="16"/>
                <w:szCs w:val="16"/>
                <w:lang w:eastAsia="zh-CN"/>
              </w:rPr>
              <w:t>U</w:t>
            </w:r>
            <w:r>
              <w:rPr>
                <w:sz w:val="16"/>
                <w:szCs w:val="16"/>
                <w:lang w:eastAsia="zh-CN"/>
              </w:rPr>
              <w:t>Es supporting 5G Core</w:t>
            </w:r>
            <w:r>
              <w:rPr>
                <w:rFonts w:hint="eastAsia"/>
                <w:sz w:val="16"/>
                <w:szCs w:val="16"/>
                <w:lang w:eastAsia="zh-CN"/>
              </w:rPr>
              <w:t xml:space="preserve"> and handover from </w:t>
            </w:r>
            <w:r>
              <w:rPr>
                <w:sz w:val="16"/>
                <w:szCs w:val="16"/>
                <w:lang w:eastAsia="zh-CN"/>
              </w:rPr>
              <w:t>5G Core over non-3GPP Access Network</w:t>
            </w:r>
            <w:r>
              <w:rPr>
                <w:rFonts w:hint="eastAsia"/>
                <w:sz w:val="16"/>
                <w:szCs w:val="16"/>
                <w:lang w:eastAsia="zh-CN"/>
              </w:rPr>
              <w:t xml:space="preserve"> to EPC </w:t>
            </w:r>
            <w:r>
              <w:rPr>
                <w:sz w:val="16"/>
                <w:szCs w:val="16"/>
                <w:lang w:eastAsia="zh-CN"/>
              </w:rPr>
              <w:t>Network and WLAN</w:t>
            </w:r>
          </w:p>
        </w:tc>
      </w:tr>
      <w:tr w:rsidR="00AF73EB">
        <w:trPr>
          <w:jc w:val="center"/>
        </w:trPr>
        <w:tc>
          <w:tcPr>
            <w:tcW w:w="1165"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sz w:val="16"/>
                <w:szCs w:val="16"/>
              </w:rPr>
            </w:pPr>
            <w:r>
              <w:rPr>
                <w:rFonts w:eastAsia="宋体" w:hint="eastAsia"/>
                <w:sz w:val="16"/>
                <w:szCs w:val="16"/>
                <w:lang w:eastAsia="zh-CN"/>
              </w:rPr>
              <w:t>11.8.5</w:t>
            </w:r>
          </w:p>
        </w:tc>
        <w:tc>
          <w:tcPr>
            <w:tcW w:w="3512"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sz w:val="16"/>
                <w:szCs w:val="16"/>
              </w:rPr>
            </w:pPr>
            <w:r>
              <w:rPr>
                <w:rFonts w:eastAsia="宋体" w:hint="eastAsia"/>
                <w:sz w:val="16"/>
                <w:szCs w:val="16"/>
                <w:lang w:eastAsia="zh-CN"/>
              </w:rPr>
              <w:t>Inter-system mobility between untrusted Non-3GPP and 3GPP system/Handover from 5GS to EPC/</w:t>
            </w:r>
            <w:proofErr w:type="spellStart"/>
            <w:r>
              <w:rPr>
                <w:rFonts w:eastAsia="宋体" w:hint="eastAsia"/>
                <w:sz w:val="16"/>
                <w:szCs w:val="16"/>
                <w:lang w:eastAsia="zh-CN"/>
              </w:rPr>
              <w:t>ePDG</w:t>
            </w:r>
            <w:proofErr w:type="spellEnd"/>
          </w:p>
        </w:tc>
        <w:tc>
          <w:tcPr>
            <w:tcW w:w="811" w:type="dxa"/>
            <w:tcBorders>
              <w:top w:val="single" w:sz="4" w:space="0" w:color="auto"/>
              <w:left w:val="single" w:sz="4" w:space="0" w:color="auto"/>
              <w:bottom w:val="single" w:sz="4" w:space="0" w:color="auto"/>
              <w:right w:val="single" w:sz="4" w:space="0" w:color="auto"/>
            </w:tcBorders>
          </w:tcPr>
          <w:p w:rsidR="00AF73EB" w:rsidRDefault="009104B1">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AF73EB" w:rsidRDefault="009104B1">
            <w:pPr>
              <w:pStyle w:val="TAC"/>
              <w:keepNext w:val="0"/>
              <w:keepLines w:val="0"/>
              <w:rPr>
                <w:rFonts w:cs="Arial"/>
                <w:sz w:val="16"/>
                <w:szCs w:val="16"/>
              </w:rPr>
            </w:pPr>
            <w:r>
              <w:rPr>
                <w:rFonts w:eastAsia="宋体" w:cs="Arial"/>
                <w:sz w:val="16"/>
                <w:szCs w:val="16"/>
                <w:lang w:eastAsia="zh-CN"/>
              </w:rPr>
              <w:t>C208</w:t>
            </w:r>
          </w:p>
        </w:tc>
        <w:tc>
          <w:tcPr>
            <w:tcW w:w="3599"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bCs/>
                <w:sz w:val="16"/>
                <w:szCs w:val="16"/>
              </w:rPr>
            </w:pPr>
            <w:r>
              <w:rPr>
                <w:rFonts w:eastAsia="宋体" w:hint="eastAsia"/>
                <w:bCs/>
                <w:sz w:val="16"/>
                <w:szCs w:val="16"/>
                <w:lang w:eastAsia="zh-CN"/>
              </w:rPr>
              <w:t>U</w:t>
            </w:r>
            <w:r>
              <w:rPr>
                <w:bCs/>
                <w:sz w:val="16"/>
                <w:szCs w:val="16"/>
              </w:rPr>
              <w:t>E</w:t>
            </w:r>
            <w:r>
              <w:rPr>
                <w:bCs/>
                <w:sz w:val="16"/>
                <w:szCs w:val="16"/>
                <w:shd w:val="clear" w:color="auto" w:fill="FFFFFF"/>
              </w:rPr>
              <w:t>s supporting 5G Core</w:t>
            </w:r>
            <w:r>
              <w:rPr>
                <w:rFonts w:eastAsia="宋体" w:hint="eastAsia"/>
                <w:bCs/>
                <w:sz w:val="16"/>
                <w:szCs w:val="16"/>
                <w:shd w:val="clear" w:color="auto" w:fill="FFFFFF"/>
                <w:lang w:eastAsia="zh-CN"/>
              </w:rPr>
              <w:t xml:space="preserve"> </w:t>
            </w:r>
            <w:r>
              <w:rPr>
                <w:bCs/>
                <w:sz w:val="16"/>
                <w:szCs w:val="16"/>
                <w:shd w:val="clear" w:color="auto" w:fill="FFFFFF"/>
                <w:lang w:eastAsia="zh-CN"/>
              </w:rPr>
              <w:t>and IMS</w:t>
            </w:r>
            <w:r>
              <w:rPr>
                <w:rFonts w:hint="eastAsia"/>
                <w:bCs/>
                <w:sz w:val="16"/>
                <w:szCs w:val="16"/>
                <w:shd w:val="clear" w:color="auto" w:fill="FFFFFF"/>
                <w:lang w:eastAsia="zh-CN"/>
              </w:rPr>
              <w:t xml:space="preserve"> </w:t>
            </w:r>
            <w:r>
              <w:rPr>
                <w:rFonts w:eastAsia="宋体" w:hint="eastAsia"/>
                <w:bCs/>
                <w:sz w:val="16"/>
                <w:szCs w:val="16"/>
                <w:shd w:val="clear" w:color="auto" w:fill="FFFFFF"/>
                <w:lang w:eastAsia="zh-CN"/>
              </w:rPr>
              <w:t xml:space="preserve">and handover from </w:t>
            </w:r>
            <w:r>
              <w:rPr>
                <w:bCs/>
                <w:sz w:val="16"/>
                <w:szCs w:val="16"/>
                <w:shd w:val="clear" w:color="auto" w:fill="FFFFFF"/>
              </w:rPr>
              <w:t>5G Core</w:t>
            </w:r>
            <w:r>
              <w:rPr>
                <w:rFonts w:eastAsia="宋体" w:hint="eastAsia"/>
                <w:bCs/>
                <w:sz w:val="16"/>
                <w:szCs w:val="16"/>
                <w:shd w:val="clear" w:color="auto" w:fill="FFFFFF"/>
                <w:lang w:eastAsia="zh-CN"/>
              </w:rPr>
              <w:t xml:space="preserve"> to EPC </w:t>
            </w:r>
            <w:r>
              <w:rPr>
                <w:sz w:val="16"/>
                <w:szCs w:val="16"/>
                <w:shd w:val="clear" w:color="auto" w:fill="FFFFFF"/>
                <w:lang w:eastAsia="zh-CN"/>
              </w:rPr>
              <w:t xml:space="preserve">over non-3GPP Access Network </w:t>
            </w:r>
            <w:r>
              <w:rPr>
                <w:bCs/>
                <w:sz w:val="16"/>
                <w:szCs w:val="16"/>
                <w:shd w:val="clear" w:color="auto" w:fill="FFFFFF"/>
                <w:lang w:eastAsia="zh-CN"/>
              </w:rPr>
              <w:t xml:space="preserve">and </w:t>
            </w:r>
            <w:r>
              <w:rPr>
                <w:bCs/>
                <w:sz w:val="16"/>
                <w:szCs w:val="16"/>
                <w:shd w:val="clear" w:color="auto" w:fill="FFFFFF"/>
              </w:rPr>
              <w:t>GSMA PRD IR.51: "IMS Profile for Voice, Video and SMS over Wi-Fi"</w:t>
            </w:r>
            <w:r>
              <w:rPr>
                <w:rFonts w:eastAsia="宋体" w:hint="eastAsia"/>
                <w:bCs/>
                <w:sz w:val="16"/>
                <w:szCs w:val="16"/>
                <w:shd w:val="clear" w:color="auto" w:fill="FFFFFF"/>
                <w:lang w:eastAsia="zh-CN"/>
              </w:rPr>
              <w:t xml:space="preserve"> </w:t>
            </w:r>
            <w:r>
              <w:rPr>
                <w:sz w:val="16"/>
                <w:szCs w:val="16"/>
                <w:shd w:val="clear" w:color="auto" w:fill="FFFFFF"/>
                <w:lang w:eastAsia="zh-CN"/>
              </w:rPr>
              <w:t>and W</w:t>
            </w:r>
            <w:r>
              <w:rPr>
                <w:sz w:val="16"/>
                <w:szCs w:val="16"/>
                <w:lang w:eastAsia="zh-CN"/>
              </w:rPr>
              <w:t>LAN</w:t>
            </w:r>
            <w:r>
              <w:rPr>
                <w:rFonts w:hint="eastAsia"/>
                <w:sz w:val="16"/>
                <w:szCs w:val="16"/>
                <w:lang w:eastAsia="zh-CN"/>
              </w:rPr>
              <w:t>.</w:t>
            </w:r>
          </w:p>
        </w:tc>
      </w:tr>
      <w:tr w:rsidR="00AF73EB">
        <w:trPr>
          <w:jc w:val="center"/>
        </w:trPr>
        <w:tc>
          <w:tcPr>
            <w:tcW w:w="1165"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rFonts w:eastAsia="宋体"/>
                <w:sz w:val="16"/>
                <w:szCs w:val="16"/>
                <w:lang w:eastAsia="zh-CN"/>
              </w:rPr>
            </w:pPr>
            <w:r>
              <w:rPr>
                <w:rFonts w:eastAsia="宋体" w:hint="eastAsia"/>
                <w:sz w:val="16"/>
                <w:szCs w:val="16"/>
                <w:lang w:eastAsia="zh-CN"/>
              </w:rPr>
              <w:t>11.8.6</w:t>
            </w:r>
          </w:p>
        </w:tc>
        <w:tc>
          <w:tcPr>
            <w:tcW w:w="3512"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rFonts w:eastAsia="宋体"/>
                <w:sz w:val="16"/>
                <w:szCs w:val="16"/>
                <w:lang w:eastAsia="zh-CN"/>
              </w:rPr>
            </w:pPr>
            <w:r>
              <w:rPr>
                <w:rFonts w:eastAsia="宋体" w:hint="eastAsia"/>
                <w:sz w:val="16"/>
                <w:szCs w:val="16"/>
                <w:lang w:eastAsia="zh-CN"/>
              </w:rPr>
              <w:t>Inter-system mobility between untrusted Non-3GPP and 3GPP system/Handover from EPC/</w:t>
            </w:r>
            <w:proofErr w:type="spellStart"/>
            <w:r>
              <w:rPr>
                <w:rFonts w:eastAsia="宋体" w:hint="eastAsia"/>
                <w:sz w:val="16"/>
                <w:szCs w:val="16"/>
                <w:lang w:eastAsia="zh-CN"/>
              </w:rPr>
              <w:t>ePDG</w:t>
            </w:r>
            <w:proofErr w:type="spellEnd"/>
            <w:r>
              <w:rPr>
                <w:rFonts w:eastAsia="宋体" w:hint="eastAsia"/>
                <w:sz w:val="16"/>
                <w:szCs w:val="16"/>
                <w:lang w:eastAsia="zh-CN"/>
              </w:rPr>
              <w:t xml:space="preserve"> to 5GS/ UE in 5GMM-DEREGISTERED and EMM-DEREGISTERED states</w:t>
            </w:r>
          </w:p>
        </w:tc>
        <w:tc>
          <w:tcPr>
            <w:tcW w:w="811" w:type="dxa"/>
            <w:tcBorders>
              <w:top w:val="single" w:sz="4" w:space="0" w:color="auto"/>
              <w:left w:val="single" w:sz="4" w:space="0" w:color="auto"/>
              <w:bottom w:val="single" w:sz="4" w:space="0" w:color="auto"/>
              <w:right w:val="single" w:sz="4" w:space="0" w:color="auto"/>
            </w:tcBorders>
          </w:tcPr>
          <w:p w:rsidR="00AF73EB" w:rsidRDefault="009104B1">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AF73EB" w:rsidRDefault="009104B1">
            <w:pPr>
              <w:pStyle w:val="TAC"/>
              <w:keepNext w:val="0"/>
              <w:keepLines w:val="0"/>
              <w:rPr>
                <w:rFonts w:eastAsia="宋体" w:cs="Arial"/>
                <w:sz w:val="16"/>
                <w:szCs w:val="16"/>
                <w:lang w:eastAsia="zh-CN"/>
              </w:rPr>
            </w:pPr>
            <w:r>
              <w:rPr>
                <w:rFonts w:eastAsia="宋体" w:cs="Arial"/>
                <w:sz w:val="16"/>
                <w:szCs w:val="16"/>
                <w:lang w:eastAsia="zh-CN"/>
              </w:rPr>
              <w:t>C237</w:t>
            </w:r>
          </w:p>
        </w:tc>
        <w:tc>
          <w:tcPr>
            <w:tcW w:w="3599"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rFonts w:eastAsia="宋体"/>
                <w:bCs/>
                <w:sz w:val="16"/>
                <w:szCs w:val="16"/>
                <w:lang w:eastAsia="zh-CN"/>
              </w:rPr>
            </w:pPr>
            <w:r>
              <w:rPr>
                <w:rFonts w:eastAsia="宋体" w:cs="Arial"/>
                <w:bCs/>
                <w:sz w:val="16"/>
                <w:szCs w:val="16"/>
                <w:lang w:eastAsia="zh-CN"/>
              </w:rPr>
              <w:t>U</w:t>
            </w:r>
            <w:r>
              <w:rPr>
                <w:rFonts w:cs="Arial"/>
                <w:bCs/>
                <w:sz w:val="16"/>
                <w:szCs w:val="16"/>
              </w:rPr>
              <w:t>E</w:t>
            </w:r>
            <w:r>
              <w:rPr>
                <w:rFonts w:cs="Arial"/>
                <w:bCs/>
                <w:sz w:val="16"/>
                <w:szCs w:val="16"/>
                <w:shd w:val="clear" w:color="auto" w:fill="FFFFFF"/>
              </w:rPr>
              <w:t xml:space="preserve">s supporting </w:t>
            </w:r>
            <w:r>
              <w:rPr>
                <w:rFonts w:cs="Arial"/>
                <w:sz w:val="16"/>
                <w:szCs w:val="16"/>
                <w:shd w:val="clear" w:color="auto" w:fill="FFFFFF"/>
                <w:lang w:eastAsia="zh-CN"/>
              </w:rPr>
              <w:t>W</w:t>
            </w:r>
            <w:r>
              <w:rPr>
                <w:rFonts w:cs="Arial"/>
                <w:sz w:val="16"/>
                <w:szCs w:val="16"/>
                <w:lang w:eastAsia="zh-CN"/>
              </w:rPr>
              <w:t xml:space="preserve">LAN </w:t>
            </w:r>
            <w:r>
              <w:rPr>
                <w:rFonts w:cs="Arial"/>
                <w:sz w:val="16"/>
                <w:szCs w:val="16"/>
                <w:shd w:val="clear" w:color="auto" w:fill="FFFFFF"/>
                <w:lang w:eastAsia="zh-CN"/>
              </w:rPr>
              <w:t xml:space="preserve">and </w:t>
            </w:r>
            <w:r>
              <w:rPr>
                <w:rFonts w:cs="Arial"/>
                <w:bCs/>
                <w:sz w:val="16"/>
                <w:szCs w:val="16"/>
                <w:shd w:val="clear" w:color="auto" w:fill="FFFFFF"/>
              </w:rPr>
              <w:t>GSMA PRD IR.51: "IMS Profile for Voice, Video and SMS over Wi-Fi"</w:t>
            </w:r>
            <w:r>
              <w:rPr>
                <w:rFonts w:eastAsia="宋体" w:cs="Arial"/>
                <w:bCs/>
                <w:sz w:val="16"/>
                <w:szCs w:val="16"/>
                <w:shd w:val="clear" w:color="auto" w:fill="FFFFFF"/>
                <w:lang w:eastAsia="zh-CN"/>
              </w:rPr>
              <w:t xml:space="preserve"> and handover from EPC </w:t>
            </w:r>
            <w:r>
              <w:rPr>
                <w:rFonts w:cs="Arial"/>
                <w:sz w:val="16"/>
                <w:szCs w:val="16"/>
                <w:shd w:val="clear" w:color="auto" w:fill="FFFFFF"/>
                <w:lang w:eastAsia="zh-CN"/>
              </w:rPr>
              <w:t>over non-3GPP Access Network</w:t>
            </w:r>
            <w:r>
              <w:rPr>
                <w:rFonts w:eastAsia="宋体" w:cs="Arial"/>
                <w:bCs/>
                <w:sz w:val="16"/>
                <w:szCs w:val="16"/>
                <w:shd w:val="clear" w:color="auto" w:fill="FFFFFF"/>
                <w:lang w:eastAsia="zh-CN"/>
              </w:rPr>
              <w:t xml:space="preserve"> to </w:t>
            </w:r>
            <w:r>
              <w:rPr>
                <w:rFonts w:cs="Arial"/>
                <w:bCs/>
                <w:sz w:val="16"/>
                <w:szCs w:val="16"/>
                <w:shd w:val="clear" w:color="auto" w:fill="FFFFFF"/>
              </w:rPr>
              <w:t>5G Core</w:t>
            </w:r>
            <w:r>
              <w:rPr>
                <w:rFonts w:cs="Arial"/>
                <w:sz w:val="16"/>
                <w:szCs w:val="16"/>
                <w:shd w:val="clear" w:color="auto" w:fill="FFFFFF"/>
                <w:lang w:eastAsia="zh-CN"/>
              </w:rPr>
              <w:t xml:space="preserve"> </w:t>
            </w:r>
            <w:r>
              <w:rPr>
                <w:rFonts w:cs="Arial"/>
                <w:bCs/>
                <w:sz w:val="16"/>
                <w:szCs w:val="16"/>
                <w:shd w:val="clear" w:color="auto" w:fill="FFFFFF"/>
                <w:lang w:eastAsia="zh-CN"/>
              </w:rPr>
              <w:t>and IMS</w:t>
            </w:r>
            <w:r>
              <w:rPr>
                <w:rFonts w:cs="Arial" w:hint="eastAsia"/>
                <w:bCs/>
                <w:sz w:val="16"/>
                <w:szCs w:val="16"/>
                <w:shd w:val="clear" w:color="auto" w:fill="FFFFFF"/>
                <w:lang w:eastAsia="zh-CN"/>
              </w:rPr>
              <w:t xml:space="preserve"> </w:t>
            </w:r>
            <w:r>
              <w:rPr>
                <w:rFonts w:cs="Arial"/>
                <w:bCs/>
                <w:sz w:val="16"/>
                <w:szCs w:val="16"/>
                <w:shd w:val="clear" w:color="auto" w:fill="FFFFFF"/>
                <w:lang w:eastAsia="zh-CN"/>
              </w:rPr>
              <w:t xml:space="preserve">and </w:t>
            </w:r>
            <w:r>
              <w:rPr>
                <w:rFonts w:cs="Arial"/>
                <w:bCs/>
                <w:sz w:val="16"/>
                <w:szCs w:val="16"/>
                <w:shd w:val="clear" w:color="auto" w:fill="FFFFFF"/>
              </w:rPr>
              <w:t>5G Core</w:t>
            </w:r>
            <w:r>
              <w:rPr>
                <w:rFonts w:eastAsia="宋体" w:cs="Arial" w:hint="eastAsia"/>
                <w:bCs/>
                <w:sz w:val="16"/>
                <w:szCs w:val="16"/>
                <w:shd w:val="clear" w:color="auto" w:fill="FFFFFF"/>
                <w:lang w:eastAsia="zh-CN"/>
              </w:rPr>
              <w:t>.</w:t>
            </w:r>
          </w:p>
        </w:tc>
      </w:tr>
      <w:tr w:rsidR="00AF73EB" w:rsidTr="009104B1">
        <w:tblPrEx>
          <w:tblW w:w="102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8" w:author="jing zhao（china telecom）" w:date="2024-02-21T09:42:00Z">
            <w:tblPrEx>
              <w:tblW w:w="102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9" w:author="jing zhao（china telecom）" w:date="2024-02-05T15:27:00Z"/>
          <w:trPrChange w:id="70" w:author="jing zhao（china telecom）" w:date="2024-02-21T09:42:00Z">
            <w:trPr>
              <w:jc w:val="center"/>
            </w:trPr>
          </w:trPrChange>
        </w:trPr>
        <w:tc>
          <w:tcPr>
            <w:tcW w:w="116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1" w:author="jing zhao（china telecom）" w:date="2024-02-21T09:42:00Z">
              <w:tcPr>
                <w:tcW w:w="1165" w:type="dxa"/>
                <w:tcBorders>
                  <w:top w:val="single" w:sz="4" w:space="0" w:color="auto"/>
                  <w:left w:val="single" w:sz="4" w:space="0" w:color="auto"/>
                  <w:bottom w:val="single" w:sz="4" w:space="0" w:color="auto"/>
                  <w:right w:val="single" w:sz="4" w:space="0" w:color="auto"/>
                </w:tcBorders>
              </w:tcPr>
            </w:tcPrChange>
          </w:tcPr>
          <w:p w:rsidR="00AF73EB" w:rsidRPr="00AF73EB" w:rsidRDefault="009104B1">
            <w:pPr>
              <w:pStyle w:val="TAL"/>
              <w:keepNext w:val="0"/>
              <w:keepLines w:val="0"/>
              <w:rPr>
                <w:ins w:id="72" w:author="jing zhao（china telecom）" w:date="2024-02-05T15:27:00Z"/>
                <w:b/>
                <w:bCs/>
                <w:sz w:val="16"/>
                <w:szCs w:val="16"/>
                <w:lang w:eastAsia="zh-CN"/>
                <w:rPrChange w:id="73" w:author="jing zhao（china telecom）" w:date="2024-02-05T15:35:00Z">
                  <w:rPr>
                    <w:ins w:id="74" w:author="jing zhao（china telecom）" w:date="2024-02-05T15:27:00Z"/>
                    <w:rFonts w:eastAsia="宋体"/>
                    <w:sz w:val="16"/>
                    <w:szCs w:val="16"/>
                    <w:lang w:eastAsia="zh-CN"/>
                  </w:rPr>
                </w:rPrChange>
              </w:rPr>
            </w:pPr>
            <w:ins w:id="75" w:author="jing zhao（china telecom）" w:date="2024-02-05T15:27:00Z">
              <w:r>
                <w:rPr>
                  <w:b/>
                  <w:bCs/>
                  <w:sz w:val="16"/>
                  <w:szCs w:val="16"/>
                  <w:lang w:eastAsia="zh-CN"/>
                  <w:rPrChange w:id="76" w:author="jing zhao（china telecom）" w:date="2024-02-05T15:35:00Z">
                    <w:rPr>
                      <w:rFonts w:eastAsia="宋体"/>
                      <w:sz w:val="16"/>
                      <w:szCs w:val="16"/>
                      <w:lang w:eastAsia="zh-CN"/>
                    </w:rPr>
                  </w:rPrChange>
                </w:rPr>
                <w:t>11.9</w:t>
              </w:r>
            </w:ins>
          </w:p>
        </w:tc>
        <w:tc>
          <w:tcPr>
            <w:tcW w:w="35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7" w:author="jing zhao（china telecom）" w:date="2024-02-21T09:42:00Z">
              <w:tcPr>
                <w:tcW w:w="3512" w:type="dxa"/>
                <w:tcBorders>
                  <w:top w:val="single" w:sz="4" w:space="0" w:color="auto"/>
                  <w:left w:val="single" w:sz="4" w:space="0" w:color="auto"/>
                  <w:bottom w:val="single" w:sz="4" w:space="0" w:color="auto"/>
                  <w:right w:val="single" w:sz="4" w:space="0" w:color="auto"/>
                </w:tcBorders>
              </w:tcPr>
            </w:tcPrChange>
          </w:tcPr>
          <w:p w:rsidR="00AF73EB" w:rsidRPr="00AF73EB" w:rsidRDefault="009104B1">
            <w:pPr>
              <w:pStyle w:val="TAL"/>
              <w:keepNext w:val="0"/>
              <w:keepLines w:val="0"/>
              <w:rPr>
                <w:ins w:id="78" w:author="jing zhao（china telecom）" w:date="2024-02-05T15:27:00Z"/>
                <w:b/>
                <w:bCs/>
                <w:sz w:val="16"/>
                <w:szCs w:val="16"/>
                <w:lang w:eastAsia="zh-CN"/>
                <w:rPrChange w:id="79" w:author="jing zhao（china telecom）" w:date="2024-02-05T15:35:00Z">
                  <w:rPr>
                    <w:ins w:id="80" w:author="jing zhao（china telecom）" w:date="2024-02-05T15:27:00Z"/>
                    <w:rFonts w:eastAsia="宋体"/>
                    <w:sz w:val="16"/>
                    <w:szCs w:val="16"/>
                    <w:lang w:eastAsia="zh-CN"/>
                  </w:rPr>
                </w:rPrChange>
              </w:rPr>
            </w:pPr>
            <w:ins w:id="81" w:author="jing zhao（china telecom）" w:date="2024-02-05T15:34:00Z">
              <w:r>
                <w:rPr>
                  <w:b/>
                  <w:bCs/>
                  <w:sz w:val="16"/>
                  <w:szCs w:val="16"/>
                  <w:lang w:eastAsia="zh-CN"/>
                  <w:rPrChange w:id="82" w:author="jing zhao（china telecom）" w:date="2024-02-05T15:35:00Z">
                    <w:rPr>
                      <w:rFonts w:eastAsia="宋体"/>
                      <w:sz w:val="16"/>
                      <w:szCs w:val="16"/>
                      <w:lang w:eastAsia="zh-CN"/>
                    </w:rPr>
                  </w:rPrChange>
                </w:rPr>
                <w:t>Inter-system mobility with established MA PDU session in 5GS</w:t>
              </w:r>
            </w:ins>
          </w:p>
        </w:tc>
        <w:tc>
          <w:tcPr>
            <w:tcW w:w="8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83" w:author="jing zhao（china telecom）" w:date="2024-02-21T09:42:00Z">
              <w:tcPr>
                <w:tcW w:w="811" w:type="dxa"/>
                <w:tcBorders>
                  <w:top w:val="single" w:sz="4" w:space="0" w:color="auto"/>
                  <w:left w:val="single" w:sz="4" w:space="0" w:color="auto"/>
                  <w:bottom w:val="single" w:sz="4" w:space="0" w:color="auto"/>
                  <w:right w:val="single" w:sz="4" w:space="0" w:color="auto"/>
                </w:tcBorders>
              </w:tcPr>
            </w:tcPrChange>
          </w:tcPr>
          <w:p w:rsidR="00AF73EB" w:rsidRPr="00AF73EB" w:rsidRDefault="00AF73EB">
            <w:pPr>
              <w:pStyle w:val="TAC"/>
              <w:keepNext w:val="0"/>
              <w:keepLines w:val="0"/>
              <w:rPr>
                <w:ins w:id="84" w:author="jing zhao（china telecom）" w:date="2024-02-05T15:27:00Z"/>
                <w:rFonts w:eastAsiaTheme="minorEastAsia" w:cs="Arial"/>
                <w:sz w:val="16"/>
                <w:szCs w:val="16"/>
                <w:lang w:eastAsia="zh-CN"/>
                <w:rPrChange w:id="85" w:author="jing zhao（china telecom）" w:date="2024-02-05T15:34:00Z">
                  <w:rPr>
                    <w:ins w:id="86" w:author="jing zhao（china telecom）" w:date="2024-02-05T15:27:00Z"/>
                    <w:rFonts w:cs="Arial"/>
                    <w:sz w:val="16"/>
                    <w:szCs w:val="16"/>
                  </w:rPr>
                </w:rPrChange>
              </w:rPr>
            </w:pPr>
          </w:p>
        </w:tc>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87" w:author="jing zhao（china telecom）" w:date="2024-02-21T09:42:00Z">
              <w:tcPr>
                <w:tcW w:w="1171" w:type="dxa"/>
                <w:tcBorders>
                  <w:top w:val="single" w:sz="4" w:space="0" w:color="auto"/>
                  <w:left w:val="single" w:sz="4" w:space="0" w:color="auto"/>
                  <w:bottom w:val="single" w:sz="4" w:space="0" w:color="auto"/>
                  <w:right w:val="single" w:sz="4" w:space="0" w:color="auto"/>
                </w:tcBorders>
              </w:tcPr>
            </w:tcPrChange>
          </w:tcPr>
          <w:p w:rsidR="00AF73EB" w:rsidRDefault="00AF73EB">
            <w:pPr>
              <w:pStyle w:val="TAC"/>
              <w:keepNext w:val="0"/>
              <w:keepLines w:val="0"/>
              <w:rPr>
                <w:ins w:id="88" w:author="jing zhao（china telecom）" w:date="2024-02-05T15:27:00Z"/>
                <w:rFonts w:eastAsia="宋体"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89" w:author="jing zhao（china telecom）" w:date="2024-02-21T09:42:00Z">
              <w:tcPr>
                <w:tcW w:w="3599" w:type="dxa"/>
                <w:tcBorders>
                  <w:top w:val="single" w:sz="4" w:space="0" w:color="auto"/>
                  <w:left w:val="single" w:sz="4" w:space="0" w:color="auto"/>
                  <w:bottom w:val="single" w:sz="4" w:space="0" w:color="auto"/>
                  <w:right w:val="single" w:sz="4" w:space="0" w:color="auto"/>
                </w:tcBorders>
              </w:tcPr>
            </w:tcPrChange>
          </w:tcPr>
          <w:p w:rsidR="00AF73EB" w:rsidRDefault="00AF73EB">
            <w:pPr>
              <w:pStyle w:val="TAL"/>
              <w:keepNext w:val="0"/>
              <w:keepLines w:val="0"/>
              <w:rPr>
                <w:ins w:id="90" w:author="jing zhao（china telecom）" w:date="2024-02-05T15:27:00Z"/>
                <w:rFonts w:eastAsia="宋体" w:cs="Arial"/>
                <w:bCs/>
                <w:sz w:val="16"/>
                <w:szCs w:val="16"/>
                <w:lang w:eastAsia="zh-CN"/>
              </w:rPr>
            </w:pPr>
          </w:p>
        </w:tc>
      </w:tr>
      <w:tr w:rsidR="00AF73EB">
        <w:trPr>
          <w:jc w:val="center"/>
          <w:ins w:id="91" w:author="jing zhao（china telecom）" w:date="2024-02-05T15:35:00Z"/>
        </w:trPr>
        <w:tc>
          <w:tcPr>
            <w:tcW w:w="1165"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ins w:id="92" w:author="jing zhao（china telecom）" w:date="2024-02-05T15:35:00Z"/>
                <w:rFonts w:eastAsia="宋体"/>
                <w:sz w:val="16"/>
                <w:szCs w:val="16"/>
                <w:lang w:eastAsia="zh-CN"/>
              </w:rPr>
            </w:pPr>
            <w:ins w:id="93" w:author="jing zhao（china telecom）" w:date="2024-02-05T15:35:00Z">
              <w:r>
                <w:rPr>
                  <w:rFonts w:eastAsia="宋体" w:hint="eastAsia"/>
                  <w:sz w:val="16"/>
                  <w:szCs w:val="16"/>
                  <w:lang w:eastAsia="zh-CN"/>
                </w:rPr>
                <w:lastRenderedPageBreak/>
                <w:t>1</w:t>
              </w:r>
              <w:r>
                <w:rPr>
                  <w:rFonts w:eastAsia="宋体"/>
                  <w:sz w:val="16"/>
                  <w:szCs w:val="16"/>
                  <w:lang w:eastAsia="zh-CN"/>
                </w:rPr>
                <w:t>1.9.1</w:t>
              </w:r>
            </w:ins>
          </w:p>
        </w:tc>
        <w:tc>
          <w:tcPr>
            <w:tcW w:w="3512"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ins w:id="94" w:author="jing zhao（china telecom）" w:date="2024-02-05T15:35:00Z"/>
                <w:rFonts w:eastAsia="宋体"/>
                <w:sz w:val="16"/>
                <w:szCs w:val="16"/>
                <w:lang w:eastAsia="zh-CN"/>
              </w:rPr>
            </w:pPr>
            <w:ins w:id="95" w:author="jing zhao（china telecom）" w:date="2024-02-05T15:35:00Z">
              <w:r>
                <w:rPr>
                  <w:rFonts w:eastAsia="宋体"/>
                  <w:sz w:val="16"/>
                  <w:szCs w:val="16"/>
                  <w:lang w:eastAsia="zh-CN"/>
                </w:rPr>
                <w:t>Inter-system mobility with established MA PDU session in 5GS/ATSSS/Single-registration mode with N26/establishing a PDN connection as the user plane resource of an MA PDU session is supported/Handover from NR/5GC to E-UTRAN/EPC</w:t>
              </w:r>
            </w:ins>
          </w:p>
        </w:tc>
        <w:tc>
          <w:tcPr>
            <w:tcW w:w="811" w:type="dxa"/>
            <w:tcBorders>
              <w:top w:val="single" w:sz="4" w:space="0" w:color="auto"/>
              <w:left w:val="single" w:sz="4" w:space="0" w:color="auto"/>
              <w:bottom w:val="single" w:sz="4" w:space="0" w:color="auto"/>
              <w:right w:val="single" w:sz="4" w:space="0" w:color="auto"/>
            </w:tcBorders>
          </w:tcPr>
          <w:p w:rsidR="00AF73EB" w:rsidRDefault="009104B1">
            <w:pPr>
              <w:pStyle w:val="TAC"/>
              <w:keepNext w:val="0"/>
              <w:keepLines w:val="0"/>
              <w:rPr>
                <w:ins w:id="96" w:author="jing zhao（china telecom）" w:date="2024-02-05T15:35:00Z"/>
                <w:rFonts w:eastAsiaTheme="minorEastAsia" w:cs="Arial"/>
                <w:sz w:val="16"/>
                <w:szCs w:val="16"/>
                <w:lang w:eastAsia="zh-CN"/>
              </w:rPr>
            </w:pPr>
            <w:ins w:id="97" w:author="jing zhao（china telecom）" w:date="2024-02-05T15:35:00Z">
              <w:r>
                <w:rPr>
                  <w:rFonts w:eastAsiaTheme="minorEastAsia" w:cs="Arial" w:hint="eastAsia"/>
                  <w:sz w:val="16"/>
                  <w:szCs w:val="16"/>
                  <w:lang w:eastAsia="zh-CN"/>
                </w:rPr>
                <w:t>R</w:t>
              </w:r>
              <w:r>
                <w:rPr>
                  <w:rFonts w:eastAsiaTheme="minorEastAsia" w:cs="Arial"/>
                  <w:sz w:val="16"/>
                  <w:szCs w:val="16"/>
                  <w:lang w:eastAsia="zh-CN"/>
                </w:rPr>
                <w:t>el-17</w:t>
              </w:r>
            </w:ins>
          </w:p>
        </w:tc>
        <w:tc>
          <w:tcPr>
            <w:tcW w:w="1171" w:type="dxa"/>
            <w:tcBorders>
              <w:top w:val="single" w:sz="4" w:space="0" w:color="auto"/>
              <w:left w:val="single" w:sz="4" w:space="0" w:color="auto"/>
              <w:bottom w:val="single" w:sz="4" w:space="0" w:color="auto"/>
              <w:right w:val="single" w:sz="4" w:space="0" w:color="auto"/>
            </w:tcBorders>
          </w:tcPr>
          <w:p w:rsidR="00AF73EB" w:rsidRDefault="009104B1">
            <w:pPr>
              <w:pStyle w:val="TAC"/>
              <w:keepNext w:val="0"/>
              <w:keepLines w:val="0"/>
              <w:rPr>
                <w:ins w:id="98" w:author="jing zhao（china telecom）" w:date="2024-02-05T15:35:00Z"/>
                <w:rFonts w:eastAsia="宋体" w:cs="Arial"/>
                <w:sz w:val="16"/>
                <w:szCs w:val="16"/>
                <w:lang w:eastAsia="zh-CN"/>
              </w:rPr>
            </w:pPr>
            <w:proofErr w:type="spellStart"/>
            <w:ins w:id="99" w:author="jing zhao（china telecom）" w:date="2024-02-05T15:36:00Z">
              <w:r>
                <w:rPr>
                  <w:rFonts w:eastAsia="宋体" w:cs="Arial" w:hint="eastAsia"/>
                  <w:sz w:val="16"/>
                  <w:szCs w:val="16"/>
                  <w:lang w:eastAsia="zh-CN"/>
                </w:rPr>
                <w:t>C</w:t>
              </w:r>
              <w:r>
                <w:rPr>
                  <w:rFonts w:eastAsia="宋体" w:cs="Arial"/>
                  <w:sz w:val="16"/>
                  <w:szCs w:val="16"/>
                  <w:lang w:eastAsia="zh-CN"/>
                </w:rPr>
                <w:t>xxx</w:t>
              </w:r>
            </w:ins>
            <w:proofErr w:type="spellEnd"/>
          </w:p>
        </w:tc>
        <w:tc>
          <w:tcPr>
            <w:tcW w:w="3599"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ins w:id="100" w:author="jing zhao（china telecom）" w:date="2024-02-05T15:35:00Z"/>
                <w:rFonts w:eastAsia="宋体" w:cs="Arial"/>
                <w:bCs/>
                <w:sz w:val="16"/>
                <w:szCs w:val="16"/>
                <w:lang w:eastAsia="zh-CN"/>
              </w:rPr>
            </w:pPr>
            <w:ins w:id="101" w:author="jing zhao（china telecom）" w:date="2024-02-05T15:36:00Z">
              <w:r>
                <w:rPr>
                  <w:rFonts w:cs="Arial"/>
                  <w:sz w:val="16"/>
                  <w:szCs w:val="16"/>
                </w:rPr>
                <w:t>UEs supporting 5G Core and E-UTRA and 5G core over non-3GPP Access Network and WLAN and R17 ATSSS of establishing a PDN connection as the user plane resource of an MA PDU session in 5GS</w:t>
              </w:r>
            </w:ins>
          </w:p>
        </w:tc>
      </w:tr>
      <w:tr w:rsidR="00AF73EB">
        <w:trPr>
          <w:jc w:val="center"/>
          <w:ins w:id="102" w:author="jing zhao（china telecom）" w:date="2024-02-06T10:29:00Z"/>
        </w:trPr>
        <w:tc>
          <w:tcPr>
            <w:tcW w:w="1165"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ins w:id="103" w:author="jing zhao（china telecom）" w:date="2024-02-06T10:29:00Z"/>
                <w:rFonts w:eastAsia="宋体"/>
                <w:sz w:val="16"/>
                <w:szCs w:val="16"/>
                <w:lang w:eastAsia="zh-CN"/>
              </w:rPr>
            </w:pPr>
            <w:ins w:id="104" w:author="jing zhao（china telecom）" w:date="2024-02-06T10:30:00Z">
              <w:r>
                <w:rPr>
                  <w:rFonts w:eastAsia="宋体" w:hint="eastAsia"/>
                  <w:sz w:val="16"/>
                  <w:szCs w:val="16"/>
                  <w:lang w:eastAsia="zh-CN"/>
                </w:rPr>
                <w:t>1</w:t>
              </w:r>
              <w:r>
                <w:rPr>
                  <w:rFonts w:eastAsia="宋体"/>
                  <w:sz w:val="16"/>
                  <w:szCs w:val="16"/>
                  <w:lang w:eastAsia="zh-CN"/>
                </w:rPr>
                <w:t>1.9.2</w:t>
              </w:r>
            </w:ins>
          </w:p>
        </w:tc>
        <w:tc>
          <w:tcPr>
            <w:tcW w:w="3512"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ins w:id="105" w:author="jing zhao（china telecom）" w:date="2024-02-06T10:29:00Z"/>
                <w:rFonts w:eastAsia="宋体"/>
                <w:sz w:val="16"/>
                <w:szCs w:val="16"/>
                <w:lang w:eastAsia="zh-CN"/>
              </w:rPr>
            </w:pPr>
            <w:ins w:id="106" w:author="jing zhao（china telecom）" w:date="2024-02-06T10:30:00Z">
              <w:r>
                <w:rPr>
                  <w:rFonts w:eastAsia="宋体"/>
                  <w:sz w:val="16"/>
                  <w:szCs w:val="16"/>
                  <w:lang w:eastAsia="zh-CN"/>
                </w:rPr>
                <w:t>Inter-system mobility with established MA PDU session in 5GS/ATSSS/Single-registration mode with N26/establishing a PDN connection as the user plane resource of an MA PDU session is not supported/Handover from NR/5GC to E-UTRAN/EPC/</w:t>
              </w:r>
            </w:ins>
          </w:p>
        </w:tc>
        <w:tc>
          <w:tcPr>
            <w:tcW w:w="811" w:type="dxa"/>
            <w:tcBorders>
              <w:top w:val="single" w:sz="4" w:space="0" w:color="auto"/>
              <w:left w:val="single" w:sz="4" w:space="0" w:color="auto"/>
              <w:bottom w:val="single" w:sz="4" w:space="0" w:color="auto"/>
              <w:right w:val="single" w:sz="4" w:space="0" w:color="auto"/>
            </w:tcBorders>
          </w:tcPr>
          <w:p w:rsidR="00AF73EB" w:rsidRDefault="009104B1">
            <w:pPr>
              <w:pStyle w:val="TAC"/>
              <w:keepNext w:val="0"/>
              <w:keepLines w:val="0"/>
              <w:rPr>
                <w:ins w:id="107" w:author="jing zhao（china telecom）" w:date="2024-02-06T10:29:00Z"/>
                <w:rFonts w:eastAsiaTheme="minorEastAsia" w:cs="Arial"/>
                <w:sz w:val="16"/>
                <w:szCs w:val="16"/>
                <w:lang w:eastAsia="zh-CN"/>
              </w:rPr>
            </w:pPr>
            <w:ins w:id="108" w:author="jing zhao（china telecom）" w:date="2024-02-06T10:30:00Z">
              <w:r>
                <w:rPr>
                  <w:rFonts w:eastAsiaTheme="minorEastAsia" w:cs="Arial" w:hint="eastAsia"/>
                  <w:sz w:val="16"/>
                  <w:szCs w:val="16"/>
                  <w:lang w:eastAsia="zh-CN"/>
                </w:rPr>
                <w:t>R</w:t>
              </w:r>
              <w:r>
                <w:rPr>
                  <w:rFonts w:eastAsiaTheme="minorEastAsia" w:cs="Arial"/>
                  <w:sz w:val="16"/>
                  <w:szCs w:val="16"/>
                  <w:lang w:eastAsia="zh-CN"/>
                </w:rPr>
                <w:t>el-17</w:t>
              </w:r>
            </w:ins>
          </w:p>
        </w:tc>
        <w:tc>
          <w:tcPr>
            <w:tcW w:w="1171" w:type="dxa"/>
            <w:tcBorders>
              <w:top w:val="single" w:sz="4" w:space="0" w:color="auto"/>
              <w:left w:val="single" w:sz="4" w:space="0" w:color="auto"/>
              <w:bottom w:val="single" w:sz="4" w:space="0" w:color="auto"/>
              <w:right w:val="single" w:sz="4" w:space="0" w:color="auto"/>
            </w:tcBorders>
          </w:tcPr>
          <w:p w:rsidR="00AF73EB" w:rsidRDefault="009104B1">
            <w:pPr>
              <w:pStyle w:val="TAC"/>
              <w:keepNext w:val="0"/>
              <w:keepLines w:val="0"/>
              <w:rPr>
                <w:ins w:id="109" w:author="jing zhao（china telecom）" w:date="2024-02-06T10:29:00Z"/>
                <w:rFonts w:eastAsia="宋体" w:cs="Arial"/>
                <w:sz w:val="16"/>
                <w:szCs w:val="16"/>
                <w:lang w:eastAsia="zh-CN"/>
              </w:rPr>
            </w:pPr>
            <w:proofErr w:type="spellStart"/>
            <w:ins w:id="110" w:author="jing zhao（china telecom）" w:date="2024-02-06T10:30:00Z">
              <w:r>
                <w:rPr>
                  <w:rFonts w:eastAsia="宋体" w:cs="Arial" w:hint="eastAsia"/>
                  <w:sz w:val="16"/>
                  <w:szCs w:val="16"/>
                  <w:lang w:eastAsia="zh-CN"/>
                </w:rPr>
                <w:t>C</w:t>
              </w:r>
            </w:ins>
            <w:ins w:id="111" w:author="jing zhao（china telecom）" w:date="2024-02-06T10:48:00Z">
              <w:r>
                <w:rPr>
                  <w:rFonts w:eastAsia="宋体" w:cs="Arial"/>
                  <w:sz w:val="16"/>
                  <w:szCs w:val="16"/>
                  <w:lang w:eastAsia="zh-CN"/>
                </w:rPr>
                <w:t>yyy</w:t>
              </w:r>
            </w:ins>
            <w:proofErr w:type="spellEnd"/>
          </w:p>
        </w:tc>
        <w:tc>
          <w:tcPr>
            <w:tcW w:w="3599"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ins w:id="112" w:author="jing zhao（china telecom）" w:date="2024-02-06T10:29:00Z"/>
                <w:rFonts w:cs="Arial"/>
                <w:sz w:val="16"/>
                <w:szCs w:val="16"/>
              </w:rPr>
            </w:pPr>
            <w:ins w:id="113" w:author="jing zhao（china telecom）" w:date="2024-02-06T10:30:00Z">
              <w:r>
                <w:rPr>
                  <w:rFonts w:cs="Arial"/>
                  <w:sz w:val="16"/>
                  <w:szCs w:val="16"/>
                </w:rPr>
                <w:t>UEs supporting 5G Core and E-UTRA and 5G core over non-3GPP Access Network and WLAN and R1</w:t>
              </w:r>
            </w:ins>
            <w:ins w:id="114" w:author="jing zhao（china telecom）" w:date="2024-02-06T10:48:00Z">
              <w:r>
                <w:rPr>
                  <w:rFonts w:cs="Arial"/>
                  <w:sz w:val="16"/>
                  <w:szCs w:val="16"/>
                </w:rPr>
                <w:t>6 ATSSS</w:t>
              </w:r>
            </w:ins>
          </w:p>
        </w:tc>
      </w:tr>
      <w:tr w:rsidR="00AF73EB">
        <w:trPr>
          <w:jc w:val="center"/>
          <w:ins w:id="115" w:author="jing zhao（china telecom）" w:date="2024-02-06T10:30:00Z"/>
        </w:trPr>
        <w:tc>
          <w:tcPr>
            <w:tcW w:w="1165"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ins w:id="116" w:author="jing zhao（china telecom）" w:date="2024-02-06T10:30:00Z"/>
                <w:rFonts w:eastAsia="宋体"/>
                <w:sz w:val="16"/>
                <w:szCs w:val="16"/>
                <w:lang w:eastAsia="zh-CN"/>
              </w:rPr>
            </w:pPr>
            <w:ins w:id="117" w:author="jing zhao（china telecom）" w:date="2024-02-06T10:30:00Z">
              <w:r>
                <w:rPr>
                  <w:rFonts w:eastAsia="宋体" w:hint="eastAsia"/>
                  <w:sz w:val="16"/>
                  <w:szCs w:val="16"/>
                  <w:lang w:eastAsia="zh-CN"/>
                </w:rPr>
                <w:t>1</w:t>
              </w:r>
              <w:r>
                <w:rPr>
                  <w:rFonts w:eastAsia="宋体"/>
                  <w:sz w:val="16"/>
                  <w:szCs w:val="16"/>
                  <w:lang w:eastAsia="zh-CN"/>
                </w:rPr>
                <w:t>1.9.3</w:t>
              </w:r>
            </w:ins>
          </w:p>
        </w:tc>
        <w:tc>
          <w:tcPr>
            <w:tcW w:w="3512"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ins w:id="118" w:author="jing zhao（china telecom）" w:date="2024-02-06T10:30:00Z"/>
                <w:rFonts w:eastAsia="宋体"/>
                <w:sz w:val="16"/>
                <w:szCs w:val="16"/>
                <w:lang w:eastAsia="zh-CN"/>
              </w:rPr>
            </w:pPr>
            <w:ins w:id="119" w:author="jing zhao（china telecom）" w:date="2024-02-06T10:48:00Z">
              <w:r>
                <w:rPr>
                  <w:rFonts w:eastAsia="宋体"/>
                  <w:sz w:val="16"/>
                  <w:szCs w:val="16"/>
                  <w:lang w:eastAsia="zh-CN"/>
                </w:rPr>
                <w:t>Inter-system mobility with established MA PDU session in 5GS/ATSSS/Single-registration mode without N26/establishing a PDN connection as the user plane resource of an MA PDU session is supported/Handover from NR/5GC to E-UTRAN/EPC</w:t>
              </w:r>
            </w:ins>
          </w:p>
        </w:tc>
        <w:tc>
          <w:tcPr>
            <w:tcW w:w="811" w:type="dxa"/>
            <w:tcBorders>
              <w:top w:val="single" w:sz="4" w:space="0" w:color="auto"/>
              <w:left w:val="single" w:sz="4" w:space="0" w:color="auto"/>
              <w:bottom w:val="single" w:sz="4" w:space="0" w:color="auto"/>
              <w:right w:val="single" w:sz="4" w:space="0" w:color="auto"/>
            </w:tcBorders>
          </w:tcPr>
          <w:p w:rsidR="00AF73EB" w:rsidRDefault="009104B1">
            <w:pPr>
              <w:pStyle w:val="TAC"/>
              <w:keepNext w:val="0"/>
              <w:keepLines w:val="0"/>
              <w:rPr>
                <w:ins w:id="120" w:author="jing zhao（china telecom）" w:date="2024-02-06T10:30:00Z"/>
                <w:rFonts w:eastAsiaTheme="minorEastAsia" w:cs="Arial"/>
                <w:sz w:val="16"/>
                <w:szCs w:val="16"/>
                <w:lang w:eastAsia="zh-CN"/>
              </w:rPr>
            </w:pPr>
            <w:ins w:id="121" w:author="jing zhao（china telecom）" w:date="2024-02-06T10:48:00Z">
              <w:r>
                <w:rPr>
                  <w:rFonts w:eastAsiaTheme="minorEastAsia" w:cs="Arial" w:hint="eastAsia"/>
                  <w:sz w:val="16"/>
                  <w:szCs w:val="16"/>
                  <w:lang w:eastAsia="zh-CN"/>
                </w:rPr>
                <w:t>R</w:t>
              </w:r>
              <w:r>
                <w:rPr>
                  <w:rFonts w:eastAsiaTheme="minorEastAsia" w:cs="Arial"/>
                  <w:sz w:val="16"/>
                  <w:szCs w:val="16"/>
                  <w:lang w:eastAsia="zh-CN"/>
                </w:rPr>
                <w:t>el-17</w:t>
              </w:r>
            </w:ins>
          </w:p>
        </w:tc>
        <w:tc>
          <w:tcPr>
            <w:tcW w:w="1171" w:type="dxa"/>
            <w:tcBorders>
              <w:top w:val="single" w:sz="4" w:space="0" w:color="auto"/>
              <w:left w:val="single" w:sz="4" w:space="0" w:color="auto"/>
              <w:bottom w:val="single" w:sz="4" w:space="0" w:color="auto"/>
              <w:right w:val="single" w:sz="4" w:space="0" w:color="auto"/>
            </w:tcBorders>
          </w:tcPr>
          <w:p w:rsidR="00AF73EB" w:rsidRDefault="009104B1">
            <w:pPr>
              <w:pStyle w:val="TAC"/>
              <w:keepNext w:val="0"/>
              <w:keepLines w:val="0"/>
              <w:rPr>
                <w:ins w:id="122" w:author="jing zhao（china telecom）" w:date="2024-02-06T10:30:00Z"/>
                <w:rFonts w:eastAsia="宋体" w:cs="Arial"/>
                <w:sz w:val="16"/>
                <w:szCs w:val="16"/>
                <w:lang w:eastAsia="zh-CN"/>
              </w:rPr>
            </w:pPr>
            <w:proofErr w:type="spellStart"/>
            <w:ins w:id="123" w:author="jing zhao（china telecom）" w:date="2024-02-06T10:48:00Z">
              <w:r>
                <w:rPr>
                  <w:rFonts w:eastAsia="宋体" w:cs="Arial" w:hint="eastAsia"/>
                  <w:sz w:val="16"/>
                  <w:szCs w:val="16"/>
                  <w:lang w:eastAsia="zh-CN"/>
                </w:rPr>
                <w:t>C</w:t>
              </w:r>
              <w:r>
                <w:rPr>
                  <w:rFonts w:eastAsia="宋体" w:cs="Arial"/>
                  <w:sz w:val="16"/>
                  <w:szCs w:val="16"/>
                  <w:lang w:eastAsia="zh-CN"/>
                </w:rPr>
                <w:t>xxx</w:t>
              </w:r>
            </w:ins>
            <w:proofErr w:type="spellEnd"/>
          </w:p>
        </w:tc>
        <w:tc>
          <w:tcPr>
            <w:tcW w:w="3599"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ins w:id="124" w:author="jing zhao（china telecom）" w:date="2024-02-06T10:30:00Z"/>
                <w:rFonts w:cs="Arial"/>
                <w:sz w:val="16"/>
                <w:szCs w:val="16"/>
              </w:rPr>
            </w:pPr>
            <w:ins w:id="125" w:author="jing zhao（china telecom）" w:date="2024-02-06T10:48:00Z">
              <w:r>
                <w:rPr>
                  <w:rFonts w:cs="Arial"/>
                  <w:sz w:val="16"/>
                  <w:szCs w:val="16"/>
                </w:rPr>
                <w:t>UEs supporting 5G Core and E-UTRA and 5G core over non-3GPP Access Network and WLAN and R17 ATSSS of establishing a PDN connection as the user plane resource of an MA PDU session in 5GS</w:t>
              </w:r>
            </w:ins>
          </w:p>
        </w:tc>
      </w:tr>
      <w:tr w:rsidR="00AF73EB">
        <w:trPr>
          <w:jc w:val="center"/>
          <w:ins w:id="126" w:author="jing zhao（china telecom）" w:date="2024-02-06T10:48:00Z"/>
        </w:trPr>
        <w:tc>
          <w:tcPr>
            <w:tcW w:w="1165"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ins w:id="127" w:author="jing zhao（china telecom）" w:date="2024-02-06T10:48:00Z"/>
                <w:rFonts w:eastAsia="宋体"/>
                <w:sz w:val="16"/>
                <w:szCs w:val="16"/>
                <w:lang w:eastAsia="zh-CN"/>
              </w:rPr>
            </w:pPr>
            <w:ins w:id="128" w:author="jing zhao（china telecom）" w:date="2024-02-06T10:48:00Z">
              <w:r>
                <w:rPr>
                  <w:rFonts w:eastAsia="宋体" w:hint="eastAsia"/>
                  <w:sz w:val="16"/>
                  <w:szCs w:val="16"/>
                  <w:lang w:eastAsia="zh-CN"/>
                </w:rPr>
                <w:t>1</w:t>
              </w:r>
              <w:r>
                <w:rPr>
                  <w:rFonts w:eastAsia="宋体"/>
                  <w:sz w:val="16"/>
                  <w:szCs w:val="16"/>
                  <w:lang w:eastAsia="zh-CN"/>
                </w:rPr>
                <w:t>1.9.4</w:t>
              </w:r>
            </w:ins>
          </w:p>
        </w:tc>
        <w:tc>
          <w:tcPr>
            <w:tcW w:w="3512"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ins w:id="129" w:author="jing zhao（china telecom）" w:date="2024-02-06T10:48:00Z"/>
                <w:rFonts w:eastAsia="宋体"/>
                <w:sz w:val="16"/>
                <w:szCs w:val="16"/>
                <w:lang w:eastAsia="zh-CN"/>
              </w:rPr>
            </w:pPr>
            <w:ins w:id="130" w:author="jing zhao（china telecom）" w:date="2024-02-06T10:48:00Z">
              <w:r>
                <w:rPr>
                  <w:rFonts w:eastAsia="宋体"/>
                  <w:sz w:val="16"/>
                  <w:szCs w:val="16"/>
                  <w:lang w:eastAsia="zh-CN"/>
                </w:rPr>
                <w:t>Inter-system mobility with established MA PDU session in 5GS/ATSSS/Single-registration mode without N26/establishing a PDN connection as the user plane resource of an MA PDU session is not supported/Handover from NR/5GC to E-UTRAN/EPC/</w:t>
              </w:r>
            </w:ins>
          </w:p>
        </w:tc>
        <w:tc>
          <w:tcPr>
            <w:tcW w:w="811" w:type="dxa"/>
            <w:tcBorders>
              <w:top w:val="single" w:sz="4" w:space="0" w:color="auto"/>
              <w:left w:val="single" w:sz="4" w:space="0" w:color="auto"/>
              <w:bottom w:val="single" w:sz="4" w:space="0" w:color="auto"/>
              <w:right w:val="single" w:sz="4" w:space="0" w:color="auto"/>
            </w:tcBorders>
          </w:tcPr>
          <w:p w:rsidR="00AF73EB" w:rsidRDefault="009104B1">
            <w:pPr>
              <w:pStyle w:val="TAC"/>
              <w:keepNext w:val="0"/>
              <w:keepLines w:val="0"/>
              <w:rPr>
                <w:ins w:id="131" w:author="jing zhao（china telecom）" w:date="2024-02-06T10:48:00Z"/>
                <w:rFonts w:eastAsiaTheme="minorEastAsia" w:cs="Arial"/>
                <w:sz w:val="16"/>
                <w:szCs w:val="16"/>
                <w:lang w:eastAsia="zh-CN"/>
              </w:rPr>
            </w:pPr>
            <w:ins w:id="132" w:author="jing zhao（china telecom）" w:date="2024-02-06T10:49:00Z">
              <w:r>
                <w:rPr>
                  <w:rFonts w:eastAsiaTheme="minorEastAsia" w:cs="Arial" w:hint="eastAsia"/>
                  <w:sz w:val="16"/>
                  <w:szCs w:val="16"/>
                  <w:lang w:eastAsia="zh-CN"/>
                </w:rPr>
                <w:t>R</w:t>
              </w:r>
              <w:r>
                <w:rPr>
                  <w:rFonts w:eastAsiaTheme="minorEastAsia" w:cs="Arial"/>
                  <w:sz w:val="16"/>
                  <w:szCs w:val="16"/>
                  <w:lang w:eastAsia="zh-CN"/>
                </w:rPr>
                <w:t>el-17</w:t>
              </w:r>
            </w:ins>
          </w:p>
        </w:tc>
        <w:tc>
          <w:tcPr>
            <w:tcW w:w="1171" w:type="dxa"/>
            <w:tcBorders>
              <w:top w:val="single" w:sz="4" w:space="0" w:color="auto"/>
              <w:left w:val="single" w:sz="4" w:space="0" w:color="auto"/>
              <w:bottom w:val="single" w:sz="4" w:space="0" w:color="auto"/>
              <w:right w:val="single" w:sz="4" w:space="0" w:color="auto"/>
            </w:tcBorders>
          </w:tcPr>
          <w:p w:rsidR="00AF73EB" w:rsidRDefault="009104B1">
            <w:pPr>
              <w:pStyle w:val="TAC"/>
              <w:keepNext w:val="0"/>
              <w:keepLines w:val="0"/>
              <w:rPr>
                <w:ins w:id="133" w:author="jing zhao（china telecom）" w:date="2024-02-06T10:48:00Z"/>
                <w:rFonts w:eastAsia="宋体" w:cs="Arial"/>
                <w:sz w:val="16"/>
                <w:szCs w:val="16"/>
                <w:lang w:eastAsia="zh-CN"/>
              </w:rPr>
            </w:pPr>
            <w:proofErr w:type="spellStart"/>
            <w:ins w:id="134" w:author="jing zhao（china telecom）" w:date="2024-02-06T10:51:00Z">
              <w:r>
                <w:rPr>
                  <w:rFonts w:eastAsia="宋体" w:cs="Arial" w:hint="eastAsia"/>
                  <w:sz w:val="16"/>
                  <w:szCs w:val="16"/>
                  <w:lang w:eastAsia="zh-CN"/>
                </w:rPr>
                <w:t>C</w:t>
              </w:r>
              <w:r>
                <w:rPr>
                  <w:rFonts w:eastAsia="宋体" w:cs="Arial"/>
                  <w:sz w:val="16"/>
                  <w:szCs w:val="16"/>
                  <w:lang w:eastAsia="zh-CN"/>
                </w:rPr>
                <w:t>yyy</w:t>
              </w:r>
            </w:ins>
            <w:proofErr w:type="spellEnd"/>
          </w:p>
        </w:tc>
        <w:tc>
          <w:tcPr>
            <w:tcW w:w="3599" w:type="dxa"/>
            <w:tcBorders>
              <w:top w:val="single" w:sz="4" w:space="0" w:color="auto"/>
              <w:left w:val="single" w:sz="4" w:space="0" w:color="auto"/>
              <w:bottom w:val="single" w:sz="4" w:space="0" w:color="auto"/>
              <w:right w:val="single" w:sz="4" w:space="0" w:color="auto"/>
            </w:tcBorders>
          </w:tcPr>
          <w:p w:rsidR="00AF73EB" w:rsidRDefault="009104B1">
            <w:pPr>
              <w:pStyle w:val="TAL"/>
              <w:keepNext w:val="0"/>
              <w:keepLines w:val="0"/>
              <w:rPr>
                <w:ins w:id="135" w:author="jing zhao（china telecom）" w:date="2024-02-06T10:48:00Z"/>
                <w:rFonts w:cs="Arial"/>
                <w:sz w:val="16"/>
                <w:szCs w:val="16"/>
              </w:rPr>
            </w:pPr>
            <w:ins w:id="136" w:author="jing zhao（china telecom）" w:date="2024-02-06T10:51:00Z">
              <w:r>
                <w:rPr>
                  <w:rFonts w:cs="Arial"/>
                  <w:sz w:val="16"/>
                  <w:szCs w:val="16"/>
                </w:rPr>
                <w:t>UEs supporting 5G Core and E-UTRA and 5G core over non-3GPP Access Network and WLAN and R16 ATSSS</w:t>
              </w:r>
            </w:ins>
          </w:p>
        </w:tc>
      </w:tr>
    </w:tbl>
    <w:p w:rsidR="00AF73EB" w:rsidRDefault="00AF73EB">
      <w:pPr>
        <w:pStyle w:val="H6"/>
        <w:ind w:left="0" w:firstLine="0"/>
        <w:rPr>
          <w:b/>
          <w:color w:val="00B0F0"/>
        </w:rPr>
      </w:pPr>
    </w:p>
    <w:p w:rsidR="00AF73EB" w:rsidRDefault="009104B1">
      <w:pPr>
        <w:pStyle w:val="H6"/>
        <w:ind w:left="0" w:firstLine="0"/>
        <w:rPr>
          <w:lang w:val="en-US" w:eastAsia="zh-CN"/>
        </w:rPr>
      </w:pPr>
      <w:r>
        <w:rPr>
          <w:b/>
          <w:color w:val="00B0F0"/>
        </w:rPr>
        <w:t>&lt;</w:t>
      </w:r>
      <w:r>
        <w:rPr>
          <w:rFonts w:eastAsia="宋体" w:cs="Arial" w:hint="eastAsia"/>
          <w:b/>
          <w:color w:val="00B0F0"/>
        </w:rPr>
        <w:t>End</w:t>
      </w:r>
      <w:r>
        <w:rPr>
          <w:b/>
          <w:color w:val="00B0F0"/>
        </w:rPr>
        <w:t xml:space="preserve"> of modified section </w:t>
      </w:r>
      <w:r>
        <w:rPr>
          <w:rFonts w:eastAsia="宋体" w:cs="Arial"/>
          <w:b/>
          <w:color w:val="00B0F0"/>
        </w:rPr>
        <w:t>2</w:t>
      </w:r>
      <w:r>
        <w:rPr>
          <w:b/>
          <w:color w:val="00B0F0"/>
        </w:rPr>
        <w:t>&gt;</w:t>
      </w:r>
    </w:p>
    <w:p w:rsidR="00AF73EB" w:rsidRDefault="009104B1">
      <w:pPr>
        <w:pStyle w:val="H6"/>
        <w:ind w:left="0" w:firstLine="0"/>
        <w:rPr>
          <w:b/>
          <w:color w:val="00B0F0"/>
        </w:rPr>
      </w:pPr>
      <w:r>
        <w:rPr>
          <w:b/>
          <w:color w:val="00B0F0"/>
        </w:rPr>
        <w:t xml:space="preserve">&lt;Start of modified section </w:t>
      </w:r>
      <w:r>
        <w:rPr>
          <w:rFonts w:eastAsia="宋体"/>
          <w:b/>
          <w:color w:val="00B0F0"/>
        </w:rPr>
        <w:t>3</w:t>
      </w:r>
      <w:r>
        <w:rPr>
          <w:b/>
          <w:color w:val="00B0F0"/>
        </w:rPr>
        <w:t>&gt;</w:t>
      </w:r>
    </w:p>
    <w:p w:rsidR="00AF73EB" w:rsidRDefault="009104B1">
      <w:pPr>
        <w:pStyle w:val="2"/>
      </w:pPr>
      <w:bookmarkStart w:id="137" w:name="_Toc146804992"/>
      <w:r>
        <w:t>4.2</w:t>
      </w:r>
      <w:r>
        <w:tab/>
        <w:t>Protocol conformance test cases Applicability Condition</w:t>
      </w:r>
      <w:bookmarkEnd w:id="137"/>
    </w:p>
    <w:p w:rsidR="00AF73EB" w:rsidRDefault="009104B1">
      <w:pPr>
        <w:pStyle w:val="TH"/>
        <w:rPr>
          <w:rFonts w:eastAsia="宋体"/>
        </w:rPr>
      </w:pPr>
      <w:r>
        <w:rPr>
          <w:rFonts w:eastAsia="宋体"/>
        </w:rPr>
        <w:t>Table 4.2-1: Applicability of Protocol conformance test cases Conditions</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50"/>
        <w:gridCol w:w="4375"/>
        <w:gridCol w:w="4769"/>
      </w:tblGrid>
      <w:tr w:rsidR="00AF73EB">
        <w:trPr>
          <w:tblHeader/>
          <w:jc w:val="center"/>
        </w:trPr>
        <w:tc>
          <w:tcPr>
            <w:tcW w:w="1050" w:type="dxa"/>
            <w:tcBorders>
              <w:bottom w:val="single" w:sz="4" w:space="0" w:color="auto"/>
            </w:tcBorders>
          </w:tcPr>
          <w:p w:rsidR="00AF73EB" w:rsidRDefault="009104B1">
            <w:pPr>
              <w:pStyle w:val="TAH"/>
              <w:keepNext w:val="0"/>
              <w:keepLines w:val="0"/>
              <w:rPr>
                <w:sz w:val="16"/>
                <w:szCs w:val="16"/>
              </w:rPr>
            </w:pPr>
            <w:r>
              <w:rPr>
                <w:sz w:val="16"/>
                <w:szCs w:val="16"/>
              </w:rPr>
              <w:lastRenderedPageBreak/>
              <w:t>Condition</w:t>
            </w:r>
          </w:p>
        </w:tc>
        <w:tc>
          <w:tcPr>
            <w:tcW w:w="4375" w:type="dxa"/>
            <w:tcBorders>
              <w:bottom w:val="single" w:sz="4" w:space="0" w:color="auto"/>
            </w:tcBorders>
          </w:tcPr>
          <w:p w:rsidR="00AF73EB" w:rsidRDefault="009104B1">
            <w:pPr>
              <w:pStyle w:val="TAH"/>
              <w:keepNext w:val="0"/>
              <w:keepLines w:val="0"/>
              <w:rPr>
                <w:sz w:val="16"/>
                <w:szCs w:val="16"/>
              </w:rPr>
            </w:pPr>
            <w:r>
              <w:rPr>
                <w:sz w:val="16"/>
                <w:szCs w:val="16"/>
              </w:rPr>
              <w:t>Test case Selection Expression</w:t>
            </w:r>
          </w:p>
        </w:tc>
        <w:tc>
          <w:tcPr>
            <w:tcW w:w="4769" w:type="dxa"/>
            <w:tcBorders>
              <w:bottom w:val="single" w:sz="4" w:space="0" w:color="auto"/>
            </w:tcBorders>
          </w:tcPr>
          <w:p w:rsidR="00AF73EB" w:rsidRDefault="009104B1">
            <w:pPr>
              <w:pStyle w:val="TAH"/>
              <w:keepNext w:val="0"/>
              <w:keepLines w:val="0"/>
              <w:rPr>
                <w:sz w:val="16"/>
                <w:szCs w:val="16"/>
              </w:rPr>
            </w:pPr>
            <w:r>
              <w:rPr>
                <w:sz w:val="16"/>
                <w:szCs w:val="16"/>
              </w:rPr>
              <w:t>Comment</w:t>
            </w:r>
          </w:p>
        </w:tc>
      </w:tr>
      <w:tr w:rsidR="00AF73EB">
        <w:trPr>
          <w:jc w:val="center"/>
        </w:trPr>
        <w:tc>
          <w:tcPr>
            <w:tcW w:w="1050" w:type="dxa"/>
            <w:tcBorders>
              <w:bottom w:val="single" w:sz="4" w:space="0" w:color="auto"/>
            </w:tcBorders>
          </w:tcPr>
          <w:p w:rsidR="00AF73EB" w:rsidRDefault="009104B1">
            <w:pPr>
              <w:pStyle w:val="TAL"/>
              <w:rPr>
                <w:sz w:val="16"/>
                <w:szCs w:val="16"/>
              </w:rPr>
            </w:pPr>
            <w:r>
              <w:rPr>
                <w:sz w:val="16"/>
                <w:szCs w:val="16"/>
              </w:rPr>
              <w:t>C01</w:t>
            </w:r>
          </w:p>
        </w:tc>
        <w:tc>
          <w:tcPr>
            <w:tcW w:w="4375" w:type="dxa"/>
            <w:tcBorders>
              <w:bottom w:val="single" w:sz="4" w:space="0" w:color="auto"/>
            </w:tcBorders>
          </w:tcPr>
          <w:p w:rsidR="00AF73EB" w:rsidRDefault="009104B1">
            <w:pPr>
              <w:pStyle w:val="TAL"/>
              <w:rPr>
                <w:sz w:val="16"/>
                <w:szCs w:val="16"/>
              </w:rPr>
            </w:pPr>
            <w:r>
              <w:rPr>
                <w:sz w:val="16"/>
                <w:szCs w:val="16"/>
              </w:rPr>
              <w:t>IF A.4.1-3/2 THEN R ELSE N/A</w:t>
            </w:r>
          </w:p>
        </w:tc>
        <w:tc>
          <w:tcPr>
            <w:tcW w:w="4769" w:type="dxa"/>
            <w:tcBorders>
              <w:bottom w:val="single" w:sz="4" w:space="0" w:color="auto"/>
            </w:tcBorders>
          </w:tcPr>
          <w:p w:rsidR="00AF73EB" w:rsidRDefault="009104B1">
            <w:pPr>
              <w:pStyle w:val="TAL"/>
              <w:rPr>
                <w:sz w:val="16"/>
                <w:szCs w:val="16"/>
              </w:rPr>
            </w:pPr>
            <w:r>
              <w:rPr>
                <w:sz w:val="16"/>
                <w:szCs w:val="16"/>
              </w:rPr>
              <w:t>UEs supporting EN-DC</w:t>
            </w:r>
          </w:p>
        </w:tc>
      </w:tr>
      <w:tr w:rsidR="00AF73EB">
        <w:trPr>
          <w:jc w:val="center"/>
        </w:trPr>
        <w:tc>
          <w:tcPr>
            <w:tcW w:w="1050" w:type="dxa"/>
            <w:shd w:val="clear" w:color="auto" w:fill="auto"/>
          </w:tcPr>
          <w:p w:rsidR="00AF73EB" w:rsidRDefault="009104B1">
            <w:pPr>
              <w:pStyle w:val="TAL"/>
              <w:rPr>
                <w:sz w:val="16"/>
                <w:szCs w:val="16"/>
              </w:rPr>
            </w:pPr>
            <w:r>
              <w:rPr>
                <w:sz w:val="16"/>
                <w:szCs w:val="16"/>
              </w:rPr>
              <w:t>C02</w:t>
            </w:r>
          </w:p>
        </w:tc>
        <w:tc>
          <w:tcPr>
            <w:tcW w:w="4375" w:type="dxa"/>
            <w:shd w:val="clear" w:color="auto" w:fill="auto"/>
          </w:tcPr>
          <w:p w:rsidR="00AF73EB" w:rsidRDefault="009104B1">
            <w:pPr>
              <w:pStyle w:val="TAL"/>
              <w:rPr>
                <w:sz w:val="16"/>
                <w:szCs w:val="16"/>
              </w:rPr>
            </w:pPr>
            <w:r>
              <w:rPr>
                <w:sz w:val="16"/>
                <w:szCs w:val="16"/>
              </w:rPr>
              <w:t>IF A.4.3.4-</w:t>
            </w:r>
            <w:r>
              <w:rPr>
                <w:sz w:val="16"/>
                <w:szCs w:val="16"/>
                <w:lang w:eastAsia="zh-CN"/>
              </w:rPr>
              <w:t xml:space="preserve">1/2 OR </w:t>
            </w:r>
            <w:r>
              <w:rPr>
                <w:sz w:val="16"/>
                <w:szCs w:val="16"/>
              </w:rPr>
              <w:t>A.4.3.4-</w:t>
            </w:r>
            <w:r>
              <w:rPr>
                <w:sz w:val="16"/>
                <w:szCs w:val="16"/>
                <w:lang w:eastAsia="zh-CN"/>
              </w:rPr>
              <w:t>1/3 THEN R ELSE N/A</w:t>
            </w:r>
          </w:p>
        </w:tc>
        <w:tc>
          <w:tcPr>
            <w:tcW w:w="4769" w:type="dxa"/>
            <w:shd w:val="clear" w:color="auto" w:fill="auto"/>
          </w:tcPr>
          <w:p w:rsidR="00AF73EB" w:rsidRDefault="009104B1">
            <w:pPr>
              <w:pStyle w:val="TAL"/>
              <w:rPr>
                <w:sz w:val="16"/>
                <w:szCs w:val="16"/>
              </w:rPr>
            </w:pPr>
            <w:r>
              <w:rPr>
                <w:sz w:val="16"/>
                <w:szCs w:val="16"/>
              </w:rPr>
              <w:t>UEs supporting 5GS and RLC UM Mode</w:t>
            </w:r>
          </w:p>
        </w:tc>
      </w:tr>
      <w:tr w:rsidR="00AF73EB">
        <w:trPr>
          <w:jc w:val="center"/>
        </w:trPr>
        <w:tc>
          <w:tcPr>
            <w:tcW w:w="1050" w:type="dxa"/>
            <w:shd w:val="clear" w:color="auto" w:fill="auto"/>
          </w:tcPr>
          <w:p w:rsidR="00AF73EB" w:rsidRDefault="009104B1">
            <w:pPr>
              <w:pStyle w:val="TAL"/>
              <w:rPr>
                <w:sz w:val="16"/>
                <w:szCs w:val="16"/>
              </w:rPr>
            </w:pPr>
            <w:r>
              <w:rPr>
                <w:sz w:val="16"/>
                <w:szCs w:val="16"/>
              </w:rPr>
              <w:t>C03</w:t>
            </w:r>
          </w:p>
        </w:tc>
        <w:tc>
          <w:tcPr>
            <w:tcW w:w="4375" w:type="dxa"/>
            <w:shd w:val="clear" w:color="auto" w:fill="auto"/>
          </w:tcPr>
          <w:p w:rsidR="00AF73EB" w:rsidRDefault="009104B1">
            <w:pPr>
              <w:pStyle w:val="TAL"/>
              <w:rPr>
                <w:sz w:val="16"/>
                <w:szCs w:val="16"/>
              </w:rPr>
            </w:pPr>
            <w:r>
              <w:rPr>
                <w:sz w:val="16"/>
                <w:szCs w:val="16"/>
              </w:rPr>
              <w:t>IF A.4.3.5-</w:t>
            </w:r>
            <w:r>
              <w:rPr>
                <w:sz w:val="16"/>
                <w:szCs w:val="16"/>
                <w:lang w:eastAsia="zh-CN"/>
              </w:rPr>
              <w:t>1/1 THEN R ELSE N/A</w:t>
            </w:r>
          </w:p>
        </w:tc>
        <w:tc>
          <w:tcPr>
            <w:tcW w:w="4769" w:type="dxa"/>
            <w:shd w:val="clear" w:color="auto" w:fill="auto"/>
          </w:tcPr>
          <w:p w:rsidR="00AF73EB" w:rsidRDefault="009104B1">
            <w:pPr>
              <w:pStyle w:val="TAL"/>
              <w:rPr>
                <w:sz w:val="16"/>
                <w:szCs w:val="16"/>
              </w:rPr>
            </w:pPr>
            <w:r>
              <w:rPr>
                <w:sz w:val="16"/>
                <w:szCs w:val="16"/>
              </w:rPr>
              <w:t>UEs supporting 5GS and Long DRX Cycle</w:t>
            </w:r>
          </w:p>
        </w:tc>
      </w:tr>
      <w:tr w:rsidR="00AF73EB">
        <w:trPr>
          <w:jc w:val="center"/>
        </w:trPr>
        <w:tc>
          <w:tcPr>
            <w:tcW w:w="1050" w:type="dxa"/>
            <w:shd w:val="clear" w:color="auto" w:fill="auto"/>
          </w:tcPr>
          <w:p w:rsidR="00AF73EB" w:rsidRDefault="009104B1">
            <w:pPr>
              <w:pStyle w:val="TAL"/>
              <w:rPr>
                <w:sz w:val="16"/>
                <w:szCs w:val="16"/>
              </w:rPr>
            </w:pPr>
            <w:r>
              <w:rPr>
                <w:sz w:val="16"/>
                <w:szCs w:val="16"/>
              </w:rPr>
              <w:t>C04</w:t>
            </w:r>
          </w:p>
        </w:tc>
        <w:tc>
          <w:tcPr>
            <w:tcW w:w="4375" w:type="dxa"/>
            <w:shd w:val="clear" w:color="auto" w:fill="auto"/>
          </w:tcPr>
          <w:p w:rsidR="00AF73EB" w:rsidRDefault="009104B1">
            <w:pPr>
              <w:pStyle w:val="TAL"/>
              <w:rPr>
                <w:sz w:val="16"/>
                <w:szCs w:val="16"/>
              </w:rPr>
            </w:pPr>
            <w:r>
              <w:rPr>
                <w:sz w:val="16"/>
                <w:szCs w:val="16"/>
              </w:rPr>
              <w:t>IF A.4.3.5-</w:t>
            </w:r>
            <w:r>
              <w:rPr>
                <w:sz w:val="16"/>
                <w:szCs w:val="16"/>
                <w:lang w:eastAsia="zh-CN"/>
              </w:rPr>
              <w:t>1/2 THEN R ELSE N/A</w:t>
            </w:r>
          </w:p>
        </w:tc>
        <w:tc>
          <w:tcPr>
            <w:tcW w:w="4769" w:type="dxa"/>
            <w:shd w:val="clear" w:color="auto" w:fill="auto"/>
          </w:tcPr>
          <w:p w:rsidR="00AF73EB" w:rsidRDefault="009104B1">
            <w:pPr>
              <w:pStyle w:val="TAL"/>
              <w:rPr>
                <w:sz w:val="16"/>
                <w:szCs w:val="16"/>
              </w:rPr>
            </w:pPr>
            <w:r>
              <w:rPr>
                <w:sz w:val="16"/>
                <w:szCs w:val="16"/>
              </w:rPr>
              <w:t>UEs supporting 5GS and short DRX cycle</w:t>
            </w:r>
          </w:p>
        </w:tc>
      </w:tr>
      <w:tr w:rsidR="00AF73EB">
        <w:trPr>
          <w:jc w:val="center"/>
        </w:trPr>
        <w:tc>
          <w:tcPr>
            <w:tcW w:w="1050" w:type="dxa"/>
            <w:shd w:val="clear" w:color="auto" w:fill="auto"/>
          </w:tcPr>
          <w:p w:rsidR="00AF73EB" w:rsidRDefault="009104B1">
            <w:pPr>
              <w:pStyle w:val="TAL"/>
              <w:rPr>
                <w:sz w:val="16"/>
                <w:szCs w:val="16"/>
              </w:rPr>
            </w:pPr>
            <w:r>
              <w:rPr>
                <w:sz w:val="16"/>
                <w:szCs w:val="16"/>
              </w:rPr>
              <w:t>C05</w:t>
            </w:r>
          </w:p>
        </w:tc>
        <w:tc>
          <w:tcPr>
            <w:tcW w:w="4375" w:type="dxa"/>
            <w:shd w:val="clear" w:color="auto" w:fill="auto"/>
          </w:tcPr>
          <w:p w:rsidR="00AF73EB" w:rsidRDefault="009104B1">
            <w:pPr>
              <w:pStyle w:val="TAL"/>
              <w:rPr>
                <w:sz w:val="16"/>
                <w:szCs w:val="16"/>
              </w:rPr>
            </w:pPr>
            <w:r>
              <w:rPr>
                <w:sz w:val="16"/>
                <w:szCs w:val="16"/>
              </w:rPr>
              <w:t>IF A.4.3.4-</w:t>
            </w:r>
            <w:r>
              <w:rPr>
                <w:sz w:val="16"/>
                <w:szCs w:val="16"/>
                <w:lang w:eastAsia="zh-CN"/>
              </w:rPr>
              <w:t>1/3 THEN R ELSE N/A</w:t>
            </w:r>
          </w:p>
        </w:tc>
        <w:tc>
          <w:tcPr>
            <w:tcW w:w="4769" w:type="dxa"/>
            <w:shd w:val="clear" w:color="auto" w:fill="auto"/>
          </w:tcPr>
          <w:p w:rsidR="00AF73EB" w:rsidRDefault="009104B1">
            <w:pPr>
              <w:pStyle w:val="TAL"/>
              <w:rPr>
                <w:sz w:val="16"/>
                <w:szCs w:val="16"/>
              </w:rPr>
            </w:pPr>
            <w:r>
              <w:rPr>
                <w:sz w:val="16"/>
                <w:szCs w:val="16"/>
              </w:rPr>
              <w:t>UEs supporting 5GS and RLC UM with 6-bit length of RLC sequence number</w:t>
            </w:r>
          </w:p>
        </w:tc>
      </w:tr>
      <w:tr w:rsidR="00AF73EB">
        <w:trPr>
          <w:jc w:val="center"/>
        </w:trPr>
        <w:tc>
          <w:tcPr>
            <w:tcW w:w="1050" w:type="dxa"/>
            <w:shd w:val="clear" w:color="auto" w:fill="auto"/>
          </w:tcPr>
          <w:p w:rsidR="00AF73EB" w:rsidRDefault="009104B1">
            <w:pPr>
              <w:pStyle w:val="TAL"/>
              <w:rPr>
                <w:sz w:val="16"/>
                <w:szCs w:val="16"/>
              </w:rPr>
            </w:pPr>
            <w:r>
              <w:rPr>
                <w:sz w:val="16"/>
                <w:szCs w:val="16"/>
              </w:rPr>
              <w:t>C06</w:t>
            </w:r>
          </w:p>
        </w:tc>
        <w:tc>
          <w:tcPr>
            <w:tcW w:w="4375" w:type="dxa"/>
            <w:shd w:val="clear" w:color="auto" w:fill="auto"/>
          </w:tcPr>
          <w:p w:rsidR="00AF73EB" w:rsidRDefault="009104B1">
            <w:pPr>
              <w:pStyle w:val="TAL"/>
              <w:rPr>
                <w:sz w:val="16"/>
                <w:szCs w:val="16"/>
              </w:rPr>
            </w:pPr>
            <w:r>
              <w:rPr>
                <w:sz w:val="16"/>
                <w:szCs w:val="16"/>
              </w:rPr>
              <w:t>IF A.4.3.4-</w:t>
            </w:r>
            <w:r>
              <w:rPr>
                <w:sz w:val="16"/>
                <w:szCs w:val="16"/>
                <w:lang w:eastAsia="zh-CN"/>
              </w:rPr>
              <w:t>1/2 THEN R ELSE N/A</w:t>
            </w:r>
          </w:p>
        </w:tc>
        <w:tc>
          <w:tcPr>
            <w:tcW w:w="4769" w:type="dxa"/>
            <w:shd w:val="clear" w:color="auto" w:fill="auto"/>
          </w:tcPr>
          <w:p w:rsidR="00AF73EB" w:rsidRDefault="009104B1">
            <w:pPr>
              <w:pStyle w:val="TAL"/>
              <w:rPr>
                <w:sz w:val="16"/>
                <w:szCs w:val="16"/>
              </w:rPr>
            </w:pPr>
            <w:r>
              <w:rPr>
                <w:sz w:val="16"/>
                <w:szCs w:val="16"/>
              </w:rPr>
              <w:t>UEs supporting 5GS and RLC UM with 12-bit length of RLC sequence number</w:t>
            </w:r>
          </w:p>
        </w:tc>
      </w:tr>
      <w:tr w:rsidR="00AF73EB">
        <w:trPr>
          <w:jc w:val="center"/>
        </w:trPr>
        <w:tc>
          <w:tcPr>
            <w:tcW w:w="1050" w:type="dxa"/>
            <w:shd w:val="clear" w:color="auto" w:fill="auto"/>
          </w:tcPr>
          <w:p w:rsidR="00AF73EB" w:rsidRDefault="009104B1">
            <w:pPr>
              <w:pStyle w:val="TAL"/>
              <w:rPr>
                <w:sz w:val="16"/>
                <w:szCs w:val="16"/>
              </w:rPr>
            </w:pPr>
            <w:r>
              <w:rPr>
                <w:sz w:val="16"/>
                <w:szCs w:val="16"/>
              </w:rPr>
              <w:t>C07</w:t>
            </w:r>
          </w:p>
        </w:tc>
        <w:tc>
          <w:tcPr>
            <w:tcW w:w="4375" w:type="dxa"/>
            <w:shd w:val="clear" w:color="auto" w:fill="auto"/>
          </w:tcPr>
          <w:p w:rsidR="00AF73EB" w:rsidRDefault="009104B1">
            <w:pPr>
              <w:pStyle w:val="TAL"/>
              <w:rPr>
                <w:sz w:val="16"/>
                <w:szCs w:val="16"/>
              </w:rPr>
            </w:pPr>
            <w:r>
              <w:rPr>
                <w:sz w:val="16"/>
                <w:szCs w:val="16"/>
              </w:rPr>
              <w:t>IF A.4.3.4-</w:t>
            </w:r>
            <w:r>
              <w:rPr>
                <w:sz w:val="16"/>
                <w:szCs w:val="16"/>
                <w:lang w:eastAsia="zh-CN"/>
              </w:rPr>
              <w:t>1/1 THEN R ELSE N/A</w:t>
            </w:r>
          </w:p>
        </w:tc>
        <w:tc>
          <w:tcPr>
            <w:tcW w:w="4769" w:type="dxa"/>
            <w:shd w:val="clear" w:color="auto" w:fill="auto"/>
          </w:tcPr>
          <w:p w:rsidR="00AF73EB" w:rsidRDefault="009104B1">
            <w:pPr>
              <w:pStyle w:val="TAL"/>
              <w:rPr>
                <w:sz w:val="16"/>
                <w:szCs w:val="16"/>
              </w:rPr>
            </w:pPr>
            <w:r>
              <w:rPr>
                <w:sz w:val="16"/>
                <w:szCs w:val="16"/>
              </w:rPr>
              <w:t>UEs supporting 5GS and RLC AM with 12-bit length of RLC sequence number</w:t>
            </w:r>
          </w:p>
        </w:tc>
      </w:tr>
      <w:tr w:rsidR="00AF73E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rsidR="00AF73EB" w:rsidRDefault="009104B1">
            <w:pPr>
              <w:pStyle w:val="TAL"/>
              <w:rPr>
                <w:sz w:val="16"/>
                <w:szCs w:val="16"/>
              </w:rPr>
            </w:pPr>
            <w:r>
              <w:rPr>
                <w:sz w:val="16"/>
                <w:szCs w:val="16"/>
              </w:rPr>
              <w:t>C07A</w:t>
            </w:r>
          </w:p>
        </w:tc>
        <w:tc>
          <w:tcPr>
            <w:tcW w:w="4375" w:type="dxa"/>
            <w:tcBorders>
              <w:top w:val="single" w:sz="4" w:space="0" w:color="auto"/>
              <w:left w:val="single" w:sz="4" w:space="0" w:color="auto"/>
              <w:bottom w:val="single" w:sz="4" w:space="0" w:color="auto"/>
              <w:right w:val="single" w:sz="4" w:space="0" w:color="auto"/>
            </w:tcBorders>
            <w:shd w:val="clear" w:color="auto" w:fill="auto"/>
          </w:tcPr>
          <w:p w:rsidR="00AF73EB" w:rsidRDefault="009104B1">
            <w:pPr>
              <w:pStyle w:val="TAL"/>
              <w:rPr>
                <w:sz w:val="16"/>
                <w:szCs w:val="16"/>
              </w:rPr>
            </w:pPr>
            <w:r>
              <w:rPr>
                <w:sz w:val="16"/>
                <w:szCs w:val="16"/>
              </w:rPr>
              <w:t>IF A.4.3.4-1/1A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rsidR="00AF73EB" w:rsidRDefault="009104B1">
            <w:pPr>
              <w:pStyle w:val="TAL"/>
              <w:rPr>
                <w:sz w:val="16"/>
                <w:szCs w:val="16"/>
              </w:rPr>
            </w:pPr>
            <w:r>
              <w:rPr>
                <w:sz w:val="16"/>
                <w:szCs w:val="16"/>
              </w:rPr>
              <w:t>UEs supporting 5GS and RLC AM with 18-bit length of RLC sequence number</w:t>
            </w:r>
          </w:p>
        </w:tc>
      </w:tr>
      <w:tr w:rsidR="00AF73EB">
        <w:trPr>
          <w:jc w:val="center"/>
        </w:trPr>
        <w:tc>
          <w:tcPr>
            <w:tcW w:w="1050" w:type="dxa"/>
            <w:shd w:val="clear" w:color="auto" w:fill="auto"/>
          </w:tcPr>
          <w:p w:rsidR="00AF73EB" w:rsidRDefault="009104B1">
            <w:pPr>
              <w:pStyle w:val="TAL"/>
              <w:rPr>
                <w:sz w:val="16"/>
                <w:szCs w:val="16"/>
              </w:rPr>
            </w:pPr>
            <w:r>
              <w:rPr>
                <w:sz w:val="16"/>
                <w:szCs w:val="16"/>
              </w:rPr>
              <w:t>C08</w:t>
            </w:r>
          </w:p>
        </w:tc>
        <w:tc>
          <w:tcPr>
            <w:tcW w:w="4375" w:type="dxa"/>
            <w:shd w:val="clear" w:color="auto" w:fill="auto"/>
          </w:tcPr>
          <w:p w:rsidR="00AF73EB" w:rsidRDefault="009104B1">
            <w:pPr>
              <w:pStyle w:val="TAL"/>
              <w:rPr>
                <w:sz w:val="16"/>
                <w:szCs w:val="16"/>
              </w:rPr>
            </w:pPr>
            <w:r>
              <w:rPr>
                <w:sz w:val="16"/>
                <w:szCs w:val="16"/>
              </w:rPr>
              <w:t>IF A.4.3.3-</w:t>
            </w:r>
            <w:r>
              <w:rPr>
                <w:sz w:val="16"/>
                <w:szCs w:val="16"/>
                <w:lang w:eastAsia="zh-CN"/>
              </w:rPr>
              <w:t>1/1 THEN R ELSE N/A</w:t>
            </w:r>
          </w:p>
        </w:tc>
        <w:tc>
          <w:tcPr>
            <w:tcW w:w="4769" w:type="dxa"/>
            <w:shd w:val="clear" w:color="auto" w:fill="auto"/>
          </w:tcPr>
          <w:p w:rsidR="00AF73EB" w:rsidRDefault="009104B1">
            <w:pPr>
              <w:pStyle w:val="TAL"/>
              <w:rPr>
                <w:sz w:val="16"/>
                <w:szCs w:val="16"/>
              </w:rPr>
            </w:pPr>
            <w:r>
              <w:rPr>
                <w:sz w:val="16"/>
                <w:szCs w:val="16"/>
              </w:rPr>
              <w:t>UEs supporting 5GS and 12-bit length of PDCP sequence number</w:t>
            </w:r>
          </w:p>
        </w:tc>
      </w:tr>
      <w:tr w:rsidR="00AF73E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rsidR="00AF73EB" w:rsidRDefault="009104B1">
            <w:pPr>
              <w:pStyle w:val="TAL"/>
              <w:rPr>
                <w:sz w:val="16"/>
                <w:szCs w:val="16"/>
              </w:rPr>
            </w:pPr>
            <w:r>
              <w:rPr>
                <w:sz w:val="16"/>
                <w:szCs w:val="16"/>
              </w:rPr>
              <w:t>C08A</w:t>
            </w:r>
          </w:p>
        </w:tc>
        <w:tc>
          <w:tcPr>
            <w:tcW w:w="4375" w:type="dxa"/>
            <w:tcBorders>
              <w:top w:val="single" w:sz="4" w:space="0" w:color="auto"/>
              <w:left w:val="single" w:sz="4" w:space="0" w:color="auto"/>
              <w:bottom w:val="single" w:sz="4" w:space="0" w:color="auto"/>
              <w:right w:val="single" w:sz="4" w:space="0" w:color="auto"/>
            </w:tcBorders>
            <w:shd w:val="clear" w:color="auto" w:fill="auto"/>
          </w:tcPr>
          <w:p w:rsidR="00AF73EB" w:rsidRDefault="009104B1">
            <w:pPr>
              <w:pStyle w:val="TAL"/>
              <w:rPr>
                <w:sz w:val="16"/>
                <w:szCs w:val="16"/>
              </w:rPr>
            </w:pPr>
            <w:r>
              <w:rPr>
                <w:sz w:val="16"/>
                <w:szCs w:val="16"/>
              </w:rPr>
              <w:t>IF A.4.3.3-1/1A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rsidR="00AF73EB" w:rsidRDefault="009104B1">
            <w:pPr>
              <w:pStyle w:val="TAL"/>
              <w:rPr>
                <w:sz w:val="16"/>
                <w:szCs w:val="16"/>
              </w:rPr>
            </w:pPr>
            <w:r>
              <w:rPr>
                <w:sz w:val="16"/>
                <w:szCs w:val="16"/>
              </w:rPr>
              <w:t>UEs supporting 5GS and 18-bit length of PDCP sequence number</w:t>
            </w:r>
          </w:p>
        </w:tc>
      </w:tr>
      <w:tr w:rsidR="00AF73EB">
        <w:trPr>
          <w:jc w:val="center"/>
        </w:trPr>
        <w:tc>
          <w:tcPr>
            <w:tcW w:w="1050" w:type="dxa"/>
            <w:shd w:val="clear" w:color="auto" w:fill="auto"/>
          </w:tcPr>
          <w:p w:rsidR="00AF73EB" w:rsidRDefault="009104B1">
            <w:pPr>
              <w:pStyle w:val="TAL"/>
              <w:rPr>
                <w:sz w:val="16"/>
                <w:szCs w:val="16"/>
              </w:rPr>
            </w:pPr>
            <w:r>
              <w:rPr>
                <w:sz w:val="16"/>
                <w:szCs w:val="16"/>
              </w:rPr>
              <w:t>C09</w:t>
            </w:r>
          </w:p>
        </w:tc>
        <w:tc>
          <w:tcPr>
            <w:tcW w:w="4375" w:type="dxa"/>
            <w:shd w:val="clear" w:color="auto" w:fill="auto"/>
          </w:tcPr>
          <w:p w:rsidR="00AF73EB" w:rsidRDefault="009104B1">
            <w:pPr>
              <w:pStyle w:val="TAL"/>
              <w:rPr>
                <w:sz w:val="16"/>
                <w:szCs w:val="16"/>
              </w:rPr>
            </w:pPr>
            <w:r>
              <w:rPr>
                <w:sz w:val="16"/>
                <w:szCs w:val="16"/>
              </w:rPr>
              <w:t>IF [10] A.4.4-1/99</w:t>
            </w:r>
            <w:r>
              <w:rPr>
                <w:sz w:val="16"/>
                <w:szCs w:val="16"/>
                <w:lang w:eastAsia="zh-CN"/>
              </w:rPr>
              <w:t xml:space="preserve"> THEN R ELSE N/A</w:t>
            </w:r>
          </w:p>
        </w:tc>
        <w:tc>
          <w:tcPr>
            <w:tcW w:w="4769" w:type="dxa"/>
            <w:shd w:val="clear" w:color="auto" w:fill="auto"/>
          </w:tcPr>
          <w:p w:rsidR="00AF73EB" w:rsidRDefault="009104B1">
            <w:pPr>
              <w:pStyle w:val="TAL"/>
              <w:rPr>
                <w:sz w:val="16"/>
                <w:szCs w:val="16"/>
              </w:rPr>
            </w:pPr>
            <w:r>
              <w:rPr>
                <w:sz w:val="16"/>
                <w:szCs w:val="16"/>
              </w:rPr>
              <w:t>UEs supporting 5GS and ZUC Algorithm</w:t>
            </w:r>
          </w:p>
        </w:tc>
      </w:tr>
      <w:tr w:rsidR="00AF73EB">
        <w:trPr>
          <w:jc w:val="center"/>
        </w:trPr>
        <w:tc>
          <w:tcPr>
            <w:tcW w:w="1050" w:type="dxa"/>
            <w:shd w:val="clear" w:color="auto" w:fill="auto"/>
          </w:tcPr>
          <w:p w:rsidR="00AF73EB" w:rsidRDefault="009104B1">
            <w:pPr>
              <w:pStyle w:val="TAL"/>
              <w:rPr>
                <w:sz w:val="16"/>
                <w:szCs w:val="16"/>
              </w:rPr>
            </w:pPr>
            <w:r>
              <w:rPr>
                <w:sz w:val="16"/>
                <w:szCs w:val="16"/>
              </w:rPr>
              <w:t>C10</w:t>
            </w:r>
          </w:p>
        </w:tc>
        <w:tc>
          <w:tcPr>
            <w:tcW w:w="4375" w:type="dxa"/>
            <w:shd w:val="clear" w:color="auto" w:fill="auto"/>
          </w:tcPr>
          <w:p w:rsidR="00AF73EB" w:rsidRDefault="009104B1">
            <w:pPr>
              <w:pStyle w:val="TAL"/>
              <w:rPr>
                <w:sz w:val="16"/>
                <w:szCs w:val="16"/>
              </w:rPr>
            </w:pPr>
            <w:r>
              <w:rPr>
                <w:sz w:val="16"/>
                <w:szCs w:val="16"/>
              </w:rPr>
              <w:t>IF A.4.1-3/2 AND A.4.3.7-1/2</w:t>
            </w:r>
            <w:r>
              <w:rPr>
                <w:sz w:val="16"/>
                <w:szCs w:val="16"/>
                <w:lang w:eastAsia="zh-CN"/>
              </w:rPr>
              <w:t xml:space="preserve"> THEN R ELSE N/A</w:t>
            </w:r>
          </w:p>
        </w:tc>
        <w:tc>
          <w:tcPr>
            <w:tcW w:w="4769" w:type="dxa"/>
            <w:shd w:val="clear" w:color="auto" w:fill="auto"/>
          </w:tcPr>
          <w:p w:rsidR="00AF73EB" w:rsidRDefault="009104B1">
            <w:pPr>
              <w:pStyle w:val="TAL"/>
              <w:rPr>
                <w:sz w:val="16"/>
                <w:szCs w:val="16"/>
              </w:rPr>
            </w:pPr>
            <w:r>
              <w:rPr>
                <w:sz w:val="16"/>
                <w:szCs w:val="16"/>
              </w:rPr>
              <w:t xml:space="preserve">UEs supporting EN-DC and </w:t>
            </w:r>
            <w:r>
              <w:rPr>
                <w:rFonts w:cs="Arial"/>
                <w:bCs/>
                <w:iCs/>
                <w:sz w:val="16"/>
                <w:szCs w:val="16"/>
              </w:rPr>
              <w:t>UL transmission via both MCG path and SCG path for the split DRB</w:t>
            </w:r>
          </w:p>
        </w:tc>
      </w:tr>
      <w:tr w:rsidR="00AF73EB">
        <w:trPr>
          <w:jc w:val="center"/>
        </w:trPr>
        <w:tc>
          <w:tcPr>
            <w:tcW w:w="1050" w:type="dxa"/>
            <w:shd w:val="clear" w:color="auto" w:fill="auto"/>
          </w:tcPr>
          <w:p w:rsidR="00AF73EB" w:rsidRDefault="009104B1">
            <w:pPr>
              <w:pStyle w:val="TAL"/>
              <w:rPr>
                <w:sz w:val="16"/>
                <w:szCs w:val="16"/>
              </w:rPr>
            </w:pPr>
            <w:r>
              <w:rPr>
                <w:sz w:val="16"/>
                <w:szCs w:val="16"/>
              </w:rPr>
              <w:t>C11</w:t>
            </w:r>
          </w:p>
        </w:tc>
        <w:tc>
          <w:tcPr>
            <w:tcW w:w="4375" w:type="dxa"/>
            <w:shd w:val="clear" w:color="auto" w:fill="auto"/>
          </w:tcPr>
          <w:p w:rsidR="00AF73EB" w:rsidRDefault="009104B1">
            <w:pPr>
              <w:pStyle w:val="TAL"/>
              <w:rPr>
                <w:sz w:val="16"/>
                <w:szCs w:val="16"/>
              </w:rPr>
            </w:pPr>
            <w:r>
              <w:rPr>
                <w:sz w:val="16"/>
                <w:szCs w:val="16"/>
              </w:rPr>
              <w:t>IF A.4.3.2-</w:t>
            </w:r>
            <w:r>
              <w:rPr>
                <w:sz w:val="16"/>
                <w:szCs w:val="16"/>
                <w:lang w:eastAsia="zh-CN"/>
              </w:rPr>
              <w:t xml:space="preserve">1/2 OR </w:t>
            </w:r>
            <w:r>
              <w:rPr>
                <w:sz w:val="16"/>
                <w:szCs w:val="16"/>
              </w:rPr>
              <w:t>A.4.3.2-</w:t>
            </w:r>
            <w:r>
              <w:rPr>
                <w:sz w:val="16"/>
                <w:szCs w:val="16"/>
                <w:lang w:eastAsia="zh-CN"/>
              </w:rPr>
              <w:t>1/3 THEN R ELSE N/A</w:t>
            </w:r>
          </w:p>
        </w:tc>
        <w:tc>
          <w:tcPr>
            <w:tcW w:w="4769" w:type="dxa"/>
            <w:shd w:val="clear" w:color="auto" w:fill="auto"/>
          </w:tcPr>
          <w:p w:rsidR="00AF73EB" w:rsidRDefault="009104B1">
            <w:pPr>
              <w:pStyle w:val="TAL"/>
              <w:rPr>
                <w:sz w:val="16"/>
                <w:szCs w:val="16"/>
              </w:rPr>
            </w:pPr>
            <w:r>
              <w:rPr>
                <w:sz w:val="16"/>
                <w:szCs w:val="16"/>
              </w:rPr>
              <w:t>UEs supporting 5GS and 256QAM for PDSCH for FR1/FR2</w:t>
            </w:r>
          </w:p>
        </w:tc>
      </w:tr>
      <w:tr w:rsidR="00AF73EB">
        <w:trPr>
          <w:jc w:val="center"/>
        </w:trPr>
        <w:tc>
          <w:tcPr>
            <w:tcW w:w="1050" w:type="dxa"/>
            <w:tcBorders>
              <w:bottom w:val="single" w:sz="4" w:space="0" w:color="auto"/>
            </w:tcBorders>
            <w:shd w:val="clear" w:color="auto" w:fill="auto"/>
          </w:tcPr>
          <w:p w:rsidR="00AF73EB" w:rsidRDefault="009104B1">
            <w:pPr>
              <w:pStyle w:val="TAL"/>
              <w:rPr>
                <w:sz w:val="16"/>
                <w:szCs w:val="16"/>
              </w:rPr>
            </w:pPr>
            <w:r>
              <w:rPr>
                <w:sz w:val="16"/>
                <w:szCs w:val="16"/>
              </w:rPr>
              <w:t>C12</w:t>
            </w:r>
          </w:p>
        </w:tc>
        <w:tc>
          <w:tcPr>
            <w:tcW w:w="4375" w:type="dxa"/>
            <w:tcBorders>
              <w:bottom w:val="single" w:sz="4" w:space="0" w:color="auto"/>
            </w:tcBorders>
            <w:shd w:val="clear" w:color="auto" w:fill="auto"/>
          </w:tcPr>
          <w:p w:rsidR="00AF73EB" w:rsidRDefault="009104B1">
            <w:pPr>
              <w:pStyle w:val="TAL"/>
              <w:rPr>
                <w:sz w:val="16"/>
                <w:szCs w:val="16"/>
              </w:rPr>
            </w:pPr>
            <w:r>
              <w:rPr>
                <w:sz w:val="16"/>
                <w:szCs w:val="16"/>
              </w:rPr>
              <w:t>IF A.4.3.2-</w:t>
            </w:r>
            <w:r>
              <w:rPr>
                <w:sz w:val="16"/>
                <w:szCs w:val="16"/>
                <w:lang w:eastAsia="zh-CN"/>
              </w:rPr>
              <w:t>1/4 THEN R ELSE N/A</w:t>
            </w:r>
          </w:p>
        </w:tc>
        <w:tc>
          <w:tcPr>
            <w:tcW w:w="4769" w:type="dxa"/>
            <w:tcBorders>
              <w:bottom w:val="single" w:sz="4" w:space="0" w:color="auto"/>
            </w:tcBorders>
            <w:shd w:val="clear" w:color="auto" w:fill="auto"/>
          </w:tcPr>
          <w:p w:rsidR="00AF73EB" w:rsidRDefault="009104B1">
            <w:pPr>
              <w:pStyle w:val="TAL"/>
              <w:rPr>
                <w:sz w:val="16"/>
                <w:szCs w:val="16"/>
              </w:rPr>
            </w:pPr>
            <w:r>
              <w:rPr>
                <w:sz w:val="16"/>
                <w:szCs w:val="16"/>
              </w:rPr>
              <w:t>UEs supporting 5GS and 256QAM for PUSCH</w:t>
            </w:r>
          </w:p>
        </w:tc>
      </w:tr>
      <w:tr w:rsidR="00AF73EB">
        <w:trPr>
          <w:jc w:val="center"/>
        </w:trPr>
        <w:tc>
          <w:tcPr>
            <w:tcW w:w="1050" w:type="dxa"/>
            <w:shd w:val="clear" w:color="auto" w:fill="auto"/>
          </w:tcPr>
          <w:p w:rsidR="00AF73EB" w:rsidRDefault="009104B1">
            <w:pPr>
              <w:pStyle w:val="TAL"/>
              <w:rPr>
                <w:sz w:val="16"/>
                <w:szCs w:val="16"/>
              </w:rPr>
            </w:pPr>
            <w:r>
              <w:rPr>
                <w:sz w:val="16"/>
                <w:szCs w:val="16"/>
              </w:rPr>
              <w:t>C13</w:t>
            </w:r>
          </w:p>
        </w:tc>
        <w:tc>
          <w:tcPr>
            <w:tcW w:w="4375" w:type="dxa"/>
            <w:shd w:val="clear" w:color="auto" w:fill="auto"/>
          </w:tcPr>
          <w:p w:rsidR="00AF73EB" w:rsidRDefault="009104B1">
            <w:pPr>
              <w:pStyle w:val="TAL"/>
              <w:rPr>
                <w:sz w:val="16"/>
                <w:szCs w:val="16"/>
              </w:rPr>
            </w:pPr>
            <w:r>
              <w:rPr>
                <w:sz w:val="16"/>
                <w:szCs w:val="16"/>
              </w:rPr>
              <w:t>IF A.4.1-3/2 AND A.4.3.6-1/1 THEN R ELSE N/A</w:t>
            </w:r>
          </w:p>
        </w:tc>
        <w:tc>
          <w:tcPr>
            <w:tcW w:w="4769" w:type="dxa"/>
            <w:shd w:val="clear" w:color="auto" w:fill="auto"/>
          </w:tcPr>
          <w:p w:rsidR="00AF73EB" w:rsidRDefault="009104B1">
            <w:pPr>
              <w:pStyle w:val="TAL"/>
              <w:rPr>
                <w:sz w:val="16"/>
                <w:szCs w:val="16"/>
              </w:rPr>
            </w:pPr>
            <w:r>
              <w:rPr>
                <w:sz w:val="16"/>
                <w:szCs w:val="16"/>
              </w:rPr>
              <w:t>UEs supporting EN-DC and NR measurements and Event A triggered reporting</w:t>
            </w:r>
          </w:p>
        </w:tc>
      </w:tr>
      <w:tr w:rsidR="00AF73EB">
        <w:trPr>
          <w:jc w:val="center"/>
        </w:trPr>
        <w:tc>
          <w:tcPr>
            <w:tcW w:w="1050" w:type="dxa"/>
            <w:shd w:val="clear" w:color="auto" w:fill="auto"/>
          </w:tcPr>
          <w:p w:rsidR="00AF73EB" w:rsidRDefault="009104B1">
            <w:pPr>
              <w:pStyle w:val="TAL"/>
              <w:rPr>
                <w:rFonts w:eastAsia="宋体"/>
                <w:sz w:val="16"/>
                <w:szCs w:val="16"/>
                <w:lang w:eastAsia="zh-CN"/>
              </w:rPr>
            </w:pPr>
            <w:r>
              <w:rPr>
                <w:rFonts w:eastAsia="宋体" w:hint="eastAsia"/>
                <w:sz w:val="16"/>
                <w:szCs w:val="16"/>
                <w:lang w:eastAsia="zh-CN"/>
              </w:rPr>
              <w:t>…</w:t>
            </w:r>
          </w:p>
        </w:tc>
        <w:tc>
          <w:tcPr>
            <w:tcW w:w="4375" w:type="dxa"/>
            <w:shd w:val="clear" w:color="auto" w:fill="auto"/>
          </w:tcPr>
          <w:p w:rsidR="00AF73EB" w:rsidRDefault="009104B1">
            <w:pPr>
              <w:pStyle w:val="TAL"/>
              <w:rPr>
                <w:sz w:val="16"/>
                <w:szCs w:val="16"/>
              </w:rPr>
            </w:pPr>
            <w:r>
              <w:rPr>
                <w:rFonts w:eastAsia="宋体" w:hint="eastAsia"/>
                <w:sz w:val="16"/>
                <w:szCs w:val="16"/>
                <w:lang w:eastAsia="zh-CN"/>
              </w:rPr>
              <w:t>…</w:t>
            </w:r>
          </w:p>
        </w:tc>
        <w:tc>
          <w:tcPr>
            <w:tcW w:w="4769" w:type="dxa"/>
            <w:shd w:val="clear" w:color="auto" w:fill="auto"/>
          </w:tcPr>
          <w:p w:rsidR="00AF73EB" w:rsidRDefault="009104B1">
            <w:pPr>
              <w:pStyle w:val="TAL"/>
              <w:rPr>
                <w:sz w:val="16"/>
                <w:szCs w:val="16"/>
              </w:rPr>
            </w:pPr>
            <w:r>
              <w:rPr>
                <w:rFonts w:eastAsia="宋体" w:hint="eastAsia"/>
                <w:sz w:val="16"/>
                <w:szCs w:val="16"/>
                <w:lang w:eastAsia="zh-CN"/>
              </w:rPr>
              <w:t>…</w:t>
            </w:r>
          </w:p>
        </w:tc>
      </w:tr>
      <w:tr w:rsidR="00AF73E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rsidR="00AF73EB" w:rsidRDefault="009104B1">
            <w:pPr>
              <w:pStyle w:val="TAL"/>
              <w:rPr>
                <w:sz w:val="16"/>
                <w:szCs w:val="16"/>
              </w:rPr>
            </w:pPr>
            <w:r>
              <w:rPr>
                <w:sz w:val="16"/>
                <w:szCs w:val="16"/>
              </w:rPr>
              <w:t>C299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rsidR="00AF73EB" w:rsidRDefault="009104B1">
            <w:pPr>
              <w:pStyle w:val="TAL"/>
              <w:rPr>
                <w:sz w:val="16"/>
                <w:szCs w:val="16"/>
              </w:rPr>
            </w:pPr>
            <w:r>
              <w:rPr>
                <w:sz w:val="16"/>
                <w:szCs w:val="16"/>
              </w:rPr>
              <w:t>IF A.4.1-5/1 AND A.4.3.14-1/2 AND A.4.3.14-1/12 AND A.4.3.14-1/15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rsidR="00AF73EB" w:rsidRDefault="009104B1">
            <w:pPr>
              <w:pStyle w:val="TAL"/>
              <w:rPr>
                <w:sz w:val="16"/>
                <w:szCs w:val="16"/>
              </w:rPr>
            </w:pPr>
            <w:r>
              <w:rPr>
                <w:sz w:val="16"/>
                <w:szCs w:val="16"/>
              </w:rPr>
              <w:t xml:space="preserve">UE supporting 5G Core and dynamic scheduling for multicast for </w:t>
            </w:r>
            <w:proofErr w:type="spellStart"/>
            <w:r>
              <w:rPr>
                <w:sz w:val="16"/>
                <w:szCs w:val="16"/>
              </w:rPr>
              <w:t>PCell</w:t>
            </w:r>
            <w:proofErr w:type="spellEnd"/>
            <w:r>
              <w:rPr>
                <w:sz w:val="16"/>
                <w:szCs w:val="16"/>
              </w:rPr>
              <w:t xml:space="preserve"> and SPS group-common PDSCH for multicast on </w:t>
            </w:r>
            <w:proofErr w:type="spellStart"/>
            <w:r>
              <w:rPr>
                <w:sz w:val="16"/>
                <w:szCs w:val="16"/>
              </w:rPr>
              <w:t>PCell</w:t>
            </w:r>
            <w:proofErr w:type="spellEnd"/>
            <w:r>
              <w:rPr>
                <w:sz w:val="16"/>
                <w:szCs w:val="16"/>
              </w:rPr>
              <w:t xml:space="preserve"> and unicast PDCCH scrambled with CS-RNTI to release SPS group-common PDSCH.</w:t>
            </w:r>
          </w:p>
        </w:tc>
      </w:tr>
      <w:tr w:rsidR="00AF73E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rsidR="00AF73EB" w:rsidRDefault="009104B1">
            <w:pPr>
              <w:pStyle w:val="TAL"/>
              <w:rPr>
                <w:sz w:val="16"/>
                <w:szCs w:val="16"/>
              </w:rPr>
            </w:pPr>
            <w:r>
              <w:rPr>
                <w:sz w:val="16"/>
                <w:szCs w:val="16"/>
              </w:rPr>
              <w:t>C300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rsidR="00AF73EB" w:rsidRDefault="009104B1">
            <w:pPr>
              <w:pStyle w:val="TAL"/>
              <w:rPr>
                <w:sz w:val="16"/>
                <w:szCs w:val="16"/>
              </w:rPr>
            </w:pPr>
            <w:r>
              <w:rPr>
                <w:sz w:val="16"/>
                <w:szCs w:val="16"/>
              </w:rPr>
              <w:t>IF A.4.1-5/1 AND A.4.3.2-2/1 AND A.4.3.2A.1-2/1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rsidR="00AF73EB" w:rsidRDefault="009104B1">
            <w:pPr>
              <w:pStyle w:val="TAL"/>
              <w:rPr>
                <w:sz w:val="16"/>
                <w:szCs w:val="16"/>
              </w:rPr>
            </w:pPr>
            <w:r>
              <w:rPr>
                <w:rFonts w:cs="Arial"/>
                <w:sz w:val="16"/>
                <w:szCs w:val="16"/>
              </w:rPr>
              <w:t>UEs supporting 5G Core and NR CA with NR shared spectrum channel access and UL NR CA with 2 carriers</w:t>
            </w:r>
          </w:p>
        </w:tc>
      </w:tr>
      <w:tr w:rsidR="00AF73E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rsidR="00AF73EB" w:rsidRDefault="009104B1">
            <w:pPr>
              <w:pStyle w:val="TAL"/>
              <w:rPr>
                <w:sz w:val="16"/>
                <w:szCs w:val="16"/>
              </w:rPr>
            </w:pPr>
            <w:r>
              <w:rPr>
                <w:sz w:val="16"/>
                <w:szCs w:val="16"/>
              </w:rPr>
              <w:t>C301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rsidR="00AF73EB" w:rsidRDefault="009104B1">
            <w:pPr>
              <w:pStyle w:val="TAL"/>
              <w:rPr>
                <w:sz w:val="16"/>
                <w:szCs w:val="16"/>
              </w:rPr>
            </w:pPr>
            <w:r>
              <w:rPr>
                <w:sz w:val="16"/>
                <w:szCs w:val="16"/>
              </w:rPr>
              <w:t>IF A.4.1-5/1 AND A.4.4-1/27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rsidR="00AF73EB" w:rsidRDefault="009104B1">
            <w:pPr>
              <w:pStyle w:val="TAL"/>
              <w:rPr>
                <w:rFonts w:cs="Arial"/>
                <w:sz w:val="16"/>
                <w:szCs w:val="16"/>
              </w:rPr>
            </w:pPr>
            <w:r>
              <w:rPr>
                <w:rFonts w:cs="Arial"/>
                <w:sz w:val="16"/>
                <w:szCs w:val="16"/>
              </w:rPr>
              <w:t>UEs supporting 5G Core and RLF-Report for conditional handover</w:t>
            </w:r>
          </w:p>
        </w:tc>
      </w:tr>
      <w:tr w:rsidR="00AF73E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rsidR="00AF73EB" w:rsidRDefault="009104B1">
            <w:pPr>
              <w:pStyle w:val="TAL"/>
              <w:rPr>
                <w:sz w:val="16"/>
                <w:szCs w:val="16"/>
              </w:rPr>
            </w:pPr>
            <w:r>
              <w:rPr>
                <w:sz w:val="16"/>
                <w:szCs w:val="16"/>
              </w:rPr>
              <w:t>C302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rsidR="00AF73EB" w:rsidRDefault="009104B1">
            <w:pPr>
              <w:pStyle w:val="TAL"/>
              <w:rPr>
                <w:sz w:val="16"/>
                <w:szCs w:val="16"/>
              </w:rPr>
            </w:pPr>
            <w:r>
              <w:rPr>
                <w:sz w:val="16"/>
                <w:szCs w:val="16"/>
              </w:rPr>
              <w:t>IF A.4.1-5/1 AND A.4.4-1/28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rsidR="00AF73EB" w:rsidRDefault="009104B1">
            <w:pPr>
              <w:pStyle w:val="TAL"/>
              <w:rPr>
                <w:rFonts w:cs="Arial"/>
                <w:sz w:val="16"/>
                <w:szCs w:val="16"/>
              </w:rPr>
            </w:pPr>
            <w:r>
              <w:rPr>
                <w:rFonts w:cs="Arial"/>
                <w:sz w:val="16"/>
                <w:szCs w:val="16"/>
              </w:rPr>
              <w:t>UEs supporting 5G Core and RLF-Report for DAPS handover.</w:t>
            </w:r>
          </w:p>
        </w:tc>
      </w:tr>
      <w:tr w:rsidR="00AF73E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rsidR="00AF73EB" w:rsidRDefault="009104B1">
            <w:pPr>
              <w:pStyle w:val="TAL"/>
              <w:rPr>
                <w:sz w:val="16"/>
                <w:szCs w:val="16"/>
              </w:rPr>
            </w:pPr>
            <w:r>
              <w:rPr>
                <w:sz w:val="16"/>
                <w:szCs w:val="16"/>
              </w:rPr>
              <w:t>C303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rsidR="00AF73EB" w:rsidRDefault="009104B1">
            <w:pPr>
              <w:pStyle w:val="TAL"/>
              <w:rPr>
                <w:sz w:val="16"/>
                <w:szCs w:val="16"/>
              </w:rPr>
            </w:pPr>
            <w:r>
              <w:rPr>
                <w:sz w:val="16"/>
                <w:szCs w:val="16"/>
              </w:rPr>
              <w:t>IF A.4.1-5/1 AND A.4.4-1/29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rsidR="00AF73EB" w:rsidRDefault="009104B1">
            <w:pPr>
              <w:pStyle w:val="TAL"/>
              <w:rPr>
                <w:rFonts w:cs="Arial"/>
                <w:sz w:val="16"/>
                <w:szCs w:val="16"/>
              </w:rPr>
            </w:pPr>
            <w:r>
              <w:rPr>
                <w:rFonts w:cs="Arial"/>
                <w:sz w:val="16"/>
                <w:szCs w:val="16"/>
              </w:rPr>
              <w:t>UEs supporting 5G Core and the storage and delivery of Successful Handover Report.</w:t>
            </w:r>
          </w:p>
        </w:tc>
      </w:tr>
      <w:tr w:rsidR="00AF73E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rsidR="00AF73EB" w:rsidRDefault="009104B1">
            <w:pPr>
              <w:pStyle w:val="TAL"/>
              <w:rPr>
                <w:sz w:val="16"/>
                <w:szCs w:val="16"/>
              </w:rPr>
            </w:pPr>
            <w:r>
              <w:rPr>
                <w:sz w:val="16"/>
                <w:szCs w:val="16"/>
              </w:rPr>
              <w:t>C304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rsidR="00AF73EB" w:rsidRDefault="009104B1">
            <w:pPr>
              <w:pStyle w:val="TAL"/>
              <w:rPr>
                <w:sz w:val="16"/>
                <w:szCs w:val="16"/>
              </w:rPr>
            </w:pPr>
            <w:r>
              <w:rPr>
                <w:sz w:val="16"/>
                <w:szCs w:val="16"/>
              </w:rPr>
              <w:t>IF A.4.1-5/1 AND A.4.3.7-1/52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rsidR="00AF73EB" w:rsidRDefault="009104B1">
            <w:pPr>
              <w:pStyle w:val="TAL"/>
              <w:rPr>
                <w:rFonts w:cs="Arial"/>
                <w:sz w:val="16"/>
                <w:szCs w:val="16"/>
              </w:rPr>
            </w:pPr>
            <w:r>
              <w:rPr>
                <w:rFonts w:cs="Arial"/>
                <w:sz w:val="16"/>
                <w:szCs w:val="16"/>
              </w:rPr>
              <w:t>UEs supporting 5G Core and access SNPN using credentials assigned by a Credentials Holder separate from the SNPN</w:t>
            </w:r>
          </w:p>
        </w:tc>
      </w:tr>
      <w:tr w:rsidR="00AF73E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rsidR="00AF73EB" w:rsidRDefault="009104B1">
            <w:pPr>
              <w:pStyle w:val="TAL"/>
              <w:rPr>
                <w:sz w:val="16"/>
                <w:szCs w:val="16"/>
              </w:rPr>
            </w:pPr>
            <w:r>
              <w:rPr>
                <w:sz w:val="16"/>
                <w:szCs w:val="16"/>
              </w:rPr>
              <w:t>C305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rsidR="00AF73EB" w:rsidRDefault="009104B1">
            <w:pPr>
              <w:pStyle w:val="TAL"/>
              <w:rPr>
                <w:sz w:val="16"/>
                <w:szCs w:val="16"/>
              </w:rPr>
            </w:pPr>
            <w:r>
              <w:rPr>
                <w:sz w:val="16"/>
                <w:szCs w:val="16"/>
              </w:rPr>
              <w:t>IF A.4.1-5/1 AND A.4.3.7-1/53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rsidR="00AF73EB" w:rsidRDefault="009104B1">
            <w:pPr>
              <w:pStyle w:val="TAL"/>
              <w:rPr>
                <w:rFonts w:cs="Arial"/>
                <w:sz w:val="16"/>
                <w:szCs w:val="16"/>
              </w:rPr>
            </w:pPr>
            <w:r>
              <w:rPr>
                <w:rFonts w:cs="Arial"/>
                <w:sz w:val="16"/>
                <w:szCs w:val="16"/>
              </w:rPr>
              <w:t xml:space="preserve">UEs supporting 5G Core and </w:t>
            </w:r>
            <w:proofErr w:type="spellStart"/>
            <w:r>
              <w:rPr>
                <w:rFonts w:cs="Arial"/>
                <w:sz w:val="16"/>
                <w:szCs w:val="16"/>
              </w:rPr>
              <w:t>onboarding</w:t>
            </w:r>
            <w:proofErr w:type="spellEnd"/>
            <w:r>
              <w:rPr>
                <w:rFonts w:cs="Arial"/>
                <w:sz w:val="16"/>
                <w:szCs w:val="16"/>
              </w:rPr>
              <w:t xml:space="preserve"> </w:t>
            </w:r>
            <w:r>
              <w:rPr>
                <w:rFonts w:cs="Arial" w:hint="eastAsia"/>
                <w:sz w:val="16"/>
                <w:szCs w:val="16"/>
              </w:rPr>
              <w:t>services</w:t>
            </w:r>
            <w:r>
              <w:rPr>
                <w:rFonts w:cs="Arial"/>
                <w:sz w:val="16"/>
                <w:szCs w:val="16"/>
              </w:rPr>
              <w:t xml:space="preserve"> in SNPN(hence supports Default UE Credentials)</w:t>
            </w:r>
          </w:p>
        </w:tc>
      </w:tr>
      <w:tr w:rsidR="00AF73E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rsidR="00AF73EB" w:rsidRDefault="009104B1">
            <w:pPr>
              <w:pStyle w:val="TAL"/>
              <w:rPr>
                <w:sz w:val="16"/>
                <w:szCs w:val="16"/>
              </w:rPr>
            </w:pPr>
            <w:r>
              <w:rPr>
                <w:sz w:val="16"/>
                <w:szCs w:val="16"/>
              </w:rPr>
              <w:t>C306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rsidR="00AF73EB" w:rsidRDefault="009104B1">
            <w:pPr>
              <w:pStyle w:val="TAL"/>
              <w:rPr>
                <w:sz w:val="16"/>
                <w:szCs w:val="16"/>
              </w:rPr>
            </w:pPr>
            <w:r>
              <w:rPr>
                <w:sz w:val="16"/>
                <w:szCs w:val="16"/>
              </w:rPr>
              <w:t>IF A.4.1-5/1 AND A.4.3.7-1/56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rsidR="00AF73EB" w:rsidRDefault="009104B1">
            <w:pPr>
              <w:pStyle w:val="TAL"/>
              <w:rPr>
                <w:rFonts w:cs="Arial"/>
                <w:sz w:val="16"/>
                <w:szCs w:val="16"/>
              </w:rPr>
            </w:pPr>
            <w:r>
              <w:rPr>
                <w:rFonts w:cs="Arial"/>
                <w:sz w:val="16"/>
                <w:szCs w:val="16"/>
              </w:rPr>
              <w:t xml:space="preserve">UEs supporting 5G Core and emergency </w:t>
            </w:r>
            <w:r>
              <w:rPr>
                <w:rFonts w:cs="Arial" w:hint="eastAsia"/>
                <w:sz w:val="16"/>
                <w:szCs w:val="16"/>
              </w:rPr>
              <w:t>services</w:t>
            </w:r>
            <w:r>
              <w:rPr>
                <w:rFonts w:cs="Arial"/>
                <w:sz w:val="16"/>
                <w:szCs w:val="16"/>
              </w:rPr>
              <w:t xml:space="preserve"> in SNPN</w:t>
            </w:r>
          </w:p>
        </w:tc>
      </w:tr>
      <w:tr w:rsidR="00AF73E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rsidR="00AF73EB" w:rsidRDefault="009104B1">
            <w:pPr>
              <w:pStyle w:val="TAL"/>
              <w:rPr>
                <w:sz w:val="16"/>
                <w:szCs w:val="16"/>
              </w:rPr>
            </w:pPr>
            <w:r>
              <w:rPr>
                <w:sz w:val="16"/>
                <w:szCs w:val="16"/>
              </w:rPr>
              <w:t>C307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rsidR="00AF73EB" w:rsidRDefault="009104B1">
            <w:pPr>
              <w:pStyle w:val="TAL"/>
              <w:rPr>
                <w:sz w:val="16"/>
                <w:szCs w:val="16"/>
              </w:rPr>
            </w:pPr>
            <w:r>
              <w:rPr>
                <w:sz w:val="16"/>
                <w:szCs w:val="16"/>
              </w:rPr>
              <w:t>IF A.4.1-5/1 AND A.4.3.7-1/52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rsidR="00AF73EB" w:rsidRDefault="009104B1">
            <w:pPr>
              <w:pStyle w:val="TAL"/>
              <w:rPr>
                <w:rFonts w:cs="Arial"/>
                <w:sz w:val="16"/>
                <w:szCs w:val="16"/>
              </w:rPr>
            </w:pPr>
            <w:r>
              <w:rPr>
                <w:rFonts w:cs="Arial"/>
                <w:sz w:val="16"/>
                <w:szCs w:val="16"/>
              </w:rPr>
              <w:t>UEs supporting 5G Core and accessing SNPN using credentials from a Credentials Holder and user initiated SNPN reselection in automatic mode on NR.</w:t>
            </w:r>
          </w:p>
        </w:tc>
      </w:tr>
      <w:tr w:rsidR="00AF73E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rsidR="00AF73EB" w:rsidRDefault="009104B1">
            <w:pPr>
              <w:pStyle w:val="TAL"/>
              <w:rPr>
                <w:sz w:val="16"/>
                <w:szCs w:val="16"/>
              </w:rPr>
            </w:pPr>
            <w:r>
              <w:rPr>
                <w:sz w:val="16"/>
                <w:szCs w:val="16"/>
              </w:rPr>
              <w:t>C308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rsidR="00AF73EB" w:rsidRDefault="009104B1">
            <w:pPr>
              <w:pStyle w:val="TAL"/>
              <w:rPr>
                <w:sz w:val="16"/>
                <w:szCs w:val="16"/>
              </w:rPr>
            </w:pPr>
            <w:r>
              <w:rPr>
                <w:sz w:val="16"/>
                <w:szCs w:val="16"/>
              </w:rPr>
              <w:t>IF A.4.1-5/1 AND A.4.3.7-1/56 AND A.4.3.7-1/57 AND A.4.3.7-1/32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rsidR="00AF73EB" w:rsidRDefault="009104B1">
            <w:pPr>
              <w:pStyle w:val="TAL"/>
              <w:rPr>
                <w:rFonts w:cs="Arial"/>
                <w:sz w:val="16"/>
                <w:szCs w:val="16"/>
              </w:rPr>
            </w:pPr>
            <w:r>
              <w:rPr>
                <w:rFonts w:cs="Arial"/>
                <w:sz w:val="16"/>
                <w:szCs w:val="16"/>
              </w:rPr>
              <w:t>UEs supporting 5G Core and PLMN access in SNPN Access mode and emergency services in NR connected to 5GCN in SNPN Access mode And IMS voice over NR</w:t>
            </w:r>
          </w:p>
        </w:tc>
      </w:tr>
      <w:tr w:rsidR="00AF73E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rsidR="00AF73EB" w:rsidRDefault="009104B1">
            <w:pPr>
              <w:pStyle w:val="TAL"/>
              <w:rPr>
                <w:sz w:val="16"/>
                <w:szCs w:val="16"/>
              </w:rPr>
            </w:pPr>
            <w:r>
              <w:rPr>
                <w:sz w:val="16"/>
                <w:szCs w:val="16"/>
              </w:rPr>
              <w:t>C309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rsidR="00AF73EB" w:rsidRDefault="009104B1">
            <w:pPr>
              <w:pStyle w:val="TAL"/>
              <w:rPr>
                <w:sz w:val="16"/>
                <w:szCs w:val="16"/>
              </w:rPr>
            </w:pPr>
            <w:r>
              <w:rPr>
                <w:sz w:val="16"/>
                <w:szCs w:val="16"/>
              </w:rPr>
              <w:t>IF A.4.1-5/1 AND A.4.4-1/17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rsidR="00AF73EB" w:rsidRDefault="009104B1">
            <w:pPr>
              <w:pStyle w:val="TAL"/>
              <w:rPr>
                <w:rFonts w:cs="Arial"/>
                <w:sz w:val="16"/>
                <w:szCs w:val="16"/>
              </w:rPr>
            </w:pPr>
            <w:r>
              <w:rPr>
                <w:rFonts w:cs="Arial"/>
                <w:sz w:val="16"/>
                <w:szCs w:val="16"/>
              </w:rPr>
              <w:t>UEs supporting 5G Core and NR NTN access</w:t>
            </w:r>
          </w:p>
        </w:tc>
      </w:tr>
      <w:tr w:rsidR="00AF73E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rsidR="00AF73EB" w:rsidRDefault="009104B1">
            <w:pPr>
              <w:pStyle w:val="TAL"/>
              <w:rPr>
                <w:sz w:val="16"/>
                <w:szCs w:val="16"/>
              </w:rPr>
            </w:pPr>
            <w:r>
              <w:rPr>
                <w:sz w:val="16"/>
                <w:szCs w:val="16"/>
              </w:rPr>
              <w:t>C310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rsidR="00AF73EB" w:rsidRDefault="009104B1">
            <w:pPr>
              <w:pStyle w:val="TAL"/>
              <w:rPr>
                <w:sz w:val="16"/>
                <w:szCs w:val="16"/>
              </w:rPr>
            </w:pPr>
            <w:r>
              <w:rPr>
                <w:sz w:val="16"/>
                <w:szCs w:val="16"/>
              </w:rPr>
              <w:t>IF A.4.1-5/1 AND A.4.3.7-1/51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rsidR="00AF73EB" w:rsidRDefault="009104B1">
            <w:pPr>
              <w:pStyle w:val="TAL"/>
              <w:rPr>
                <w:rFonts w:cs="Arial"/>
                <w:sz w:val="16"/>
                <w:szCs w:val="16"/>
              </w:rPr>
            </w:pPr>
            <w:r>
              <w:rPr>
                <w:rFonts w:cs="Arial"/>
                <w:sz w:val="16"/>
                <w:szCs w:val="16"/>
              </w:rPr>
              <w:t>UEs supporting 5G Core and UAS</w:t>
            </w:r>
          </w:p>
        </w:tc>
      </w:tr>
      <w:tr w:rsidR="00AF73E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rsidR="00AF73EB" w:rsidRDefault="009104B1">
            <w:pPr>
              <w:pStyle w:val="TAL"/>
              <w:rPr>
                <w:sz w:val="16"/>
                <w:szCs w:val="16"/>
              </w:rPr>
            </w:pPr>
            <w:r>
              <w:rPr>
                <w:sz w:val="16"/>
                <w:szCs w:val="16"/>
              </w:rPr>
              <w:t>C311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rsidR="00AF73EB" w:rsidRDefault="009104B1">
            <w:pPr>
              <w:pStyle w:val="TAL"/>
              <w:rPr>
                <w:sz w:val="16"/>
                <w:szCs w:val="16"/>
              </w:rPr>
            </w:pPr>
            <w:r>
              <w:rPr>
                <w:sz w:val="16"/>
                <w:szCs w:val="16"/>
              </w:rPr>
              <w:t>IF A.4.3.2-1/123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rsidR="00AF73EB" w:rsidRDefault="009104B1">
            <w:pPr>
              <w:pStyle w:val="TAL"/>
              <w:rPr>
                <w:rFonts w:cs="Arial"/>
                <w:sz w:val="16"/>
                <w:szCs w:val="16"/>
              </w:rPr>
            </w:pPr>
            <w:r>
              <w:rPr>
                <w:rFonts w:cs="Arial"/>
                <w:sz w:val="16"/>
                <w:szCs w:val="16"/>
              </w:rPr>
              <w:t>UEs supporting 5GS and unified TCI state operation with joint DL/UL TCI update for intra-cell beam management</w:t>
            </w:r>
          </w:p>
        </w:tc>
      </w:tr>
      <w:tr w:rsidR="00AF73E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rsidR="00AF73EB" w:rsidRDefault="009104B1">
            <w:pPr>
              <w:pStyle w:val="TAL"/>
              <w:rPr>
                <w:sz w:val="16"/>
                <w:szCs w:val="16"/>
              </w:rPr>
            </w:pPr>
            <w:r>
              <w:rPr>
                <w:sz w:val="16"/>
                <w:szCs w:val="16"/>
              </w:rPr>
              <w:t>C312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rsidR="00AF73EB" w:rsidRDefault="009104B1">
            <w:pPr>
              <w:pStyle w:val="TAL"/>
              <w:rPr>
                <w:sz w:val="16"/>
                <w:szCs w:val="16"/>
              </w:rPr>
            </w:pPr>
            <w:r>
              <w:rPr>
                <w:sz w:val="16"/>
                <w:szCs w:val="16"/>
              </w:rPr>
              <w:t>IF A.4.3.2-1/133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rsidR="00AF73EB" w:rsidRDefault="009104B1">
            <w:pPr>
              <w:pStyle w:val="TAL"/>
              <w:rPr>
                <w:rFonts w:cs="Arial"/>
                <w:sz w:val="16"/>
                <w:szCs w:val="16"/>
              </w:rPr>
            </w:pPr>
            <w:r>
              <w:rPr>
                <w:rFonts w:cs="Arial"/>
                <w:sz w:val="16"/>
                <w:szCs w:val="16"/>
              </w:rPr>
              <w:t>UEs supporting 5GS and unified separate TCI with multi-MAC-CE</w:t>
            </w:r>
          </w:p>
        </w:tc>
      </w:tr>
      <w:tr w:rsidR="00AF73E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rsidR="00AF73EB" w:rsidRDefault="009104B1">
            <w:pPr>
              <w:pStyle w:val="TAL"/>
              <w:rPr>
                <w:sz w:val="16"/>
                <w:szCs w:val="16"/>
              </w:rPr>
            </w:pPr>
            <w:r>
              <w:rPr>
                <w:sz w:val="16"/>
                <w:szCs w:val="16"/>
              </w:rPr>
              <w:t>C313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rsidR="00AF73EB" w:rsidRDefault="009104B1">
            <w:pPr>
              <w:pStyle w:val="TAL"/>
              <w:rPr>
                <w:sz w:val="16"/>
                <w:szCs w:val="16"/>
              </w:rPr>
            </w:pPr>
            <w:r>
              <w:rPr>
                <w:sz w:val="16"/>
                <w:szCs w:val="16"/>
              </w:rPr>
              <w:t>IF A.4.1-5/1 AND A.4.3.7-1/59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rsidR="00AF73EB" w:rsidRDefault="009104B1">
            <w:pPr>
              <w:pStyle w:val="TAL"/>
              <w:rPr>
                <w:rFonts w:cs="Arial"/>
                <w:sz w:val="16"/>
                <w:szCs w:val="16"/>
              </w:rPr>
            </w:pPr>
            <w:r>
              <w:rPr>
                <w:rFonts w:cs="Arial"/>
                <w:sz w:val="16"/>
                <w:szCs w:val="16"/>
              </w:rPr>
              <w:t>UEs supporting 5G Core and MICO mode</w:t>
            </w:r>
          </w:p>
        </w:tc>
      </w:tr>
      <w:tr w:rsidR="00AF73E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rsidR="00AF73EB" w:rsidRDefault="009104B1">
            <w:pPr>
              <w:pStyle w:val="TAL"/>
              <w:rPr>
                <w:sz w:val="16"/>
                <w:szCs w:val="16"/>
              </w:rPr>
            </w:pPr>
            <w:r>
              <w:rPr>
                <w:sz w:val="16"/>
                <w:szCs w:val="16"/>
              </w:rPr>
              <w:t>C314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rsidR="00AF73EB" w:rsidRDefault="009104B1">
            <w:pPr>
              <w:pStyle w:val="TAL"/>
              <w:rPr>
                <w:sz w:val="16"/>
                <w:szCs w:val="16"/>
              </w:rPr>
            </w:pPr>
            <w:r>
              <w:rPr>
                <w:sz w:val="16"/>
                <w:szCs w:val="16"/>
              </w:rPr>
              <w:t>IF A.4.1-5/1 AND ([10] A.4.1-1/1 OR [10] A.4.1-1/2)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rsidR="00AF73EB" w:rsidRDefault="009104B1">
            <w:pPr>
              <w:pStyle w:val="TAL"/>
              <w:rPr>
                <w:rFonts w:cs="Arial"/>
                <w:sz w:val="16"/>
                <w:szCs w:val="16"/>
              </w:rPr>
            </w:pPr>
            <w:r>
              <w:rPr>
                <w:rFonts w:cs="Arial"/>
                <w:sz w:val="16"/>
                <w:szCs w:val="16"/>
              </w:rPr>
              <w:t>UEs supporting 5G Core and E-UTRA and RRC Connection release with MPS priority indication</w:t>
            </w:r>
          </w:p>
        </w:tc>
      </w:tr>
      <w:tr w:rsidR="00AF73E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rsidR="00AF73EB" w:rsidRDefault="009104B1">
            <w:pPr>
              <w:pStyle w:val="TAL"/>
              <w:rPr>
                <w:sz w:val="16"/>
                <w:szCs w:val="16"/>
              </w:rPr>
            </w:pPr>
            <w:r>
              <w:rPr>
                <w:sz w:val="16"/>
                <w:szCs w:val="16"/>
              </w:rPr>
              <w:t>C315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rsidR="00AF73EB" w:rsidRDefault="009104B1">
            <w:pPr>
              <w:pStyle w:val="TAL"/>
              <w:rPr>
                <w:sz w:val="16"/>
                <w:szCs w:val="16"/>
              </w:rPr>
            </w:pPr>
            <w:r>
              <w:rPr>
                <w:sz w:val="16"/>
                <w:szCs w:val="16"/>
              </w:rPr>
              <w:t>IF A.4.3.2-1/134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rsidR="00AF73EB" w:rsidRDefault="009104B1">
            <w:pPr>
              <w:pStyle w:val="TAL"/>
              <w:rPr>
                <w:rFonts w:cs="Arial"/>
                <w:sz w:val="16"/>
                <w:szCs w:val="16"/>
              </w:rPr>
            </w:pPr>
            <w:r>
              <w:rPr>
                <w:rFonts w:cs="Arial"/>
                <w:sz w:val="16"/>
                <w:szCs w:val="16"/>
              </w:rPr>
              <w:t>UEs supporting 5GS and partial frequency sounding for SRS with frequency hopping.</w:t>
            </w:r>
          </w:p>
        </w:tc>
      </w:tr>
      <w:tr w:rsidR="00AF73E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rsidR="00AF73EB" w:rsidRDefault="009104B1">
            <w:pPr>
              <w:pStyle w:val="TAL"/>
              <w:rPr>
                <w:sz w:val="16"/>
                <w:szCs w:val="16"/>
              </w:rPr>
            </w:pPr>
            <w:r>
              <w:rPr>
                <w:sz w:val="16"/>
                <w:szCs w:val="16"/>
              </w:rPr>
              <w:t>C316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rsidR="00AF73EB" w:rsidRDefault="009104B1">
            <w:pPr>
              <w:pStyle w:val="TAL"/>
              <w:rPr>
                <w:sz w:val="16"/>
                <w:szCs w:val="16"/>
              </w:rPr>
            </w:pPr>
            <w:r>
              <w:rPr>
                <w:sz w:val="16"/>
                <w:szCs w:val="16"/>
              </w:rPr>
              <w:t>IF A.4.1-5/1 AND ([10] A.4.1-1/1 OR [10] A.4.1-1/2) AND [10] A.4.4-1/33 AND A.4.3.7-1/12 AND A.4.3.7-1/58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rsidR="00AF73EB" w:rsidRDefault="009104B1">
            <w:pPr>
              <w:pStyle w:val="TAL"/>
              <w:rPr>
                <w:rFonts w:cs="Arial"/>
                <w:sz w:val="16"/>
                <w:szCs w:val="16"/>
              </w:rPr>
            </w:pPr>
            <w:r>
              <w:rPr>
                <w:rFonts w:cs="Arial"/>
                <w:sz w:val="16"/>
                <w:szCs w:val="16"/>
              </w:rPr>
              <w:t>UEs supporting 5G Core and E-UTRA and EPS IMS Voice (</w:t>
            </w:r>
            <w:proofErr w:type="spellStart"/>
            <w:r>
              <w:rPr>
                <w:rFonts w:cs="Arial"/>
                <w:sz w:val="16"/>
                <w:szCs w:val="16"/>
              </w:rPr>
              <w:t>VoLTE</w:t>
            </w:r>
            <w:proofErr w:type="spellEnd"/>
            <w:r>
              <w:rPr>
                <w:rFonts w:cs="Arial"/>
                <w:sz w:val="16"/>
                <w:szCs w:val="16"/>
              </w:rPr>
              <w:t xml:space="preserve"> in GSMA PRD IR.92: "IMS Profile for Voice and SMS") and EPS </w:t>
            </w:r>
            <w:proofErr w:type="spellStart"/>
            <w:r>
              <w:rPr>
                <w:rFonts w:cs="Arial"/>
                <w:sz w:val="16"/>
                <w:szCs w:val="16"/>
              </w:rPr>
              <w:t>fallback</w:t>
            </w:r>
            <w:proofErr w:type="spellEnd"/>
            <w:r>
              <w:rPr>
                <w:rFonts w:cs="Arial"/>
                <w:sz w:val="16"/>
                <w:szCs w:val="16"/>
              </w:rPr>
              <w:t xml:space="preserve"> and being configured for No E-UTRA Disabling In 5GS</w:t>
            </w:r>
          </w:p>
        </w:tc>
      </w:tr>
      <w:tr w:rsidR="00AF73EB">
        <w:trPr>
          <w:jc w:val="center"/>
          <w:ins w:id="138" w:author="jing zhao（china telecom）" w:date="2024-02-02T15:48:00Z"/>
        </w:trPr>
        <w:tc>
          <w:tcPr>
            <w:tcW w:w="1050" w:type="dxa"/>
            <w:tcBorders>
              <w:top w:val="single" w:sz="4" w:space="0" w:color="auto"/>
              <w:left w:val="single" w:sz="4" w:space="0" w:color="auto"/>
              <w:bottom w:val="single" w:sz="4" w:space="0" w:color="auto"/>
              <w:right w:val="single" w:sz="4" w:space="0" w:color="auto"/>
            </w:tcBorders>
            <w:shd w:val="clear" w:color="auto" w:fill="auto"/>
          </w:tcPr>
          <w:p w:rsidR="00AF73EB" w:rsidRPr="00AF73EB" w:rsidRDefault="009104B1">
            <w:pPr>
              <w:pStyle w:val="TAL"/>
              <w:rPr>
                <w:ins w:id="139" w:author="jing zhao（china telecom）" w:date="2024-02-02T15:48:00Z"/>
                <w:rFonts w:cs="Arial"/>
                <w:sz w:val="16"/>
                <w:szCs w:val="16"/>
                <w:rPrChange w:id="140" w:author="jing zhao（china telecom）" w:date="2024-02-05T15:37:00Z">
                  <w:rPr>
                    <w:ins w:id="141" w:author="jing zhao（china telecom）" w:date="2024-02-02T15:48:00Z"/>
                    <w:sz w:val="16"/>
                    <w:szCs w:val="16"/>
                  </w:rPr>
                </w:rPrChange>
              </w:rPr>
            </w:pPr>
            <w:proofErr w:type="spellStart"/>
            <w:ins w:id="142" w:author="jing zhao（china telecom）" w:date="2024-02-02T15:48:00Z">
              <w:r>
                <w:rPr>
                  <w:rFonts w:cs="Arial"/>
                  <w:sz w:val="16"/>
                  <w:szCs w:val="16"/>
                  <w:rPrChange w:id="143" w:author="jing zhao（china telecom）" w:date="2024-02-05T15:37:00Z">
                    <w:rPr>
                      <w:rFonts w:eastAsiaTheme="minorEastAsia"/>
                      <w:sz w:val="16"/>
                      <w:szCs w:val="16"/>
                      <w:lang w:eastAsia="zh-CN"/>
                    </w:rPr>
                  </w:rPrChange>
                </w:rPr>
                <w:t>Cxxx</w:t>
              </w:r>
              <w:proofErr w:type="spellEnd"/>
            </w:ins>
          </w:p>
        </w:tc>
        <w:tc>
          <w:tcPr>
            <w:tcW w:w="4375" w:type="dxa"/>
            <w:tcBorders>
              <w:top w:val="single" w:sz="4" w:space="0" w:color="auto"/>
              <w:left w:val="single" w:sz="4" w:space="0" w:color="auto"/>
              <w:bottom w:val="single" w:sz="4" w:space="0" w:color="auto"/>
              <w:right w:val="single" w:sz="4" w:space="0" w:color="auto"/>
            </w:tcBorders>
            <w:shd w:val="clear" w:color="auto" w:fill="auto"/>
          </w:tcPr>
          <w:p w:rsidR="00AF73EB" w:rsidRPr="00AF73EB" w:rsidRDefault="009104B1">
            <w:pPr>
              <w:rPr>
                <w:ins w:id="144" w:author="jing zhao（china telecom）" w:date="2024-02-02T15:54:00Z"/>
                <w:rFonts w:ascii="Arial" w:hAnsi="Arial" w:cs="Arial"/>
                <w:sz w:val="16"/>
                <w:szCs w:val="16"/>
                <w:rPrChange w:id="145" w:author="jing zhao（china telecom）" w:date="2024-02-05T15:37:00Z">
                  <w:rPr>
                    <w:ins w:id="146" w:author="jing zhao（china telecom）" w:date="2024-02-02T15:54:00Z"/>
                    <w:lang w:val="en-US" w:eastAsia="zh-CN"/>
                  </w:rPr>
                </w:rPrChange>
              </w:rPr>
            </w:pPr>
            <w:ins w:id="147" w:author="jing zhao（china telecom）" w:date="2024-02-02T15:54:00Z">
              <w:r>
                <w:rPr>
                  <w:rFonts w:ascii="Arial" w:hAnsi="Arial" w:cs="Arial"/>
                  <w:sz w:val="16"/>
                  <w:szCs w:val="16"/>
                  <w:rPrChange w:id="148" w:author="jing zhao（china telecom）" w:date="2024-02-05T15:37:00Z">
                    <w:rPr>
                      <w:sz w:val="16"/>
                      <w:szCs w:val="16"/>
                    </w:rPr>
                  </w:rPrChange>
                </w:rPr>
                <w:t xml:space="preserve">IF A.4.1-5/1 </w:t>
              </w:r>
            </w:ins>
            <w:ins w:id="149" w:author="jing zhao（china telecom）" w:date="2024-02-02T17:34:00Z">
              <w:r>
                <w:rPr>
                  <w:rFonts w:ascii="Arial" w:hAnsi="Arial" w:cs="Arial"/>
                  <w:sz w:val="16"/>
                  <w:szCs w:val="16"/>
                  <w:rPrChange w:id="150" w:author="jing zhao（china telecom）" w:date="2024-02-05T15:37:00Z">
                    <w:rPr>
                      <w:sz w:val="16"/>
                      <w:szCs w:val="16"/>
                    </w:rPr>
                  </w:rPrChange>
                </w:rPr>
                <w:t>AND (</w:t>
              </w:r>
            </w:ins>
            <w:ins w:id="151" w:author="jing zhao（china telecom）" w:date="2024-02-02T17:33:00Z">
              <w:r>
                <w:rPr>
                  <w:rFonts w:ascii="Arial" w:hAnsi="Arial" w:cs="Arial"/>
                  <w:sz w:val="16"/>
                  <w:szCs w:val="16"/>
                  <w:rPrChange w:id="152" w:author="jing zhao（china telecom）" w:date="2024-02-05T15:37:00Z">
                    <w:rPr>
                      <w:sz w:val="16"/>
                      <w:szCs w:val="16"/>
                    </w:rPr>
                  </w:rPrChange>
                </w:rPr>
                <w:t>[10] A.4.1-1/1 OR [10] A.4.1-1/2</w:t>
              </w:r>
            </w:ins>
            <w:ins w:id="153" w:author="jing zhao（china telecom）" w:date="2024-02-02T17:34:00Z">
              <w:r>
                <w:rPr>
                  <w:rFonts w:ascii="Arial" w:hAnsi="Arial" w:cs="Arial"/>
                  <w:sz w:val="16"/>
                  <w:szCs w:val="16"/>
                  <w:rPrChange w:id="154" w:author="jing zhao（china telecom）" w:date="2024-02-05T15:37:00Z">
                    <w:rPr>
                      <w:sz w:val="16"/>
                      <w:szCs w:val="16"/>
                    </w:rPr>
                  </w:rPrChange>
                </w:rPr>
                <w:t>)</w:t>
              </w:r>
            </w:ins>
            <w:ins w:id="155" w:author="jing zhao（china telecom）" w:date="2024-02-02T17:33:00Z">
              <w:r>
                <w:rPr>
                  <w:rFonts w:ascii="Arial" w:hAnsi="Arial" w:cs="Arial"/>
                  <w:sz w:val="16"/>
                  <w:szCs w:val="16"/>
                  <w:rPrChange w:id="156" w:author="jing zhao（china telecom）" w:date="2024-02-05T15:37:00Z">
                    <w:rPr>
                      <w:sz w:val="16"/>
                      <w:szCs w:val="16"/>
                    </w:rPr>
                  </w:rPrChange>
                </w:rPr>
                <w:t xml:space="preserve"> </w:t>
              </w:r>
            </w:ins>
            <w:ins w:id="157" w:author="jing zhao（china telecom）" w:date="2024-02-02T15:54:00Z">
              <w:r>
                <w:rPr>
                  <w:rFonts w:ascii="Arial" w:hAnsi="Arial" w:cs="Arial"/>
                  <w:sz w:val="16"/>
                  <w:szCs w:val="16"/>
                  <w:rPrChange w:id="158" w:author="jing zhao（china telecom）" w:date="2024-02-05T15:37:00Z">
                    <w:rPr>
                      <w:sz w:val="16"/>
                      <w:szCs w:val="16"/>
                    </w:rPr>
                  </w:rPrChange>
                </w:rPr>
                <w:t xml:space="preserve">AND A.4.1-5/2 AND [10] A.4.1-1/5 AND A.4.3.7-1/13 </w:t>
              </w:r>
            </w:ins>
            <w:ins w:id="159" w:author="jing zhao（china telecom）" w:date="2024-02-02T17:37:00Z">
              <w:r>
                <w:rPr>
                  <w:rFonts w:ascii="Arial" w:hAnsi="Arial" w:cs="Arial"/>
                  <w:sz w:val="16"/>
                  <w:szCs w:val="16"/>
                  <w:rPrChange w:id="160" w:author="jing zhao（china telecom）" w:date="2024-02-05T15:37:00Z">
                    <w:rPr>
                      <w:sz w:val="16"/>
                      <w:szCs w:val="16"/>
                    </w:rPr>
                  </w:rPrChange>
                </w:rPr>
                <w:t>AND</w:t>
              </w:r>
            </w:ins>
            <w:ins w:id="161" w:author="jing zhao（china telecom）" w:date="2024-02-02T15:54:00Z">
              <w:r>
                <w:rPr>
                  <w:rFonts w:ascii="Arial" w:hAnsi="Arial" w:cs="Arial"/>
                  <w:sz w:val="16"/>
                  <w:szCs w:val="16"/>
                  <w:rPrChange w:id="162" w:author="jing zhao（china telecom）" w:date="2024-02-05T15:37:00Z">
                    <w:rPr>
                      <w:sz w:val="16"/>
                      <w:szCs w:val="16"/>
                    </w:rPr>
                  </w:rPrChange>
                </w:rPr>
                <w:t xml:space="preserve"> A.4.3.7-1/</w:t>
              </w:r>
            </w:ins>
            <w:ins w:id="163" w:author="jing zhao（china telecom）" w:date="2024-02-02T17:36:00Z">
              <w:r>
                <w:rPr>
                  <w:rFonts w:ascii="Arial" w:hAnsi="Arial" w:cs="Arial"/>
                  <w:sz w:val="16"/>
                  <w:szCs w:val="16"/>
                  <w:rPrChange w:id="164" w:author="jing zhao（china telecom）" w:date="2024-02-05T15:37:00Z">
                    <w:rPr>
                      <w:sz w:val="16"/>
                      <w:szCs w:val="16"/>
                    </w:rPr>
                  </w:rPrChange>
                </w:rPr>
                <w:t>xx</w:t>
              </w:r>
            </w:ins>
            <w:ins w:id="165" w:author="jing zhao（china telecom）" w:date="2024-02-02T15:54:00Z">
              <w:r>
                <w:rPr>
                  <w:rFonts w:ascii="Arial" w:hAnsi="Arial" w:cs="Arial"/>
                  <w:sz w:val="16"/>
                  <w:szCs w:val="16"/>
                  <w:rPrChange w:id="166" w:author="jing zhao（china telecom）" w:date="2024-02-05T15:37:00Z">
                    <w:rPr>
                      <w:sz w:val="16"/>
                      <w:szCs w:val="16"/>
                    </w:rPr>
                  </w:rPrChange>
                </w:rPr>
                <w:t xml:space="preserve"> THEN R ELSE N/A</w:t>
              </w:r>
            </w:ins>
          </w:p>
          <w:p w:rsidR="00AF73EB" w:rsidRDefault="00AF73EB">
            <w:pPr>
              <w:pStyle w:val="TAL"/>
              <w:rPr>
                <w:ins w:id="167" w:author="jing zhao（china telecom）" w:date="2024-02-02T15:48:00Z"/>
                <w:rFonts w:cs="Arial"/>
                <w:sz w:val="16"/>
                <w:szCs w:val="16"/>
              </w:rPr>
            </w:pPr>
          </w:p>
        </w:tc>
        <w:tc>
          <w:tcPr>
            <w:tcW w:w="4769" w:type="dxa"/>
            <w:tcBorders>
              <w:top w:val="single" w:sz="4" w:space="0" w:color="auto"/>
              <w:left w:val="single" w:sz="4" w:space="0" w:color="auto"/>
              <w:bottom w:val="single" w:sz="4" w:space="0" w:color="auto"/>
              <w:right w:val="single" w:sz="4" w:space="0" w:color="auto"/>
            </w:tcBorders>
            <w:shd w:val="clear" w:color="auto" w:fill="auto"/>
          </w:tcPr>
          <w:p w:rsidR="00AF73EB" w:rsidRDefault="009104B1">
            <w:pPr>
              <w:pStyle w:val="TAL"/>
              <w:rPr>
                <w:ins w:id="168" w:author="jing zhao（china telecom）" w:date="2024-02-02T15:48:00Z"/>
                <w:rFonts w:cs="Arial"/>
                <w:sz w:val="16"/>
                <w:szCs w:val="16"/>
              </w:rPr>
            </w:pPr>
            <w:ins w:id="169" w:author="jing zhao（china telecom）" w:date="2024-02-02T15:49:00Z">
              <w:r>
                <w:rPr>
                  <w:rFonts w:cs="Arial"/>
                  <w:sz w:val="16"/>
                  <w:szCs w:val="16"/>
                </w:rPr>
                <w:t xml:space="preserve">UEs supporting 5G Core and </w:t>
              </w:r>
            </w:ins>
            <w:ins w:id="170" w:author="jing zhao（china telecom）" w:date="2024-02-02T15:51:00Z">
              <w:r>
                <w:rPr>
                  <w:rFonts w:cs="Arial"/>
                  <w:sz w:val="16"/>
                  <w:szCs w:val="16"/>
                </w:rPr>
                <w:t xml:space="preserve">E-UTRA </w:t>
              </w:r>
              <w:r>
                <w:rPr>
                  <w:rFonts w:cs="Arial"/>
                  <w:sz w:val="16"/>
                  <w:szCs w:val="16"/>
                  <w:rPrChange w:id="171" w:author="jing zhao（china telecom）" w:date="2024-02-02T15:51:00Z">
                    <w:rPr>
                      <w:rFonts w:asciiTheme="minorEastAsia" w:eastAsiaTheme="minorEastAsia" w:hAnsiTheme="minorEastAsia" w:cs="Arial"/>
                      <w:sz w:val="16"/>
                      <w:szCs w:val="16"/>
                      <w:lang w:eastAsia="zh-CN"/>
                    </w:rPr>
                  </w:rPrChange>
                </w:rPr>
                <w:t xml:space="preserve">and </w:t>
              </w:r>
            </w:ins>
            <w:ins w:id="172" w:author="jing zhao（china telecom）" w:date="2024-02-02T15:49:00Z">
              <w:r>
                <w:rPr>
                  <w:rFonts w:cs="Arial"/>
                  <w:sz w:val="16"/>
                  <w:szCs w:val="16"/>
                </w:rPr>
                <w:t xml:space="preserve">5G core over non-3GPP Access Network and WLAN </w:t>
              </w:r>
            </w:ins>
            <w:ins w:id="173" w:author="jing zhao（china telecom）" w:date="2024-02-02T17:42:00Z">
              <w:r>
                <w:rPr>
                  <w:rFonts w:cs="Arial"/>
                  <w:sz w:val="16"/>
                  <w:szCs w:val="16"/>
                </w:rPr>
                <w:t>and</w:t>
              </w:r>
            </w:ins>
            <w:ins w:id="174" w:author="jing zhao（china telecom）" w:date="2024-02-02T15:52:00Z">
              <w:r>
                <w:rPr>
                  <w:rFonts w:cs="Arial"/>
                  <w:sz w:val="16"/>
                  <w:szCs w:val="16"/>
                </w:rPr>
                <w:t xml:space="preserve"> R17 </w:t>
              </w:r>
            </w:ins>
            <w:ins w:id="175" w:author="jing zhao（china telecom）" w:date="2024-02-02T15:49:00Z">
              <w:r>
                <w:rPr>
                  <w:rFonts w:cs="Arial"/>
                  <w:sz w:val="16"/>
                  <w:szCs w:val="16"/>
                </w:rPr>
                <w:t>ATSSS</w:t>
              </w:r>
            </w:ins>
            <w:ins w:id="176" w:author="jing zhao（china telecom）" w:date="2024-02-02T15:52:00Z">
              <w:r>
                <w:rPr>
                  <w:rFonts w:cs="Arial"/>
                  <w:sz w:val="16"/>
                  <w:szCs w:val="16"/>
                </w:rPr>
                <w:t xml:space="preserve"> </w:t>
              </w:r>
            </w:ins>
            <w:ins w:id="177" w:author="jing zhao（china telecom）" w:date="2024-02-02T15:53:00Z">
              <w:r>
                <w:rPr>
                  <w:rFonts w:cs="Arial"/>
                  <w:sz w:val="16"/>
                  <w:szCs w:val="16"/>
                </w:rPr>
                <w:t>of establishing a PDN connection as the user plane resource of an MA PDU session in 5GS</w:t>
              </w:r>
            </w:ins>
          </w:p>
        </w:tc>
      </w:tr>
      <w:tr w:rsidR="00AF73EB">
        <w:trPr>
          <w:jc w:val="center"/>
          <w:ins w:id="178" w:author="jing zhao（china telecom）" w:date="2024-02-06T10:41:00Z"/>
        </w:trPr>
        <w:tc>
          <w:tcPr>
            <w:tcW w:w="1050" w:type="dxa"/>
            <w:tcBorders>
              <w:top w:val="single" w:sz="4" w:space="0" w:color="auto"/>
              <w:left w:val="single" w:sz="4" w:space="0" w:color="auto"/>
              <w:bottom w:val="single" w:sz="4" w:space="0" w:color="auto"/>
              <w:right w:val="single" w:sz="4" w:space="0" w:color="auto"/>
            </w:tcBorders>
            <w:shd w:val="clear" w:color="auto" w:fill="auto"/>
          </w:tcPr>
          <w:p w:rsidR="00AF73EB" w:rsidRPr="00AF73EB" w:rsidRDefault="009104B1">
            <w:pPr>
              <w:pStyle w:val="TAL"/>
              <w:rPr>
                <w:ins w:id="179" w:author="jing zhao（china telecom）" w:date="2024-02-06T10:41:00Z"/>
                <w:rFonts w:eastAsiaTheme="minorEastAsia" w:cs="Arial"/>
                <w:sz w:val="16"/>
                <w:szCs w:val="16"/>
                <w:lang w:eastAsia="zh-CN"/>
                <w:rPrChange w:id="180" w:author="jing zhao（china telecom）" w:date="2024-02-06T10:41:00Z">
                  <w:rPr>
                    <w:ins w:id="181" w:author="jing zhao（china telecom）" w:date="2024-02-06T10:41:00Z"/>
                    <w:rFonts w:cs="Arial"/>
                    <w:sz w:val="16"/>
                    <w:szCs w:val="16"/>
                  </w:rPr>
                </w:rPrChange>
              </w:rPr>
            </w:pPr>
            <w:proofErr w:type="spellStart"/>
            <w:ins w:id="182" w:author="jing zhao（china telecom）" w:date="2024-02-06T10:41:00Z">
              <w:r>
                <w:rPr>
                  <w:rFonts w:eastAsiaTheme="minorEastAsia" w:cs="Arial" w:hint="eastAsia"/>
                  <w:sz w:val="16"/>
                  <w:szCs w:val="16"/>
                  <w:lang w:eastAsia="zh-CN"/>
                </w:rPr>
                <w:t>C</w:t>
              </w:r>
              <w:r>
                <w:rPr>
                  <w:rFonts w:eastAsiaTheme="minorEastAsia" w:cs="Arial"/>
                  <w:sz w:val="16"/>
                  <w:szCs w:val="16"/>
                  <w:lang w:eastAsia="zh-CN"/>
                </w:rPr>
                <w:t>yyy</w:t>
              </w:r>
              <w:proofErr w:type="spellEnd"/>
            </w:ins>
          </w:p>
        </w:tc>
        <w:tc>
          <w:tcPr>
            <w:tcW w:w="4375" w:type="dxa"/>
            <w:tcBorders>
              <w:top w:val="single" w:sz="4" w:space="0" w:color="auto"/>
              <w:left w:val="single" w:sz="4" w:space="0" w:color="auto"/>
              <w:bottom w:val="single" w:sz="4" w:space="0" w:color="auto"/>
              <w:right w:val="single" w:sz="4" w:space="0" w:color="auto"/>
            </w:tcBorders>
            <w:shd w:val="clear" w:color="auto" w:fill="auto"/>
          </w:tcPr>
          <w:p w:rsidR="00AF73EB" w:rsidRDefault="009104B1">
            <w:pPr>
              <w:rPr>
                <w:ins w:id="183" w:author="jing zhao（china telecom）" w:date="2024-02-06T10:41:00Z"/>
                <w:rFonts w:ascii="Arial" w:hAnsi="Arial" w:cs="Arial"/>
                <w:sz w:val="16"/>
                <w:szCs w:val="16"/>
              </w:rPr>
            </w:pPr>
            <w:ins w:id="184" w:author="jing zhao（china telecom）" w:date="2024-02-06T10:41:00Z">
              <w:r>
                <w:rPr>
                  <w:rFonts w:ascii="Arial" w:hAnsi="Arial" w:cs="Arial"/>
                  <w:sz w:val="16"/>
                  <w:szCs w:val="16"/>
                </w:rPr>
                <w:t>IF A.4.1-5/1 AND ([10] A.4.1-1/1 OR [10] A.4.1-1/2) AND A.4.1-5/2 AND [10] A.4.1-1/5 AND A.4.3.7-1/13 AND A.4.3.7-1/</w:t>
              </w:r>
            </w:ins>
            <w:ins w:id="185" w:author="jing zhao（china telecom）" w:date="2024-02-06T10:42:00Z">
              <w:r>
                <w:rPr>
                  <w:rFonts w:ascii="Arial" w:hAnsi="Arial" w:cs="Arial"/>
                  <w:sz w:val="16"/>
                  <w:szCs w:val="16"/>
                </w:rPr>
                <w:t>48</w:t>
              </w:r>
            </w:ins>
            <w:ins w:id="186" w:author="jing zhao（china telecom）" w:date="2024-02-06T10:41:00Z">
              <w:r>
                <w:rPr>
                  <w:rFonts w:ascii="Arial" w:hAnsi="Arial" w:cs="Arial"/>
                  <w:sz w:val="16"/>
                  <w:szCs w:val="16"/>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rsidR="00AF73EB" w:rsidRDefault="009104B1">
            <w:pPr>
              <w:pStyle w:val="TAL"/>
              <w:rPr>
                <w:ins w:id="187" w:author="jing zhao（china telecom）" w:date="2024-02-06T10:41:00Z"/>
                <w:rFonts w:cs="Arial"/>
                <w:sz w:val="16"/>
                <w:szCs w:val="16"/>
              </w:rPr>
            </w:pPr>
            <w:ins w:id="188" w:author="jing zhao（china telecom）" w:date="2024-02-06T10:42:00Z">
              <w:r>
                <w:rPr>
                  <w:rFonts w:cs="Arial"/>
                  <w:sz w:val="16"/>
                  <w:szCs w:val="16"/>
                </w:rPr>
                <w:t>UEs supporting 5G Core and E-UTRA and 5G core over non-3GPP Access Network and WLAN and R1</w:t>
              </w:r>
            </w:ins>
            <w:ins w:id="189" w:author="jing zhao（china telecom）" w:date="2024-02-06T10:43:00Z">
              <w:r>
                <w:rPr>
                  <w:rFonts w:cs="Arial"/>
                  <w:sz w:val="16"/>
                  <w:szCs w:val="16"/>
                </w:rPr>
                <w:t>6 ATSSS</w:t>
              </w:r>
            </w:ins>
          </w:p>
        </w:tc>
      </w:tr>
    </w:tbl>
    <w:p w:rsidR="00AF73EB" w:rsidRDefault="00AF73EB">
      <w:pPr>
        <w:rPr>
          <w:b/>
          <w:color w:val="00B0F0"/>
        </w:rPr>
      </w:pPr>
    </w:p>
    <w:p w:rsidR="00AF73EB" w:rsidRDefault="009104B1">
      <w:pPr>
        <w:pStyle w:val="H6"/>
        <w:ind w:left="0" w:firstLine="0"/>
        <w:rPr>
          <w:lang w:val="en-US" w:eastAsia="zh-CN"/>
        </w:rPr>
      </w:pPr>
      <w:r>
        <w:rPr>
          <w:b/>
          <w:color w:val="00B0F0"/>
        </w:rPr>
        <w:lastRenderedPageBreak/>
        <w:t>&lt;</w:t>
      </w:r>
      <w:r>
        <w:rPr>
          <w:rFonts w:eastAsia="宋体" w:cs="Arial" w:hint="eastAsia"/>
          <w:b/>
          <w:color w:val="00B0F0"/>
        </w:rPr>
        <w:t>End</w:t>
      </w:r>
      <w:r>
        <w:rPr>
          <w:b/>
          <w:color w:val="00B0F0"/>
        </w:rPr>
        <w:t xml:space="preserve"> of modified section </w:t>
      </w:r>
      <w:r>
        <w:rPr>
          <w:rFonts w:eastAsia="宋体" w:cs="Arial"/>
          <w:b/>
          <w:color w:val="00B0F0"/>
        </w:rPr>
        <w:t>3</w:t>
      </w:r>
      <w:r>
        <w:rPr>
          <w:b/>
          <w:color w:val="00B0F0"/>
        </w:rPr>
        <w:t>&gt;</w:t>
      </w:r>
    </w:p>
    <w:p w:rsidR="00AF73EB" w:rsidRDefault="00AF73EB"/>
    <w:sectPr w:rsidR="00AF73EB">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077C" w:rsidRDefault="0019077C">
      <w:pPr>
        <w:spacing w:after="0"/>
      </w:pPr>
      <w:r>
        <w:separator/>
      </w:r>
    </w:p>
  </w:endnote>
  <w:endnote w:type="continuationSeparator" w:id="0">
    <w:p w:rsidR="0019077C" w:rsidRDefault="001907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宋体"/>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default"/>
    <w:sig w:usb0="00000000" w:usb1="00000000"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077C" w:rsidRDefault="0019077C">
      <w:pPr>
        <w:spacing w:after="0"/>
      </w:pPr>
      <w:r>
        <w:separator/>
      </w:r>
    </w:p>
  </w:footnote>
  <w:footnote w:type="continuationSeparator" w:id="0">
    <w:p w:rsidR="0019077C" w:rsidRDefault="0019077C">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04B1" w:rsidRDefault="009104B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04B1" w:rsidRDefault="009104B1">
    <w:pPr>
      <w:pStyle w:val="aa"/>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04B1" w:rsidRDefault="009104B1">
    <w:pPr>
      <w:pStyle w:val="aa"/>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04B1" w:rsidRDefault="009104B1">
    <w:pPr>
      <w:pStyle w:val="aa"/>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g zhao（china telecom）">
    <w15:presenceInfo w15:providerId="None" w15:userId="jing zhao（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Q3N2U5ZjNiYTZiZTA1ZDcyYTA3ZDY0NzJiOTc2YWIifQ=="/>
  </w:docVars>
  <w:rsids>
    <w:rsidRoot w:val="00022E4A"/>
    <w:rsid w:val="00002820"/>
    <w:rsid w:val="00022E4A"/>
    <w:rsid w:val="000A6394"/>
    <w:rsid w:val="000B7FED"/>
    <w:rsid w:val="000C038A"/>
    <w:rsid w:val="000C6598"/>
    <w:rsid w:val="000D44B3"/>
    <w:rsid w:val="00145D43"/>
    <w:rsid w:val="0019077C"/>
    <w:rsid w:val="00192C46"/>
    <w:rsid w:val="001A08B3"/>
    <w:rsid w:val="001A2CA0"/>
    <w:rsid w:val="001A7B60"/>
    <w:rsid w:val="001B52F0"/>
    <w:rsid w:val="001B7A65"/>
    <w:rsid w:val="001E41F3"/>
    <w:rsid w:val="0026004D"/>
    <w:rsid w:val="002640DD"/>
    <w:rsid w:val="00267E16"/>
    <w:rsid w:val="00275D12"/>
    <w:rsid w:val="00280D0E"/>
    <w:rsid w:val="00284FEB"/>
    <w:rsid w:val="002860C4"/>
    <w:rsid w:val="002A18D1"/>
    <w:rsid w:val="002B5741"/>
    <w:rsid w:val="002E472E"/>
    <w:rsid w:val="00305409"/>
    <w:rsid w:val="003609EF"/>
    <w:rsid w:val="0036231A"/>
    <w:rsid w:val="00374DD4"/>
    <w:rsid w:val="003E1A36"/>
    <w:rsid w:val="00410371"/>
    <w:rsid w:val="004242F1"/>
    <w:rsid w:val="004B75B7"/>
    <w:rsid w:val="0051580D"/>
    <w:rsid w:val="00547111"/>
    <w:rsid w:val="00583143"/>
    <w:rsid w:val="00592D74"/>
    <w:rsid w:val="005E2C44"/>
    <w:rsid w:val="00621188"/>
    <w:rsid w:val="006257ED"/>
    <w:rsid w:val="00665C47"/>
    <w:rsid w:val="00666C13"/>
    <w:rsid w:val="00673A47"/>
    <w:rsid w:val="00695808"/>
    <w:rsid w:val="006B46FB"/>
    <w:rsid w:val="006E21FB"/>
    <w:rsid w:val="00715B8E"/>
    <w:rsid w:val="007176FF"/>
    <w:rsid w:val="00792342"/>
    <w:rsid w:val="007977A8"/>
    <w:rsid w:val="007B512A"/>
    <w:rsid w:val="007C2097"/>
    <w:rsid w:val="007D6A07"/>
    <w:rsid w:val="007F7259"/>
    <w:rsid w:val="008040A8"/>
    <w:rsid w:val="008279FA"/>
    <w:rsid w:val="008626E7"/>
    <w:rsid w:val="00870EE7"/>
    <w:rsid w:val="00873B53"/>
    <w:rsid w:val="008863B9"/>
    <w:rsid w:val="008A45A6"/>
    <w:rsid w:val="008F3789"/>
    <w:rsid w:val="008F686C"/>
    <w:rsid w:val="00906121"/>
    <w:rsid w:val="009104B1"/>
    <w:rsid w:val="009148DE"/>
    <w:rsid w:val="00941E30"/>
    <w:rsid w:val="009777D9"/>
    <w:rsid w:val="00991B88"/>
    <w:rsid w:val="009A5753"/>
    <w:rsid w:val="009A579D"/>
    <w:rsid w:val="009C3E68"/>
    <w:rsid w:val="009C4AF7"/>
    <w:rsid w:val="009E3297"/>
    <w:rsid w:val="009F734F"/>
    <w:rsid w:val="00A246B6"/>
    <w:rsid w:val="00A47E70"/>
    <w:rsid w:val="00A50CF0"/>
    <w:rsid w:val="00A7671C"/>
    <w:rsid w:val="00AA2CBC"/>
    <w:rsid w:val="00AC5820"/>
    <w:rsid w:val="00AD1CD8"/>
    <w:rsid w:val="00AF73EB"/>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36A5E"/>
    <w:rsid w:val="00F438B6"/>
    <w:rsid w:val="00F9269A"/>
    <w:rsid w:val="00FB6386"/>
    <w:rsid w:val="13531AB0"/>
    <w:rsid w:val="45A5284F"/>
    <w:rsid w:val="661212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4B8391"/>
  <w15:docId w15:val="{DEF1233B-8C16-4C0C-8B2A-41A4B3B92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lsdException w:name="toc 4" w:semiHidden="1"/>
    <w:lsdException w:name="toc 5" w:semiHidden="1" w:qFormat="1"/>
    <w:lsdException w:name="toc 6" w:semiHidden="1" w:qFormat="1"/>
    <w:lsdException w:name="toc 7" w:semiHidden="1"/>
    <w:lsdException w:name="toc 8" w:semiHidden="1"/>
    <w:lsdException w:name="toc 9" w:semiHidden="1" w:qFormat="1"/>
    <w:lsdException w:name="Normal Indent" w:semiHidden="1" w:unhideWhenUsed="1"/>
    <w:lsdException w:name="footnote text" w:semiHidden="1" w:qFormat="1"/>
    <w:lsdException w:name="annotation text" w:semiHidden="1" w:qFormat="1"/>
    <w:lsdException w:name="header" w:uiPriority="99"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2" w:qFormat="1"/>
    <w:lsdException w:name="List 3" w:qFormat="1"/>
    <w:lsdException w:name="List 4" w:qFormat="1"/>
    <w:lsdException w:name="List 5"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pPr>
      <w:spacing w:after="180"/>
    </w:pPr>
    <w:rPr>
      <w:rFonts w:ascii="Times New Roman" w:eastAsia="Times New Roman" w:hAnsi="Times New Roman"/>
      <w:lang w:val="en-GB" w:eastAsia="en-US"/>
    </w:rPr>
  </w:style>
  <w:style w:type="paragraph" w:styleId="1">
    <w:name w:val="heading 1"/>
    <w:next w:val="a"/>
    <w:autoRedefine/>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autoRedefine/>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autoRedefine/>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autoRedefine/>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autoRedefine/>
    <w:qFormat/>
    <w:pPr>
      <w:ind w:left="1985" w:hanging="1985"/>
      <w:outlineLvl w:val="9"/>
    </w:pPr>
    <w:rPr>
      <w:sz w:val="20"/>
    </w:rPr>
  </w:style>
  <w:style w:type="paragraph" w:styleId="30">
    <w:name w:val="List 3"/>
    <w:basedOn w:val="20"/>
    <w:autoRedefine/>
    <w:qFormat/>
    <w:pPr>
      <w:ind w:left="1135"/>
    </w:pPr>
  </w:style>
  <w:style w:type="paragraph" w:styleId="20">
    <w:name w:val="List 2"/>
    <w:basedOn w:val="a3"/>
    <w:autoRedefine/>
    <w:qFormat/>
    <w:pPr>
      <w:ind w:left="851"/>
    </w:pPr>
  </w:style>
  <w:style w:type="paragraph" w:styleId="a3">
    <w:name w:val="List"/>
    <w:basedOn w:val="a"/>
    <w:autoRedefine/>
    <w:qFormat/>
    <w:pPr>
      <w:ind w:left="568" w:hanging="284"/>
    </w:pPr>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0"/>
    <w:semiHidden/>
    <w:qFormat/>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0">
    <w:name w:val="toc 1"/>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autoRedefine/>
    <w:qFormat/>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autoRedefine/>
    <w:semiHidden/>
    <w:qFormat/>
    <w:pPr>
      <w:shd w:val="clear" w:color="auto" w:fill="000080"/>
    </w:pPr>
    <w:rPr>
      <w:rFonts w:ascii="Tahoma" w:hAnsi="Tahoma" w:cs="Tahoma"/>
    </w:rPr>
  </w:style>
  <w:style w:type="paragraph" w:styleId="a7">
    <w:name w:val="annotation text"/>
    <w:basedOn w:val="a"/>
    <w:autoRedefine/>
    <w:semiHidden/>
    <w:qFormat/>
  </w:style>
  <w:style w:type="paragraph" w:styleId="51">
    <w:name w:val="List Bullet 5"/>
    <w:basedOn w:val="41"/>
    <w:autoRedefine/>
    <w:qFormat/>
    <w:pPr>
      <w:ind w:left="1702"/>
    </w:pPr>
  </w:style>
  <w:style w:type="paragraph" w:styleId="80">
    <w:name w:val="toc 8"/>
    <w:basedOn w:val="10"/>
    <w:autoRedefine/>
    <w:semiHidden/>
    <w:pPr>
      <w:spacing w:before="180"/>
      <w:ind w:left="2693" w:hanging="2693"/>
    </w:pPr>
    <w:rPr>
      <w:b/>
    </w:rPr>
  </w:style>
  <w:style w:type="paragraph" w:styleId="a8">
    <w:name w:val="Balloon Text"/>
    <w:basedOn w:val="a"/>
    <w:autoRedefine/>
    <w:semiHidden/>
    <w:qFormat/>
    <w:rPr>
      <w:rFonts w:ascii="Tahoma" w:hAnsi="Tahoma" w:cs="Tahoma"/>
      <w:sz w:val="16"/>
      <w:szCs w:val="16"/>
    </w:rPr>
  </w:style>
  <w:style w:type="paragraph" w:styleId="a9">
    <w:name w:val="footer"/>
    <w:basedOn w:val="aa"/>
    <w:autoRedefine/>
    <w:qFormat/>
    <w:pPr>
      <w:jc w:val="center"/>
    </w:pPr>
    <w:rPr>
      <w:i/>
    </w:rPr>
  </w:style>
  <w:style w:type="paragraph" w:styleId="aa">
    <w:name w:val="header"/>
    <w:link w:val="ab"/>
    <w:autoRedefine/>
    <w:uiPriority w:val="99"/>
    <w:qFormat/>
    <w:pPr>
      <w:widowControl w:val="0"/>
    </w:pPr>
    <w:rPr>
      <w:rFonts w:ascii="Arial" w:eastAsia="Times New Roman" w:hAnsi="Arial"/>
      <w:b/>
      <w:sz w:val="18"/>
      <w:lang w:val="en-GB" w:eastAsia="en-US"/>
    </w:rPr>
  </w:style>
  <w:style w:type="character" w:customStyle="1" w:styleId="ab">
    <w:name w:val="页眉 字符"/>
    <w:basedOn w:val="a0"/>
    <w:link w:val="aa"/>
    <w:uiPriority w:val="99"/>
    <w:rsid w:val="009104B1"/>
    <w:rPr>
      <w:rFonts w:ascii="Arial" w:eastAsia="Times New Roman" w:hAnsi="Arial"/>
      <w:b/>
      <w:sz w:val="18"/>
      <w:lang w:val="en-GB" w:eastAsia="en-US"/>
    </w:rPr>
  </w:style>
  <w:style w:type="paragraph" w:styleId="ac">
    <w:name w:val="footnote text"/>
    <w:basedOn w:val="a"/>
    <w:autoRedefine/>
    <w:semiHidden/>
    <w:qFormat/>
    <w:pPr>
      <w:keepLines/>
      <w:spacing w:after="0"/>
      <w:ind w:left="454" w:hanging="454"/>
    </w:pPr>
    <w:rPr>
      <w:sz w:val="16"/>
    </w:rPr>
  </w:style>
  <w:style w:type="paragraph" w:styleId="52">
    <w:name w:val="List 5"/>
    <w:basedOn w:val="42"/>
    <w:autoRedefine/>
    <w:qFormat/>
    <w:pPr>
      <w:ind w:left="1702"/>
    </w:pPr>
  </w:style>
  <w:style w:type="paragraph" w:styleId="42">
    <w:name w:val="List 4"/>
    <w:basedOn w:val="30"/>
    <w:autoRedefine/>
    <w:qFormat/>
    <w:pPr>
      <w:ind w:left="1418"/>
    </w:pPr>
  </w:style>
  <w:style w:type="paragraph" w:styleId="90">
    <w:name w:val="toc 9"/>
    <w:basedOn w:val="80"/>
    <w:autoRedefine/>
    <w:semiHidden/>
    <w:qFormat/>
    <w:pPr>
      <w:ind w:left="1418" w:hanging="1418"/>
    </w:pPr>
  </w:style>
  <w:style w:type="paragraph" w:styleId="11">
    <w:name w:val="index 1"/>
    <w:basedOn w:val="a"/>
    <w:semiHidden/>
    <w:pPr>
      <w:keepLines/>
      <w:spacing w:after="0"/>
    </w:pPr>
  </w:style>
  <w:style w:type="paragraph" w:styleId="24">
    <w:name w:val="index 2"/>
    <w:basedOn w:val="11"/>
    <w:semiHidden/>
    <w:pPr>
      <w:ind w:left="284"/>
    </w:pPr>
  </w:style>
  <w:style w:type="paragraph" w:styleId="ad">
    <w:name w:val="annotation subject"/>
    <w:basedOn w:val="a7"/>
    <w:next w:val="a7"/>
    <w:autoRedefine/>
    <w:semiHidden/>
    <w:qFormat/>
    <w:rPr>
      <w:b/>
      <w:bCs/>
    </w:rPr>
  </w:style>
  <w:style w:type="character" w:styleId="ae">
    <w:name w:val="FollowedHyperlink"/>
    <w:autoRedefine/>
    <w:qFormat/>
    <w:rPr>
      <w:color w:val="800080"/>
      <w:u w:val="single"/>
    </w:rPr>
  </w:style>
  <w:style w:type="character" w:styleId="af">
    <w:name w:val="Hyperlink"/>
    <w:autoRedefine/>
    <w:qFormat/>
    <w:rPr>
      <w:color w:val="0000FF"/>
      <w:u w:val="single"/>
    </w:rPr>
  </w:style>
  <w:style w:type="character" w:styleId="af0">
    <w:name w:val="annotation reference"/>
    <w:autoRedefine/>
    <w:semiHidden/>
    <w:qFormat/>
    <w:rPr>
      <w:sz w:val="16"/>
    </w:rPr>
  </w:style>
  <w:style w:type="character" w:styleId="af1">
    <w:name w:val="footnote reference"/>
    <w:semiHidden/>
    <w:qFormat/>
    <w:rPr>
      <w:b/>
      <w:position w:val="6"/>
      <w:sz w:val="16"/>
    </w:rPr>
  </w:style>
  <w:style w:type="paragraph" w:customStyle="1" w:styleId="ZT">
    <w:name w:val="ZT"/>
    <w:autoRedefine/>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autoRedefine/>
    <w:qFormat/>
    <w:pPr>
      <w:outlineLvl w:val="9"/>
    </w:pPr>
  </w:style>
  <w:style w:type="paragraph" w:customStyle="1" w:styleId="TAH">
    <w:name w:val="TAH"/>
    <w:basedOn w:val="TAC"/>
    <w:autoRedefine/>
    <w:qFormat/>
    <w:rPr>
      <w:b/>
    </w:rPr>
  </w:style>
  <w:style w:type="paragraph" w:customStyle="1" w:styleId="TAC">
    <w:name w:val="TAC"/>
    <w:basedOn w:val="TAL"/>
    <w:autoRedefine/>
    <w:qFormat/>
    <w:pPr>
      <w:jc w:val="center"/>
    </w:pPr>
  </w:style>
  <w:style w:type="paragraph" w:customStyle="1" w:styleId="TAL">
    <w:name w:val="TAL"/>
    <w:basedOn w:val="a"/>
    <w:autoRedefine/>
    <w:qFormat/>
    <w:pPr>
      <w:keepNext/>
      <w:keepLines/>
      <w:spacing w:after="0"/>
    </w:pPr>
    <w:rPr>
      <w:rFonts w:ascii="Arial" w:hAnsi="Arial"/>
      <w:sz w:val="18"/>
    </w:rPr>
  </w:style>
  <w:style w:type="paragraph" w:customStyle="1" w:styleId="TF">
    <w:name w:val="TF"/>
    <w:basedOn w:val="TH"/>
    <w:autoRedefine/>
    <w:qFormat/>
    <w:pPr>
      <w:keepNext w:val="0"/>
      <w:spacing w:before="0" w:after="240"/>
    </w:pPr>
  </w:style>
  <w:style w:type="paragraph" w:customStyle="1" w:styleId="TH">
    <w:name w:val="TH"/>
    <w:basedOn w:val="a"/>
    <w:autoRedefine/>
    <w:qFormat/>
    <w:pPr>
      <w:keepNext/>
      <w:keepLines/>
      <w:spacing w:before="60"/>
      <w:jc w:val="center"/>
    </w:pPr>
    <w:rPr>
      <w:rFonts w:ascii="Arial" w:hAnsi="Arial"/>
      <w:b/>
    </w:rPr>
  </w:style>
  <w:style w:type="paragraph" w:customStyle="1" w:styleId="NO">
    <w:name w:val="NO"/>
    <w:basedOn w:val="a"/>
    <w:autoRedefine/>
    <w:qFormat/>
    <w:pPr>
      <w:keepLines/>
      <w:ind w:left="1135" w:hanging="851"/>
    </w:pPr>
  </w:style>
  <w:style w:type="paragraph" w:customStyle="1" w:styleId="EX">
    <w:name w:val="EX"/>
    <w:basedOn w:val="a"/>
    <w:autoRedefine/>
    <w:qFormat/>
    <w:pPr>
      <w:keepLines/>
      <w:ind w:left="1702" w:hanging="1418"/>
    </w:pPr>
  </w:style>
  <w:style w:type="paragraph" w:customStyle="1" w:styleId="FP">
    <w:name w:val="FP"/>
    <w:basedOn w:val="a"/>
    <w:autoRedefine/>
    <w:qFormat/>
    <w:pPr>
      <w:spacing w:after="0"/>
    </w:pPr>
  </w:style>
  <w:style w:type="paragraph" w:customStyle="1" w:styleId="LD">
    <w:name w:val="LD"/>
    <w:autoRedefine/>
    <w:qFormat/>
    <w:pPr>
      <w:keepNext/>
      <w:keepLines/>
      <w:spacing w:line="180" w:lineRule="exact"/>
    </w:pPr>
    <w:rPr>
      <w:rFonts w:ascii="MS LineDraw" w:eastAsia="Times New Roman" w:hAnsi="MS LineDraw"/>
      <w:lang w:val="en-GB" w:eastAsia="en-US"/>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autoRedefine/>
    <w:qFormat/>
    <w:pPr>
      <w:keepNext/>
      <w:spacing w:after="0"/>
    </w:pPr>
    <w:rPr>
      <w:rFonts w:ascii="Arial" w:hAnsi="Arial"/>
      <w:sz w:val="18"/>
    </w:rPr>
  </w:style>
  <w:style w:type="paragraph" w:customStyle="1" w:styleId="PL">
    <w:name w:val="PL"/>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autoRedefine/>
    <w:qFormat/>
    <w:pPr>
      <w:ind w:left="851" w:hanging="851"/>
    </w:pPr>
  </w:style>
  <w:style w:type="paragraph" w:customStyle="1" w:styleId="ZA">
    <w:name w:val="ZA"/>
    <w:autoRedefine/>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autoRedefine/>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autoRedefine/>
    <w:qFormat/>
    <w:pPr>
      <w:framePr w:wrap="notBeside" w:vAnchor="page" w:hAnchor="margin" w:y="15764"/>
      <w:widowControl w:val="0"/>
    </w:pPr>
    <w:rPr>
      <w:rFonts w:ascii="Arial" w:eastAsia="Times New Roman" w:hAnsi="Arial"/>
      <w:sz w:val="32"/>
      <w:lang w:val="en-GB" w:eastAsia="en-US"/>
    </w:rPr>
  </w:style>
  <w:style w:type="paragraph" w:customStyle="1" w:styleId="ZU">
    <w:name w:val="ZU"/>
    <w:autoRedefine/>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autoRedefine/>
    <w:qFormat/>
    <w:pPr>
      <w:framePr w:wrap="notBeside" w:y="16161"/>
    </w:pPr>
  </w:style>
  <w:style w:type="character" w:customStyle="1" w:styleId="ZGSM">
    <w:name w:val="ZGSM"/>
    <w:autoRedefine/>
    <w:qFormat/>
  </w:style>
  <w:style w:type="paragraph" w:customStyle="1" w:styleId="ZG">
    <w:name w:val="ZG"/>
    <w:autoRedefine/>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autoRedefine/>
    <w:qFormat/>
    <w:rPr>
      <w:color w:val="FF0000"/>
    </w:rPr>
  </w:style>
  <w:style w:type="paragraph" w:customStyle="1" w:styleId="B1">
    <w:name w:val="B1"/>
    <w:basedOn w:val="a3"/>
    <w:autoRedefine/>
    <w:qFormat/>
  </w:style>
  <w:style w:type="paragraph" w:customStyle="1" w:styleId="B2">
    <w:name w:val="B2"/>
    <w:basedOn w:val="20"/>
    <w:autoRedefine/>
    <w:qFormat/>
  </w:style>
  <w:style w:type="paragraph" w:customStyle="1" w:styleId="B3">
    <w:name w:val="B3"/>
    <w:basedOn w:val="30"/>
    <w:autoRedefine/>
    <w:qFormat/>
  </w:style>
  <w:style w:type="paragraph" w:customStyle="1" w:styleId="B4">
    <w:name w:val="B4"/>
    <w:basedOn w:val="42"/>
    <w:autoRedefine/>
    <w:qFormat/>
  </w:style>
  <w:style w:type="paragraph" w:customStyle="1" w:styleId="B5">
    <w:name w:val="B5"/>
    <w:basedOn w:val="52"/>
    <w:autoRedefine/>
    <w:qFormat/>
  </w:style>
  <w:style w:type="paragraph" w:customStyle="1" w:styleId="ZTD">
    <w:name w:val="ZTD"/>
    <w:basedOn w:val="ZB"/>
    <w:autoRedefine/>
    <w:qFormat/>
    <w:pPr>
      <w:framePr w:hRule="auto" w:wrap="notBeside" w:y="852"/>
    </w:pPr>
    <w:rPr>
      <w:i w:val="0"/>
      <w:sz w:val="40"/>
    </w:rPr>
  </w:style>
  <w:style w:type="paragraph" w:customStyle="1" w:styleId="CRCoverPage">
    <w:name w:val="CR Cover Page"/>
    <w:autoRedefine/>
    <w:qFormat/>
    <w:pPr>
      <w:spacing w:after="120"/>
    </w:pPr>
    <w:rPr>
      <w:rFonts w:ascii="Arial" w:eastAsia="Times New Roman" w:hAnsi="Arial"/>
      <w:lang w:val="en-GB" w:eastAsia="en-US"/>
    </w:rPr>
  </w:style>
  <w:style w:type="paragraph" w:customStyle="1" w:styleId="tdoc-header">
    <w:name w:val="tdoc-header"/>
    <w:autoRedefine/>
    <w:qFormat/>
    <w:rPr>
      <w:rFonts w:ascii="Arial" w:eastAsia="Times New Roman" w:hAnsi="Arial"/>
      <w:sz w:val="24"/>
      <w:lang w:val="en-GB" w:eastAsia="en-US"/>
    </w:rPr>
  </w:style>
  <w:style w:type="paragraph" w:customStyle="1" w:styleId="Normal1">
    <w:name w:val="Normal1"/>
    <w:autoRedefine/>
    <w:qFormat/>
    <w:pPr>
      <w:jc w:val="both"/>
    </w:pPr>
    <w:rPr>
      <w:rFonts w:ascii="Times New Roman" w:eastAsia="宋体" w:hAnsi="Times New Roman"/>
      <w:kern w:val="2"/>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7286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04ED25-BFFC-4E83-AE66-183A6763A0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15</Pages>
  <Words>7248</Words>
  <Characters>41316</Characters>
  <Application>Microsoft Office Word</Application>
  <DocSecurity>0</DocSecurity>
  <Lines>344</Lines>
  <Paragraphs>96</Paragraphs>
  <ScaleCrop>false</ScaleCrop>
  <Company>3GPP Support Team</Company>
  <LinksUpToDate>false</LinksUpToDate>
  <CharactersWithSpaces>48468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jing zhao（china telecom）</cp:lastModifiedBy>
  <cp:revision>2</cp:revision>
  <cp:lastPrinted>2411-12-31T15:59:00Z</cp:lastPrinted>
  <dcterms:created xsi:type="dcterms:W3CDTF">2024-02-21T01:54:00Z</dcterms:created>
  <dcterms:modified xsi:type="dcterms:W3CDTF">2024-02-21T01:54:00Z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R5-240220</vt:lpwstr>
  </property>
  <property fmtid="{D5CDD505-2E9C-101B-9397-08002B2CF9AE}" pid="10" name="Spec#">
    <vt:lpwstr>38.523-2</vt:lpwstr>
  </property>
  <property fmtid="{D5CDD505-2E9C-101B-9397-08002B2CF9AE}" pid="11" name="Cr#">
    <vt:lpwstr>0430</vt:lpwstr>
  </property>
  <property fmtid="{D5CDD505-2E9C-101B-9397-08002B2CF9AE}" pid="12" name="Revision">
    <vt:lpwstr>-</vt:lpwstr>
  </property>
  <property fmtid="{D5CDD505-2E9C-101B-9397-08002B2CF9AE}" pid="13" name="Version">
    <vt:lpwstr>17.5.0</vt:lpwstr>
  </property>
  <property fmtid="{D5CDD505-2E9C-101B-9397-08002B2CF9AE}" pid="14" name="CrTitle">
    <vt:lpwstr>Add applicability for Rel-17 ATSSS test case 11.9.1</vt:lpwstr>
  </property>
  <property fmtid="{D5CDD505-2E9C-101B-9397-08002B2CF9AE}" pid="15" name="SourceIfWg">
    <vt:lpwstr>China Telecom</vt:lpwstr>
  </property>
  <property fmtid="{D5CDD505-2E9C-101B-9397-08002B2CF9AE}" pid="16" name="SourceIfTsg">
    <vt:lpwstr/>
  </property>
  <property fmtid="{D5CDD505-2E9C-101B-9397-08002B2CF9AE}" pid="17" name="RelatedWis">
    <vt:lpwstr>ATSSS_Ph2-UEConTest</vt:lpwstr>
  </property>
  <property fmtid="{D5CDD505-2E9C-101B-9397-08002B2CF9AE}" pid="18" name="Cat">
    <vt:lpwstr>F</vt:lpwstr>
  </property>
  <property fmtid="{D5CDD505-2E9C-101B-9397-08002B2CF9AE}" pid="19" name="ResDate">
    <vt:lpwstr>2024-02-02</vt:lpwstr>
  </property>
  <property fmtid="{D5CDD505-2E9C-101B-9397-08002B2CF9AE}" pid="20" name="Release">
    <vt:lpwstr>Rel-17</vt:lpwstr>
  </property>
  <property fmtid="{D5CDD505-2E9C-101B-9397-08002B2CF9AE}" pid="21" name="KSOProductBuildVer">
    <vt:lpwstr>2052-12.1.0.16250</vt:lpwstr>
  </property>
  <property fmtid="{D5CDD505-2E9C-101B-9397-08002B2CF9AE}" pid="22" name="ICV">
    <vt:lpwstr>ED08838EA4774C778E12B682F5121DB1_13</vt:lpwstr>
  </property>
</Properties>
</file>