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applicability spec for Redcap Demod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08C45" w:rsidR="001E41F3" w:rsidRDefault="004F673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52A" w:rsidR="001E41F3" w:rsidRDefault="00AA362F">
            <w:pPr>
              <w:pStyle w:val="CRCoverPage"/>
              <w:spacing w:after="0"/>
              <w:ind w:left="100"/>
              <w:rPr>
                <w:noProof/>
              </w:rPr>
            </w:pPr>
            <w:r>
              <w:rPr>
                <w:noProof/>
              </w:rPr>
              <w:t>Applicability conditions for RedCap tests 6.2.1.1.2.1 and 7.5.2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8A168" w:rsidR="001E41F3" w:rsidRDefault="00AA362F">
            <w:pPr>
              <w:pStyle w:val="CRCoverPage"/>
              <w:spacing w:after="0"/>
              <w:ind w:left="100"/>
              <w:rPr>
                <w:noProof/>
              </w:rPr>
            </w:pPr>
            <w:r>
              <w:rPr>
                <w:noProof/>
              </w:rPr>
              <w:t>Added applicability conditions for RedCap tests 6.2.1.1.2.1 and 7.5.2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51A93" w:rsidR="001E41F3" w:rsidRDefault="00AA362F">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95F15" w:rsidR="001E41F3" w:rsidRDefault="00AA362F">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593F4" w14:textId="77777777" w:rsidR="00AA362F" w:rsidRDefault="00AA362F" w:rsidP="00AA362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5623B9" w14:textId="77777777" w:rsidR="00AA362F" w:rsidRPr="002E56B9" w:rsidRDefault="00AA362F" w:rsidP="00AA362F">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46636657"/>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42A550CA" w14:textId="77777777" w:rsidR="00AA362F" w:rsidRPr="002E56B9" w:rsidRDefault="00AA362F" w:rsidP="00AA362F">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A362F" w:rsidRPr="002E56B9" w14:paraId="2F745FE0" w14:textId="77777777" w:rsidTr="00F74E48">
        <w:trPr>
          <w:tblHeader/>
          <w:jc w:val="center"/>
        </w:trPr>
        <w:tc>
          <w:tcPr>
            <w:tcW w:w="1171" w:type="dxa"/>
            <w:tcBorders>
              <w:top w:val="single" w:sz="4" w:space="0" w:color="auto"/>
              <w:left w:val="single" w:sz="4" w:space="0" w:color="auto"/>
              <w:bottom w:val="nil"/>
              <w:right w:val="single" w:sz="4" w:space="0" w:color="auto"/>
            </w:tcBorders>
            <w:hideMark/>
          </w:tcPr>
          <w:p w14:paraId="5B193464" w14:textId="77777777" w:rsidR="00AA362F" w:rsidRPr="002E56B9" w:rsidRDefault="00AA362F" w:rsidP="00F74E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70FBC674" w14:textId="77777777" w:rsidR="00AA362F" w:rsidRPr="002E56B9" w:rsidRDefault="00AA362F" w:rsidP="00F74E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5F94016" w14:textId="77777777" w:rsidR="00AA362F" w:rsidRPr="002E56B9" w:rsidRDefault="00AA362F" w:rsidP="00F74E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61C4DDB" w14:textId="77777777" w:rsidR="00AA362F" w:rsidRPr="002E56B9" w:rsidRDefault="00AA362F" w:rsidP="00F74E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46E3976F" w14:textId="77777777" w:rsidR="00AA362F" w:rsidRPr="002E56B9" w:rsidRDefault="00AA362F" w:rsidP="00F74E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2435651A" w14:textId="77777777" w:rsidR="00AA362F" w:rsidRPr="002E56B9" w:rsidRDefault="00AA362F" w:rsidP="00F74E48">
            <w:pPr>
              <w:pStyle w:val="TAH"/>
            </w:pPr>
            <w:r w:rsidRPr="002E56B9">
              <w:t>Additional Information</w:t>
            </w:r>
          </w:p>
        </w:tc>
      </w:tr>
      <w:tr w:rsidR="00AA362F" w:rsidRPr="002E56B9" w14:paraId="148C3BFB" w14:textId="77777777" w:rsidTr="00F74E48">
        <w:trPr>
          <w:tblHeader/>
          <w:jc w:val="center"/>
        </w:trPr>
        <w:tc>
          <w:tcPr>
            <w:tcW w:w="1171" w:type="dxa"/>
            <w:tcBorders>
              <w:top w:val="nil"/>
              <w:left w:val="single" w:sz="4" w:space="0" w:color="auto"/>
              <w:bottom w:val="single" w:sz="4" w:space="0" w:color="auto"/>
              <w:right w:val="single" w:sz="4" w:space="0" w:color="auto"/>
            </w:tcBorders>
          </w:tcPr>
          <w:p w14:paraId="1E8EEE84" w14:textId="77777777" w:rsidR="00AA362F" w:rsidRPr="002E56B9" w:rsidRDefault="00AA362F" w:rsidP="00F74E48">
            <w:pPr>
              <w:pStyle w:val="TAH"/>
            </w:pPr>
          </w:p>
        </w:tc>
        <w:tc>
          <w:tcPr>
            <w:tcW w:w="4520" w:type="dxa"/>
            <w:tcBorders>
              <w:top w:val="nil"/>
              <w:left w:val="single" w:sz="4" w:space="0" w:color="auto"/>
              <w:bottom w:val="single" w:sz="4" w:space="0" w:color="auto"/>
              <w:right w:val="single" w:sz="4" w:space="0" w:color="auto"/>
            </w:tcBorders>
          </w:tcPr>
          <w:p w14:paraId="6C610522" w14:textId="77777777" w:rsidR="00AA362F" w:rsidRPr="002E56B9" w:rsidRDefault="00AA362F" w:rsidP="00F74E48">
            <w:pPr>
              <w:pStyle w:val="TAH"/>
            </w:pPr>
          </w:p>
        </w:tc>
        <w:tc>
          <w:tcPr>
            <w:tcW w:w="850" w:type="dxa"/>
            <w:tcBorders>
              <w:top w:val="nil"/>
              <w:left w:val="single" w:sz="4" w:space="0" w:color="auto"/>
              <w:bottom w:val="single" w:sz="4" w:space="0" w:color="auto"/>
              <w:right w:val="single" w:sz="4" w:space="0" w:color="auto"/>
            </w:tcBorders>
          </w:tcPr>
          <w:p w14:paraId="610ED89E" w14:textId="77777777" w:rsidR="00AA362F" w:rsidRPr="002E56B9" w:rsidRDefault="00AA362F" w:rsidP="00F74E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1991B90" w14:textId="77777777" w:rsidR="00AA362F" w:rsidRPr="002E56B9" w:rsidRDefault="00AA362F" w:rsidP="00F74E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9C327F3" w14:textId="77777777" w:rsidR="00AA362F" w:rsidRPr="002E56B9" w:rsidRDefault="00AA362F" w:rsidP="00F74E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0EE05771" w14:textId="77777777" w:rsidR="00AA362F" w:rsidRPr="002E56B9" w:rsidRDefault="00AA362F" w:rsidP="00F74E48">
            <w:pPr>
              <w:pStyle w:val="TAH"/>
            </w:pPr>
          </w:p>
        </w:tc>
        <w:tc>
          <w:tcPr>
            <w:tcW w:w="1984" w:type="dxa"/>
            <w:tcBorders>
              <w:top w:val="nil"/>
              <w:left w:val="single" w:sz="4" w:space="0" w:color="auto"/>
              <w:bottom w:val="single" w:sz="4" w:space="0" w:color="auto"/>
              <w:right w:val="single" w:sz="4" w:space="0" w:color="auto"/>
            </w:tcBorders>
          </w:tcPr>
          <w:p w14:paraId="4F874C70" w14:textId="77777777" w:rsidR="00AA362F" w:rsidRPr="002E56B9" w:rsidRDefault="00AA362F" w:rsidP="00F74E48">
            <w:pPr>
              <w:pStyle w:val="TAH"/>
            </w:pPr>
          </w:p>
        </w:tc>
      </w:tr>
      <w:tr w:rsidR="00AA362F" w:rsidRPr="002E56B9" w14:paraId="08987A3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E5D71C" w14:textId="77777777" w:rsidR="00AA362F" w:rsidRPr="002E56B9" w:rsidRDefault="00AA362F" w:rsidP="00F74E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7A3F97" w14:textId="77777777" w:rsidR="00AA362F" w:rsidRPr="002E56B9" w:rsidRDefault="00AA362F" w:rsidP="00F74E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E64558" w14:textId="77777777" w:rsidR="00AA362F" w:rsidRPr="002E56B9" w:rsidRDefault="00AA362F"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FF115E" w14:textId="77777777" w:rsidR="00AA362F" w:rsidRPr="002E56B9" w:rsidRDefault="00AA362F"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4A192B" w14:textId="77777777" w:rsidR="00AA362F" w:rsidRPr="002E56B9" w:rsidRDefault="00AA362F"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7B44E2D" w14:textId="77777777" w:rsidR="00AA362F" w:rsidRPr="002E56B9" w:rsidRDefault="00AA362F"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280018" w14:textId="77777777" w:rsidR="00AA362F" w:rsidRPr="002E56B9" w:rsidRDefault="00AA362F" w:rsidP="00F74E48">
            <w:pPr>
              <w:pStyle w:val="TAL"/>
              <w:rPr>
                <w:b/>
                <w:lang w:eastAsia="zh-CN"/>
              </w:rPr>
            </w:pPr>
          </w:p>
        </w:tc>
      </w:tr>
      <w:tr w:rsidR="00AA362F" w:rsidRPr="002E56B9" w14:paraId="504E07B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4DC6E" w14:textId="77777777" w:rsidR="00AA362F" w:rsidRPr="002E56B9" w:rsidRDefault="00AA362F" w:rsidP="00F74E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5D942FF" w14:textId="77777777" w:rsidR="00AA362F" w:rsidRPr="002E56B9" w:rsidRDefault="00AA362F" w:rsidP="00F74E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EC2514" w14:textId="77777777" w:rsidR="00AA362F" w:rsidRPr="002E56B9" w:rsidRDefault="00AA362F"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572E15" w14:textId="77777777" w:rsidR="00AA362F" w:rsidRPr="002E56B9" w:rsidRDefault="00AA362F"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8FAFD9" w14:textId="77777777" w:rsidR="00AA362F" w:rsidRPr="002E56B9" w:rsidRDefault="00AA362F"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59F7F7" w14:textId="77777777" w:rsidR="00AA362F" w:rsidRPr="002E56B9" w:rsidRDefault="00AA362F"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8A9A4B" w14:textId="77777777" w:rsidR="00AA362F" w:rsidRPr="002E56B9" w:rsidRDefault="00AA362F" w:rsidP="00F74E48">
            <w:pPr>
              <w:pStyle w:val="TAL"/>
              <w:rPr>
                <w:b/>
                <w:lang w:eastAsia="zh-CN"/>
              </w:rPr>
            </w:pPr>
          </w:p>
        </w:tc>
      </w:tr>
      <w:tr w:rsidR="00AA362F" w:rsidRPr="002E56B9" w14:paraId="702891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C8BA4FE" w14:textId="77777777" w:rsidR="00AA362F" w:rsidRPr="002E56B9" w:rsidRDefault="00AA362F" w:rsidP="00F74E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4457B1D" w14:textId="77777777" w:rsidR="00AA362F" w:rsidRPr="002E56B9" w:rsidRDefault="00AA362F" w:rsidP="00F74E48">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890F562" w14:textId="77777777" w:rsidR="00AA362F" w:rsidRPr="002E56B9" w:rsidRDefault="00AA362F"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226F2A" w14:textId="77777777" w:rsidR="00AA362F" w:rsidRPr="002E56B9" w:rsidRDefault="00AA362F" w:rsidP="00F74E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00F91CC" w14:textId="77777777" w:rsidR="00AA362F" w:rsidRPr="002E56B9" w:rsidRDefault="00AA362F" w:rsidP="00F74E48">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0591C65" w14:textId="77777777" w:rsidR="00AA362F" w:rsidRPr="002E56B9" w:rsidRDefault="00AA362F" w:rsidP="00F74E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32E00" w14:textId="77777777" w:rsidR="00AA362F" w:rsidRPr="002E56B9" w:rsidRDefault="00AA362F" w:rsidP="00F74E48">
            <w:pPr>
              <w:keepNext/>
              <w:keepLines/>
              <w:spacing w:after="0"/>
              <w:rPr>
                <w:rFonts w:ascii="Arial" w:hAnsi="Arial"/>
                <w:sz w:val="18"/>
              </w:rPr>
            </w:pPr>
            <w:r w:rsidRPr="002E56B9">
              <w:rPr>
                <w:rFonts w:ascii="Arial" w:hAnsi="Arial"/>
                <w:sz w:val="18"/>
              </w:rPr>
              <w:t>NOTE 1</w:t>
            </w:r>
          </w:p>
        </w:tc>
      </w:tr>
      <w:tr w:rsidR="00AA362F" w:rsidRPr="002E56B9" w14:paraId="7A88AE1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67F9AC" w14:textId="77777777" w:rsidR="00AA362F" w:rsidRPr="002E56B9" w:rsidRDefault="00AA362F" w:rsidP="00F74E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32E22536" w14:textId="77777777" w:rsidR="00AA362F" w:rsidRPr="002E56B9" w:rsidRDefault="00AA362F" w:rsidP="00F74E48">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8BA4769" w14:textId="77777777" w:rsidR="00AA362F" w:rsidRPr="002E56B9" w:rsidRDefault="00AA362F"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5242DE" w14:textId="77777777" w:rsidR="00AA362F" w:rsidRPr="002E56B9" w:rsidRDefault="00AA362F" w:rsidP="00F74E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27DBE936" w14:textId="77777777" w:rsidR="00AA362F" w:rsidRPr="002E56B9" w:rsidRDefault="00AA362F" w:rsidP="00F74E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A8E76B0" w14:textId="77777777" w:rsidR="00AA362F" w:rsidRPr="002E56B9" w:rsidRDefault="00AA362F" w:rsidP="00F74E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66C0F04" w14:textId="77777777" w:rsidR="00AA362F" w:rsidRPr="002E56B9" w:rsidRDefault="00AA362F" w:rsidP="00F74E48">
            <w:pPr>
              <w:keepNext/>
              <w:keepLines/>
              <w:spacing w:after="0"/>
              <w:rPr>
                <w:rFonts w:ascii="Arial" w:hAnsi="Arial"/>
                <w:sz w:val="18"/>
              </w:rPr>
            </w:pPr>
          </w:p>
        </w:tc>
      </w:tr>
      <w:tr w:rsidR="00AA362F" w:rsidRPr="002E56B9" w14:paraId="455CA53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88BBDE9" w14:textId="77777777" w:rsidR="00AA362F" w:rsidRPr="002E56B9" w:rsidRDefault="00AA362F" w:rsidP="00F74E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540182C3" w14:textId="77777777" w:rsidR="00AA362F" w:rsidRPr="002E56B9" w:rsidRDefault="00AA362F" w:rsidP="00F74E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025AFD"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69882E" w14:textId="77777777" w:rsidR="00AA362F" w:rsidRPr="002E56B9" w:rsidRDefault="00AA362F"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D9A389B" w14:textId="77777777" w:rsidR="00AA362F" w:rsidRPr="002E56B9" w:rsidRDefault="00AA362F"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7A81BA" w14:textId="77777777" w:rsidR="00AA362F" w:rsidRPr="002E56B9" w:rsidRDefault="00AA362F"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6CF9A3B" w14:textId="77777777" w:rsidR="00AA362F" w:rsidRPr="002E56B9" w:rsidRDefault="00AA362F" w:rsidP="00F74E48">
            <w:pPr>
              <w:pStyle w:val="TAL"/>
            </w:pPr>
          </w:p>
        </w:tc>
      </w:tr>
      <w:tr w:rsidR="00AA362F" w:rsidRPr="002E56B9" w14:paraId="6DD5DA3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3B42BE" w14:textId="77777777" w:rsidR="00AA362F" w:rsidRPr="002E56B9" w:rsidRDefault="00AA362F" w:rsidP="00F74E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127C2DFF" w14:textId="77777777" w:rsidR="00AA362F" w:rsidRPr="002E56B9" w:rsidRDefault="00AA362F" w:rsidP="00F74E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FD413D"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BCA471" w14:textId="77777777" w:rsidR="00AA362F" w:rsidRPr="002E56B9" w:rsidRDefault="00AA362F" w:rsidP="00F74E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5FD5061" w14:textId="77777777" w:rsidR="00AA362F" w:rsidRPr="002E56B9" w:rsidRDefault="00AA362F" w:rsidP="00F74E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015E19" w14:textId="77777777" w:rsidR="00AA362F" w:rsidRPr="002E56B9" w:rsidRDefault="00AA362F"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83BC27" w14:textId="77777777" w:rsidR="00AA362F" w:rsidRPr="002E56B9" w:rsidRDefault="00AA362F" w:rsidP="00F74E48">
            <w:pPr>
              <w:pStyle w:val="TAL"/>
            </w:pPr>
          </w:p>
        </w:tc>
      </w:tr>
      <w:tr w:rsidR="00AA362F" w:rsidRPr="002E56B9" w14:paraId="10C0DA6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206237" w14:textId="77777777" w:rsidR="00AA362F" w:rsidRPr="002E56B9" w:rsidRDefault="00AA362F" w:rsidP="00F74E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3564BEB5" w14:textId="77777777" w:rsidR="00AA362F" w:rsidRPr="002E56B9" w:rsidRDefault="00AA362F" w:rsidP="00F74E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4F500B7"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2959F3" w14:textId="77777777" w:rsidR="00AA362F" w:rsidRPr="002E56B9" w:rsidRDefault="00AA362F" w:rsidP="00F74E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6CA7A7" w14:textId="77777777" w:rsidR="00AA362F" w:rsidRPr="002E56B9" w:rsidRDefault="00AA362F" w:rsidP="00F74E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688C8F"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E50A16" w14:textId="77777777" w:rsidR="00AA362F" w:rsidRPr="002E56B9" w:rsidRDefault="00AA362F" w:rsidP="00F74E48">
            <w:pPr>
              <w:pStyle w:val="TAL"/>
            </w:pPr>
            <w:r w:rsidRPr="002E56B9">
              <w:t>NOTE 1</w:t>
            </w:r>
          </w:p>
        </w:tc>
      </w:tr>
      <w:tr w:rsidR="00AA362F" w:rsidRPr="002E56B9" w14:paraId="01BC26A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87FEFB" w14:textId="77777777" w:rsidR="00AA362F" w:rsidRPr="002E56B9" w:rsidRDefault="00AA362F" w:rsidP="00F74E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94DC14B" w14:textId="77777777" w:rsidR="00AA362F" w:rsidRPr="002E56B9" w:rsidRDefault="00AA362F" w:rsidP="00F74E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FD397A"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2F85B" w14:textId="77777777" w:rsidR="00AA362F" w:rsidRPr="002E56B9" w:rsidRDefault="00AA362F"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4E7846" w14:textId="77777777" w:rsidR="00AA362F" w:rsidRPr="002E56B9" w:rsidRDefault="00AA362F"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68FEA2" w14:textId="77777777" w:rsidR="00AA362F" w:rsidRPr="002E56B9" w:rsidRDefault="00AA362F"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FFD413B" w14:textId="77777777" w:rsidR="00AA362F" w:rsidRPr="002E56B9" w:rsidRDefault="00AA362F" w:rsidP="00F74E48">
            <w:pPr>
              <w:pStyle w:val="TAL"/>
            </w:pPr>
          </w:p>
        </w:tc>
      </w:tr>
      <w:tr w:rsidR="00AA362F" w:rsidRPr="002E56B9" w14:paraId="15D0BFE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230984" w14:textId="77777777" w:rsidR="00AA362F" w:rsidRPr="002E56B9" w:rsidRDefault="00AA362F" w:rsidP="00F74E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1D30DFAE" w14:textId="77777777" w:rsidR="00AA362F" w:rsidRPr="002E56B9" w:rsidRDefault="00AA362F" w:rsidP="00F74E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01CEB4" w14:textId="77777777" w:rsidR="00AA362F" w:rsidRPr="002E56B9" w:rsidRDefault="00AA362F" w:rsidP="00F74E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63CDF2" w14:textId="77777777" w:rsidR="00AA362F" w:rsidRPr="002E56B9" w:rsidRDefault="00AA362F" w:rsidP="00F74E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EE08ECF" w14:textId="77777777" w:rsidR="00AA362F" w:rsidRPr="002E56B9" w:rsidRDefault="00AA362F" w:rsidP="00F74E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D3897E" w14:textId="77777777" w:rsidR="00AA362F" w:rsidRPr="002E56B9" w:rsidRDefault="00AA362F"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4E8F00" w14:textId="77777777" w:rsidR="00AA362F" w:rsidRPr="002E56B9" w:rsidRDefault="00AA362F" w:rsidP="00F74E48">
            <w:pPr>
              <w:pStyle w:val="TAL"/>
            </w:pPr>
          </w:p>
        </w:tc>
      </w:tr>
      <w:tr w:rsidR="00AA362F" w:rsidRPr="002E56B9" w14:paraId="1C28B49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45DDC28" w14:textId="77777777" w:rsidR="00AA362F" w:rsidRPr="002E56B9" w:rsidRDefault="00AA362F" w:rsidP="00F74E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1FD38D9A" w14:textId="77777777" w:rsidR="00AA362F" w:rsidRPr="002E56B9" w:rsidRDefault="00AA362F" w:rsidP="00F74E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C00B9"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E48064" w14:textId="77777777" w:rsidR="00AA362F" w:rsidRPr="002E56B9" w:rsidRDefault="00AA362F" w:rsidP="00F74E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A1E453C" w14:textId="77777777" w:rsidR="00AA362F" w:rsidRPr="002E56B9" w:rsidRDefault="00AA362F" w:rsidP="00F74E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52DE86" w14:textId="77777777" w:rsidR="00AA362F" w:rsidRPr="002E56B9" w:rsidRDefault="00AA362F" w:rsidP="00F74E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2F7859" w14:textId="77777777" w:rsidR="00AA362F" w:rsidRPr="002E56B9" w:rsidRDefault="00AA362F" w:rsidP="00F74E48">
            <w:pPr>
              <w:pStyle w:val="TAL"/>
            </w:pPr>
          </w:p>
        </w:tc>
      </w:tr>
      <w:tr w:rsidR="00AA362F" w:rsidRPr="002E56B9" w14:paraId="160A89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0A5D369" w14:textId="77777777" w:rsidR="00AA362F" w:rsidRPr="002E56B9" w:rsidRDefault="00AA362F" w:rsidP="00F74E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4AC3DF5" w14:textId="77777777" w:rsidR="00AA362F" w:rsidRPr="002E56B9" w:rsidRDefault="00AA362F" w:rsidP="00F74E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D1BF89"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ADDB4F" w14:textId="77777777" w:rsidR="00AA362F" w:rsidRPr="002E56B9" w:rsidRDefault="00AA362F" w:rsidP="00F74E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BC35F4F" w14:textId="77777777" w:rsidR="00AA362F" w:rsidRPr="002E56B9" w:rsidRDefault="00AA362F"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2C2C0C"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A293BD" w14:textId="77777777" w:rsidR="00AA362F" w:rsidRPr="002E56B9" w:rsidRDefault="00AA362F" w:rsidP="00F74E48">
            <w:pPr>
              <w:pStyle w:val="TAL"/>
            </w:pPr>
          </w:p>
        </w:tc>
      </w:tr>
      <w:tr w:rsidR="00AA362F" w:rsidRPr="002E56B9" w14:paraId="5C91A7D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D3CB905" w14:textId="77777777" w:rsidR="00AA362F" w:rsidRPr="002E56B9" w:rsidRDefault="00AA362F" w:rsidP="00F74E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D92C777" w14:textId="77777777" w:rsidR="00AA362F" w:rsidRPr="002E56B9" w:rsidRDefault="00AA362F" w:rsidP="00F74E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FAE11E" w14:textId="77777777" w:rsidR="00AA362F" w:rsidRPr="002E56B9" w:rsidRDefault="00AA362F"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B2146" w14:textId="77777777" w:rsidR="00AA362F" w:rsidRPr="002E56B9" w:rsidRDefault="00AA362F" w:rsidP="00F74E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4358716A" w14:textId="77777777" w:rsidR="00AA362F" w:rsidRPr="002E56B9" w:rsidRDefault="00AA362F" w:rsidP="00F74E48">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03DA6E"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DF8F85" w14:textId="77777777" w:rsidR="00AA362F" w:rsidRPr="002E56B9" w:rsidRDefault="00AA362F" w:rsidP="00F74E48">
            <w:pPr>
              <w:pStyle w:val="TAL"/>
            </w:pPr>
          </w:p>
        </w:tc>
      </w:tr>
      <w:tr w:rsidR="00AA362F" w:rsidRPr="002E56B9" w14:paraId="76E680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AE02091" w14:textId="77777777" w:rsidR="00AA362F" w:rsidRPr="002E56B9" w:rsidRDefault="00AA362F" w:rsidP="00F74E48">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34E4F7D" w14:textId="77777777" w:rsidR="00AA362F" w:rsidRPr="002E56B9" w:rsidRDefault="00AA362F" w:rsidP="00F74E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C4F11"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822527" w14:textId="77777777" w:rsidR="00AA362F" w:rsidRPr="002E56B9" w:rsidRDefault="00AA362F" w:rsidP="00F74E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7BD82B2C" w14:textId="77777777" w:rsidR="00AA362F" w:rsidRPr="002E56B9" w:rsidRDefault="00AA362F" w:rsidP="00F74E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FD274E"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D9999A" w14:textId="77777777" w:rsidR="00AA362F" w:rsidRPr="002E56B9" w:rsidRDefault="00AA362F" w:rsidP="00F74E48">
            <w:pPr>
              <w:pStyle w:val="TAL"/>
            </w:pPr>
          </w:p>
        </w:tc>
      </w:tr>
      <w:tr w:rsidR="00AA362F" w:rsidRPr="002E56B9" w14:paraId="3ACF34B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3E0CE72" w14:textId="77777777" w:rsidR="00AA362F" w:rsidRPr="002E56B9" w:rsidRDefault="00AA362F" w:rsidP="00F74E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25CA2EF" w14:textId="77777777" w:rsidR="00AA362F" w:rsidRPr="002E56B9" w:rsidRDefault="00AA362F" w:rsidP="00F74E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E39B85" w14:textId="77777777" w:rsidR="00AA362F" w:rsidRPr="002E56B9" w:rsidRDefault="00AA362F"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D1F7FC" w14:textId="77777777" w:rsidR="00AA362F" w:rsidRPr="002E56B9" w:rsidRDefault="00AA362F" w:rsidP="00F74E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76236100" w14:textId="77777777" w:rsidR="00AA362F" w:rsidRPr="002E56B9" w:rsidRDefault="00AA362F" w:rsidP="00F74E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4D30C4"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549B1C" w14:textId="77777777" w:rsidR="00AA362F" w:rsidRPr="002E56B9" w:rsidRDefault="00AA362F" w:rsidP="00F74E48">
            <w:pPr>
              <w:pStyle w:val="TAL"/>
            </w:pPr>
          </w:p>
        </w:tc>
      </w:tr>
      <w:tr w:rsidR="00AA362F" w:rsidRPr="002E56B9" w14:paraId="4785D67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A2675D9" w14:textId="77777777" w:rsidR="00AA362F" w:rsidRPr="002E56B9" w:rsidRDefault="00AA362F" w:rsidP="00F74E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083DB19" w14:textId="77777777" w:rsidR="00AA362F" w:rsidRPr="002E56B9" w:rsidRDefault="00AA362F" w:rsidP="00F74E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9430C"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0DEBAB" w14:textId="77777777" w:rsidR="00AA362F" w:rsidRPr="002E56B9" w:rsidRDefault="00AA362F" w:rsidP="00F74E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116BD76" w14:textId="77777777" w:rsidR="00AA362F" w:rsidRPr="002E56B9" w:rsidRDefault="00AA362F"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6F3681" w14:textId="77777777" w:rsidR="00AA362F" w:rsidRPr="002E56B9" w:rsidRDefault="00AA362F"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8AC3C9" w14:textId="77777777" w:rsidR="00AA362F" w:rsidRPr="002E56B9" w:rsidRDefault="00AA362F" w:rsidP="00F74E48">
            <w:pPr>
              <w:pStyle w:val="TAL"/>
            </w:pPr>
          </w:p>
        </w:tc>
      </w:tr>
      <w:tr w:rsidR="00AA362F" w:rsidRPr="002E56B9" w14:paraId="60655E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480F136" w14:textId="77777777" w:rsidR="00AA362F" w:rsidRPr="002E56B9" w:rsidRDefault="00AA362F" w:rsidP="00F74E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1B292FD" w14:textId="77777777" w:rsidR="00AA362F" w:rsidRPr="002E56B9" w:rsidRDefault="00AA362F" w:rsidP="00F74E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BDBCD2"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016DA7" w14:textId="77777777" w:rsidR="00AA362F" w:rsidRPr="002E56B9" w:rsidRDefault="00AA362F" w:rsidP="00F74E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4DD85D55" w14:textId="77777777" w:rsidR="00AA362F" w:rsidRPr="002E56B9" w:rsidRDefault="00AA362F"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817287" w14:textId="77777777" w:rsidR="00AA362F" w:rsidRPr="002E56B9" w:rsidRDefault="00AA362F"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13670F" w14:textId="77777777" w:rsidR="00AA362F" w:rsidRPr="002E56B9" w:rsidRDefault="00AA362F" w:rsidP="00F74E48">
            <w:pPr>
              <w:pStyle w:val="TAL"/>
            </w:pPr>
          </w:p>
        </w:tc>
      </w:tr>
      <w:tr w:rsidR="00AA362F" w:rsidRPr="002E56B9" w14:paraId="11B59A3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BF68897" w14:textId="77777777" w:rsidR="00AA362F" w:rsidRPr="002E56B9" w:rsidRDefault="00AA362F" w:rsidP="00F74E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2BE2CAB8" w14:textId="77777777" w:rsidR="00AA362F" w:rsidRPr="002E56B9" w:rsidRDefault="00AA362F" w:rsidP="00F74E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C1B9"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11F979F" w14:textId="77777777" w:rsidR="00AA362F" w:rsidRPr="002E56B9" w:rsidRDefault="00AA362F" w:rsidP="00F74E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04087832" w14:textId="77777777" w:rsidR="00AA362F" w:rsidRPr="002E56B9" w:rsidRDefault="00AA362F" w:rsidP="00F74E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F7C9F0" w14:textId="77777777" w:rsidR="00AA362F" w:rsidRPr="002E56B9" w:rsidRDefault="00AA362F"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0AE9BB" w14:textId="77777777" w:rsidR="00AA362F" w:rsidRPr="002E56B9" w:rsidRDefault="00AA362F" w:rsidP="00F74E48">
            <w:pPr>
              <w:pStyle w:val="TAL"/>
            </w:pPr>
          </w:p>
        </w:tc>
      </w:tr>
      <w:tr w:rsidR="00AA362F" w:rsidRPr="002E56B9" w14:paraId="5C3F520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EE98C9C" w14:textId="77777777" w:rsidR="00AA362F" w:rsidRPr="002E56B9" w:rsidRDefault="00AA362F" w:rsidP="00F74E48">
            <w:pPr>
              <w:pStyle w:val="TAL"/>
              <w:rPr>
                <w:rFonts w:cs="Arial"/>
              </w:rPr>
            </w:pPr>
            <w:r w:rsidRPr="002E56B9">
              <w:rPr>
                <w:rFonts w:cs="Arial"/>
              </w:rPr>
              <w:lastRenderedPageBreak/>
              <w:t>5.2.2.1.12_1</w:t>
            </w:r>
          </w:p>
        </w:tc>
        <w:tc>
          <w:tcPr>
            <w:tcW w:w="4520" w:type="dxa"/>
            <w:tcBorders>
              <w:top w:val="single" w:sz="4" w:space="0" w:color="auto"/>
              <w:left w:val="single" w:sz="4" w:space="0" w:color="auto"/>
              <w:bottom w:val="single" w:sz="4" w:space="0" w:color="auto"/>
              <w:right w:val="single" w:sz="4" w:space="0" w:color="auto"/>
            </w:tcBorders>
          </w:tcPr>
          <w:p w14:paraId="60C44710" w14:textId="77777777" w:rsidR="00AA362F" w:rsidRPr="002E56B9" w:rsidRDefault="00AA362F" w:rsidP="00F74E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4E71D88"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64D9C1" w14:textId="77777777" w:rsidR="00AA362F" w:rsidRPr="002E56B9" w:rsidRDefault="00AA362F" w:rsidP="00F74E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65027171" w14:textId="77777777" w:rsidR="00AA362F" w:rsidRPr="002E56B9" w:rsidRDefault="00AA362F"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C6DBF6"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F13306" w14:textId="77777777" w:rsidR="00AA362F" w:rsidRPr="002E56B9" w:rsidRDefault="00AA362F" w:rsidP="00F74E48">
            <w:pPr>
              <w:pStyle w:val="TAL"/>
            </w:pPr>
          </w:p>
        </w:tc>
      </w:tr>
      <w:tr w:rsidR="00AA362F" w:rsidRPr="002E56B9" w14:paraId="1ED79AD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3AE97B" w14:textId="77777777" w:rsidR="00AA362F" w:rsidRPr="002E56B9" w:rsidRDefault="00AA362F" w:rsidP="00F74E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31BCEBA" w14:textId="77777777" w:rsidR="00AA362F" w:rsidRPr="002E56B9" w:rsidRDefault="00AA362F" w:rsidP="00F74E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CD69481"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F0BF807" w14:textId="77777777" w:rsidR="00AA362F" w:rsidRPr="002E56B9" w:rsidRDefault="00AA362F" w:rsidP="00F74E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5936CBE1" w14:textId="77777777" w:rsidR="00AA362F" w:rsidRPr="002E56B9" w:rsidRDefault="00AA362F" w:rsidP="00F74E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385E71"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8BD783" w14:textId="77777777" w:rsidR="00AA362F" w:rsidRPr="002E56B9" w:rsidRDefault="00AA362F" w:rsidP="00F74E48">
            <w:pPr>
              <w:pStyle w:val="TAL"/>
            </w:pPr>
          </w:p>
        </w:tc>
      </w:tr>
      <w:tr w:rsidR="00AA362F" w:rsidRPr="002E56B9" w14:paraId="763425A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05C6400" w14:textId="77777777" w:rsidR="00AA362F" w:rsidRPr="002E56B9" w:rsidRDefault="00AA362F" w:rsidP="00F74E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37546CB" w14:textId="77777777" w:rsidR="00AA362F" w:rsidRPr="002E56B9" w:rsidRDefault="00AA362F" w:rsidP="00F74E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2997B6" w14:textId="77777777" w:rsidR="00AA362F" w:rsidRPr="002E56B9" w:rsidRDefault="00AA362F"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AE0345" w14:textId="77777777" w:rsidR="00AA362F" w:rsidRPr="002E56B9" w:rsidRDefault="00AA362F" w:rsidP="00F74E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19C06C53" w14:textId="77777777" w:rsidR="00AA362F" w:rsidRPr="002E56B9" w:rsidRDefault="00AA362F"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08621B"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A850E5" w14:textId="77777777" w:rsidR="00AA362F" w:rsidRPr="002E56B9" w:rsidRDefault="00AA362F" w:rsidP="00F74E48">
            <w:pPr>
              <w:pStyle w:val="TAL"/>
            </w:pPr>
            <w:r w:rsidRPr="00141BB8">
              <w:t>Test execution not necessary if 5.2.2.1.6_1 is executed.</w:t>
            </w:r>
          </w:p>
        </w:tc>
      </w:tr>
      <w:tr w:rsidR="00AA362F" w:rsidRPr="002E56B9" w14:paraId="3023903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9963870" w14:textId="77777777" w:rsidR="00AA362F" w:rsidRPr="002E56B9" w:rsidRDefault="00AA362F" w:rsidP="00F74E48">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22FFEB65" w14:textId="77777777" w:rsidR="00AA362F" w:rsidRPr="002E56B9" w:rsidRDefault="00AA362F" w:rsidP="00F74E48">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F638D7" w14:textId="77777777" w:rsidR="00AA362F" w:rsidRPr="002E56B9" w:rsidRDefault="00AA362F" w:rsidP="00F74E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6EF5DF4" w14:textId="77777777" w:rsidR="00AA362F" w:rsidRPr="002E56B9" w:rsidRDefault="00AA362F" w:rsidP="00F74E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7F44F47" w14:textId="77777777" w:rsidR="00AA362F" w:rsidRPr="002E56B9" w:rsidRDefault="00AA362F" w:rsidP="00F74E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923760"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633CE3" w14:textId="77777777" w:rsidR="00AA362F" w:rsidRPr="002E56B9" w:rsidRDefault="00AA362F" w:rsidP="00F74E48">
            <w:pPr>
              <w:pStyle w:val="TAL"/>
            </w:pPr>
          </w:p>
        </w:tc>
      </w:tr>
      <w:tr w:rsidR="00AA362F" w:rsidRPr="00BB629B" w14:paraId="55004D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60F103" w14:textId="77777777" w:rsidR="00AA362F" w:rsidRPr="00175CE5" w:rsidRDefault="00AA362F" w:rsidP="00F74E48">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250AE82B" w14:textId="77777777" w:rsidR="00AA362F" w:rsidRPr="00175CE5" w:rsidRDefault="00AA362F" w:rsidP="00F74E48">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E797890" w14:textId="77777777" w:rsidR="00AA362F" w:rsidRDefault="00AA362F" w:rsidP="00F74E48">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512F5F9" w14:textId="77777777" w:rsidR="00AA362F" w:rsidRDefault="00AA362F" w:rsidP="00F74E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372F3C6" w14:textId="77777777" w:rsidR="00AA362F" w:rsidRDefault="00AA362F" w:rsidP="00F74E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FED41D" w14:textId="77777777" w:rsidR="00AA362F" w:rsidRPr="00BB629B" w:rsidRDefault="00AA362F"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1C2690" w14:textId="77777777" w:rsidR="00AA362F" w:rsidRPr="00BB629B" w:rsidRDefault="00AA362F" w:rsidP="00F74E48">
            <w:pPr>
              <w:pStyle w:val="TAL"/>
            </w:pPr>
          </w:p>
        </w:tc>
      </w:tr>
      <w:tr w:rsidR="00AA362F" w:rsidRPr="002E56B9" w14:paraId="0AB12D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7B6D753" w14:textId="77777777" w:rsidR="00AA362F" w:rsidRPr="002E56B9" w:rsidRDefault="00AA362F" w:rsidP="00F74E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0C6F30B2" w14:textId="77777777" w:rsidR="00AA362F" w:rsidRPr="002E56B9" w:rsidRDefault="00AA362F" w:rsidP="00F74E48">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0ABD038" w14:textId="77777777" w:rsidR="00AA362F" w:rsidRPr="002E56B9" w:rsidRDefault="00AA362F" w:rsidP="00F74E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5FA69E" w14:textId="77777777" w:rsidR="00AA362F" w:rsidRPr="002E56B9" w:rsidRDefault="00AA362F" w:rsidP="00F74E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287F708" w14:textId="77777777" w:rsidR="00AA362F" w:rsidRPr="002E56B9" w:rsidRDefault="00AA362F" w:rsidP="00F74E48">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751CBCA7" w14:textId="77777777" w:rsidR="00AA362F" w:rsidRPr="002E56B9" w:rsidRDefault="00AA362F"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7E4F32" w14:textId="77777777" w:rsidR="00AA362F" w:rsidRPr="002E56B9" w:rsidRDefault="00AA362F" w:rsidP="00F74E48">
            <w:pPr>
              <w:pStyle w:val="TAL"/>
            </w:pPr>
            <w:r w:rsidRPr="002E56B9">
              <w:t>NOTE 1</w:t>
            </w:r>
          </w:p>
        </w:tc>
      </w:tr>
      <w:tr w:rsidR="00AA362F" w:rsidRPr="002E56B9" w14:paraId="6080BBB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A1EBC10" w14:textId="77777777" w:rsidR="00AA362F" w:rsidRPr="002E56B9" w:rsidRDefault="00AA362F" w:rsidP="00F74E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18218BCE" w14:textId="77777777" w:rsidR="00AA362F" w:rsidRPr="002E56B9" w:rsidRDefault="00AA362F" w:rsidP="00F74E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FD1714"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6B51C6" w14:textId="77777777" w:rsidR="00AA362F" w:rsidRPr="002E56B9" w:rsidRDefault="00AA362F" w:rsidP="00F74E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792D0E44" w14:textId="77777777" w:rsidR="00AA362F" w:rsidRPr="002E56B9" w:rsidRDefault="00AA362F" w:rsidP="00F74E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8931C6" w14:textId="77777777" w:rsidR="00AA362F" w:rsidRPr="002E56B9" w:rsidRDefault="00AA362F"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476880" w14:textId="77777777" w:rsidR="00AA362F" w:rsidRPr="002E56B9" w:rsidRDefault="00AA362F" w:rsidP="00F74E48">
            <w:pPr>
              <w:pStyle w:val="TAL"/>
            </w:pPr>
            <w:r w:rsidRPr="002E56B9">
              <w:t>NOTE 1</w:t>
            </w:r>
          </w:p>
        </w:tc>
      </w:tr>
      <w:tr w:rsidR="00AA362F" w:rsidRPr="002E56B9" w14:paraId="5AE460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AEEED8" w14:textId="77777777" w:rsidR="00AA362F" w:rsidRPr="002E56B9" w:rsidRDefault="00AA362F" w:rsidP="00F74E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630D9C40" w14:textId="77777777" w:rsidR="00AA362F" w:rsidRPr="002E56B9" w:rsidRDefault="00AA362F" w:rsidP="00F74E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301D8B"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EA0C3F" w14:textId="77777777" w:rsidR="00AA362F" w:rsidRPr="002E56B9" w:rsidRDefault="00AA362F" w:rsidP="00F74E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39E4DA47" w14:textId="77777777" w:rsidR="00AA362F" w:rsidRPr="002E56B9" w:rsidRDefault="00AA362F" w:rsidP="00F74E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96A658" w14:textId="77777777" w:rsidR="00AA362F" w:rsidRPr="002E56B9" w:rsidRDefault="00AA362F"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783B8E" w14:textId="77777777" w:rsidR="00AA362F" w:rsidRPr="002E56B9" w:rsidRDefault="00AA362F" w:rsidP="00F74E48">
            <w:pPr>
              <w:pStyle w:val="TAL"/>
            </w:pPr>
            <w:r w:rsidRPr="002E56B9">
              <w:t>NOTE 1</w:t>
            </w:r>
          </w:p>
          <w:p w14:paraId="0891C2A1" w14:textId="77777777" w:rsidR="00AA362F" w:rsidRPr="002E56B9" w:rsidRDefault="00AA362F"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AA362F" w:rsidRPr="002E56B9" w14:paraId="053242F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5E6E13" w14:textId="77777777" w:rsidR="00AA362F" w:rsidRPr="002E56B9" w:rsidRDefault="00AA362F" w:rsidP="00F74E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6FB18778" w14:textId="77777777" w:rsidR="00AA362F" w:rsidRPr="002E56B9" w:rsidRDefault="00AA362F" w:rsidP="00F74E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70C1F" w14:textId="77777777" w:rsidR="00AA362F" w:rsidRPr="002E56B9" w:rsidRDefault="00AA362F"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88A8C1" w14:textId="77777777" w:rsidR="00AA362F" w:rsidRPr="002E56B9" w:rsidRDefault="00AA362F"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BE9D07" w14:textId="77777777" w:rsidR="00AA362F" w:rsidRPr="002E56B9" w:rsidRDefault="00AA362F"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9ACFC2" w14:textId="77777777" w:rsidR="00AA362F" w:rsidRPr="002E56B9" w:rsidRDefault="00AA362F" w:rsidP="00F74E48">
            <w:pPr>
              <w:pStyle w:val="TAL"/>
              <w:rPr>
                <w:lang w:eastAsia="ko-KR"/>
              </w:rPr>
            </w:pPr>
            <w:r w:rsidRPr="002E56B9">
              <w:rPr>
                <w:lang w:eastAsia="ko-KR"/>
              </w:rPr>
              <w:t>D009</w:t>
            </w:r>
          </w:p>
          <w:p w14:paraId="21214ADA" w14:textId="77777777" w:rsidR="00AA362F" w:rsidRPr="002E56B9" w:rsidRDefault="00AA362F"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5414CF6" w14:textId="77777777" w:rsidR="00AA362F" w:rsidRPr="002E56B9" w:rsidRDefault="00AA362F" w:rsidP="00F74E48">
            <w:pPr>
              <w:pStyle w:val="TAL"/>
            </w:pPr>
          </w:p>
        </w:tc>
      </w:tr>
      <w:tr w:rsidR="00AA362F" w:rsidRPr="002E56B9" w14:paraId="48DA70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43F25FD" w14:textId="77777777" w:rsidR="00AA362F" w:rsidRPr="002E56B9" w:rsidRDefault="00AA362F" w:rsidP="00F74E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35A14037" w14:textId="77777777" w:rsidR="00AA362F" w:rsidRPr="002E56B9" w:rsidRDefault="00AA362F" w:rsidP="00F74E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2947A4" w14:textId="77777777" w:rsidR="00AA362F" w:rsidRPr="002E56B9" w:rsidRDefault="00AA362F"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00E4" w14:textId="77777777" w:rsidR="00AA362F" w:rsidRPr="002E56B9" w:rsidRDefault="00AA362F" w:rsidP="00F74E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6653260" w14:textId="77777777" w:rsidR="00AA362F" w:rsidRPr="002E56B9" w:rsidRDefault="00AA362F" w:rsidP="00F74E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4A56FB" w14:textId="77777777" w:rsidR="00AA362F" w:rsidRPr="002E56B9" w:rsidRDefault="00AA362F"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5F7A750" w14:textId="77777777" w:rsidR="00AA362F" w:rsidRPr="002E56B9" w:rsidRDefault="00AA362F" w:rsidP="00F74E48">
            <w:pPr>
              <w:pStyle w:val="TAL"/>
            </w:pPr>
          </w:p>
        </w:tc>
      </w:tr>
      <w:tr w:rsidR="00AA362F" w:rsidRPr="002E56B9" w14:paraId="7396608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1B6A97" w14:textId="77777777" w:rsidR="00AA362F" w:rsidRPr="002E56B9" w:rsidRDefault="00AA362F" w:rsidP="00F74E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59D51F9C" w14:textId="77777777" w:rsidR="00AA362F" w:rsidRPr="002E56B9" w:rsidRDefault="00AA362F" w:rsidP="00F74E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02A8E25"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BFF8D" w14:textId="77777777" w:rsidR="00AA362F" w:rsidRPr="002E56B9" w:rsidRDefault="00AA362F" w:rsidP="00F74E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AA7A376" w14:textId="77777777" w:rsidR="00AA362F" w:rsidRPr="002E56B9" w:rsidRDefault="00AA362F" w:rsidP="00F74E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5C36942C"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DF3F91" w14:textId="77777777" w:rsidR="00AA362F" w:rsidRPr="002E56B9" w:rsidRDefault="00AA362F" w:rsidP="00F74E48">
            <w:pPr>
              <w:pStyle w:val="TAL"/>
            </w:pPr>
            <w:r w:rsidRPr="002E56B9">
              <w:t>NOTE 1</w:t>
            </w:r>
          </w:p>
        </w:tc>
      </w:tr>
      <w:tr w:rsidR="00AA362F" w:rsidRPr="002E56B9" w14:paraId="297ABDA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B015C53" w14:textId="77777777" w:rsidR="00AA362F" w:rsidRPr="002E56B9" w:rsidRDefault="00AA362F" w:rsidP="00F74E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2E3FDB28" w14:textId="77777777" w:rsidR="00AA362F" w:rsidRPr="002E56B9" w:rsidRDefault="00AA362F" w:rsidP="00F74E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C762DF" w14:textId="77777777" w:rsidR="00AA362F" w:rsidRPr="002E56B9" w:rsidRDefault="00AA362F"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900F2" w14:textId="77777777" w:rsidR="00AA362F" w:rsidRPr="002E56B9" w:rsidRDefault="00AA362F"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160806" w14:textId="77777777" w:rsidR="00AA362F" w:rsidRPr="002E56B9" w:rsidRDefault="00AA362F"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3EAC4A" w14:textId="77777777" w:rsidR="00AA362F" w:rsidRPr="002E56B9" w:rsidRDefault="00AA362F"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64721D" w14:textId="77777777" w:rsidR="00AA362F" w:rsidRPr="002E56B9" w:rsidRDefault="00AA362F" w:rsidP="00F74E48">
            <w:pPr>
              <w:pStyle w:val="TAL"/>
            </w:pPr>
          </w:p>
        </w:tc>
      </w:tr>
      <w:tr w:rsidR="00AA362F" w:rsidRPr="002E56B9" w14:paraId="01A657F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CA2733" w14:textId="77777777" w:rsidR="00AA362F" w:rsidRPr="002E56B9" w:rsidRDefault="00AA362F" w:rsidP="00F74E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A4EBB93" w14:textId="77777777" w:rsidR="00AA362F" w:rsidRPr="002E56B9" w:rsidRDefault="00AA362F" w:rsidP="00F74E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7ECD64" w14:textId="77777777" w:rsidR="00AA362F" w:rsidRPr="002E56B9" w:rsidRDefault="00AA362F"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9A711D" w14:textId="77777777" w:rsidR="00AA362F" w:rsidRPr="002E56B9" w:rsidRDefault="00AA362F" w:rsidP="00F74E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FF21BB6" w14:textId="77777777" w:rsidR="00AA362F" w:rsidRPr="002E56B9" w:rsidRDefault="00AA362F" w:rsidP="00F74E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1DD51B" w14:textId="77777777" w:rsidR="00AA362F" w:rsidRPr="002E56B9" w:rsidRDefault="00AA362F" w:rsidP="00F74E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854B4B" w14:textId="77777777" w:rsidR="00AA362F" w:rsidRPr="002E56B9" w:rsidRDefault="00AA362F" w:rsidP="00F74E48">
            <w:pPr>
              <w:pStyle w:val="TAL"/>
            </w:pPr>
          </w:p>
        </w:tc>
      </w:tr>
      <w:tr w:rsidR="00AA362F" w:rsidRPr="002E56B9" w14:paraId="0E1FE5E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89386E" w14:textId="77777777" w:rsidR="00AA362F" w:rsidRPr="002E56B9" w:rsidRDefault="00AA362F" w:rsidP="00F74E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C46B96A" w14:textId="77777777" w:rsidR="00AA362F" w:rsidRPr="002E56B9" w:rsidRDefault="00AA362F" w:rsidP="00F74E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43FA91" w14:textId="77777777" w:rsidR="00AA362F" w:rsidRPr="002E56B9" w:rsidRDefault="00AA362F" w:rsidP="00F74E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AF04518" w14:textId="77777777" w:rsidR="00AA362F" w:rsidRPr="002E56B9" w:rsidRDefault="00AA362F" w:rsidP="00F74E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E97A14F" w14:textId="77777777" w:rsidR="00AA362F" w:rsidRPr="002E56B9" w:rsidRDefault="00AA362F" w:rsidP="00F74E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140348" w14:textId="77777777" w:rsidR="00AA362F" w:rsidRPr="002E56B9" w:rsidRDefault="00AA362F" w:rsidP="00F74E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2CCEA1BF" w14:textId="77777777" w:rsidR="00AA362F" w:rsidRPr="002E56B9" w:rsidRDefault="00AA362F" w:rsidP="00F74E48">
            <w:pPr>
              <w:pStyle w:val="TAL"/>
            </w:pPr>
          </w:p>
        </w:tc>
      </w:tr>
      <w:tr w:rsidR="00AA362F" w:rsidRPr="002E56B9" w14:paraId="7B4749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8C33CEF" w14:textId="77777777" w:rsidR="00AA362F" w:rsidRPr="002E56B9" w:rsidRDefault="00AA362F" w:rsidP="00F74E48">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7505863F" w14:textId="77777777" w:rsidR="00AA362F" w:rsidRPr="002E56B9" w:rsidRDefault="00AA362F" w:rsidP="00F74E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FC0E9A"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C9238E" w14:textId="77777777" w:rsidR="00AA362F" w:rsidRPr="002E56B9" w:rsidRDefault="00AA362F" w:rsidP="00F74E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665D0EF" w14:textId="77777777" w:rsidR="00AA362F" w:rsidRPr="002E56B9" w:rsidRDefault="00AA362F"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0D2C34"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3659664" w14:textId="77777777" w:rsidR="00AA362F" w:rsidRPr="002E56B9" w:rsidRDefault="00AA362F" w:rsidP="00F74E48">
            <w:pPr>
              <w:pStyle w:val="TAL"/>
            </w:pPr>
          </w:p>
        </w:tc>
      </w:tr>
      <w:tr w:rsidR="00AA362F" w:rsidRPr="002E56B9" w14:paraId="4474AD0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8D9B9C9" w14:textId="77777777" w:rsidR="00AA362F" w:rsidRPr="002E56B9" w:rsidRDefault="00AA362F" w:rsidP="00F74E48">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3B93B58" w14:textId="77777777" w:rsidR="00AA362F" w:rsidRPr="002E56B9" w:rsidRDefault="00AA362F" w:rsidP="00F74E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268B65"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BE4ECC" w14:textId="77777777" w:rsidR="00AA362F" w:rsidRPr="002E56B9" w:rsidRDefault="00AA362F" w:rsidP="00F74E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0E1CF4A" w14:textId="77777777" w:rsidR="00AA362F" w:rsidRPr="002E56B9" w:rsidRDefault="00AA362F" w:rsidP="00F74E48">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DA01ED" w14:textId="77777777" w:rsidR="00AA362F" w:rsidRPr="002E56B9" w:rsidRDefault="00AA362F"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388DC35" w14:textId="77777777" w:rsidR="00AA362F" w:rsidRPr="002E56B9" w:rsidRDefault="00AA362F" w:rsidP="00F74E48">
            <w:pPr>
              <w:pStyle w:val="TAL"/>
            </w:pPr>
          </w:p>
        </w:tc>
      </w:tr>
      <w:tr w:rsidR="00AA362F" w:rsidRPr="002E56B9" w14:paraId="44A5E19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1FB6B8" w14:textId="77777777" w:rsidR="00AA362F" w:rsidRPr="002E56B9" w:rsidRDefault="00AA362F" w:rsidP="00F74E48">
            <w:pPr>
              <w:pStyle w:val="TAL"/>
            </w:pPr>
            <w:r w:rsidRPr="002E56B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1AB1995F" w14:textId="77777777" w:rsidR="00AA362F" w:rsidRPr="002E56B9" w:rsidRDefault="00AA362F" w:rsidP="00F74E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5593E6"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17B5D9" w14:textId="77777777" w:rsidR="00AA362F" w:rsidRPr="002E56B9" w:rsidRDefault="00AA362F" w:rsidP="00F74E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8A810C3" w14:textId="77777777" w:rsidR="00AA362F" w:rsidRPr="002E56B9" w:rsidRDefault="00AA362F" w:rsidP="00F74E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97D4E5"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5CF16AE" w14:textId="77777777" w:rsidR="00AA362F" w:rsidRPr="002E56B9" w:rsidRDefault="00AA362F" w:rsidP="00F74E48">
            <w:pPr>
              <w:pStyle w:val="TAL"/>
            </w:pPr>
          </w:p>
        </w:tc>
      </w:tr>
      <w:tr w:rsidR="00AA362F" w:rsidRPr="002E56B9" w14:paraId="694ED4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ACD0AB2" w14:textId="77777777" w:rsidR="00AA362F" w:rsidRPr="002E56B9" w:rsidRDefault="00AA362F" w:rsidP="00F74E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17200D28" w14:textId="77777777" w:rsidR="00AA362F" w:rsidRPr="002E56B9" w:rsidRDefault="00AA362F" w:rsidP="00F74E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A57DBD"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D59D11" w14:textId="77777777" w:rsidR="00AA362F" w:rsidRPr="002E56B9" w:rsidRDefault="00AA362F" w:rsidP="00F74E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3F7741D" w14:textId="77777777" w:rsidR="00AA362F" w:rsidRPr="002E56B9" w:rsidRDefault="00AA362F" w:rsidP="00F74E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2E3554" w14:textId="77777777" w:rsidR="00AA362F" w:rsidRPr="002E56B9" w:rsidRDefault="00AA362F"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2C0CB94" w14:textId="77777777" w:rsidR="00AA362F" w:rsidRPr="002E56B9" w:rsidRDefault="00AA362F" w:rsidP="00F74E48">
            <w:pPr>
              <w:pStyle w:val="TAL"/>
            </w:pPr>
          </w:p>
        </w:tc>
      </w:tr>
      <w:tr w:rsidR="00AA362F" w:rsidRPr="002E56B9" w14:paraId="0C2D848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39C20F"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2D67159" w14:textId="77777777" w:rsidR="00AA362F" w:rsidRPr="002E56B9" w:rsidRDefault="00AA362F" w:rsidP="00F74E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C72A24" w14:textId="77777777" w:rsidR="00AA362F" w:rsidRPr="002E56B9" w:rsidRDefault="00AA362F"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EA87381"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640031"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6839F6"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8443E5" w14:textId="77777777" w:rsidR="00AA362F" w:rsidRPr="002E56B9" w:rsidRDefault="00AA362F" w:rsidP="00F74E48">
            <w:pPr>
              <w:keepNext/>
              <w:keepLines/>
              <w:spacing w:after="0"/>
              <w:rPr>
                <w:rFonts w:ascii="Arial" w:hAnsi="Arial"/>
                <w:sz w:val="18"/>
                <w:lang w:eastAsia="zh-CN"/>
              </w:rPr>
            </w:pPr>
          </w:p>
        </w:tc>
      </w:tr>
      <w:tr w:rsidR="00AA362F" w:rsidRPr="002E56B9" w14:paraId="4D21EAC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9411A4F"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19B338C" w14:textId="77777777" w:rsidR="00AA362F" w:rsidRPr="002E56B9" w:rsidRDefault="00AA362F" w:rsidP="00F74E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155C73" w14:textId="77777777" w:rsidR="00AA362F" w:rsidRPr="002E56B9" w:rsidRDefault="00AA362F"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0887268"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D99D653"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C00020" w14:textId="77777777" w:rsidR="00AA362F" w:rsidRPr="002E56B9" w:rsidRDefault="00AA362F"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D19A86" w14:textId="77777777" w:rsidR="00AA362F" w:rsidRPr="002E56B9" w:rsidRDefault="00AA362F" w:rsidP="00F74E48">
            <w:pPr>
              <w:keepNext/>
              <w:keepLines/>
              <w:spacing w:after="0"/>
              <w:rPr>
                <w:rFonts w:ascii="Arial" w:hAnsi="Arial"/>
                <w:sz w:val="18"/>
                <w:lang w:eastAsia="zh-CN"/>
              </w:rPr>
            </w:pPr>
          </w:p>
        </w:tc>
      </w:tr>
      <w:tr w:rsidR="00AA362F" w:rsidRPr="002E56B9" w14:paraId="38BD2A5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938EE46" w14:textId="77777777" w:rsidR="00AA362F" w:rsidRPr="002E56B9" w:rsidRDefault="00AA362F" w:rsidP="00F74E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0819B153" w14:textId="77777777" w:rsidR="00AA362F" w:rsidRPr="002E56B9" w:rsidRDefault="00AA362F" w:rsidP="00F74E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471FA"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855FD6" w14:textId="77777777" w:rsidR="00AA362F" w:rsidRPr="002E56B9" w:rsidRDefault="00AA362F" w:rsidP="00F74E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44BA4A51" w14:textId="77777777" w:rsidR="00AA362F" w:rsidRPr="002E56B9" w:rsidRDefault="00AA362F"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C1DA65"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E42DC8" w14:textId="77777777" w:rsidR="00AA362F" w:rsidRPr="002E56B9" w:rsidRDefault="00AA362F" w:rsidP="00F74E48">
            <w:pPr>
              <w:pStyle w:val="TAL"/>
            </w:pPr>
          </w:p>
        </w:tc>
      </w:tr>
      <w:tr w:rsidR="00AA362F" w:rsidRPr="002E56B9" w14:paraId="4C6BD05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0F5ABF" w14:textId="77777777" w:rsidR="00AA362F" w:rsidRPr="002E56B9" w:rsidRDefault="00AA362F" w:rsidP="00F74E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0419423C" w14:textId="77777777" w:rsidR="00AA362F" w:rsidRPr="002E56B9" w:rsidRDefault="00AA362F" w:rsidP="00F74E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0E9A0A"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384BD9" w14:textId="77777777" w:rsidR="00AA362F" w:rsidRPr="002E56B9" w:rsidRDefault="00AA362F" w:rsidP="00F74E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1C291FB" w14:textId="77777777" w:rsidR="00AA362F" w:rsidRPr="002E56B9" w:rsidRDefault="00AA362F"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673556"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75CDFB" w14:textId="77777777" w:rsidR="00AA362F" w:rsidRPr="002E56B9" w:rsidRDefault="00AA362F" w:rsidP="00F74E48">
            <w:pPr>
              <w:pStyle w:val="TAL"/>
            </w:pPr>
          </w:p>
        </w:tc>
      </w:tr>
      <w:tr w:rsidR="00AA362F" w:rsidRPr="002E56B9" w14:paraId="761759F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240CEC" w14:textId="77777777" w:rsidR="00AA362F" w:rsidRPr="002E56B9" w:rsidRDefault="00AA362F" w:rsidP="00F74E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0510A70F" w14:textId="77777777" w:rsidR="00AA362F" w:rsidRPr="002E56B9" w:rsidRDefault="00AA362F" w:rsidP="00F74E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E59E72"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C7DDE" w14:textId="77777777" w:rsidR="00AA362F" w:rsidRPr="002E56B9" w:rsidRDefault="00AA362F" w:rsidP="00F74E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2756A44" w14:textId="77777777" w:rsidR="00AA362F" w:rsidRPr="002E56B9" w:rsidRDefault="00AA362F" w:rsidP="00F74E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7A8A85"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120E5A9" w14:textId="77777777" w:rsidR="00AA362F" w:rsidRPr="002E56B9" w:rsidRDefault="00AA362F" w:rsidP="00F74E48">
            <w:pPr>
              <w:pStyle w:val="TAL"/>
            </w:pPr>
          </w:p>
        </w:tc>
      </w:tr>
      <w:tr w:rsidR="00AA362F" w:rsidRPr="002E56B9" w14:paraId="47ED40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8E31CD6" w14:textId="77777777" w:rsidR="00AA362F" w:rsidRPr="002E56B9" w:rsidRDefault="00AA362F" w:rsidP="00F74E48">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3BD6424A" w14:textId="77777777" w:rsidR="00AA362F" w:rsidRPr="002E56B9" w:rsidRDefault="00AA362F" w:rsidP="00F74E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5B9F729"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4BB769" w14:textId="77777777" w:rsidR="00AA362F" w:rsidRPr="002E56B9" w:rsidRDefault="00AA362F" w:rsidP="00F74E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5C816FA" w14:textId="77777777" w:rsidR="00AA362F" w:rsidRPr="002E56B9" w:rsidRDefault="00AA362F"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265AE0"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790624" w14:textId="77777777" w:rsidR="00AA362F" w:rsidRPr="002E56B9" w:rsidRDefault="00AA362F" w:rsidP="00F74E48">
            <w:pPr>
              <w:pStyle w:val="TAL"/>
            </w:pPr>
            <w:r w:rsidRPr="00141BB8">
              <w:t>Test execution not necessary if 5.2.2.2.6_1 is executed.</w:t>
            </w:r>
          </w:p>
        </w:tc>
      </w:tr>
      <w:tr w:rsidR="00AA362F" w:rsidRPr="002E56B9" w14:paraId="56496C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3CFB1BB" w14:textId="77777777" w:rsidR="00AA362F" w:rsidRPr="002E56B9" w:rsidRDefault="00AA362F" w:rsidP="00F74E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01E2473A" w14:textId="77777777" w:rsidR="00AA362F" w:rsidRPr="002E56B9" w:rsidRDefault="00AA362F" w:rsidP="00F74E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0D32BF3"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49E5BE" w14:textId="77777777" w:rsidR="00AA362F" w:rsidRPr="002E56B9" w:rsidRDefault="00AA362F"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DFF7A0C" w14:textId="77777777" w:rsidR="00AA362F" w:rsidRPr="002E56B9" w:rsidRDefault="00AA362F"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5CF9F7E6" w14:textId="77777777" w:rsidR="00AA362F" w:rsidRPr="002E56B9" w:rsidRDefault="00AA362F"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CA80EB7" w14:textId="77777777" w:rsidR="00AA362F" w:rsidRPr="002E56B9" w:rsidRDefault="00AA362F" w:rsidP="00F74E48">
            <w:pPr>
              <w:pStyle w:val="TAL"/>
            </w:pPr>
            <w:r w:rsidRPr="002E56B9">
              <w:t>NOTE 1</w:t>
            </w:r>
          </w:p>
        </w:tc>
      </w:tr>
      <w:tr w:rsidR="00AA362F" w:rsidRPr="00BB629B" w14:paraId="4DE56A0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CEABDC" w14:textId="77777777" w:rsidR="00AA362F" w:rsidRPr="00BB629B" w:rsidRDefault="00AA362F" w:rsidP="00F74E48">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68A3F7BA" w14:textId="77777777" w:rsidR="00AA362F" w:rsidRPr="00BB629B" w:rsidRDefault="00AA362F" w:rsidP="00F74E48">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5638E7B" w14:textId="77777777" w:rsidR="00AA362F" w:rsidRPr="00BB629B" w:rsidRDefault="00AA362F" w:rsidP="00F74E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75E04D1" w14:textId="77777777" w:rsidR="00AA362F" w:rsidRPr="00BB629B" w:rsidRDefault="00AA362F"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3CEB6A6B" w14:textId="77777777" w:rsidR="00AA362F" w:rsidRDefault="00AA362F"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5E4FF5" w14:textId="77777777" w:rsidR="00AA362F" w:rsidRPr="00BB629B" w:rsidRDefault="00AA362F"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2E2F9C" w14:textId="77777777" w:rsidR="00AA362F" w:rsidRPr="00BB629B" w:rsidRDefault="00AA362F" w:rsidP="00F74E48">
            <w:pPr>
              <w:pStyle w:val="TAL"/>
            </w:pPr>
          </w:p>
        </w:tc>
      </w:tr>
      <w:tr w:rsidR="00AA362F" w:rsidRPr="00BB629B" w14:paraId="0DDEF2D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5229AFC" w14:textId="77777777" w:rsidR="00AA362F" w:rsidRPr="000D2A85" w:rsidRDefault="00AA362F" w:rsidP="00F74E48">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4BA0B812" w14:textId="77777777" w:rsidR="00AA362F" w:rsidRPr="000D2A85" w:rsidRDefault="00AA362F" w:rsidP="00F74E48">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6FC2748F" w14:textId="77777777" w:rsidR="00AA362F" w:rsidRDefault="00AA362F" w:rsidP="00F74E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1FE92FB" w14:textId="77777777" w:rsidR="00AA362F" w:rsidRPr="00BB629B" w:rsidRDefault="00AA362F"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6E595291" w14:textId="77777777" w:rsidR="00AA362F" w:rsidRDefault="00AA362F"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C16508" w14:textId="77777777" w:rsidR="00AA362F" w:rsidRPr="00BB629B" w:rsidRDefault="00AA362F"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4DD486" w14:textId="77777777" w:rsidR="00AA362F" w:rsidRPr="00BB629B" w:rsidRDefault="00AA362F" w:rsidP="00F74E48">
            <w:pPr>
              <w:pStyle w:val="TAL"/>
            </w:pPr>
          </w:p>
        </w:tc>
      </w:tr>
      <w:tr w:rsidR="00AA362F" w:rsidRPr="002E56B9" w14:paraId="13DE69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D162979" w14:textId="77777777" w:rsidR="00AA362F" w:rsidRPr="002E56B9" w:rsidRDefault="00AA362F" w:rsidP="00F74E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1641CFDD" w14:textId="77777777" w:rsidR="00AA362F" w:rsidRPr="002E56B9" w:rsidRDefault="00AA362F" w:rsidP="00F74E48">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5D02102"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F2DC1" w14:textId="77777777" w:rsidR="00AA362F" w:rsidRPr="002E56B9" w:rsidRDefault="00AA362F" w:rsidP="00F74E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BDB31D6" w14:textId="77777777" w:rsidR="00AA362F" w:rsidRPr="002E56B9" w:rsidRDefault="00AA362F" w:rsidP="00F74E48">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313A7BA" w14:textId="77777777" w:rsidR="00AA362F" w:rsidRPr="002E56B9" w:rsidRDefault="00AA362F" w:rsidP="00F74E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4163AE5" w14:textId="77777777" w:rsidR="00AA362F" w:rsidRPr="002E56B9" w:rsidRDefault="00AA362F" w:rsidP="00F74E48">
            <w:pPr>
              <w:pStyle w:val="TAL"/>
            </w:pPr>
            <w:r w:rsidRPr="002E56B9">
              <w:t>NOTE 1</w:t>
            </w:r>
          </w:p>
        </w:tc>
      </w:tr>
      <w:tr w:rsidR="00AA362F" w:rsidRPr="002E56B9" w14:paraId="12B8ACD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680C0E3" w14:textId="77777777" w:rsidR="00AA362F" w:rsidRPr="002E56B9" w:rsidRDefault="00AA362F" w:rsidP="00F74E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474A952" w14:textId="77777777" w:rsidR="00AA362F" w:rsidRPr="002E56B9" w:rsidRDefault="00AA362F" w:rsidP="00F74E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907500"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E53C0C" w14:textId="77777777" w:rsidR="00AA362F" w:rsidRPr="002E56B9" w:rsidRDefault="00AA362F" w:rsidP="00F74E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2F3D50EE" w14:textId="77777777" w:rsidR="00AA362F" w:rsidRPr="002E56B9" w:rsidRDefault="00AA362F"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56999F" w14:textId="77777777" w:rsidR="00AA362F" w:rsidRPr="002E56B9" w:rsidRDefault="00AA362F"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B504D77" w14:textId="77777777" w:rsidR="00AA362F" w:rsidRPr="002E56B9" w:rsidRDefault="00AA362F" w:rsidP="00F74E48">
            <w:pPr>
              <w:pStyle w:val="TAL"/>
            </w:pPr>
            <w:r w:rsidRPr="002E56B9">
              <w:t>NOTE 1</w:t>
            </w:r>
          </w:p>
        </w:tc>
      </w:tr>
      <w:tr w:rsidR="00AA362F" w:rsidRPr="002E56B9" w14:paraId="354C33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1CC83EF" w14:textId="77777777" w:rsidR="00AA362F" w:rsidRPr="002E56B9" w:rsidRDefault="00AA362F" w:rsidP="00F74E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2DEE4603" w14:textId="77777777" w:rsidR="00AA362F" w:rsidRPr="002E56B9" w:rsidRDefault="00AA362F" w:rsidP="00F74E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00A0EE"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2A9B03" w14:textId="77777777" w:rsidR="00AA362F" w:rsidRPr="002E56B9" w:rsidRDefault="00AA362F" w:rsidP="00F74E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35897FAF" w14:textId="77777777" w:rsidR="00AA362F" w:rsidRPr="002E56B9" w:rsidRDefault="00AA362F" w:rsidP="00F74E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41BE3" w14:textId="77777777" w:rsidR="00AA362F" w:rsidRPr="002E56B9" w:rsidRDefault="00AA362F"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DEBFF7" w14:textId="77777777" w:rsidR="00AA362F" w:rsidRPr="002E56B9" w:rsidRDefault="00AA362F" w:rsidP="00F74E48">
            <w:pPr>
              <w:pStyle w:val="TAL"/>
            </w:pPr>
            <w:r w:rsidRPr="002E56B9">
              <w:t>NOTE 1</w:t>
            </w:r>
          </w:p>
          <w:p w14:paraId="35771ACE" w14:textId="77777777" w:rsidR="00AA362F" w:rsidRPr="002E56B9" w:rsidRDefault="00AA362F"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AA362F" w:rsidRPr="002E56B9" w14:paraId="34BAFC6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76F909D" w14:textId="77777777" w:rsidR="00AA362F" w:rsidRPr="002E56B9" w:rsidRDefault="00AA362F" w:rsidP="00F74E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1E0BA843" w14:textId="77777777" w:rsidR="00AA362F" w:rsidRPr="002E56B9" w:rsidRDefault="00AA362F" w:rsidP="00F74E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42C1EB"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63B52" w14:textId="77777777" w:rsidR="00AA362F" w:rsidRPr="002E56B9" w:rsidRDefault="00AA362F" w:rsidP="00F74E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BEEA8A8" w14:textId="77777777" w:rsidR="00AA362F" w:rsidRPr="002E56B9" w:rsidRDefault="00AA362F" w:rsidP="00F74E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C91623" w14:textId="77777777" w:rsidR="00AA362F" w:rsidRPr="002E56B9" w:rsidRDefault="00AA362F"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632623" w14:textId="77777777" w:rsidR="00AA362F" w:rsidRPr="002E56B9" w:rsidRDefault="00AA362F" w:rsidP="00F74E48">
            <w:pPr>
              <w:pStyle w:val="TAL"/>
            </w:pPr>
          </w:p>
        </w:tc>
      </w:tr>
      <w:tr w:rsidR="00AA362F" w:rsidRPr="002E56B9" w14:paraId="6D71B0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4730180" w14:textId="77777777" w:rsidR="00AA362F" w:rsidRPr="002E56B9" w:rsidRDefault="00AA362F" w:rsidP="00F74E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4B0D3070" w14:textId="77777777" w:rsidR="00AA362F" w:rsidRPr="002E56B9" w:rsidRDefault="00AA362F" w:rsidP="00F74E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82795"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E35260" w14:textId="77777777" w:rsidR="00AA362F" w:rsidRPr="002E56B9" w:rsidRDefault="00AA362F" w:rsidP="00F74E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DBFF25"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81938" w14:textId="77777777" w:rsidR="00AA362F" w:rsidRPr="002E56B9" w:rsidRDefault="00AA362F"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4C2699" w14:textId="77777777" w:rsidR="00AA362F" w:rsidRPr="002E56B9" w:rsidRDefault="00AA362F" w:rsidP="00F74E48">
            <w:pPr>
              <w:pStyle w:val="TAL"/>
            </w:pPr>
          </w:p>
        </w:tc>
      </w:tr>
      <w:tr w:rsidR="00AA362F" w:rsidRPr="002E56B9" w14:paraId="30C20EF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D947E72" w14:textId="77777777" w:rsidR="00AA362F" w:rsidRPr="002E56B9" w:rsidRDefault="00AA362F" w:rsidP="00F74E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04C3B6E8" w14:textId="77777777" w:rsidR="00AA362F" w:rsidRPr="002E56B9" w:rsidRDefault="00AA362F" w:rsidP="00F74E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C8D70"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DAF382" w14:textId="77777777" w:rsidR="00AA362F" w:rsidRPr="002E56B9" w:rsidRDefault="00AA362F" w:rsidP="00F74E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CBC7256"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47AF1E2" w14:textId="77777777" w:rsidR="00AA362F" w:rsidRPr="002E56B9" w:rsidRDefault="00AA362F"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9E3E1F" w14:textId="77777777" w:rsidR="00AA362F" w:rsidRPr="002E56B9" w:rsidRDefault="00AA362F" w:rsidP="00F74E48">
            <w:pPr>
              <w:pStyle w:val="TAL"/>
            </w:pPr>
          </w:p>
        </w:tc>
      </w:tr>
      <w:tr w:rsidR="00AA362F" w:rsidRPr="002E56B9" w14:paraId="135E14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FC5F720" w14:textId="77777777" w:rsidR="00AA362F" w:rsidRPr="002E56B9" w:rsidRDefault="00AA362F" w:rsidP="00F74E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08A639BB" w14:textId="77777777" w:rsidR="00AA362F" w:rsidRPr="002E56B9" w:rsidRDefault="00AA362F" w:rsidP="00F74E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0169C3"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34BD7" w14:textId="77777777" w:rsidR="00AA362F" w:rsidRPr="002E56B9" w:rsidRDefault="00AA362F" w:rsidP="00F74E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69C11D18"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3085FF15"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97888C" w14:textId="77777777" w:rsidR="00AA362F" w:rsidRPr="002E56B9" w:rsidRDefault="00AA362F" w:rsidP="00F74E48">
            <w:pPr>
              <w:pStyle w:val="TAL"/>
            </w:pPr>
            <w:r w:rsidRPr="002E56B9">
              <w:t>NOTE 1</w:t>
            </w:r>
          </w:p>
        </w:tc>
      </w:tr>
      <w:tr w:rsidR="00AA362F" w:rsidRPr="002E56B9" w14:paraId="4056642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B3296ED" w14:textId="77777777" w:rsidR="00AA362F" w:rsidRPr="002E56B9" w:rsidRDefault="00AA362F" w:rsidP="00F74E48">
            <w:pPr>
              <w:pStyle w:val="TAL"/>
            </w:pPr>
            <w:r w:rsidRPr="002E56B9">
              <w:lastRenderedPageBreak/>
              <w:t>5.2.3.1.2_1</w:t>
            </w:r>
          </w:p>
        </w:tc>
        <w:tc>
          <w:tcPr>
            <w:tcW w:w="4520" w:type="dxa"/>
            <w:tcBorders>
              <w:top w:val="single" w:sz="4" w:space="0" w:color="auto"/>
              <w:left w:val="single" w:sz="4" w:space="0" w:color="auto"/>
              <w:bottom w:val="single" w:sz="4" w:space="0" w:color="auto"/>
              <w:right w:val="single" w:sz="4" w:space="0" w:color="auto"/>
            </w:tcBorders>
            <w:hideMark/>
          </w:tcPr>
          <w:p w14:paraId="7ED4C1C8" w14:textId="77777777" w:rsidR="00AA362F" w:rsidRPr="002E56B9" w:rsidRDefault="00AA362F" w:rsidP="00F74E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1B24FF" w14:textId="77777777" w:rsidR="00AA362F" w:rsidRPr="002E56B9" w:rsidRDefault="00AA362F"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67108D" w14:textId="77777777" w:rsidR="00AA362F" w:rsidRPr="002E56B9" w:rsidRDefault="00AA362F" w:rsidP="00F74E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F29065"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9A3BC0"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F2EC0C" w14:textId="77777777" w:rsidR="00AA362F" w:rsidRPr="002E56B9" w:rsidRDefault="00AA362F" w:rsidP="00F74E48">
            <w:pPr>
              <w:pStyle w:val="TAL"/>
            </w:pPr>
          </w:p>
        </w:tc>
      </w:tr>
      <w:tr w:rsidR="00AA362F" w:rsidRPr="002E56B9" w14:paraId="405E53F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D4CCCD6" w14:textId="77777777" w:rsidR="00AA362F" w:rsidRPr="002E56B9" w:rsidRDefault="00AA362F" w:rsidP="00F74E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165B0F14" w14:textId="77777777" w:rsidR="00AA362F" w:rsidRPr="002E56B9" w:rsidRDefault="00AA362F" w:rsidP="00F74E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E23DE" w14:textId="77777777" w:rsidR="00AA362F" w:rsidRPr="002E56B9" w:rsidRDefault="00AA362F"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2DEEE" w14:textId="77777777" w:rsidR="00AA362F" w:rsidRPr="002E56B9" w:rsidRDefault="00AA362F" w:rsidP="00F74E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97F1DC9"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4CA6933E" w14:textId="77777777" w:rsidR="00AA362F" w:rsidRPr="002E56B9" w:rsidRDefault="00AA362F" w:rsidP="00F74E48">
            <w:pPr>
              <w:pStyle w:val="TAL"/>
              <w:rPr>
                <w:rFonts w:eastAsia="SimSun"/>
                <w:lang w:eastAsia="zh-CN"/>
              </w:rPr>
            </w:pPr>
            <w:r w:rsidRPr="002E56B9">
              <w:rPr>
                <w:rFonts w:eastAsia="SimSun"/>
                <w:lang w:eastAsia="zh-CN"/>
              </w:rPr>
              <w:t>D008</w:t>
            </w:r>
          </w:p>
          <w:p w14:paraId="2D6B8897" w14:textId="77777777" w:rsidR="00AA362F" w:rsidRPr="002E56B9" w:rsidRDefault="00AA362F" w:rsidP="00F74E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1163E53F" w14:textId="77777777" w:rsidR="00AA362F" w:rsidRPr="002E56B9" w:rsidRDefault="00AA362F" w:rsidP="00F74E48">
            <w:pPr>
              <w:pStyle w:val="TAL"/>
            </w:pPr>
          </w:p>
        </w:tc>
      </w:tr>
      <w:tr w:rsidR="00AA362F" w:rsidRPr="002E56B9" w14:paraId="33A163A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DC704E9" w14:textId="77777777" w:rsidR="00AA362F" w:rsidRPr="002E56B9" w:rsidRDefault="00AA362F" w:rsidP="00F74E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7145FF8" w14:textId="77777777" w:rsidR="00AA362F" w:rsidRPr="002E56B9" w:rsidRDefault="00AA362F" w:rsidP="00F74E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B29AB7" w14:textId="77777777" w:rsidR="00AA362F" w:rsidRPr="002E56B9" w:rsidRDefault="00AA362F"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62E5B" w14:textId="77777777" w:rsidR="00AA362F" w:rsidRPr="002E56B9" w:rsidRDefault="00AA362F" w:rsidP="00F74E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A8D24A9" w14:textId="77777777" w:rsidR="00AA362F" w:rsidRPr="002E56B9" w:rsidRDefault="00AA362F" w:rsidP="00F74E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73C44BCC"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9CBA3C" w14:textId="77777777" w:rsidR="00AA362F" w:rsidRPr="002E56B9" w:rsidRDefault="00AA362F" w:rsidP="00F74E48">
            <w:pPr>
              <w:pStyle w:val="TAL"/>
            </w:pPr>
          </w:p>
        </w:tc>
      </w:tr>
      <w:tr w:rsidR="00AA362F" w:rsidRPr="002E56B9" w14:paraId="4DDFBF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786E3B" w14:textId="77777777" w:rsidR="00AA362F" w:rsidRPr="002E56B9" w:rsidRDefault="00AA362F" w:rsidP="00F74E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1429BD9B" w14:textId="77777777" w:rsidR="00AA362F" w:rsidRPr="002E56B9" w:rsidRDefault="00AA362F" w:rsidP="00F74E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5B9391"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38D440" w14:textId="77777777" w:rsidR="00AA362F" w:rsidRPr="002E56B9" w:rsidRDefault="00AA362F" w:rsidP="00F74E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3338C64" w14:textId="77777777" w:rsidR="00AA362F" w:rsidRPr="002E56B9" w:rsidRDefault="00AA362F" w:rsidP="00F74E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9DBCF5"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66DAAB" w14:textId="77777777" w:rsidR="00AA362F" w:rsidRPr="002E56B9" w:rsidRDefault="00AA362F" w:rsidP="00F74E48">
            <w:pPr>
              <w:pStyle w:val="TAL"/>
            </w:pPr>
          </w:p>
        </w:tc>
      </w:tr>
      <w:tr w:rsidR="00AA362F" w:rsidRPr="002E56B9" w14:paraId="03DA405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BD16BA4" w14:textId="77777777" w:rsidR="00AA362F" w:rsidRPr="002E56B9" w:rsidRDefault="00AA362F" w:rsidP="00F74E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4C1B35F0" w14:textId="77777777" w:rsidR="00AA362F" w:rsidRPr="002E56B9" w:rsidRDefault="00AA362F" w:rsidP="00F74E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F11D57"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FF74B0" w14:textId="77777777" w:rsidR="00AA362F" w:rsidRPr="002E56B9" w:rsidRDefault="00AA362F" w:rsidP="00F74E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92C54DC" w14:textId="77777777" w:rsidR="00AA362F" w:rsidRPr="002E56B9" w:rsidRDefault="00AA362F" w:rsidP="00F74E48">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C05C5B" w14:textId="77777777" w:rsidR="00AA362F" w:rsidRPr="002E56B9" w:rsidRDefault="00AA362F" w:rsidP="00F74E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2A3E022" w14:textId="77777777" w:rsidR="00AA362F" w:rsidRPr="002E56B9" w:rsidRDefault="00AA362F" w:rsidP="00F74E48">
            <w:pPr>
              <w:pStyle w:val="TAL"/>
            </w:pPr>
          </w:p>
        </w:tc>
      </w:tr>
      <w:tr w:rsidR="00AA362F" w:rsidRPr="002E56B9" w14:paraId="6EA979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E3D240" w14:textId="77777777" w:rsidR="00AA362F" w:rsidRPr="002E56B9" w:rsidRDefault="00AA362F" w:rsidP="00F74E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4D05D05E" w14:textId="77777777" w:rsidR="00AA362F" w:rsidRPr="002E56B9" w:rsidRDefault="00AA362F" w:rsidP="00F74E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178E4C"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BAE5E1" w14:textId="77777777" w:rsidR="00AA362F" w:rsidRPr="002E56B9" w:rsidRDefault="00AA362F" w:rsidP="00F74E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211D4B6" w14:textId="77777777" w:rsidR="00AA362F" w:rsidRPr="002E56B9" w:rsidRDefault="00AA362F" w:rsidP="00F74E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11A1A24"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169B09F" w14:textId="77777777" w:rsidR="00AA362F" w:rsidRPr="002E56B9" w:rsidRDefault="00AA362F" w:rsidP="00F74E48">
            <w:pPr>
              <w:pStyle w:val="TAL"/>
            </w:pPr>
          </w:p>
        </w:tc>
      </w:tr>
      <w:tr w:rsidR="00AA362F" w:rsidRPr="002E56B9" w:rsidDel="00E230AE" w14:paraId="112A27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A94CD2" w14:textId="77777777" w:rsidR="00AA362F" w:rsidRPr="002E56B9" w:rsidRDefault="00AA362F" w:rsidP="00F74E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57F50774" w14:textId="77777777" w:rsidR="00AA362F" w:rsidRPr="002E56B9" w:rsidRDefault="00AA362F" w:rsidP="00F74E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2BCE05"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18B90B3" w14:textId="77777777" w:rsidR="00AA362F" w:rsidRPr="002E56B9" w:rsidRDefault="00AA362F" w:rsidP="00F74E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023AF8AD" w14:textId="77777777" w:rsidR="00AA362F" w:rsidRPr="002E56B9" w:rsidRDefault="00AA362F" w:rsidP="00F74E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B62A990" w14:textId="77777777" w:rsidR="00AA362F" w:rsidRPr="002E56B9" w:rsidRDefault="00AA362F"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0FD34F" w14:textId="77777777" w:rsidR="00AA362F" w:rsidRPr="002E56B9" w:rsidDel="00E230AE" w:rsidRDefault="00AA362F" w:rsidP="00F74E48">
            <w:pPr>
              <w:pStyle w:val="TAL"/>
              <w:rPr>
                <w:lang w:eastAsia="zh-CN"/>
              </w:rPr>
            </w:pPr>
          </w:p>
        </w:tc>
      </w:tr>
      <w:tr w:rsidR="00AA362F" w:rsidRPr="002E56B9" w14:paraId="386C9C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3D6D94" w14:textId="77777777" w:rsidR="00AA362F" w:rsidRPr="002E56B9" w:rsidRDefault="00AA362F" w:rsidP="00F74E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64A18734" w14:textId="77777777" w:rsidR="00AA362F" w:rsidRPr="002E56B9" w:rsidRDefault="00AA362F" w:rsidP="00F74E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CCB7D3" w14:textId="77777777" w:rsidR="00AA362F" w:rsidRPr="002E56B9" w:rsidRDefault="00AA362F"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B4DCA2" w14:textId="77777777" w:rsidR="00AA362F" w:rsidRPr="002E56B9" w:rsidRDefault="00AA362F" w:rsidP="00F74E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88141E3" w14:textId="77777777" w:rsidR="00AA362F" w:rsidRPr="002E56B9" w:rsidRDefault="00AA362F"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C99839" w14:textId="77777777" w:rsidR="00AA362F" w:rsidRPr="002E56B9" w:rsidRDefault="00AA362F" w:rsidP="00F74E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1BF16" w14:textId="77777777" w:rsidR="00AA362F" w:rsidRPr="002E56B9" w:rsidRDefault="00AA362F" w:rsidP="00F74E48">
            <w:pPr>
              <w:pStyle w:val="TAL"/>
              <w:rPr>
                <w:lang w:eastAsia="zh-CN"/>
              </w:rPr>
            </w:pPr>
          </w:p>
        </w:tc>
      </w:tr>
      <w:tr w:rsidR="00AA362F" w:rsidRPr="002E56B9" w14:paraId="5F5A6C6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9CC8264" w14:textId="77777777" w:rsidR="00AA362F" w:rsidRPr="002E56B9" w:rsidRDefault="00AA362F" w:rsidP="00F74E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75B317CF" w14:textId="77777777" w:rsidR="00AA362F" w:rsidRPr="002E56B9" w:rsidRDefault="00AA362F" w:rsidP="00F74E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A54619"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7F2E7C" w14:textId="77777777" w:rsidR="00AA362F" w:rsidRPr="002E56B9" w:rsidRDefault="00AA362F" w:rsidP="00F74E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2F271933" w14:textId="77777777" w:rsidR="00AA362F" w:rsidRPr="002E56B9" w:rsidRDefault="00AA362F"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9FE7E51" w14:textId="77777777" w:rsidR="00AA362F" w:rsidRPr="002E56B9" w:rsidRDefault="00AA362F"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40932A" w14:textId="77777777" w:rsidR="00AA362F" w:rsidRPr="002E56B9" w:rsidRDefault="00AA362F" w:rsidP="00F74E48">
            <w:pPr>
              <w:pStyle w:val="TAL"/>
            </w:pPr>
          </w:p>
        </w:tc>
      </w:tr>
      <w:tr w:rsidR="00AA362F" w:rsidRPr="002E56B9" w14:paraId="6045B3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FD8376" w14:textId="77777777" w:rsidR="00AA362F" w:rsidRPr="002E56B9" w:rsidRDefault="00AA362F" w:rsidP="00F74E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5AA920C1" w14:textId="77777777" w:rsidR="00AA362F" w:rsidRPr="002E56B9" w:rsidRDefault="00AA362F" w:rsidP="00F74E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5A729E"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EBDD76" w14:textId="77777777" w:rsidR="00AA362F" w:rsidRPr="002E56B9" w:rsidRDefault="00AA362F" w:rsidP="00F74E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089BA4FA" w14:textId="77777777" w:rsidR="00AA362F" w:rsidRPr="002E56B9" w:rsidRDefault="00AA362F" w:rsidP="00F74E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14CBA2"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D4E442" w14:textId="77777777" w:rsidR="00AA362F" w:rsidRPr="002E56B9" w:rsidRDefault="00AA362F" w:rsidP="00F74E48">
            <w:pPr>
              <w:pStyle w:val="TAL"/>
            </w:pPr>
          </w:p>
        </w:tc>
      </w:tr>
      <w:tr w:rsidR="00AA362F" w:rsidRPr="002E56B9" w14:paraId="2DA53C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CF41740" w14:textId="77777777" w:rsidR="00AA362F" w:rsidRPr="002E56B9" w:rsidRDefault="00AA362F" w:rsidP="00F74E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6B2CDE4B" w14:textId="77777777" w:rsidR="00AA362F" w:rsidRPr="002E56B9" w:rsidRDefault="00AA362F" w:rsidP="00F74E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358E0C1"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3092D" w14:textId="77777777" w:rsidR="00AA362F" w:rsidRPr="002E56B9" w:rsidRDefault="00AA362F" w:rsidP="00F74E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67404F9" w14:textId="77777777" w:rsidR="00AA362F" w:rsidRPr="002E56B9" w:rsidRDefault="00AA362F"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BEFA797"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D0B3E" w14:textId="77777777" w:rsidR="00AA362F" w:rsidRPr="002E56B9" w:rsidRDefault="00AA362F" w:rsidP="00F74E48">
            <w:pPr>
              <w:pStyle w:val="TAL"/>
            </w:pPr>
          </w:p>
        </w:tc>
      </w:tr>
      <w:tr w:rsidR="00AA362F" w:rsidRPr="002E56B9" w14:paraId="169EF11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7218C3A" w14:textId="77777777" w:rsidR="00AA362F" w:rsidRPr="002E56B9" w:rsidRDefault="00AA362F" w:rsidP="00F74E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D0D7081" w14:textId="77777777" w:rsidR="00AA362F" w:rsidRPr="002E56B9" w:rsidRDefault="00AA362F" w:rsidP="00F74E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A1B9C4"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6050D3" w14:textId="77777777" w:rsidR="00AA362F" w:rsidRPr="002E56B9" w:rsidRDefault="00AA362F" w:rsidP="00F74E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409601B" w14:textId="77777777" w:rsidR="00AA362F" w:rsidRPr="002E56B9" w:rsidRDefault="00AA362F" w:rsidP="00F74E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6B8C128"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8D6E1BD" w14:textId="77777777" w:rsidR="00AA362F" w:rsidRPr="002E56B9" w:rsidRDefault="00AA362F" w:rsidP="00F74E48">
            <w:pPr>
              <w:pStyle w:val="TAL"/>
            </w:pPr>
          </w:p>
        </w:tc>
      </w:tr>
      <w:tr w:rsidR="00AA362F" w:rsidRPr="002E56B9" w14:paraId="0726478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A92F81C" w14:textId="77777777" w:rsidR="00AA362F" w:rsidRPr="002E56B9" w:rsidRDefault="00AA362F" w:rsidP="00F74E48">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23452955" w14:textId="77777777" w:rsidR="00AA362F" w:rsidRPr="002E56B9" w:rsidRDefault="00AA362F" w:rsidP="00F74E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4F6F95"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86878" w14:textId="77777777" w:rsidR="00AA362F" w:rsidRPr="002E56B9" w:rsidRDefault="00AA362F" w:rsidP="00F74E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74C860E" w14:textId="77777777" w:rsidR="00AA362F" w:rsidRPr="002E56B9" w:rsidRDefault="00AA362F"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BFA558"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C370E24" w14:textId="77777777" w:rsidR="00AA362F" w:rsidRPr="002E56B9" w:rsidRDefault="00AA362F" w:rsidP="00F74E48">
            <w:pPr>
              <w:pStyle w:val="TAL"/>
            </w:pPr>
            <w:r w:rsidRPr="00141BB8">
              <w:t>Test execution not necessary if 5.2.3.1.6_1 is executed.</w:t>
            </w:r>
          </w:p>
        </w:tc>
      </w:tr>
      <w:tr w:rsidR="00AA362F" w:rsidRPr="002E56B9" w14:paraId="368AC6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2920431" w14:textId="77777777" w:rsidR="00AA362F" w:rsidRPr="002E56B9" w:rsidRDefault="00AA362F" w:rsidP="00F74E48">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16B7ADF6" w14:textId="77777777" w:rsidR="00AA362F" w:rsidRPr="002E56B9" w:rsidRDefault="00AA362F" w:rsidP="00F74E48">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9967E6"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339880" w14:textId="77777777" w:rsidR="00AA362F" w:rsidRPr="002E56B9" w:rsidRDefault="00AA362F" w:rsidP="00F74E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656E5E4F" w14:textId="77777777" w:rsidR="00AA362F" w:rsidRPr="002E56B9" w:rsidRDefault="00AA362F" w:rsidP="00F74E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5624E78C" w14:textId="77777777" w:rsidR="00AA362F" w:rsidRPr="002E56B9" w:rsidRDefault="00AA362F"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D3C072" w14:textId="77777777" w:rsidR="00AA362F" w:rsidRPr="002E56B9" w:rsidRDefault="00AA362F" w:rsidP="00F74E48">
            <w:pPr>
              <w:pStyle w:val="TAL"/>
            </w:pPr>
          </w:p>
        </w:tc>
      </w:tr>
      <w:tr w:rsidR="00AA362F" w:rsidRPr="00BB629B" w14:paraId="73DC33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EA5A54" w14:textId="77777777" w:rsidR="00AA362F" w:rsidRPr="0000609A" w:rsidRDefault="00AA362F" w:rsidP="00F74E48">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2D97F420" w14:textId="77777777" w:rsidR="00AA362F" w:rsidRPr="00F13074" w:rsidRDefault="00AA362F" w:rsidP="00F74E48">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397D3E86" w14:textId="77777777" w:rsidR="00AA362F" w:rsidRDefault="00AA362F" w:rsidP="00F74E48">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D47EC9" w14:textId="77777777" w:rsidR="00AA362F" w:rsidRPr="00BB629B" w:rsidRDefault="00AA362F" w:rsidP="00F74E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3710B245" w14:textId="77777777" w:rsidR="00AA362F" w:rsidRDefault="00AA362F" w:rsidP="00F74E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693E553" w14:textId="77777777" w:rsidR="00AA362F" w:rsidRPr="00BB629B" w:rsidRDefault="00AA362F"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D155FA" w14:textId="77777777" w:rsidR="00AA362F" w:rsidRPr="00BB629B" w:rsidRDefault="00AA362F" w:rsidP="00F74E48">
            <w:pPr>
              <w:pStyle w:val="TAL"/>
            </w:pPr>
          </w:p>
        </w:tc>
      </w:tr>
      <w:tr w:rsidR="00AA362F" w:rsidRPr="002E56B9" w14:paraId="0DC8600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D4E50" w14:textId="77777777" w:rsidR="00AA362F" w:rsidRPr="002E56B9" w:rsidRDefault="00AA362F" w:rsidP="00F74E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36724E78" w14:textId="77777777" w:rsidR="00AA362F" w:rsidRPr="002E56B9" w:rsidRDefault="00AA362F" w:rsidP="00F74E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3931A7"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32A843" w14:textId="77777777" w:rsidR="00AA362F" w:rsidRPr="002E56B9" w:rsidRDefault="00AA362F" w:rsidP="00F74E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356DEEF4" w14:textId="77777777" w:rsidR="00AA362F" w:rsidRPr="002E56B9" w:rsidRDefault="00AA362F" w:rsidP="00F74E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5574CD99"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D0040F1" w14:textId="77777777" w:rsidR="00AA362F" w:rsidRPr="002E56B9" w:rsidRDefault="00AA362F" w:rsidP="00F74E48">
            <w:pPr>
              <w:pStyle w:val="TAL"/>
            </w:pPr>
            <w:r w:rsidRPr="002E56B9">
              <w:t>NOTE 1</w:t>
            </w:r>
          </w:p>
        </w:tc>
      </w:tr>
      <w:tr w:rsidR="00AA362F" w:rsidRPr="002E56B9" w14:paraId="02CDEE5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B17C2FB" w14:textId="77777777" w:rsidR="00AA362F" w:rsidRPr="002E56B9" w:rsidRDefault="00AA362F" w:rsidP="00F74E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399FEF00" w14:textId="77777777" w:rsidR="00AA362F" w:rsidRPr="002E56B9" w:rsidRDefault="00AA362F" w:rsidP="00F74E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A0A858"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670D89" w14:textId="77777777" w:rsidR="00AA362F" w:rsidRPr="002E56B9" w:rsidRDefault="00AA362F" w:rsidP="00F74E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017F2B3F" w14:textId="77777777" w:rsidR="00AA362F" w:rsidRPr="002E56B9" w:rsidRDefault="00AA362F" w:rsidP="00F74E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6AAC7B6" w14:textId="77777777" w:rsidR="00AA362F" w:rsidRPr="002E56B9" w:rsidRDefault="00AA362F"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BC50F5" w14:textId="77777777" w:rsidR="00AA362F" w:rsidRPr="002E56B9" w:rsidRDefault="00AA362F" w:rsidP="00F74E48">
            <w:pPr>
              <w:pStyle w:val="TAL"/>
            </w:pPr>
            <w:r w:rsidRPr="002E56B9">
              <w:t>NOTE 1</w:t>
            </w:r>
          </w:p>
          <w:p w14:paraId="337AA30D" w14:textId="77777777" w:rsidR="00AA362F" w:rsidRPr="002E56B9" w:rsidRDefault="00AA362F"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AA362F" w:rsidRPr="002E56B9" w14:paraId="263160C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13E0196" w14:textId="77777777" w:rsidR="00AA362F" w:rsidRPr="002E56B9" w:rsidRDefault="00AA362F" w:rsidP="00F74E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32CF99E2" w14:textId="77777777" w:rsidR="00AA362F" w:rsidRPr="002E56B9" w:rsidRDefault="00AA362F" w:rsidP="00F74E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F3B08"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88A22" w14:textId="77777777" w:rsidR="00AA362F" w:rsidRPr="002E56B9" w:rsidRDefault="00AA362F"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1F8073A" w14:textId="77777777" w:rsidR="00AA362F" w:rsidRPr="002E56B9" w:rsidRDefault="00AA362F"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3A23D8" w14:textId="77777777" w:rsidR="00AA362F" w:rsidRPr="002E56B9" w:rsidRDefault="00AA362F" w:rsidP="00F74E48">
            <w:pPr>
              <w:pStyle w:val="TAL"/>
              <w:rPr>
                <w:rFonts w:cs="Arial"/>
              </w:rPr>
            </w:pPr>
            <w:r w:rsidRPr="002E56B9">
              <w:rPr>
                <w:rFonts w:cs="Arial"/>
              </w:rPr>
              <w:t>D009</w:t>
            </w:r>
          </w:p>
          <w:p w14:paraId="787E0555"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9F955A" w14:textId="77777777" w:rsidR="00AA362F" w:rsidRPr="002E56B9" w:rsidRDefault="00AA362F" w:rsidP="00F74E48">
            <w:pPr>
              <w:pStyle w:val="TAL"/>
            </w:pPr>
          </w:p>
        </w:tc>
      </w:tr>
      <w:tr w:rsidR="00AA362F" w:rsidRPr="002E56B9" w14:paraId="6752A70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F59BBC1" w14:textId="77777777" w:rsidR="00AA362F" w:rsidRPr="002E56B9" w:rsidRDefault="00AA362F" w:rsidP="00F74E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4084CDAE" w14:textId="77777777" w:rsidR="00AA362F" w:rsidRPr="002E56B9" w:rsidRDefault="00AA362F" w:rsidP="00F74E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35BA3"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F445E" w14:textId="77777777" w:rsidR="00AA362F" w:rsidRPr="002E56B9" w:rsidRDefault="00AA362F"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9EC748" w14:textId="77777777" w:rsidR="00AA362F" w:rsidRPr="002E56B9" w:rsidRDefault="00AA362F"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4FD5AC"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C4EA05" w14:textId="77777777" w:rsidR="00AA362F" w:rsidRPr="002E56B9" w:rsidRDefault="00AA362F" w:rsidP="00F74E48">
            <w:pPr>
              <w:pStyle w:val="TAL"/>
            </w:pPr>
          </w:p>
        </w:tc>
      </w:tr>
      <w:tr w:rsidR="00AA362F" w:rsidRPr="002E56B9" w14:paraId="08E4DA5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8DF3A0B" w14:textId="77777777" w:rsidR="00AA362F" w:rsidRPr="002E56B9" w:rsidRDefault="00AA362F" w:rsidP="00F74E48">
            <w:pPr>
              <w:pStyle w:val="TAL"/>
              <w:rPr>
                <w:lang w:eastAsia="zh-CN"/>
              </w:rPr>
            </w:pPr>
            <w:r w:rsidRPr="002E56B9">
              <w:lastRenderedPageBreak/>
              <w:t>5.2.3.2.1_4</w:t>
            </w:r>
          </w:p>
        </w:tc>
        <w:tc>
          <w:tcPr>
            <w:tcW w:w="4520" w:type="dxa"/>
            <w:tcBorders>
              <w:top w:val="single" w:sz="4" w:space="0" w:color="auto"/>
              <w:left w:val="single" w:sz="4" w:space="0" w:color="auto"/>
              <w:bottom w:val="single" w:sz="4" w:space="0" w:color="auto"/>
              <w:right w:val="single" w:sz="4" w:space="0" w:color="auto"/>
            </w:tcBorders>
            <w:hideMark/>
          </w:tcPr>
          <w:p w14:paraId="56C2AB29" w14:textId="77777777" w:rsidR="00AA362F" w:rsidRPr="002E56B9" w:rsidRDefault="00AA362F" w:rsidP="00F74E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D24B5"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5DAF1" w14:textId="77777777" w:rsidR="00AA362F" w:rsidRPr="002E56B9" w:rsidRDefault="00AA362F" w:rsidP="00F74E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00D2951" w14:textId="77777777" w:rsidR="00AA362F" w:rsidRPr="002E56B9" w:rsidRDefault="00AA362F" w:rsidP="00F74E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F6D321"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0E7680" w14:textId="77777777" w:rsidR="00AA362F" w:rsidRPr="002E56B9" w:rsidRDefault="00AA362F" w:rsidP="00F74E48">
            <w:pPr>
              <w:pStyle w:val="TAL"/>
            </w:pPr>
          </w:p>
        </w:tc>
      </w:tr>
      <w:tr w:rsidR="00AA362F" w:rsidRPr="002E56B9" w14:paraId="68153D4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E997DF8" w14:textId="77777777" w:rsidR="00AA362F" w:rsidRPr="002E56B9" w:rsidRDefault="00AA362F" w:rsidP="00F74E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718273AC" w14:textId="77777777" w:rsidR="00AA362F" w:rsidRPr="002E56B9" w:rsidRDefault="00AA362F" w:rsidP="00F74E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49C92DC" w14:textId="77777777" w:rsidR="00AA362F" w:rsidRPr="002E56B9" w:rsidRDefault="00AA362F" w:rsidP="00F74E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BAC1AF" w14:textId="77777777" w:rsidR="00AA362F" w:rsidRPr="002E56B9" w:rsidRDefault="00AA362F" w:rsidP="00F74E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8A54685" w14:textId="77777777" w:rsidR="00AA362F" w:rsidRPr="002E56B9" w:rsidRDefault="00AA362F" w:rsidP="00F74E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178F1E2E"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859796" w14:textId="77777777" w:rsidR="00AA362F" w:rsidRPr="002E56B9" w:rsidRDefault="00AA362F" w:rsidP="00F74E48">
            <w:pPr>
              <w:pStyle w:val="TAL"/>
            </w:pPr>
            <w:r w:rsidRPr="002E56B9">
              <w:t>NOTE 1</w:t>
            </w:r>
          </w:p>
        </w:tc>
      </w:tr>
      <w:tr w:rsidR="00AA362F" w:rsidRPr="002E56B9" w14:paraId="17AA79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DC4980" w14:textId="77777777" w:rsidR="00AA362F" w:rsidRPr="002E56B9" w:rsidRDefault="00AA362F" w:rsidP="00F74E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4AFC6746" w14:textId="77777777" w:rsidR="00AA362F" w:rsidRPr="002E56B9" w:rsidRDefault="00AA362F" w:rsidP="00F74E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12D5F9" w14:textId="77777777" w:rsidR="00AA362F" w:rsidRPr="002E56B9" w:rsidRDefault="00AA362F"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A7A0B9" w14:textId="77777777" w:rsidR="00AA362F" w:rsidRPr="002E56B9" w:rsidRDefault="00AA362F" w:rsidP="00F74E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2CDCF4C" w14:textId="77777777" w:rsidR="00AA362F" w:rsidRPr="002E56B9" w:rsidRDefault="00AA362F"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965446" w14:textId="77777777" w:rsidR="00AA362F" w:rsidRPr="002E56B9" w:rsidRDefault="00AA362F" w:rsidP="00F74E48">
            <w:pPr>
              <w:pStyle w:val="TAL"/>
              <w:rPr>
                <w:rFonts w:cs="Arial"/>
              </w:rPr>
            </w:pPr>
            <w:r w:rsidRPr="002E56B9">
              <w:rPr>
                <w:rFonts w:cs="Arial"/>
              </w:rPr>
              <w:t>D009</w:t>
            </w:r>
          </w:p>
          <w:p w14:paraId="3E2BEE13" w14:textId="77777777" w:rsidR="00AA362F" w:rsidRPr="002E56B9" w:rsidRDefault="00AA362F"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593747" w14:textId="77777777" w:rsidR="00AA362F" w:rsidRPr="002E56B9" w:rsidRDefault="00AA362F" w:rsidP="00F74E48">
            <w:pPr>
              <w:pStyle w:val="TAL"/>
            </w:pPr>
          </w:p>
        </w:tc>
      </w:tr>
      <w:tr w:rsidR="00AA362F" w:rsidRPr="002E56B9" w14:paraId="4FF6D51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080ED9" w14:textId="77777777" w:rsidR="00AA362F" w:rsidRPr="002E56B9" w:rsidRDefault="00AA362F" w:rsidP="00F74E48">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0A2E3EA7" w14:textId="77777777" w:rsidR="00AA362F" w:rsidRPr="002E56B9" w:rsidRDefault="00AA362F" w:rsidP="00F74E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263967" w14:textId="77777777" w:rsidR="00AA362F" w:rsidRPr="002E56B9" w:rsidRDefault="00AA362F"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74FFBE" w14:textId="77777777" w:rsidR="00AA362F" w:rsidRPr="002E56B9" w:rsidRDefault="00AA362F" w:rsidP="00F74E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7841D16" w14:textId="77777777" w:rsidR="00AA362F" w:rsidRPr="002E56B9" w:rsidRDefault="00AA362F" w:rsidP="00F74E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25CBD5E" w14:textId="77777777" w:rsidR="00AA362F" w:rsidRPr="002E56B9" w:rsidRDefault="00AA362F" w:rsidP="00F74E48">
            <w:pPr>
              <w:pStyle w:val="TAL"/>
              <w:rPr>
                <w:rFonts w:cs="Arial"/>
              </w:rPr>
            </w:pPr>
            <w:r w:rsidRPr="002E56B9">
              <w:rPr>
                <w:rFonts w:cs="Arial"/>
              </w:rPr>
              <w:t>D009</w:t>
            </w:r>
          </w:p>
          <w:p w14:paraId="2AD999F7" w14:textId="77777777" w:rsidR="00AA362F" w:rsidRPr="002E56B9" w:rsidRDefault="00AA362F" w:rsidP="00F74E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8F451E6" w14:textId="77777777" w:rsidR="00AA362F" w:rsidRPr="002E56B9" w:rsidRDefault="00AA362F" w:rsidP="00F74E48">
            <w:pPr>
              <w:pStyle w:val="TAL"/>
            </w:pPr>
          </w:p>
        </w:tc>
      </w:tr>
      <w:tr w:rsidR="00AA362F" w:rsidRPr="002E56B9" w14:paraId="410E10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59F354" w14:textId="77777777" w:rsidR="00AA362F" w:rsidRPr="002E56B9" w:rsidRDefault="00AA362F" w:rsidP="00F74E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54D8AFC9" w14:textId="77777777" w:rsidR="00AA362F" w:rsidRPr="002E56B9" w:rsidRDefault="00AA362F" w:rsidP="00F74E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DC9CCC" w14:textId="77777777" w:rsidR="00AA362F" w:rsidRPr="002E56B9" w:rsidRDefault="00AA362F" w:rsidP="00F74E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77EB5F" w14:textId="77777777" w:rsidR="00AA362F" w:rsidRPr="002E56B9" w:rsidRDefault="00AA362F" w:rsidP="00F74E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48D43E5" w14:textId="77777777" w:rsidR="00AA362F" w:rsidRPr="002E56B9" w:rsidRDefault="00AA362F" w:rsidP="00F74E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1A72A4BA" w14:textId="77777777" w:rsidR="00AA362F" w:rsidRPr="002E56B9" w:rsidRDefault="00AA362F" w:rsidP="00F74E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B2622B3" w14:textId="77777777" w:rsidR="00AA362F" w:rsidRPr="002E56B9" w:rsidRDefault="00AA362F" w:rsidP="00F74E48">
            <w:pPr>
              <w:keepNext/>
              <w:keepLines/>
              <w:spacing w:after="0"/>
              <w:rPr>
                <w:rFonts w:ascii="Arial" w:hAnsi="Arial"/>
                <w:sz w:val="18"/>
              </w:rPr>
            </w:pPr>
          </w:p>
        </w:tc>
      </w:tr>
      <w:tr w:rsidR="00AA362F" w:rsidRPr="002E56B9" w14:paraId="39A631F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39D13A3" w14:textId="77777777" w:rsidR="00AA362F" w:rsidRPr="002E56B9" w:rsidRDefault="00AA362F" w:rsidP="00F74E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4C073313" w14:textId="77777777" w:rsidR="00AA362F" w:rsidRPr="002E56B9" w:rsidRDefault="00AA362F" w:rsidP="00F74E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3F3818"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57C28A" w14:textId="77777777" w:rsidR="00AA362F" w:rsidRPr="002E56B9" w:rsidRDefault="00AA362F" w:rsidP="00F74E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68CF0F75" w14:textId="77777777" w:rsidR="00AA362F" w:rsidRPr="002E56B9" w:rsidRDefault="00AA362F" w:rsidP="00F74E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90E7D9"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1B62B2" w14:textId="77777777" w:rsidR="00AA362F" w:rsidRPr="002E56B9" w:rsidRDefault="00AA362F" w:rsidP="00F74E48">
            <w:pPr>
              <w:pStyle w:val="TAL"/>
            </w:pPr>
          </w:p>
        </w:tc>
      </w:tr>
      <w:tr w:rsidR="00AA362F" w:rsidRPr="002E56B9" w14:paraId="61A17E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7D78867" w14:textId="77777777" w:rsidR="00AA362F" w:rsidRPr="002E56B9" w:rsidRDefault="00AA362F" w:rsidP="00F74E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298AFAF" w14:textId="77777777" w:rsidR="00AA362F" w:rsidRPr="002E56B9" w:rsidRDefault="00AA362F" w:rsidP="00F74E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98A55E"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0CC3FD" w14:textId="77777777" w:rsidR="00AA362F" w:rsidRPr="002E56B9" w:rsidRDefault="00AA362F" w:rsidP="00F74E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9C7ADA1" w14:textId="77777777" w:rsidR="00AA362F" w:rsidRPr="002E56B9" w:rsidRDefault="00AA362F" w:rsidP="00F74E48">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C5CE8E7" w14:textId="77777777" w:rsidR="00AA362F" w:rsidRPr="002E56B9" w:rsidRDefault="00AA362F"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5FEA05" w14:textId="77777777" w:rsidR="00AA362F" w:rsidRPr="002E56B9" w:rsidRDefault="00AA362F" w:rsidP="00F74E48">
            <w:pPr>
              <w:pStyle w:val="TAL"/>
            </w:pPr>
          </w:p>
        </w:tc>
      </w:tr>
      <w:tr w:rsidR="00AA362F" w:rsidRPr="002E56B9" w14:paraId="572B885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B768067" w14:textId="77777777" w:rsidR="00AA362F" w:rsidRPr="002E56B9" w:rsidRDefault="00AA362F" w:rsidP="00F74E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C28A6A4" w14:textId="77777777" w:rsidR="00AA362F" w:rsidRPr="002E56B9" w:rsidRDefault="00AA362F" w:rsidP="00F74E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8DB666"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9B3235" w14:textId="77777777" w:rsidR="00AA362F" w:rsidRPr="002E56B9" w:rsidRDefault="00AA362F" w:rsidP="00F74E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5E1FC37" w14:textId="77777777" w:rsidR="00AA362F" w:rsidRPr="002E56B9" w:rsidRDefault="00AA362F" w:rsidP="00F74E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957F1B"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73A0056" w14:textId="77777777" w:rsidR="00AA362F" w:rsidRPr="002E56B9" w:rsidRDefault="00AA362F" w:rsidP="00F74E48">
            <w:pPr>
              <w:pStyle w:val="TAL"/>
            </w:pPr>
          </w:p>
        </w:tc>
      </w:tr>
      <w:tr w:rsidR="00AA362F" w:rsidRPr="002E56B9" w14:paraId="733D84E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C19FB59" w14:textId="77777777" w:rsidR="00AA362F" w:rsidRPr="002E56B9" w:rsidRDefault="00AA362F" w:rsidP="00F74E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BCC5056" w14:textId="77777777" w:rsidR="00AA362F" w:rsidRPr="002E56B9" w:rsidRDefault="00AA362F" w:rsidP="00F74E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32C642" w14:textId="77777777" w:rsidR="00AA362F" w:rsidRPr="002E56B9" w:rsidRDefault="00AA362F"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ECDC12" w14:textId="77777777" w:rsidR="00AA362F" w:rsidRPr="002E56B9" w:rsidRDefault="00AA362F" w:rsidP="00F74E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6FC36F62" w14:textId="77777777" w:rsidR="00AA362F" w:rsidRPr="002E56B9" w:rsidRDefault="00AA362F" w:rsidP="00F74E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795026E"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8B0B4D" w14:textId="77777777" w:rsidR="00AA362F" w:rsidRPr="002E56B9" w:rsidRDefault="00AA362F" w:rsidP="00F74E48">
            <w:pPr>
              <w:pStyle w:val="TAL"/>
            </w:pPr>
          </w:p>
        </w:tc>
      </w:tr>
      <w:tr w:rsidR="00AA362F" w:rsidRPr="002E56B9" w14:paraId="176B2D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A207C65" w14:textId="77777777" w:rsidR="00AA362F" w:rsidRPr="002E56B9" w:rsidRDefault="00AA362F" w:rsidP="00F74E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B50E683" w14:textId="77777777" w:rsidR="00AA362F" w:rsidRPr="002E56B9" w:rsidRDefault="00AA362F" w:rsidP="00F74E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A815CB" w14:textId="77777777" w:rsidR="00AA362F" w:rsidRPr="002E56B9" w:rsidRDefault="00AA362F"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058DD4B" w14:textId="77777777" w:rsidR="00AA362F" w:rsidRPr="002E56B9" w:rsidRDefault="00AA362F" w:rsidP="00F74E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4C2E6A33" w14:textId="77777777" w:rsidR="00AA362F" w:rsidRPr="002E56B9" w:rsidRDefault="00AA362F" w:rsidP="00F74E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2BAD0C35" w14:textId="77777777" w:rsidR="00AA362F" w:rsidRPr="002E56B9" w:rsidRDefault="00AA362F" w:rsidP="00F74E48">
            <w:pPr>
              <w:keepNext/>
              <w:keepLines/>
              <w:spacing w:after="0"/>
              <w:rPr>
                <w:rFonts w:ascii="Arial" w:hAnsi="Arial" w:cs="Arial"/>
                <w:sz w:val="18"/>
              </w:rPr>
            </w:pPr>
            <w:r w:rsidRPr="002E56B9">
              <w:rPr>
                <w:rFonts w:ascii="Arial" w:hAnsi="Arial" w:cs="Arial"/>
                <w:sz w:val="18"/>
              </w:rPr>
              <w:t>D010</w:t>
            </w:r>
          </w:p>
          <w:p w14:paraId="28BA1363" w14:textId="77777777" w:rsidR="00AA362F" w:rsidRPr="002E56B9" w:rsidRDefault="00AA362F"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5869768" w14:textId="77777777" w:rsidR="00AA362F" w:rsidRPr="002E56B9" w:rsidRDefault="00AA362F" w:rsidP="00F74E48">
            <w:pPr>
              <w:keepNext/>
              <w:keepLines/>
              <w:spacing w:after="0"/>
              <w:rPr>
                <w:rFonts w:ascii="Arial" w:hAnsi="Arial"/>
                <w:sz w:val="18"/>
              </w:rPr>
            </w:pPr>
          </w:p>
        </w:tc>
      </w:tr>
      <w:tr w:rsidR="00AA362F" w:rsidRPr="002E56B9" w14:paraId="67E7776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5BC59BF" w14:textId="77777777" w:rsidR="00AA362F" w:rsidRPr="002E56B9" w:rsidRDefault="00AA362F" w:rsidP="00F74E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5CB9F3F" w14:textId="77777777" w:rsidR="00AA362F" w:rsidRPr="002E56B9" w:rsidRDefault="00AA362F" w:rsidP="00F74E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A909D5" w14:textId="77777777" w:rsidR="00AA362F" w:rsidRPr="002E56B9" w:rsidRDefault="00AA362F"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2EAF0F7" w14:textId="77777777" w:rsidR="00AA362F" w:rsidRPr="002E56B9" w:rsidRDefault="00AA362F" w:rsidP="00F74E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6A2B2399" w14:textId="77777777" w:rsidR="00AA362F" w:rsidRPr="002E56B9" w:rsidRDefault="00AA362F" w:rsidP="00F74E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40185B1" w14:textId="77777777" w:rsidR="00AA362F" w:rsidRPr="002E56B9" w:rsidRDefault="00AA362F" w:rsidP="00F74E48">
            <w:pPr>
              <w:keepNext/>
              <w:keepLines/>
              <w:spacing w:after="0"/>
              <w:rPr>
                <w:rFonts w:ascii="Arial" w:hAnsi="Arial" w:cs="Arial"/>
                <w:sz w:val="18"/>
              </w:rPr>
            </w:pPr>
            <w:r w:rsidRPr="002E56B9">
              <w:rPr>
                <w:rFonts w:ascii="Arial" w:hAnsi="Arial" w:cs="Arial"/>
                <w:sz w:val="18"/>
              </w:rPr>
              <w:t>D010</w:t>
            </w:r>
          </w:p>
          <w:p w14:paraId="19729A5D" w14:textId="77777777" w:rsidR="00AA362F" w:rsidRPr="002E56B9" w:rsidRDefault="00AA362F"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C98AB10" w14:textId="77777777" w:rsidR="00AA362F" w:rsidRPr="002E56B9" w:rsidRDefault="00AA362F" w:rsidP="00F74E48">
            <w:pPr>
              <w:keepNext/>
              <w:keepLines/>
              <w:spacing w:after="0"/>
              <w:rPr>
                <w:rFonts w:ascii="Arial" w:hAnsi="Arial"/>
                <w:sz w:val="18"/>
              </w:rPr>
            </w:pPr>
            <w:r w:rsidRPr="002E56B9">
              <w:rPr>
                <w:rFonts w:ascii="Arial" w:hAnsi="Arial"/>
                <w:sz w:val="18"/>
              </w:rPr>
              <w:t>NOTE 1</w:t>
            </w:r>
          </w:p>
        </w:tc>
      </w:tr>
      <w:tr w:rsidR="00AA362F" w:rsidRPr="002E56B9" w14:paraId="07396CB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5DB93AA" w14:textId="77777777" w:rsidR="00AA362F" w:rsidRPr="002E56B9" w:rsidRDefault="00AA362F" w:rsidP="00F74E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43BCA8EA" w14:textId="77777777" w:rsidR="00AA362F" w:rsidRPr="002E56B9" w:rsidRDefault="00AA362F" w:rsidP="00F74E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A8EFC7"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70365CE" w14:textId="77777777" w:rsidR="00AA362F" w:rsidRPr="002E56B9" w:rsidRDefault="00AA362F" w:rsidP="00F74E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86578BD" w14:textId="77777777" w:rsidR="00AA362F" w:rsidRPr="002E56B9" w:rsidRDefault="00AA362F"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D5A987"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D562BB" w14:textId="77777777" w:rsidR="00AA362F" w:rsidRPr="002E56B9" w:rsidRDefault="00AA362F" w:rsidP="00F74E48">
            <w:pPr>
              <w:pStyle w:val="TAL"/>
            </w:pPr>
          </w:p>
        </w:tc>
      </w:tr>
      <w:tr w:rsidR="00AA362F" w:rsidRPr="002E56B9" w14:paraId="38A1394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10D491B" w14:textId="77777777" w:rsidR="00AA362F" w:rsidRPr="002E56B9" w:rsidRDefault="00AA362F" w:rsidP="00F74E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35BA5E5C" w14:textId="77777777" w:rsidR="00AA362F" w:rsidRPr="002E56B9" w:rsidRDefault="00AA362F" w:rsidP="00F74E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9C2C930"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AD0124" w14:textId="77777777" w:rsidR="00AA362F" w:rsidRPr="002E56B9" w:rsidRDefault="00AA362F" w:rsidP="00F74E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8119F97" w14:textId="77777777" w:rsidR="00AA362F" w:rsidRPr="002E56B9" w:rsidRDefault="00AA362F"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72431B4"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93BC07" w14:textId="77777777" w:rsidR="00AA362F" w:rsidRPr="002E56B9" w:rsidRDefault="00AA362F" w:rsidP="00F74E48">
            <w:pPr>
              <w:pStyle w:val="TAL"/>
            </w:pPr>
          </w:p>
        </w:tc>
      </w:tr>
      <w:tr w:rsidR="00AA362F" w:rsidRPr="002E56B9" w14:paraId="3162B97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1F1F61" w14:textId="77777777" w:rsidR="00AA362F" w:rsidRPr="002E56B9" w:rsidRDefault="00AA362F" w:rsidP="00F74E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710383C2" w14:textId="77777777" w:rsidR="00AA362F" w:rsidRPr="002E56B9" w:rsidRDefault="00AA362F" w:rsidP="00F74E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29A2C"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4144A7" w14:textId="77777777" w:rsidR="00AA362F" w:rsidRPr="002E56B9" w:rsidRDefault="00AA362F" w:rsidP="00F74E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50F39D1F" w14:textId="77777777" w:rsidR="00AA362F" w:rsidRPr="002E56B9" w:rsidRDefault="00AA362F" w:rsidP="00F74E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DFA207"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57B25F" w14:textId="77777777" w:rsidR="00AA362F" w:rsidRPr="002E56B9" w:rsidRDefault="00AA362F" w:rsidP="00F74E48">
            <w:pPr>
              <w:pStyle w:val="TAL"/>
            </w:pPr>
          </w:p>
        </w:tc>
      </w:tr>
      <w:tr w:rsidR="00AA362F" w:rsidRPr="002E56B9" w14:paraId="2FE5EB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3719A44" w14:textId="77777777" w:rsidR="00AA362F" w:rsidRPr="002E56B9" w:rsidRDefault="00AA362F" w:rsidP="00F74E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2837F799" w14:textId="77777777" w:rsidR="00AA362F" w:rsidRPr="002E56B9" w:rsidRDefault="00AA362F" w:rsidP="00F74E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227AB5"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CA2839" w14:textId="77777777" w:rsidR="00AA362F" w:rsidRPr="002E56B9" w:rsidRDefault="00AA362F" w:rsidP="00F74E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2D7614EF" w14:textId="77777777" w:rsidR="00AA362F" w:rsidRPr="002E56B9" w:rsidRDefault="00AA362F"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60DE2FA" w14:textId="77777777" w:rsidR="00AA362F" w:rsidRPr="002E56B9" w:rsidRDefault="00AA362F"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C9559A" w14:textId="77777777" w:rsidR="00AA362F" w:rsidRPr="002E56B9" w:rsidRDefault="00AA362F" w:rsidP="00F74E48">
            <w:pPr>
              <w:pStyle w:val="TAL"/>
            </w:pPr>
            <w:r w:rsidRPr="00141BB8">
              <w:t>Test execution not necessary if 5.2.3.2.6_1 is executed.</w:t>
            </w:r>
          </w:p>
        </w:tc>
      </w:tr>
      <w:tr w:rsidR="00AA362F" w:rsidRPr="002E56B9" w14:paraId="549AFC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284D55E" w14:textId="77777777" w:rsidR="00AA362F" w:rsidRPr="002E56B9" w:rsidRDefault="00AA362F" w:rsidP="00F74E48">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5CFA2FCB" w14:textId="77777777" w:rsidR="00AA362F" w:rsidRPr="002E56B9" w:rsidRDefault="00AA362F" w:rsidP="00F74E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50864E1"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12AEF5" w14:textId="77777777" w:rsidR="00AA362F" w:rsidRPr="002E56B9" w:rsidRDefault="00AA362F" w:rsidP="00F74E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DCEAEB8" w14:textId="77777777" w:rsidR="00AA362F" w:rsidRPr="002E56B9" w:rsidRDefault="00AA362F" w:rsidP="00F74E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1D1187C9" w14:textId="77777777" w:rsidR="00AA362F" w:rsidRPr="002E56B9" w:rsidRDefault="00AA362F"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492F3AD" w14:textId="77777777" w:rsidR="00AA362F" w:rsidRPr="002E56B9" w:rsidRDefault="00AA362F" w:rsidP="00F74E48">
            <w:pPr>
              <w:pStyle w:val="TAL"/>
            </w:pPr>
            <w:r w:rsidRPr="002E56B9">
              <w:t>NOTE 1</w:t>
            </w:r>
          </w:p>
        </w:tc>
      </w:tr>
      <w:tr w:rsidR="00AA362F" w:rsidRPr="00BB629B" w14:paraId="3E3150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8D6A839" w14:textId="77777777" w:rsidR="00AA362F" w:rsidRPr="00BB629B" w:rsidRDefault="00AA362F" w:rsidP="00F74E48">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3E00831A" w14:textId="77777777" w:rsidR="00AA362F" w:rsidRPr="00BB629B" w:rsidRDefault="00AA362F" w:rsidP="00F74E48">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4B2419B" w14:textId="77777777" w:rsidR="00AA362F" w:rsidRPr="00BB629B" w:rsidRDefault="00AA362F" w:rsidP="00F74E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58BA3E3" w14:textId="77777777" w:rsidR="00AA362F" w:rsidRPr="00BB629B" w:rsidRDefault="00AA362F" w:rsidP="00F74E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91B075E" w14:textId="77777777" w:rsidR="00AA362F" w:rsidRDefault="00AA362F" w:rsidP="00F74E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CF67B10" w14:textId="77777777" w:rsidR="00AA362F" w:rsidRPr="00702A3B" w:rsidRDefault="00AA362F"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DBED75" w14:textId="77777777" w:rsidR="00AA362F" w:rsidRPr="00BB629B" w:rsidRDefault="00AA362F" w:rsidP="00F74E48">
            <w:pPr>
              <w:pStyle w:val="TAL"/>
            </w:pPr>
          </w:p>
        </w:tc>
      </w:tr>
      <w:tr w:rsidR="00AA362F" w:rsidRPr="00BB629B" w14:paraId="4CE53C9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E69AC0" w14:textId="77777777" w:rsidR="00AA362F" w:rsidRPr="00702A3B" w:rsidRDefault="00AA362F" w:rsidP="00F74E48">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1DCB599F" w14:textId="77777777" w:rsidR="00AA362F" w:rsidRPr="00702A3B" w:rsidRDefault="00AA362F" w:rsidP="00F74E48">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D39E023" w14:textId="77777777" w:rsidR="00AA362F" w:rsidRDefault="00AA362F" w:rsidP="00F74E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0585B1B" w14:textId="77777777" w:rsidR="00AA362F" w:rsidRPr="00BB629B" w:rsidRDefault="00AA362F" w:rsidP="00F74E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68AC0415" w14:textId="77777777" w:rsidR="00AA362F" w:rsidRDefault="00AA362F" w:rsidP="00F74E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A257B56" w14:textId="77777777" w:rsidR="00AA362F" w:rsidRPr="00BB629B" w:rsidRDefault="00AA362F"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F966AF" w14:textId="77777777" w:rsidR="00AA362F" w:rsidRPr="00BB629B" w:rsidRDefault="00AA362F" w:rsidP="00F74E48">
            <w:pPr>
              <w:pStyle w:val="TAL"/>
            </w:pPr>
          </w:p>
        </w:tc>
      </w:tr>
      <w:tr w:rsidR="00AA362F" w:rsidRPr="002E56B9" w14:paraId="34096A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1532263" w14:textId="77777777" w:rsidR="00AA362F" w:rsidRPr="002E56B9" w:rsidRDefault="00AA362F" w:rsidP="00F74E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3D5AF127" w14:textId="77777777" w:rsidR="00AA362F" w:rsidRPr="002E56B9" w:rsidRDefault="00AA362F" w:rsidP="00F74E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4E2400E"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C03F96" w14:textId="77777777" w:rsidR="00AA362F" w:rsidRPr="002E56B9" w:rsidRDefault="00AA362F" w:rsidP="00F74E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285449EA" w14:textId="77777777" w:rsidR="00AA362F" w:rsidRPr="002E56B9" w:rsidRDefault="00AA362F"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A4697A"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26F547E" w14:textId="77777777" w:rsidR="00AA362F" w:rsidRPr="002E56B9" w:rsidRDefault="00AA362F" w:rsidP="00F74E48">
            <w:pPr>
              <w:pStyle w:val="TAL"/>
            </w:pPr>
            <w:r w:rsidRPr="002E56B9">
              <w:t>NOTE 1</w:t>
            </w:r>
          </w:p>
        </w:tc>
      </w:tr>
      <w:tr w:rsidR="00AA362F" w:rsidRPr="002E56B9" w14:paraId="1A6C1CA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849519A" w14:textId="77777777" w:rsidR="00AA362F" w:rsidRPr="002E56B9" w:rsidRDefault="00AA362F" w:rsidP="00F74E48">
            <w:pPr>
              <w:pStyle w:val="TAL"/>
              <w:rPr>
                <w:lang w:eastAsia="zh-CN"/>
              </w:rPr>
            </w:pPr>
            <w:r w:rsidRPr="002E56B9">
              <w:rPr>
                <w:rFonts w:hint="eastAsia"/>
                <w:lang w:eastAsia="zh-CN"/>
              </w:rPr>
              <w:lastRenderedPageBreak/>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5FCC6B7E" w14:textId="77777777" w:rsidR="00AA362F" w:rsidRPr="002E56B9" w:rsidRDefault="00AA362F" w:rsidP="00F74E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044A5DA" w14:textId="77777777" w:rsidR="00AA362F" w:rsidRPr="002E56B9" w:rsidRDefault="00AA362F"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9B774F" w14:textId="77777777" w:rsidR="00AA362F" w:rsidRPr="002E56B9" w:rsidRDefault="00AA362F" w:rsidP="00F74E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B3CE6BD" w14:textId="77777777" w:rsidR="00AA362F" w:rsidRPr="002E56B9" w:rsidRDefault="00AA362F" w:rsidP="00F74E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6CE714" w14:textId="77777777" w:rsidR="00AA362F" w:rsidRPr="002E56B9" w:rsidRDefault="00AA362F"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EE9E55F" w14:textId="77777777" w:rsidR="00AA362F" w:rsidRPr="002E56B9" w:rsidRDefault="00AA362F" w:rsidP="00F74E48">
            <w:pPr>
              <w:pStyle w:val="TAL"/>
            </w:pPr>
            <w:r w:rsidRPr="002E56B9">
              <w:t>NOTE 1</w:t>
            </w:r>
          </w:p>
          <w:p w14:paraId="1E115810" w14:textId="77777777" w:rsidR="00AA362F" w:rsidRPr="002E56B9" w:rsidRDefault="00AA362F"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AA362F" w:rsidRPr="002E56B9" w14:paraId="2DC6D57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9501E6" w14:textId="77777777" w:rsidR="00AA362F" w:rsidRPr="002E56B9" w:rsidRDefault="00AA362F" w:rsidP="00F74E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F76A15C" w14:textId="77777777" w:rsidR="00AA362F" w:rsidRPr="002E56B9" w:rsidRDefault="00AA362F" w:rsidP="00F74E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51900DD"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431233" w14:textId="77777777" w:rsidR="00AA362F" w:rsidRPr="002E56B9" w:rsidRDefault="00AA362F"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71E085E" w14:textId="77777777" w:rsidR="00AA362F" w:rsidRPr="002E56B9" w:rsidRDefault="00AA362F"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633CFD3"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CB884AD" w14:textId="77777777" w:rsidR="00AA362F" w:rsidRPr="002E56B9" w:rsidRDefault="00AA362F" w:rsidP="00F74E48">
            <w:pPr>
              <w:pStyle w:val="TAL"/>
            </w:pPr>
          </w:p>
        </w:tc>
      </w:tr>
      <w:tr w:rsidR="00AA362F" w:rsidRPr="002E56B9" w14:paraId="0F8349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FF6F571" w14:textId="77777777" w:rsidR="00AA362F" w:rsidRPr="002E56B9" w:rsidRDefault="00AA362F" w:rsidP="00F74E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0032BC08" w14:textId="77777777" w:rsidR="00AA362F" w:rsidRPr="002E56B9" w:rsidRDefault="00AA362F" w:rsidP="00F74E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564396D"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FBDF1E" w14:textId="77777777" w:rsidR="00AA362F" w:rsidRPr="002E56B9" w:rsidRDefault="00AA362F" w:rsidP="00F74E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39AB65EE" w14:textId="77777777" w:rsidR="00AA362F" w:rsidRPr="002E56B9" w:rsidRDefault="00AA362F"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F7221BD" w14:textId="77777777" w:rsidR="00AA362F" w:rsidRPr="002E56B9" w:rsidRDefault="00AA362F"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8855E66" w14:textId="77777777" w:rsidR="00AA362F" w:rsidRPr="002E56B9" w:rsidRDefault="00AA362F" w:rsidP="00F74E48">
            <w:pPr>
              <w:pStyle w:val="TAL"/>
            </w:pPr>
          </w:p>
        </w:tc>
      </w:tr>
      <w:tr w:rsidR="00AA362F" w:rsidRPr="002E56B9" w14:paraId="5E8631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AB8890E" w14:textId="77777777" w:rsidR="00AA362F" w:rsidRPr="002E56B9" w:rsidRDefault="00AA362F" w:rsidP="00F74E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546EA425" w14:textId="77777777" w:rsidR="00AA362F" w:rsidRPr="002E56B9" w:rsidRDefault="00AA362F" w:rsidP="00F74E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39BF2EA"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C2BBD3" w14:textId="77777777" w:rsidR="00AA362F" w:rsidRPr="002E56B9" w:rsidRDefault="00AA362F" w:rsidP="00F74E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9AC45B3" w14:textId="77777777" w:rsidR="00AA362F" w:rsidRPr="002E56B9" w:rsidRDefault="00AA362F" w:rsidP="00F74E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0FAB8C5" w14:textId="77777777" w:rsidR="00AA362F" w:rsidRPr="002E56B9" w:rsidRDefault="00AA362F"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D8F5394" w14:textId="77777777" w:rsidR="00AA362F" w:rsidRPr="002E56B9" w:rsidRDefault="00AA362F" w:rsidP="00F74E48">
            <w:pPr>
              <w:pStyle w:val="TAL"/>
            </w:pPr>
          </w:p>
        </w:tc>
      </w:tr>
      <w:tr w:rsidR="00AA362F" w:rsidRPr="002E56B9" w14:paraId="409B5B0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353C4A" w14:textId="77777777" w:rsidR="00AA362F" w:rsidRPr="002E56B9" w:rsidRDefault="00AA362F" w:rsidP="00F74E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E56C6C3" w14:textId="77777777" w:rsidR="00AA362F" w:rsidRPr="002E56B9" w:rsidRDefault="00AA362F" w:rsidP="00F74E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214058D"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25BC7B" w14:textId="77777777" w:rsidR="00AA362F" w:rsidRPr="002E56B9" w:rsidRDefault="00AA362F"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3BC6E62" w14:textId="77777777" w:rsidR="00AA362F" w:rsidRPr="002E56B9" w:rsidRDefault="00AA362F"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E38C2E" w14:textId="77777777" w:rsidR="00AA362F" w:rsidRPr="002E56B9" w:rsidRDefault="00AA362F" w:rsidP="00F74E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A858DBE" w14:textId="77777777" w:rsidR="00AA362F" w:rsidRPr="002E56B9" w:rsidRDefault="00AA362F" w:rsidP="00F74E48">
            <w:pPr>
              <w:pStyle w:val="TAL"/>
            </w:pPr>
          </w:p>
        </w:tc>
      </w:tr>
      <w:tr w:rsidR="00AA362F" w:rsidRPr="002E56B9" w14:paraId="241BEE3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2FF4348" w14:textId="77777777" w:rsidR="00AA362F" w:rsidRPr="002E56B9" w:rsidRDefault="00AA362F" w:rsidP="00F74E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35C4D5AF" w14:textId="77777777" w:rsidR="00AA362F" w:rsidRPr="002E56B9" w:rsidRDefault="00AA362F" w:rsidP="00F74E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5B465AB6"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12E48A" w14:textId="77777777" w:rsidR="00AA362F" w:rsidRPr="002E56B9" w:rsidRDefault="00AA362F"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D6559B" w14:textId="77777777" w:rsidR="00AA362F" w:rsidRPr="002E56B9" w:rsidRDefault="00AA362F"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9EDC20" w14:textId="77777777" w:rsidR="00AA362F" w:rsidRPr="002E56B9" w:rsidRDefault="00AA362F" w:rsidP="00F74E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E6F6FAC" w14:textId="77777777" w:rsidR="00AA362F" w:rsidRPr="002E56B9" w:rsidRDefault="00AA362F" w:rsidP="00F74E48">
            <w:pPr>
              <w:pStyle w:val="TAL"/>
            </w:pPr>
            <w:r w:rsidRPr="002E56B9">
              <w:t>NOTE 1</w:t>
            </w:r>
          </w:p>
        </w:tc>
      </w:tr>
      <w:tr w:rsidR="00AA362F" w:rsidRPr="002E56B9" w14:paraId="56AD83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E8F119E" w14:textId="77777777" w:rsidR="00AA362F" w:rsidRPr="002E56B9" w:rsidRDefault="00AA362F" w:rsidP="00F74E48">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31A3BF7A" w14:textId="77777777" w:rsidR="00AA362F" w:rsidRPr="002E56B9" w:rsidRDefault="00AA362F" w:rsidP="00F74E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1F5866E"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33255D" w14:textId="77777777" w:rsidR="00AA362F" w:rsidRPr="002E56B9" w:rsidRDefault="00AA362F"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2D6749" w14:textId="77777777" w:rsidR="00AA362F" w:rsidRPr="002E56B9" w:rsidRDefault="00AA362F" w:rsidP="00F74E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4E010CB" w14:textId="77777777" w:rsidR="00AA362F" w:rsidRPr="002E56B9" w:rsidRDefault="00AA362F" w:rsidP="00F74E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2F11B34" w14:textId="77777777" w:rsidR="00AA362F" w:rsidRPr="002E56B9" w:rsidRDefault="00AA362F" w:rsidP="00F74E48">
            <w:pPr>
              <w:pStyle w:val="TAL"/>
            </w:pPr>
            <w:r w:rsidRPr="002E56B9">
              <w:t>NOTE 1</w:t>
            </w:r>
          </w:p>
        </w:tc>
      </w:tr>
      <w:tr w:rsidR="00AA362F" w:rsidRPr="002E56B9" w14:paraId="27FDD69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994372" w14:textId="77777777" w:rsidR="00AA362F" w:rsidRPr="002E56B9" w:rsidRDefault="00AA362F" w:rsidP="00F74E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67BD56BC" w14:textId="77777777" w:rsidR="00AA362F" w:rsidRPr="002E56B9" w:rsidRDefault="00AA362F" w:rsidP="00F74E48">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B560D5"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50B2DA" w14:textId="77777777" w:rsidR="00AA362F" w:rsidRPr="002E56B9" w:rsidRDefault="00AA362F"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4EA4F7B" w14:textId="77777777" w:rsidR="00AA362F" w:rsidRPr="002E56B9" w:rsidRDefault="00AA362F"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BF7E5F2" w14:textId="77777777" w:rsidR="00AA362F" w:rsidRPr="002E56B9" w:rsidRDefault="00AA362F"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03D3A99" w14:textId="77777777" w:rsidR="00AA362F" w:rsidRPr="002E56B9" w:rsidRDefault="00AA362F" w:rsidP="00F74E48">
            <w:pPr>
              <w:pStyle w:val="TAL"/>
            </w:pPr>
            <w:r w:rsidRPr="002E56B9">
              <w:t>NOTE 1</w:t>
            </w:r>
          </w:p>
        </w:tc>
      </w:tr>
      <w:tr w:rsidR="00AA362F" w:rsidRPr="002E56B9" w14:paraId="50E5850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01D9AD2" w14:textId="77777777" w:rsidR="00AA362F" w:rsidRPr="002E56B9" w:rsidRDefault="00AA362F" w:rsidP="00F74E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1AC946D4" w14:textId="77777777" w:rsidR="00AA362F" w:rsidRPr="002E56B9" w:rsidRDefault="00AA362F" w:rsidP="00F74E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6AEF301" w14:textId="77777777" w:rsidR="00AA362F" w:rsidRPr="002E56B9" w:rsidRDefault="00AA362F"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70AD4BD8" w14:textId="77777777" w:rsidR="00AA362F" w:rsidRPr="002E56B9" w:rsidRDefault="00AA362F" w:rsidP="00F74E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43439F8B" w14:textId="77777777" w:rsidR="00AA362F" w:rsidRPr="002E56B9" w:rsidRDefault="00AA362F"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4C7DED"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587AC30" w14:textId="77777777" w:rsidR="00AA362F" w:rsidRPr="002E56B9" w:rsidRDefault="00AA362F" w:rsidP="00F74E48">
            <w:pPr>
              <w:pStyle w:val="TAL"/>
            </w:pPr>
          </w:p>
        </w:tc>
      </w:tr>
      <w:tr w:rsidR="00AA362F" w:rsidRPr="002E56B9" w14:paraId="3E54D24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2D4459" w14:textId="77777777" w:rsidR="00AA362F" w:rsidRPr="002E56B9" w:rsidRDefault="00AA362F" w:rsidP="00F74E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33A3C5E7" w14:textId="77777777" w:rsidR="00AA362F" w:rsidRPr="002E56B9" w:rsidRDefault="00AA362F" w:rsidP="00F74E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EBF1E8" w14:textId="77777777" w:rsidR="00AA362F" w:rsidRPr="002E56B9" w:rsidRDefault="00AA362F"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2AC1397" w14:textId="77777777" w:rsidR="00AA362F" w:rsidRPr="002E56B9" w:rsidRDefault="00AA362F" w:rsidP="00F74E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E787E8B" w14:textId="77777777" w:rsidR="00AA362F" w:rsidRPr="002E56B9" w:rsidRDefault="00AA362F"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7F9B698B"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82CEB8A" w14:textId="77777777" w:rsidR="00AA362F" w:rsidRPr="002E56B9" w:rsidRDefault="00AA362F" w:rsidP="00F74E48">
            <w:pPr>
              <w:pStyle w:val="TAL"/>
            </w:pPr>
          </w:p>
        </w:tc>
      </w:tr>
      <w:tr w:rsidR="00AA362F" w:rsidRPr="002E56B9" w14:paraId="73BB5ED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71453D2" w14:textId="77777777" w:rsidR="00AA362F" w:rsidRPr="002E56B9" w:rsidRDefault="00AA362F" w:rsidP="00F74E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41E0918E" w14:textId="77777777" w:rsidR="00AA362F" w:rsidRPr="002E56B9" w:rsidRDefault="00AA362F" w:rsidP="00F74E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F3CCE80"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CADD24" w14:textId="77777777" w:rsidR="00AA362F" w:rsidRPr="002E56B9" w:rsidRDefault="00AA362F"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3928359" w14:textId="77777777" w:rsidR="00AA362F" w:rsidRPr="002E56B9" w:rsidRDefault="00AA362F"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6C5BBEE"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AC7880F" w14:textId="77777777" w:rsidR="00AA362F" w:rsidRPr="002E56B9" w:rsidRDefault="00AA362F" w:rsidP="00F74E48">
            <w:pPr>
              <w:pStyle w:val="TAL"/>
            </w:pPr>
          </w:p>
        </w:tc>
      </w:tr>
      <w:tr w:rsidR="00AA362F" w:rsidRPr="002E56B9" w14:paraId="4C6A5C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31810B" w14:textId="77777777" w:rsidR="00AA362F" w:rsidRPr="002E56B9" w:rsidRDefault="00AA362F" w:rsidP="00F74E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64306C6B" w14:textId="77777777" w:rsidR="00AA362F" w:rsidRPr="002E56B9" w:rsidRDefault="00AA362F" w:rsidP="00F74E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BC3497"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3A5807" w14:textId="77777777" w:rsidR="00AA362F" w:rsidRPr="002E56B9" w:rsidRDefault="00AA362F"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C4FCFD9" w14:textId="77777777" w:rsidR="00AA362F" w:rsidRPr="002E56B9" w:rsidRDefault="00AA362F" w:rsidP="00F74E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CE5805C" w14:textId="77777777" w:rsidR="00AA362F" w:rsidRPr="002E56B9" w:rsidRDefault="00AA362F"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B7A4307" w14:textId="77777777" w:rsidR="00AA362F" w:rsidRPr="002E56B9" w:rsidRDefault="00AA362F" w:rsidP="00F74E48">
            <w:pPr>
              <w:pStyle w:val="TAL"/>
            </w:pPr>
          </w:p>
        </w:tc>
      </w:tr>
      <w:tr w:rsidR="00AA362F" w:rsidRPr="002E56B9" w14:paraId="7742C1B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75F1546" w14:textId="77777777" w:rsidR="00AA362F" w:rsidRPr="002E56B9" w:rsidRDefault="00AA362F" w:rsidP="00F74E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05BFD9A0" w14:textId="77777777" w:rsidR="00AA362F" w:rsidRPr="002E56B9" w:rsidRDefault="00AA362F" w:rsidP="00F74E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C0C95A2"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D53EC4" w14:textId="77777777" w:rsidR="00AA362F" w:rsidRPr="002E56B9" w:rsidRDefault="00AA362F"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4D5DA05" w14:textId="77777777" w:rsidR="00AA362F" w:rsidRPr="002E56B9" w:rsidRDefault="00AA362F" w:rsidP="00F74E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B19AC30" w14:textId="77777777" w:rsidR="00AA362F" w:rsidRPr="002E56B9" w:rsidRDefault="00AA362F"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2EF7405" w14:textId="77777777" w:rsidR="00AA362F" w:rsidRPr="002E56B9" w:rsidRDefault="00AA362F" w:rsidP="00F74E48">
            <w:pPr>
              <w:pStyle w:val="TAL"/>
            </w:pPr>
          </w:p>
        </w:tc>
      </w:tr>
      <w:tr w:rsidR="00AA362F" w:rsidRPr="002E56B9" w14:paraId="2A0A44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70DE0B8" w14:textId="77777777" w:rsidR="00AA362F" w:rsidRPr="002E56B9" w:rsidRDefault="00AA362F" w:rsidP="00F74E48">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4A72D3E0" w14:textId="77777777" w:rsidR="00AA362F" w:rsidRPr="002E56B9" w:rsidRDefault="00AA362F" w:rsidP="00F74E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2371AD5"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0D2AC9" w14:textId="77777777" w:rsidR="00AA362F" w:rsidRPr="002E56B9" w:rsidRDefault="00AA362F"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F2F067C" w14:textId="77777777" w:rsidR="00AA362F" w:rsidRPr="002E56B9" w:rsidRDefault="00AA362F"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A1895FE" w14:textId="77777777" w:rsidR="00AA362F" w:rsidRPr="002E56B9" w:rsidRDefault="00AA362F" w:rsidP="00F74E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4C3F0E09" w14:textId="77777777" w:rsidR="00AA362F" w:rsidRPr="002E56B9" w:rsidRDefault="00AA362F" w:rsidP="00F74E48">
            <w:pPr>
              <w:pStyle w:val="TAL"/>
            </w:pPr>
          </w:p>
        </w:tc>
      </w:tr>
      <w:tr w:rsidR="00AA362F" w:rsidRPr="002E56B9" w14:paraId="12FE004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E5D161" w14:textId="77777777" w:rsidR="00AA362F" w:rsidRPr="002E56B9" w:rsidRDefault="00AA362F" w:rsidP="00F74E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199E5314" w14:textId="77777777" w:rsidR="00AA362F" w:rsidRPr="002E56B9" w:rsidRDefault="00AA362F" w:rsidP="00F74E48">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9E5DBC3" w14:textId="77777777" w:rsidR="00AA362F" w:rsidRPr="002E56B9" w:rsidRDefault="00AA362F"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2CBC34" w14:textId="77777777" w:rsidR="00AA362F" w:rsidRPr="002E56B9" w:rsidRDefault="00AA362F" w:rsidP="00F74E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793CF419" w14:textId="77777777" w:rsidR="00AA362F" w:rsidRPr="002E56B9" w:rsidRDefault="00AA362F"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26D61C9" w14:textId="77777777" w:rsidR="00AA362F" w:rsidRPr="002E56B9" w:rsidRDefault="00AA362F" w:rsidP="00F74E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94D3BDB" w14:textId="77777777" w:rsidR="00AA362F" w:rsidRPr="002E56B9" w:rsidRDefault="00AA362F" w:rsidP="00F74E48">
            <w:pPr>
              <w:pStyle w:val="TAL"/>
            </w:pPr>
            <w:r w:rsidRPr="002E56B9">
              <w:t>NOTE 1</w:t>
            </w:r>
          </w:p>
        </w:tc>
      </w:tr>
      <w:tr w:rsidR="00AA362F" w:rsidRPr="002E56B9" w14:paraId="16F0272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55C59DD" w14:textId="77777777" w:rsidR="00AA362F" w:rsidRPr="002E56B9" w:rsidRDefault="00AA362F" w:rsidP="00F74E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32F0391F" w14:textId="77777777" w:rsidR="00AA362F" w:rsidRPr="002E56B9" w:rsidRDefault="00AA362F" w:rsidP="00F74E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4CC18D4" w14:textId="77777777" w:rsidR="00AA362F" w:rsidRPr="002E56B9" w:rsidRDefault="00AA362F"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4E14A31" w14:textId="77777777" w:rsidR="00AA362F" w:rsidRPr="002E56B9" w:rsidRDefault="00AA362F" w:rsidP="00F74E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31E81716" w14:textId="77777777" w:rsidR="00AA362F" w:rsidRPr="002E56B9" w:rsidRDefault="00AA362F"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FCA864D"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78F139D" w14:textId="77777777" w:rsidR="00AA362F" w:rsidRPr="002E56B9" w:rsidRDefault="00AA362F" w:rsidP="00F74E48">
            <w:pPr>
              <w:pStyle w:val="TAL"/>
            </w:pPr>
          </w:p>
        </w:tc>
      </w:tr>
      <w:tr w:rsidR="00AA362F" w:rsidRPr="002E56B9" w14:paraId="24B98A0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61A0691" w14:textId="77777777" w:rsidR="00AA362F" w:rsidRPr="002E56B9" w:rsidRDefault="00AA362F" w:rsidP="00F74E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7F7A9987" w14:textId="77777777" w:rsidR="00AA362F" w:rsidRPr="002E56B9" w:rsidRDefault="00AA362F" w:rsidP="00F74E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D60BA5E" w14:textId="77777777" w:rsidR="00AA362F" w:rsidRPr="002E56B9" w:rsidRDefault="00AA362F"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2DA7866" w14:textId="77777777" w:rsidR="00AA362F" w:rsidRPr="002E56B9" w:rsidRDefault="00AA362F" w:rsidP="00F74E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249A923" w14:textId="77777777" w:rsidR="00AA362F" w:rsidRPr="002E56B9" w:rsidRDefault="00AA362F"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EEA7383"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35E5397" w14:textId="77777777" w:rsidR="00AA362F" w:rsidRPr="002E56B9" w:rsidRDefault="00AA362F" w:rsidP="00F74E48">
            <w:pPr>
              <w:pStyle w:val="TAL"/>
            </w:pPr>
          </w:p>
        </w:tc>
      </w:tr>
      <w:tr w:rsidR="00AA362F" w:rsidRPr="002E56B9" w14:paraId="21D440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F0A433" w14:textId="77777777" w:rsidR="00AA362F" w:rsidRPr="002E56B9" w:rsidRDefault="00AA362F" w:rsidP="00F74E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6D8362F" w14:textId="77777777" w:rsidR="00AA362F" w:rsidRPr="002E56B9" w:rsidRDefault="00AA362F" w:rsidP="00F74E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FA37414"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A8F649" w14:textId="77777777" w:rsidR="00AA362F" w:rsidRPr="002E56B9" w:rsidRDefault="00AA362F"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8FD323F" w14:textId="77777777" w:rsidR="00AA362F" w:rsidRPr="002E56B9" w:rsidRDefault="00AA362F" w:rsidP="00F74E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7D9207" w14:textId="77777777" w:rsidR="00AA362F" w:rsidRPr="002E56B9" w:rsidRDefault="00AA362F"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057C2AD" w14:textId="77777777" w:rsidR="00AA362F" w:rsidRPr="002E56B9" w:rsidRDefault="00AA362F" w:rsidP="00F74E48">
            <w:pPr>
              <w:pStyle w:val="TAL"/>
            </w:pPr>
          </w:p>
        </w:tc>
      </w:tr>
      <w:tr w:rsidR="00AA362F" w:rsidRPr="002E56B9" w14:paraId="6DC1AA9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AE5283" w14:textId="77777777" w:rsidR="00AA362F" w:rsidRPr="002E56B9" w:rsidRDefault="00AA362F" w:rsidP="00F74E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48A061D4" w14:textId="77777777" w:rsidR="00AA362F" w:rsidRPr="002E56B9" w:rsidRDefault="00AA362F" w:rsidP="00F74E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BD5CD9E"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3E0ACD" w14:textId="77777777" w:rsidR="00AA362F" w:rsidRPr="002E56B9" w:rsidRDefault="00AA362F"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B314399" w14:textId="77777777" w:rsidR="00AA362F" w:rsidRPr="002E56B9" w:rsidRDefault="00AA362F" w:rsidP="00F74E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BFB1859" w14:textId="77777777" w:rsidR="00AA362F" w:rsidRPr="002E56B9" w:rsidRDefault="00AA362F"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AE21162" w14:textId="77777777" w:rsidR="00AA362F" w:rsidRPr="002E56B9" w:rsidRDefault="00AA362F" w:rsidP="00F74E48">
            <w:pPr>
              <w:pStyle w:val="TAL"/>
            </w:pPr>
          </w:p>
        </w:tc>
      </w:tr>
      <w:tr w:rsidR="00AA362F" w:rsidRPr="002E56B9" w14:paraId="7D0D55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9BAB328" w14:textId="77777777" w:rsidR="00AA362F" w:rsidRPr="002E56B9" w:rsidRDefault="00AA362F" w:rsidP="00F74E48">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A77DDDF" w14:textId="77777777" w:rsidR="00AA362F" w:rsidRPr="002E56B9" w:rsidRDefault="00AA362F" w:rsidP="00F74E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38793C4" w14:textId="77777777" w:rsidR="00AA362F" w:rsidRPr="002E56B9" w:rsidRDefault="00AA362F"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3CCBA7" w14:textId="77777777" w:rsidR="00AA362F" w:rsidRPr="002E56B9" w:rsidRDefault="00AA362F"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E5D8C7A" w14:textId="77777777" w:rsidR="00AA362F" w:rsidRPr="002E56B9" w:rsidRDefault="00AA362F" w:rsidP="00F74E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5E2F0C0" w14:textId="77777777" w:rsidR="00AA362F" w:rsidRPr="002E56B9" w:rsidRDefault="00AA362F"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E3AB3B8" w14:textId="77777777" w:rsidR="00AA362F" w:rsidRPr="002E56B9" w:rsidRDefault="00AA362F" w:rsidP="00F74E48">
            <w:pPr>
              <w:pStyle w:val="TAL"/>
            </w:pPr>
          </w:p>
        </w:tc>
      </w:tr>
      <w:tr w:rsidR="00AA362F" w:rsidRPr="00BB629B" w14:paraId="2783F8B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39B261C" w14:textId="77777777" w:rsidR="00AA362F" w:rsidRPr="00BB629B" w:rsidRDefault="00AA362F" w:rsidP="00F74E48">
            <w:pPr>
              <w:pStyle w:val="TAL"/>
            </w:pPr>
            <w:r>
              <w:lastRenderedPageBreak/>
              <w:t>5.3.1.1.1</w:t>
            </w:r>
          </w:p>
        </w:tc>
        <w:tc>
          <w:tcPr>
            <w:tcW w:w="4520" w:type="dxa"/>
            <w:tcBorders>
              <w:top w:val="single" w:sz="4" w:space="0" w:color="auto"/>
              <w:left w:val="single" w:sz="4" w:space="0" w:color="auto"/>
              <w:bottom w:val="single" w:sz="4" w:space="0" w:color="auto"/>
              <w:right w:val="single" w:sz="4" w:space="0" w:color="auto"/>
            </w:tcBorders>
          </w:tcPr>
          <w:p w14:paraId="7211B631" w14:textId="77777777" w:rsidR="00AA362F" w:rsidRPr="00BB629B" w:rsidRDefault="00AA362F" w:rsidP="00F74E48">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C877495" w14:textId="77777777" w:rsidR="00AA362F" w:rsidRPr="00BB629B" w:rsidRDefault="00AA362F" w:rsidP="00F74E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90387E" w14:textId="77777777" w:rsidR="00AA362F" w:rsidRPr="00BB629B" w:rsidRDefault="00AA362F" w:rsidP="00F74E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2ED414BD" w14:textId="77777777" w:rsidR="00AA362F" w:rsidRDefault="00AA362F" w:rsidP="00F74E48">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192C5DC5" w14:textId="77777777" w:rsidR="00AA362F" w:rsidRPr="00BB629B" w:rsidRDefault="00AA362F" w:rsidP="00F74E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161081" w14:textId="77777777" w:rsidR="00AA362F" w:rsidRPr="00BB629B" w:rsidRDefault="00AA362F" w:rsidP="00F74E48">
            <w:pPr>
              <w:pStyle w:val="TAL"/>
            </w:pPr>
          </w:p>
        </w:tc>
      </w:tr>
      <w:tr w:rsidR="00AA362F" w:rsidRPr="002E56B9" w14:paraId="3F0ED79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CE91B69" w14:textId="77777777" w:rsidR="00AA362F" w:rsidRPr="002E56B9" w:rsidRDefault="00AA362F" w:rsidP="00F74E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65CD54F2" w14:textId="77777777" w:rsidR="00AA362F" w:rsidRPr="002E56B9" w:rsidRDefault="00AA362F" w:rsidP="00F74E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40C4E6" w14:textId="77777777" w:rsidR="00AA362F" w:rsidRPr="002E56B9" w:rsidRDefault="00AA362F"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CE5E21" w14:textId="77777777" w:rsidR="00AA362F" w:rsidRPr="002E56B9" w:rsidRDefault="00AA362F"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FE0922" w14:textId="77777777" w:rsidR="00AA362F" w:rsidRPr="002E56B9" w:rsidRDefault="00AA362F"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B11B9F"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7D5411" w14:textId="77777777" w:rsidR="00AA362F" w:rsidRPr="002E56B9" w:rsidRDefault="00AA362F" w:rsidP="00F74E48">
            <w:pPr>
              <w:pStyle w:val="TAL"/>
            </w:pPr>
          </w:p>
        </w:tc>
      </w:tr>
      <w:tr w:rsidR="00AA362F" w:rsidRPr="002E56B9" w14:paraId="19FE7E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714CF1" w14:textId="77777777" w:rsidR="00AA362F" w:rsidRPr="002E56B9" w:rsidRDefault="00AA362F" w:rsidP="00F74E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10A17CEA" w14:textId="77777777" w:rsidR="00AA362F" w:rsidRPr="002E56B9" w:rsidRDefault="00AA362F" w:rsidP="00F74E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41DBCD" w14:textId="77777777" w:rsidR="00AA362F" w:rsidRPr="002E56B9" w:rsidRDefault="00AA362F"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9A0330" w14:textId="77777777" w:rsidR="00AA362F" w:rsidRPr="002E56B9" w:rsidRDefault="00AA362F"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793FB9" w14:textId="77777777" w:rsidR="00AA362F" w:rsidRPr="002E56B9" w:rsidRDefault="00AA362F"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8E7CA3"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5070A7" w14:textId="77777777" w:rsidR="00AA362F" w:rsidRPr="002E56B9" w:rsidRDefault="00AA362F" w:rsidP="00F74E48">
            <w:pPr>
              <w:pStyle w:val="TAL"/>
            </w:pPr>
          </w:p>
        </w:tc>
      </w:tr>
      <w:tr w:rsidR="00AA362F" w:rsidRPr="002E56B9" w14:paraId="169F7D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3543B6B" w14:textId="77777777" w:rsidR="00AA362F" w:rsidRPr="002E56B9" w:rsidRDefault="00AA362F" w:rsidP="00F74E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1785EBF" w14:textId="77777777" w:rsidR="00AA362F" w:rsidRPr="002E56B9" w:rsidRDefault="00AA362F" w:rsidP="00F74E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1D7AE49" w14:textId="77777777" w:rsidR="00AA362F" w:rsidRPr="002E56B9" w:rsidRDefault="00AA362F"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460BC0" w14:textId="77777777" w:rsidR="00AA362F" w:rsidRPr="002E56B9" w:rsidRDefault="00AA362F" w:rsidP="00F74E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C3D876F" w14:textId="77777777" w:rsidR="00AA362F" w:rsidRPr="002E56B9" w:rsidRDefault="00AA362F" w:rsidP="00F74E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81A07D" w14:textId="77777777" w:rsidR="00AA362F" w:rsidRPr="002E56B9" w:rsidRDefault="00AA362F"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F6BC37" w14:textId="77777777" w:rsidR="00AA362F" w:rsidRPr="002E56B9" w:rsidRDefault="00AA362F" w:rsidP="00F74E48">
            <w:pPr>
              <w:pStyle w:val="TAL"/>
            </w:pPr>
          </w:p>
        </w:tc>
      </w:tr>
      <w:tr w:rsidR="00AA362F" w:rsidRPr="002E56B9" w14:paraId="40A84FE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AD9407" w14:textId="77777777" w:rsidR="00AA362F" w:rsidRPr="002E56B9" w:rsidRDefault="00AA362F" w:rsidP="00F74E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4114C894" w14:textId="77777777" w:rsidR="00AA362F" w:rsidRPr="002E56B9" w:rsidRDefault="00AA362F" w:rsidP="00F74E48">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555FAF4E"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D51F7F" w14:textId="77777777" w:rsidR="00AA362F" w:rsidRPr="002E56B9" w:rsidRDefault="00AA362F" w:rsidP="00F74E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55263502" w14:textId="77777777" w:rsidR="00AA362F" w:rsidRPr="002E56B9" w:rsidRDefault="00AA362F" w:rsidP="00F74E48">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35CC80D1" w14:textId="77777777" w:rsidR="00AA362F" w:rsidRPr="002E56B9" w:rsidRDefault="00AA362F"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76ABC5" w14:textId="77777777" w:rsidR="00AA362F" w:rsidRPr="002E56B9" w:rsidRDefault="00AA362F" w:rsidP="00F74E48">
            <w:pPr>
              <w:pStyle w:val="TAL"/>
            </w:pPr>
          </w:p>
        </w:tc>
      </w:tr>
      <w:tr w:rsidR="00AA362F" w:rsidRPr="002E56B9" w14:paraId="42DF6B0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40D1DC5" w14:textId="77777777" w:rsidR="00AA362F" w:rsidRPr="002E56B9" w:rsidRDefault="00AA362F" w:rsidP="00F74E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563BC1E4" w14:textId="77777777" w:rsidR="00AA362F" w:rsidRPr="002E56B9" w:rsidRDefault="00AA362F" w:rsidP="00F74E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8A31ED" w14:textId="77777777" w:rsidR="00AA362F" w:rsidRPr="002E56B9" w:rsidRDefault="00AA362F" w:rsidP="00F74E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AA32BB" w14:textId="77777777" w:rsidR="00AA362F" w:rsidRPr="002E56B9" w:rsidRDefault="00AA362F" w:rsidP="00F74E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168FD69" w14:textId="77777777" w:rsidR="00AA362F" w:rsidRPr="002E56B9" w:rsidRDefault="00AA362F" w:rsidP="00F74E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CE77F0" w14:textId="77777777" w:rsidR="00AA362F" w:rsidRPr="002E56B9" w:rsidRDefault="00AA362F" w:rsidP="00F74E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DC2760" w14:textId="77777777" w:rsidR="00AA362F" w:rsidRPr="002E56B9" w:rsidRDefault="00AA362F" w:rsidP="00F74E48">
            <w:pPr>
              <w:pStyle w:val="TAL"/>
            </w:pPr>
          </w:p>
        </w:tc>
      </w:tr>
      <w:tr w:rsidR="00AA362F" w:rsidRPr="002E56B9" w14:paraId="63A3E59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0192377" w14:textId="77777777" w:rsidR="00AA362F" w:rsidRPr="002E56B9" w:rsidRDefault="00AA362F" w:rsidP="00F74E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2F7249BF" w14:textId="77777777" w:rsidR="00AA362F" w:rsidRPr="002E56B9" w:rsidRDefault="00AA362F" w:rsidP="00F74E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840318" w14:textId="77777777" w:rsidR="00AA362F" w:rsidRPr="002E56B9" w:rsidRDefault="00AA362F" w:rsidP="00F74E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7A056" w14:textId="77777777" w:rsidR="00AA362F" w:rsidRPr="002E56B9" w:rsidRDefault="00AA362F" w:rsidP="00F74E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D4EDD4E" w14:textId="77777777" w:rsidR="00AA362F" w:rsidRPr="002E56B9" w:rsidRDefault="00AA362F" w:rsidP="00F74E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8CDFEA" w14:textId="77777777" w:rsidR="00AA362F" w:rsidRPr="002E56B9" w:rsidRDefault="00AA362F" w:rsidP="00F74E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6E108" w14:textId="77777777" w:rsidR="00AA362F" w:rsidRPr="002E56B9" w:rsidRDefault="00AA362F" w:rsidP="00F74E48">
            <w:pPr>
              <w:pStyle w:val="TAL"/>
              <w:rPr>
                <w:lang w:eastAsia="ko-KR"/>
              </w:rPr>
            </w:pPr>
          </w:p>
        </w:tc>
      </w:tr>
      <w:tr w:rsidR="00AA362F" w:rsidRPr="002E56B9" w14:paraId="77D2A1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1ACC5F4" w14:textId="77777777" w:rsidR="00AA362F" w:rsidRPr="002E56B9" w:rsidRDefault="00AA362F" w:rsidP="00F74E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32D629" w14:textId="77777777" w:rsidR="00AA362F" w:rsidRPr="002E56B9" w:rsidRDefault="00AA362F" w:rsidP="00F74E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4EEFC2" w14:textId="77777777" w:rsidR="00AA362F" w:rsidRPr="002E56B9" w:rsidRDefault="00AA362F" w:rsidP="00F74E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050D1E7" w14:textId="77777777" w:rsidR="00AA362F" w:rsidRPr="002E56B9" w:rsidRDefault="00AA362F" w:rsidP="00F74E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37913807"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591F255B"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900DB" w14:textId="77777777" w:rsidR="00AA362F" w:rsidRPr="002E56B9" w:rsidRDefault="00AA362F" w:rsidP="00F74E48">
            <w:pPr>
              <w:pStyle w:val="TAL"/>
              <w:rPr>
                <w:lang w:eastAsia="ko-KR"/>
              </w:rPr>
            </w:pPr>
          </w:p>
        </w:tc>
      </w:tr>
      <w:tr w:rsidR="00AA362F" w:rsidRPr="002E56B9" w14:paraId="6E21514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8ACACC" w14:textId="77777777" w:rsidR="00AA362F" w:rsidRPr="002E56B9" w:rsidRDefault="00AA362F" w:rsidP="00F74E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7592D48A" w14:textId="77777777" w:rsidR="00AA362F" w:rsidRPr="002E56B9" w:rsidRDefault="00AA362F" w:rsidP="00F74E48">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CF0A992" w14:textId="77777777" w:rsidR="00AA362F" w:rsidRPr="002E56B9" w:rsidRDefault="00AA362F" w:rsidP="00F74E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60E32" w14:textId="77777777" w:rsidR="00AA362F" w:rsidRPr="002E56B9" w:rsidRDefault="00AA362F" w:rsidP="00F74E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187B6AEF" w14:textId="77777777" w:rsidR="00AA362F" w:rsidRPr="002E56B9" w:rsidRDefault="00AA362F" w:rsidP="00F74E48">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51C21356" w14:textId="77777777" w:rsidR="00AA362F" w:rsidRPr="002E56B9" w:rsidRDefault="00AA362F" w:rsidP="00F74E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D6CB325" w14:textId="77777777" w:rsidR="00AA362F" w:rsidRPr="002E56B9" w:rsidRDefault="00AA362F" w:rsidP="00F74E48">
            <w:pPr>
              <w:pStyle w:val="TAL"/>
              <w:rPr>
                <w:lang w:eastAsia="ko-KR"/>
              </w:rPr>
            </w:pPr>
          </w:p>
        </w:tc>
      </w:tr>
      <w:tr w:rsidR="00AA362F" w:rsidRPr="002E56B9" w14:paraId="74FDD6A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F390664" w14:textId="77777777" w:rsidR="00AA362F" w:rsidRPr="002E56B9" w:rsidRDefault="00AA362F" w:rsidP="00F74E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19B6D0EB" w14:textId="77777777" w:rsidR="00AA362F" w:rsidRPr="002E56B9" w:rsidRDefault="00AA362F" w:rsidP="00F74E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798FC1"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8CA46B" w14:textId="77777777" w:rsidR="00AA362F" w:rsidRPr="002E56B9" w:rsidRDefault="00AA362F"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8C9DBF" w14:textId="77777777" w:rsidR="00AA362F" w:rsidRPr="002E56B9" w:rsidRDefault="00AA362F"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8C9269" w14:textId="77777777" w:rsidR="00AA362F" w:rsidRPr="002E56B9" w:rsidRDefault="00AA362F"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D9A0E2" w14:textId="77777777" w:rsidR="00AA362F" w:rsidRPr="002E56B9" w:rsidRDefault="00AA362F" w:rsidP="00F74E48">
            <w:pPr>
              <w:pStyle w:val="TAL"/>
              <w:rPr>
                <w:lang w:eastAsia="ko-KR"/>
              </w:rPr>
            </w:pPr>
          </w:p>
        </w:tc>
      </w:tr>
      <w:tr w:rsidR="00AA362F" w:rsidRPr="002E56B9" w14:paraId="51E1B8D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9212C6C" w14:textId="77777777" w:rsidR="00AA362F" w:rsidRPr="002E56B9" w:rsidRDefault="00AA362F" w:rsidP="00F74E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18B1FE08" w14:textId="77777777" w:rsidR="00AA362F" w:rsidRPr="002E56B9" w:rsidRDefault="00AA362F" w:rsidP="00F74E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6B47BA"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ABAE12" w14:textId="77777777" w:rsidR="00AA362F" w:rsidRPr="002E56B9" w:rsidRDefault="00AA362F"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41B9FC" w14:textId="77777777" w:rsidR="00AA362F" w:rsidRPr="002E56B9" w:rsidRDefault="00AA362F"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E88E364" w14:textId="77777777" w:rsidR="00AA362F" w:rsidRPr="002E56B9" w:rsidRDefault="00AA362F"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887448" w14:textId="77777777" w:rsidR="00AA362F" w:rsidRPr="002E56B9" w:rsidRDefault="00AA362F" w:rsidP="00F74E48">
            <w:pPr>
              <w:pStyle w:val="TAL"/>
              <w:rPr>
                <w:lang w:eastAsia="ko-KR"/>
              </w:rPr>
            </w:pPr>
          </w:p>
        </w:tc>
      </w:tr>
      <w:tr w:rsidR="00AA362F" w:rsidRPr="002E56B9" w14:paraId="06F0E3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B7DAD6E" w14:textId="77777777" w:rsidR="00AA362F" w:rsidRPr="002E56B9" w:rsidRDefault="00AA362F" w:rsidP="00F74E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F73492C" w14:textId="77777777" w:rsidR="00AA362F" w:rsidRPr="002E56B9" w:rsidRDefault="00AA362F" w:rsidP="00F74E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CB12A0" w14:textId="77777777" w:rsidR="00AA362F" w:rsidRPr="002E56B9" w:rsidRDefault="00AA362F"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963E7E" w14:textId="77777777" w:rsidR="00AA362F" w:rsidRPr="002E56B9" w:rsidRDefault="00AA362F" w:rsidP="00F74E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7E854B9" w14:textId="77777777" w:rsidR="00AA362F" w:rsidRPr="002E56B9" w:rsidRDefault="00AA362F" w:rsidP="00F74E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706F4E0"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D3401" w14:textId="77777777" w:rsidR="00AA362F" w:rsidRPr="002E56B9" w:rsidRDefault="00AA362F" w:rsidP="00F74E48">
            <w:pPr>
              <w:pStyle w:val="TAL"/>
              <w:rPr>
                <w:lang w:eastAsia="ko-KR"/>
              </w:rPr>
            </w:pPr>
          </w:p>
        </w:tc>
      </w:tr>
      <w:tr w:rsidR="00AA362F" w:rsidRPr="002E56B9" w14:paraId="09CF63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24CF21D" w14:textId="77777777" w:rsidR="00AA362F" w:rsidRPr="002E56B9" w:rsidRDefault="00AA362F" w:rsidP="00F74E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3CF12704" w14:textId="77777777" w:rsidR="00AA362F" w:rsidRPr="002E56B9" w:rsidRDefault="00AA362F" w:rsidP="00F74E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728E30"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570B9" w14:textId="77777777" w:rsidR="00AA362F" w:rsidRPr="002E56B9" w:rsidRDefault="00AA362F"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824645" w14:textId="77777777" w:rsidR="00AA362F" w:rsidRPr="002E56B9" w:rsidRDefault="00AA362F"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CE8F78"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2D699" w14:textId="77777777" w:rsidR="00AA362F" w:rsidRPr="002E56B9" w:rsidRDefault="00AA362F" w:rsidP="00F74E48">
            <w:pPr>
              <w:pStyle w:val="TAL"/>
              <w:rPr>
                <w:lang w:eastAsia="ko-KR"/>
              </w:rPr>
            </w:pPr>
          </w:p>
        </w:tc>
      </w:tr>
      <w:tr w:rsidR="00AA362F" w:rsidRPr="002E56B9" w14:paraId="5B53BD8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42B0C5C" w14:textId="77777777" w:rsidR="00AA362F" w:rsidRPr="002E56B9" w:rsidRDefault="00AA362F" w:rsidP="00F74E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32861418" w14:textId="77777777" w:rsidR="00AA362F" w:rsidRPr="002E56B9" w:rsidRDefault="00AA362F" w:rsidP="00F74E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BD9B22"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F54CF4" w14:textId="77777777" w:rsidR="00AA362F" w:rsidRPr="002E56B9" w:rsidRDefault="00AA362F"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D96122C" w14:textId="77777777" w:rsidR="00AA362F" w:rsidRPr="002E56B9" w:rsidRDefault="00AA362F"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43DA41"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18D943" w14:textId="77777777" w:rsidR="00AA362F" w:rsidRPr="002E56B9" w:rsidRDefault="00AA362F" w:rsidP="00F74E48">
            <w:pPr>
              <w:pStyle w:val="TAL"/>
            </w:pPr>
          </w:p>
        </w:tc>
      </w:tr>
      <w:tr w:rsidR="00AA362F" w:rsidRPr="002E56B9" w14:paraId="79FB1AA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9AA3E2" w14:textId="77777777" w:rsidR="00AA362F" w:rsidRPr="002E56B9" w:rsidRDefault="00AA362F" w:rsidP="00F74E48">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58DE5A6" w14:textId="77777777" w:rsidR="00AA362F" w:rsidRPr="002E56B9" w:rsidRDefault="00AA362F" w:rsidP="00F74E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FAFF543" w14:textId="77777777" w:rsidR="00AA362F" w:rsidRPr="002E56B9" w:rsidRDefault="00AA362F"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60CAA7" w14:textId="77777777" w:rsidR="00AA362F" w:rsidRPr="002E56B9" w:rsidRDefault="00AA362F" w:rsidP="00F74E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84B552A" w14:textId="77777777" w:rsidR="00AA362F" w:rsidRPr="002E56B9" w:rsidRDefault="00AA362F" w:rsidP="00F74E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D0F06B2"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80BDB9" w14:textId="77777777" w:rsidR="00AA362F" w:rsidRPr="002E56B9" w:rsidRDefault="00AA362F" w:rsidP="00F74E48">
            <w:pPr>
              <w:pStyle w:val="TAL"/>
            </w:pPr>
          </w:p>
        </w:tc>
      </w:tr>
      <w:tr w:rsidR="00AA362F" w:rsidRPr="002E56B9" w14:paraId="20FB7B6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13963B6" w14:textId="77777777" w:rsidR="00AA362F" w:rsidRPr="002E56B9" w:rsidRDefault="00AA362F" w:rsidP="00F74E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1B31310" w14:textId="77777777" w:rsidR="00AA362F" w:rsidRPr="002E56B9" w:rsidRDefault="00AA362F" w:rsidP="00F74E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EF0D66" w14:textId="77777777" w:rsidR="00AA362F" w:rsidRPr="002E56B9" w:rsidRDefault="00AA362F" w:rsidP="00F74E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E1F1EC" w14:textId="77777777" w:rsidR="00AA362F" w:rsidRPr="002E56B9" w:rsidRDefault="00AA362F" w:rsidP="00F74E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50AE2D9" w14:textId="77777777" w:rsidR="00AA362F" w:rsidRPr="002E56B9" w:rsidRDefault="00AA362F" w:rsidP="00F74E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0DAD58D4" w14:textId="77777777" w:rsidR="00AA362F" w:rsidRPr="002E56B9" w:rsidRDefault="00AA362F" w:rsidP="00F74E48">
            <w:pPr>
              <w:pStyle w:val="TAL"/>
              <w:rPr>
                <w:rFonts w:cs="Arial"/>
              </w:rPr>
            </w:pPr>
            <w:r w:rsidRPr="002E56B9">
              <w:rPr>
                <w:rFonts w:cs="Arial"/>
              </w:rPr>
              <w:t>D008</w:t>
            </w:r>
          </w:p>
          <w:p w14:paraId="4E35871F" w14:textId="77777777" w:rsidR="00AA362F" w:rsidRPr="002E56B9" w:rsidRDefault="00AA362F" w:rsidP="00F74E48">
            <w:pPr>
              <w:pStyle w:val="TAL"/>
              <w:rPr>
                <w:rFonts w:eastAsia="SimSun" w:cs="Arial"/>
                <w:lang w:eastAsia="zh-CN"/>
              </w:rPr>
            </w:pPr>
            <w:r w:rsidRPr="002E56B9">
              <w:rPr>
                <w:rFonts w:cs="Arial"/>
              </w:rPr>
              <w:t>D009</w:t>
            </w:r>
          </w:p>
          <w:p w14:paraId="768D7C63"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E9D0C9" w14:textId="77777777" w:rsidR="00AA362F" w:rsidRPr="002E56B9" w:rsidRDefault="00AA362F" w:rsidP="00F74E48">
            <w:pPr>
              <w:pStyle w:val="TAL"/>
            </w:pPr>
          </w:p>
        </w:tc>
      </w:tr>
      <w:tr w:rsidR="00AA362F" w:rsidRPr="002E56B9" w14:paraId="7EDFE3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AB8C8DF" w14:textId="77777777" w:rsidR="00AA362F" w:rsidRPr="002E56B9" w:rsidRDefault="00AA362F" w:rsidP="00F74E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DFEF94A" w14:textId="77777777" w:rsidR="00AA362F" w:rsidRPr="002E56B9" w:rsidRDefault="00AA362F" w:rsidP="00F74E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9AE6366"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2281FE3" w14:textId="77777777" w:rsidR="00AA362F" w:rsidRPr="002E56B9" w:rsidRDefault="00AA362F" w:rsidP="00F74E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185C2D85" w14:textId="77777777" w:rsidR="00AA362F" w:rsidRPr="002E56B9" w:rsidRDefault="00AA362F" w:rsidP="00F74E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234B09EE" w14:textId="77777777" w:rsidR="00AA362F" w:rsidRPr="002E56B9" w:rsidRDefault="00AA362F" w:rsidP="00F74E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0C8B54C" w14:textId="77777777" w:rsidR="00AA362F" w:rsidRPr="002E56B9" w:rsidRDefault="00AA362F" w:rsidP="00F74E48">
            <w:pPr>
              <w:pStyle w:val="TAL"/>
            </w:pPr>
          </w:p>
        </w:tc>
      </w:tr>
      <w:tr w:rsidR="00AA362F" w:rsidRPr="002E56B9" w14:paraId="350ED7A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1B0285" w14:textId="77777777" w:rsidR="00AA362F" w:rsidRPr="002E56B9" w:rsidRDefault="00AA362F" w:rsidP="00F74E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1D3CAC1E" w14:textId="77777777" w:rsidR="00AA362F" w:rsidRPr="002E56B9" w:rsidRDefault="00AA362F" w:rsidP="00F74E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BA3C1DB"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50C8ED" w14:textId="77777777" w:rsidR="00AA362F" w:rsidRPr="002E56B9" w:rsidRDefault="00AA362F" w:rsidP="00F74E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7A38E1D1" w14:textId="77777777" w:rsidR="00AA362F" w:rsidRPr="002E56B9" w:rsidRDefault="00AA362F" w:rsidP="00F74E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33C1831" w14:textId="77777777" w:rsidR="00AA362F" w:rsidRPr="002E56B9" w:rsidRDefault="00AA362F" w:rsidP="00F74E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3790703" w14:textId="77777777" w:rsidR="00AA362F" w:rsidRPr="002E56B9" w:rsidRDefault="00AA362F" w:rsidP="00F74E48">
            <w:pPr>
              <w:pStyle w:val="TAL"/>
            </w:pPr>
          </w:p>
        </w:tc>
      </w:tr>
      <w:tr w:rsidR="00AA362F" w:rsidRPr="002E56B9" w14:paraId="54DEA9C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57317A7" w14:textId="77777777" w:rsidR="00AA362F" w:rsidRPr="002E56B9" w:rsidRDefault="00AA362F" w:rsidP="00F74E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B5F252D" w14:textId="77777777" w:rsidR="00AA362F" w:rsidRPr="002E56B9" w:rsidRDefault="00AA362F" w:rsidP="00F74E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C222271"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8FFC88" w14:textId="77777777" w:rsidR="00AA362F" w:rsidRPr="002E56B9" w:rsidRDefault="00AA362F" w:rsidP="00F74E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72D798B6" w14:textId="77777777" w:rsidR="00AA362F" w:rsidRPr="002E56B9" w:rsidRDefault="00AA362F" w:rsidP="00F74E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540A7DDE" w14:textId="77777777" w:rsidR="00AA362F" w:rsidRPr="002E56B9" w:rsidRDefault="00AA362F" w:rsidP="00F74E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18BA250" w14:textId="77777777" w:rsidR="00AA362F" w:rsidRPr="002E56B9" w:rsidRDefault="00AA362F" w:rsidP="00F74E48">
            <w:pPr>
              <w:pStyle w:val="TAL"/>
            </w:pPr>
          </w:p>
        </w:tc>
      </w:tr>
      <w:tr w:rsidR="00AA362F" w:rsidRPr="002E56B9" w14:paraId="399E041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244BDF" w14:textId="77777777" w:rsidR="00AA362F" w:rsidRPr="002E56B9" w:rsidRDefault="00AA362F" w:rsidP="00F74E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47FB1A1" w14:textId="77777777" w:rsidR="00AA362F" w:rsidRPr="002E56B9" w:rsidRDefault="00AA362F" w:rsidP="00F74E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1CE64FF"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605800D" w14:textId="77777777" w:rsidR="00AA362F" w:rsidRPr="002E56B9" w:rsidRDefault="00AA362F" w:rsidP="00F74E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C0E3E66" w14:textId="77777777" w:rsidR="00AA362F" w:rsidRPr="002E56B9" w:rsidRDefault="00AA362F" w:rsidP="00F74E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297CBA6E" w14:textId="77777777" w:rsidR="00AA362F" w:rsidRPr="002E56B9" w:rsidRDefault="00AA362F" w:rsidP="00F74E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108CC9A" w14:textId="77777777" w:rsidR="00AA362F" w:rsidRPr="002E56B9" w:rsidRDefault="00AA362F" w:rsidP="00F74E48">
            <w:pPr>
              <w:pStyle w:val="TAL"/>
            </w:pPr>
          </w:p>
        </w:tc>
      </w:tr>
      <w:tr w:rsidR="00AA362F" w:rsidRPr="002E56B9" w14:paraId="4D638E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0FBF84" w14:textId="77777777" w:rsidR="00AA362F" w:rsidRPr="002E56B9" w:rsidRDefault="00AA362F" w:rsidP="00F74E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D333100" w14:textId="77777777" w:rsidR="00AA362F" w:rsidRPr="002E56B9" w:rsidRDefault="00AA362F" w:rsidP="00F74E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BA530" w14:textId="77777777" w:rsidR="00AA362F" w:rsidRPr="002E56B9" w:rsidRDefault="00AA362F"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D1A9F" w14:textId="77777777" w:rsidR="00AA362F" w:rsidRPr="002E56B9" w:rsidRDefault="00AA362F"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632D16" w14:textId="77777777" w:rsidR="00AA362F" w:rsidRPr="002E56B9" w:rsidRDefault="00AA362F"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EC59156" w14:textId="77777777" w:rsidR="00AA362F" w:rsidRPr="002E56B9" w:rsidRDefault="00AA362F"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65831C" w14:textId="77777777" w:rsidR="00AA362F" w:rsidRPr="002E56B9" w:rsidRDefault="00AA362F" w:rsidP="00F74E48">
            <w:pPr>
              <w:pStyle w:val="TAL"/>
              <w:rPr>
                <w:b/>
              </w:rPr>
            </w:pPr>
          </w:p>
        </w:tc>
      </w:tr>
      <w:tr w:rsidR="00AA362F" w:rsidRPr="002E56B9" w14:paraId="07CE886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525FB6" w14:textId="77777777" w:rsidR="00AA362F" w:rsidRPr="002E56B9" w:rsidRDefault="00AA362F" w:rsidP="00F74E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162EC3A1" w14:textId="77777777" w:rsidR="00AA362F" w:rsidRPr="002E56B9" w:rsidRDefault="00AA362F" w:rsidP="00F74E48">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B13AA5E" w14:textId="77777777" w:rsidR="00AA362F" w:rsidRPr="002E56B9" w:rsidRDefault="00AA362F" w:rsidP="00F74E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7B986F" w14:textId="77777777" w:rsidR="00AA362F" w:rsidRPr="002E56B9" w:rsidRDefault="00AA362F" w:rsidP="00F74E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0C93D4B0" w14:textId="77777777" w:rsidR="00AA362F" w:rsidRPr="002E56B9" w:rsidRDefault="00AA362F" w:rsidP="00F74E48">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1E5308CE" w14:textId="77777777" w:rsidR="00AA362F" w:rsidRPr="002E56B9" w:rsidRDefault="00AA362F" w:rsidP="00F74E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858865" w14:textId="77777777" w:rsidR="00AA362F" w:rsidRPr="002E56B9" w:rsidRDefault="00AA362F" w:rsidP="00F74E48">
            <w:pPr>
              <w:pStyle w:val="TAL"/>
            </w:pPr>
          </w:p>
        </w:tc>
      </w:tr>
      <w:tr w:rsidR="00AA362F" w:rsidRPr="002E56B9" w14:paraId="0A9ACEA1" w14:textId="77777777" w:rsidTr="00F74E48">
        <w:trPr>
          <w:jc w:val="center"/>
          <w:ins w:id="11" w:author="Krishna Tirumalai" w:date="2024-02-16T22:34:00Z"/>
        </w:trPr>
        <w:tc>
          <w:tcPr>
            <w:tcW w:w="1171" w:type="dxa"/>
            <w:tcBorders>
              <w:top w:val="single" w:sz="4" w:space="0" w:color="auto"/>
              <w:left w:val="single" w:sz="4" w:space="0" w:color="auto"/>
              <w:bottom w:val="single" w:sz="4" w:space="0" w:color="auto"/>
              <w:right w:val="single" w:sz="4" w:space="0" w:color="auto"/>
            </w:tcBorders>
          </w:tcPr>
          <w:p w14:paraId="0035CC29" w14:textId="751184EE" w:rsidR="00AA362F" w:rsidRPr="002E56B9" w:rsidRDefault="00AA362F" w:rsidP="00F74E48">
            <w:pPr>
              <w:pStyle w:val="TAL"/>
              <w:rPr>
                <w:ins w:id="12" w:author="Krishna Tirumalai" w:date="2024-02-16T22:34:00Z"/>
              </w:rPr>
            </w:pPr>
            <w:ins w:id="13" w:author="Krishna Tirumalai" w:date="2024-02-16T22:34:00Z">
              <w:r>
                <w:t>6.2.1.1.2.1</w:t>
              </w:r>
            </w:ins>
          </w:p>
        </w:tc>
        <w:tc>
          <w:tcPr>
            <w:tcW w:w="4520" w:type="dxa"/>
            <w:tcBorders>
              <w:top w:val="single" w:sz="4" w:space="0" w:color="auto"/>
              <w:left w:val="single" w:sz="4" w:space="0" w:color="auto"/>
              <w:bottom w:val="single" w:sz="4" w:space="0" w:color="auto"/>
              <w:right w:val="single" w:sz="4" w:space="0" w:color="auto"/>
            </w:tcBorders>
          </w:tcPr>
          <w:p w14:paraId="2AE5EDB4" w14:textId="28A00661" w:rsidR="00AA362F" w:rsidRPr="002E56B9" w:rsidRDefault="00AA362F" w:rsidP="00F74E48">
            <w:pPr>
              <w:pStyle w:val="TAL"/>
              <w:rPr>
                <w:ins w:id="14" w:author="Krishna Tirumalai" w:date="2024-02-16T22:34:00Z"/>
              </w:rPr>
            </w:pPr>
            <w:ins w:id="15" w:author="Krishna Tirumalai" w:date="2024-02-16T22:35:00Z">
              <w:r w:rsidRPr="002E56B9">
                <w:t xml:space="preserve">1Rx FDD FR1 periodic </w:t>
              </w:r>
              <w:r>
                <w:t xml:space="preserve">wideband </w:t>
              </w:r>
              <w:r w:rsidRPr="002E56B9">
                <w:t xml:space="preserve">CQI reporting under </w:t>
              </w:r>
              <w:r>
                <w:t>fading</w:t>
              </w:r>
              <w:r w:rsidRPr="002E56B9">
                <w:t xml:space="preserve"> conditions for RedCap</w:t>
              </w:r>
            </w:ins>
          </w:p>
        </w:tc>
        <w:tc>
          <w:tcPr>
            <w:tcW w:w="850" w:type="dxa"/>
            <w:tcBorders>
              <w:top w:val="single" w:sz="4" w:space="0" w:color="auto"/>
              <w:left w:val="single" w:sz="4" w:space="0" w:color="auto"/>
              <w:bottom w:val="single" w:sz="4" w:space="0" w:color="auto"/>
              <w:right w:val="single" w:sz="4" w:space="0" w:color="auto"/>
            </w:tcBorders>
          </w:tcPr>
          <w:p w14:paraId="51DCDDB2" w14:textId="260AB131" w:rsidR="00AA362F" w:rsidRPr="002E56B9" w:rsidRDefault="00AA362F" w:rsidP="00F74E48">
            <w:pPr>
              <w:pStyle w:val="TAC"/>
              <w:rPr>
                <w:ins w:id="16" w:author="Krishna Tirumalai" w:date="2024-02-16T22:34:00Z"/>
                <w:rFonts w:eastAsia="SimSun"/>
                <w:lang w:eastAsia="zh-CN"/>
              </w:rPr>
            </w:pPr>
            <w:ins w:id="17" w:author="Krishna Tirumalai" w:date="2024-02-16T22:34:00Z">
              <w:r>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131CC95" w14:textId="79FC09ED" w:rsidR="00AA362F" w:rsidRPr="002E56B9" w:rsidRDefault="00AA362F" w:rsidP="00F74E48">
            <w:pPr>
              <w:pStyle w:val="TAL"/>
              <w:rPr>
                <w:ins w:id="18" w:author="Krishna Tirumalai" w:date="2024-02-16T22:34:00Z"/>
              </w:rPr>
            </w:pPr>
            <w:ins w:id="19" w:author="Krishna Tirumalai" w:date="2024-02-16T22:35:00Z">
              <w:r>
                <w:t>C177a</w:t>
              </w:r>
            </w:ins>
          </w:p>
        </w:tc>
        <w:tc>
          <w:tcPr>
            <w:tcW w:w="3197" w:type="dxa"/>
            <w:tcBorders>
              <w:top w:val="single" w:sz="4" w:space="0" w:color="auto"/>
              <w:left w:val="single" w:sz="4" w:space="0" w:color="auto"/>
              <w:bottom w:val="single" w:sz="4" w:space="0" w:color="auto"/>
              <w:right w:val="single" w:sz="4" w:space="0" w:color="auto"/>
            </w:tcBorders>
          </w:tcPr>
          <w:p w14:paraId="0E823E95" w14:textId="3C3AF14B" w:rsidR="00AA362F" w:rsidRPr="002E56B9" w:rsidRDefault="00AA362F" w:rsidP="00F74E48">
            <w:pPr>
              <w:pStyle w:val="TAL"/>
              <w:rPr>
                <w:ins w:id="20" w:author="Krishna Tirumalai" w:date="2024-02-16T22:34:00Z"/>
                <w:lang w:eastAsia="zh-CN"/>
              </w:rPr>
            </w:pPr>
            <w:ins w:id="21" w:author="Krishna Tirumalai" w:date="2024-02-16T22:35:00Z">
              <w:r w:rsidRPr="002E56B9">
                <w:rPr>
                  <w:lang w:eastAsia="zh-CN"/>
                </w:rPr>
                <w:t>RedCap UEs supporting 5GS FDD FR1 and 1Rx UE capability</w:t>
              </w:r>
            </w:ins>
          </w:p>
        </w:tc>
        <w:tc>
          <w:tcPr>
            <w:tcW w:w="1559" w:type="dxa"/>
            <w:tcBorders>
              <w:top w:val="single" w:sz="4" w:space="0" w:color="auto"/>
              <w:left w:val="single" w:sz="4" w:space="0" w:color="auto"/>
              <w:bottom w:val="single" w:sz="4" w:space="0" w:color="auto"/>
              <w:right w:val="single" w:sz="4" w:space="0" w:color="auto"/>
            </w:tcBorders>
          </w:tcPr>
          <w:p w14:paraId="35A7946D" w14:textId="08186FA9" w:rsidR="00AA362F" w:rsidRPr="002E56B9" w:rsidRDefault="00AA362F" w:rsidP="00F74E48">
            <w:pPr>
              <w:pStyle w:val="TAL"/>
              <w:rPr>
                <w:ins w:id="22" w:author="Krishna Tirumalai" w:date="2024-02-16T22:34:00Z"/>
                <w:rFonts w:eastAsia="SimSun"/>
                <w:szCs w:val="18"/>
                <w:lang w:eastAsia="zh-CN"/>
              </w:rPr>
            </w:pPr>
            <w:ins w:id="23" w:author="Krishna Tirumalai" w:date="2024-02-16T22:35:00Z">
              <w:r>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78F5D935" w14:textId="77777777" w:rsidR="00AA362F" w:rsidRPr="002E56B9" w:rsidRDefault="00AA362F" w:rsidP="00F74E48">
            <w:pPr>
              <w:pStyle w:val="TAL"/>
              <w:rPr>
                <w:ins w:id="24" w:author="Krishna Tirumalai" w:date="2024-02-16T22:34:00Z"/>
              </w:rPr>
            </w:pPr>
          </w:p>
        </w:tc>
      </w:tr>
      <w:tr w:rsidR="00AA362F" w:rsidRPr="002E56B9" w14:paraId="39EAAEB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546949" w14:textId="77777777" w:rsidR="00AA362F" w:rsidRPr="002E56B9" w:rsidRDefault="00AA362F" w:rsidP="00F74E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5657C506" w14:textId="77777777" w:rsidR="00AA362F" w:rsidRPr="002E56B9" w:rsidRDefault="00AA362F" w:rsidP="00F74E48">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02E572B"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2B3E3" w14:textId="77777777" w:rsidR="00AA362F" w:rsidRPr="002E56B9" w:rsidRDefault="00AA362F"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A4BC5D7" w14:textId="77777777" w:rsidR="00AA362F" w:rsidRPr="002E56B9" w:rsidRDefault="00AA362F" w:rsidP="00F74E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7F177B4" w14:textId="77777777" w:rsidR="00AA362F" w:rsidRPr="002E56B9" w:rsidRDefault="00AA362F"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589FE3A" w14:textId="77777777" w:rsidR="00AA362F" w:rsidRPr="002E56B9" w:rsidRDefault="00AA362F" w:rsidP="00F74E48">
            <w:pPr>
              <w:pStyle w:val="TAL"/>
            </w:pPr>
          </w:p>
        </w:tc>
      </w:tr>
      <w:tr w:rsidR="00AA362F" w:rsidRPr="002E56B9" w14:paraId="243117F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B3E8749" w14:textId="77777777" w:rsidR="00AA362F" w:rsidRPr="002E56B9" w:rsidRDefault="00AA362F" w:rsidP="00F74E48">
            <w:pPr>
              <w:pStyle w:val="TAL"/>
            </w:pPr>
            <w:r w:rsidRPr="002E56B9">
              <w:lastRenderedPageBreak/>
              <w:t>6.2.1.2.2.1</w:t>
            </w:r>
          </w:p>
        </w:tc>
        <w:tc>
          <w:tcPr>
            <w:tcW w:w="4520" w:type="dxa"/>
            <w:tcBorders>
              <w:top w:val="single" w:sz="4" w:space="0" w:color="auto"/>
              <w:left w:val="single" w:sz="4" w:space="0" w:color="auto"/>
              <w:bottom w:val="single" w:sz="4" w:space="0" w:color="auto"/>
              <w:right w:val="single" w:sz="4" w:space="0" w:color="auto"/>
            </w:tcBorders>
          </w:tcPr>
          <w:p w14:paraId="28D8FAAD" w14:textId="77777777" w:rsidR="00AA362F" w:rsidRPr="002E56B9" w:rsidRDefault="00AA362F" w:rsidP="00F74E48">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7157BC4" w14:textId="77777777" w:rsidR="00AA362F" w:rsidRPr="002E56B9" w:rsidRDefault="00AA362F"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39DB87" w14:textId="77777777" w:rsidR="00AA362F" w:rsidRPr="002E56B9" w:rsidRDefault="00AA362F"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CA7B545" w14:textId="77777777" w:rsidR="00AA362F" w:rsidRPr="002E56B9" w:rsidRDefault="00AA362F" w:rsidP="00F74E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8E1C8D9" w14:textId="77777777" w:rsidR="00AA362F" w:rsidRPr="002E56B9" w:rsidRDefault="00AA362F"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28E2E9D3" w14:textId="77777777" w:rsidR="00AA362F" w:rsidRPr="002E56B9" w:rsidRDefault="00AA362F" w:rsidP="00F74E48">
            <w:pPr>
              <w:pStyle w:val="TAL"/>
            </w:pPr>
          </w:p>
        </w:tc>
      </w:tr>
      <w:tr w:rsidR="00AA362F" w:rsidRPr="002E56B9" w14:paraId="19C433A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A708605" w14:textId="77777777" w:rsidR="00AA362F" w:rsidRPr="002E56B9" w:rsidRDefault="00AA362F" w:rsidP="00F74E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9D21EE6" w14:textId="77777777" w:rsidR="00AA362F" w:rsidRPr="002E56B9" w:rsidRDefault="00AA362F" w:rsidP="00F74E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8100F" w14:textId="77777777" w:rsidR="00AA362F" w:rsidRPr="002E56B9" w:rsidRDefault="00AA362F"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38CD342" w14:textId="77777777" w:rsidR="00AA362F" w:rsidRPr="002E56B9" w:rsidRDefault="00AA362F"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C917394" w14:textId="77777777" w:rsidR="00AA362F" w:rsidRPr="002E56B9" w:rsidRDefault="00AA362F"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0BBE1F" w14:textId="77777777" w:rsidR="00AA362F" w:rsidRPr="002E56B9" w:rsidRDefault="00AA362F"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897E6F" w14:textId="77777777" w:rsidR="00AA362F" w:rsidRPr="002E56B9" w:rsidRDefault="00AA362F" w:rsidP="00F74E48">
            <w:pPr>
              <w:pStyle w:val="TAL"/>
            </w:pPr>
          </w:p>
        </w:tc>
      </w:tr>
      <w:tr w:rsidR="00AA362F" w:rsidRPr="002E56B9" w14:paraId="5A7FAC0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6FD7006" w14:textId="77777777" w:rsidR="00AA362F" w:rsidRPr="002E56B9" w:rsidRDefault="00AA362F" w:rsidP="00F74E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3BF4311" w14:textId="77777777" w:rsidR="00AA362F" w:rsidRPr="002E56B9" w:rsidRDefault="00AA362F" w:rsidP="00F74E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7C8F16" w14:textId="77777777" w:rsidR="00AA362F" w:rsidRPr="002E56B9" w:rsidRDefault="00AA362F"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48A0366" w14:textId="77777777" w:rsidR="00AA362F" w:rsidRPr="002E56B9" w:rsidRDefault="00AA362F" w:rsidP="00F74E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DB15A0A" w14:textId="77777777" w:rsidR="00AA362F" w:rsidRPr="002E56B9" w:rsidRDefault="00AA362F"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D80062" w14:textId="77777777" w:rsidR="00AA362F" w:rsidRPr="002E56B9" w:rsidRDefault="00AA362F"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9385C4" w14:textId="77777777" w:rsidR="00AA362F" w:rsidRPr="002E56B9" w:rsidRDefault="00AA362F" w:rsidP="00F74E48">
            <w:pPr>
              <w:pStyle w:val="TAL"/>
            </w:pPr>
          </w:p>
        </w:tc>
      </w:tr>
      <w:tr w:rsidR="00AA362F" w:rsidRPr="00BB629B" w14:paraId="475C127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F89F07" w14:textId="77777777" w:rsidR="00AA362F" w:rsidRPr="00BB629B" w:rsidRDefault="00AA362F" w:rsidP="00F74E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2F9B8BE" w14:textId="77777777" w:rsidR="00AA362F" w:rsidRPr="00BB629B" w:rsidRDefault="00AA362F" w:rsidP="00F74E48">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51312BC3" w14:textId="77777777" w:rsidR="00AA362F" w:rsidRPr="00BB629B" w:rsidRDefault="00AA362F" w:rsidP="00F74E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68B067" w14:textId="77777777" w:rsidR="00AA362F" w:rsidRPr="00BB629B" w:rsidRDefault="00AA362F" w:rsidP="00F74E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59445415" w14:textId="77777777" w:rsidR="00AA362F" w:rsidRDefault="00AA362F" w:rsidP="00F74E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D5A7C5A" w14:textId="77777777" w:rsidR="00AA362F" w:rsidRPr="00BB629B" w:rsidRDefault="00AA362F" w:rsidP="00F74E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361508E" w14:textId="77777777" w:rsidR="00AA362F" w:rsidRPr="00BB629B" w:rsidRDefault="00AA362F" w:rsidP="00F74E48">
            <w:pPr>
              <w:pStyle w:val="TAL"/>
            </w:pPr>
          </w:p>
        </w:tc>
      </w:tr>
      <w:tr w:rsidR="00AA362F" w:rsidRPr="002E56B9" w14:paraId="2CC0177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23DC9AF" w14:textId="77777777" w:rsidR="00AA362F" w:rsidRPr="002E56B9" w:rsidRDefault="00AA362F" w:rsidP="00F74E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76EFF9E" w14:textId="77777777" w:rsidR="00AA362F" w:rsidRPr="002E56B9" w:rsidRDefault="00AA362F" w:rsidP="00F74E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0F6FD" w14:textId="77777777" w:rsidR="00AA362F" w:rsidRPr="002E56B9" w:rsidRDefault="00AA362F"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0104A" w14:textId="77777777" w:rsidR="00AA362F" w:rsidRPr="002E56B9" w:rsidRDefault="00AA362F"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1DD28F" w14:textId="77777777" w:rsidR="00AA362F" w:rsidRPr="002E56B9" w:rsidRDefault="00AA362F"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236C1A" w14:textId="77777777" w:rsidR="00AA362F" w:rsidRPr="002E56B9" w:rsidRDefault="00AA362F" w:rsidP="00F74E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AF6E51B" w14:textId="77777777" w:rsidR="00AA362F" w:rsidRPr="002E56B9" w:rsidRDefault="00AA362F" w:rsidP="00F74E48">
            <w:pPr>
              <w:pStyle w:val="TAL"/>
            </w:pPr>
          </w:p>
        </w:tc>
      </w:tr>
      <w:tr w:rsidR="00AA362F" w:rsidRPr="002E56B9" w14:paraId="19EF739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0514E8D" w14:textId="77777777" w:rsidR="00AA362F" w:rsidRPr="002E56B9" w:rsidRDefault="00AA362F" w:rsidP="00F74E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A3F7002" w14:textId="77777777" w:rsidR="00AA362F" w:rsidRPr="002E56B9" w:rsidRDefault="00AA362F" w:rsidP="00F74E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8CF12" w14:textId="77777777" w:rsidR="00AA362F" w:rsidRPr="002E56B9" w:rsidRDefault="00AA362F" w:rsidP="00F74E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CD747" w14:textId="77777777" w:rsidR="00AA362F" w:rsidRPr="002E56B9" w:rsidRDefault="00AA362F"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30BB4A9" w14:textId="77777777" w:rsidR="00AA362F" w:rsidRPr="002E56B9" w:rsidRDefault="00AA362F"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1E603A" w14:textId="77777777" w:rsidR="00AA362F" w:rsidRPr="002E56B9" w:rsidRDefault="00AA362F" w:rsidP="00F74E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5E910C" w14:textId="77777777" w:rsidR="00AA362F" w:rsidRPr="002E56B9" w:rsidRDefault="00AA362F" w:rsidP="00F74E48">
            <w:pPr>
              <w:pStyle w:val="TAL"/>
            </w:pPr>
          </w:p>
        </w:tc>
      </w:tr>
      <w:tr w:rsidR="00AA362F" w:rsidRPr="002E56B9" w14:paraId="2D4F951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2316569" w14:textId="77777777" w:rsidR="00AA362F" w:rsidRPr="002E56B9" w:rsidRDefault="00AA362F" w:rsidP="00F74E48">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0C0C178F" w14:textId="77777777" w:rsidR="00AA362F" w:rsidRPr="002E56B9" w:rsidRDefault="00AA362F" w:rsidP="00F74E48">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6F07515" w14:textId="77777777" w:rsidR="00AA362F" w:rsidRPr="002E56B9" w:rsidRDefault="00AA362F" w:rsidP="00F74E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1C87FF2" w14:textId="77777777" w:rsidR="00AA362F" w:rsidRPr="002E56B9" w:rsidRDefault="00AA362F" w:rsidP="00F74E48">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3E12E2C" w14:textId="77777777" w:rsidR="00AA362F" w:rsidRPr="002E56B9" w:rsidRDefault="00AA362F" w:rsidP="00F74E48">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B51DDD" w14:textId="77777777" w:rsidR="00AA362F" w:rsidRPr="002E56B9" w:rsidRDefault="00AA362F" w:rsidP="00F74E48">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474C86" w14:textId="77777777" w:rsidR="00AA362F" w:rsidRPr="002E56B9" w:rsidRDefault="00AA362F" w:rsidP="00F74E48">
            <w:pPr>
              <w:pStyle w:val="TAL"/>
            </w:pPr>
            <w:r w:rsidRPr="00E10EBB">
              <w:rPr>
                <w:rFonts w:hint="eastAsia"/>
                <w:lang w:eastAsia="zh-CN"/>
              </w:rPr>
              <w:t>N</w:t>
            </w:r>
            <w:r w:rsidRPr="00E10EBB">
              <w:rPr>
                <w:lang w:eastAsia="zh-CN"/>
              </w:rPr>
              <w:t>OTE 1.</w:t>
            </w:r>
          </w:p>
        </w:tc>
      </w:tr>
      <w:tr w:rsidR="00AA362F" w:rsidRPr="002E56B9" w14:paraId="1803550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1173B37" w14:textId="77777777" w:rsidR="00AA362F" w:rsidRPr="002E56B9" w:rsidRDefault="00AA362F" w:rsidP="00F74E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3479F18" w14:textId="77777777" w:rsidR="00AA362F" w:rsidRPr="002E56B9" w:rsidRDefault="00AA362F" w:rsidP="00F74E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AF4E0E"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527655" w14:textId="77777777" w:rsidR="00AA362F" w:rsidRPr="002E56B9" w:rsidRDefault="00AA362F" w:rsidP="00F74E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926F78" w14:textId="77777777" w:rsidR="00AA362F" w:rsidRPr="002E56B9" w:rsidRDefault="00AA362F" w:rsidP="00F74E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CB5192" w14:textId="77777777" w:rsidR="00AA362F" w:rsidRPr="002E56B9" w:rsidRDefault="00AA362F" w:rsidP="00F74E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2051500" w14:textId="77777777" w:rsidR="00AA362F" w:rsidRPr="002E56B9" w:rsidRDefault="00AA362F" w:rsidP="00F74E48">
            <w:pPr>
              <w:pStyle w:val="TAL"/>
            </w:pPr>
          </w:p>
        </w:tc>
      </w:tr>
      <w:tr w:rsidR="00AA362F" w:rsidRPr="002E56B9" w14:paraId="40408D2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2E0BD17" w14:textId="77777777" w:rsidR="00AA362F" w:rsidRPr="002E56B9" w:rsidRDefault="00AA362F" w:rsidP="00F74E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12C2EEE7" w14:textId="77777777" w:rsidR="00AA362F" w:rsidRPr="002E56B9" w:rsidRDefault="00AA362F" w:rsidP="00F74E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B53DBB3" w14:textId="77777777" w:rsidR="00AA362F" w:rsidRPr="002E56B9" w:rsidRDefault="00AA362F"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203C51" w14:textId="77777777" w:rsidR="00AA362F" w:rsidRPr="002E56B9" w:rsidRDefault="00AA362F" w:rsidP="00F74E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EB6C48B" w14:textId="77777777" w:rsidR="00AA362F" w:rsidRPr="002E56B9" w:rsidRDefault="00AA362F"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9EEF86" w14:textId="77777777" w:rsidR="00AA362F" w:rsidRPr="002E56B9" w:rsidRDefault="00AA362F" w:rsidP="00F74E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57B828" w14:textId="77777777" w:rsidR="00AA362F" w:rsidRPr="002E56B9" w:rsidRDefault="00AA362F" w:rsidP="00F74E48">
            <w:pPr>
              <w:pStyle w:val="TAL"/>
            </w:pPr>
          </w:p>
        </w:tc>
      </w:tr>
      <w:tr w:rsidR="00AA362F" w:rsidRPr="00BB629B" w14:paraId="529310D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773FAF9" w14:textId="77777777" w:rsidR="00AA362F" w:rsidRPr="00BB629B" w:rsidRDefault="00AA362F" w:rsidP="00F74E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76FD03E" w14:textId="77777777" w:rsidR="00AA362F" w:rsidRPr="00BB629B" w:rsidRDefault="00AA362F" w:rsidP="00F74E48">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7948D53" w14:textId="77777777" w:rsidR="00AA362F" w:rsidRPr="00BB629B" w:rsidRDefault="00AA362F" w:rsidP="00F74E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FE88D6" w14:textId="77777777" w:rsidR="00AA362F" w:rsidRPr="00BB629B" w:rsidRDefault="00AA362F" w:rsidP="00F74E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7D451DB" w14:textId="77777777" w:rsidR="00AA362F" w:rsidRDefault="00AA362F" w:rsidP="00F74E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7552FC6" w14:textId="77777777" w:rsidR="00AA362F" w:rsidRPr="00BB629B" w:rsidRDefault="00AA362F" w:rsidP="00F74E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A16AA60" w14:textId="77777777" w:rsidR="00AA362F" w:rsidRPr="00BB629B" w:rsidRDefault="00AA362F" w:rsidP="00F74E48">
            <w:pPr>
              <w:pStyle w:val="TAL"/>
            </w:pPr>
          </w:p>
        </w:tc>
      </w:tr>
      <w:tr w:rsidR="00AA362F" w:rsidRPr="002E56B9" w14:paraId="6CE745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EFA24EE" w14:textId="77777777" w:rsidR="00AA362F" w:rsidRPr="002E56B9" w:rsidRDefault="00AA362F" w:rsidP="00F74E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0D679EF9" w14:textId="77777777" w:rsidR="00AA362F" w:rsidRPr="002E56B9" w:rsidRDefault="00AA362F" w:rsidP="00F74E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4A6822" w14:textId="77777777" w:rsidR="00AA362F" w:rsidRPr="002E56B9" w:rsidRDefault="00AA362F"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89CA99" w14:textId="77777777" w:rsidR="00AA362F" w:rsidRPr="002E56B9" w:rsidRDefault="00AA362F"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2E3F26" w14:textId="77777777" w:rsidR="00AA362F" w:rsidRPr="002E56B9" w:rsidRDefault="00AA362F"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398066" w14:textId="77777777" w:rsidR="00AA362F" w:rsidRPr="002E56B9" w:rsidRDefault="00AA362F"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FFC2F7" w14:textId="77777777" w:rsidR="00AA362F" w:rsidRPr="002E56B9" w:rsidRDefault="00AA362F" w:rsidP="00F74E48">
            <w:pPr>
              <w:pStyle w:val="TAL"/>
            </w:pPr>
          </w:p>
        </w:tc>
      </w:tr>
      <w:tr w:rsidR="00AA362F" w:rsidRPr="002E56B9" w14:paraId="2B4732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F656CBF" w14:textId="77777777" w:rsidR="00AA362F" w:rsidRPr="002E56B9" w:rsidRDefault="00AA362F" w:rsidP="00F74E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7109D2E5" w14:textId="77777777" w:rsidR="00AA362F" w:rsidRPr="002E56B9" w:rsidRDefault="00AA362F" w:rsidP="00F74E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EC909B" w14:textId="77777777" w:rsidR="00AA362F" w:rsidRPr="002E56B9" w:rsidRDefault="00AA362F"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745610" w14:textId="77777777" w:rsidR="00AA362F" w:rsidRPr="002E56B9" w:rsidRDefault="00AA362F"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166FCA" w14:textId="77777777" w:rsidR="00AA362F" w:rsidRPr="002E56B9" w:rsidRDefault="00AA362F"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CB7944" w14:textId="77777777" w:rsidR="00AA362F" w:rsidRPr="002E56B9" w:rsidRDefault="00AA362F"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F7FA3A" w14:textId="77777777" w:rsidR="00AA362F" w:rsidRPr="002E56B9" w:rsidRDefault="00AA362F" w:rsidP="00F74E48">
            <w:pPr>
              <w:pStyle w:val="TAL"/>
            </w:pPr>
          </w:p>
        </w:tc>
      </w:tr>
      <w:tr w:rsidR="00AA362F" w:rsidRPr="002E56B9" w14:paraId="523404C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6371C6" w14:textId="77777777" w:rsidR="00AA362F" w:rsidRPr="002E56B9" w:rsidRDefault="00AA362F" w:rsidP="00F74E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331092EB" w14:textId="77777777" w:rsidR="00AA362F" w:rsidRPr="002E56B9" w:rsidRDefault="00AA362F" w:rsidP="00F74E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120FB"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B0E54" w14:textId="77777777" w:rsidR="00AA362F" w:rsidRPr="002E56B9" w:rsidRDefault="00AA362F"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21A1DB"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4B1345"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2F0733" w14:textId="77777777" w:rsidR="00AA362F" w:rsidRPr="002E56B9" w:rsidRDefault="00AA362F" w:rsidP="00F74E48">
            <w:pPr>
              <w:pStyle w:val="TAL"/>
            </w:pPr>
          </w:p>
        </w:tc>
      </w:tr>
      <w:tr w:rsidR="00AA362F" w:rsidRPr="00BB629B" w14:paraId="64CFD7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A8D4B6" w14:textId="77777777" w:rsidR="00AA362F" w:rsidRPr="00BB629B" w:rsidRDefault="00AA362F" w:rsidP="00F74E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57F51259" w14:textId="77777777" w:rsidR="00AA362F" w:rsidRPr="00BB629B" w:rsidRDefault="00AA362F" w:rsidP="00F74E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FCDBE11" w14:textId="77777777" w:rsidR="00AA362F" w:rsidRPr="00BB629B" w:rsidRDefault="00AA362F" w:rsidP="00F74E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0174EE" w14:textId="77777777" w:rsidR="00AA362F" w:rsidRPr="00BB629B" w:rsidRDefault="00AA362F" w:rsidP="00F74E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9EFB7E3" w14:textId="77777777" w:rsidR="00AA362F" w:rsidRDefault="00AA362F" w:rsidP="00F74E48">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C6E48BE" w14:textId="77777777" w:rsidR="00AA362F" w:rsidRPr="00BB629B" w:rsidRDefault="00AA362F"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5DE99396" w14:textId="77777777" w:rsidR="00AA362F" w:rsidRPr="00BB629B" w:rsidRDefault="00AA362F" w:rsidP="00F74E48">
            <w:pPr>
              <w:pStyle w:val="TAL"/>
            </w:pPr>
          </w:p>
        </w:tc>
      </w:tr>
      <w:tr w:rsidR="00AA362F" w:rsidRPr="002E56B9" w14:paraId="1E06E52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858D30" w14:textId="77777777" w:rsidR="00AA362F" w:rsidRPr="002E56B9" w:rsidRDefault="00AA362F" w:rsidP="00F74E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628616B8" w14:textId="77777777" w:rsidR="00AA362F" w:rsidRPr="002E56B9" w:rsidRDefault="00AA362F" w:rsidP="00F74E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D227818" w14:textId="77777777" w:rsidR="00AA362F" w:rsidRPr="002E56B9" w:rsidRDefault="00AA362F"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661619" w14:textId="77777777" w:rsidR="00AA362F" w:rsidRPr="002E56B9" w:rsidRDefault="00AA362F" w:rsidP="00F74E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D6A8DB4" w14:textId="77777777" w:rsidR="00AA362F" w:rsidRPr="002E56B9" w:rsidRDefault="00AA362F" w:rsidP="00F74E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CB1D51"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A3067B2" w14:textId="77777777" w:rsidR="00AA362F" w:rsidRPr="002E56B9" w:rsidRDefault="00AA362F" w:rsidP="00F74E48">
            <w:pPr>
              <w:pStyle w:val="TAL"/>
            </w:pPr>
          </w:p>
        </w:tc>
      </w:tr>
      <w:tr w:rsidR="00AA362F" w:rsidRPr="002E56B9" w14:paraId="0D2661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99168E1" w14:textId="77777777" w:rsidR="00AA362F" w:rsidRPr="002E56B9" w:rsidRDefault="00AA362F" w:rsidP="00F74E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A712834" w14:textId="77777777" w:rsidR="00AA362F" w:rsidRPr="002E56B9" w:rsidRDefault="00AA362F" w:rsidP="00F74E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009AA"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F9022" w14:textId="77777777" w:rsidR="00AA362F" w:rsidRPr="002E56B9" w:rsidRDefault="00AA362F"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E925DD"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5E945C"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6E57AC" w14:textId="77777777" w:rsidR="00AA362F" w:rsidRPr="002E56B9" w:rsidRDefault="00AA362F" w:rsidP="00F74E48">
            <w:pPr>
              <w:pStyle w:val="TAL"/>
            </w:pPr>
          </w:p>
        </w:tc>
      </w:tr>
      <w:tr w:rsidR="00AA362F" w:rsidRPr="002E56B9" w14:paraId="2947293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4870E60" w14:textId="77777777" w:rsidR="00AA362F" w:rsidRPr="002E56B9" w:rsidRDefault="00AA362F" w:rsidP="00F74E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C3F2D7A" w14:textId="77777777" w:rsidR="00AA362F" w:rsidRPr="002E56B9" w:rsidRDefault="00AA362F" w:rsidP="00F74E48">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C0686D"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7305E5" w14:textId="77777777" w:rsidR="00AA362F" w:rsidRPr="002E56B9" w:rsidRDefault="00AA362F"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B61C67"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6C58C9"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96E7CB" w14:textId="77777777" w:rsidR="00AA362F" w:rsidRPr="002E56B9" w:rsidRDefault="00AA362F" w:rsidP="00F74E48">
            <w:pPr>
              <w:pStyle w:val="TAL"/>
            </w:pPr>
          </w:p>
        </w:tc>
      </w:tr>
      <w:tr w:rsidR="00AA362F" w:rsidRPr="002E56B9" w14:paraId="2F64EA9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0608D7" w14:textId="77777777" w:rsidR="00AA362F" w:rsidRPr="002E56B9" w:rsidRDefault="00AA362F" w:rsidP="00F74E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448DE75D" w14:textId="77777777" w:rsidR="00AA362F" w:rsidRPr="002E56B9" w:rsidRDefault="00AA362F" w:rsidP="00F74E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F1AAA9"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2CE0FF" w14:textId="77777777" w:rsidR="00AA362F" w:rsidRPr="002E56B9" w:rsidRDefault="00AA362F"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0C07B0A"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3D17C2"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C5413F" w14:textId="77777777" w:rsidR="00AA362F" w:rsidRPr="002E56B9" w:rsidRDefault="00AA362F" w:rsidP="00F74E48">
            <w:pPr>
              <w:pStyle w:val="TAL"/>
            </w:pPr>
          </w:p>
        </w:tc>
      </w:tr>
      <w:tr w:rsidR="00AA362F" w:rsidRPr="002E56B9" w14:paraId="20BB3B7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D87D754" w14:textId="77777777" w:rsidR="00AA362F" w:rsidRPr="002E56B9" w:rsidRDefault="00AA362F" w:rsidP="00F74E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6F5C87C1" w14:textId="77777777" w:rsidR="00AA362F" w:rsidRPr="002E56B9" w:rsidRDefault="00AA362F" w:rsidP="00F74E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BD0F9F0" w14:textId="77777777" w:rsidR="00AA362F" w:rsidRPr="002E56B9" w:rsidRDefault="00AA362F"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114BB9" w14:textId="77777777" w:rsidR="00AA362F" w:rsidRPr="002E56B9" w:rsidRDefault="00AA362F" w:rsidP="00F74E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192C263"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382310"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A5E126" w14:textId="77777777" w:rsidR="00AA362F" w:rsidRPr="002E56B9" w:rsidRDefault="00AA362F" w:rsidP="00F74E48">
            <w:pPr>
              <w:pStyle w:val="TAL"/>
            </w:pPr>
          </w:p>
        </w:tc>
      </w:tr>
      <w:tr w:rsidR="00AA362F" w:rsidRPr="002E56B9" w14:paraId="059DAFC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9E4CA60" w14:textId="77777777" w:rsidR="00AA362F" w:rsidRPr="002E56B9" w:rsidRDefault="00AA362F" w:rsidP="00F74E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9349AAA" w14:textId="77777777" w:rsidR="00AA362F" w:rsidRPr="002E56B9" w:rsidRDefault="00AA362F" w:rsidP="00F74E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1E6B23"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0EF77" w14:textId="77777777" w:rsidR="00AA362F" w:rsidRPr="002E56B9" w:rsidRDefault="00AA362F"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EF623A"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98152D"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712B79" w14:textId="77777777" w:rsidR="00AA362F" w:rsidRPr="002E56B9" w:rsidRDefault="00AA362F" w:rsidP="00F74E48">
            <w:pPr>
              <w:pStyle w:val="TAL"/>
            </w:pPr>
          </w:p>
        </w:tc>
      </w:tr>
      <w:tr w:rsidR="00AA362F" w:rsidRPr="002E56B9" w14:paraId="665C430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D6D31A6" w14:textId="77777777" w:rsidR="00AA362F" w:rsidRPr="002E56B9" w:rsidRDefault="00AA362F" w:rsidP="00F74E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116644E" w14:textId="77777777" w:rsidR="00AA362F" w:rsidRPr="002E56B9" w:rsidRDefault="00AA362F" w:rsidP="00F74E48">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12C440"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FA2C4" w14:textId="77777777" w:rsidR="00AA362F" w:rsidRPr="002E56B9" w:rsidRDefault="00AA362F"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714190A"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115453"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DCB6C4" w14:textId="77777777" w:rsidR="00AA362F" w:rsidRPr="002E56B9" w:rsidRDefault="00AA362F" w:rsidP="00F74E48">
            <w:pPr>
              <w:pStyle w:val="TAL"/>
            </w:pPr>
          </w:p>
        </w:tc>
      </w:tr>
      <w:tr w:rsidR="00AA362F" w:rsidRPr="002E56B9" w14:paraId="774AA42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849532" w14:textId="77777777" w:rsidR="00AA362F" w:rsidRPr="002E56B9" w:rsidRDefault="00AA362F" w:rsidP="00F74E4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55C92B5" w14:textId="77777777" w:rsidR="00AA362F" w:rsidRPr="002E56B9" w:rsidRDefault="00AA362F" w:rsidP="00F74E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B74E0D3"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E1EBE5" w14:textId="77777777" w:rsidR="00AA362F" w:rsidRPr="002E56B9" w:rsidRDefault="00AA362F" w:rsidP="00F74E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F23A9F3" w14:textId="77777777" w:rsidR="00AA362F" w:rsidRPr="002E56B9" w:rsidRDefault="00AA362F" w:rsidP="00F74E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63BAF7C" w14:textId="77777777" w:rsidR="00AA362F" w:rsidRPr="002E56B9" w:rsidRDefault="00AA362F" w:rsidP="00F74E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AC80A94" w14:textId="77777777" w:rsidR="00AA362F" w:rsidRPr="002E56B9" w:rsidRDefault="00AA362F" w:rsidP="00F74E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A362F" w:rsidRPr="002E56B9" w14:paraId="37946FD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5879A6D" w14:textId="77777777" w:rsidR="00AA362F" w:rsidRPr="002E56B9" w:rsidRDefault="00AA362F" w:rsidP="00F74E48">
            <w:pPr>
              <w:pStyle w:val="TAL"/>
              <w:rPr>
                <w:rFonts w:cs="Arial"/>
              </w:rPr>
            </w:pPr>
            <w:r w:rsidRPr="002E56B9">
              <w:rPr>
                <w:rFonts w:cs="Arial"/>
              </w:rPr>
              <w:lastRenderedPageBreak/>
              <w:t>6.2A.3.1.2</w:t>
            </w:r>
          </w:p>
        </w:tc>
        <w:tc>
          <w:tcPr>
            <w:tcW w:w="4520" w:type="dxa"/>
            <w:tcBorders>
              <w:top w:val="single" w:sz="4" w:space="0" w:color="auto"/>
              <w:left w:val="single" w:sz="4" w:space="0" w:color="auto"/>
              <w:bottom w:val="single" w:sz="4" w:space="0" w:color="auto"/>
              <w:right w:val="single" w:sz="4" w:space="0" w:color="auto"/>
            </w:tcBorders>
          </w:tcPr>
          <w:p w14:paraId="3E3BF4A1" w14:textId="77777777" w:rsidR="00AA362F" w:rsidRPr="002E56B9" w:rsidRDefault="00AA362F" w:rsidP="00F74E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D24A4B3"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CF2332" w14:textId="77777777" w:rsidR="00AA362F" w:rsidRPr="002E56B9" w:rsidRDefault="00AA362F" w:rsidP="00F74E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2860989" w14:textId="77777777" w:rsidR="00AA362F" w:rsidRPr="002E56B9" w:rsidRDefault="00AA362F" w:rsidP="00F74E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28947B" w14:textId="77777777" w:rsidR="00AA362F" w:rsidRPr="002E56B9" w:rsidRDefault="00AA362F" w:rsidP="00F74E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ED4DFA4" w14:textId="77777777" w:rsidR="00AA362F" w:rsidRPr="002E56B9" w:rsidRDefault="00AA362F" w:rsidP="00F74E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A362F" w:rsidRPr="002E56B9" w14:paraId="6BD7E18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4928B94" w14:textId="77777777" w:rsidR="00AA362F" w:rsidRPr="002E56B9" w:rsidRDefault="00AA362F" w:rsidP="00F74E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50180C3" w14:textId="77777777" w:rsidR="00AA362F" w:rsidRPr="002E56B9" w:rsidRDefault="00AA362F" w:rsidP="00F74E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5B58411"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98681A" w14:textId="77777777" w:rsidR="00AA362F" w:rsidRPr="002E56B9" w:rsidRDefault="00AA362F" w:rsidP="00F74E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4DE84E3" w14:textId="77777777" w:rsidR="00AA362F" w:rsidRPr="002E56B9" w:rsidRDefault="00AA362F" w:rsidP="00F74E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79CD155" w14:textId="77777777" w:rsidR="00AA362F" w:rsidRPr="002E56B9" w:rsidRDefault="00AA362F" w:rsidP="00F74E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6176DB1" w14:textId="77777777" w:rsidR="00AA362F" w:rsidRPr="002E56B9" w:rsidRDefault="00AA362F" w:rsidP="00F74E48">
            <w:pPr>
              <w:pStyle w:val="TAL"/>
              <w:rPr>
                <w:lang w:eastAsia="zh-CN"/>
              </w:rPr>
            </w:pPr>
          </w:p>
        </w:tc>
      </w:tr>
      <w:tr w:rsidR="00AA362F" w:rsidRPr="002E56B9" w14:paraId="755ED1E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3F4347D" w14:textId="77777777" w:rsidR="00AA362F" w:rsidRPr="002E56B9" w:rsidRDefault="00AA362F" w:rsidP="00F74E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A8E72A7" w14:textId="77777777" w:rsidR="00AA362F" w:rsidRPr="002E56B9" w:rsidRDefault="00AA362F" w:rsidP="00F74E48">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D1694E" w14:textId="77777777" w:rsidR="00AA362F" w:rsidRPr="002E56B9" w:rsidRDefault="00AA362F"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199BE" w14:textId="77777777" w:rsidR="00AA362F" w:rsidRPr="002E56B9" w:rsidRDefault="00AA362F"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340802" w14:textId="77777777" w:rsidR="00AA362F" w:rsidRPr="002E56B9" w:rsidRDefault="00AA362F"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240379" w14:textId="77777777" w:rsidR="00AA362F" w:rsidRPr="002E56B9" w:rsidRDefault="00AA362F"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AA6357E" w14:textId="77777777" w:rsidR="00AA362F" w:rsidRPr="002E56B9" w:rsidRDefault="00AA362F" w:rsidP="00F74E48">
            <w:pPr>
              <w:pStyle w:val="TAL"/>
            </w:pPr>
          </w:p>
        </w:tc>
      </w:tr>
      <w:tr w:rsidR="00AA362F" w:rsidRPr="002E56B9" w14:paraId="7E1BEA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A76E6C" w14:textId="77777777" w:rsidR="00AA362F" w:rsidRPr="002E56B9" w:rsidRDefault="00AA362F" w:rsidP="00F74E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F440778" w14:textId="77777777" w:rsidR="00AA362F" w:rsidRPr="002E56B9" w:rsidRDefault="00AA362F" w:rsidP="00F74E48">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DF3F18" w14:textId="77777777" w:rsidR="00AA362F" w:rsidRPr="002E56B9" w:rsidRDefault="00AA362F"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842D8D" w14:textId="77777777" w:rsidR="00AA362F" w:rsidRPr="002E56B9" w:rsidRDefault="00AA362F"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3D425AF" w14:textId="77777777" w:rsidR="00AA362F" w:rsidRPr="002E56B9" w:rsidRDefault="00AA362F"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B66B8B" w14:textId="77777777" w:rsidR="00AA362F" w:rsidRPr="002E56B9" w:rsidRDefault="00AA362F"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486A1F" w14:textId="77777777" w:rsidR="00AA362F" w:rsidRPr="002E56B9" w:rsidRDefault="00AA362F" w:rsidP="00F74E48">
            <w:pPr>
              <w:pStyle w:val="TAL"/>
            </w:pPr>
          </w:p>
        </w:tc>
      </w:tr>
      <w:tr w:rsidR="00AA362F" w:rsidRPr="002E56B9" w14:paraId="7080109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0079ACA" w14:textId="77777777" w:rsidR="00AA362F" w:rsidRPr="002E56B9" w:rsidRDefault="00AA362F" w:rsidP="00F74E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EC9EF0F" w14:textId="77777777" w:rsidR="00AA362F" w:rsidRPr="002E56B9" w:rsidRDefault="00AA362F" w:rsidP="00F74E48">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4C459" w14:textId="77777777" w:rsidR="00AA362F" w:rsidRPr="002E56B9" w:rsidRDefault="00AA362F" w:rsidP="00F74E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4D897D" w14:textId="77777777" w:rsidR="00AA362F" w:rsidRPr="002E56B9" w:rsidRDefault="00AA362F"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A03D53" w14:textId="77777777" w:rsidR="00AA362F" w:rsidRPr="002E56B9" w:rsidRDefault="00AA362F"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5D8CD7"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F0FF55" w14:textId="77777777" w:rsidR="00AA362F" w:rsidRPr="002E56B9" w:rsidRDefault="00AA362F" w:rsidP="00F74E48">
            <w:pPr>
              <w:pStyle w:val="TAL"/>
            </w:pPr>
          </w:p>
        </w:tc>
      </w:tr>
      <w:tr w:rsidR="00AA362F" w:rsidRPr="002E56B9" w14:paraId="35D8AC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C090083" w14:textId="77777777" w:rsidR="00AA362F" w:rsidRPr="002E56B9" w:rsidRDefault="00AA362F" w:rsidP="00F74E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065A073" w14:textId="77777777" w:rsidR="00AA362F" w:rsidRPr="002E56B9" w:rsidRDefault="00AA362F" w:rsidP="00F74E48">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C8FCD2" w14:textId="77777777" w:rsidR="00AA362F" w:rsidRPr="002E56B9" w:rsidRDefault="00AA362F"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97E21A" w14:textId="77777777" w:rsidR="00AA362F" w:rsidRPr="002E56B9" w:rsidRDefault="00AA362F"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C9D131" w14:textId="77777777" w:rsidR="00AA362F" w:rsidRPr="002E56B9" w:rsidRDefault="00AA362F"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6B2529"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7D6001" w14:textId="77777777" w:rsidR="00AA362F" w:rsidRPr="002E56B9" w:rsidRDefault="00AA362F" w:rsidP="00F74E48">
            <w:pPr>
              <w:pStyle w:val="TAL"/>
            </w:pPr>
          </w:p>
        </w:tc>
      </w:tr>
      <w:tr w:rsidR="00AA362F" w:rsidRPr="002E56B9" w14:paraId="627BC7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4503671" w14:textId="77777777" w:rsidR="00AA362F" w:rsidRPr="002E56B9" w:rsidRDefault="00AA362F" w:rsidP="00F74E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4457FB1" w14:textId="77777777" w:rsidR="00AA362F" w:rsidRPr="002E56B9" w:rsidRDefault="00AA362F" w:rsidP="00F74E48">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407FB2" w14:textId="77777777" w:rsidR="00AA362F" w:rsidRPr="002E56B9" w:rsidRDefault="00AA362F"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6F93B3" w14:textId="77777777" w:rsidR="00AA362F" w:rsidRPr="002E56B9" w:rsidRDefault="00AA362F" w:rsidP="00F74E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582112C" w14:textId="77777777" w:rsidR="00AA362F" w:rsidRPr="002E56B9" w:rsidRDefault="00AA362F" w:rsidP="00F74E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D981F9"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5C281D" w14:textId="77777777" w:rsidR="00AA362F" w:rsidRPr="002E56B9" w:rsidRDefault="00AA362F" w:rsidP="00F74E48">
            <w:pPr>
              <w:pStyle w:val="TAL"/>
            </w:pPr>
          </w:p>
        </w:tc>
      </w:tr>
      <w:tr w:rsidR="00AA362F" w:rsidRPr="002E56B9" w14:paraId="06B6F40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1A68FA8" w14:textId="77777777" w:rsidR="00AA362F" w:rsidRPr="002E56B9" w:rsidRDefault="00AA362F" w:rsidP="00F74E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DE1F8E6" w14:textId="77777777" w:rsidR="00AA362F" w:rsidRPr="002E56B9" w:rsidRDefault="00AA362F" w:rsidP="00F74E48">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535D" w14:textId="77777777" w:rsidR="00AA362F" w:rsidRPr="002E56B9" w:rsidRDefault="00AA362F"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88FF62" w14:textId="77777777" w:rsidR="00AA362F" w:rsidRPr="002E56B9" w:rsidRDefault="00AA362F" w:rsidP="00F74E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02BA4253" w14:textId="77777777" w:rsidR="00AA362F" w:rsidRPr="002E56B9" w:rsidRDefault="00AA362F"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8F16F6"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70A6AD" w14:textId="77777777" w:rsidR="00AA362F" w:rsidRPr="002E56B9" w:rsidRDefault="00AA362F" w:rsidP="00F74E48">
            <w:pPr>
              <w:pStyle w:val="TAL"/>
            </w:pPr>
          </w:p>
        </w:tc>
      </w:tr>
      <w:tr w:rsidR="00AA362F" w:rsidRPr="002E56B9" w14:paraId="239EC73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3BC2DFF" w14:textId="77777777" w:rsidR="00AA362F" w:rsidRPr="002E56B9" w:rsidRDefault="00AA362F" w:rsidP="00F74E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53D62BB" w14:textId="77777777" w:rsidR="00AA362F" w:rsidRPr="002E56B9" w:rsidRDefault="00AA362F" w:rsidP="00F74E48">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18AA2" w14:textId="77777777" w:rsidR="00AA362F" w:rsidRPr="002E56B9" w:rsidRDefault="00AA362F"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303580" w14:textId="77777777" w:rsidR="00AA362F" w:rsidRPr="002E56B9" w:rsidRDefault="00AA362F" w:rsidP="00F74E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98168BB" w14:textId="77777777" w:rsidR="00AA362F" w:rsidRPr="002E56B9" w:rsidRDefault="00AA362F"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9BCA16"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A4AD73" w14:textId="77777777" w:rsidR="00AA362F" w:rsidRPr="002E56B9" w:rsidRDefault="00AA362F" w:rsidP="00F74E48">
            <w:pPr>
              <w:pStyle w:val="TAL"/>
            </w:pPr>
          </w:p>
        </w:tc>
      </w:tr>
      <w:tr w:rsidR="00AA362F" w:rsidRPr="002E56B9" w14:paraId="2B31672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D4CF919" w14:textId="77777777" w:rsidR="00AA362F" w:rsidRPr="002E56B9" w:rsidRDefault="00AA362F" w:rsidP="00F74E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CFCFA71" w14:textId="77777777" w:rsidR="00AA362F" w:rsidRPr="002E56B9" w:rsidRDefault="00AA362F" w:rsidP="00F74E48">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208A09"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5C2B98" w14:textId="77777777" w:rsidR="00AA362F" w:rsidRPr="002E56B9" w:rsidRDefault="00AA362F"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016C7F"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BF2D1"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8F1BFC" w14:textId="77777777" w:rsidR="00AA362F" w:rsidRPr="002E56B9" w:rsidRDefault="00AA362F" w:rsidP="00F74E48">
            <w:pPr>
              <w:pStyle w:val="TAL"/>
            </w:pPr>
          </w:p>
        </w:tc>
      </w:tr>
      <w:tr w:rsidR="00AA362F" w:rsidRPr="002E56B9" w14:paraId="4D97A0D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4EACB1" w14:textId="77777777" w:rsidR="00AA362F" w:rsidRPr="002E56B9" w:rsidRDefault="00AA362F" w:rsidP="00F74E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243C942" w14:textId="77777777" w:rsidR="00AA362F" w:rsidRPr="002E56B9" w:rsidRDefault="00AA362F" w:rsidP="00F74E48">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8CC357"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2EBCB0" w14:textId="77777777" w:rsidR="00AA362F" w:rsidRPr="002E56B9" w:rsidRDefault="00AA362F"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09B535"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79831B"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A755E9" w14:textId="77777777" w:rsidR="00AA362F" w:rsidRPr="002E56B9" w:rsidRDefault="00AA362F" w:rsidP="00F74E48">
            <w:pPr>
              <w:pStyle w:val="TAL"/>
            </w:pPr>
          </w:p>
        </w:tc>
      </w:tr>
      <w:tr w:rsidR="00AA362F" w:rsidRPr="002E56B9" w14:paraId="53A9AFE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D021FBD" w14:textId="77777777" w:rsidR="00AA362F" w:rsidRPr="002E56B9" w:rsidRDefault="00AA362F" w:rsidP="00F74E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5886203" w14:textId="77777777" w:rsidR="00AA362F" w:rsidRPr="002E56B9" w:rsidRDefault="00AA362F" w:rsidP="00F74E48">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24EA73"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3240D" w14:textId="77777777" w:rsidR="00AA362F" w:rsidRPr="002E56B9" w:rsidRDefault="00AA362F"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CB0499"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C67C7"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A6236B" w14:textId="77777777" w:rsidR="00AA362F" w:rsidRPr="002E56B9" w:rsidRDefault="00AA362F" w:rsidP="00F74E48">
            <w:pPr>
              <w:pStyle w:val="TAL"/>
            </w:pPr>
          </w:p>
        </w:tc>
      </w:tr>
      <w:tr w:rsidR="00AA362F" w:rsidRPr="002E56B9" w14:paraId="0E58F26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FCD8696" w14:textId="77777777" w:rsidR="00AA362F" w:rsidRPr="002E56B9" w:rsidRDefault="00AA362F" w:rsidP="00F74E4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AB0EA47" w14:textId="77777777" w:rsidR="00AA362F" w:rsidRPr="002E56B9" w:rsidRDefault="00AA362F" w:rsidP="00F74E48">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0189210"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A85BC8" w14:textId="77777777" w:rsidR="00AA362F" w:rsidRPr="002E56B9" w:rsidRDefault="00AA362F" w:rsidP="00F74E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AD5FE1E"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82A57C"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133EB1" w14:textId="77777777" w:rsidR="00AA362F" w:rsidRPr="002E56B9" w:rsidRDefault="00AA362F" w:rsidP="00F74E48">
            <w:pPr>
              <w:pStyle w:val="TAL"/>
            </w:pPr>
          </w:p>
        </w:tc>
      </w:tr>
      <w:tr w:rsidR="00AA362F" w:rsidRPr="002E56B9" w14:paraId="702917E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5592F8B" w14:textId="77777777" w:rsidR="00AA362F" w:rsidRPr="002E56B9" w:rsidRDefault="00AA362F" w:rsidP="00F74E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981A935" w14:textId="77777777" w:rsidR="00AA362F" w:rsidRPr="002E56B9" w:rsidRDefault="00AA362F" w:rsidP="00F74E48">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453B8F" w14:textId="77777777" w:rsidR="00AA362F" w:rsidRPr="002E56B9" w:rsidRDefault="00AA362F"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0AA69B" w14:textId="77777777" w:rsidR="00AA362F" w:rsidRPr="002E56B9" w:rsidRDefault="00AA362F" w:rsidP="00F74E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0A650FD" w14:textId="77777777" w:rsidR="00AA362F" w:rsidRPr="002E56B9" w:rsidRDefault="00AA362F" w:rsidP="00F74E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7DDB17"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4AF1BF" w14:textId="77777777" w:rsidR="00AA362F" w:rsidRPr="002E56B9" w:rsidRDefault="00AA362F" w:rsidP="00F74E48">
            <w:pPr>
              <w:pStyle w:val="TAL"/>
            </w:pPr>
          </w:p>
        </w:tc>
      </w:tr>
      <w:tr w:rsidR="00AA362F" w:rsidRPr="002E56B9" w14:paraId="09BF62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3871238" w14:textId="77777777" w:rsidR="00AA362F" w:rsidRPr="002E56B9" w:rsidRDefault="00AA362F" w:rsidP="00F74E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FD2E0C3" w14:textId="77777777" w:rsidR="00AA362F" w:rsidRPr="002E56B9" w:rsidRDefault="00AA362F" w:rsidP="00F74E48">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055A66"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69F8CA" w14:textId="77777777" w:rsidR="00AA362F" w:rsidRPr="002E56B9" w:rsidRDefault="00AA362F"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C7A0910"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BAA70B" w14:textId="77777777" w:rsidR="00AA362F" w:rsidRPr="002E56B9" w:rsidRDefault="00AA362F" w:rsidP="00F74E48">
            <w:pPr>
              <w:pStyle w:val="TAL"/>
              <w:rPr>
                <w:rFonts w:cs="Arial"/>
              </w:rPr>
            </w:pPr>
            <w:r w:rsidRPr="002E56B9">
              <w:rPr>
                <w:rFonts w:cs="Arial"/>
              </w:rPr>
              <w:t>D008</w:t>
            </w:r>
          </w:p>
          <w:p w14:paraId="43A73F5E"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36C20F" w14:textId="77777777" w:rsidR="00AA362F" w:rsidRPr="002E56B9" w:rsidRDefault="00AA362F" w:rsidP="00F74E48">
            <w:pPr>
              <w:pStyle w:val="TAL"/>
            </w:pPr>
          </w:p>
        </w:tc>
      </w:tr>
      <w:tr w:rsidR="00AA362F" w:rsidRPr="002E56B9" w14:paraId="2BC5FE5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3E833C" w14:textId="77777777" w:rsidR="00AA362F" w:rsidRPr="002E56B9" w:rsidRDefault="00AA362F" w:rsidP="00F74E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F3D4BB7" w14:textId="77777777" w:rsidR="00AA362F" w:rsidRPr="002E56B9" w:rsidRDefault="00AA362F" w:rsidP="00F74E48">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E552E"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668F8E" w14:textId="77777777" w:rsidR="00AA362F" w:rsidRPr="002E56B9" w:rsidRDefault="00AA362F"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19E0178"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AB2BFE" w14:textId="77777777" w:rsidR="00AA362F" w:rsidRPr="002E56B9" w:rsidRDefault="00AA362F" w:rsidP="00F74E48">
            <w:pPr>
              <w:pStyle w:val="TAL"/>
              <w:rPr>
                <w:rFonts w:cs="Arial"/>
              </w:rPr>
            </w:pPr>
            <w:r w:rsidRPr="002E56B9">
              <w:rPr>
                <w:rFonts w:cs="Arial"/>
              </w:rPr>
              <w:t>D008</w:t>
            </w:r>
          </w:p>
          <w:p w14:paraId="62C3691E"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A4866D" w14:textId="77777777" w:rsidR="00AA362F" w:rsidRPr="002E56B9" w:rsidRDefault="00AA362F" w:rsidP="00F74E48">
            <w:pPr>
              <w:pStyle w:val="TAL"/>
            </w:pPr>
          </w:p>
        </w:tc>
      </w:tr>
      <w:tr w:rsidR="00AA362F" w:rsidRPr="002E56B9" w14:paraId="3FAB64A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BACABC" w14:textId="77777777" w:rsidR="00AA362F" w:rsidRPr="002E56B9" w:rsidRDefault="00AA362F" w:rsidP="00F74E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A006F8E" w14:textId="77777777" w:rsidR="00AA362F" w:rsidRPr="002E56B9" w:rsidRDefault="00AA362F" w:rsidP="00F74E48">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C46B96" w14:textId="77777777" w:rsidR="00AA362F" w:rsidRPr="002E56B9" w:rsidRDefault="00AA362F" w:rsidP="00F74E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601A88" w14:textId="77777777" w:rsidR="00AA362F" w:rsidRPr="002E56B9" w:rsidRDefault="00AA362F"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E6A05B"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A2B1CE" w14:textId="77777777" w:rsidR="00AA362F" w:rsidRPr="002E56B9" w:rsidRDefault="00AA362F" w:rsidP="00F74E48">
            <w:pPr>
              <w:pStyle w:val="TAL"/>
              <w:rPr>
                <w:rFonts w:cs="Arial"/>
              </w:rPr>
            </w:pPr>
            <w:r w:rsidRPr="002E56B9">
              <w:rPr>
                <w:rFonts w:cs="Arial"/>
              </w:rPr>
              <w:t>D008</w:t>
            </w:r>
          </w:p>
          <w:p w14:paraId="568BF125"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1AEF2F4" w14:textId="77777777" w:rsidR="00AA362F" w:rsidRPr="002E56B9" w:rsidRDefault="00AA362F" w:rsidP="00F74E48">
            <w:pPr>
              <w:pStyle w:val="TAL"/>
            </w:pPr>
          </w:p>
        </w:tc>
      </w:tr>
      <w:tr w:rsidR="00AA362F" w:rsidRPr="002E56B9" w14:paraId="2785C3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D41A86C" w14:textId="77777777" w:rsidR="00AA362F" w:rsidRPr="002E56B9" w:rsidRDefault="00AA362F" w:rsidP="00F74E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4AE708D5" w14:textId="77777777" w:rsidR="00AA362F" w:rsidRPr="002E56B9" w:rsidRDefault="00AA362F" w:rsidP="00F74E48">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AA5CD" w14:textId="77777777" w:rsidR="00AA362F" w:rsidRPr="002E56B9" w:rsidRDefault="00AA362F"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77BD1" w14:textId="77777777" w:rsidR="00AA362F" w:rsidRPr="002E56B9" w:rsidRDefault="00AA362F" w:rsidP="00F74E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E5F2AA"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9B59C5" w14:textId="77777777" w:rsidR="00AA362F" w:rsidRPr="002E56B9" w:rsidRDefault="00AA362F" w:rsidP="00F74E48">
            <w:pPr>
              <w:pStyle w:val="TAL"/>
              <w:rPr>
                <w:rFonts w:cs="Arial"/>
              </w:rPr>
            </w:pPr>
            <w:r w:rsidRPr="002E56B9">
              <w:rPr>
                <w:rFonts w:cs="Arial"/>
              </w:rPr>
              <w:t>D008</w:t>
            </w:r>
          </w:p>
          <w:p w14:paraId="37CFB7A1"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6C465E5" w14:textId="77777777" w:rsidR="00AA362F" w:rsidRPr="002E56B9" w:rsidRDefault="00AA362F" w:rsidP="00F74E48">
            <w:pPr>
              <w:pStyle w:val="TAL"/>
            </w:pPr>
          </w:p>
        </w:tc>
      </w:tr>
      <w:tr w:rsidR="00AA362F" w:rsidRPr="002E56B9" w14:paraId="55B15AF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1B67A59" w14:textId="77777777" w:rsidR="00AA362F" w:rsidRPr="002E56B9" w:rsidRDefault="00AA362F" w:rsidP="00F74E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0809C78" w14:textId="77777777" w:rsidR="00AA362F" w:rsidRPr="002E56B9" w:rsidRDefault="00AA362F" w:rsidP="00F74E48">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FF9643" w14:textId="77777777" w:rsidR="00AA362F" w:rsidRPr="002E56B9" w:rsidRDefault="00AA362F"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346D0C" w14:textId="77777777" w:rsidR="00AA362F" w:rsidRPr="002E56B9" w:rsidRDefault="00AA362F" w:rsidP="00F74E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E481DA1" w14:textId="77777777" w:rsidR="00AA362F" w:rsidRPr="002E56B9" w:rsidRDefault="00AA362F" w:rsidP="00F74E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A59323" w14:textId="77777777" w:rsidR="00AA362F" w:rsidRPr="002E56B9" w:rsidRDefault="00AA362F" w:rsidP="00F74E48">
            <w:pPr>
              <w:pStyle w:val="TAL"/>
              <w:rPr>
                <w:rFonts w:cs="Arial"/>
              </w:rPr>
            </w:pPr>
            <w:r w:rsidRPr="002E56B9">
              <w:rPr>
                <w:rFonts w:cs="Arial"/>
              </w:rPr>
              <w:t>D008</w:t>
            </w:r>
          </w:p>
          <w:p w14:paraId="7E0A840C"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78B47F" w14:textId="77777777" w:rsidR="00AA362F" w:rsidRPr="002E56B9" w:rsidRDefault="00AA362F" w:rsidP="00F74E48">
            <w:pPr>
              <w:pStyle w:val="TAL"/>
            </w:pPr>
          </w:p>
        </w:tc>
      </w:tr>
      <w:tr w:rsidR="00AA362F" w:rsidRPr="002E56B9" w14:paraId="3F3C7AA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FFB355C" w14:textId="77777777" w:rsidR="00AA362F" w:rsidRPr="002E56B9" w:rsidRDefault="00AA362F" w:rsidP="00F74E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33AC16C" w14:textId="77777777" w:rsidR="00AA362F" w:rsidRPr="002E56B9" w:rsidRDefault="00AA362F" w:rsidP="00F74E48">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01B0C25" w14:textId="77777777" w:rsidR="00AA362F" w:rsidRPr="002E56B9" w:rsidRDefault="00AA362F"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DE552" w14:textId="77777777" w:rsidR="00AA362F" w:rsidRPr="002E56B9" w:rsidRDefault="00AA362F" w:rsidP="00F74E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22435AA0" w14:textId="77777777" w:rsidR="00AA362F" w:rsidRPr="002E56B9" w:rsidRDefault="00AA362F"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CF86BD1" w14:textId="77777777" w:rsidR="00AA362F" w:rsidRPr="002E56B9" w:rsidRDefault="00AA362F" w:rsidP="00F74E48">
            <w:pPr>
              <w:pStyle w:val="TAL"/>
              <w:rPr>
                <w:rFonts w:cs="Arial"/>
              </w:rPr>
            </w:pPr>
            <w:r w:rsidRPr="002E56B9">
              <w:rPr>
                <w:rFonts w:cs="Arial"/>
              </w:rPr>
              <w:t>D008</w:t>
            </w:r>
          </w:p>
          <w:p w14:paraId="314CF38A"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27BAF7" w14:textId="77777777" w:rsidR="00AA362F" w:rsidRPr="002E56B9" w:rsidRDefault="00AA362F" w:rsidP="00F74E48">
            <w:pPr>
              <w:pStyle w:val="TAL"/>
            </w:pPr>
          </w:p>
        </w:tc>
      </w:tr>
      <w:tr w:rsidR="00AA362F" w:rsidRPr="002E56B9" w14:paraId="0E1BB56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3A72A6" w14:textId="77777777" w:rsidR="00AA362F" w:rsidRPr="002E56B9" w:rsidRDefault="00AA362F" w:rsidP="00F74E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34D0831" w14:textId="77777777" w:rsidR="00AA362F" w:rsidRPr="002E56B9" w:rsidRDefault="00AA362F" w:rsidP="00F74E48">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404159"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7F5C8" w14:textId="77777777" w:rsidR="00AA362F" w:rsidRPr="002E56B9" w:rsidRDefault="00AA362F"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3CDCA4"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E93108" w14:textId="77777777" w:rsidR="00AA362F" w:rsidRPr="002E56B9" w:rsidRDefault="00AA362F" w:rsidP="00F74E48">
            <w:pPr>
              <w:pStyle w:val="TAL"/>
              <w:rPr>
                <w:rFonts w:cs="Arial"/>
              </w:rPr>
            </w:pPr>
            <w:r w:rsidRPr="002E56B9">
              <w:rPr>
                <w:rFonts w:cs="Arial"/>
              </w:rPr>
              <w:t>D010</w:t>
            </w:r>
          </w:p>
          <w:p w14:paraId="2D0AD540"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A3CDD2" w14:textId="77777777" w:rsidR="00AA362F" w:rsidRPr="002E56B9" w:rsidRDefault="00AA362F" w:rsidP="00F74E48">
            <w:pPr>
              <w:pStyle w:val="TAL"/>
            </w:pPr>
          </w:p>
        </w:tc>
      </w:tr>
      <w:tr w:rsidR="00AA362F" w:rsidRPr="002E56B9" w14:paraId="5F7979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80AE82A" w14:textId="77777777" w:rsidR="00AA362F" w:rsidRPr="002E56B9" w:rsidRDefault="00AA362F" w:rsidP="00F74E48">
            <w:pPr>
              <w:pStyle w:val="TAL"/>
              <w:rPr>
                <w:lang w:eastAsia="zh-CN"/>
              </w:rPr>
            </w:pPr>
            <w:r w:rsidRPr="002E56B9">
              <w:rPr>
                <w:rFonts w:cs="Arial"/>
              </w:rPr>
              <w:lastRenderedPageBreak/>
              <w:t>6.3.3.2.2</w:t>
            </w:r>
          </w:p>
        </w:tc>
        <w:tc>
          <w:tcPr>
            <w:tcW w:w="4520" w:type="dxa"/>
            <w:tcBorders>
              <w:top w:val="single" w:sz="4" w:space="0" w:color="auto"/>
              <w:left w:val="single" w:sz="4" w:space="0" w:color="auto"/>
              <w:bottom w:val="single" w:sz="4" w:space="0" w:color="auto"/>
              <w:right w:val="single" w:sz="4" w:space="0" w:color="auto"/>
            </w:tcBorders>
            <w:hideMark/>
          </w:tcPr>
          <w:p w14:paraId="3579727E" w14:textId="77777777" w:rsidR="00AA362F" w:rsidRPr="002E56B9" w:rsidRDefault="00AA362F" w:rsidP="00F74E48">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2A2072"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B72A1" w14:textId="77777777" w:rsidR="00AA362F" w:rsidRPr="002E56B9" w:rsidRDefault="00AA362F"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3D973B0"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3801AE" w14:textId="77777777" w:rsidR="00AA362F" w:rsidRPr="002E56B9" w:rsidRDefault="00AA362F" w:rsidP="00F74E48">
            <w:pPr>
              <w:pStyle w:val="TAL"/>
              <w:rPr>
                <w:rFonts w:cs="Arial"/>
              </w:rPr>
            </w:pPr>
            <w:r w:rsidRPr="002E56B9">
              <w:rPr>
                <w:rFonts w:cs="Arial"/>
              </w:rPr>
              <w:t>D010</w:t>
            </w:r>
          </w:p>
          <w:p w14:paraId="67A52269"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260ACF" w14:textId="77777777" w:rsidR="00AA362F" w:rsidRPr="002E56B9" w:rsidRDefault="00AA362F" w:rsidP="00F74E48">
            <w:pPr>
              <w:pStyle w:val="TAL"/>
            </w:pPr>
          </w:p>
        </w:tc>
      </w:tr>
      <w:tr w:rsidR="00AA362F" w:rsidRPr="002E56B9" w14:paraId="065614E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2471A97" w14:textId="77777777" w:rsidR="00AA362F" w:rsidRPr="002E56B9" w:rsidRDefault="00AA362F" w:rsidP="00F74E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CD3F41E" w14:textId="77777777" w:rsidR="00AA362F" w:rsidRPr="002E56B9" w:rsidRDefault="00AA362F" w:rsidP="00F74E48">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8CD89"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1C1CF" w14:textId="77777777" w:rsidR="00AA362F" w:rsidRPr="002E56B9" w:rsidRDefault="00AA362F"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C74EF26"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07738D"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E8AD87" w14:textId="77777777" w:rsidR="00AA362F" w:rsidRPr="002E56B9" w:rsidRDefault="00AA362F" w:rsidP="00F74E48">
            <w:pPr>
              <w:pStyle w:val="TAL"/>
            </w:pPr>
          </w:p>
        </w:tc>
      </w:tr>
      <w:tr w:rsidR="00AA362F" w:rsidRPr="002E56B9" w14:paraId="116DBC3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F6D6565" w14:textId="77777777" w:rsidR="00AA362F" w:rsidRPr="002E56B9" w:rsidRDefault="00AA362F" w:rsidP="00F74E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2D7AE5C" w14:textId="77777777" w:rsidR="00AA362F" w:rsidRPr="002E56B9" w:rsidRDefault="00AA362F" w:rsidP="00F74E48">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48AAA7"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C7C174" w14:textId="77777777" w:rsidR="00AA362F" w:rsidRPr="002E56B9" w:rsidRDefault="00AA362F"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F55517D"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723F3CA"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4C5BE2" w14:textId="77777777" w:rsidR="00AA362F" w:rsidRPr="002E56B9" w:rsidRDefault="00AA362F" w:rsidP="00F74E48">
            <w:pPr>
              <w:pStyle w:val="TAL"/>
            </w:pPr>
          </w:p>
        </w:tc>
      </w:tr>
      <w:tr w:rsidR="00AA362F" w:rsidRPr="002E56B9" w14:paraId="40D4DCE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9DACFB8" w14:textId="77777777" w:rsidR="00AA362F" w:rsidRPr="002E56B9" w:rsidRDefault="00AA362F" w:rsidP="00F74E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A5F86BC" w14:textId="77777777" w:rsidR="00AA362F" w:rsidRPr="002E56B9" w:rsidRDefault="00AA362F" w:rsidP="00F74E48">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DC0994F" w14:textId="77777777" w:rsidR="00AA362F" w:rsidRPr="002E56B9" w:rsidRDefault="00AA362F"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C662B0" w14:textId="77777777" w:rsidR="00AA362F" w:rsidRPr="002E56B9" w:rsidRDefault="00AA362F" w:rsidP="00F74E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15C4BE80" w14:textId="77777777" w:rsidR="00AA362F" w:rsidRPr="002E56B9" w:rsidRDefault="00AA362F" w:rsidP="00F74E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CCEFB2"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14462C" w14:textId="77777777" w:rsidR="00AA362F" w:rsidRPr="002E56B9" w:rsidRDefault="00AA362F" w:rsidP="00F74E48">
            <w:pPr>
              <w:pStyle w:val="TAL"/>
            </w:pPr>
          </w:p>
        </w:tc>
      </w:tr>
      <w:tr w:rsidR="00AA362F" w:rsidRPr="002E56B9" w14:paraId="77F98E0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12B585E" w14:textId="77777777" w:rsidR="00AA362F" w:rsidRPr="002E56B9" w:rsidRDefault="00AA362F" w:rsidP="00F74E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6E9EECF" w14:textId="77777777" w:rsidR="00AA362F" w:rsidRPr="002E56B9" w:rsidRDefault="00AA362F" w:rsidP="00F74E48">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77B3AD0" w14:textId="77777777" w:rsidR="00AA362F" w:rsidRPr="002E56B9" w:rsidRDefault="00AA362F"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8C1F91" w14:textId="77777777" w:rsidR="00AA362F" w:rsidRPr="002E56B9" w:rsidRDefault="00AA362F" w:rsidP="00F74E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3A3EDFE" w14:textId="77777777" w:rsidR="00AA362F" w:rsidRPr="002E56B9" w:rsidRDefault="00AA362F" w:rsidP="00F74E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2EE0DD4" w14:textId="77777777" w:rsidR="00AA362F" w:rsidRPr="002E56B9" w:rsidRDefault="00AA362F"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954EB7" w14:textId="77777777" w:rsidR="00AA362F" w:rsidRPr="002E56B9" w:rsidRDefault="00AA362F" w:rsidP="00F74E48">
            <w:pPr>
              <w:pStyle w:val="TAL"/>
            </w:pPr>
          </w:p>
        </w:tc>
      </w:tr>
      <w:tr w:rsidR="00AA362F" w:rsidRPr="002E56B9" w14:paraId="123290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BC9C02A" w14:textId="77777777" w:rsidR="00AA362F" w:rsidRPr="002E56B9" w:rsidRDefault="00AA362F" w:rsidP="00F74E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45DDD237" w14:textId="77777777" w:rsidR="00AA362F" w:rsidRPr="002E56B9" w:rsidRDefault="00AA362F" w:rsidP="00F74E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D66257"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87A60E" w14:textId="77777777" w:rsidR="00AA362F" w:rsidRPr="002E56B9" w:rsidRDefault="00AA362F"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FA49FE" w14:textId="77777777" w:rsidR="00AA362F" w:rsidRPr="002E56B9" w:rsidRDefault="00AA362F"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F5661E" w14:textId="77777777" w:rsidR="00AA362F" w:rsidRPr="002E56B9" w:rsidRDefault="00AA362F"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5B8CBA" w14:textId="77777777" w:rsidR="00AA362F" w:rsidRPr="002E56B9" w:rsidRDefault="00AA362F" w:rsidP="00F74E48">
            <w:pPr>
              <w:pStyle w:val="TAL"/>
            </w:pPr>
          </w:p>
        </w:tc>
      </w:tr>
      <w:tr w:rsidR="00AA362F" w:rsidRPr="002E56B9" w14:paraId="1C6C7DA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8EE3694" w14:textId="77777777" w:rsidR="00AA362F" w:rsidRPr="002E56B9" w:rsidRDefault="00AA362F" w:rsidP="00F74E48">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25B08FE1" w14:textId="77777777" w:rsidR="00AA362F" w:rsidRPr="002E56B9" w:rsidRDefault="00AA362F" w:rsidP="00F74E48">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18C627D" w14:textId="77777777" w:rsidR="00AA362F" w:rsidRPr="002E56B9" w:rsidRDefault="00AA362F"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1AB0E49" w14:textId="77777777" w:rsidR="00AA362F" w:rsidRPr="002E56B9" w:rsidRDefault="00AA362F" w:rsidP="00F74E48">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1A4FB4D4" w14:textId="77777777" w:rsidR="00AA362F" w:rsidRPr="002E56B9" w:rsidRDefault="00AA362F" w:rsidP="00F74E48">
            <w:pPr>
              <w:pStyle w:val="TAL"/>
              <w:rPr>
                <w:rFonts w:cs="Arial"/>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7ED8F1BA" w14:textId="77777777" w:rsidR="00AA362F" w:rsidRPr="002E56B9" w:rsidRDefault="00AA362F" w:rsidP="00F74E48">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BE73C7" w14:textId="77777777" w:rsidR="00AA362F" w:rsidRPr="002E56B9" w:rsidRDefault="00AA362F" w:rsidP="00F74E48">
            <w:pPr>
              <w:pStyle w:val="TAL"/>
            </w:pPr>
          </w:p>
        </w:tc>
      </w:tr>
      <w:tr w:rsidR="00AA362F" w:rsidRPr="002E56B9" w14:paraId="470388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91C1EEC" w14:textId="77777777" w:rsidR="00AA362F" w:rsidRPr="002E56B9" w:rsidRDefault="00AA362F" w:rsidP="00F74E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6DAF544" w14:textId="77777777" w:rsidR="00AA362F" w:rsidRPr="002E56B9" w:rsidRDefault="00AA362F" w:rsidP="00F74E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FE7A6" w14:textId="77777777" w:rsidR="00AA362F" w:rsidRPr="002E56B9" w:rsidRDefault="00AA362F"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66C31E" w14:textId="77777777" w:rsidR="00AA362F" w:rsidRPr="002E56B9" w:rsidRDefault="00AA362F" w:rsidP="00F74E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581A62" w14:textId="77777777" w:rsidR="00AA362F" w:rsidRPr="002E56B9" w:rsidRDefault="00AA362F" w:rsidP="00F74E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8FC31" w14:textId="77777777" w:rsidR="00AA362F" w:rsidRPr="002E56B9" w:rsidRDefault="00AA362F"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EFAE6E" w14:textId="77777777" w:rsidR="00AA362F" w:rsidRPr="002E56B9" w:rsidRDefault="00AA362F" w:rsidP="00F74E48">
            <w:pPr>
              <w:pStyle w:val="TAL"/>
            </w:pPr>
          </w:p>
        </w:tc>
      </w:tr>
      <w:tr w:rsidR="00AA362F" w:rsidRPr="002E56B9" w14:paraId="0934D60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988ED5" w14:textId="77777777" w:rsidR="00AA362F" w:rsidRPr="002E56B9" w:rsidRDefault="00AA362F" w:rsidP="00F74E48">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10AC76A5" w14:textId="77777777" w:rsidR="00AA362F" w:rsidRPr="002E56B9" w:rsidRDefault="00AA362F" w:rsidP="00F74E48">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435055C2" w14:textId="77777777" w:rsidR="00AA362F" w:rsidRPr="002E56B9" w:rsidRDefault="00AA362F"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BF6C7B1" w14:textId="77777777" w:rsidR="00AA362F" w:rsidRPr="002E56B9" w:rsidRDefault="00AA362F" w:rsidP="00F74E48">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557D7CC" w14:textId="77777777" w:rsidR="00AA362F" w:rsidRPr="002E56B9" w:rsidRDefault="00AA362F" w:rsidP="00F74E48">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5FE88BF" w14:textId="77777777" w:rsidR="00AA362F" w:rsidRPr="002E56B9" w:rsidRDefault="00AA362F"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0D0E6D9" w14:textId="77777777" w:rsidR="00AA362F" w:rsidRPr="002E56B9" w:rsidRDefault="00AA362F" w:rsidP="00F74E48">
            <w:pPr>
              <w:pStyle w:val="TAL"/>
            </w:pPr>
          </w:p>
        </w:tc>
      </w:tr>
      <w:tr w:rsidR="00AA362F" w:rsidRPr="002E56B9" w14:paraId="556152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B043B36" w14:textId="77777777" w:rsidR="00AA362F" w:rsidRPr="002E56B9" w:rsidRDefault="00AA362F" w:rsidP="00F74E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7C6070F0" w14:textId="77777777" w:rsidR="00AA362F" w:rsidRPr="002E56B9" w:rsidRDefault="00AA362F" w:rsidP="00F74E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D99DBA"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84A9D6" w14:textId="77777777" w:rsidR="00AA362F" w:rsidRPr="002E56B9" w:rsidRDefault="00AA362F"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74323C" w14:textId="77777777" w:rsidR="00AA362F" w:rsidRPr="002E56B9" w:rsidRDefault="00AA362F"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B80A2E" w14:textId="77777777" w:rsidR="00AA362F" w:rsidRPr="002E56B9" w:rsidRDefault="00AA362F" w:rsidP="00F74E48">
            <w:pPr>
              <w:pStyle w:val="TAL"/>
              <w:rPr>
                <w:rFonts w:cs="Arial"/>
              </w:rPr>
            </w:pPr>
            <w:r w:rsidRPr="002E56B9">
              <w:rPr>
                <w:rFonts w:cs="Arial"/>
              </w:rPr>
              <w:t>D008</w:t>
            </w:r>
          </w:p>
          <w:p w14:paraId="4C6B4D25"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7B5464" w14:textId="77777777" w:rsidR="00AA362F" w:rsidRPr="002E56B9" w:rsidRDefault="00AA362F" w:rsidP="00F74E48">
            <w:pPr>
              <w:pStyle w:val="TAL"/>
              <w:rPr>
                <w:rFonts w:cs="Arial"/>
              </w:rPr>
            </w:pPr>
          </w:p>
        </w:tc>
      </w:tr>
      <w:tr w:rsidR="00AA362F" w:rsidRPr="002E56B9" w14:paraId="290169B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B621D7" w14:textId="77777777" w:rsidR="00AA362F" w:rsidRPr="002E56B9" w:rsidRDefault="00AA362F" w:rsidP="00F74E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33CF83F" w14:textId="77777777" w:rsidR="00AA362F" w:rsidRPr="002E56B9" w:rsidRDefault="00AA362F" w:rsidP="00F74E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C32C6" w14:textId="77777777" w:rsidR="00AA362F" w:rsidRPr="002E56B9" w:rsidRDefault="00AA362F"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049E02" w14:textId="77777777" w:rsidR="00AA362F" w:rsidRPr="002E56B9" w:rsidRDefault="00AA362F" w:rsidP="00F74E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2EA8E4" w14:textId="77777777" w:rsidR="00AA362F" w:rsidRPr="002E56B9" w:rsidRDefault="00AA362F"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11F777" w14:textId="77777777" w:rsidR="00AA362F" w:rsidRPr="002E56B9" w:rsidRDefault="00AA362F" w:rsidP="00F74E48">
            <w:pPr>
              <w:pStyle w:val="TAL"/>
              <w:rPr>
                <w:rFonts w:cs="Arial"/>
              </w:rPr>
            </w:pPr>
            <w:r w:rsidRPr="002E56B9">
              <w:rPr>
                <w:rFonts w:cs="Arial"/>
              </w:rPr>
              <w:t>D010</w:t>
            </w:r>
          </w:p>
          <w:p w14:paraId="6D4F5264" w14:textId="77777777" w:rsidR="00AA362F" w:rsidRPr="002E56B9" w:rsidRDefault="00AA362F"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718AF15" w14:textId="77777777" w:rsidR="00AA362F" w:rsidRPr="002E56B9" w:rsidRDefault="00AA362F" w:rsidP="00F74E48">
            <w:pPr>
              <w:pStyle w:val="TAL"/>
            </w:pPr>
          </w:p>
        </w:tc>
      </w:tr>
      <w:tr w:rsidR="00AA362F" w:rsidRPr="002E56B9" w14:paraId="1679A3A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411D9F" w14:textId="77777777" w:rsidR="00AA362F" w:rsidRPr="002E56B9" w:rsidRDefault="00AA362F" w:rsidP="00F74E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B1A2092" w14:textId="77777777" w:rsidR="00AA362F" w:rsidRPr="002E56B9" w:rsidRDefault="00AA362F" w:rsidP="00F74E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6069A4" w14:textId="77777777" w:rsidR="00AA362F" w:rsidRPr="002E56B9" w:rsidRDefault="00AA362F"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C181EE" w14:textId="77777777" w:rsidR="00AA362F" w:rsidRPr="002E56B9" w:rsidRDefault="00AA362F"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A280FF" w14:textId="77777777" w:rsidR="00AA362F" w:rsidRPr="002E56B9" w:rsidRDefault="00AA362F"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03B8217" w14:textId="77777777" w:rsidR="00AA362F" w:rsidRPr="002E56B9" w:rsidRDefault="00AA362F"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FA82D3" w14:textId="77777777" w:rsidR="00AA362F" w:rsidRPr="002E56B9" w:rsidRDefault="00AA362F" w:rsidP="00F74E48">
            <w:pPr>
              <w:pStyle w:val="TAL"/>
              <w:rPr>
                <w:b/>
              </w:rPr>
            </w:pPr>
          </w:p>
        </w:tc>
      </w:tr>
      <w:tr w:rsidR="00AA362F" w:rsidRPr="002E56B9" w14:paraId="5414434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388370D" w14:textId="77777777" w:rsidR="00AA362F" w:rsidRPr="002E56B9" w:rsidRDefault="00AA362F" w:rsidP="00F74E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BB4D174" w14:textId="77777777" w:rsidR="00AA362F" w:rsidRPr="002E56B9" w:rsidRDefault="00AA362F" w:rsidP="00F74E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2D41FEA"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92681" w14:textId="77777777" w:rsidR="00AA362F" w:rsidRPr="002E56B9" w:rsidRDefault="00AA362F"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BA6FC2D" w14:textId="77777777" w:rsidR="00AA362F" w:rsidRPr="002E56B9" w:rsidRDefault="00AA362F"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02537F8" w14:textId="77777777" w:rsidR="00AA362F" w:rsidRPr="002E56B9" w:rsidRDefault="00AA362F" w:rsidP="00F74E48">
            <w:pPr>
              <w:pStyle w:val="TAL"/>
              <w:rPr>
                <w:rFonts w:eastAsia="SimSun"/>
                <w:lang w:eastAsia="zh-CN"/>
              </w:rPr>
            </w:pPr>
            <w:r w:rsidRPr="002E56B9">
              <w:rPr>
                <w:rFonts w:eastAsia="SimSun"/>
                <w:lang w:eastAsia="zh-CN"/>
              </w:rPr>
              <w:t>D013</w:t>
            </w:r>
          </w:p>
          <w:p w14:paraId="1EE0F4F8" w14:textId="77777777" w:rsidR="00AA362F" w:rsidRPr="002E56B9" w:rsidRDefault="00AA362F" w:rsidP="00F74E48">
            <w:pPr>
              <w:pStyle w:val="TAL"/>
              <w:rPr>
                <w:rFonts w:eastAsia="SimSun"/>
                <w:lang w:eastAsia="zh-CN"/>
              </w:rPr>
            </w:pPr>
            <w:r w:rsidRPr="002E56B9">
              <w:rPr>
                <w:rFonts w:eastAsia="SimSun"/>
                <w:lang w:eastAsia="zh-CN"/>
              </w:rPr>
              <w:t>D014</w:t>
            </w:r>
          </w:p>
          <w:p w14:paraId="372299B2" w14:textId="77777777" w:rsidR="00AA362F" w:rsidRPr="002E56B9" w:rsidRDefault="00AA362F" w:rsidP="00F74E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56F2611" w14:textId="77777777" w:rsidR="00AA362F" w:rsidRPr="002E56B9" w:rsidRDefault="00AA362F" w:rsidP="00F74E48">
            <w:pPr>
              <w:pStyle w:val="TAL"/>
            </w:pPr>
          </w:p>
        </w:tc>
      </w:tr>
      <w:tr w:rsidR="00AA362F" w:rsidRPr="002E56B9" w14:paraId="595A49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866B4BF" w14:textId="77777777" w:rsidR="00AA362F" w:rsidRPr="002E56B9" w:rsidRDefault="00AA362F" w:rsidP="00F74E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730B9B7" w14:textId="77777777" w:rsidR="00AA362F" w:rsidRPr="002E56B9" w:rsidRDefault="00AA362F" w:rsidP="00F74E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351490A"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6C013E" w14:textId="77777777" w:rsidR="00AA362F" w:rsidRPr="002E56B9" w:rsidRDefault="00AA362F" w:rsidP="00F74E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A785DB3" w14:textId="77777777" w:rsidR="00AA362F" w:rsidRPr="002E56B9" w:rsidRDefault="00AA362F" w:rsidP="00F74E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6AF5C05" w14:textId="77777777" w:rsidR="00AA362F" w:rsidRPr="002E56B9" w:rsidRDefault="00AA362F"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6069E3F0" w14:textId="77777777" w:rsidR="00AA362F" w:rsidRPr="002E56B9" w:rsidRDefault="00AA362F" w:rsidP="00F74E48">
            <w:pPr>
              <w:pStyle w:val="TAL"/>
            </w:pPr>
          </w:p>
        </w:tc>
      </w:tr>
      <w:tr w:rsidR="00AA362F" w:rsidRPr="002E56B9" w14:paraId="21E5EF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7D1E2FB" w14:textId="77777777" w:rsidR="00AA362F" w:rsidRPr="002E56B9" w:rsidRDefault="00AA362F" w:rsidP="00F74E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49FD9CA3" w14:textId="77777777" w:rsidR="00AA362F" w:rsidRPr="002E56B9" w:rsidRDefault="00AA362F" w:rsidP="00F74E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16EF0F5" w14:textId="77777777" w:rsidR="00AA362F" w:rsidRPr="002E56B9" w:rsidRDefault="00AA362F" w:rsidP="00F74E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81EB561" w14:textId="77777777" w:rsidR="00AA362F" w:rsidRPr="002E56B9" w:rsidRDefault="00AA362F" w:rsidP="00F74E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D2123EE" w14:textId="77777777" w:rsidR="00AA362F" w:rsidRPr="002E56B9" w:rsidRDefault="00AA362F" w:rsidP="00F74E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B6C2532" w14:textId="77777777" w:rsidR="00AA362F" w:rsidRPr="002E56B9" w:rsidRDefault="00AA362F" w:rsidP="00F74E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0EDBD0CD" w14:textId="77777777" w:rsidR="00AA362F" w:rsidRPr="002E56B9" w:rsidRDefault="00AA362F" w:rsidP="00F74E48">
            <w:pPr>
              <w:pStyle w:val="TAL"/>
            </w:pPr>
          </w:p>
        </w:tc>
      </w:tr>
      <w:tr w:rsidR="00AA362F" w:rsidRPr="002E56B9" w14:paraId="1CDE23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D25204B" w14:textId="77777777" w:rsidR="00AA362F" w:rsidRPr="002E56B9" w:rsidRDefault="00AA362F" w:rsidP="00F74E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645485B5" w14:textId="77777777" w:rsidR="00AA362F" w:rsidRPr="002E56B9" w:rsidRDefault="00AA362F" w:rsidP="00F74E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99A4DE4" w14:textId="77777777" w:rsidR="00AA362F" w:rsidRPr="002E56B9" w:rsidRDefault="00AA362F"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FAAF533" w14:textId="77777777" w:rsidR="00AA362F" w:rsidRPr="002E56B9" w:rsidRDefault="00AA362F" w:rsidP="00F74E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6C8D8968" w14:textId="77777777" w:rsidR="00AA362F" w:rsidRPr="002E56B9" w:rsidRDefault="00AA362F" w:rsidP="00F74E48">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CDD397E" w14:textId="77777777" w:rsidR="00AA362F" w:rsidRPr="002E56B9" w:rsidRDefault="00AA362F"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DF36108" w14:textId="77777777" w:rsidR="00AA362F" w:rsidRPr="002E56B9" w:rsidRDefault="00AA362F" w:rsidP="00F74E48">
            <w:pPr>
              <w:pStyle w:val="TAL"/>
            </w:pPr>
          </w:p>
        </w:tc>
      </w:tr>
      <w:tr w:rsidR="00AA362F" w:rsidRPr="002E56B9" w14:paraId="6608DBC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108D7E3" w14:textId="77777777" w:rsidR="00AA362F" w:rsidRPr="002E56B9" w:rsidRDefault="00AA362F" w:rsidP="00F74E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1B4EEC7E" w14:textId="77777777" w:rsidR="00AA362F" w:rsidRPr="002E56B9" w:rsidRDefault="00AA362F" w:rsidP="00F74E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DD36D1F" w14:textId="77777777" w:rsidR="00AA362F" w:rsidRPr="002E56B9" w:rsidRDefault="00AA362F"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30E25CF" w14:textId="77777777" w:rsidR="00AA362F" w:rsidRPr="002E56B9" w:rsidRDefault="00AA362F" w:rsidP="00F74E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00CD7774" w14:textId="77777777" w:rsidR="00AA362F" w:rsidRPr="002E56B9" w:rsidRDefault="00AA362F" w:rsidP="00F74E48">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56C5D5A" w14:textId="77777777" w:rsidR="00AA362F" w:rsidRPr="002E56B9" w:rsidRDefault="00AA362F"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09463917" w14:textId="77777777" w:rsidR="00AA362F" w:rsidRPr="002E56B9" w:rsidRDefault="00AA362F" w:rsidP="00F74E48">
            <w:pPr>
              <w:pStyle w:val="TAL"/>
            </w:pPr>
          </w:p>
        </w:tc>
      </w:tr>
      <w:tr w:rsidR="00AA362F" w:rsidRPr="002E56B9" w14:paraId="3ED14D9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E54D5E" w14:textId="77777777" w:rsidR="00AA362F" w:rsidRPr="002E56B9" w:rsidRDefault="00AA362F" w:rsidP="00F74E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03D5FFB2" w14:textId="77777777" w:rsidR="00AA362F" w:rsidRPr="002E56B9" w:rsidRDefault="00AA362F" w:rsidP="00F74E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43BEFC8C" w14:textId="77777777" w:rsidR="00AA362F" w:rsidRPr="002E56B9" w:rsidRDefault="00AA362F"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10EB5922" w14:textId="77777777" w:rsidR="00AA362F" w:rsidRPr="002E56B9" w:rsidRDefault="00AA362F" w:rsidP="00F74E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2FC731C3" w14:textId="77777777" w:rsidR="00AA362F" w:rsidRPr="002E56B9" w:rsidRDefault="00AA362F" w:rsidP="00F74E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07CCD977" w14:textId="77777777" w:rsidR="00AA362F" w:rsidRPr="002E56B9" w:rsidRDefault="00AA362F" w:rsidP="00F74E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58BF529E" w14:textId="77777777" w:rsidR="00AA362F" w:rsidRPr="002E56B9" w:rsidRDefault="00AA362F" w:rsidP="00F74E48">
            <w:pPr>
              <w:pStyle w:val="TAL"/>
            </w:pPr>
          </w:p>
        </w:tc>
      </w:tr>
      <w:tr w:rsidR="00AA362F" w:rsidRPr="002E56B9" w:rsidDel="00F07413" w14:paraId="03A757B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E99892A" w14:textId="77777777" w:rsidR="00AA362F" w:rsidRPr="002E56B9" w:rsidRDefault="00AA362F" w:rsidP="00F74E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63301A20" w14:textId="77777777" w:rsidR="00AA362F" w:rsidRPr="002E56B9" w:rsidRDefault="00AA362F" w:rsidP="00F74E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671FDB" w14:textId="77777777" w:rsidR="00AA362F" w:rsidRPr="002E56B9" w:rsidRDefault="00AA362F"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5A3DF36B" w14:textId="77777777" w:rsidR="00AA362F" w:rsidRPr="002E56B9" w:rsidRDefault="00AA362F" w:rsidP="00F74E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15B02811" w14:textId="77777777" w:rsidR="00AA362F" w:rsidRPr="002E56B9" w:rsidRDefault="00AA362F" w:rsidP="00F74E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1FDBFA3" w14:textId="77777777" w:rsidR="00AA362F" w:rsidRPr="002E56B9" w:rsidRDefault="00AA362F" w:rsidP="00F74E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1EAD912E" w14:textId="77777777" w:rsidR="00AA362F" w:rsidRPr="002E56B9" w:rsidDel="00F07413" w:rsidRDefault="00AA362F" w:rsidP="00F74E48">
            <w:pPr>
              <w:pStyle w:val="TAL"/>
            </w:pPr>
          </w:p>
        </w:tc>
      </w:tr>
      <w:tr w:rsidR="00AA362F" w:rsidRPr="002E56B9" w14:paraId="3BEF7FA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5DC142A" w14:textId="77777777" w:rsidR="00AA362F" w:rsidRPr="002E56B9" w:rsidRDefault="00AA362F" w:rsidP="00F74E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6FE7A8F" w14:textId="77777777" w:rsidR="00AA362F" w:rsidRPr="002E56B9" w:rsidRDefault="00AA362F" w:rsidP="00F74E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077A0"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E9E708" w14:textId="77777777" w:rsidR="00AA362F" w:rsidRPr="002E56B9" w:rsidRDefault="00AA362F"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50D056" w14:textId="77777777" w:rsidR="00AA362F" w:rsidRPr="002E56B9" w:rsidRDefault="00AA362F"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553015" w14:textId="77777777" w:rsidR="00AA362F" w:rsidRPr="002E56B9" w:rsidRDefault="00AA362F"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228259" w14:textId="77777777" w:rsidR="00AA362F" w:rsidRPr="002E56B9" w:rsidRDefault="00AA362F" w:rsidP="00F74E48">
            <w:pPr>
              <w:pStyle w:val="TAL"/>
            </w:pPr>
          </w:p>
        </w:tc>
      </w:tr>
      <w:tr w:rsidR="00AA362F" w:rsidRPr="002E56B9" w14:paraId="558F29B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E01E6B0" w14:textId="77777777" w:rsidR="00AA362F" w:rsidRPr="002E56B9" w:rsidRDefault="00AA362F" w:rsidP="00F74E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9FBDBC8" w14:textId="77777777" w:rsidR="00AA362F" w:rsidRPr="002E56B9" w:rsidRDefault="00AA362F" w:rsidP="00F74E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B6C96" w14:textId="77777777" w:rsidR="00AA362F" w:rsidRPr="002E56B9" w:rsidRDefault="00AA362F"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183AB" w14:textId="77777777" w:rsidR="00AA362F" w:rsidRPr="002E56B9" w:rsidRDefault="00AA362F"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551469" w14:textId="77777777" w:rsidR="00AA362F" w:rsidRPr="002E56B9" w:rsidRDefault="00AA362F"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8FCB917" w14:textId="77777777" w:rsidR="00AA362F" w:rsidRPr="002E56B9" w:rsidRDefault="00AA362F"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25582FD" w14:textId="77777777" w:rsidR="00AA362F" w:rsidRPr="002E56B9" w:rsidRDefault="00AA362F" w:rsidP="00F74E48">
            <w:pPr>
              <w:pStyle w:val="TAL"/>
            </w:pPr>
          </w:p>
        </w:tc>
      </w:tr>
      <w:tr w:rsidR="00AA362F" w:rsidRPr="002E56B9" w14:paraId="534553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040D4A8" w14:textId="77777777" w:rsidR="00AA362F" w:rsidRPr="002E56B9" w:rsidRDefault="00AA362F" w:rsidP="00F74E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22B1630" w14:textId="77777777" w:rsidR="00AA362F" w:rsidRPr="002E56B9" w:rsidRDefault="00AA362F" w:rsidP="00F74E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FEEB4E" w14:textId="77777777" w:rsidR="00AA362F" w:rsidRPr="002E56B9" w:rsidRDefault="00AA362F"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95EE32" w14:textId="77777777" w:rsidR="00AA362F" w:rsidRPr="002E56B9" w:rsidRDefault="00AA362F" w:rsidP="00F74E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9DFE35C" w14:textId="77777777" w:rsidR="00AA362F" w:rsidRPr="002E56B9" w:rsidRDefault="00AA362F" w:rsidP="00F74E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D22092D" w14:textId="77777777" w:rsidR="00AA362F" w:rsidRPr="002E56B9" w:rsidRDefault="00AA362F"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C6EB7F" w14:textId="77777777" w:rsidR="00AA362F" w:rsidRPr="002E56B9" w:rsidRDefault="00AA362F" w:rsidP="00F74E48">
            <w:pPr>
              <w:pStyle w:val="TAL"/>
            </w:pPr>
          </w:p>
        </w:tc>
      </w:tr>
      <w:tr w:rsidR="00AA362F" w:rsidRPr="002E56B9" w14:paraId="5342B13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59DA8C1" w14:textId="77777777" w:rsidR="00AA362F" w:rsidRPr="002E56B9" w:rsidRDefault="00AA362F" w:rsidP="00F74E48">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2C5FC423" w14:textId="77777777" w:rsidR="00AA362F" w:rsidRPr="002E56B9" w:rsidRDefault="00AA362F" w:rsidP="00F74E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0F44C40"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1E35C6" w14:textId="77777777" w:rsidR="00AA362F" w:rsidRPr="002E56B9" w:rsidRDefault="00AA362F" w:rsidP="00F74E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0D01D6F5" w14:textId="77777777" w:rsidR="00AA362F" w:rsidRPr="002E56B9" w:rsidRDefault="00AA362F" w:rsidP="00F74E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1AA0294E" w14:textId="77777777" w:rsidR="00AA362F" w:rsidRPr="002E56B9" w:rsidRDefault="00AA362F" w:rsidP="00F74E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5D66F0" w14:textId="77777777" w:rsidR="00AA362F" w:rsidRPr="002E56B9" w:rsidRDefault="00AA362F" w:rsidP="00F74E48">
            <w:pPr>
              <w:pStyle w:val="TAL"/>
            </w:pPr>
          </w:p>
        </w:tc>
      </w:tr>
      <w:tr w:rsidR="00AA362F" w:rsidRPr="002E56B9" w14:paraId="22CB46D2" w14:textId="77777777" w:rsidTr="00F74E48">
        <w:trPr>
          <w:jc w:val="center"/>
          <w:ins w:id="25" w:author="Krishna Tirumalai" w:date="2024-02-16T22:36:00Z"/>
        </w:trPr>
        <w:tc>
          <w:tcPr>
            <w:tcW w:w="1171" w:type="dxa"/>
            <w:tcBorders>
              <w:top w:val="single" w:sz="4" w:space="0" w:color="auto"/>
              <w:left w:val="single" w:sz="4" w:space="0" w:color="auto"/>
              <w:bottom w:val="single" w:sz="4" w:space="0" w:color="auto"/>
              <w:right w:val="single" w:sz="4" w:space="0" w:color="auto"/>
            </w:tcBorders>
          </w:tcPr>
          <w:p w14:paraId="258F4E72" w14:textId="7FB14A9F" w:rsidR="00AA362F" w:rsidRPr="002E56B9" w:rsidRDefault="00AA362F" w:rsidP="00F74E48">
            <w:pPr>
              <w:pStyle w:val="TAL"/>
              <w:rPr>
                <w:ins w:id="26" w:author="Krishna Tirumalai" w:date="2024-02-16T22:36:00Z"/>
                <w:rFonts w:cs="Arial"/>
              </w:rPr>
            </w:pPr>
            <w:ins w:id="27" w:author="Krishna Tirumalai" w:date="2024-02-16T22:36:00Z">
              <w:r>
                <w:rPr>
                  <w:rFonts w:cs="Arial"/>
                </w:rPr>
                <w:t>7.5.2</w:t>
              </w:r>
            </w:ins>
          </w:p>
        </w:tc>
        <w:tc>
          <w:tcPr>
            <w:tcW w:w="4520" w:type="dxa"/>
            <w:tcBorders>
              <w:top w:val="single" w:sz="4" w:space="0" w:color="auto"/>
              <w:left w:val="single" w:sz="4" w:space="0" w:color="auto"/>
              <w:bottom w:val="single" w:sz="4" w:space="0" w:color="auto"/>
              <w:right w:val="single" w:sz="4" w:space="0" w:color="auto"/>
            </w:tcBorders>
          </w:tcPr>
          <w:p w14:paraId="05C13B24" w14:textId="02101B8C" w:rsidR="00AA362F" w:rsidRPr="002E56B9" w:rsidRDefault="00AA362F" w:rsidP="00F74E48">
            <w:pPr>
              <w:pStyle w:val="TAL"/>
              <w:rPr>
                <w:ins w:id="28" w:author="Krishna Tirumalai" w:date="2024-02-16T22:36:00Z"/>
              </w:rPr>
            </w:pPr>
            <w:ins w:id="29" w:author="Krishna Tirumalai" w:date="2024-02-16T22:36:00Z">
              <w:r w:rsidRPr="002E56B9">
                <w:t xml:space="preserve">FR2 Sustained downlink data rate performance for </w:t>
              </w:r>
              <w:r>
                <w:t>RedCap</w:t>
              </w:r>
            </w:ins>
          </w:p>
        </w:tc>
        <w:tc>
          <w:tcPr>
            <w:tcW w:w="850" w:type="dxa"/>
            <w:tcBorders>
              <w:top w:val="single" w:sz="4" w:space="0" w:color="auto"/>
              <w:left w:val="single" w:sz="4" w:space="0" w:color="auto"/>
              <w:bottom w:val="single" w:sz="4" w:space="0" w:color="auto"/>
              <w:right w:val="single" w:sz="4" w:space="0" w:color="auto"/>
            </w:tcBorders>
          </w:tcPr>
          <w:p w14:paraId="610691BE" w14:textId="7301BA77" w:rsidR="00AA362F" w:rsidRPr="002E56B9" w:rsidRDefault="00AA362F" w:rsidP="00F74E48">
            <w:pPr>
              <w:pStyle w:val="TAC"/>
              <w:rPr>
                <w:ins w:id="30" w:author="Krishna Tirumalai" w:date="2024-02-16T22:36:00Z"/>
                <w:rFonts w:cs="Arial"/>
              </w:rPr>
            </w:pPr>
            <w:ins w:id="31" w:author="Krishna Tirumalai" w:date="2024-02-16T22:36: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541212AB" w14:textId="30FAF459" w:rsidR="00AA362F" w:rsidRPr="002E56B9" w:rsidRDefault="00AA362F" w:rsidP="00F74E48">
            <w:pPr>
              <w:pStyle w:val="TAL"/>
              <w:rPr>
                <w:ins w:id="32" w:author="Krishna Tirumalai" w:date="2024-02-16T22:36:00Z"/>
                <w:rFonts w:cs="Arial"/>
              </w:rPr>
            </w:pPr>
            <w:ins w:id="33" w:author="Krishna Tirumalai" w:date="2024-02-16T23:02:00Z">
              <w:r>
                <w:rPr>
                  <w:rFonts w:cs="Arial"/>
                </w:rPr>
                <w:t>C197</w:t>
              </w:r>
            </w:ins>
          </w:p>
        </w:tc>
        <w:tc>
          <w:tcPr>
            <w:tcW w:w="3197" w:type="dxa"/>
            <w:tcBorders>
              <w:top w:val="single" w:sz="4" w:space="0" w:color="auto"/>
              <w:left w:val="single" w:sz="4" w:space="0" w:color="auto"/>
              <w:bottom w:val="single" w:sz="4" w:space="0" w:color="auto"/>
              <w:right w:val="single" w:sz="4" w:space="0" w:color="auto"/>
            </w:tcBorders>
          </w:tcPr>
          <w:p w14:paraId="5463127F" w14:textId="5C40828D" w:rsidR="00AA362F" w:rsidRPr="002E56B9" w:rsidRDefault="00AA362F" w:rsidP="00F74E48">
            <w:pPr>
              <w:pStyle w:val="TAL"/>
              <w:rPr>
                <w:ins w:id="34" w:author="Krishna Tirumalai" w:date="2024-02-16T22:36:00Z"/>
                <w:rFonts w:cs="Arial"/>
              </w:rPr>
            </w:pPr>
            <w:ins w:id="35" w:author="Krishna Tirumalai" w:date="2024-02-16T22:38:00Z">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2</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77C96CF2" w14:textId="00967310" w:rsidR="00AA362F" w:rsidRPr="002E56B9" w:rsidRDefault="00AA362F" w:rsidP="00F74E48">
            <w:pPr>
              <w:pStyle w:val="TAL"/>
              <w:rPr>
                <w:ins w:id="36" w:author="Krishna Tirumalai" w:date="2024-02-16T22:36:00Z"/>
                <w:rFonts w:cs="Arial"/>
              </w:rPr>
            </w:pPr>
            <w:ins w:id="37" w:author="Krishna Tirumalai" w:date="2024-02-16T22:47:00Z">
              <w:r>
                <w:rPr>
                  <w:rFonts w:cs="Arial"/>
                </w:rPr>
                <w:t>D014</w:t>
              </w:r>
            </w:ins>
          </w:p>
        </w:tc>
        <w:tc>
          <w:tcPr>
            <w:tcW w:w="1984" w:type="dxa"/>
            <w:tcBorders>
              <w:top w:val="single" w:sz="4" w:space="0" w:color="auto"/>
              <w:left w:val="single" w:sz="4" w:space="0" w:color="auto"/>
              <w:bottom w:val="single" w:sz="4" w:space="0" w:color="auto"/>
              <w:right w:val="single" w:sz="4" w:space="0" w:color="auto"/>
            </w:tcBorders>
          </w:tcPr>
          <w:p w14:paraId="056585D1" w14:textId="77777777" w:rsidR="00AA362F" w:rsidRPr="002E56B9" w:rsidRDefault="00AA362F" w:rsidP="00F74E48">
            <w:pPr>
              <w:pStyle w:val="TAL"/>
              <w:rPr>
                <w:ins w:id="38" w:author="Krishna Tirumalai" w:date="2024-02-16T22:36:00Z"/>
              </w:rPr>
            </w:pPr>
          </w:p>
        </w:tc>
      </w:tr>
      <w:tr w:rsidR="00AA362F" w:rsidRPr="002E56B9" w14:paraId="7DEAA0E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96903C" w14:textId="77777777" w:rsidR="00AA362F" w:rsidRPr="002E56B9" w:rsidRDefault="00AA362F" w:rsidP="00F74E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B28192C" w14:textId="77777777" w:rsidR="00AA362F" w:rsidRPr="002E56B9" w:rsidRDefault="00AA362F" w:rsidP="00F74E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C5AA2D8"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262E08" w14:textId="77777777" w:rsidR="00AA362F" w:rsidRPr="002E56B9" w:rsidRDefault="00AA362F" w:rsidP="00F74E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1FC0C299" w14:textId="77777777" w:rsidR="00AA362F" w:rsidRPr="002E56B9" w:rsidRDefault="00AA362F" w:rsidP="00F74E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40F62B51" w14:textId="77777777" w:rsidR="00AA362F" w:rsidRPr="002E56B9" w:rsidRDefault="00AA362F" w:rsidP="00F74E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EE8A40F" w14:textId="77777777" w:rsidR="00AA362F" w:rsidRPr="002E56B9" w:rsidRDefault="00AA362F" w:rsidP="00F74E48">
            <w:pPr>
              <w:pStyle w:val="TAL"/>
            </w:pPr>
          </w:p>
        </w:tc>
      </w:tr>
      <w:tr w:rsidR="00AA362F" w:rsidRPr="002E56B9" w14:paraId="1CC6D37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D2C76E5" w14:textId="77777777" w:rsidR="00AA362F" w:rsidRPr="002E56B9" w:rsidRDefault="00AA362F" w:rsidP="00F74E48">
            <w:pPr>
              <w:pStyle w:val="TAL"/>
              <w:rPr>
                <w:lang w:eastAsia="zh-CN"/>
              </w:rPr>
            </w:pPr>
            <w:r w:rsidRPr="002E56B9">
              <w:rPr>
                <w:rFonts w:cs="Arial"/>
              </w:rPr>
              <w:lastRenderedPageBreak/>
              <w:t>7.5.1.2</w:t>
            </w:r>
          </w:p>
        </w:tc>
        <w:tc>
          <w:tcPr>
            <w:tcW w:w="4520" w:type="dxa"/>
            <w:tcBorders>
              <w:top w:val="single" w:sz="4" w:space="0" w:color="auto"/>
              <w:left w:val="single" w:sz="4" w:space="0" w:color="auto"/>
              <w:bottom w:val="single" w:sz="4" w:space="0" w:color="auto"/>
              <w:right w:val="single" w:sz="4" w:space="0" w:color="auto"/>
            </w:tcBorders>
          </w:tcPr>
          <w:p w14:paraId="1DD9FE18" w14:textId="77777777" w:rsidR="00AA362F" w:rsidRPr="002E56B9" w:rsidRDefault="00AA362F" w:rsidP="00F74E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EF59C76"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80281E" w14:textId="77777777" w:rsidR="00AA362F" w:rsidRPr="002E56B9" w:rsidRDefault="00AA362F" w:rsidP="00F74E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328FEB27" w14:textId="77777777" w:rsidR="00AA362F" w:rsidRPr="002E56B9" w:rsidRDefault="00AA362F" w:rsidP="00F74E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563D125B" w14:textId="77777777" w:rsidR="00AA362F" w:rsidRPr="002E56B9" w:rsidRDefault="00AA362F" w:rsidP="00F74E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7FF60911" w14:textId="77777777" w:rsidR="00AA362F" w:rsidRPr="002E56B9" w:rsidRDefault="00AA362F" w:rsidP="00F74E48">
            <w:pPr>
              <w:pStyle w:val="TAL"/>
            </w:pPr>
            <w:r w:rsidRPr="002E56B9">
              <w:t>NOTE 1</w:t>
            </w:r>
          </w:p>
        </w:tc>
      </w:tr>
      <w:tr w:rsidR="00AA362F" w:rsidRPr="002E56B9" w14:paraId="46B019B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2ABC45E" w14:textId="77777777" w:rsidR="00AA362F" w:rsidRPr="002E56B9" w:rsidRDefault="00AA362F" w:rsidP="00F74E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629903D7" w14:textId="77777777" w:rsidR="00AA362F" w:rsidRPr="002E56B9" w:rsidRDefault="00AA362F" w:rsidP="00F74E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3354A11"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67246C" w14:textId="77777777" w:rsidR="00AA362F" w:rsidRPr="002E56B9" w:rsidRDefault="00AA362F"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5ED308E" w14:textId="77777777" w:rsidR="00AA362F" w:rsidRPr="002E56B9" w:rsidRDefault="00AA362F" w:rsidP="00F74E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576C91F3" w14:textId="77777777" w:rsidR="00AA362F" w:rsidRPr="002E56B9" w:rsidRDefault="00AA362F" w:rsidP="00F74E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B27F35C" w14:textId="77777777" w:rsidR="00AA362F" w:rsidRPr="002E56B9" w:rsidRDefault="00AA362F" w:rsidP="00F74E48">
            <w:pPr>
              <w:pStyle w:val="TAL"/>
            </w:pPr>
            <w:r w:rsidRPr="002E56B9">
              <w:t>NOTE 1</w:t>
            </w:r>
          </w:p>
        </w:tc>
      </w:tr>
      <w:tr w:rsidR="00AA362F" w:rsidRPr="002E56B9" w14:paraId="33C233C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CD66C25" w14:textId="77777777" w:rsidR="00AA362F" w:rsidRPr="002E56B9" w:rsidRDefault="00AA362F" w:rsidP="00F74E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78FFC744" w14:textId="77777777" w:rsidR="00AA362F" w:rsidRPr="002E56B9" w:rsidRDefault="00AA362F" w:rsidP="00F74E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78C776A"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CDCCCA" w14:textId="77777777" w:rsidR="00AA362F" w:rsidRPr="002E56B9" w:rsidRDefault="00AA362F"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C362C77" w14:textId="77777777" w:rsidR="00AA362F" w:rsidRPr="002E56B9" w:rsidRDefault="00AA362F" w:rsidP="00F74E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55484DB" w14:textId="77777777" w:rsidR="00AA362F" w:rsidRPr="002E56B9" w:rsidRDefault="00AA362F" w:rsidP="00F74E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7679A52A" w14:textId="77777777" w:rsidR="00AA362F" w:rsidRPr="002E56B9" w:rsidRDefault="00AA362F" w:rsidP="00F74E48">
            <w:pPr>
              <w:pStyle w:val="TAL"/>
            </w:pPr>
            <w:r w:rsidRPr="002E56B9">
              <w:t>NOTE 1</w:t>
            </w:r>
          </w:p>
        </w:tc>
      </w:tr>
      <w:tr w:rsidR="00AA362F" w:rsidRPr="002E56B9" w14:paraId="6E33E7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C48DB9E" w14:textId="77777777" w:rsidR="00AA362F" w:rsidRPr="002E56B9" w:rsidRDefault="00AA362F" w:rsidP="00F74E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521E0813" w14:textId="77777777" w:rsidR="00AA362F" w:rsidRPr="002E56B9" w:rsidRDefault="00AA362F" w:rsidP="00F74E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528AC46"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5DE6E" w14:textId="77777777" w:rsidR="00AA362F" w:rsidRPr="002E56B9" w:rsidRDefault="00AA362F"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131C78" w14:textId="77777777" w:rsidR="00AA362F" w:rsidRPr="002E56B9" w:rsidRDefault="00AA362F" w:rsidP="00F74E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7F3800C1" w14:textId="77777777" w:rsidR="00AA362F" w:rsidRPr="002E56B9" w:rsidRDefault="00AA362F" w:rsidP="00F74E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281F22A" w14:textId="77777777" w:rsidR="00AA362F" w:rsidRPr="002E56B9" w:rsidRDefault="00AA362F" w:rsidP="00F74E48">
            <w:pPr>
              <w:pStyle w:val="TAL"/>
            </w:pPr>
            <w:r w:rsidRPr="002E56B9">
              <w:t>NOTE 1</w:t>
            </w:r>
          </w:p>
        </w:tc>
      </w:tr>
      <w:tr w:rsidR="00AA362F" w:rsidRPr="002E56B9" w14:paraId="1E6F031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83508D0" w14:textId="77777777" w:rsidR="00AA362F" w:rsidRPr="002E56B9" w:rsidRDefault="00AA362F" w:rsidP="00F74E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059FFAE4" w14:textId="77777777" w:rsidR="00AA362F" w:rsidRPr="002E56B9" w:rsidRDefault="00AA362F" w:rsidP="00F74E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6568C2CF"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067210" w14:textId="77777777" w:rsidR="00AA362F" w:rsidRPr="002E56B9" w:rsidRDefault="00AA362F"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552BB1C" w14:textId="77777777" w:rsidR="00AA362F" w:rsidRPr="002E56B9" w:rsidRDefault="00AA362F" w:rsidP="00F74E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41E0FF35" w14:textId="77777777" w:rsidR="00AA362F" w:rsidRPr="002E56B9" w:rsidRDefault="00AA362F" w:rsidP="00F74E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FAB6C84" w14:textId="77777777" w:rsidR="00AA362F" w:rsidRPr="002E56B9" w:rsidRDefault="00AA362F" w:rsidP="00F74E48">
            <w:pPr>
              <w:pStyle w:val="TAL"/>
            </w:pPr>
            <w:r w:rsidRPr="002E56B9">
              <w:t>NOTE 1</w:t>
            </w:r>
          </w:p>
        </w:tc>
      </w:tr>
      <w:tr w:rsidR="00AA362F" w:rsidRPr="002E56B9" w14:paraId="7D413D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D70617" w14:textId="77777777" w:rsidR="00AA362F" w:rsidRPr="002E56B9" w:rsidRDefault="00AA362F" w:rsidP="00F74E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0B116DAF" w14:textId="77777777" w:rsidR="00AA362F" w:rsidRPr="002E56B9" w:rsidRDefault="00AA362F" w:rsidP="00F74E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36A9976F"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235465" w14:textId="77777777" w:rsidR="00AA362F" w:rsidRPr="002E56B9" w:rsidRDefault="00AA362F"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D695CB8" w14:textId="77777777" w:rsidR="00AA362F" w:rsidRPr="002E56B9" w:rsidRDefault="00AA362F" w:rsidP="00F74E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E16B0E5" w14:textId="77777777" w:rsidR="00AA362F" w:rsidRPr="002E56B9" w:rsidRDefault="00AA362F" w:rsidP="00F74E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78D27EA" w14:textId="77777777" w:rsidR="00AA362F" w:rsidRPr="002E56B9" w:rsidRDefault="00AA362F" w:rsidP="00F74E48">
            <w:pPr>
              <w:pStyle w:val="TAL"/>
            </w:pPr>
          </w:p>
        </w:tc>
      </w:tr>
      <w:tr w:rsidR="00AA362F" w:rsidRPr="002E56B9" w14:paraId="039ADC1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DDB34B" w14:textId="77777777" w:rsidR="00AA362F" w:rsidRPr="002E56B9" w:rsidRDefault="00AA362F" w:rsidP="00F74E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6342F78" w14:textId="77777777" w:rsidR="00AA362F" w:rsidRPr="002E56B9" w:rsidRDefault="00AA362F" w:rsidP="00F74E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0DE5AA" w14:textId="77777777" w:rsidR="00AA362F" w:rsidRPr="002E56B9" w:rsidRDefault="00AA362F"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3060C8" w14:textId="77777777" w:rsidR="00AA362F" w:rsidRPr="002E56B9" w:rsidRDefault="00AA362F"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DB112" w14:textId="77777777" w:rsidR="00AA362F" w:rsidRPr="002E56B9" w:rsidRDefault="00AA362F"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87EE644" w14:textId="77777777" w:rsidR="00AA362F" w:rsidRPr="002E56B9" w:rsidRDefault="00AA362F"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75499BD" w14:textId="77777777" w:rsidR="00AA362F" w:rsidRPr="002E56B9" w:rsidRDefault="00AA362F" w:rsidP="00F74E48">
            <w:pPr>
              <w:pStyle w:val="TAL"/>
              <w:rPr>
                <w:b/>
              </w:rPr>
            </w:pPr>
          </w:p>
        </w:tc>
      </w:tr>
      <w:tr w:rsidR="00AA362F" w:rsidRPr="002E56B9" w14:paraId="585AE3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6FA8F69" w14:textId="77777777" w:rsidR="00AA362F" w:rsidRPr="002E56B9" w:rsidRDefault="00AA362F" w:rsidP="00F74E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55C914D" w14:textId="77777777" w:rsidR="00AA362F" w:rsidRPr="002E56B9" w:rsidRDefault="00AA362F" w:rsidP="00F74E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3F0EDD" w14:textId="77777777" w:rsidR="00AA362F" w:rsidRPr="002E56B9" w:rsidRDefault="00AA362F"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A1098" w14:textId="77777777" w:rsidR="00AA362F" w:rsidRPr="002E56B9" w:rsidRDefault="00AA362F"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CB8F07" w14:textId="77777777" w:rsidR="00AA362F" w:rsidRPr="002E56B9" w:rsidRDefault="00AA362F" w:rsidP="00F74E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93AEA78" w14:textId="77777777" w:rsidR="00AA362F" w:rsidRPr="002E56B9" w:rsidRDefault="00AA362F"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441B8CA" w14:textId="77777777" w:rsidR="00AA362F" w:rsidRPr="002E56B9" w:rsidRDefault="00AA362F" w:rsidP="00F74E48">
            <w:pPr>
              <w:pStyle w:val="TAL"/>
            </w:pPr>
          </w:p>
        </w:tc>
      </w:tr>
      <w:tr w:rsidR="00AA362F" w:rsidRPr="002E56B9" w14:paraId="0C09D66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1E578BF" w14:textId="77777777" w:rsidR="00AA362F" w:rsidRPr="002E56B9" w:rsidRDefault="00AA362F" w:rsidP="00F74E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4B5605D6" w14:textId="77777777" w:rsidR="00AA362F" w:rsidRPr="002E56B9" w:rsidRDefault="00AA362F" w:rsidP="00F74E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2AC366" w14:textId="77777777" w:rsidR="00AA362F" w:rsidRPr="002E56B9" w:rsidRDefault="00AA362F" w:rsidP="00F74E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970609" w14:textId="77777777" w:rsidR="00AA362F" w:rsidRPr="002E56B9" w:rsidRDefault="00AA362F" w:rsidP="00F74E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01CF42EB" w14:textId="77777777" w:rsidR="00AA362F" w:rsidRPr="002E56B9" w:rsidRDefault="00AA362F"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746D4F7" w14:textId="77777777" w:rsidR="00AA362F" w:rsidRPr="002E56B9" w:rsidRDefault="00AA362F" w:rsidP="00F74E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4364C5EC" w14:textId="77777777" w:rsidR="00AA362F" w:rsidRPr="002E56B9" w:rsidRDefault="00AA362F" w:rsidP="00F74E48">
            <w:pPr>
              <w:pStyle w:val="TAL"/>
            </w:pPr>
            <w:r w:rsidRPr="002E56B9">
              <w:rPr>
                <w:lang w:eastAsia="ko-KR"/>
              </w:rPr>
              <w:t>Skip TC 8.2.2.2.2.1 if TS 38.521-4 TC 8.2.2.2.2.1_1 has been executed and passed.</w:t>
            </w:r>
          </w:p>
        </w:tc>
      </w:tr>
      <w:tr w:rsidR="00AA362F" w:rsidRPr="002E56B9" w14:paraId="685132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073ED22" w14:textId="77777777" w:rsidR="00AA362F" w:rsidRPr="002E56B9" w:rsidRDefault="00AA362F" w:rsidP="00F74E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A5D33E1" w14:textId="77777777" w:rsidR="00AA362F" w:rsidRPr="002E56B9" w:rsidRDefault="00AA362F" w:rsidP="00F74E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549C0266" w14:textId="77777777" w:rsidR="00AA362F" w:rsidRPr="002E56B9" w:rsidRDefault="00AA362F" w:rsidP="00F74E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14DDB9" w14:textId="77777777" w:rsidR="00AA362F" w:rsidRPr="002E56B9" w:rsidRDefault="00AA362F" w:rsidP="00F74E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B8AAD71" w14:textId="77777777" w:rsidR="00AA362F" w:rsidRPr="002E56B9" w:rsidRDefault="00AA362F" w:rsidP="00F74E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22C9A79" w14:textId="77777777" w:rsidR="00AA362F" w:rsidRPr="002E56B9" w:rsidRDefault="00AA362F" w:rsidP="00F74E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142EF3F1" w14:textId="77777777" w:rsidR="00AA362F" w:rsidRPr="002E56B9" w:rsidRDefault="00AA362F" w:rsidP="00F74E48">
            <w:pPr>
              <w:pStyle w:val="TAL"/>
              <w:rPr>
                <w:rFonts w:cs="Arial"/>
              </w:rPr>
            </w:pPr>
            <w:r w:rsidRPr="002E56B9">
              <w:rPr>
                <w:rFonts w:cs="Arial"/>
              </w:rPr>
              <w:t>NOTE 1</w:t>
            </w:r>
          </w:p>
        </w:tc>
      </w:tr>
      <w:tr w:rsidR="00AA362F" w:rsidRPr="002E56B9" w14:paraId="53E93E8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DFEC915" w14:textId="77777777" w:rsidR="00AA362F" w:rsidRPr="002E56B9" w:rsidRDefault="00AA362F" w:rsidP="00F74E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0274F137" w14:textId="77777777" w:rsidR="00AA362F" w:rsidRPr="002E56B9" w:rsidRDefault="00AA362F" w:rsidP="00F74E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568280" w14:textId="77777777" w:rsidR="00AA362F" w:rsidRPr="002E56B9" w:rsidRDefault="00AA362F"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D95932" w14:textId="77777777" w:rsidR="00AA362F" w:rsidRPr="002E56B9" w:rsidRDefault="00AA362F" w:rsidP="00F74E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D3FA4D6" w14:textId="77777777" w:rsidR="00AA362F" w:rsidRPr="002E56B9" w:rsidRDefault="00AA362F" w:rsidP="00F74E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DA37F22" w14:textId="77777777" w:rsidR="00AA362F" w:rsidRPr="002E56B9" w:rsidRDefault="00AA362F" w:rsidP="00F74E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4510994" w14:textId="77777777" w:rsidR="00AA362F" w:rsidRPr="002E56B9" w:rsidRDefault="00AA362F" w:rsidP="00F74E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AA362F" w:rsidRPr="002E56B9" w14:paraId="0F10F7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10404B" w14:textId="77777777" w:rsidR="00AA362F" w:rsidRPr="002E56B9" w:rsidRDefault="00AA362F" w:rsidP="00F74E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87F5E21" w14:textId="77777777" w:rsidR="00AA362F" w:rsidRPr="002E56B9" w:rsidRDefault="00AA362F" w:rsidP="00F74E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94AEC82" w14:textId="77777777" w:rsidR="00AA362F" w:rsidRPr="002E56B9" w:rsidRDefault="00AA362F"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00CE0" w14:textId="77777777" w:rsidR="00AA362F" w:rsidRPr="002E56B9" w:rsidRDefault="00AA362F" w:rsidP="00F74E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1DA9218" w14:textId="77777777" w:rsidR="00AA362F" w:rsidRPr="002E56B9" w:rsidRDefault="00AA362F" w:rsidP="00F74E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59235658" w14:textId="77777777" w:rsidR="00AA362F" w:rsidRPr="002E56B9" w:rsidRDefault="00AA362F" w:rsidP="00F74E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3BB44D94" w14:textId="77777777" w:rsidR="00AA362F" w:rsidRPr="002E56B9" w:rsidRDefault="00AA362F" w:rsidP="00F74E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AA362F" w:rsidRPr="002E56B9" w14:paraId="3109CD5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039AFC" w14:textId="77777777" w:rsidR="00AA362F" w:rsidRPr="002E56B9" w:rsidRDefault="00AA362F" w:rsidP="00F74E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A5D7A42" w14:textId="77777777" w:rsidR="00AA362F" w:rsidRPr="002E56B9" w:rsidRDefault="00AA362F" w:rsidP="00F74E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F27FF1C" w14:textId="77777777" w:rsidR="00AA362F" w:rsidRPr="002E56B9" w:rsidRDefault="00AA362F"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729370" w14:textId="77777777" w:rsidR="00AA362F" w:rsidRPr="002E56B9" w:rsidRDefault="00AA362F" w:rsidP="00F74E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428F075B" w14:textId="77777777" w:rsidR="00AA362F" w:rsidRPr="002E56B9" w:rsidRDefault="00AA362F" w:rsidP="00F74E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419F578" w14:textId="77777777" w:rsidR="00AA362F" w:rsidRPr="002E56B9" w:rsidRDefault="00AA362F" w:rsidP="00F74E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2EAB40A" w14:textId="77777777" w:rsidR="00AA362F" w:rsidRPr="002E56B9" w:rsidRDefault="00AA362F" w:rsidP="00F74E48">
            <w:pPr>
              <w:pStyle w:val="TAL"/>
              <w:rPr>
                <w:rFonts w:cs="Arial"/>
              </w:rPr>
            </w:pPr>
          </w:p>
        </w:tc>
      </w:tr>
      <w:tr w:rsidR="00AA362F" w:rsidRPr="002E56B9" w14:paraId="7B17FFA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0180149" w14:textId="77777777" w:rsidR="00AA362F" w:rsidRPr="002E56B9" w:rsidRDefault="00AA362F" w:rsidP="00F74E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3F63692" w14:textId="77777777" w:rsidR="00AA362F" w:rsidRPr="002E56B9" w:rsidRDefault="00AA362F" w:rsidP="00F74E48">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84BD7" w14:textId="77777777" w:rsidR="00AA362F" w:rsidRPr="002E56B9" w:rsidRDefault="00AA362F"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257E9" w14:textId="77777777" w:rsidR="00AA362F" w:rsidRPr="002E56B9" w:rsidRDefault="00AA362F"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713798E" w14:textId="77777777" w:rsidR="00AA362F" w:rsidRPr="002E56B9" w:rsidRDefault="00AA362F"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2B3CB6" w14:textId="77777777" w:rsidR="00AA362F" w:rsidRPr="002E56B9" w:rsidRDefault="00AA362F"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2C50330" w14:textId="77777777" w:rsidR="00AA362F" w:rsidRPr="002E56B9" w:rsidRDefault="00AA362F" w:rsidP="00F74E48">
            <w:pPr>
              <w:pStyle w:val="TAL"/>
            </w:pPr>
          </w:p>
        </w:tc>
      </w:tr>
      <w:tr w:rsidR="00AA362F" w:rsidRPr="002E56B9" w14:paraId="412C847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2B7CB36" w14:textId="77777777" w:rsidR="00AA362F" w:rsidRPr="002E56B9" w:rsidRDefault="00AA362F" w:rsidP="00F74E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FFBC822" w14:textId="77777777" w:rsidR="00AA362F" w:rsidRPr="002E56B9" w:rsidRDefault="00AA362F" w:rsidP="00F74E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39A14F" w14:textId="77777777" w:rsidR="00AA362F" w:rsidRPr="002E56B9" w:rsidRDefault="00AA362F" w:rsidP="00F74E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EE2F2F" w14:textId="77777777" w:rsidR="00AA362F" w:rsidRPr="002E56B9" w:rsidRDefault="00AA362F" w:rsidP="00F74E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69515F6" w14:textId="77777777" w:rsidR="00AA362F" w:rsidRPr="002E56B9" w:rsidRDefault="00AA362F"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07849D3" w14:textId="77777777" w:rsidR="00AA362F" w:rsidRPr="002E56B9" w:rsidRDefault="00AA362F"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1B4D3C1" w14:textId="77777777" w:rsidR="00AA362F" w:rsidRPr="002E56B9" w:rsidRDefault="00AA362F" w:rsidP="00F74E48">
            <w:pPr>
              <w:pStyle w:val="TAL"/>
              <w:rPr>
                <w:rFonts w:cs="Arial"/>
              </w:rPr>
            </w:pPr>
            <w:r w:rsidRPr="002E56B9">
              <w:rPr>
                <w:rFonts w:cs="Arial"/>
              </w:rPr>
              <w:t>NOTE 1</w:t>
            </w:r>
          </w:p>
        </w:tc>
      </w:tr>
      <w:tr w:rsidR="00AA362F" w:rsidRPr="002E56B9" w14:paraId="00BEB36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35C7" w14:textId="77777777" w:rsidR="00AA362F" w:rsidRPr="002E56B9" w:rsidRDefault="00AA362F" w:rsidP="00F74E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E92FDFE" w14:textId="77777777" w:rsidR="00AA362F" w:rsidRPr="002E56B9" w:rsidRDefault="00AA362F" w:rsidP="00F74E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826C5EE" w14:textId="77777777" w:rsidR="00AA362F" w:rsidRPr="002E56B9" w:rsidRDefault="00AA362F"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283E7F8" w14:textId="77777777" w:rsidR="00AA362F" w:rsidRPr="002E56B9" w:rsidRDefault="00AA362F"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6EAE3" w14:textId="77777777" w:rsidR="00AA362F" w:rsidRPr="002E56B9" w:rsidRDefault="00AA362F"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C4DDF7A" w14:textId="77777777" w:rsidR="00AA362F" w:rsidRPr="002E56B9" w:rsidRDefault="00AA362F"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283436F" w14:textId="77777777" w:rsidR="00AA362F" w:rsidRPr="002E56B9" w:rsidRDefault="00AA362F" w:rsidP="00F74E48">
            <w:pPr>
              <w:pStyle w:val="TAL"/>
              <w:rPr>
                <w:b/>
              </w:rPr>
            </w:pPr>
          </w:p>
        </w:tc>
      </w:tr>
      <w:tr w:rsidR="00AA362F" w:rsidRPr="002E56B9" w14:paraId="1005CE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EF4FAC4" w14:textId="77777777" w:rsidR="00AA362F" w:rsidRPr="002E56B9" w:rsidRDefault="00AA362F" w:rsidP="00F74E48">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7451036" w14:textId="77777777" w:rsidR="00AA362F" w:rsidRPr="002E56B9" w:rsidRDefault="00AA362F" w:rsidP="00F74E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F8B943C" w14:textId="77777777" w:rsidR="00AA362F" w:rsidRPr="002E56B9" w:rsidRDefault="00AA362F"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C2B53A" w14:textId="77777777" w:rsidR="00AA362F" w:rsidRPr="002E56B9" w:rsidRDefault="00AA362F" w:rsidP="00F74E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50AF31D5" w14:textId="77777777" w:rsidR="00AA362F" w:rsidRPr="002E56B9" w:rsidRDefault="00AA362F" w:rsidP="00F74E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C17A852" w14:textId="77777777" w:rsidR="00AA362F" w:rsidRPr="002E56B9" w:rsidRDefault="00AA362F" w:rsidP="00F74E48">
            <w:pPr>
              <w:pStyle w:val="TAL"/>
              <w:rPr>
                <w:rFonts w:eastAsia="SimSun" w:cs="Arial"/>
                <w:lang w:eastAsia="zh-CN"/>
              </w:rPr>
            </w:pPr>
            <w:r w:rsidRPr="002E56B9">
              <w:rPr>
                <w:rFonts w:cs="Arial"/>
              </w:rPr>
              <w:t>D008</w:t>
            </w:r>
          </w:p>
          <w:p w14:paraId="62A139DD" w14:textId="77777777" w:rsidR="00AA362F" w:rsidRPr="002E56B9" w:rsidRDefault="00AA362F" w:rsidP="00F74E48">
            <w:pPr>
              <w:pStyle w:val="TAL"/>
              <w:rPr>
                <w:rFonts w:eastAsia="SimSun" w:cs="Arial"/>
                <w:lang w:eastAsia="zh-CN"/>
              </w:rPr>
            </w:pPr>
            <w:r w:rsidRPr="002E56B9">
              <w:rPr>
                <w:rFonts w:cs="Arial"/>
              </w:rPr>
              <w:t>D009</w:t>
            </w:r>
          </w:p>
          <w:p w14:paraId="5E35B8A9" w14:textId="77777777" w:rsidR="00AA362F" w:rsidRPr="002E56B9" w:rsidRDefault="00AA362F"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FA2261" w14:textId="77777777" w:rsidR="00AA362F" w:rsidRPr="002E56B9" w:rsidRDefault="00AA362F" w:rsidP="00F74E48">
            <w:pPr>
              <w:pStyle w:val="TAL"/>
            </w:pPr>
          </w:p>
        </w:tc>
      </w:tr>
      <w:tr w:rsidR="00AA362F" w:rsidRPr="002E56B9" w14:paraId="106FEB9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9C2DC73" w14:textId="77777777" w:rsidR="00AA362F" w:rsidRPr="002E56B9" w:rsidRDefault="00AA362F" w:rsidP="00F74E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39014A6" w14:textId="77777777" w:rsidR="00AA362F" w:rsidRPr="002E56B9" w:rsidRDefault="00AA362F" w:rsidP="00F74E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74FB38" w14:textId="77777777" w:rsidR="00AA362F" w:rsidRPr="002E56B9" w:rsidRDefault="00AA362F" w:rsidP="00F74E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68827" w14:textId="77777777" w:rsidR="00AA362F" w:rsidRPr="002E56B9" w:rsidRDefault="00AA362F" w:rsidP="00F74E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C32472F" w14:textId="77777777" w:rsidR="00AA362F" w:rsidRPr="002E56B9" w:rsidRDefault="00AA362F"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E1E291" w14:textId="77777777" w:rsidR="00AA362F" w:rsidRPr="002E56B9" w:rsidRDefault="00AA362F"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7BD9E56" w14:textId="77777777" w:rsidR="00AA362F" w:rsidRPr="002E56B9" w:rsidRDefault="00AA362F" w:rsidP="00F74E48">
            <w:pPr>
              <w:pStyle w:val="TAL"/>
            </w:pPr>
            <w:r w:rsidRPr="002E56B9">
              <w:rPr>
                <w:rFonts w:cs="Arial"/>
              </w:rPr>
              <w:t>NOTE 1</w:t>
            </w:r>
          </w:p>
        </w:tc>
      </w:tr>
      <w:tr w:rsidR="00AA362F" w:rsidRPr="002E56B9" w14:paraId="21333B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0ACAE22" w14:textId="77777777" w:rsidR="00AA362F" w:rsidRPr="002E56B9" w:rsidRDefault="00AA362F" w:rsidP="00F74E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BA11861" w14:textId="77777777" w:rsidR="00AA362F" w:rsidRPr="002E56B9" w:rsidRDefault="00AA362F" w:rsidP="00F74E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E312CC3" w14:textId="77777777" w:rsidR="00AA362F" w:rsidRPr="002E56B9" w:rsidRDefault="00AA362F"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8F017D" w14:textId="77777777" w:rsidR="00AA362F" w:rsidRPr="002E56B9" w:rsidRDefault="00AA362F"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3911A6" w14:textId="77777777" w:rsidR="00AA362F" w:rsidRPr="002E56B9" w:rsidRDefault="00AA362F"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466BCBD" w14:textId="77777777" w:rsidR="00AA362F" w:rsidRPr="002E56B9" w:rsidRDefault="00AA362F"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463514F" w14:textId="77777777" w:rsidR="00AA362F" w:rsidRPr="002E56B9" w:rsidRDefault="00AA362F" w:rsidP="00F74E48">
            <w:pPr>
              <w:pStyle w:val="TAL"/>
              <w:rPr>
                <w:b/>
              </w:rPr>
            </w:pPr>
          </w:p>
        </w:tc>
      </w:tr>
      <w:tr w:rsidR="00AA362F" w:rsidRPr="002E56B9" w14:paraId="28C11B7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A54A2" w14:textId="77777777" w:rsidR="00AA362F" w:rsidRPr="002E56B9" w:rsidRDefault="00AA362F" w:rsidP="00F74E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D9BEC" w14:textId="77777777" w:rsidR="00AA362F" w:rsidRPr="002E56B9" w:rsidRDefault="00AA362F" w:rsidP="00F74E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39B1A" w14:textId="77777777" w:rsidR="00AA362F" w:rsidRPr="002E56B9" w:rsidRDefault="00AA362F"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223A4" w14:textId="77777777" w:rsidR="00AA362F" w:rsidRPr="002E56B9" w:rsidRDefault="00AA362F"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E1356" w14:textId="77777777" w:rsidR="00AA362F" w:rsidRPr="002E56B9" w:rsidRDefault="00AA362F"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88C07" w14:textId="77777777" w:rsidR="00AA362F" w:rsidRPr="002E56B9" w:rsidRDefault="00AA362F"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0D4D1" w14:textId="77777777" w:rsidR="00AA362F" w:rsidRPr="002E56B9" w:rsidRDefault="00AA362F" w:rsidP="00F74E48">
            <w:pPr>
              <w:pStyle w:val="TAL"/>
              <w:rPr>
                <w:b/>
              </w:rPr>
            </w:pPr>
          </w:p>
        </w:tc>
      </w:tr>
      <w:tr w:rsidR="00AA362F" w:rsidRPr="002E56B9" w14:paraId="1CA3EB7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34746ED" w14:textId="77777777" w:rsidR="00AA362F" w:rsidRPr="002E56B9" w:rsidRDefault="00AA362F" w:rsidP="00F74E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8A965" w14:textId="77777777" w:rsidR="00AA362F" w:rsidRPr="002E56B9" w:rsidRDefault="00AA362F" w:rsidP="00F74E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637B"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802CB7"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E4049D1"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5C8887"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FEE8653" w14:textId="77777777" w:rsidR="00AA362F" w:rsidRPr="002E56B9" w:rsidRDefault="00AA362F" w:rsidP="00F74E48">
            <w:pPr>
              <w:pStyle w:val="TAL"/>
              <w:rPr>
                <w:b/>
              </w:rPr>
            </w:pPr>
          </w:p>
        </w:tc>
      </w:tr>
      <w:tr w:rsidR="00AA362F" w:rsidRPr="002E56B9" w14:paraId="65BCFA4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8D928B" w14:textId="77777777" w:rsidR="00AA362F" w:rsidRPr="002E56B9" w:rsidRDefault="00AA362F" w:rsidP="00F74E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D3BB58F" w14:textId="77777777" w:rsidR="00AA362F" w:rsidRPr="002E56B9" w:rsidRDefault="00AA362F"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6B131B3"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C7884"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D384DA7"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7B026"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FD694A" w14:textId="77777777" w:rsidR="00AA362F" w:rsidRPr="002E56B9" w:rsidRDefault="00AA362F" w:rsidP="00F74E48">
            <w:pPr>
              <w:pStyle w:val="TAL"/>
              <w:rPr>
                <w:b/>
              </w:rPr>
            </w:pPr>
          </w:p>
        </w:tc>
      </w:tr>
      <w:tr w:rsidR="00AA362F" w:rsidRPr="002E56B9" w14:paraId="210BAA8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DDB1B37" w14:textId="77777777" w:rsidR="00AA362F" w:rsidRPr="002E56B9" w:rsidRDefault="00AA362F" w:rsidP="00F74E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9AFCC24" w14:textId="77777777" w:rsidR="00AA362F" w:rsidRPr="002E56B9" w:rsidRDefault="00AA362F"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78600"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C90D5"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ED0543"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EF9290"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D67322" w14:textId="77777777" w:rsidR="00AA362F" w:rsidRPr="002E56B9" w:rsidRDefault="00AA362F" w:rsidP="00F74E48">
            <w:pPr>
              <w:pStyle w:val="TAL"/>
              <w:rPr>
                <w:b/>
              </w:rPr>
            </w:pPr>
          </w:p>
        </w:tc>
      </w:tr>
      <w:tr w:rsidR="00AA362F" w:rsidRPr="002E56B9" w14:paraId="449783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798F7D2" w14:textId="77777777" w:rsidR="00AA362F" w:rsidRPr="002E56B9" w:rsidRDefault="00AA362F" w:rsidP="00F74E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2680EC7" w14:textId="77777777" w:rsidR="00AA362F" w:rsidRPr="002E56B9" w:rsidRDefault="00AA362F" w:rsidP="00F74E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0BB9D2"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45262"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33929B4"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1CFC1"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78C1893" w14:textId="77777777" w:rsidR="00AA362F" w:rsidRPr="002E56B9" w:rsidRDefault="00AA362F" w:rsidP="00F74E48">
            <w:pPr>
              <w:pStyle w:val="TAL"/>
              <w:rPr>
                <w:b/>
              </w:rPr>
            </w:pPr>
          </w:p>
        </w:tc>
      </w:tr>
      <w:tr w:rsidR="00AA362F" w:rsidRPr="002E56B9" w14:paraId="18B568F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3A89630" w14:textId="77777777" w:rsidR="00AA362F" w:rsidRPr="002E56B9" w:rsidRDefault="00AA362F" w:rsidP="00F74E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59657D2" w14:textId="77777777" w:rsidR="00AA362F" w:rsidRPr="002E56B9" w:rsidRDefault="00AA362F" w:rsidP="00F74E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B40FD2"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CFC0EE"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6295BE7"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786E8"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BF51E3" w14:textId="77777777" w:rsidR="00AA362F" w:rsidRPr="002E56B9" w:rsidRDefault="00AA362F" w:rsidP="00F74E48">
            <w:pPr>
              <w:pStyle w:val="TAL"/>
              <w:rPr>
                <w:b/>
              </w:rPr>
            </w:pPr>
          </w:p>
        </w:tc>
      </w:tr>
      <w:tr w:rsidR="00AA362F" w:rsidRPr="002E56B9" w14:paraId="7D5C5B9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0DE0" w14:textId="77777777" w:rsidR="00AA362F" w:rsidRPr="002E56B9" w:rsidRDefault="00AA362F" w:rsidP="00F74E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EE5EFB0" w14:textId="77777777" w:rsidR="00AA362F" w:rsidRPr="002E56B9" w:rsidRDefault="00AA362F" w:rsidP="00F74E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291E50"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27CB8B4"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5C6C2D4"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2D3F5F"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3E4D8C3" w14:textId="77777777" w:rsidR="00AA362F" w:rsidRPr="002E56B9" w:rsidRDefault="00AA362F" w:rsidP="00F74E48">
            <w:pPr>
              <w:pStyle w:val="TAL"/>
              <w:rPr>
                <w:b/>
              </w:rPr>
            </w:pPr>
          </w:p>
        </w:tc>
      </w:tr>
      <w:tr w:rsidR="00AA362F" w:rsidRPr="002E56B9" w14:paraId="6592921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33D819" w14:textId="77777777" w:rsidR="00AA362F" w:rsidRPr="002E56B9" w:rsidRDefault="00AA362F" w:rsidP="00F74E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F6224D" w14:textId="77777777" w:rsidR="00AA362F" w:rsidRPr="002E56B9" w:rsidRDefault="00AA362F" w:rsidP="00F74E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E166" w14:textId="77777777" w:rsidR="00AA362F" w:rsidRPr="002E56B9" w:rsidRDefault="00AA362F"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6A08F4" w14:textId="77777777" w:rsidR="00AA362F" w:rsidRPr="002E56B9" w:rsidRDefault="00AA362F"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DE65F11" w14:textId="77777777" w:rsidR="00AA362F" w:rsidRPr="002E56B9" w:rsidRDefault="00AA362F" w:rsidP="00F74E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9F4A1" w14:textId="77777777" w:rsidR="00AA362F" w:rsidRPr="002E56B9" w:rsidRDefault="00AA362F"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98A9C14" w14:textId="77777777" w:rsidR="00AA362F" w:rsidRPr="002E56B9" w:rsidRDefault="00AA362F" w:rsidP="00F74E48">
            <w:pPr>
              <w:pStyle w:val="TAL"/>
              <w:rPr>
                <w:b/>
              </w:rPr>
            </w:pPr>
          </w:p>
        </w:tc>
      </w:tr>
      <w:tr w:rsidR="00AA362F" w:rsidRPr="002E56B9" w14:paraId="34126194" w14:textId="77777777" w:rsidTr="00F74E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2FA781B" w14:textId="77777777" w:rsidR="00AA362F" w:rsidRPr="002E56B9" w:rsidRDefault="00AA362F" w:rsidP="00F74E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1DDE8D29" w14:textId="77777777" w:rsidR="00AA362F" w:rsidRPr="002E56B9" w:rsidRDefault="00AA362F" w:rsidP="00F74E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7DDA2034" w14:textId="77777777" w:rsidR="00AA362F" w:rsidRPr="002E56B9" w:rsidRDefault="00AA362F" w:rsidP="00F74E48">
            <w:pPr>
              <w:pStyle w:val="TAN"/>
              <w:rPr>
                <w:lang w:eastAsia="zh-TW"/>
              </w:rPr>
            </w:pPr>
            <w:r w:rsidRPr="002E56B9">
              <w:rPr>
                <w:rFonts w:eastAsia="SimSun"/>
                <w:lang w:eastAsia="zh-CN"/>
              </w:rPr>
              <w:t>NOTE 3:</w:t>
            </w:r>
            <w:r w:rsidRPr="002E56B9">
              <w:rPr>
                <w:lang w:eastAsia="zh-TW"/>
              </w:rPr>
              <w:tab/>
              <w:t>Void</w:t>
            </w:r>
            <w:r w:rsidRPr="002E56B9">
              <w:t>.</w:t>
            </w:r>
          </w:p>
        </w:tc>
      </w:tr>
    </w:tbl>
    <w:p w14:paraId="403639D1" w14:textId="77777777" w:rsidR="00AA362F" w:rsidRPr="002E56B9" w:rsidRDefault="00AA362F" w:rsidP="00AA362F"/>
    <w:p w14:paraId="7B54D29A" w14:textId="77777777" w:rsidR="00AA362F" w:rsidRPr="002E56B9" w:rsidRDefault="00AA362F" w:rsidP="00AA362F">
      <w:pPr>
        <w:pStyle w:val="TH"/>
      </w:pPr>
      <w:r w:rsidRPr="002E56B9">
        <w:lastRenderedPageBreak/>
        <w:t>Table 4.1.4-1a: Void</w:t>
      </w:r>
    </w:p>
    <w:p w14:paraId="68C9CD36" w14:textId="77777777" w:rsidR="001E41F3" w:rsidRDefault="001E41F3">
      <w:pPr>
        <w:rPr>
          <w:noProof/>
        </w:rPr>
      </w:pPr>
    </w:p>
    <w:p w14:paraId="0AAE4B6E" w14:textId="77777777" w:rsidR="00AA362F" w:rsidRPr="002C65DA" w:rsidRDefault="00AA362F" w:rsidP="00AA36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21B875" w14:textId="77777777" w:rsidR="00AA362F" w:rsidRDefault="00AA362F">
      <w:pPr>
        <w:rPr>
          <w:noProof/>
        </w:rPr>
      </w:pPr>
    </w:p>
    <w:sectPr w:rsidR="00AA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73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62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A362F"/>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A362F"/>
    <w:rPr>
      <w:rFonts w:ascii="Arial" w:hAnsi="Arial"/>
      <w:b/>
      <w:noProof/>
      <w:sz w:val="18"/>
      <w:lang w:val="en-GB" w:eastAsia="en-US"/>
    </w:rPr>
  </w:style>
  <w:style w:type="character" w:customStyle="1" w:styleId="CRCoverPageChar">
    <w:name w:val="CR Cover Page Char"/>
    <w:link w:val="CRCoverPage"/>
    <w:qFormat/>
    <w:rsid w:val="00AA362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AA36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362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A362F"/>
    <w:rPr>
      <w:rFonts w:ascii="Arial" w:hAnsi="Arial"/>
      <w:sz w:val="22"/>
      <w:lang w:val="en-GB" w:eastAsia="en-US"/>
    </w:rPr>
  </w:style>
  <w:style w:type="character" w:customStyle="1" w:styleId="H6Char">
    <w:name w:val="H6 Char"/>
    <w:link w:val="H6"/>
    <w:qFormat/>
    <w:locked/>
    <w:rsid w:val="00AA362F"/>
    <w:rPr>
      <w:rFonts w:ascii="Arial" w:hAnsi="Arial"/>
      <w:lang w:val="en-GB" w:eastAsia="en-US"/>
    </w:rPr>
  </w:style>
  <w:style w:type="character" w:customStyle="1" w:styleId="EQChar">
    <w:name w:val="EQ Char"/>
    <w:link w:val="EQ"/>
    <w:qFormat/>
    <w:rsid w:val="00AA362F"/>
    <w:rPr>
      <w:rFonts w:ascii="Times New Roman" w:hAnsi="Times New Roman"/>
      <w:noProof/>
      <w:lang w:val="en-GB" w:eastAsia="en-US"/>
    </w:rPr>
  </w:style>
  <w:style w:type="character" w:customStyle="1" w:styleId="NOChar">
    <w:name w:val="NO Char"/>
    <w:link w:val="NO"/>
    <w:qFormat/>
    <w:rsid w:val="00AA362F"/>
    <w:rPr>
      <w:rFonts w:ascii="Times New Roman" w:hAnsi="Times New Roman"/>
      <w:lang w:val="en-GB" w:eastAsia="en-US"/>
    </w:rPr>
  </w:style>
  <w:style w:type="character" w:customStyle="1" w:styleId="TALChar">
    <w:name w:val="TAL Char"/>
    <w:link w:val="TAL"/>
    <w:qFormat/>
    <w:rsid w:val="00AA362F"/>
    <w:rPr>
      <w:rFonts w:ascii="Arial" w:hAnsi="Arial"/>
      <w:sz w:val="18"/>
      <w:lang w:val="en-GB" w:eastAsia="en-US"/>
    </w:rPr>
  </w:style>
  <w:style w:type="character" w:customStyle="1" w:styleId="TACCar">
    <w:name w:val="TAC Car"/>
    <w:link w:val="TAC"/>
    <w:qFormat/>
    <w:locked/>
    <w:rsid w:val="00AA362F"/>
    <w:rPr>
      <w:rFonts w:ascii="Arial" w:hAnsi="Arial"/>
      <w:sz w:val="18"/>
      <w:lang w:val="en-GB" w:eastAsia="en-US"/>
    </w:rPr>
  </w:style>
  <w:style w:type="character" w:customStyle="1" w:styleId="TAHCar">
    <w:name w:val="TAH Car"/>
    <w:link w:val="TAH"/>
    <w:qFormat/>
    <w:locked/>
    <w:rsid w:val="00AA362F"/>
    <w:rPr>
      <w:rFonts w:ascii="Arial" w:hAnsi="Arial"/>
      <w:b/>
      <w:sz w:val="18"/>
      <w:lang w:val="en-GB" w:eastAsia="en-US"/>
    </w:rPr>
  </w:style>
  <w:style w:type="character" w:customStyle="1" w:styleId="EXChar">
    <w:name w:val="EX Char"/>
    <w:link w:val="EX"/>
    <w:qFormat/>
    <w:locked/>
    <w:rsid w:val="00AA362F"/>
    <w:rPr>
      <w:rFonts w:ascii="Times New Roman" w:hAnsi="Times New Roman"/>
      <w:lang w:val="en-GB" w:eastAsia="en-US"/>
    </w:rPr>
  </w:style>
  <w:style w:type="character" w:customStyle="1" w:styleId="B1Zchn">
    <w:name w:val="B1 Zchn"/>
    <w:link w:val="B10"/>
    <w:qFormat/>
    <w:rsid w:val="00AA362F"/>
    <w:rPr>
      <w:rFonts w:ascii="Times New Roman" w:hAnsi="Times New Roman"/>
      <w:lang w:val="en-GB" w:eastAsia="en-US"/>
    </w:rPr>
  </w:style>
  <w:style w:type="character" w:customStyle="1" w:styleId="EditorsNoteChar">
    <w:name w:val="Editor's Note Char"/>
    <w:link w:val="EditorsNote"/>
    <w:qFormat/>
    <w:locked/>
    <w:rsid w:val="00AA362F"/>
    <w:rPr>
      <w:rFonts w:ascii="Times New Roman" w:hAnsi="Times New Roman"/>
      <w:color w:val="FF0000"/>
      <w:lang w:val="en-GB" w:eastAsia="en-US"/>
    </w:rPr>
  </w:style>
  <w:style w:type="character" w:customStyle="1" w:styleId="THChar">
    <w:name w:val="TH Char"/>
    <w:link w:val="TH"/>
    <w:qFormat/>
    <w:locked/>
    <w:rsid w:val="00AA362F"/>
    <w:rPr>
      <w:rFonts w:ascii="Arial" w:hAnsi="Arial"/>
      <w:b/>
      <w:lang w:val="en-GB" w:eastAsia="en-US"/>
    </w:rPr>
  </w:style>
  <w:style w:type="character" w:customStyle="1" w:styleId="TANChar">
    <w:name w:val="TAN Char"/>
    <w:link w:val="TAN"/>
    <w:qFormat/>
    <w:rsid w:val="00AA362F"/>
    <w:rPr>
      <w:rFonts w:ascii="Arial" w:hAnsi="Arial"/>
      <w:sz w:val="18"/>
      <w:lang w:val="en-GB" w:eastAsia="en-US"/>
    </w:rPr>
  </w:style>
  <w:style w:type="character" w:customStyle="1" w:styleId="TFChar">
    <w:name w:val="TF Char"/>
    <w:link w:val="TF"/>
    <w:qFormat/>
    <w:rsid w:val="00AA362F"/>
    <w:rPr>
      <w:rFonts w:ascii="Arial" w:hAnsi="Arial"/>
      <w:b/>
      <w:lang w:val="en-GB" w:eastAsia="en-US"/>
    </w:rPr>
  </w:style>
  <w:style w:type="character" w:customStyle="1" w:styleId="B2Char">
    <w:name w:val="B2 Char"/>
    <w:link w:val="B20"/>
    <w:qFormat/>
    <w:rsid w:val="00AA362F"/>
    <w:rPr>
      <w:rFonts w:ascii="Times New Roman" w:hAnsi="Times New Roman"/>
      <w:lang w:val="en-GB" w:eastAsia="en-US"/>
    </w:rPr>
  </w:style>
  <w:style w:type="character" w:customStyle="1" w:styleId="B2Car">
    <w:name w:val="B2 Car"/>
    <w:rsid w:val="00AA362F"/>
    <w:rPr>
      <w:lang w:val="en-GB" w:eastAsia="en-US"/>
    </w:rPr>
  </w:style>
  <w:style w:type="character" w:customStyle="1" w:styleId="CommentTextChar">
    <w:name w:val="Comment Text Char"/>
    <w:link w:val="CommentText"/>
    <w:uiPriority w:val="99"/>
    <w:qFormat/>
    <w:rsid w:val="00AA362F"/>
    <w:rPr>
      <w:rFonts w:ascii="Times New Roman" w:hAnsi="Times New Roman"/>
      <w:lang w:val="en-GB" w:eastAsia="en-US"/>
    </w:rPr>
  </w:style>
  <w:style w:type="character" w:customStyle="1" w:styleId="CommentSubjectChar">
    <w:name w:val="Comment Subject Char"/>
    <w:link w:val="CommentSubject"/>
    <w:uiPriority w:val="99"/>
    <w:rsid w:val="00AA362F"/>
    <w:rPr>
      <w:rFonts w:ascii="Times New Roman" w:hAnsi="Times New Roman"/>
      <w:b/>
      <w:bCs/>
      <w:lang w:val="en-GB" w:eastAsia="en-US"/>
    </w:rPr>
  </w:style>
  <w:style w:type="character" w:customStyle="1" w:styleId="BalloonTextChar">
    <w:name w:val="Balloon Text Char"/>
    <w:link w:val="BalloonText"/>
    <w:uiPriority w:val="99"/>
    <w:rsid w:val="00AA362F"/>
    <w:rPr>
      <w:rFonts w:ascii="Tahoma" w:hAnsi="Tahoma" w:cs="Tahoma"/>
      <w:sz w:val="16"/>
      <w:szCs w:val="16"/>
      <w:lang w:val="en-GB" w:eastAsia="en-US"/>
    </w:rPr>
  </w:style>
  <w:style w:type="paragraph" w:styleId="Revision">
    <w:name w:val="Revision"/>
    <w:hidden/>
    <w:uiPriority w:val="99"/>
    <w:rsid w:val="00AA362F"/>
    <w:rPr>
      <w:rFonts w:ascii="Times New Roman" w:eastAsia="MS Mincho" w:hAnsi="Times New Roman"/>
      <w:lang w:val="en-GB" w:eastAsia="en-US"/>
    </w:rPr>
  </w:style>
  <w:style w:type="character" w:customStyle="1" w:styleId="B1Char">
    <w:name w:val="B1 Char"/>
    <w:qFormat/>
    <w:rsid w:val="00AA362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A362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A362F"/>
    <w:rPr>
      <w:rFonts w:ascii="Calibri" w:eastAsia="Calibri" w:hAnsi="Calibri"/>
      <w:sz w:val="22"/>
      <w:szCs w:val="22"/>
      <w:lang w:val="en-GB" w:eastAsia="en-GB"/>
    </w:rPr>
  </w:style>
  <w:style w:type="paragraph" w:styleId="NormalWeb">
    <w:name w:val="Normal (Web)"/>
    <w:basedOn w:val="Normal"/>
    <w:uiPriority w:val="99"/>
    <w:unhideWhenUsed/>
    <w:qFormat/>
    <w:rsid w:val="00AA362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AA362F"/>
  </w:style>
  <w:style w:type="character" w:customStyle="1" w:styleId="TALCar">
    <w:name w:val="TAL Car"/>
    <w:qFormat/>
    <w:rsid w:val="00AA362F"/>
    <w:rPr>
      <w:rFonts w:ascii="Arial" w:eastAsia="SimSun" w:hAnsi="Arial" w:cs="Times New Roman"/>
      <w:sz w:val="18"/>
      <w:szCs w:val="20"/>
      <w:lang w:val="en-GB"/>
    </w:rPr>
  </w:style>
  <w:style w:type="character" w:customStyle="1" w:styleId="UnresolvedMention1">
    <w:name w:val="Unresolved Mention1"/>
    <w:uiPriority w:val="99"/>
    <w:unhideWhenUsed/>
    <w:rsid w:val="00AA362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362F"/>
    <w:rPr>
      <w:rFonts w:ascii="Times New Roman" w:hAnsi="Times New Roman"/>
      <w:sz w:val="16"/>
      <w:lang w:val="en-GB" w:eastAsia="en-US"/>
    </w:rPr>
  </w:style>
  <w:style w:type="character" w:customStyle="1" w:styleId="DocumentMapChar">
    <w:name w:val="Document Map Char"/>
    <w:link w:val="DocumentMap"/>
    <w:uiPriority w:val="99"/>
    <w:rsid w:val="00AA362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AA362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AA362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AA362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AA362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AA362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A362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AA362F"/>
    <w:rPr>
      <w:rFonts w:ascii="Times New Roman" w:eastAsia="SimSun" w:hAnsi="Times New Roman"/>
      <w:lang w:val="en-GB" w:eastAsia="en-GB"/>
    </w:rPr>
  </w:style>
  <w:style w:type="paragraph" w:styleId="PlainText">
    <w:name w:val="Plain Text"/>
    <w:basedOn w:val="Normal"/>
    <w:link w:val="PlainTextChar"/>
    <w:uiPriority w:val="99"/>
    <w:rsid w:val="00AA362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AA362F"/>
    <w:rPr>
      <w:rFonts w:ascii="Courier New" w:eastAsia="PMingLiU" w:hAnsi="Courier New"/>
      <w:kern w:val="2"/>
      <w:sz w:val="24"/>
      <w:szCs w:val="22"/>
      <w:lang w:val="nb-NO" w:eastAsia="zh-TW"/>
    </w:rPr>
  </w:style>
  <w:style w:type="character" w:customStyle="1" w:styleId="msoins0">
    <w:name w:val="msoins"/>
    <w:rsid w:val="00AA362F"/>
  </w:style>
  <w:style w:type="character" w:customStyle="1" w:styleId="B2Char1">
    <w:name w:val="B2 Char1"/>
    <w:rsid w:val="00AA362F"/>
    <w:rPr>
      <w:rFonts w:ascii="Times New Roman" w:hAnsi="Times New Roman"/>
      <w:lang w:val="en-GB"/>
    </w:rPr>
  </w:style>
  <w:style w:type="paragraph" w:customStyle="1" w:styleId="FL">
    <w:name w:val="FL"/>
    <w:basedOn w:val="Normal"/>
    <w:uiPriority w:val="99"/>
    <w:rsid w:val="00AA362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AA362F"/>
    <w:pPr>
      <w:numPr>
        <w:numId w:val="1"/>
      </w:numPr>
      <w:overflowPunct w:val="0"/>
      <w:autoSpaceDE w:val="0"/>
      <w:autoSpaceDN w:val="0"/>
      <w:adjustRightInd w:val="0"/>
      <w:textAlignment w:val="baseline"/>
    </w:pPr>
    <w:rPr>
      <w:lang w:eastAsia="en-GB"/>
    </w:rPr>
  </w:style>
  <w:style w:type="character" w:customStyle="1" w:styleId="B1Car">
    <w:name w:val="B1+ Car"/>
    <w:link w:val="B1"/>
    <w:rsid w:val="00AA362F"/>
    <w:rPr>
      <w:rFonts w:ascii="Times New Roman" w:hAnsi="Times New Roman"/>
      <w:lang w:val="en-GB" w:eastAsia="en-GB"/>
    </w:rPr>
  </w:style>
  <w:style w:type="paragraph" w:customStyle="1" w:styleId="TAJ">
    <w:name w:val="TAJ"/>
    <w:basedOn w:val="TH"/>
    <w:uiPriority w:val="99"/>
    <w:rsid w:val="00AA362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AA362F"/>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AA362F"/>
    <w:rPr>
      <w:rFonts w:ascii="Times New Roman" w:hAnsi="Times New Roman"/>
      <w:lang w:val="en-GB" w:eastAsia="en-US"/>
    </w:rPr>
  </w:style>
  <w:style w:type="character" w:customStyle="1" w:styleId="EditorsNoteCarCar">
    <w:name w:val="Editor's Note Car Car"/>
    <w:rsid w:val="00AA362F"/>
    <w:rPr>
      <w:rFonts w:eastAsia="Times New Roman"/>
      <w:color w:val="FF0000"/>
    </w:rPr>
  </w:style>
  <w:style w:type="character" w:styleId="PageNumber">
    <w:name w:val="page number"/>
    <w:qFormat/>
    <w:rsid w:val="00AA362F"/>
  </w:style>
  <w:style w:type="character" w:customStyle="1" w:styleId="FooterChar">
    <w:name w:val="Footer Char"/>
    <w:aliases w:val="footer odd Char,footer Char,fo Char,pie de página Char"/>
    <w:link w:val="Footer"/>
    <w:rsid w:val="00AA362F"/>
    <w:rPr>
      <w:rFonts w:ascii="Arial" w:hAnsi="Arial"/>
      <w:b/>
      <w:i/>
      <w:noProof/>
      <w:sz w:val="18"/>
      <w:lang w:val="en-GB" w:eastAsia="en-US"/>
    </w:rPr>
  </w:style>
  <w:style w:type="character" w:customStyle="1" w:styleId="TAL0">
    <w:name w:val="TAL (文字)"/>
    <w:qFormat/>
    <w:locked/>
    <w:rsid w:val="00AA362F"/>
    <w:rPr>
      <w:rFonts w:ascii="Arial" w:eastAsia="Times New Roman" w:hAnsi="Arial" w:cs="Arial"/>
      <w:sz w:val="18"/>
    </w:rPr>
  </w:style>
  <w:style w:type="paragraph" w:customStyle="1" w:styleId="TALCharChar">
    <w:name w:val="TAL Char Char"/>
    <w:basedOn w:val="Normal"/>
    <w:link w:val="TALCharCharChar"/>
    <w:rsid w:val="00AA362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A362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A362F"/>
    <w:rPr>
      <w:rFonts w:ascii="Arial" w:hAnsi="Arial"/>
      <w:sz w:val="36"/>
      <w:lang w:val="en-GB" w:eastAsia="en-US"/>
    </w:rPr>
  </w:style>
  <w:style w:type="character" w:customStyle="1" w:styleId="Heading6Char">
    <w:name w:val="Heading 6 Char"/>
    <w:aliases w:val="T1 Char4,Header 6 Char"/>
    <w:link w:val="Heading6"/>
    <w:rsid w:val="00AA362F"/>
    <w:rPr>
      <w:rFonts w:ascii="Arial" w:hAnsi="Arial"/>
      <w:lang w:val="en-GB" w:eastAsia="en-US"/>
    </w:rPr>
  </w:style>
  <w:style w:type="character" w:customStyle="1" w:styleId="Heading7Char">
    <w:name w:val="Heading 7 Char"/>
    <w:aliases w:val="L7 Char,Header 7 Char"/>
    <w:link w:val="Heading7"/>
    <w:rsid w:val="00AA362F"/>
    <w:rPr>
      <w:rFonts w:ascii="Arial" w:hAnsi="Arial"/>
      <w:lang w:val="en-GB" w:eastAsia="en-US"/>
    </w:rPr>
  </w:style>
  <w:style w:type="character" w:customStyle="1" w:styleId="Heading8Char">
    <w:name w:val="Heading 8 Char"/>
    <w:link w:val="Heading8"/>
    <w:rsid w:val="00AA362F"/>
    <w:rPr>
      <w:rFonts w:ascii="Arial" w:hAnsi="Arial"/>
      <w:sz w:val="36"/>
      <w:lang w:val="en-GB" w:eastAsia="en-US"/>
    </w:rPr>
  </w:style>
  <w:style w:type="character" w:customStyle="1" w:styleId="Heading9Char">
    <w:name w:val="Heading 9 Char"/>
    <w:aliases w:val="Figure Heading Char2,FH Char2"/>
    <w:link w:val="Heading9"/>
    <w:rsid w:val="00AA362F"/>
    <w:rPr>
      <w:rFonts w:ascii="Arial" w:hAnsi="Arial"/>
      <w:sz w:val="36"/>
      <w:lang w:val="en-GB" w:eastAsia="en-US"/>
    </w:rPr>
  </w:style>
  <w:style w:type="character" w:customStyle="1" w:styleId="apple-converted-space">
    <w:name w:val="apple-converted-space"/>
    <w:qFormat/>
    <w:rsid w:val="00AA362F"/>
  </w:style>
  <w:style w:type="paragraph" w:customStyle="1" w:styleId="Separation">
    <w:name w:val="Separation"/>
    <w:basedOn w:val="Heading1"/>
    <w:next w:val="Normal"/>
    <w:uiPriority w:val="99"/>
    <w:rsid w:val="00AA362F"/>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AA362F"/>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AA362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A362F"/>
    <w:rPr>
      <w:rFonts w:ascii="Arial" w:hAnsi="Arial"/>
      <w:sz w:val="28"/>
      <w:lang w:val="en-GB" w:eastAsia="en-US"/>
    </w:rPr>
  </w:style>
  <w:style w:type="character" w:customStyle="1" w:styleId="B4Char">
    <w:name w:val="B4 Char"/>
    <w:link w:val="B4"/>
    <w:qFormat/>
    <w:rsid w:val="00AA362F"/>
    <w:rPr>
      <w:rFonts w:ascii="Times New Roman" w:hAnsi="Times New Roman"/>
      <w:lang w:val="en-GB" w:eastAsia="en-US"/>
    </w:rPr>
  </w:style>
  <w:style w:type="character" w:customStyle="1" w:styleId="ListChar">
    <w:name w:val="List Char"/>
    <w:link w:val="List"/>
    <w:rsid w:val="00AA362F"/>
    <w:rPr>
      <w:rFonts w:ascii="Times New Roman" w:hAnsi="Times New Roman"/>
      <w:lang w:val="en-GB" w:eastAsia="en-US"/>
    </w:rPr>
  </w:style>
  <w:style w:type="character" w:customStyle="1" w:styleId="ListBulletChar">
    <w:name w:val="List Bullet Char"/>
    <w:aliases w:val="UL Char"/>
    <w:link w:val="ListBullet"/>
    <w:rsid w:val="00AA362F"/>
    <w:rPr>
      <w:rFonts w:ascii="Times New Roman" w:hAnsi="Times New Roman"/>
      <w:lang w:val="en-GB" w:eastAsia="en-US"/>
    </w:rPr>
  </w:style>
  <w:style w:type="character" w:customStyle="1" w:styleId="ListBullet3Char">
    <w:name w:val="List Bullet 3 Char"/>
    <w:link w:val="ListBullet3"/>
    <w:rsid w:val="00AA362F"/>
    <w:rPr>
      <w:rFonts w:ascii="Times New Roman" w:hAnsi="Times New Roman"/>
      <w:lang w:val="en-GB" w:eastAsia="en-US"/>
    </w:rPr>
  </w:style>
  <w:style w:type="character" w:customStyle="1" w:styleId="List2Char">
    <w:name w:val="List 2 Char"/>
    <w:link w:val="List2"/>
    <w:rsid w:val="00AA362F"/>
    <w:rPr>
      <w:rFonts w:ascii="Times New Roman" w:hAnsi="Times New Roman"/>
      <w:lang w:val="en-GB" w:eastAsia="en-US"/>
    </w:rPr>
  </w:style>
  <w:style w:type="paragraph" w:styleId="IndexHeading">
    <w:name w:val="index heading"/>
    <w:basedOn w:val="Normal"/>
    <w:next w:val="Normal"/>
    <w:rsid w:val="00AA362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AA362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A362F"/>
    <w:rPr>
      <w:rFonts w:ascii="Times New Roman" w:eastAsia="SimSun" w:hAnsi="Times New Roman"/>
      <w:b/>
      <w:bCs/>
      <w:lang w:val="en-GB" w:eastAsia="en-GB"/>
    </w:rPr>
  </w:style>
  <w:style w:type="paragraph" w:customStyle="1" w:styleId="tabletext">
    <w:name w:val="table text"/>
    <w:basedOn w:val="Normal"/>
    <w:next w:val="table"/>
    <w:rsid w:val="00AA36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36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362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AA362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A362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AA3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A362F"/>
    <w:rPr>
      <w:rFonts w:ascii="Arial" w:eastAsia="MS Mincho" w:hAnsi="Arial"/>
      <w:lang w:val="en-GB" w:eastAsia="en-US"/>
    </w:rPr>
  </w:style>
  <w:style w:type="paragraph" w:customStyle="1" w:styleId="textintend1">
    <w:name w:val="text intend 1"/>
    <w:basedOn w:val="text"/>
    <w:rsid w:val="00AA362F"/>
    <w:pPr>
      <w:widowControl/>
      <w:tabs>
        <w:tab w:val="num" w:pos="992"/>
      </w:tabs>
      <w:spacing w:after="120"/>
      <w:ind w:left="992" w:hanging="425"/>
    </w:pPr>
    <w:rPr>
      <w:lang w:val="en-US"/>
    </w:rPr>
  </w:style>
  <w:style w:type="paragraph" w:customStyle="1" w:styleId="textintend2">
    <w:name w:val="text intend 2"/>
    <w:basedOn w:val="text"/>
    <w:rsid w:val="00AA362F"/>
    <w:pPr>
      <w:widowControl/>
      <w:tabs>
        <w:tab w:val="num" w:pos="1418"/>
      </w:tabs>
      <w:spacing w:after="120"/>
      <w:ind w:left="1418" w:hanging="426"/>
    </w:pPr>
    <w:rPr>
      <w:lang w:val="en-US"/>
    </w:rPr>
  </w:style>
  <w:style w:type="paragraph" w:customStyle="1" w:styleId="textintend3">
    <w:name w:val="text intend 3"/>
    <w:basedOn w:val="text"/>
    <w:rsid w:val="00AA362F"/>
    <w:pPr>
      <w:widowControl/>
      <w:tabs>
        <w:tab w:val="num" w:pos="1843"/>
      </w:tabs>
      <w:spacing w:after="120"/>
      <w:ind w:left="1843" w:hanging="425"/>
    </w:pPr>
    <w:rPr>
      <w:lang w:val="en-US"/>
    </w:rPr>
  </w:style>
  <w:style w:type="paragraph" w:customStyle="1" w:styleId="normalpuce">
    <w:name w:val="normal puce"/>
    <w:basedOn w:val="Normal"/>
    <w:rsid w:val="00AA3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AA362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AA362F"/>
    <w:rPr>
      <w:rFonts w:ascii="Times New Roman" w:eastAsia="MS Mincho" w:hAnsi="Times New Roman"/>
      <w:sz w:val="24"/>
      <w:lang w:val="en-GB" w:eastAsia="en-GB"/>
    </w:rPr>
  </w:style>
  <w:style w:type="paragraph" w:customStyle="1" w:styleId="para">
    <w:name w:val="para"/>
    <w:basedOn w:val="Normal"/>
    <w:rsid w:val="00AA362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A362F"/>
    <w:rPr>
      <w:noProof w:val="0"/>
      <w:vanish w:val="0"/>
      <w:color w:val="FF0000"/>
      <w:lang w:eastAsia="en-US"/>
    </w:rPr>
  </w:style>
  <w:style w:type="paragraph" w:customStyle="1" w:styleId="MTDisplayEquation">
    <w:name w:val="MTDisplayEquation"/>
    <w:basedOn w:val="Normal"/>
    <w:rsid w:val="00AA362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AA362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AA362F"/>
    <w:rPr>
      <w:rFonts w:ascii="Times New Roman" w:eastAsia="MS Mincho" w:hAnsi="Times New Roman"/>
      <w:lang w:val="en-GB" w:eastAsia="en-GB"/>
    </w:rPr>
  </w:style>
  <w:style w:type="paragraph" w:customStyle="1" w:styleId="List1">
    <w:name w:val="List1"/>
    <w:basedOn w:val="Normal"/>
    <w:rsid w:val="00AA362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AA362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AA362F"/>
    <w:rPr>
      <w:rFonts w:ascii="Times New Roman" w:eastAsia="MS Mincho" w:hAnsi="Times New Roman"/>
      <w:b/>
      <w:i/>
      <w:lang w:val="en-GB" w:eastAsia="en-GB"/>
    </w:rPr>
  </w:style>
  <w:style w:type="paragraph" w:customStyle="1" w:styleId="TdocText">
    <w:name w:val="Tdoc_Text"/>
    <w:basedOn w:val="Normal"/>
    <w:rsid w:val="00AA362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A362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A362F"/>
    <w:rPr>
      <w:rFonts w:ascii="Bookman" w:hAnsi="Bookman"/>
      <w:position w:val="6"/>
      <w:sz w:val="18"/>
    </w:rPr>
  </w:style>
  <w:style w:type="paragraph" w:customStyle="1" w:styleId="References">
    <w:name w:val="References"/>
    <w:basedOn w:val="Normal"/>
    <w:rsid w:val="00AA362F"/>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AA362F"/>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A362F"/>
    <w:rPr>
      <w:rFonts w:eastAsia="MS Mincho"/>
      <w:lang w:val="en-GB" w:eastAsia="en-US" w:bidi="ar-SA"/>
    </w:rPr>
  </w:style>
  <w:style w:type="character" w:customStyle="1" w:styleId="B1Char1">
    <w:name w:val="B1 Char1"/>
    <w:qFormat/>
    <w:rsid w:val="00AA362F"/>
    <w:rPr>
      <w:rFonts w:eastAsia="MS Mincho"/>
      <w:lang w:val="en-GB" w:eastAsia="en-US" w:bidi="ar-SA"/>
    </w:rPr>
  </w:style>
  <w:style w:type="paragraph" w:customStyle="1" w:styleId="TableText0">
    <w:name w:val="TableText"/>
    <w:basedOn w:val="BodyTextIndent"/>
    <w:rsid w:val="00AA362F"/>
    <w:pPr>
      <w:keepNext/>
      <w:keepLines/>
      <w:spacing w:after="180"/>
      <w:ind w:left="0"/>
      <w:jc w:val="center"/>
    </w:pPr>
    <w:rPr>
      <w:rFonts w:eastAsia="MS Mincho"/>
      <w:snapToGrid w:val="0"/>
      <w:kern w:val="2"/>
    </w:rPr>
  </w:style>
  <w:style w:type="paragraph" w:customStyle="1" w:styleId="CharCharCharChar1">
    <w:name w:val="Char Char Char Char1"/>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A362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A362F"/>
    <w:rPr>
      <w:rFonts w:eastAsia="SimSun"/>
      <w:i/>
      <w:color w:val="0000FF"/>
      <w:lang w:val="en-GB" w:eastAsia="en-US"/>
    </w:rPr>
  </w:style>
  <w:style w:type="paragraph" w:customStyle="1" w:styleId="Bulletedo1">
    <w:name w:val="Bulleted o 1"/>
    <w:basedOn w:val="Normal"/>
    <w:uiPriority w:val="99"/>
    <w:rsid w:val="00AA362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AA36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AA362F"/>
    <w:rPr>
      <w:b/>
      <w:bCs/>
    </w:rPr>
  </w:style>
  <w:style w:type="character" w:customStyle="1" w:styleId="CharChar3">
    <w:name w:val="Char Char3"/>
    <w:rsid w:val="00AA36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A362F"/>
    <w:rPr>
      <w:lang w:val="en-GB" w:eastAsia="en-US" w:bidi="ar-SA"/>
    </w:rPr>
  </w:style>
  <w:style w:type="character" w:customStyle="1" w:styleId="msoins00">
    <w:name w:val="msoins0"/>
    <w:rsid w:val="00AA36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36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362F"/>
    <w:rPr>
      <w:rFonts w:ascii="Arial" w:hAnsi="Arial"/>
      <w:sz w:val="24"/>
      <w:lang w:val="en-GB" w:eastAsia="en-US" w:bidi="ar-SA"/>
    </w:rPr>
  </w:style>
  <w:style w:type="paragraph" w:customStyle="1" w:styleId="no0">
    <w:name w:val="no"/>
    <w:basedOn w:val="Normal"/>
    <w:rsid w:val="00AA36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A362F"/>
    <w:rPr>
      <w:sz w:val="24"/>
      <w:lang w:val="en-US" w:eastAsia="en-US"/>
    </w:rPr>
  </w:style>
  <w:style w:type="paragraph" w:customStyle="1" w:styleId="IvDbodytext">
    <w:name w:val="IvD bodytext"/>
    <w:basedOn w:val="BodyText"/>
    <w:link w:val="IvDbodytextChar"/>
    <w:qFormat/>
    <w:rsid w:val="00AA36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A362F"/>
    <w:rPr>
      <w:rFonts w:ascii="Arial" w:eastAsia="Malgun Gothic" w:hAnsi="Arial"/>
      <w:spacing w:val="2"/>
      <w:lang w:val="en-GB" w:eastAsia="en-GB"/>
    </w:rPr>
  </w:style>
  <w:style w:type="paragraph" w:customStyle="1" w:styleId="BL">
    <w:name w:val="BL"/>
    <w:basedOn w:val="Normal"/>
    <w:rsid w:val="00AA362F"/>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AA362F"/>
  </w:style>
  <w:style w:type="character" w:styleId="PlaceholderText">
    <w:name w:val="Placeholder Text"/>
    <w:uiPriority w:val="99"/>
    <w:rsid w:val="00AA362F"/>
    <w:rPr>
      <w:color w:val="808080"/>
    </w:rPr>
  </w:style>
  <w:style w:type="character" w:customStyle="1" w:styleId="PLChar">
    <w:name w:val="PL Char"/>
    <w:link w:val="PL"/>
    <w:qFormat/>
    <w:rsid w:val="00AA36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A36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A36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A362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A36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A362F"/>
    <w:rPr>
      <w:rFonts w:ascii="Times New Roman" w:eastAsia="SimSun" w:hAnsi="Times New Roman"/>
      <w:lang w:eastAsia="en-US"/>
    </w:rPr>
  </w:style>
  <w:style w:type="character" w:customStyle="1" w:styleId="CharChar31">
    <w:name w:val="Char Char31"/>
    <w:rsid w:val="00AA36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A362F"/>
    <w:rPr>
      <w:rFonts w:ascii="Arial" w:hAnsi="Arial" w:cs="Times New Roman"/>
      <w:sz w:val="28"/>
      <w:szCs w:val="20"/>
      <w:lang w:val="en-GB" w:eastAsia="en-US"/>
    </w:rPr>
  </w:style>
  <w:style w:type="paragraph" w:customStyle="1" w:styleId="CharCharCharCharChar">
    <w:name w:val="Char Char Char Char Char"/>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362F"/>
    <w:rPr>
      <w:lang w:val="en-GB" w:eastAsia="ja-JP" w:bidi="ar-SA"/>
    </w:rPr>
  </w:style>
  <w:style w:type="paragraph" w:customStyle="1" w:styleId="1Char">
    <w:name w:val="(文字) (文字)1 Char (文字) (文字)"/>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3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A36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362F"/>
    <w:rPr>
      <w:rFonts w:ascii="Arial" w:hAnsi="Arial"/>
      <w:sz w:val="32"/>
      <w:lang w:val="en-GB" w:eastAsia="ja-JP" w:bidi="ar-SA"/>
    </w:rPr>
  </w:style>
  <w:style w:type="character" w:customStyle="1" w:styleId="CharChar4">
    <w:name w:val="Char Char4"/>
    <w:rsid w:val="00AA362F"/>
    <w:rPr>
      <w:rFonts w:ascii="Courier New" w:hAnsi="Courier New"/>
      <w:lang w:val="nb-NO" w:eastAsia="ja-JP" w:bidi="ar-SA"/>
    </w:rPr>
  </w:style>
  <w:style w:type="character" w:customStyle="1" w:styleId="AndreaLeonardi">
    <w:name w:val="Andrea Leonardi"/>
    <w:semiHidden/>
    <w:rsid w:val="00AA362F"/>
    <w:rPr>
      <w:rFonts w:ascii="Arial" w:hAnsi="Arial" w:cs="Arial"/>
      <w:color w:val="auto"/>
      <w:sz w:val="20"/>
      <w:szCs w:val="20"/>
    </w:rPr>
  </w:style>
  <w:style w:type="character" w:customStyle="1" w:styleId="NOCharChar">
    <w:name w:val="NO Char Char"/>
    <w:rsid w:val="00AA362F"/>
    <w:rPr>
      <w:lang w:val="en-GB" w:eastAsia="en-US" w:bidi="ar-SA"/>
    </w:rPr>
  </w:style>
  <w:style w:type="character" w:customStyle="1" w:styleId="NOZchn">
    <w:name w:val="NO Zchn"/>
    <w:rsid w:val="00AA362F"/>
    <w:rPr>
      <w:lang w:val="en-GB" w:eastAsia="en-US" w:bidi="ar-SA"/>
    </w:rPr>
  </w:style>
  <w:style w:type="paragraph" w:customStyle="1" w:styleId="CharCharCharCharCharChar">
    <w:name w:val="Char Char Char Char Char Char"/>
    <w:semiHidden/>
    <w:rsid w:val="00AA36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362F"/>
    <w:rPr>
      <w:rFonts w:ascii="Arial" w:hAnsi="Arial" w:cs="Times New Roman"/>
      <w:sz w:val="20"/>
      <w:szCs w:val="20"/>
      <w:lang w:val="en-GB" w:eastAsia="en-US"/>
    </w:rPr>
  </w:style>
  <w:style w:type="character" w:customStyle="1" w:styleId="T1Char1">
    <w:name w:val="T1 Char1"/>
    <w:aliases w:val="Header 6 Char Char1,Heading 6 Char1,Header 6 Char1,T1 Char10"/>
    <w:rsid w:val="00AA362F"/>
    <w:rPr>
      <w:rFonts w:ascii="Arial" w:hAnsi="Arial" w:cs="Times New Roman"/>
      <w:sz w:val="20"/>
      <w:szCs w:val="20"/>
      <w:lang w:val="en-GB" w:eastAsia="en-US"/>
    </w:rPr>
  </w:style>
  <w:style w:type="paragraph" w:customStyle="1" w:styleId="CarCar">
    <w:name w:val="Car Car"/>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362F"/>
    <w:rPr>
      <w:rFonts w:ascii="Arial" w:hAnsi="Arial"/>
      <w:sz w:val="32"/>
      <w:lang w:val="en-GB" w:eastAsia="en-US" w:bidi="ar-SA"/>
    </w:rPr>
  </w:style>
  <w:style w:type="paragraph" w:customStyle="1" w:styleId="ZchnZchn1">
    <w:name w:val="Zchn Zchn1"/>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362F"/>
    <w:rPr>
      <w:rFonts w:ascii="Arial" w:hAnsi="Arial"/>
      <w:sz w:val="32"/>
      <w:lang w:val="en-GB" w:eastAsia="en-US" w:bidi="ar-SA"/>
    </w:rPr>
  </w:style>
  <w:style w:type="paragraph" w:customStyle="1" w:styleId="2">
    <w:name w:val="(文字) (文字)2"/>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362F"/>
    <w:rPr>
      <w:rFonts w:ascii="Arial" w:hAnsi="Arial"/>
      <w:sz w:val="32"/>
      <w:lang w:val="en-GB" w:eastAsia="en-US" w:bidi="ar-SA"/>
    </w:rPr>
  </w:style>
  <w:style w:type="paragraph" w:customStyle="1" w:styleId="3">
    <w:name w:val="(文字) (文字)3"/>
    <w:uiPriority w:val="99"/>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362F"/>
    <w:rPr>
      <w:rFonts w:ascii="Arial" w:hAnsi="Arial" w:cs="Times New Roman"/>
      <w:sz w:val="20"/>
      <w:szCs w:val="20"/>
      <w:lang w:val="en-GB" w:eastAsia="en-US"/>
    </w:rPr>
  </w:style>
  <w:style w:type="paragraph" w:customStyle="1" w:styleId="1">
    <w:name w:val="(文字) (文字)1"/>
    <w:uiPriority w:val="99"/>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AA362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AA36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A362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A362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A362F"/>
    <w:rPr>
      <w:rFonts w:ascii="Tahoma" w:hAnsi="Tahoma" w:cs="Tahoma"/>
      <w:shd w:val="clear" w:color="auto" w:fill="000080"/>
      <w:lang w:val="en-GB" w:eastAsia="en-US"/>
    </w:rPr>
  </w:style>
  <w:style w:type="character" w:customStyle="1" w:styleId="ZchnZchn5">
    <w:name w:val="Zchn Zchn5"/>
    <w:rsid w:val="00AA362F"/>
    <w:rPr>
      <w:rFonts w:ascii="Courier New" w:eastAsia="Batang" w:hAnsi="Courier New"/>
      <w:lang w:val="nb-NO" w:eastAsia="en-US" w:bidi="ar-SA"/>
    </w:rPr>
  </w:style>
  <w:style w:type="character" w:customStyle="1" w:styleId="CharChar10">
    <w:name w:val="Char Char10"/>
    <w:rsid w:val="00AA362F"/>
    <w:rPr>
      <w:rFonts w:ascii="Times New Roman" w:hAnsi="Times New Roman"/>
      <w:lang w:val="en-GB" w:eastAsia="en-US"/>
    </w:rPr>
  </w:style>
  <w:style w:type="character" w:customStyle="1" w:styleId="CharChar9">
    <w:name w:val="Char Char9"/>
    <w:rsid w:val="00AA362F"/>
    <w:rPr>
      <w:rFonts w:ascii="Tahoma" w:hAnsi="Tahoma" w:cs="Tahoma"/>
      <w:sz w:val="16"/>
      <w:szCs w:val="16"/>
      <w:lang w:val="en-GB" w:eastAsia="en-US"/>
    </w:rPr>
  </w:style>
  <w:style w:type="character" w:customStyle="1" w:styleId="CharChar8">
    <w:name w:val="Char Char8"/>
    <w:rsid w:val="00AA362F"/>
    <w:rPr>
      <w:rFonts w:ascii="Times New Roman" w:hAnsi="Times New Roman"/>
      <w:b/>
      <w:bCs/>
      <w:lang w:val="en-GB" w:eastAsia="en-US"/>
    </w:rPr>
  </w:style>
  <w:style w:type="paragraph" w:customStyle="1" w:styleId="10">
    <w:name w:val="修订1"/>
    <w:hidden/>
    <w:semiHidden/>
    <w:rsid w:val="00AA362F"/>
    <w:rPr>
      <w:rFonts w:ascii="Times New Roman" w:eastAsia="Batang" w:hAnsi="Times New Roman"/>
      <w:lang w:val="en-GB" w:eastAsia="en-US"/>
    </w:rPr>
  </w:style>
  <w:style w:type="paragraph" w:styleId="EndnoteText">
    <w:name w:val="endnote text"/>
    <w:basedOn w:val="Normal"/>
    <w:link w:val="EndnoteTextChar"/>
    <w:rsid w:val="00AA362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AA362F"/>
    <w:rPr>
      <w:rFonts w:ascii="Times New Roman" w:hAnsi="Times New Roman"/>
      <w:lang w:val="en-GB" w:eastAsia="en-GB"/>
    </w:rPr>
  </w:style>
  <w:style w:type="character" w:styleId="EndnoteReference">
    <w:name w:val="endnote reference"/>
    <w:rsid w:val="00AA36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A362F"/>
    <w:rPr>
      <w:lang w:val="en-GB" w:eastAsia="ja-JP" w:bidi="ar-SA"/>
    </w:rPr>
  </w:style>
  <w:style w:type="paragraph" w:styleId="Title">
    <w:name w:val="Title"/>
    <w:aliases w:val="Section Header"/>
    <w:basedOn w:val="Normal"/>
    <w:next w:val="Normal"/>
    <w:link w:val="TitleChar"/>
    <w:qFormat/>
    <w:rsid w:val="00AA362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AA362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A362F"/>
    <w:rPr>
      <w:rFonts w:ascii="Arial" w:hAnsi="Arial"/>
      <w:sz w:val="22"/>
      <w:lang w:val="en-GB" w:eastAsia="ja-JP" w:bidi="ar-SA"/>
    </w:rPr>
  </w:style>
  <w:style w:type="paragraph" w:styleId="Date">
    <w:name w:val="Date"/>
    <w:basedOn w:val="Normal"/>
    <w:next w:val="Normal"/>
    <w:link w:val="DateChar"/>
    <w:rsid w:val="00AA362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AA362F"/>
    <w:rPr>
      <w:rFonts w:ascii="Times New Roman" w:eastAsia="Malgun Gothic" w:hAnsi="Times New Roman"/>
      <w:lang w:val="en-GB" w:eastAsia="en-GB"/>
    </w:rPr>
  </w:style>
  <w:style w:type="paragraph" w:customStyle="1" w:styleId="AutoCorrect">
    <w:name w:val="AutoCorrect"/>
    <w:rsid w:val="00AA362F"/>
    <w:rPr>
      <w:rFonts w:ascii="Times New Roman" w:eastAsia="Malgun Gothic" w:hAnsi="Times New Roman"/>
      <w:sz w:val="24"/>
      <w:szCs w:val="24"/>
      <w:lang w:val="en-GB" w:eastAsia="ko-KR"/>
    </w:rPr>
  </w:style>
  <w:style w:type="paragraph" w:customStyle="1" w:styleId="-PAGE-">
    <w:name w:val="- PAGE -"/>
    <w:rsid w:val="00AA362F"/>
    <w:rPr>
      <w:rFonts w:ascii="Times New Roman" w:eastAsia="Malgun Gothic" w:hAnsi="Times New Roman"/>
      <w:sz w:val="24"/>
      <w:szCs w:val="24"/>
      <w:lang w:val="en-GB" w:eastAsia="ko-KR"/>
    </w:rPr>
  </w:style>
  <w:style w:type="paragraph" w:customStyle="1" w:styleId="PageXofY">
    <w:name w:val="Page X of Y"/>
    <w:rsid w:val="00AA362F"/>
    <w:rPr>
      <w:rFonts w:ascii="Times New Roman" w:eastAsia="Malgun Gothic" w:hAnsi="Times New Roman"/>
      <w:sz w:val="24"/>
      <w:szCs w:val="24"/>
      <w:lang w:val="en-GB" w:eastAsia="ko-KR"/>
    </w:rPr>
  </w:style>
  <w:style w:type="paragraph" w:customStyle="1" w:styleId="Createdby">
    <w:name w:val="Created by"/>
    <w:rsid w:val="00AA362F"/>
    <w:rPr>
      <w:rFonts w:ascii="Times New Roman" w:eastAsia="Malgun Gothic" w:hAnsi="Times New Roman"/>
      <w:sz w:val="24"/>
      <w:szCs w:val="24"/>
      <w:lang w:val="en-GB" w:eastAsia="ko-KR"/>
    </w:rPr>
  </w:style>
  <w:style w:type="paragraph" w:customStyle="1" w:styleId="Createdon">
    <w:name w:val="Created on"/>
    <w:rsid w:val="00AA362F"/>
    <w:rPr>
      <w:rFonts w:ascii="Times New Roman" w:eastAsia="Malgun Gothic" w:hAnsi="Times New Roman"/>
      <w:sz w:val="24"/>
      <w:szCs w:val="24"/>
      <w:lang w:val="en-GB" w:eastAsia="ko-KR"/>
    </w:rPr>
  </w:style>
  <w:style w:type="paragraph" w:customStyle="1" w:styleId="Lastprinted">
    <w:name w:val="Last printed"/>
    <w:rsid w:val="00AA362F"/>
    <w:rPr>
      <w:rFonts w:ascii="Times New Roman" w:eastAsia="Malgun Gothic" w:hAnsi="Times New Roman"/>
      <w:sz w:val="24"/>
      <w:szCs w:val="24"/>
      <w:lang w:val="en-GB" w:eastAsia="ko-KR"/>
    </w:rPr>
  </w:style>
  <w:style w:type="paragraph" w:customStyle="1" w:styleId="Lastsavedby">
    <w:name w:val="Last saved by"/>
    <w:rsid w:val="00AA362F"/>
    <w:rPr>
      <w:rFonts w:ascii="Times New Roman" w:eastAsia="Malgun Gothic" w:hAnsi="Times New Roman"/>
      <w:sz w:val="24"/>
      <w:szCs w:val="24"/>
      <w:lang w:val="en-GB" w:eastAsia="ko-KR"/>
    </w:rPr>
  </w:style>
  <w:style w:type="paragraph" w:customStyle="1" w:styleId="Filename">
    <w:name w:val="Filename"/>
    <w:rsid w:val="00AA362F"/>
    <w:rPr>
      <w:rFonts w:ascii="Times New Roman" w:eastAsia="Malgun Gothic" w:hAnsi="Times New Roman"/>
      <w:sz w:val="24"/>
      <w:szCs w:val="24"/>
      <w:lang w:val="en-GB" w:eastAsia="ko-KR"/>
    </w:rPr>
  </w:style>
  <w:style w:type="paragraph" w:customStyle="1" w:styleId="Filenameandpath">
    <w:name w:val="Filename and path"/>
    <w:rsid w:val="00AA362F"/>
    <w:rPr>
      <w:rFonts w:ascii="Times New Roman" w:eastAsia="Malgun Gothic" w:hAnsi="Times New Roman"/>
      <w:sz w:val="24"/>
      <w:szCs w:val="24"/>
      <w:lang w:val="en-GB" w:eastAsia="ko-KR"/>
    </w:rPr>
  </w:style>
  <w:style w:type="paragraph" w:customStyle="1" w:styleId="AuthorPageDate">
    <w:name w:val="Author  Page #  Date"/>
    <w:rsid w:val="00AA362F"/>
    <w:rPr>
      <w:rFonts w:ascii="Times New Roman" w:eastAsia="Malgun Gothic" w:hAnsi="Times New Roman"/>
      <w:sz w:val="24"/>
      <w:szCs w:val="24"/>
      <w:lang w:val="en-GB" w:eastAsia="ko-KR"/>
    </w:rPr>
  </w:style>
  <w:style w:type="paragraph" w:customStyle="1" w:styleId="ConfidentialPageDate">
    <w:name w:val="Confidential  Page #  Date"/>
    <w:rsid w:val="00AA362F"/>
    <w:rPr>
      <w:rFonts w:ascii="Times New Roman" w:eastAsia="Malgun Gothic" w:hAnsi="Times New Roman"/>
      <w:sz w:val="24"/>
      <w:szCs w:val="24"/>
      <w:lang w:val="en-GB" w:eastAsia="ko-KR"/>
    </w:rPr>
  </w:style>
  <w:style w:type="paragraph" w:customStyle="1" w:styleId="INDENT1">
    <w:name w:val="INDENT1"/>
    <w:basedOn w:val="Normal"/>
    <w:rsid w:val="00AA362F"/>
    <w:pPr>
      <w:overflowPunct w:val="0"/>
      <w:autoSpaceDE w:val="0"/>
      <w:autoSpaceDN w:val="0"/>
      <w:adjustRightInd w:val="0"/>
      <w:ind w:left="851"/>
      <w:textAlignment w:val="baseline"/>
    </w:pPr>
    <w:rPr>
      <w:lang w:eastAsia="ja-JP"/>
    </w:rPr>
  </w:style>
  <w:style w:type="paragraph" w:customStyle="1" w:styleId="INDENT2">
    <w:name w:val="INDENT2"/>
    <w:basedOn w:val="Normal"/>
    <w:rsid w:val="00AA36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A36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A3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36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A3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A36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A3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A36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A362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A362F"/>
    <w:pPr>
      <w:overflowPunct w:val="0"/>
      <w:autoSpaceDE w:val="0"/>
      <w:autoSpaceDN w:val="0"/>
      <w:adjustRightInd w:val="0"/>
      <w:textAlignment w:val="baseline"/>
    </w:pPr>
    <w:rPr>
      <w:lang w:eastAsia="ja-JP"/>
    </w:rPr>
  </w:style>
  <w:style w:type="paragraph" w:customStyle="1" w:styleId="TaOC">
    <w:name w:val="TaOC"/>
    <w:basedOn w:val="TAC"/>
    <w:rsid w:val="00AA36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A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A36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AA362F"/>
    <w:rPr>
      <w:rFonts w:ascii="Arial" w:hAnsi="Arial"/>
      <w:lang w:val="en-GB" w:eastAsia="en-US" w:bidi="ar-SA"/>
    </w:rPr>
  </w:style>
  <w:style w:type="table" w:customStyle="1" w:styleId="Tabellengitternetz1">
    <w:name w:val="Tabellengitternetz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A362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362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AA362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A36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AA362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AA362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AA36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AA36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A36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A362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A36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A3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A3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3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36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A3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A362F"/>
    <w:pPr>
      <w:tabs>
        <w:tab w:val="left" w:pos="360"/>
      </w:tabs>
      <w:ind w:left="360" w:hanging="360"/>
    </w:pPr>
    <w:rPr>
      <w:sz w:val="24"/>
      <w:szCs w:val="24"/>
      <w:lang w:val="en-GB"/>
    </w:rPr>
  </w:style>
  <w:style w:type="paragraph" w:customStyle="1" w:styleId="Para1">
    <w:name w:val="Para1"/>
    <w:basedOn w:val="Normal"/>
    <w:rsid w:val="00AA3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A3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A362F"/>
    <w:pPr>
      <w:keepNext/>
      <w:keepLines/>
      <w:spacing w:after="60"/>
      <w:ind w:left="210"/>
      <w:jc w:val="center"/>
    </w:pPr>
    <w:rPr>
      <w:b/>
      <w:sz w:val="20"/>
    </w:rPr>
  </w:style>
  <w:style w:type="paragraph" w:customStyle="1" w:styleId="13">
    <w:name w:val="図表目次1"/>
    <w:basedOn w:val="Normal"/>
    <w:next w:val="Normal"/>
    <w:rsid w:val="00AA36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A36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A3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A3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A36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A362F"/>
    <w:pPr>
      <w:spacing w:before="120"/>
      <w:outlineLvl w:val="2"/>
    </w:pPr>
    <w:rPr>
      <w:sz w:val="28"/>
    </w:rPr>
  </w:style>
  <w:style w:type="paragraph" w:customStyle="1" w:styleId="Heading2Head2A2">
    <w:name w:val="Heading 2.Head2A.2"/>
    <w:basedOn w:val="Heading1"/>
    <w:next w:val="Normal"/>
    <w:rsid w:val="00AA36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AA3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A3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A3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A362F"/>
    <w:pPr>
      <w:widowControl w:val="0"/>
      <w:ind w:left="283" w:hanging="283"/>
    </w:pPr>
    <w:rPr>
      <w:rFonts w:eastAsia="MS Mincho"/>
      <w:lang w:eastAsia="de-DE"/>
    </w:rPr>
  </w:style>
  <w:style w:type="paragraph" w:customStyle="1" w:styleId="11BodyText">
    <w:name w:val="11 BodyText"/>
    <w:basedOn w:val="Normal"/>
    <w:rsid w:val="00AA362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AA362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A36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A362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A362F"/>
    <w:rPr>
      <w:rFonts w:ascii="Arial" w:eastAsia="Malgun Gothic" w:hAnsi="Arial"/>
      <w:kern w:val="2"/>
      <w:sz w:val="18"/>
      <w:lang w:val="en-GB" w:eastAsia="en-GB"/>
    </w:rPr>
  </w:style>
  <w:style w:type="character" w:customStyle="1" w:styleId="CharChar29">
    <w:name w:val="Char Char29"/>
    <w:rsid w:val="00AA362F"/>
    <w:rPr>
      <w:rFonts w:ascii="Arial" w:hAnsi="Arial"/>
      <w:sz w:val="36"/>
      <w:lang w:val="en-GB" w:eastAsia="en-US" w:bidi="ar-SA"/>
    </w:rPr>
  </w:style>
  <w:style w:type="character" w:customStyle="1" w:styleId="CharChar28">
    <w:name w:val="Char Char28"/>
    <w:rsid w:val="00AA36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6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A362F"/>
    <w:rPr>
      <w:rFonts w:ascii="Arial" w:hAnsi="Arial"/>
      <w:sz w:val="22"/>
      <w:lang w:val="en-GB" w:eastAsia="en-GB" w:bidi="ar-SA"/>
    </w:rPr>
  </w:style>
  <w:style w:type="paragraph" w:customStyle="1" w:styleId="Default">
    <w:name w:val="Default"/>
    <w:rsid w:val="00AA362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A362F"/>
  </w:style>
  <w:style w:type="table" w:customStyle="1" w:styleId="TableGrid4">
    <w:name w:val="Table Grid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A362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A362F"/>
    <w:rPr>
      <w:rFonts w:ascii="Arial" w:eastAsia="MS Mincho" w:hAnsi="Arial" w:cs="Arial"/>
      <w:sz w:val="24"/>
      <w:szCs w:val="24"/>
      <w:lang w:val="en-US" w:eastAsia="en-GB"/>
    </w:rPr>
  </w:style>
  <w:style w:type="table" w:customStyle="1" w:styleId="14">
    <w:name w:val="表格格線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62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AA362F"/>
    <w:rPr>
      <w:rFonts w:ascii="Arial" w:hAnsi="Arial"/>
      <w:snapToGrid w:val="0"/>
      <w:sz w:val="22"/>
      <w:szCs w:val="22"/>
      <w:lang w:val="en-GB" w:eastAsia="en-GB"/>
    </w:rPr>
  </w:style>
  <w:style w:type="paragraph" w:styleId="Subtitle">
    <w:name w:val="Subtitle"/>
    <w:basedOn w:val="Normal"/>
    <w:next w:val="Normal"/>
    <w:link w:val="SubtitleChar"/>
    <w:qFormat/>
    <w:rsid w:val="00AA362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AA362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362F"/>
    <w:rPr>
      <w:rFonts w:ascii="Arial" w:eastAsia="Batang" w:hAnsi="Arial" w:cs="Times New Roman"/>
      <w:b/>
      <w:bCs/>
      <w:i/>
      <w:iCs/>
      <w:sz w:val="28"/>
      <w:szCs w:val="28"/>
      <w:lang w:val="en-GB" w:eastAsia="en-US" w:bidi="ar-SA"/>
    </w:rPr>
  </w:style>
  <w:style w:type="paragraph" w:customStyle="1" w:styleId="21">
    <w:name w:val="修订2"/>
    <w:hidden/>
    <w:semiHidden/>
    <w:rsid w:val="00AA362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AA362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3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A3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A362F"/>
    <w:rPr>
      <w:rFonts w:ascii="Arial" w:hAnsi="Arial"/>
      <w:sz w:val="28"/>
      <w:lang w:val="en-GB" w:eastAsia="ko-KR" w:bidi="ar-SA"/>
    </w:rPr>
  </w:style>
  <w:style w:type="character" w:customStyle="1" w:styleId="CharChar33">
    <w:name w:val="Char Char33"/>
    <w:semiHidden/>
    <w:rsid w:val="00AA362F"/>
    <w:rPr>
      <w:rFonts w:ascii="Arial" w:hAnsi="Arial"/>
      <w:sz w:val="28"/>
      <w:lang w:val="en-GB" w:eastAsia="ko-KR" w:bidi="ar-SA"/>
    </w:rPr>
  </w:style>
  <w:style w:type="character" w:customStyle="1" w:styleId="CharChar32">
    <w:name w:val="Char Char32"/>
    <w:semiHidden/>
    <w:rsid w:val="00AA362F"/>
    <w:rPr>
      <w:rFonts w:ascii="Arial" w:hAnsi="Arial"/>
      <w:sz w:val="28"/>
      <w:lang w:val="en-GB" w:eastAsia="ko-KR" w:bidi="ar-SA"/>
    </w:rPr>
  </w:style>
  <w:style w:type="table" w:customStyle="1" w:styleId="TableGrid7">
    <w:name w:val="Table Grid7"/>
    <w:basedOn w:val="TableNormal"/>
    <w:next w:val="TableGrid"/>
    <w:qFormat/>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A36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A362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AA3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A362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A3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AA362F"/>
    <w:rPr>
      <w:rFonts w:ascii="Times New Roman" w:hAnsi="Times New Roman"/>
      <w:i/>
      <w:iCs/>
      <w:color w:val="4F81BD" w:themeColor="accent1"/>
      <w:lang w:val="en-GB" w:eastAsia="en-US"/>
    </w:rPr>
  </w:style>
  <w:style w:type="table" w:customStyle="1" w:styleId="22">
    <w:name w:val="网格型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3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A3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362F"/>
    <w:rPr>
      <w:rFonts w:ascii="Times New Roman" w:hAnsi="Times New Roman"/>
      <w:i/>
      <w:iCs/>
      <w:color w:val="4F81BD" w:themeColor="accent1"/>
      <w:lang w:val="en-GB" w:eastAsia="en-US"/>
    </w:rPr>
  </w:style>
  <w:style w:type="table" w:customStyle="1" w:styleId="TableGrid8">
    <w:name w:val="Table Grid8"/>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A36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A362F"/>
    <w:rPr>
      <w:smallCaps/>
      <w:color w:val="C0504D"/>
      <w:u w:val="single"/>
    </w:rPr>
  </w:style>
  <w:style w:type="paragraph" w:customStyle="1" w:styleId="36">
    <w:name w:val="修订3"/>
    <w:semiHidden/>
    <w:rsid w:val="00AA362F"/>
    <w:rPr>
      <w:rFonts w:ascii="Times New Roman" w:eastAsia="Batang" w:hAnsi="Times New Roman"/>
      <w:lang w:val="en-GB" w:eastAsia="en-US"/>
    </w:rPr>
  </w:style>
  <w:style w:type="character" w:customStyle="1" w:styleId="NumberedListChar">
    <w:name w:val="Numbered List Char"/>
    <w:basedOn w:val="ListParagraphChar"/>
    <w:link w:val="NumberedList"/>
    <w:rsid w:val="00AA362F"/>
    <w:rPr>
      <w:rFonts w:ascii="Times New Roman" w:eastAsia="MS Mincho" w:hAnsi="Times New Roman"/>
      <w:sz w:val="24"/>
      <w:szCs w:val="24"/>
      <w:lang w:val="en-GB" w:eastAsia="en-GB"/>
    </w:rPr>
  </w:style>
  <w:style w:type="paragraph" w:customStyle="1" w:styleId="Doc-text2">
    <w:name w:val="Doc-text2"/>
    <w:basedOn w:val="Normal"/>
    <w:link w:val="Doc-text2Char"/>
    <w:qFormat/>
    <w:rsid w:val="00AA36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62F"/>
    <w:rPr>
      <w:rFonts w:ascii="Arial" w:eastAsia="MS Mincho" w:hAnsi="Arial" w:cs="Arial"/>
      <w:lang w:val="en-GB" w:eastAsia="ja-JP"/>
    </w:rPr>
  </w:style>
  <w:style w:type="paragraph" w:customStyle="1" w:styleId="115">
    <w:name w:val="1.1"/>
    <w:basedOn w:val="Heading3"/>
    <w:link w:val="11Char"/>
    <w:qFormat/>
    <w:rsid w:val="00AA36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A362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A362F"/>
    <w:rPr>
      <w:rFonts w:ascii="Intel Clear" w:eastAsiaTheme="majorEastAsia" w:hAnsi="Intel Clear" w:cs="Intel Clear"/>
      <w:sz w:val="28"/>
      <w:lang w:val="en-GB" w:eastAsia="en-GB"/>
    </w:rPr>
  </w:style>
  <w:style w:type="character" w:customStyle="1" w:styleId="18">
    <w:name w:val="明显强调1"/>
    <w:uiPriority w:val="21"/>
    <w:qFormat/>
    <w:rsid w:val="00AA362F"/>
    <w:rPr>
      <w:b/>
      <w:bCs/>
      <w:i/>
      <w:iCs/>
      <w:color w:val="4F81BD"/>
    </w:rPr>
  </w:style>
  <w:style w:type="paragraph" w:customStyle="1" w:styleId="MediumGrid21">
    <w:name w:val="Medium Grid 21"/>
    <w:uiPriority w:val="1"/>
    <w:qFormat/>
    <w:rsid w:val="00AA36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6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A362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AA362F"/>
    <w:rPr>
      <w:rFonts w:ascii="Times New Roman" w:hAnsi="Times New Roman" w:cs="Times New Roman" w:hint="default"/>
      <w:i/>
      <w:iCs/>
    </w:rPr>
  </w:style>
  <w:style w:type="character" w:styleId="IntenseEmphasis">
    <w:name w:val="Intense Emphasis"/>
    <w:uiPriority w:val="21"/>
    <w:qFormat/>
    <w:rsid w:val="00AA362F"/>
    <w:rPr>
      <w:b/>
      <w:bCs w:val="0"/>
      <w:i/>
      <w:iCs w:val="0"/>
      <w:color w:val="4F81BD"/>
    </w:rPr>
  </w:style>
  <w:style w:type="character" w:styleId="IntenseReference">
    <w:name w:val="Intense Reference"/>
    <w:uiPriority w:val="32"/>
    <w:qFormat/>
    <w:rsid w:val="00AA362F"/>
    <w:rPr>
      <w:b/>
      <w:bCs w:val="0"/>
      <w:smallCaps/>
      <w:color w:val="C0504D"/>
      <w:spacing w:val="5"/>
      <w:u w:val="single"/>
    </w:rPr>
  </w:style>
  <w:style w:type="paragraph" w:customStyle="1" w:styleId="Header-3gppTdoc">
    <w:name w:val="Header-3gpp Tdoc"/>
    <w:basedOn w:val="Header"/>
    <w:link w:val="Header-3gppTdocChar"/>
    <w:qFormat/>
    <w:rsid w:val="00AA36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6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AA362F"/>
    <w:rPr>
      <w:rFonts w:ascii="Times New Roman" w:hAnsi="Times New Roman"/>
      <w:i/>
      <w:iCs/>
      <w:color w:val="4F81BD" w:themeColor="accent1"/>
      <w:lang w:val="en-GB" w:eastAsia="en-US"/>
    </w:rPr>
  </w:style>
  <w:style w:type="table" w:customStyle="1" w:styleId="5">
    <w:name w:val="网格型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A36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AA362F"/>
    <w:rPr>
      <w:color w:val="605E5C"/>
      <w:shd w:val="clear" w:color="auto" w:fill="E1DFDD"/>
    </w:rPr>
  </w:style>
  <w:style w:type="paragraph" w:customStyle="1" w:styleId="a0">
    <w:name w:val="吹き出し"/>
    <w:basedOn w:val="Normal"/>
    <w:rsid w:val="00AA36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A36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A362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A362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A362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AA362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AA362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AA362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362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AA36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AA362F"/>
    <w:rPr>
      <w:rFonts w:ascii="Times New Roman" w:eastAsia="Batang" w:hAnsi="Times New Roman"/>
      <w:lang w:val="en-GB" w:eastAsia="en-US"/>
    </w:rPr>
  </w:style>
  <w:style w:type="table" w:customStyle="1" w:styleId="TableGrid10">
    <w:name w:val="Table Grid10"/>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A362F"/>
    <w:rPr>
      <w:rFonts w:ascii="Times New Roman" w:eastAsia="Batang" w:hAnsi="Times New Roman"/>
      <w:lang w:val="en-GB" w:eastAsia="en-US"/>
    </w:rPr>
  </w:style>
  <w:style w:type="table" w:customStyle="1" w:styleId="TableGrid19">
    <w:name w:val="Table Grid19"/>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A3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AA3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AA362F"/>
    <w:rPr>
      <w:rFonts w:ascii="Cambria" w:hAnsi="Cambria" w:cs="Times New Roman" w:hint="default"/>
      <w:b/>
      <w:bCs/>
      <w:kern w:val="28"/>
      <w:sz w:val="32"/>
      <w:szCs w:val="32"/>
      <w:lang w:val="en-GB" w:eastAsia="en-US"/>
    </w:rPr>
  </w:style>
  <w:style w:type="character" w:customStyle="1" w:styleId="1c">
    <w:name w:val="副標題 字元1"/>
    <w:rsid w:val="00AA362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AA362F"/>
    <w:rPr>
      <w:rFonts w:ascii="Times New Roman" w:hAnsi="Times New Roman" w:cs="Times New Roman" w:hint="default"/>
      <w:i/>
      <w:iCs/>
      <w:color w:val="4F81BD"/>
      <w:lang w:val="en-GB" w:eastAsia="en-US"/>
    </w:rPr>
  </w:style>
  <w:style w:type="table" w:customStyle="1" w:styleId="TableGrid712">
    <w:name w:val="Table Grid7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3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A362F"/>
    <w:rPr>
      <w:rFonts w:ascii="Arial" w:hAnsi="Arial"/>
      <w:sz w:val="28"/>
      <w:lang w:val="en-GB" w:eastAsia="ko-KR" w:bidi="ar-SA"/>
    </w:rPr>
  </w:style>
  <w:style w:type="character" w:customStyle="1" w:styleId="26">
    <w:name w:val="副標題 字元2"/>
    <w:basedOn w:val="DefaultParagraphFont"/>
    <w:rsid w:val="00AA3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A362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A36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A362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A36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A362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A36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A36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A362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A362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A362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A362F"/>
    <w:rPr>
      <w:rFonts w:ascii="Times New Roman" w:eastAsia="SimSun" w:hAnsi="Times New Roman"/>
      <w:lang w:val="en-GB" w:eastAsia="en-US"/>
    </w:rPr>
  </w:style>
  <w:style w:type="character" w:customStyle="1" w:styleId="IntenseQuoteChar2">
    <w:name w:val="Intense Quote Char2"/>
    <w:basedOn w:val="DefaultParagraphFont"/>
    <w:uiPriority w:val="30"/>
    <w:rsid w:val="00AA362F"/>
    <w:rPr>
      <w:rFonts w:ascii="Times New Roman" w:hAnsi="Times New Roman"/>
      <w:i/>
      <w:iCs/>
      <w:color w:val="4F81BD" w:themeColor="accent1"/>
      <w:lang w:val="en-GB" w:eastAsia="en-US"/>
    </w:rPr>
  </w:style>
  <w:style w:type="table" w:customStyle="1" w:styleId="TableGrid30">
    <w:name w:val="Table Grid30"/>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A362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A3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A3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A3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A3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A3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A3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A3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A3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A3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A3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A3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A3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A3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A3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A3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7743</Words>
  <Characters>38794</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8</cp:revision>
  <cp:lastPrinted>1900-01-01T08:00:00Z</cp:lastPrinted>
  <dcterms:created xsi:type="dcterms:W3CDTF">2020-02-03T08:32:00Z</dcterms:created>
  <dcterms:modified xsi:type="dcterms:W3CDTF">2024-02-17T07:04:00Z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R5-241140</vt:lpwstr>
  </property>
  <property fmtid="{D5CDD505-2E9C-101B-9397-08002B2CF9AE}" pid="10" name="Spec#">
    <vt:lpwstr>38.522</vt:lpwstr>
  </property>
  <property fmtid="{D5CDD505-2E9C-101B-9397-08002B2CF9AE}" pid="11" name="Cr#">
    <vt:lpwstr>0389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applicability spec for Redcap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