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426CB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451C75">
        <w:rPr>
          <w:b/>
          <w:i/>
          <w:noProof/>
          <w:sz w:val="28"/>
        </w:rPr>
        <w:t>1024</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07D68" w:rsidR="001E41F3" w:rsidRPr="00410371" w:rsidRDefault="00451C75" w:rsidP="00AA5B1E">
            <w:pPr>
              <w:pStyle w:val="CRCoverPage"/>
              <w:spacing w:after="0"/>
              <w:rPr>
                <w:noProof/>
              </w:rPr>
            </w:pPr>
            <w:r>
              <w:rPr>
                <w:b/>
                <w:noProof/>
                <w:sz w:val="28"/>
              </w:rPr>
              <w:t>2697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8F54A" w:rsidR="001E41F3" w:rsidRDefault="00F545C8" w:rsidP="00317A97">
            <w:pPr>
              <w:pStyle w:val="CRCoverPage"/>
              <w:spacing w:after="0"/>
              <w:ind w:left="100"/>
              <w:rPr>
                <w:noProof/>
              </w:rPr>
            </w:pPr>
            <w:r w:rsidRPr="00F545C8">
              <w:rPr>
                <w:noProof/>
                <w:lang w:eastAsia="zh-CN"/>
              </w:rPr>
              <w:t>Addition of 6.3A.3.4 1Tx-2Tx UL switching between two bands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9CC98"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ON/OFF time mask requirements for 1Tx-2Tx UL switching between 2 bands, when one of the bands is configured with intra-band conti</w:t>
            </w:r>
            <w:r w:rsidR="000B1978">
              <w:rPr>
                <w:rFonts w:hint="eastAsia"/>
                <w:noProof/>
                <w:lang w:eastAsia="zh-CN"/>
              </w:rPr>
              <w:t>g</w:t>
            </w:r>
            <w:r w:rsidR="000B1978">
              <w:rPr>
                <w:noProof/>
                <w:lang w:eastAsia="zh-CN"/>
              </w:rPr>
              <w:t>uous CA</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48559"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ON/OFF time mask requirements for 1Tx-2Tx UL switching between 2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DD4B5" w:rsidR="001E41F3" w:rsidRDefault="00F17296" w:rsidP="006F2824">
            <w:pPr>
              <w:pStyle w:val="CRCoverPage"/>
              <w:spacing w:after="0"/>
              <w:ind w:left="100"/>
              <w:rPr>
                <w:noProof/>
              </w:rPr>
            </w:pPr>
            <w:r>
              <w:rPr>
                <w:noProof/>
                <w:lang w:eastAsia="zh-CN"/>
              </w:rPr>
              <w:t>1Tx-2Tx UL switching between two bands 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9F21B"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3A.3.4</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2D662F" w14:textId="77777777" w:rsidR="003341D9" w:rsidRPr="003341D9" w:rsidRDefault="003341D9" w:rsidP="003341D9">
      <w:pPr>
        <w:rPr>
          <w:ins w:id="2" w:author="Huawei-Chunying Gu" w:date="2024-02-03T12:38:00Z"/>
        </w:rPr>
      </w:pPr>
    </w:p>
    <w:p w14:paraId="063DE62A" w14:textId="77777777" w:rsidR="003341D9" w:rsidRPr="00660082" w:rsidRDefault="003341D9" w:rsidP="003341D9">
      <w:pPr>
        <w:pStyle w:val="40"/>
        <w:rPr>
          <w:rFonts w:eastAsia="MS Mincho"/>
          <w:lang w:eastAsia="en-US"/>
        </w:rPr>
      </w:pPr>
      <w:bookmarkStart w:id="3" w:name="_Toc27477982"/>
      <w:bookmarkStart w:id="4" w:name="_Toc36226675"/>
      <w:bookmarkStart w:id="5" w:name="_Toc44323932"/>
      <w:bookmarkStart w:id="6" w:name="_Toc52990115"/>
      <w:bookmarkStart w:id="7" w:name="_Toc60823314"/>
      <w:bookmarkStart w:id="8" w:name="_Toc60825236"/>
      <w:bookmarkStart w:id="9" w:name="_Toc69306133"/>
      <w:bookmarkStart w:id="10" w:name="_Toc69309854"/>
      <w:bookmarkStart w:id="11" w:name="_Toc76020169"/>
      <w:bookmarkStart w:id="12" w:name="_Toc83720651"/>
      <w:r w:rsidRPr="00660082">
        <w:rPr>
          <w:rFonts w:eastAsia="MS Mincho"/>
          <w:lang w:eastAsia="en-US"/>
        </w:rPr>
        <w:t>6.3A.3.0</w:t>
      </w:r>
      <w:r w:rsidRPr="00660082">
        <w:rPr>
          <w:rFonts w:eastAsia="MS Mincho"/>
          <w:lang w:eastAsia="en-US"/>
        </w:rPr>
        <w:tab/>
        <w:t>Minimum conformance requirements</w:t>
      </w:r>
      <w:bookmarkEnd w:id="3"/>
      <w:bookmarkEnd w:id="4"/>
      <w:bookmarkEnd w:id="5"/>
      <w:bookmarkEnd w:id="6"/>
      <w:bookmarkEnd w:id="7"/>
      <w:bookmarkEnd w:id="8"/>
      <w:bookmarkEnd w:id="9"/>
      <w:bookmarkEnd w:id="10"/>
      <w:bookmarkEnd w:id="11"/>
      <w:bookmarkEnd w:id="12"/>
    </w:p>
    <w:p w14:paraId="0FB3913C" w14:textId="77777777" w:rsidR="003341D9" w:rsidRPr="00660082" w:rsidRDefault="003341D9" w:rsidP="003341D9">
      <w:pPr>
        <w:pStyle w:val="5"/>
      </w:pPr>
      <w:bookmarkStart w:id="13" w:name="_Toc21344314"/>
      <w:bookmarkStart w:id="14" w:name="_Toc29801800"/>
      <w:bookmarkStart w:id="15" w:name="_Toc29802224"/>
      <w:bookmarkStart w:id="16" w:name="_Toc29802849"/>
      <w:bookmarkStart w:id="17" w:name="_Toc36107591"/>
      <w:bookmarkStart w:id="18" w:name="_Toc37251357"/>
      <w:bookmarkStart w:id="19" w:name="_Toc45888190"/>
      <w:bookmarkStart w:id="20" w:name="_Toc45888789"/>
      <w:bookmarkStart w:id="21" w:name="_Toc69306134"/>
      <w:bookmarkStart w:id="22" w:name="_Toc69309855"/>
      <w:bookmarkStart w:id="23" w:name="_Toc76020170"/>
      <w:bookmarkStart w:id="24" w:name="_Toc83720652"/>
      <w:r w:rsidRPr="00660082">
        <w:t>6.3A.3.0.1</w:t>
      </w:r>
      <w:r w:rsidRPr="00660082">
        <w:tab/>
        <w:t>Transmit ON/OFF time mask for intra-band contiguous CA</w:t>
      </w:r>
      <w:bookmarkEnd w:id="13"/>
      <w:bookmarkEnd w:id="14"/>
      <w:bookmarkEnd w:id="15"/>
      <w:bookmarkEnd w:id="16"/>
      <w:bookmarkEnd w:id="17"/>
      <w:bookmarkEnd w:id="18"/>
      <w:bookmarkEnd w:id="19"/>
      <w:bookmarkEnd w:id="20"/>
      <w:bookmarkEnd w:id="21"/>
      <w:bookmarkEnd w:id="22"/>
      <w:bookmarkEnd w:id="23"/>
      <w:bookmarkEnd w:id="24"/>
    </w:p>
    <w:p w14:paraId="76D75235" w14:textId="77777777" w:rsidR="003341D9" w:rsidRPr="00660082" w:rsidRDefault="003341D9" w:rsidP="003341D9">
      <w:r w:rsidRPr="00660082">
        <w:t>For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D79A9EC" w14:textId="77777777" w:rsidR="003341D9" w:rsidRPr="00660082" w:rsidRDefault="003341D9" w:rsidP="003341D9">
      <w:pPr>
        <w:pStyle w:val="5"/>
      </w:pPr>
      <w:bookmarkStart w:id="25" w:name="_Toc61357355"/>
      <w:bookmarkStart w:id="26" w:name="_Toc61359129"/>
      <w:bookmarkStart w:id="27" w:name="_Toc69306135"/>
      <w:bookmarkStart w:id="28" w:name="_Toc69309856"/>
      <w:bookmarkStart w:id="29" w:name="_Toc76020171"/>
      <w:bookmarkStart w:id="30" w:name="_Toc83720653"/>
      <w:bookmarkStart w:id="31" w:name="_Toc21344316"/>
      <w:bookmarkStart w:id="32" w:name="_Toc29801802"/>
      <w:bookmarkStart w:id="33" w:name="_Toc29802226"/>
      <w:bookmarkStart w:id="34" w:name="_Toc29802851"/>
      <w:bookmarkStart w:id="35" w:name="_Toc36107593"/>
      <w:bookmarkStart w:id="36" w:name="_Toc37251359"/>
      <w:bookmarkStart w:id="37" w:name="_Toc45888192"/>
      <w:bookmarkStart w:id="38" w:name="_Toc45888791"/>
      <w:bookmarkStart w:id="39" w:name="_Toc59650093"/>
      <w:r w:rsidRPr="00660082">
        <w:t>6.3A.3.0.2</w:t>
      </w:r>
      <w:r w:rsidRPr="00660082">
        <w:tab/>
        <w:t>Transmit ON/OFF time mask for intra-band non-contiguous CA</w:t>
      </w:r>
      <w:bookmarkEnd w:id="25"/>
      <w:bookmarkEnd w:id="26"/>
      <w:bookmarkEnd w:id="27"/>
      <w:bookmarkEnd w:id="28"/>
      <w:bookmarkEnd w:id="29"/>
      <w:bookmarkEnd w:id="30"/>
    </w:p>
    <w:p w14:paraId="7F78A782" w14:textId="77777777" w:rsidR="003341D9" w:rsidRPr="00660082" w:rsidRDefault="003341D9" w:rsidP="003341D9">
      <w:r w:rsidRPr="00660082">
        <w:t>For intra-band non-contiguous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52BF3231" w14:textId="77777777" w:rsidR="003341D9" w:rsidRPr="00660082" w:rsidRDefault="003341D9" w:rsidP="003341D9">
      <w:pPr>
        <w:pStyle w:val="5"/>
      </w:pPr>
      <w:bookmarkStart w:id="40" w:name="OLE_LINK16"/>
      <w:bookmarkStart w:id="41" w:name="_Toc61357356"/>
      <w:bookmarkStart w:id="42" w:name="_Toc61359130"/>
      <w:bookmarkStart w:id="43" w:name="_Toc69306136"/>
      <w:bookmarkStart w:id="44" w:name="_Toc69309857"/>
      <w:bookmarkStart w:id="45" w:name="_Toc76020172"/>
      <w:bookmarkStart w:id="46" w:name="_Toc83720654"/>
      <w:r w:rsidRPr="00660082">
        <w:t>6.3A.3.0.3</w:t>
      </w:r>
      <w:bookmarkEnd w:id="40"/>
      <w:r w:rsidRPr="00660082">
        <w:tab/>
        <w:t>Transmit ON/OFF time mask for inter-band CA</w:t>
      </w:r>
      <w:bookmarkEnd w:id="31"/>
      <w:bookmarkEnd w:id="32"/>
      <w:bookmarkEnd w:id="33"/>
      <w:bookmarkEnd w:id="34"/>
      <w:bookmarkEnd w:id="35"/>
      <w:bookmarkEnd w:id="36"/>
      <w:bookmarkEnd w:id="37"/>
      <w:bookmarkEnd w:id="38"/>
      <w:bookmarkEnd w:id="39"/>
      <w:bookmarkEnd w:id="41"/>
      <w:bookmarkEnd w:id="42"/>
      <w:bookmarkEnd w:id="43"/>
      <w:bookmarkEnd w:id="44"/>
      <w:bookmarkEnd w:id="45"/>
      <w:bookmarkEnd w:id="46"/>
    </w:p>
    <w:p w14:paraId="0BF56755" w14:textId="77777777" w:rsidR="003341D9" w:rsidRPr="00660082" w:rsidRDefault="003341D9" w:rsidP="003341D9">
      <w:pPr>
        <w:pStyle w:val="H6"/>
      </w:pPr>
      <w:bookmarkStart w:id="47" w:name="_Toc45888193"/>
      <w:bookmarkStart w:id="48" w:name="_Toc45888792"/>
      <w:bookmarkStart w:id="49" w:name="_Toc59650094"/>
      <w:bookmarkStart w:id="50" w:name="_Toc61357357"/>
      <w:bookmarkStart w:id="51" w:name="_Toc61359131"/>
      <w:r w:rsidRPr="00660082">
        <w:t>6.3A.3.0.3.1</w:t>
      </w:r>
      <w:r w:rsidRPr="00660082">
        <w:tab/>
        <w:t>General</w:t>
      </w:r>
      <w:bookmarkEnd w:id="47"/>
      <w:bookmarkEnd w:id="48"/>
      <w:bookmarkEnd w:id="49"/>
      <w:bookmarkEnd w:id="50"/>
      <w:bookmarkEnd w:id="51"/>
    </w:p>
    <w:p w14:paraId="6089E013" w14:textId="77777777" w:rsidR="003341D9" w:rsidRPr="00660082" w:rsidRDefault="003341D9" w:rsidP="003341D9">
      <w:r w:rsidRPr="00660082">
        <w:t>For inter-band carrier aggregation with one uplink carrier assigned to one NR band, the Transmit ON/OFF time mask requirements in subclause 6.3.3 apply.</w:t>
      </w:r>
    </w:p>
    <w:p w14:paraId="24661B96" w14:textId="77777777" w:rsidR="003341D9" w:rsidRPr="00660082" w:rsidRDefault="003341D9" w:rsidP="003341D9">
      <w:r w:rsidRPr="00660082">
        <w:t>For inter-band carrier aggregation with two contiguous carriers assigned to one NR band, the Transmit ON/OFF time mask requirements in subclause 6.3A.3.0.1 apply for those carriers.</w:t>
      </w:r>
    </w:p>
    <w:p w14:paraId="7C3D056E" w14:textId="77777777" w:rsidR="003341D9" w:rsidRPr="00660082" w:rsidRDefault="003341D9" w:rsidP="003341D9">
      <w:r w:rsidRPr="00660082">
        <w:t>For inter-band carrier aggregation with</w:t>
      </w:r>
      <w:r w:rsidRPr="00660082">
        <w:rPr>
          <w:rFonts w:cs="v5.0.0"/>
        </w:rPr>
        <w:t xml:space="preserve"> two uplink non-contiguous carrier</w:t>
      </w:r>
      <w:r w:rsidRPr="00660082">
        <w:t xml:space="preserve"> assigned to one NR band, the Transmit ON/OFF time mask requirements in subclause 6.3A.3.0.2 apply for those carriers.</w:t>
      </w:r>
    </w:p>
    <w:p w14:paraId="4C065927" w14:textId="77777777" w:rsidR="003341D9" w:rsidRPr="00660082" w:rsidRDefault="003341D9" w:rsidP="003341D9">
      <w:r w:rsidRPr="00660082">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A970150" w14:textId="77777777" w:rsidR="003341D9" w:rsidRPr="00660082" w:rsidRDefault="003341D9" w:rsidP="003341D9">
      <w:r w:rsidRPr="00660082">
        <w:t>For combinations of intra-band and inter-band carrier aggregation with three uplink component carriers (up to two contiguously aggregated carriers per operating band), the Transmit ON/OFF time mask requirements specified in subclause 6.3.3.1 apply for the NR band supporting one component carrier, and for the NR band supporting two contiguous component carriers the requirements specified in subclause 6.3A.3.0.1 apply.</w:t>
      </w:r>
    </w:p>
    <w:p w14:paraId="7E1A3339" w14:textId="77777777" w:rsidR="003341D9" w:rsidRPr="00660082" w:rsidRDefault="003341D9" w:rsidP="003341D9">
      <w:pPr>
        <w:pStyle w:val="H6"/>
      </w:pPr>
      <w:bookmarkStart w:id="52" w:name="_Toc45888194"/>
      <w:bookmarkStart w:id="53" w:name="_Toc45888793"/>
      <w:bookmarkStart w:id="54" w:name="_Toc59650095"/>
      <w:bookmarkStart w:id="55" w:name="_Toc61357358"/>
      <w:bookmarkStart w:id="56" w:name="_Toc61359132"/>
      <w:r w:rsidRPr="00660082">
        <w:t>6.3A.3.0.3.2</w:t>
      </w:r>
      <w:r w:rsidRPr="00660082">
        <w:tab/>
        <w:t>Time mask for switching between two uplink carriers</w:t>
      </w:r>
      <w:bookmarkEnd w:id="52"/>
      <w:bookmarkEnd w:id="53"/>
      <w:bookmarkEnd w:id="54"/>
      <w:bookmarkEnd w:id="55"/>
      <w:bookmarkEnd w:id="56"/>
    </w:p>
    <w:p w14:paraId="4E2C17C1" w14:textId="77777777" w:rsidR="003341D9" w:rsidRPr="00660082" w:rsidRDefault="003341D9" w:rsidP="003341D9">
      <w:r w:rsidRPr="00660082">
        <w:t xml:space="preserve">In addition to the requirements in 6.3A.3.0.3.1 and the maximum output power requirement specified in Table 6.2A.1.0.3-1 with uplink assigned to two NR bands, the switching time mask specified in this clause is applicable for an uplink band pair of an inter-band UL CA configuration when the capability </w:t>
      </w:r>
      <w:proofErr w:type="spellStart"/>
      <w:r w:rsidRPr="00660082">
        <w:rPr>
          <w:bCs/>
          <w:i/>
          <w:iCs/>
        </w:rPr>
        <w:t>uplinkTxSwitchingPeriod</w:t>
      </w:r>
      <w:proofErr w:type="spellEnd"/>
      <w:r w:rsidRPr="00660082">
        <w:t xml:space="preserve"> is present, and is only applicable for uplink switching mechanisms specified in clause 6.1.6 of TS 38.214</w:t>
      </w:r>
      <w:r w:rsidRPr="00660082">
        <w:rPr>
          <w:rStyle w:val="apple-converted-space"/>
        </w:rPr>
        <w:t> </w:t>
      </w:r>
      <w:r w:rsidRPr="00660082">
        <w:t xml:space="preserve">[12], where NR UL carrier 1 is capable of one transmit antenna connector and NR UL carrier 2 is capable of two transmit antenna connectors with 3dB boosting on the maximum output power when the capability </w:t>
      </w:r>
      <w:proofErr w:type="spellStart"/>
      <w:r w:rsidRPr="00660082">
        <w:rPr>
          <w:i/>
        </w:rPr>
        <w:t>uplinkTxSwitchingPowerBoosting</w:t>
      </w:r>
      <w:proofErr w:type="spellEnd"/>
      <w:r w:rsidRPr="00660082">
        <w:t xml:space="preserve"> is present and the IE </w:t>
      </w:r>
      <w:proofErr w:type="spellStart"/>
      <w:r w:rsidRPr="00660082">
        <w:rPr>
          <w:i/>
        </w:rPr>
        <w:t>uplinkTxSwitchingPowerBoosting</w:t>
      </w:r>
      <w:proofErr w:type="spellEnd"/>
      <w:r w:rsidRPr="00660082">
        <w:t xml:space="preserve"> is enabled, and the two uplink carriers are in different bands with different carrier frequencies.</w:t>
      </w:r>
      <w:r w:rsidRPr="00660082">
        <w:rPr>
          <w:rStyle w:val="apple-converted-space"/>
        </w:rPr>
        <w:t> </w:t>
      </w:r>
      <w:r w:rsidRPr="00660082">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C981F4F" w14:textId="77777777" w:rsidR="003341D9" w:rsidRPr="00660082" w:rsidRDefault="003341D9" w:rsidP="003341D9">
      <w:r w:rsidRPr="00660082">
        <w:t xml:space="preserve">The switching periods described in Figure 6.3A.3.0.3.2-1a and Figure 6.3A.3.0.3.2-1b are located in either NR carrier 1 or carrier 2 as indicated in RRC signalling </w:t>
      </w:r>
      <w:proofErr w:type="spellStart"/>
      <w:r w:rsidRPr="00660082">
        <w:rPr>
          <w:i/>
        </w:rPr>
        <w:t>uplinkTxSwitchingPeriodLocation</w:t>
      </w:r>
      <w:proofErr w:type="spellEnd"/>
      <w:r w:rsidRPr="00660082">
        <w:t xml:space="preserve"> [6], and the length of uplink switching period </w:t>
      </w:r>
      <w:r w:rsidRPr="00660082">
        <w:rPr>
          <w:i/>
        </w:rPr>
        <w:t>X</w:t>
      </w:r>
      <w:r w:rsidRPr="00660082">
        <w:t xml:space="preserve"> is less than the value indicated by UE capability </w:t>
      </w:r>
      <w:proofErr w:type="spellStart"/>
      <w:r w:rsidRPr="00660082">
        <w:rPr>
          <w:bCs/>
          <w:i/>
          <w:iCs/>
        </w:rPr>
        <w:t>uplinkTxSwitchingPeriod</w:t>
      </w:r>
      <w:proofErr w:type="spellEnd"/>
      <w:r w:rsidRPr="00660082">
        <w:t>.</w:t>
      </w:r>
    </w:p>
    <w:p w14:paraId="42F5C528" w14:textId="77777777" w:rsidR="003341D9" w:rsidRPr="00660082" w:rsidRDefault="003341D9" w:rsidP="003341D9">
      <w:r w:rsidRPr="00660082">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w:t>
      </w:r>
      <w:r w:rsidRPr="00660082">
        <w:lastRenderedPageBreak/>
        <w:t xml:space="preserve">between the end of the transmission on the switch-from carrier and the start of the transmission on the switch-to carrier. In addition, the RRC signalling </w:t>
      </w:r>
      <w:proofErr w:type="spellStart"/>
      <w:r w:rsidRPr="00660082">
        <w:rPr>
          <w:i/>
          <w:iCs/>
        </w:rPr>
        <w:t>uplinkTxSwitchingPeriodLocation</w:t>
      </w:r>
      <w:proofErr w:type="spellEnd"/>
      <w:r w:rsidRPr="00660082">
        <w:t xml:space="preserve"> does not take effect in this case.</w:t>
      </w:r>
    </w:p>
    <w:p w14:paraId="699976DB" w14:textId="77777777" w:rsidR="003341D9" w:rsidRPr="00660082" w:rsidRDefault="003341D9" w:rsidP="003341D9">
      <w:pPr>
        <w:pStyle w:val="TH"/>
      </w:pPr>
      <w:r w:rsidRPr="00660082">
        <w:rPr>
          <w:noProof/>
          <w:lang w:eastAsia="zh-TW"/>
        </w:rPr>
        <w:drawing>
          <wp:inline distT="0" distB="0" distL="0" distR="0" wp14:anchorId="571D8E3A" wp14:editId="23E63DD5">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3F719BE8" w14:textId="77777777" w:rsidR="003341D9" w:rsidRPr="00660082" w:rsidRDefault="003341D9" w:rsidP="003341D9">
      <w:pPr>
        <w:pStyle w:val="TF"/>
      </w:pPr>
      <w:r w:rsidRPr="00660082">
        <w:t>Figure 6.3A.3.0.3.2-1a: Time mask for switching between UL carrier 1 and UL Carrier 2, where the switching period is located in carrier 1</w:t>
      </w:r>
    </w:p>
    <w:p w14:paraId="0476DFC9" w14:textId="77777777" w:rsidR="003341D9" w:rsidRPr="00660082" w:rsidRDefault="003341D9" w:rsidP="003341D9"/>
    <w:p w14:paraId="5F73E6F4" w14:textId="77777777" w:rsidR="003341D9" w:rsidRPr="00660082" w:rsidRDefault="003341D9" w:rsidP="003341D9">
      <w:pPr>
        <w:pStyle w:val="TH"/>
      </w:pPr>
      <w:r w:rsidRPr="00660082">
        <w:rPr>
          <w:noProof/>
          <w:lang w:eastAsia="zh-TW"/>
        </w:rPr>
        <w:drawing>
          <wp:inline distT="0" distB="0" distL="0" distR="0" wp14:anchorId="52DEEA65" wp14:editId="4CD3129C">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7C6FFCAC" w14:textId="77777777" w:rsidR="003341D9" w:rsidRPr="00660082" w:rsidRDefault="003341D9" w:rsidP="003341D9">
      <w:pPr>
        <w:pStyle w:val="TF"/>
      </w:pPr>
      <w:r w:rsidRPr="00660082">
        <w:t>Figure 6.3A.3.0.3.2-1b: Time mask for switching between UL carrier 1 and UL Carrier 2, where the switching period is located in carrier 2</w:t>
      </w:r>
    </w:p>
    <w:p w14:paraId="6F3D511C" w14:textId="77777777" w:rsidR="003341D9" w:rsidRPr="00660082" w:rsidRDefault="003341D9" w:rsidP="003341D9"/>
    <w:p w14:paraId="1E5D9E7A" w14:textId="77777777" w:rsidR="003341D9" w:rsidRPr="00660082" w:rsidRDefault="003341D9" w:rsidP="003341D9">
      <w:r w:rsidRPr="00660082">
        <w:t>The requirements apply for the case of co-located and synchronized network deployment for the two uplink carriers.</w:t>
      </w:r>
    </w:p>
    <w:p w14:paraId="0895792D" w14:textId="77777777" w:rsidR="003341D9" w:rsidRPr="00660082" w:rsidRDefault="003341D9" w:rsidP="003341D9">
      <w:r w:rsidRPr="00660082">
        <w:t>The requirements apply for the case of single TAG for the two uplink carriers, i.e., the same uplink timing for the two carriers as described in clause 4.2 of TS 38.213 [9].</w:t>
      </w:r>
    </w:p>
    <w:p w14:paraId="6956786E" w14:textId="77777777" w:rsidR="003341D9" w:rsidRPr="00660082" w:rsidRDefault="003341D9" w:rsidP="003341D9">
      <w:bookmarkStart w:id="57" w:name="_Hlk126768089"/>
      <w:r w:rsidRPr="00660082">
        <w:t xml:space="preserve">The time mask is applicable to uplink transmissions when configured with </w:t>
      </w:r>
      <w:proofErr w:type="spellStart"/>
      <w:r w:rsidRPr="00660082">
        <w:rPr>
          <w:i/>
        </w:rPr>
        <w:t>switchedUL</w:t>
      </w:r>
      <w:proofErr w:type="spellEnd"/>
      <w:r w:rsidRPr="00660082">
        <w:t xml:space="preserve"> or </w:t>
      </w:r>
      <w:proofErr w:type="spellStart"/>
      <w:r w:rsidRPr="00660082">
        <w:rPr>
          <w:i/>
        </w:rPr>
        <w:t>dualUL</w:t>
      </w:r>
      <w:proofErr w:type="spellEnd"/>
      <w:r w:rsidRPr="00660082">
        <w:t>.</w:t>
      </w:r>
      <w:bookmarkEnd w:id="57"/>
    </w:p>
    <w:p w14:paraId="3556FFEF" w14:textId="77777777" w:rsidR="003341D9" w:rsidRPr="00660082" w:rsidRDefault="003341D9" w:rsidP="003341D9"/>
    <w:p w14:paraId="65A543D8" w14:textId="77777777" w:rsidR="003341D9" w:rsidRPr="00660082" w:rsidRDefault="003341D9" w:rsidP="003341D9">
      <w:pPr>
        <w:pStyle w:val="H6"/>
      </w:pPr>
      <w:r w:rsidRPr="00660082">
        <w:t>6.3A.3.0.3.3</w:t>
      </w:r>
      <w:r w:rsidRPr="00660082">
        <w:tab/>
        <w:t>Time mask for switching between two uplink carriers with two transmit antenna connectors</w:t>
      </w:r>
    </w:p>
    <w:p w14:paraId="1028B560" w14:textId="77777777" w:rsidR="003341D9" w:rsidRPr="00660082" w:rsidRDefault="003341D9" w:rsidP="003341D9">
      <w:r w:rsidRPr="00660082">
        <w:t xml:space="preserve">In addition to the requirements in 6.3A.3.0.3.1 and the maximum output power requirement specified in Table 6.2A.1.0.3-1 with uplink assigned to two NR bands, the switching time mask specified in this clause is applicable for an uplink band pair of </w:t>
      </w:r>
      <w:proofErr w:type="spellStart"/>
      <w:r w:rsidRPr="00660082">
        <w:t>a</w:t>
      </w:r>
      <w:proofErr w:type="spellEnd"/>
      <w:r w:rsidRPr="00660082">
        <w:t xml:space="preserve"> inter-band UL CA configuration when the capability </w:t>
      </w:r>
      <w:r w:rsidRPr="00660082">
        <w:rPr>
          <w:i/>
        </w:rPr>
        <w:t>uplinkTxSwitchingPeriod2T2T</w:t>
      </w:r>
      <w:r w:rsidRPr="00660082">
        <w:t xml:space="preserve"> is present, and is only applicable for uplink switching mechanisms specified in clause 6.1.6 of TS 38.214 [12], where NR UL carrier 1 is capable of two transmit antenna connectors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1 and carrier 2.</w:t>
      </w:r>
    </w:p>
    <w:p w14:paraId="04C2D9AD" w14:textId="77777777" w:rsidR="003341D9" w:rsidRPr="00660082" w:rsidRDefault="003341D9" w:rsidP="003341D9">
      <w:r w:rsidRPr="00660082">
        <w:t xml:space="preserve">The switching periods described in Figure 6.3A.3.0.3.3-1a and Figure 6.3A.3.0.3.3-1b are located in either NR carrier 1 or carrier 2 as indicated in RRC signalling </w:t>
      </w:r>
      <w:proofErr w:type="spellStart"/>
      <w:r w:rsidRPr="00660082">
        <w:rPr>
          <w:i/>
        </w:rPr>
        <w:t>uplinkTxSwitchingPeriodLocation</w:t>
      </w:r>
      <w:proofErr w:type="spellEnd"/>
      <w:r w:rsidRPr="00660082">
        <w:t xml:space="preserve"> [6], and the length of uplink switching period </w:t>
      </w:r>
      <w:r w:rsidRPr="00660082">
        <w:rPr>
          <w:i/>
        </w:rPr>
        <w:t>X</w:t>
      </w:r>
      <w:r w:rsidRPr="00660082">
        <w:t xml:space="preserve"> is less than the value indicated by UE capability </w:t>
      </w:r>
      <w:r w:rsidRPr="00660082">
        <w:rPr>
          <w:i/>
        </w:rPr>
        <w:t>uplinkTxSwitchingPeriod2T2T</w:t>
      </w:r>
      <w:r w:rsidRPr="00660082">
        <w:t>.</w:t>
      </w:r>
    </w:p>
    <w:p w14:paraId="4225855C" w14:textId="77777777" w:rsidR="003341D9" w:rsidRPr="00660082" w:rsidRDefault="003341D9" w:rsidP="003341D9">
      <w:pPr>
        <w:pStyle w:val="TH"/>
      </w:pPr>
      <w:r w:rsidRPr="00660082">
        <w:rPr>
          <w:noProof/>
        </w:rPr>
        <w:lastRenderedPageBreak/>
        <w:drawing>
          <wp:inline distT="0" distB="0" distL="0" distR="0" wp14:anchorId="587DD66B" wp14:editId="6E97A85A">
            <wp:extent cx="5430741" cy="1561826"/>
            <wp:effectExtent l="0" t="0" r="0" b="0"/>
            <wp:docPr id="1788114288" name="Picture 178811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3479E726" w14:textId="77777777" w:rsidR="003341D9" w:rsidRPr="00660082" w:rsidRDefault="003341D9" w:rsidP="003341D9">
      <w:pPr>
        <w:pStyle w:val="TF"/>
      </w:pPr>
      <w:r w:rsidRPr="00660082">
        <w:t>Figure 6.3A.3.0.3.3-1a: Time mask for switching between UL carrier 1 and UL Carrier 2, where the switching period is located in carrier 1</w:t>
      </w:r>
    </w:p>
    <w:p w14:paraId="43A576A5" w14:textId="77777777" w:rsidR="003341D9" w:rsidRPr="00660082" w:rsidRDefault="003341D9" w:rsidP="003341D9">
      <w:pPr>
        <w:pStyle w:val="TH"/>
      </w:pPr>
      <w:r w:rsidRPr="00660082">
        <w:rPr>
          <w:noProof/>
        </w:rPr>
        <w:drawing>
          <wp:inline distT="0" distB="0" distL="0" distR="0" wp14:anchorId="4B226A99" wp14:editId="02604AA0">
            <wp:extent cx="5486400" cy="1613584"/>
            <wp:effectExtent l="0" t="0" r="0" b="0"/>
            <wp:docPr id="1002779026" name="Picture 1002779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DC5699D" w14:textId="77777777" w:rsidR="003341D9" w:rsidRPr="00660082" w:rsidRDefault="003341D9" w:rsidP="003341D9">
      <w:pPr>
        <w:pStyle w:val="TF"/>
      </w:pPr>
      <w:r w:rsidRPr="00660082">
        <w:t>Figure 6.3A.3.0.3.3-1b: Time mask for switching between UL carrier 1 and UL Carrier 2, where the switching period is located in carrier 2</w:t>
      </w:r>
    </w:p>
    <w:p w14:paraId="5971856C" w14:textId="77777777" w:rsidR="003341D9" w:rsidRPr="00660082" w:rsidRDefault="003341D9" w:rsidP="003341D9">
      <w:r w:rsidRPr="00660082">
        <w:t>The requirements apply for the case of co-located and synchronized network deployment for the two uplink carriers.</w:t>
      </w:r>
    </w:p>
    <w:p w14:paraId="731874D2" w14:textId="77777777" w:rsidR="003341D9" w:rsidRPr="00660082" w:rsidRDefault="003341D9" w:rsidP="003341D9">
      <w:r w:rsidRPr="00660082">
        <w:t>The requirements apply for the case of single TAG for the two uplink carriers, i.e., the same uplink timing for the two carriers as described in clause 4.2 of TS 38.213 [9].</w:t>
      </w:r>
    </w:p>
    <w:p w14:paraId="09D1F7D6" w14:textId="1ACB3273" w:rsidR="003341D9" w:rsidRPr="00660082" w:rsidRDefault="003341D9" w:rsidP="00E524E6">
      <w:pPr>
        <w:rPr>
          <w:rFonts w:eastAsia="MS Mincho"/>
        </w:rPr>
      </w:pPr>
      <w:r w:rsidRPr="00660082">
        <w:t xml:space="preserve">The time mask is applicable to uplink transmissions when configured with </w:t>
      </w:r>
      <w:proofErr w:type="spellStart"/>
      <w:r w:rsidRPr="00660082">
        <w:rPr>
          <w:i/>
        </w:rPr>
        <w:t>switchedUL</w:t>
      </w:r>
      <w:proofErr w:type="spellEnd"/>
      <w:r w:rsidRPr="00660082">
        <w:t xml:space="preserve"> or </w:t>
      </w:r>
      <w:proofErr w:type="spellStart"/>
      <w:r w:rsidRPr="00660082">
        <w:rPr>
          <w:i/>
        </w:rPr>
        <w:t>dualUL</w:t>
      </w:r>
      <w:proofErr w:type="spellEnd"/>
      <w:r w:rsidRPr="00660082">
        <w:t>.</w:t>
      </w:r>
    </w:p>
    <w:p w14:paraId="2864799D" w14:textId="1FC3175F" w:rsidR="00E50872" w:rsidRPr="00A33C2E" w:rsidRDefault="00E50872" w:rsidP="005D76B4">
      <w:pPr>
        <w:pStyle w:val="H6"/>
        <w:rPr>
          <w:ins w:id="58" w:author="Huawei-Chunying Gu" w:date="2024-02-03T12:41:00Z"/>
        </w:rPr>
      </w:pPr>
      <w:bookmarkStart w:id="59" w:name="_Toc68230781"/>
      <w:bookmarkStart w:id="60" w:name="_Toc69084194"/>
      <w:bookmarkStart w:id="61" w:name="_Toc75467204"/>
      <w:bookmarkStart w:id="62" w:name="_Toc76509226"/>
      <w:bookmarkStart w:id="63" w:name="_Toc76718216"/>
      <w:bookmarkStart w:id="64" w:name="_Toc83580537"/>
      <w:bookmarkStart w:id="65" w:name="_Toc84405046"/>
      <w:bookmarkStart w:id="66" w:name="_Toc84413655"/>
      <w:ins w:id="67" w:author="Huawei-Chunying Gu" w:date="2024-02-03T12:41:00Z">
        <w:r w:rsidRPr="00A33C2E">
          <w:t>6.3A.3.</w:t>
        </w:r>
        <w:r w:rsidR="005D76B4">
          <w:t>0</w:t>
        </w:r>
      </w:ins>
      <w:ins w:id="68" w:author="Huawei-Chunying Gu" w:date="2024-02-03T12:42:00Z">
        <w:r w:rsidR="005D76B4">
          <w:t>.3</w:t>
        </w:r>
      </w:ins>
      <w:ins w:id="69" w:author="Huawei-Chunying Gu" w:date="2024-02-03T12:41:00Z">
        <w:r w:rsidRPr="00A33C2E">
          <w:rPr>
            <w:rFonts w:hint="eastAsia"/>
          </w:rPr>
          <w:t>.4</w:t>
        </w:r>
        <w:r w:rsidRPr="00A33C2E">
          <w:tab/>
        </w:r>
        <w:bookmarkStart w:id="70" w:name="_Hlk157854828"/>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one uplink band with</w:t>
        </w:r>
        <w:r w:rsidRPr="00A33C2E">
          <w:t xml:space="preserve"> one transmit antenna connector</w:t>
        </w:r>
        <w:r w:rsidRPr="00A33C2E">
          <w:rPr>
            <w:rFonts w:hint="eastAsia"/>
          </w:rPr>
          <w:t xml:space="preserve"> and one uplink band with</w:t>
        </w:r>
        <w:r w:rsidRPr="00A33C2E">
          <w:t xml:space="preserve"> two transmit antenna connector</w:t>
        </w:r>
        <w:r w:rsidRPr="00A33C2E">
          <w:rPr>
            <w:rFonts w:hint="eastAsia"/>
          </w:rPr>
          <w:t>s</w:t>
        </w:r>
        <w:bookmarkEnd w:id="59"/>
        <w:bookmarkEnd w:id="60"/>
        <w:bookmarkEnd w:id="61"/>
        <w:bookmarkEnd w:id="62"/>
        <w:bookmarkEnd w:id="63"/>
        <w:bookmarkEnd w:id="64"/>
        <w:bookmarkEnd w:id="65"/>
        <w:bookmarkEnd w:id="66"/>
        <w:bookmarkEnd w:id="70"/>
      </w:ins>
    </w:p>
    <w:p w14:paraId="319A54E7" w14:textId="7CCF4493" w:rsidR="00E50872" w:rsidRPr="00A33C2E" w:rsidRDefault="00E50872" w:rsidP="00E50872">
      <w:pPr>
        <w:rPr>
          <w:ins w:id="71" w:author="Huawei-Chunying Gu" w:date="2024-02-03T12:41:00Z"/>
        </w:rPr>
      </w:pPr>
      <w:ins w:id="72" w:author="Huawei-Chunying Gu" w:date="2024-02-03T12:41:00Z">
        <w:r w:rsidRPr="00A33C2E">
          <w:t>In addition to the requirements in 6.</w:t>
        </w:r>
        <w:r w:rsidRPr="00A33C2E">
          <w:rPr>
            <w:rFonts w:hint="eastAsia"/>
          </w:rPr>
          <w:t>3</w:t>
        </w:r>
        <w:r w:rsidRPr="00A33C2E">
          <w:t>A.3</w:t>
        </w:r>
      </w:ins>
      <w:ins w:id="73" w:author="Huawei-Chunying Gu" w:date="2024-02-03T12:44:00Z">
        <w:r w:rsidR="00387EDA">
          <w:t>.0</w:t>
        </w:r>
      </w:ins>
      <w:ins w:id="74" w:author="Huawei-Chunying Gu" w:date="2024-02-03T12:41:00Z">
        <w:r w:rsidRPr="00A33C2E">
          <w:t>.3.1 and the maximum output power requirement specified in Table 6.2A.1.</w:t>
        </w:r>
      </w:ins>
      <w:ins w:id="75" w:author="Huawei-Chunying Gu" w:date="2024-02-03T12:46:00Z">
        <w:r w:rsidR="00387EDA">
          <w:t>0.</w:t>
        </w:r>
      </w:ins>
      <w:ins w:id="76" w:author="Huawei-Chunying Gu" w:date="2024-02-03T12:41:00Z">
        <w:r w:rsidRPr="00A33C2E">
          <w:t xml:space="preserve">3-1 with uplink assigned to two NR bands, </w:t>
        </w:r>
        <w:r w:rsidRPr="00A33C2E">
          <w:rPr>
            <w:rFonts w:hint="eastAsia"/>
          </w:rPr>
          <w:t>t</w:t>
        </w:r>
        <w:r w:rsidRPr="00A33C2E">
          <w:t xml:space="preserve">he switching time mask specified in </w:t>
        </w:r>
        <w:r w:rsidRPr="00A33C2E">
          <w:rPr>
            <w:rFonts w:hint="eastAsia"/>
          </w:rPr>
          <w:t>this clause</w:t>
        </w:r>
        <w:r w:rsidRPr="00A33C2E">
          <w:t xml:space="preserve"> is applicable for an uplink band pair of </w:t>
        </w:r>
        <w:proofErr w:type="spellStart"/>
        <w:r w:rsidRPr="00A33C2E">
          <w:t>a</w:t>
        </w:r>
        <w:proofErr w:type="spellEnd"/>
        <w:r w:rsidRPr="00A33C2E">
          <w:t xml:space="preserve"> inter-band UL CA configuration when the capability </w:t>
        </w:r>
        <w:proofErr w:type="spellStart"/>
        <w:r w:rsidRPr="002E7924">
          <w:rPr>
            <w:i/>
          </w:rPr>
          <w:t>uplinkTxSwitchingPeriod</w:t>
        </w:r>
        <w:proofErr w:type="spellEnd"/>
        <w:r w:rsidRPr="00A33C2E" w:rsidDel="006A5D16">
          <w:rPr>
            <w:rFonts w:hint="eastAsia"/>
          </w:rPr>
          <w:t xml:space="preserve"> </w:t>
        </w:r>
        <w:r w:rsidRPr="00A33C2E">
          <w:t xml:space="preserve"> is present</w:t>
        </w:r>
        <w:r w:rsidRPr="00A33C2E">
          <w:rPr>
            <w:rFonts w:hint="eastAsia"/>
          </w:rPr>
          <w:t>,</w:t>
        </w:r>
        <w:r w:rsidRPr="00A33C2E">
          <w:t xml:space="preserve"> and is only applicable for uplink switching mechanisms specified in clause 6.1.</w:t>
        </w:r>
        <w:r w:rsidRPr="00A33C2E">
          <w:rPr>
            <w:rFonts w:hint="eastAsia"/>
          </w:rPr>
          <w:t>6</w:t>
        </w:r>
        <w:r w:rsidRPr="00A33C2E">
          <w:t xml:space="preserve"> of TS 38.214 [1</w:t>
        </w:r>
      </w:ins>
      <w:ins w:id="77" w:author="Huawei-Chunying Gu" w:date="2024-02-03T13:05:00Z">
        <w:r w:rsidR="00CC2222">
          <w:t>2</w:t>
        </w:r>
      </w:ins>
      <w:ins w:id="78" w:author="Huawei-Chunying Gu" w:date="2024-02-03T12:41:00Z">
        <w:r w:rsidRPr="00A33C2E">
          <w:t xml:space="preserve">], </w:t>
        </w:r>
        <w:r w:rsidRPr="00CC2222">
          <w:t xml:space="preserve">where NR UL carrier 1 </w:t>
        </w:r>
        <w:r w:rsidRPr="00CC2222">
          <w:rPr>
            <w:rFonts w:hint="eastAsia"/>
          </w:rPr>
          <w:t xml:space="preserve">in band A </w:t>
        </w:r>
        <w:r w:rsidRPr="00CC2222">
          <w:t xml:space="preserve">is capable of </w:t>
        </w:r>
        <w:r w:rsidRPr="00CC2222">
          <w:rPr>
            <w:rFonts w:hint="eastAsia"/>
          </w:rPr>
          <w:t>one</w:t>
        </w:r>
        <w:r w:rsidRPr="00CC2222">
          <w:t xml:space="preserve"> transmit antenna connector</w:t>
        </w:r>
        <w:r w:rsidRPr="00CC2222">
          <w:rPr>
            <w:rFonts w:hint="eastAsia"/>
          </w:rPr>
          <w:t>,</w:t>
        </w:r>
        <w:r w:rsidRPr="00CC2222">
          <w:t xml:space="preserve"> NR UL carrier 2</w:t>
        </w:r>
        <w:r w:rsidRPr="00CC2222">
          <w:rPr>
            <w:rFonts w:hint="eastAsia"/>
          </w:rPr>
          <w:t xml:space="preserve"> and carrier 3</w:t>
        </w:r>
        <w:r w:rsidRPr="00CC2222">
          <w:t xml:space="preserve"> </w:t>
        </w:r>
        <w:r w:rsidRPr="00CC2222">
          <w:rPr>
            <w:rFonts w:eastAsia="等线" w:hint="eastAsia"/>
            <w:lang w:val="en-US"/>
          </w:rPr>
          <w:t xml:space="preserve">in band B are </w:t>
        </w:r>
        <w:r w:rsidRPr="00CC2222">
          <w:t>capable of two transmit antenna connectors</w:t>
        </w:r>
        <w:r w:rsidRPr="00CC2222">
          <w:rPr>
            <w:rFonts w:hint="eastAsia"/>
          </w:rPr>
          <w:t xml:space="preserve">. </w:t>
        </w:r>
        <w:r w:rsidRPr="00CC2222">
          <w:t xml:space="preserve">NR UL carrier </w:t>
        </w:r>
        <w:r w:rsidRPr="00CC2222">
          <w:rPr>
            <w:rFonts w:eastAsia="等线" w:hint="eastAsia"/>
            <w:lang w:val="en-US"/>
          </w:rPr>
          <w:t>2 and carrier 3 are two contiguous aggregated carriers</w:t>
        </w:r>
        <w:r w:rsidRPr="00CC2222">
          <w:t>, a</w:t>
        </w:r>
        <w:r w:rsidRPr="00A33C2E">
          <w:t xml:space="preserve">nd </w:t>
        </w:r>
        <w:r w:rsidRPr="00A33C2E">
          <w:rPr>
            <w:rFonts w:hint="eastAsia"/>
          </w:rPr>
          <w:t xml:space="preserve">band A and band B are </w:t>
        </w:r>
        <w:r w:rsidRPr="00A33C2E">
          <w:t xml:space="preserve">different bands with different carrier frequencies. The UE shall support the switch between single layer transmission with one antenna port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carrier 2</w:t>
        </w:r>
        <w:r w:rsidRPr="00A33C2E">
          <w:rPr>
            <w:rFonts w:hint="eastAsia"/>
          </w:rPr>
          <w:t xml:space="preserve"> and carrier 3 in band B</w:t>
        </w:r>
        <w:r w:rsidRPr="00A33C2E">
          <w:t>.</w:t>
        </w:r>
      </w:ins>
    </w:p>
    <w:p w14:paraId="08B7E5BB" w14:textId="721215C7" w:rsidR="00E50872" w:rsidRDefault="00E50872" w:rsidP="00E50872">
      <w:pPr>
        <w:rPr>
          <w:ins w:id="79" w:author="Huawei-Chunying Gu" w:date="2024-02-03T12:41:00Z"/>
        </w:rPr>
      </w:pPr>
      <w:ins w:id="80" w:author="Huawei-Chunying Gu" w:date="2024-02-03T12:41:00Z">
        <w:r w:rsidRPr="00A33C2E">
          <w:t>The switching periods described in Figure 6.3</w:t>
        </w:r>
        <w:r w:rsidRPr="00A33C2E">
          <w:rPr>
            <w:rFonts w:hint="eastAsia"/>
          </w:rPr>
          <w:t>A</w:t>
        </w:r>
        <w:r w:rsidRPr="00A33C2E">
          <w:t>.3</w:t>
        </w:r>
      </w:ins>
      <w:ins w:id="81" w:author="Huawei-Chunying Gu" w:date="2024-02-03T13:07:00Z">
        <w:r w:rsidR="00CC2222">
          <w:t>.0</w:t>
        </w:r>
      </w:ins>
      <w:ins w:id="82" w:author="Huawei-Chunying Gu" w:date="2024-02-03T12:41:00Z">
        <w:r w:rsidRPr="00A33C2E">
          <w:t>.</w:t>
        </w:r>
        <w:r w:rsidRPr="00A33C2E">
          <w:rPr>
            <w:rFonts w:hint="eastAsia"/>
          </w:rPr>
          <w:t>3.4</w:t>
        </w:r>
        <w:r w:rsidRPr="00A33C2E">
          <w:t>-1a and Figure</w:t>
        </w:r>
        <w:r w:rsidRPr="00A33C2E">
          <w:rPr>
            <w:rFonts w:hint="eastAsia"/>
          </w:rPr>
          <w:t xml:space="preserve"> </w:t>
        </w:r>
        <w:r w:rsidRPr="00A33C2E">
          <w:t>6.3</w:t>
        </w:r>
        <w:r w:rsidRPr="00A33C2E">
          <w:rPr>
            <w:rFonts w:hint="eastAsia"/>
          </w:rPr>
          <w:t>A</w:t>
        </w:r>
        <w:r w:rsidRPr="00A33C2E">
          <w:t>.3</w:t>
        </w:r>
      </w:ins>
      <w:ins w:id="83" w:author="Huawei-Chunying Gu" w:date="2024-02-03T13:07:00Z">
        <w:r w:rsidR="00CC2222">
          <w:t>.0</w:t>
        </w:r>
      </w:ins>
      <w:ins w:id="84" w:author="Huawei-Chunying Gu" w:date="2024-02-03T12:41:00Z">
        <w:r w:rsidRPr="00A33C2E">
          <w:t>.</w:t>
        </w:r>
        <w:r w:rsidRPr="00A33C2E">
          <w:rPr>
            <w:rFonts w:hint="eastAsia"/>
          </w:rPr>
          <w:t>3.4</w:t>
        </w:r>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w:t>
        </w:r>
      </w:ins>
      <w:ins w:id="85" w:author="Huawei-Chunying Gu" w:date="2024-02-03T13:07:00Z">
        <w:r w:rsidR="00CC2222">
          <w:t>6</w:t>
        </w:r>
      </w:ins>
      <w:ins w:id="86" w:author="Huawei-Chunying Gu" w:date="2024-02-03T12:41:00Z">
        <w:r w:rsidRPr="00A33C2E">
          <w:rPr>
            <w:rFonts w:hint="eastAsia"/>
          </w:rPr>
          <w:t>]</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proofErr w:type="spellStart"/>
        <w:r w:rsidRPr="002E7924">
          <w:rPr>
            <w:i/>
          </w:rPr>
          <w:t>uplinkTxSwitchingPeriod</w:t>
        </w:r>
        <w:proofErr w:type="spellEnd"/>
        <w:r w:rsidRPr="00A33C2E" w:rsidDel="006A5D16">
          <w:rPr>
            <w:rFonts w:hint="eastAsia"/>
          </w:rPr>
          <w:t xml:space="preserve"> </w:t>
        </w:r>
        <w:r w:rsidRPr="00A33C2E">
          <w:t>.</w:t>
        </w:r>
      </w:ins>
    </w:p>
    <w:p w14:paraId="11F4F92C" w14:textId="77777777" w:rsidR="00E50872" w:rsidRPr="00A33C2E" w:rsidRDefault="00E50872" w:rsidP="00E50872">
      <w:pPr>
        <w:rPr>
          <w:ins w:id="87" w:author="Huawei-Chunying Gu" w:date="2024-02-03T12:41:00Z"/>
        </w:rPr>
      </w:pPr>
      <w:ins w:id="88" w:author="Huawei-Chunying Gu" w:date="2024-02-03T12:41: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7E07D656" w14:textId="77777777" w:rsidR="00E50872" w:rsidRPr="00A33C2E" w:rsidRDefault="00E50872" w:rsidP="00E50872">
      <w:pPr>
        <w:pStyle w:val="TH"/>
        <w:rPr>
          <w:ins w:id="89" w:author="Huawei-Chunying Gu" w:date="2024-02-03T12:41:00Z"/>
          <w:noProof/>
          <w:lang w:val="sv-SE"/>
        </w:rPr>
      </w:pPr>
      <w:ins w:id="90" w:author="Huawei-Chunying Gu" w:date="2024-02-03T12:41:00Z">
        <w:r w:rsidRPr="00A33C2E">
          <w:rPr>
            <w:noProof/>
            <w:lang w:val="en-US"/>
          </w:rPr>
          <w:lastRenderedPageBreak/>
          <w:drawing>
            <wp:inline distT="0" distB="0" distL="0" distR="0" wp14:anchorId="6B2E9147" wp14:editId="74883BDD">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0DB69AC7" w14:textId="2D43FB09" w:rsidR="00E50872" w:rsidRPr="00A33C2E" w:rsidRDefault="00E50872" w:rsidP="00E50872">
      <w:pPr>
        <w:pStyle w:val="TF"/>
        <w:rPr>
          <w:ins w:id="91" w:author="Huawei-Chunying Gu" w:date="2024-02-03T12:41:00Z"/>
        </w:rPr>
      </w:pPr>
      <w:ins w:id="92" w:author="Huawei-Chunying Gu" w:date="2024-02-03T12:41:00Z">
        <w:r w:rsidRPr="00A33C2E">
          <w:t>Figure</w:t>
        </w:r>
        <w:r w:rsidRPr="00A33C2E">
          <w:rPr>
            <w:rFonts w:hint="eastAsia"/>
          </w:rPr>
          <w:t xml:space="preserve"> </w:t>
        </w:r>
        <w:r w:rsidRPr="00A33C2E">
          <w:t>6.3</w:t>
        </w:r>
        <w:r w:rsidRPr="00A33C2E">
          <w:rPr>
            <w:rFonts w:hint="eastAsia"/>
          </w:rPr>
          <w:t>A</w:t>
        </w:r>
        <w:r w:rsidRPr="00A33C2E">
          <w:t>.3</w:t>
        </w:r>
      </w:ins>
      <w:ins w:id="93" w:author="Huawei-Chunying Gu" w:date="2024-02-03T13:07:00Z">
        <w:r w:rsidR="00CC2222">
          <w:t>.</w:t>
        </w:r>
      </w:ins>
      <w:ins w:id="94" w:author="Huawei-Chunying Gu" w:date="2024-02-03T13:08:00Z">
        <w:r w:rsidR="00CC2222">
          <w:t>0</w:t>
        </w:r>
      </w:ins>
      <w:ins w:id="95" w:author="Huawei-Chunying Gu" w:date="2024-02-03T12:41:00Z">
        <w:r w:rsidRPr="00A33C2E">
          <w:t>.3.</w:t>
        </w:r>
        <w:r w:rsidRPr="00A33C2E">
          <w:rPr>
            <w:rFonts w:hint="eastAsia"/>
          </w:rPr>
          <w:t>4</w:t>
        </w:r>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A</w:t>
        </w:r>
      </w:ins>
    </w:p>
    <w:p w14:paraId="315C8FBF" w14:textId="77777777" w:rsidR="00E50872" w:rsidRPr="00A33C2E" w:rsidRDefault="00E50872" w:rsidP="00E50872">
      <w:pPr>
        <w:pStyle w:val="TH"/>
        <w:rPr>
          <w:ins w:id="96" w:author="Huawei-Chunying Gu" w:date="2024-02-03T12:41:00Z"/>
          <w:noProof/>
          <w:lang w:val="sv-SE"/>
        </w:rPr>
      </w:pPr>
      <w:ins w:id="97" w:author="Huawei-Chunying Gu" w:date="2024-02-03T12:41:00Z">
        <w:r w:rsidRPr="00A33C2E">
          <w:rPr>
            <w:noProof/>
            <w:lang w:val="en-US"/>
          </w:rPr>
          <w:drawing>
            <wp:inline distT="0" distB="0" distL="0" distR="0" wp14:anchorId="296D7CDB" wp14:editId="685BA2DD">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470368DB" w14:textId="70FEAA2B" w:rsidR="00E50872" w:rsidRPr="00A33C2E" w:rsidRDefault="00E50872" w:rsidP="00E50872">
      <w:pPr>
        <w:pStyle w:val="TF"/>
        <w:rPr>
          <w:ins w:id="98" w:author="Huawei-Chunying Gu" w:date="2024-02-03T12:41:00Z"/>
        </w:rPr>
      </w:pPr>
      <w:ins w:id="99" w:author="Huawei-Chunying Gu" w:date="2024-02-03T12:41:00Z">
        <w:r w:rsidRPr="00A33C2E">
          <w:t>Figure</w:t>
        </w:r>
        <w:r w:rsidRPr="00A33C2E">
          <w:rPr>
            <w:rFonts w:hint="eastAsia"/>
          </w:rPr>
          <w:t xml:space="preserve"> </w:t>
        </w:r>
        <w:r w:rsidRPr="00A33C2E">
          <w:t>6.3</w:t>
        </w:r>
        <w:r w:rsidRPr="00A33C2E">
          <w:rPr>
            <w:rFonts w:hint="eastAsia"/>
          </w:rPr>
          <w:t>A</w:t>
        </w:r>
        <w:r w:rsidRPr="00A33C2E">
          <w:t>.3</w:t>
        </w:r>
      </w:ins>
      <w:ins w:id="100" w:author="Huawei-Chunying Gu" w:date="2024-02-03T13:08:00Z">
        <w:r w:rsidR="00130A1F">
          <w:t>.0</w:t>
        </w:r>
      </w:ins>
      <w:ins w:id="101" w:author="Huawei-Chunying Gu" w:date="2024-02-03T12:41:00Z">
        <w:r w:rsidRPr="00A33C2E">
          <w:t>.</w:t>
        </w:r>
        <w:r w:rsidRPr="00A33C2E">
          <w:rPr>
            <w:rFonts w:hint="eastAsia"/>
          </w:rPr>
          <w:t>3.4</w:t>
        </w:r>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68DA648F" w14:textId="30CECE48" w:rsidR="00E50872" w:rsidRPr="00116741" w:rsidRDefault="00E50872" w:rsidP="00E50872">
      <w:pPr>
        <w:rPr>
          <w:ins w:id="102" w:author="Huawei-Chunying Gu" w:date="2024-02-03T12:41:00Z"/>
          <w:lang w:val="en-US"/>
        </w:rPr>
      </w:pPr>
      <w:ins w:id="103" w:author="Huawei-Chunying Gu" w:date="2024-02-03T12:41:00Z">
        <w:r>
          <w:rPr>
            <w:lang w:val="en-US"/>
          </w:rPr>
          <w:t>The following applies for the uplink switching cases specified in clause 6.1.6.2 of [1</w:t>
        </w:r>
      </w:ins>
      <w:ins w:id="104" w:author="Huawei-Chunying Gu" w:date="2024-02-03T13:08:00Z">
        <w:r w:rsidR="001B1CFA">
          <w:rPr>
            <w:lang w:val="en-US"/>
          </w:rPr>
          <w:t>2</w:t>
        </w:r>
      </w:ins>
      <w:ins w:id="105" w:author="Huawei-Chunying Gu" w:date="2024-02-03T12:41:00Z">
        <w:r>
          <w:rPr>
            <w:lang w:val="en-US"/>
          </w:rPr>
          <w:t xml:space="preserve">]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1D50BB56" w14:textId="230A3002" w:rsidR="00E50872" w:rsidRDefault="00E50872" w:rsidP="00E50872">
      <w:pPr>
        <w:pStyle w:val="B10"/>
        <w:rPr>
          <w:ins w:id="106" w:author="Huawei-Chunying Gu" w:date="2024-02-03T12:41:00Z"/>
        </w:rPr>
      </w:pPr>
      <w:ins w:id="107" w:author="Huawei-Chunying Gu" w:date="2024-02-03T12:41: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108" w:author="Huawei-Chunying Gu" w:date="2024-02-03T13:09:00Z">
        <w:r w:rsidR="001B1CFA">
          <w:rPr>
            <w:lang w:val="en-US"/>
          </w:rPr>
          <w:t>2</w:t>
        </w:r>
      </w:ins>
      <w:ins w:id="109" w:author="Huawei-Chunying Gu" w:date="2024-02-03T12:41: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3D2F8F9C" w14:textId="77777777" w:rsidR="00E50872" w:rsidRPr="00A33C2E" w:rsidRDefault="00E50872" w:rsidP="00E50872">
      <w:pPr>
        <w:rPr>
          <w:ins w:id="110" w:author="Huawei-Chunying Gu" w:date="2024-02-03T12:41:00Z"/>
        </w:rPr>
      </w:pPr>
      <w:ins w:id="111" w:author="Huawei-Chunying Gu" w:date="2024-02-03T12:41:00Z">
        <w:r w:rsidRPr="00A33C2E">
          <w:t xml:space="preserve">The requirements apply for the case of </w:t>
        </w:r>
        <w:r>
          <w:t xml:space="preserve">both non-co-located and </w:t>
        </w:r>
        <w:r w:rsidRPr="00A33C2E">
          <w:t xml:space="preserve">co-located and synchronized network deployment for the </w:t>
        </w:r>
        <w:r w:rsidRPr="00A33C2E">
          <w:rPr>
            <w:rFonts w:hint="eastAsia"/>
          </w:rPr>
          <w:t>three</w:t>
        </w:r>
        <w:r w:rsidRPr="00A33C2E">
          <w:t xml:space="preserve"> uplink carriers.</w:t>
        </w:r>
      </w:ins>
    </w:p>
    <w:p w14:paraId="64A52471" w14:textId="77777777" w:rsidR="00E50872" w:rsidRPr="00A33C2E" w:rsidRDefault="00E50872" w:rsidP="00E50872">
      <w:pPr>
        <w:rPr>
          <w:ins w:id="112" w:author="Huawei-Chunying Gu" w:date="2024-02-03T12:41:00Z"/>
        </w:rPr>
      </w:pPr>
      <w:ins w:id="113" w:author="Huawei-Chunying Gu" w:date="2024-02-03T12:41:00Z">
        <w:r w:rsidRPr="00425E65">
          <w:t xml:space="preserve">The time mask is applicable to uplink transmissions when configured with </w:t>
        </w:r>
        <w:proofErr w:type="spellStart"/>
        <w:r w:rsidRPr="00425E65">
          <w:rPr>
            <w:i/>
          </w:rPr>
          <w:t>switchedUL</w:t>
        </w:r>
        <w:proofErr w:type="spellEnd"/>
        <w:r w:rsidRPr="00425E65">
          <w:t xml:space="preserve"> or </w:t>
        </w:r>
        <w:proofErr w:type="spellStart"/>
        <w:r w:rsidRPr="00425E65">
          <w:rPr>
            <w:i/>
          </w:rPr>
          <w:t>dualUL</w:t>
        </w:r>
        <w:proofErr w:type="spellEnd"/>
        <w:r w:rsidRPr="00425E65">
          <w:t>.</w:t>
        </w:r>
      </w:ins>
    </w:p>
    <w:p w14:paraId="2E73FBE9" w14:textId="173E2398" w:rsidR="00E50872" w:rsidRPr="00A33C2E" w:rsidRDefault="00E50872" w:rsidP="009B187D">
      <w:pPr>
        <w:pStyle w:val="H6"/>
        <w:rPr>
          <w:ins w:id="114" w:author="Huawei-Chunying Gu" w:date="2024-02-03T12:41:00Z"/>
        </w:rPr>
      </w:pPr>
      <w:bookmarkStart w:id="115" w:name="_Toc68230782"/>
      <w:bookmarkStart w:id="116" w:name="_Toc69084195"/>
      <w:bookmarkStart w:id="117" w:name="_Toc75467205"/>
      <w:bookmarkStart w:id="118" w:name="_Toc76509227"/>
      <w:bookmarkStart w:id="119" w:name="_Toc76718217"/>
      <w:bookmarkStart w:id="120" w:name="_Toc83580538"/>
      <w:bookmarkStart w:id="121" w:name="_Toc84405047"/>
      <w:bookmarkStart w:id="122" w:name="_Toc84413656"/>
      <w:ins w:id="123" w:author="Huawei-Chunying Gu" w:date="2024-02-03T12:41:00Z">
        <w:r w:rsidRPr="00A33C2E">
          <w:t>6.3A.3</w:t>
        </w:r>
      </w:ins>
      <w:ins w:id="124" w:author="Huawei-Chunying Gu" w:date="2024-02-03T12:43:00Z">
        <w:r w:rsidR="00C3713D">
          <w:rPr>
            <w:rFonts w:hint="eastAsia"/>
          </w:rPr>
          <w:t>.</w:t>
        </w:r>
        <w:r w:rsidR="00C3713D">
          <w:t>0</w:t>
        </w:r>
      </w:ins>
      <w:ins w:id="125" w:author="Huawei-Chunying Gu" w:date="2024-02-03T12:41:00Z">
        <w:r w:rsidRPr="00A33C2E">
          <w:t>.</w:t>
        </w:r>
        <w:r w:rsidRPr="00A33C2E">
          <w:rPr>
            <w:rFonts w:hint="eastAsia"/>
          </w:rPr>
          <w:t>3.5</w:t>
        </w:r>
        <w:r w:rsidRPr="00A33C2E">
          <w:tab/>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two uplink bands with</w:t>
        </w:r>
        <w:r w:rsidRPr="00A33C2E">
          <w:t xml:space="preserve"> two transmit antenna connector</w:t>
        </w:r>
        <w:r w:rsidRPr="00A33C2E">
          <w:rPr>
            <w:rFonts w:hint="eastAsia"/>
          </w:rPr>
          <w:t>s</w:t>
        </w:r>
        <w:bookmarkEnd w:id="115"/>
        <w:bookmarkEnd w:id="116"/>
        <w:bookmarkEnd w:id="117"/>
        <w:bookmarkEnd w:id="118"/>
        <w:bookmarkEnd w:id="119"/>
        <w:bookmarkEnd w:id="120"/>
        <w:bookmarkEnd w:id="121"/>
        <w:bookmarkEnd w:id="122"/>
      </w:ins>
    </w:p>
    <w:p w14:paraId="3293F2F6" w14:textId="0B7F5312" w:rsidR="00E50872" w:rsidRPr="00A33C2E" w:rsidRDefault="00E50872" w:rsidP="00E50872">
      <w:pPr>
        <w:rPr>
          <w:ins w:id="126" w:author="Huawei-Chunying Gu" w:date="2024-02-03T12:41:00Z"/>
        </w:rPr>
      </w:pPr>
      <w:ins w:id="127" w:author="Huawei-Chunying Gu" w:date="2024-02-03T12:41:00Z">
        <w:r w:rsidRPr="00A33C2E">
          <w:t>In addition to the requirements in 6.</w:t>
        </w:r>
        <w:r w:rsidRPr="00A33C2E">
          <w:rPr>
            <w:rFonts w:hint="eastAsia"/>
          </w:rPr>
          <w:t>3</w:t>
        </w:r>
        <w:r w:rsidRPr="00A33C2E">
          <w:t>A.3</w:t>
        </w:r>
      </w:ins>
      <w:ins w:id="128" w:author="Huawei-Chunying Gu" w:date="2024-02-03T13:10:00Z">
        <w:r w:rsidR="005C0968">
          <w:t>.0</w:t>
        </w:r>
      </w:ins>
      <w:ins w:id="129" w:author="Huawei-Chunying Gu" w:date="2024-02-03T12:41:00Z">
        <w:r w:rsidRPr="00A33C2E">
          <w:t>.3.1 and the maximum output power requirement specified in Table 6.2A.1</w:t>
        </w:r>
      </w:ins>
      <w:ins w:id="130" w:author="Huawei-Chunying Gu" w:date="2024-02-03T13:10:00Z">
        <w:r w:rsidR="003904E3">
          <w:t>.0</w:t>
        </w:r>
      </w:ins>
      <w:ins w:id="131" w:author="Huawei-Chunying Gu" w:date="2024-02-03T12:41:00Z">
        <w:r w:rsidRPr="00A33C2E">
          <w:t xml:space="preserve">.3-1 with uplink assigned to two NR bands, </w:t>
        </w:r>
        <w:r w:rsidRPr="00A33C2E">
          <w:rPr>
            <w:rFonts w:hint="eastAsia"/>
          </w:rPr>
          <w:t>t</w:t>
        </w:r>
        <w:r w:rsidRPr="00A33C2E">
          <w:t xml:space="preserve">he switching time mask specified in </w:t>
        </w:r>
        <w:r w:rsidRPr="00A33C2E">
          <w:rPr>
            <w:rFonts w:hint="eastAsia"/>
          </w:rPr>
          <w:t>this clause</w:t>
        </w:r>
        <w:r w:rsidRPr="00A33C2E">
          <w:t xml:space="preserve"> is applicable for an uplink band pair of </w:t>
        </w:r>
        <w:proofErr w:type="spellStart"/>
        <w:r w:rsidRPr="00A33C2E">
          <w:t>a</w:t>
        </w:r>
        <w:proofErr w:type="spellEnd"/>
        <w:r w:rsidRPr="00A33C2E">
          <w:t xml:space="preserve"> inter-band UL CA configuration when the capability </w:t>
        </w:r>
        <w:r w:rsidRPr="002E7924">
          <w:rPr>
            <w:i/>
          </w:rPr>
          <w:t>uplinkTxSwitchingPeriod2T2T</w:t>
        </w:r>
        <w:r w:rsidRPr="00A33C2E">
          <w:t xml:space="preserve"> is present</w:t>
        </w:r>
        <w:r w:rsidRPr="00A33C2E">
          <w:rPr>
            <w:rFonts w:hint="eastAsia"/>
          </w:rPr>
          <w:t>,</w:t>
        </w:r>
        <w:r w:rsidRPr="00A33C2E">
          <w:t xml:space="preserve"> and is only applicable for uplink switching mechanisms specified in clause 6.1.</w:t>
        </w:r>
        <w:r w:rsidRPr="00A33C2E">
          <w:rPr>
            <w:rFonts w:hint="eastAsia"/>
          </w:rPr>
          <w:t>6</w:t>
        </w:r>
        <w:r w:rsidRPr="00A33C2E">
          <w:t xml:space="preserve"> of TS 38.214 [1</w:t>
        </w:r>
      </w:ins>
      <w:ins w:id="132" w:author="Huawei-Chunying Gu" w:date="2024-02-03T13:11:00Z">
        <w:r w:rsidR="001B0D9E">
          <w:t>2</w:t>
        </w:r>
      </w:ins>
      <w:ins w:id="133" w:author="Huawei-Chunying Gu" w:date="2024-02-03T12:41:00Z">
        <w:r w:rsidRPr="00A33C2E">
          <w:t xml:space="preserve">], where NR UL carrier 1 </w:t>
        </w:r>
        <w:r w:rsidRPr="00A33C2E">
          <w:rPr>
            <w:rFonts w:hint="eastAsia"/>
          </w:rPr>
          <w:t xml:space="preserve">in band A </w:t>
        </w:r>
        <w:r w:rsidRPr="00A33C2E">
          <w:t xml:space="preserve">is capable of </w:t>
        </w:r>
        <w:r w:rsidRPr="00A33C2E">
          <w:rPr>
            <w:rFonts w:hint="eastAsia"/>
          </w:rPr>
          <w:t>two</w:t>
        </w:r>
        <w:r w:rsidRPr="00A33C2E">
          <w:t xml:space="preserve"> transmit antenna connector</w:t>
        </w:r>
        <w:r w:rsidRPr="00A33C2E">
          <w:rPr>
            <w:rFonts w:hint="eastAsia"/>
          </w:rPr>
          <w:t>s,</w:t>
        </w:r>
        <w:r w:rsidRPr="00A33C2E">
          <w:t xml:space="preserve"> NR UL carrier 2</w:t>
        </w:r>
        <w:r w:rsidRPr="00A33C2E">
          <w:rPr>
            <w:rFonts w:hint="eastAsia"/>
          </w:rPr>
          <w:t xml:space="preserve"> and carrier 3</w:t>
        </w:r>
        <w:r w:rsidRPr="00A33C2E">
          <w:t xml:space="preserve"> </w:t>
        </w:r>
        <w:r w:rsidRPr="00A33C2E">
          <w:rPr>
            <w:rFonts w:eastAsia="等线" w:hint="eastAsia"/>
            <w:lang w:val="en-US"/>
          </w:rPr>
          <w:t xml:space="preserve">in band B are </w:t>
        </w:r>
        <w:r w:rsidRPr="00A33C2E">
          <w:t>capable of two transmit antenna connectors</w:t>
        </w:r>
        <w:r w:rsidRPr="00A33C2E">
          <w:rPr>
            <w:rFonts w:hint="eastAsia"/>
          </w:rPr>
          <w:t xml:space="preserve">. </w:t>
        </w:r>
        <w:r w:rsidRPr="00A33C2E">
          <w:t xml:space="preserve">NR UL carrier </w:t>
        </w:r>
        <w:r w:rsidRPr="00A33C2E">
          <w:rPr>
            <w:rFonts w:eastAsia="等线" w:hint="eastAsia"/>
            <w:lang w:val="en-US"/>
          </w:rPr>
          <w:t>2 and carrier 3 are two contiguous aggregated carriers</w:t>
        </w:r>
        <w:r w:rsidRPr="00A33C2E">
          <w:t xml:space="preserve">, and </w:t>
        </w:r>
        <w:r w:rsidRPr="00A33C2E">
          <w:rPr>
            <w:rFonts w:hint="eastAsia"/>
          </w:rPr>
          <w:t xml:space="preserve">band A and band B are </w:t>
        </w:r>
        <w:r w:rsidRPr="00A33C2E">
          <w:t xml:space="preserve">different bands with different carrier frequencies. The UE shall support the switch between two-layer transmission with two antenna ports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w:t>
        </w:r>
        <w:r w:rsidRPr="00A33C2E">
          <w:rPr>
            <w:rFonts w:hint="eastAsia"/>
          </w:rPr>
          <w:t xml:space="preserve">carrier 1, </w:t>
        </w:r>
        <w:r w:rsidRPr="00A33C2E">
          <w:t>carrier 2</w:t>
        </w:r>
        <w:r w:rsidRPr="00A33C2E">
          <w:rPr>
            <w:rFonts w:hint="eastAsia"/>
          </w:rPr>
          <w:t xml:space="preserve"> and carrier 3 in the two bands</w:t>
        </w:r>
        <w:r w:rsidRPr="00A33C2E">
          <w:t>.</w:t>
        </w:r>
      </w:ins>
    </w:p>
    <w:p w14:paraId="70DC8E9F" w14:textId="5D97E858" w:rsidR="00E50872" w:rsidRDefault="00E50872" w:rsidP="00E50872">
      <w:pPr>
        <w:rPr>
          <w:ins w:id="134" w:author="Huawei-Chunying Gu" w:date="2024-02-03T12:41:00Z"/>
        </w:rPr>
      </w:pPr>
      <w:ins w:id="135" w:author="Huawei-Chunying Gu" w:date="2024-02-03T12:41:00Z">
        <w:r w:rsidRPr="00A33C2E">
          <w:lastRenderedPageBreak/>
          <w:t>The switching periods described in Figure 6.3</w:t>
        </w:r>
        <w:r w:rsidRPr="00A33C2E">
          <w:rPr>
            <w:rFonts w:hint="eastAsia"/>
          </w:rPr>
          <w:t>A</w:t>
        </w:r>
        <w:r w:rsidRPr="00A33C2E">
          <w:t>.3.</w:t>
        </w:r>
      </w:ins>
      <w:ins w:id="136" w:author="Huawei-Chunying Gu" w:date="2024-02-03T13:11:00Z">
        <w:r w:rsidR="001B0D9E">
          <w:t>0.</w:t>
        </w:r>
      </w:ins>
      <w:ins w:id="137" w:author="Huawei-Chunying Gu" w:date="2024-02-03T12:41:00Z">
        <w:r w:rsidRPr="00A33C2E">
          <w:rPr>
            <w:rFonts w:hint="eastAsia"/>
          </w:rPr>
          <w:t>3.5</w:t>
        </w:r>
        <w:r w:rsidRPr="00A33C2E">
          <w:t>-1a and Figure</w:t>
        </w:r>
        <w:r w:rsidRPr="00A33C2E">
          <w:rPr>
            <w:rFonts w:hint="eastAsia"/>
          </w:rPr>
          <w:t xml:space="preserve"> </w:t>
        </w:r>
        <w:r w:rsidRPr="00A33C2E">
          <w:t>6.3</w:t>
        </w:r>
        <w:r w:rsidRPr="00A33C2E">
          <w:rPr>
            <w:rFonts w:hint="eastAsia"/>
          </w:rPr>
          <w:t>A</w:t>
        </w:r>
        <w:r w:rsidRPr="00A33C2E">
          <w:t>.3</w:t>
        </w:r>
      </w:ins>
      <w:ins w:id="138" w:author="Huawei-Chunying Gu" w:date="2024-02-03T13:11:00Z">
        <w:r w:rsidR="001B0D9E">
          <w:t>.0</w:t>
        </w:r>
      </w:ins>
      <w:ins w:id="139" w:author="Huawei-Chunying Gu" w:date="2024-02-03T12:41:00Z">
        <w:r w:rsidRPr="00A33C2E">
          <w:t>.</w:t>
        </w:r>
        <w:r w:rsidRPr="00A33C2E">
          <w:rPr>
            <w:rFonts w:hint="eastAsia"/>
          </w:rPr>
          <w:t>3.5</w:t>
        </w:r>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w:t>
        </w:r>
      </w:ins>
      <w:ins w:id="140" w:author="Huawei-Chunying Gu" w:date="2024-02-03T13:11:00Z">
        <w:r w:rsidR="001B0D9E">
          <w:t>6</w:t>
        </w:r>
      </w:ins>
      <w:ins w:id="141" w:author="Huawei-Chunying Gu" w:date="2024-02-03T12:41:00Z">
        <w:r w:rsidRPr="00A33C2E">
          <w:rPr>
            <w:rFonts w:hint="eastAsia"/>
          </w:rPr>
          <w:t>]</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r w:rsidRPr="002E7924">
          <w:rPr>
            <w:i/>
          </w:rPr>
          <w:t>uplinkTxSwitchingPeriod2T2T</w:t>
        </w:r>
        <w:r w:rsidRPr="00A33C2E">
          <w:t>.</w:t>
        </w:r>
      </w:ins>
    </w:p>
    <w:p w14:paraId="58585FFF" w14:textId="77777777" w:rsidR="00E50872" w:rsidRPr="00A33C2E" w:rsidRDefault="00E50872" w:rsidP="00E50872">
      <w:pPr>
        <w:rPr>
          <w:ins w:id="142" w:author="Huawei-Chunying Gu" w:date="2024-02-03T12:41:00Z"/>
        </w:rPr>
      </w:pPr>
      <w:ins w:id="143" w:author="Huawei-Chunying Gu" w:date="2024-02-03T12:41: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5167ABC0" w14:textId="77777777" w:rsidR="00E50872" w:rsidRPr="00A33C2E" w:rsidRDefault="00E50872" w:rsidP="00E50872">
      <w:pPr>
        <w:pStyle w:val="TH"/>
        <w:rPr>
          <w:ins w:id="144" w:author="Huawei-Chunying Gu" w:date="2024-02-03T12:41:00Z"/>
          <w:noProof/>
          <w:lang w:val="sv-SE"/>
        </w:rPr>
      </w:pPr>
      <w:ins w:id="145" w:author="Huawei-Chunying Gu" w:date="2024-02-03T12:41:00Z">
        <w:r w:rsidRPr="00A33C2E">
          <w:rPr>
            <w:noProof/>
            <w:lang w:val="en-US"/>
          </w:rPr>
          <w:drawing>
            <wp:inline distT="0" distB="0" distL="0" distR="0" wp14:anchorId="1E83F92A" wp14:editId="47FA83EB">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1134D718" w14:textId="106C6B5C" w:rsidR="00E50872" w:rsidRPr="00A33C2E" w:rsidRDefault="00E50872" w:rsidP="00E50872">
      <w:pPr>
        <w:pStyle w:val="TF"/>
        <w:rPr>
          <w:ins w:id="146" w:author="Huawei-Chunying Gu" w:date="2024-02-03T12:41:00Z"/>
        </w:rPr>
      </w:pPr>
      <w:ins w:id="147" w:author="Huawei-Chunying Gu" w:date="2024-02-03T12:41:00Z">
        <w:r w:rsidRPr="00A33C2E">
          <w:t>Figure</w:t>
        </w:r>
        <w:r w:rsidRPr="00A33C2E">
          <w:rPr>
            <w:rFonts w:hint="eastAsia"/>
          </w:rPr>
          <w:t xml:space="preserve"> </w:t>
        </w:r>
        <w:r w:rsidRPr="00A33C2E">
          <w:t>6.3</w:t>
        </w:r>
        <w:r w:rsidRPr="00A33C2E">
          <w:rPr>
            <w:rFonts w:hint="eastAsia"/>
          </w:rPr>
          <w:t>A</w:t>
        </w:r>
        <w:r w:rsidRPr="00A33C2E">
          <w:t>.3.</w:t>
        </w:r>
      </w:ins>
      <w:ins w:id="148" w:author="Huawei-Chunying Gu" w:date="2024-02-03T13:12:00Z">
        <w:r w:rsidR="001B0D9E">
          <w:t>0.</w:t>
        </w:r>
      </w:ins>
      <w:ins w:id="149" w:author="Huawei-Chunying Gu" w:date="2024-02-03T12:41:00Z">
        <w:r w:rsidRPr="00A33C2E">
          <w:t>3.</w:t>
        </w:r>
        <w:r w:rsidRPr="00A33C2E">
          <w:rPr>
            <w:rFonts w:hint="eastAsia"/>
          </w:rPr>
          <w:t>5</w:t>
        </w:r>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A</w:t>
        </w:r>
      </w:ins>
    </w:p>
    <w:p w14:paraId="332C6E3D" w14:textId="77777777" w:rsidR="00E50872" w:rsidRPr="00A33C2E" w:rsidRDefault="00E50872" w:rsidP="00E50872">
      <w:pPr>
        <w:pStyle w:val="TH"/>
        <w:rPr>
          <w:ins w:id="150" w:author="Huawei-Chunying Gu" w:date="2024-02-03T12:41:00Z"/>
          <w:noProof/>
          <w:lang w:val="sv-SE"/>
        </w:rPr>
      </w:pPr>
      <w:ins w:id="151" w:author="Huawei-Chunying Gu" w:date="2024-02-03T12:41:00Z">
        <w:r w:rsidRPr="00A33C2E">
          <w:rPr>
            <w:noProof/>
            <w:lang w:val="en-US"/>
          </w:rPr>
          <w:drawing>
            <wp:inline distT="0" distB="0" distL="0" distR="0" wp14:anchorId="70A3A908" wp14:editId="51988FDE">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4A8DEEAE" w14:textId="27977541" w:rsidR="00E50872" w:rsidRPr="00A33C2E" w:rsidRDefault="00E50872" w:rsidP="00E50872">
      <w:pPr>
        <w:pStyle w:val="TF"/>
        <w:rPr>
          <w:ins w:id="152" w:author="Huawei-Chunying Gu" w:date="2024-02-03T12:41:00Z"/>
        </w:rPr>
      </w:pPr>
      <w:ins w:id="153" w:author="Huawei-Chunying Gu" w:date="2024-02-03T12:41:00Z">
        <w:r w:rsidRPr="00A33C2E">
          <w:t>Figure</w:t>
        </w:r>
        <w:r w:rsidRPr="00A33C2E">
          <w:rPr>
            <w:rFonts w:hint="eastAsia"/>
          </w:rPr>
          <w:t xml:space="preserve"> </w:t>
        </w:r>
        <w:r w:rsidRPr="00A33C2E">
          <w:t>6.3</w:t>
        </w:r>
        <w:r w:rsidRPr="00A33C2E">
          <w:rPr>
            <w:rFonts w:hint="eastAsia"/>
          </w:rPr>
          <w:t>A</w:t>
        </w:r>
        <w:r w:rsidRPr="00A33C2E">
          <w:t>.3</w:t>
        </w:r>
      </w:ins>
      <w:ins w:id="154" w:author="Huawei-Chunying Gu" w:date="2024-02-03T13:12:00Z">
        <w:r w:rsidR="001B0D9E">
          <w:t>.0</w:t>
        </w:r>
      </w:ins>
      <w:ins w:id="155" w:author="Huawei-Chunying Gu" w:date="2024-02-03T12:41:00Z">
        <w:r w:rsidRPr="00A33C2E">
          <w:t>.</w:t>
        </w:r>
        <w:r w:rsidRPr="00A33C2E">
          <w:rPr>
            <w:rFonts w:hint="eastAsia"/>
          </w:rPr>
          <w:t>3.5</w:t>
        </w:r>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420A5EDB" w14:textId="6E15D3B5" w:rsidR="00E50872" w:rsidRPr="00116741" w:rsidRDefault="00E50872" w:rsidP="00E50872">
      <w:pPr>
        <w:rPr>
          <w:ins w:id="156" w:author="Huawei-Chunying Gu" w:date="2024-02-03T12:41:00Z"/>
          <w:lang w:val="en-US"/>
        </w:rPr>
      </w:pPr>
      <w:ins w:id="157" w:author="Huawei-Chunying Gu" w:date="2024-02-03T12:41:00Z">
        <w:r>
          <w:rPr>
            <w:lang w:val="en-US"/>
          </w:rPr>
          <w:t>The following applies for the uplink switching cases specified in clause 6.1.6.2 of [1</w:t>
        </w:r>
      </w:ins>
      <w:ins w:id="158" w:author="Huawei-Chunying Gu" w:date="2024-02-03T13:12:00Z">
        <w:r w:rsidR="002B29D5">
          <w:rPr>
            <w:lang w:val="en-US"/>
          </w:rPr>
          <w:t>2</w:t>
        </w:r>
      </w:ins>
      <w:ins w:id="159" w:author="Huawei-Chunying Gu" w:date="2024-02-03T12:41:00Z">
        <w:r>
          <w:rPr>
            <w:lang w:val="en-US"/>
          </w:rPr>
          <w:t xml:space="preserve">]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22E5C2A4" w14:textId="649F09E4" w:rsidR="00E50872" w:rsidRDefault="00E50872" w:rsidP="00E50872">
      <w:pPr>
        <w:pStyle w:val="B10"/>
        <w:rPr>
          <w:ins w:id="160" w:author="Huawei-Chunying Gu" w:date="2024-02-03T12:41:00Z"/>
        </w:rPr>
      </w:pPr>
      <w:ins w:id="161" w:author="Huawei-Chunying Gu" w:date="2024-02-03T12:41: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162" w:author="Huawei-Chunying Gu" w:date="2024-02-03T13:12:00Z">
        <w:r w:rsidR="002B29D5">
          <w:rPr>
            <w:lang w:val="en-US"/>
          </w:rPr>
          <w:t>2</w:t>
        </w:r>
      </w:ins>
      <w:ins w:id="163" w:author="Huawei-Chunying Gu" w:date="2024-02-03T12:41: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44C8C780" w14:textId="444B4C4A" w:rsidR="00E50872" w:rsidRDefault="00E50872" w:rsidP="00E50872">
      <w:pPr>
        <w:rPr>
          <w:ins w:id="164" w:author="Huawei-Chunying Gu" w:date="2024-02-03T12:41:00Z"/>
        </w:rPr>
      </w:pPr>
      <w:ins w:id="165" w:author="Huawei-Chunying Gu" w:date="2024-02-03T12:41:00Z">
        <w:r w:rsidRPr="00A33C2E">
          <w:t xml:space="preserve">The requirements apply for the case of </w:t>
        </w:r>
        <w:r>
          <w:t xml:space="preserve">both non-co-located and </w:t>
        </w:r>
        <w:r w:rsidRPr="00A33C2E">
          <w:t xml:space="preserve">co-located and synchronized network deployment for the </w:t>
        </w:r>
        <w:r w:rsidRPr="00A33C2E">
          <w:rPr>
            <w:rFonts w:hint="eastAsia"/>
          </w:rPr>
          <w:t>three</w:t>
        </w:r>
        <w:r w:rsidRPr="00A33C2E">
          <w:t xml:space="preserve"> uplink carriers.</w:t>
        </w:r>
      </w:ins>
    </w:p>
    <w:p w14:paraId="588BB6D7" w14:textId="068B3C06" w:rsidR="003341D9" w:rsidDel="00E54DDE" w:rsidRDefault="00E50872" w:rsidP="00E50872">
      <w:pPr>
        <w:rPr>
          <w:del w:id="166" w:author="Huawei-Chunying Gu" w:date="2024-02-03T13:12:00Z"/>
        </w:rPr>
      </w:pPr>
      <w:ins w:id="167" w:author="Huawei-Chunying Gu" w:date="2024-02-03T12:41:00Z">
        <w:r w:rsidRPr="00425E65">
          <w:t xml:space="preserve">The time mask is applicable to uplink transmissions when configured with </w:t>
        </w:r>
        <w:proofErr w:type="spellStart"/>
        <w:r w:rsidRPr="00425E65">
          <w:rPr>
            <w:i/>
          </w:rPr>
          <w:t>switchedUL</w:t>
        </w:r>
        <w:proofErr w:type="spellEnd"/>
        <w:r w:rsidRPr="00425E65">
          <w:t xml:space="preserve"> or </w:t>
        </w:r>
        <w:proofErr w:type="spellStart"/>
        <w:r w:rsidRPr="00425E65">
          <w:rPr>
            <w:i/>
          </w:rPr>
          <w:t>dualUL</w:t>
        </w:r>
        <w:r w:rsidRPr="00425E65">
          <w:t>.</w:t>
        </w:r>
      </w:ins>
    </w:p>
    <w:p w14:paraId="788DB6FF" w14:textId="044EB25E" w:rsidR="003341D9" w:rsidRDefault="00E524E6" w:rsidP="00E524E6">
      <w:pPr>
        <w:rPr>
          <w:rFonts w:eastAsia="MS Mincho"/>
        </w:rPr>
      </w:pPr>
      <w:r w:rsidRPr="00660082">
        <w:rPr>
          <w:rFonts w:eastAsia="MS Mincho"/>
        </w:rPr>
        <w:t>The</w:t>
      </w:r>
      <w:proofErr w:type="spellEnd"/>
      <w:r w:rsidRPr="00660082">
        <w:rPr>
          <w:rFonts w:eastAsia="MS Mincho"/>
        </w:rPr>
        <w:t xml:space="preserve"> normative reference for this requirement is TS 38.101-1 [2] clause 6.3A.3.</w:t>
      </w:r>
    </w:p>
    <w:p w14:paraId="345190AC" w14:textId="77777777" w:rsidR="00E524E6" w:rsidRPr="00660082" w:rsidRDefault="00E524E6" w:rsidP="00E524E6">
      <w:pPr>
        <w:pStyle w:val="40"/>
        <w:rPr>
          <w:rFonts w:eastAsia="MS Mincho"/>
          <w:lang w:eastAsia="en-US"/>
        </w:rPr>
      </w:pPr>
      <w:bookmarkStart w:id="168" w:name="_Toc27477983"/>
      <w:bookmarkStart w:id="169" w:name="_Toc36226676"/>
      <w:bookmarkStart w:id="170" w:name="_Toc44323933"/>
      <w:bookmarkStart w:id="171" w:name="_Toc52990116"/>
      <w:bookmarkStart w:id="172" w:name="_Toc60823315"/>
      <w:bookmarkStart w:id="173" w:name="_Toc60825237"/>
      <w:bookmarkStart w:id="174" w:name="_Toc69306137"/>
      <w:bookmarkStart w:id="175" w:name="_Toc69309858"/>
      <w:bookmarkStart w:id="176" w:name="_Toc76020173"/>
      <w:bookmarkStart w:id="177" w:name="_Toc83720655"/>
      <w:r w:rsidRPr="00660082">
        <w:rPr>
          <w:rFonts w:eastAsia="MS Mincho"/>
          <w:lang w:eastAsia="en-US"/>
        </w:rPr>
        <w:lastRenderedPageBreak/>
        <w:t>6.3A.3.1</w:t>
      </w:r>
      <w:r w:rsidRPr="00660082">
        <w:rPr>
          <w:rFonts w:eastAsia="MS Mincho"/>
          <w:lang w:eastAsia="en-US"/>
        </w:rPr>
        <w:tab/>
        <w:t>Transmit ON/OFF time mask for CA (2UL CA)</w:t>
      </w:r>
      <w:bookmarkEnd w:id="168"/>
      <w:bookmarkEnd w:id="169"/>
      <w:bookmarkEnd w:id="170"/>
      <w:bookmarkEnd w:id="171"/>
      <w:bookmarkEnd w:id="172"/>
      <w:bookmarkEnd w:id="173"/>
      <w:bookmarkEnd w:id="174"/>
      <w:bookmarkEnd w:id="175"/>
      <w:bookmarkEnd w:id="176"/>
      <w:bookmarkEnd w:id="177"/>
    </w:p>
    <w:p w14:paraId="3827E8C2" w14:textId="77777777" w:rsidR="00E524E6" w:rsidRPr="00660082" w:rsidRDefault="00E524E6" w:rsidP="00E524E6">
      <w:pPr>
        <w:pStyle w:val="H6"/>
        <w:rPr>
          <w:rFonts w:eastAsia="MS Mincho"/>
          <w:lang w:eastAsia="en-US"/>
        </w:rPr>
      </w:pPr>
      <w:r w:rsidRPr="00660082">
        <w:rPr>
          <w:rFonts w:eastAsia="MS Mincho"/>
          <w:lang w:eastAsia="en-US"/>
        </w:rPr>
        <w:t>6.3A.3.1.1</w:t>
      </w:r>
      <w:r w:rsidRPr="00660082">
        <w:rPr>
          <w:rFonts w:eastAsia="MS Mincho"/>
          <w:lang w:eastAsia="en-US"/>
        </w:rPr>
        <w:tab/>
        <w:t>Test purpose</w:t>
      </w:r>
    </w:p>
    <w:p w14:paraId="6E191EE2" w14:textId="77777777" w:rsidR="00E524E6" w:rsidRPr="00660082" w:rsidRDefault="00E524E6" w:rsidP="00E524E6">
      <w:pPr>
        <w:rPr>
          <w:rFonts w:eastAsia="MS Mincho"/>
        </w:rPr>
      </w:pPr>
      <w:r w:rsidRPr="00660082">
        <w:rPr>
          <w:rFonts w:eastAsia="MS Mincho"/>
        </w:rPr>
        <w:t>To verify that the general ON/OFF time mask for CA (2UL CA) meets the requirements given in 6.3A.3.1.5</w:t>
      </w:r>
    </w:p>
    <w:p w14:paraId="54C2BE15" w14:textId="77777777" w:rsidR="00E524E6" w:rsidRPr="00660082" w:rsidRDefault="00E524E6" w:rsidP="00E524E6">
      <w:pPr>
        <w:rPr>
          <w:rFonts w:eastAsia="MS Mincho"/>
        </w:rPr>
      </w:pPr>
      <w:r w:rsidRPr="00660082">
        <w:rPr>
          <w:rFonts w:eastAsia="MS Mincho"/>
        </w:rPr>
        <w:t>The transmit power time mask for transmit ON/OFF defines the transient period(s) allowed between transmit OFF power and transmit ON power symbols for CA.</w:t>
      </w:r>
    </w:p>
    <w:p w14:paraId="4E0320BE" w14:textId="77777777" w:rsidR="00E524E6" w:rsidRPr="00660082" w:rsidRDefault="00E524E6" w:rsidP="00E524E6">
      <w:pPr>
        <w:rPr>
          <w:rFonts w:eastAsia="MS Mincho"/>
        </w:rPr>
      </w:pPr>
      <w:r w:rsidRPr="00660082">
        <w:rPr>
          <w:rFonts w:eastAsia="MS Mincho"/>
        </w:rPr>
        <w:t>Transmission of the wrong power increases interference to other channels, or increases transmission errors in the uplink channel.</w:t>
      </w:r>
    </w:p>
    <w:p w14:paraId="5A1D6251" w14:textId="77777777" w:rsidR="00E524E6" w:rsidRPr="00E524E6" w:rsidRDefault="00E524E6" w:rsidP="00E524E6"/>
    <w:p w14:paraId="119D8CED" w14:textId="206F37E0" w:rsidR="003341D9" w:rsidRDefault="003341D9" w:rsidP="003341D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9B4B90" w14:textId="43AE9EEA" w:rsidR="003341D9" w:rsidRPr="00BA3670" w:rsidRDefault="003341D9" w:rsidP="003341D9"/>
    <w:p w14:paraId="440CF288" w14:textId="77777777" w:rsidR="001161EC" w:rsidRPr="00660082" w:rsidRDefault="001161EC" w:rsidP="001161EC">
      <w:pPr>
        <w:rPr>
          <w:ins w:id="178" w:author="Huawei-Chunying Gu" w:date="2024-02-03T12:06:00Z"/>
        </w:rPr>
        <w:sectPr w:rsidR="001161EC" w:rsidRPr="00660082" w:rsidSect="00540437">
          <w:pgSz w:w="11906" w:h="16838"/>
          <w:pgMar w:top="1418" w:right="1134" w:bottom="1134" w:left="1134" w:header="851" w:footer="340" w:gutter="0"/>
          <w:cols w:space="708"/>
          <w:docGrid w:linePitch="360"/>
        </w:sectPr>
      </w:pPr>
    </w:p>
    <w:p w14:paraId="028D5624" w14:textId="31A9AE58" w:rsidR="00A47373" w:rsidRPr="001161EC" w:rsidRDefault="00A47373" w:rsidP="004364A4">
      <w:pPr>
        <w:rPr>
          <w:rFonts w:eastAsiaTheme="minorEastAsia"/>
        </w:rPr>
      </w:pPr>
    </w:p>
    <w:p w14:paraId="3AC18C39" w14:textId="77777777" w:rsidR="00D854D7" w:rsidRPr="00660082" w:rsidRDefault="00D854D7" w:rsidP="00D854D7">
      <w:pPr>
        <w:pStyle w:val="H6"/>
      </w:pPr>
      <w:r w:rsidRPr="00660082">
        <w:t>6.3A.3.3.5</w:t>
      </w:r>
      <w:r w:rsidRPr="00660082">
        <w:tab/>
        <w:t>Test requirement</w:t>
      </w:r>
    </w:p>
    <w:p w14:paraId="2E2D462B" w14:textId="77777777" w:rsidR="00D854D7" w:rsidRPr="00660082" w:rsidRDefault="00D854D7" w:rsidP="00D854D7">
      <w:pPr>
        <w:rPr>
          <w:strike/>
        </w:rPr>
      </w:pPr>
      <w:r w:rsidRPr="00660082">
        <w:t xml:space="preserve">The requirement for the power of carrier 1 measured in step 1.6, 1.9, 2.6, 2.9 of the test procedure and the power of carrier 2 measured in step 1.7 and 2.7 shall not exceed the values specified in table 6.3A.3.3.5-1. </w:t>
      </w:r>
    </w:p>
    <w:p w14:paraId="19E9A2D6" w14:textId="77777777" w:rsidR="00D854D7" w:rsidRPr="00660082" w:rsidRDefault="00D854D7" w:rsidP="00D854D7">
      <w:pPr>
        <w:pStyle w:val="TH"/>
      </w:pPr>
      <w:r w:rsidRPr="00660082">
        <w:t>Table 6.3A.3.3.5-1: Time mask for 2Tx-2Tx switching between two uplink carriers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9" w:author="Huawei-Chunying Gu" w:date="2024-02-03T13:17: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365"/>
        <w:tblGridChange w:id="180">
          <w:tblGrid>
            <w:gridCol w:w="2168"/>
            <w:gridCol w:w="9879"/>
          </w:tblGrid>
        </w:tblGridChange>
      </w:tblGrid>
      <w:tr w:rsidR="00D854D7" w:rsidRPr="00660082" w14:paraId="70DD6DAB" w14:textId="77777777" w:rsidTr="002B03AF">
        <w:trPr>
          <w:trHeight w:val="424"/>
          <w:jc w:val="center"/>
          <w:trPrChange w:id="181" w:author="Huawei-Chunying Gu" w:date="2024-02-03T13:17:00Z">
            <w:trPr>
              <w:trHeight w:val="424"/>
              <w:jc w:val="center"/>
            </w:trPr>
          </w:trPrChange>
        </w:trPr>
        <w:tc>
          <w:tcPr>
            <w:tcW w:w="1175" w:type="pct"/>
            <w:tcBorders>
              <w:top w:val="single" w:sz="4" w:space="0" w:color="auto"/>
              <w:left w:val="single" w:sz="4" w:space="0" w:color="auto"/>
              <w:right w:val="single" w:sz="4" w:space="0" w:color="auto"/>
            </w:tcBorders>
            <w:tcPrChange w:id="182" w:author="Huawei-Chunying Gu" w:date="2024-02-03T13:17:00Z">
              <w:tcPr>
                <w:tcW w:w="1692" w:type="dxa"/>
                <w:tcBorders>
                  <w:top w:val="single" w:sz="4" w:space="0" w:color="auto"/>
                  <w:left w:val="single" w:sz="4" w:space="0" w:color="auto"/>
                  <w:right w:val="single" w:sz="4" w:space="0" w:color="auto"/>
                </w:tcBorders>
              </w:tcPr>
            </w:tcPrChange>
          </w:tcPr>
          <w:p w14:paraId="33189C99" w14:textId="77777777" w:rsidR="00D854D7" w:rsidRPr="00660082" w:rsidRDefault="00D854D7" w:rsidP="00165489">
            <w:pPr>
              <w:pStyle w:val="TAH"/>
            </w:pPr>
          </w:p>
        </w:tc>
        <w:tc>
          <w:tcPr>
            <w:tcW w:w="3825" w:type="pct"/>
            <w:tcBorders>
              <w:top w:val="single" w:sz="4" w:space="0" w:color="auto"/>
              <w:left w:val="single" w:sz="4" w:space="0" w:color="auto"/>
              <w:right w:val="single" w:sz="4" w:space="0" w:color="auto"/>
            </w:tcBorders>
            <w:hideMark/>
            <w:tcPrChange w:id="183" w:author="Huawei-Chunying Gu" w:date="2024-02-03T13:17:00Z">
              <w:tcPr>
                <w:tcW w:w="7712" w:type="dxa"/>
                <w:tcBorders>
                  <w:top w:val="single" w:sz="4" w:space="0" w:color="auto"/>
                  <w:left w:val="single" w:sz="4" w:space="0" w:color="auto"/>
                  <w:right w:val="single" w:sz="4" w:space="0" w:color="auto"/>
                </w:tcBorders>
                <w:hideMark/>
              </w:tcPr>
            </w:tcPrChange>
          </w:tcPr>
          <w:p w14:paraId="523C5D8B" w14:textId="77777777" w:rsidR="00D854D7" w:rsidRPr="00660082" w:rsidRDefault="00D854D7" w:rsidP="00165489">
            <w:pPr>
              <w:pStyle w:val="TAH"/>
            </w:pPr>
            <w:r w:rsidRPr="00660082">
              <w:t>Measured output power</w:t>
            </w:r>
          </w:p>
        </w:tc>
      </w:tr>
      <w:tr w:rsidR="00D854D7" w:rsidRPr="00660082" w14:paraId="4A2C3611" w14:textId="77777777" w:rsidTr="002B03AF">
        <w:trPr>
          <w:jc w:val="center"/>
          <w:trPrChange w:id="184" w:author="Huawei-Chunying Gu" w:date="2024-02-03T13:17:00Z">
            <w:trPr>
              <w:jc w:val="center"/>
            </w:trPr>
          </w:trPrChange>
        </w:trPr>
        <w:tc>
          <w:tcPr>
            <w:tcW w:w="1175" w:type="pct"/>
            <w:tcBorders>
              <w:top w:val="single" w:sz="4" w:space="0" w:color="auto"/>
              <w:left w:val="single" w:sz="4" w:space="0" w:color="auto"/>
              <w:bottom w:val="single" w:sz="4" w:space="0" w:color="auto"/>
              <w:right w:val="single" w:sz="4" w:space="0" w:color="auto"/>
            </w:tcBorders>
            <w:hideMark/>
            <w:tcPrChange w:id="185" w:author="Huawei-Chunying Gu" w:date="2024-02-03T13:17:00Z">
              <w:tcPr>
                <w:tcW w:w="1692" w:type="dxa"/>
                <w:tcBorders>
                  <w:top w:val="single" w:sz="4" w:space="0" w:color="auto"/>
                  <w:left w:val="single" w:sz="4" w:space="0" w:color="auto"/>
                  <w:bottom w:val="single" w:sz="4" w:space="0" w:color="auto"/>
                  <w:right w:val="single" w:sz="4" w:space="0" w:color="auto"/>
                </w:tcBorders>
                <w:hideMark/>
              </w:tcPr>
            </w:tcPrChange>
          </w:tcPr>
          <w:p w14:paraId="79C52098" w14:textId="77777777" w:rsidR="00D854D7" w:rsidRPr="00660082" w:rsidRDefault="00D854D7" w:rsidP="00165489">
            <w:pPr>
              <w:pStyle w:val="TAC"/>
            </w:pPr>
            <w:r w:rsidRPr="00660082">
              <w:t>Transmit ON power</w:t>
            </w:r>
          </w:p>
        </w:tc>
        <w:tc>
          <w:tcPr>
            <w:tcW w:w="3825" w:type="pct"/>
            <w:tcBorders>
              <w:top w:val="single" w:sz="4" w:space="0" w:color="auto"/>
              <w:left w:val="single" w:sz="4" w:space="0" w:color="auto"/>
              <w:bottom w:val="single" w:sz="4" w:space="0" w:color="auto"/>
              <w:right w:val="single" w:sz="4" w:space="0" w:color="auto"/>
            </w:tcBorders>
            <w:tcPrChange w:id="186" w:author="Huawei-Chunying Gu" w:date="2024-02-03T13:17:00Z">
              <w:tcPr>
                <w:tcW w:w="7712" w:type="dxa"/>
                <w:tcBorders>
                  <w:top w:val="single" w:sz="4" w:space="0" w:color="auto"/>
                  <w:left w:val="single" w:sz="4" w:space="0" w:color="auto"/>
                  <w:bottom w:val="single" w:sz="4" w:space="0" w:color="auto"/>
                  <w:right w:val="single" w:sz="4" w:space="0" w:color="auto"/>
                </w:tcBorders>
              </w:tcPr>
            </w:tcPrChange>
          </w:tcPr>
          <w:p w14:paraId="1A806194" w14:textId="77777777" w:rsidR="00D854D7" w:rsidRPr="00660082" w:rsidRDefault="00D854D7" w:rsidP="00165489">
            <w:pPr>
              <w:pStyle w:val="TAC"/>
            </w:pPr>
            <w:r w:rsidRPr="00660082">
              <w:t>Same as Test ID 1 of Table 6.2D.2.5-1 as appropriate</w:t>
            </w:r>
          </w:p>
        </w:tc>
      </w:tr>
      <w:tr w:rsidR="00D854D7" w:rsidRPr="00660082" w14:paraId="66859AC8" w14:textId="77777777" w:rsidTr="002B03AF">
        <w:trPr>
          <w:jc w:val="center"/>
          <w:trPrChange w:id="187" w:author="Huawei-Chunying Gu" w:date="2024-02-03T13:17:00Z">
            <w:trPr>
              <w:jc w:val="center"/>
            </w:trPr>
          </w:trPrChange>
        </w:trPr>
        <w:tc>
          <w:tcPr>
            <w:tcW w:w="5000" w:type="pct"/>
            <w:gridSpan w:val="2"/>
            <w:tcBorders>
              <w:top w:val="single" w:sz="4" w:space="0" w:color="auto"/>
              <w:left w:val="single" w:sz="4" w:space="0" w:color="auto"/>
              <w:bottom w:val="single" w:sz="4" w:space="0" w:color="auto"/>
              <w:right w:val="single" w:sz="4" w:space="0" w:color="auto"/>
            </w:tcBorders>
            <w:tcPrChange w:id="188" w:author="Huawei-Chunying Gu" w:date="2024-02-03T13:17:00Z">
              <w:tcPr>
                <w:tcW w:w="9404" w:type="dxa"/>
                <w:gridSpan w:val="2"/>
                <w:tcBorders>
                  <w:top w:val="single" w:sz="4" w:space="0" w:color="auto"/>
                  <w:left w:val="single" w:sz="4" w:space="0" w:color="auto"/>
                  <w:bottom w:val="single" w:sz="4" w:space="0" w:color="auto"/>
                  <w:right w:val="single" w:sz="4" w:space="0" w:color="auto"/>
                </w:tcBorders>
              </w:tcPr>
            </w:tcPrChange>
          </w:tcPr>
          <w:p w14:paraId="1D231912" w14:textId="77777777" w:rsidR="00D854D7" w:rsidRPr="00660082" w:rsidRDefault="00D854D7" w:rsidP="00165489">
            <w:pPr>
              <w:pStyle w:val="TAN"/>
            </w:pPr>
            <w:r w:rsidRPr="00660082">
              <w:t>NOTE1:</w:t>
            </w:r>
            <w:r w:rsidRPr="00660082">
              <w:tab/>
            </w:r>
            <w:r w:rsidRPr="00660082">
              <w:rPr>
                <w:szCs w:val="22"/>
              </w:rPr>
              <w:t xml:space="preserve">TT </w:t>
            </w:r>
            <w:r w:rsidRPr="00660082">
              <w:t>or each frequency and channel bandwidth of Transmit ON power is specified in Table 6.2A.2.1.5-3</w:t>
            </w:r>
          </w:p>
        </w:tc>
      </w:tr>
    </w:tbl>
    <w:p w14:paraId="2E8FE34B" w14:textId="2625BDC0" w:rsidR="00D854D7" w:rsidRPr="002B03AF" w:rsidRDefault="00D854D7" w:rsidP="00D854D7">
      <w:pPr>
        <w:rPr>
          <w:ins w:id="189" w:author="Huawei-Chunying Gu" w:date="2024-02-03T13:15:00Z"/>
        </w:rPr>
      </w:pPr>
    </w:p>
    <w:p w14:paraId="79432351" w14:textId="77777777" w:rsidR="00925D7D" w:rsidRPr="00660082" w:rsidRDefault="00925D7D" w:rsidP="00925D7D">
      <w:pPr>
        <w:pStyle w:val="40"/>
        <w:rPr>
          <w:ins w:id="190" w:author="Huawei-Chunying Gu" w:date="2024-02-03T13:15:00Z"/>
          <w:rFonts w:eastAsia="MS Mincho"/>
        </w:rPr>
      </w:pPr>
      <w:ins w:id="191" w:author="Huawei-Chunying Gu" w:date="2024-02-03T13:15:00Z">
        <w:r w:rsidRPr="00660082">
          <w:rPr>
            <w:rFonts w:eastAsia="MS Mincho"/>
          </w:rPr>
          <w:t>6.3A.3.</w:t>
        </w:r>
        <w:r>
          <w:rPr>
            <w:rFonts w:eastAsia="MS Mincho"/>
          </w:rPr>
          <w:t>4</w:t>
        </w:r>
        <w:r w:rsidRPr="00660082">
          <w:rPr>
            <w:rFonts w:eastAsia="MS Mincho"/>
          </w:rPr>
          <w:tab/>
        </w:r>
        <w:r w:rsidRPr="000802F8">
          <w:rPr>
            <w:rFonts w:eastAsia="MS Mincho"/>
          </w:rPr>
          <w:t>Time mask for switching between one uplink band with one transmit antenna connector and one uplink band with two transmit antenna connectors</w:t>
        </w:r>
        <w:r>
          <w:rPr>
            <w:rFonts w:eastAsia="MS Mincho"/>
          </w:rPr>
          <w:t xml:space="preserve"> (3UL CA)</w:t>
        </w:r>
      </w:ins>
    </w:p>
    <w:p w14:paraId="1FAEE5DF" w14:textId="77777777" w:rsidR="00925D7D" w:rsidRPr="00660082" w:rsidRDefault="00925D7D" w:rsidP="00925D7D">
      <w:pPr>
        <w:pStyle w:val="H6"/>
        <w:rPr>
          <w:ins w:id="192" w:author="Huawei-Chunying Gu" w:date="2024-02-03T13:15:00Z"/>
        </w:rPr>
      </w:pPr>
      <w:ins w:id="193" w:author="Huawei-Chunying Gu" w:date="2024-02-03T13:15:00Z">
        <w:r>
          <w:t>6.3A.3.4</w:t>
        </w:r>
        <w:r w:rsidRPr="00660082">
          <w:t>.1</w:t>
        </w:r>
        <w:r w:rsidRPr="00660082">
          <w:tab/>
          <w:t>Test purpose</w:t>
        </w:r>
      </w:ins>
    </w:p>
    <w:p w14:paraId="13B550D7" w14:textId="77777777" w:rsidR="00925D7D" w:rsidRPr="00660082" w:rsidRDefault="00925D7D" w:rsidP="00925D7D">
      <w:pPr>
        <w:rPr>
          <w:ins w:id="194" w:author="Huawei-Chunying Gu" w:date="2024-02-03T13:15:00Z"/>
        </w:rPr>
      </w:pPr>
      <w:ins w:id="195" w:author="Huawei-Chunying Gu" w:date="2024-02-03T13:15:00Z">
        <w:r w:rsidRPr="00660082">
          <w:t xml:space="preserve">To verify that the time mask for switching between </w:t>
        </w:r>
        <w:r>
          <w:t>one uplink band with one transmit antenna connector and one uplink band with two transmit antenna connectors</w:t>
        </w:r>
        <w:r w:rsidRPr="00660082">
          <w:t xml:space="preserve"> meets the requirements given in 6.3A.3.</w:t>
        </w:r>
        <w:r>
          <w:t>0.</w:t>
        </w:r>
        <w:r w:rsidRPr="00660082">
          <w:t>3.</w:t>
        </w:r>
        <w:r>
          <w:t>4</w:t>
        </w:r>
        <w:r w:rsidRPr="00660082">
          <w:t>.</w:t>
        </w:r>
      </w:ins>
    </w:p>
    <w:p w14:paraId="2DEAFDC1" w14:textId="77777777" w:rsidR="00925D7D" w:rsidRPr="00660082" w:rsidRDefault="00925D7D" w:rsidP="00925D7D">
      <w:pPr>
        <w:rPr>
          <w:ins w:id="196" w:author="Huawei-Chunying Gu" w:date="2024-02-03T13:15:00Z"/>
          <w:rFonts w:eastAsia="MS Mincho"/>
        </w:rPr>
      </w:pPr>
      <w:ins w:id="197" w:author="Huawei-Chunying Gu" w:date="2024-02-03T13:15:00Z">
        <w:r w:rsidRPr="00660082">
          <w:rPr>
            <w:rFonts w:eastAsia="MS Mincho"/>
          </w:rPr>
          <w:t xml:space="preserve">The time mask for switching between </w:t>
        </w:r>
        <w:r>
          <w:t>one uplink band with one transmit antenna connector and one uplink band with two transmit antenna connectors</w:t>
        </w:r>
        <w:r w:rsidRPr="00660082">
          <w:rPr>
            <w:rFonts w:eastAsia="MS Mincho"/>
          </w:rPr>
          <w:t xml:space="preserve"> defines the transient period(s) allowed when the capability </w:t>
        </w:r>
        <w:proofErr w:type="spellStart"/>
        <w:r w:rsidRPr="00660082">
          <w:rPr>
            <w:rFonts w:eastAsia="MS Mincho"/>
            <w:i/>
          </w:rPr>
          <w:t>uplinkTxSwitchingPeriod</w:t>
        </w:r>
        <w:proofErr w:type="spellEnd"/>
        <w:r w:rsidRPr="00660082">
          <w:rPr>
            <w:rFonts w:eastAsia="MS Mincho"/>
          </w:rPr>
          <w:t xml:space="preserve"> is present.</w:t>
        </w:r>
      </w:ins>
    </w:p>
    <w:p w14:paraId="2B15B10D" w14:textId="77777777" w:rsidR="00925D7D" w:rsidRPr="00660082" w:rsidRDefault="00925D7D" w:rsidP="00925D7D">
      <w:pPr>
        <w:pStyle w:val="H6"/>
        <w:rPr>
          <w:ins w:id="198" w:author="Huawei-Chunying Gu" w:date="2024-02-03T13:15:00Z"/>
        </w:rPr>
      </w:pPr>
      <w:ins w:id="199" w:author="Huawei-Chunying Gu" w:date="2024-02-03T13:15:00Z">
        <w:r>
          <w:t>6.3A.3.4</w:t>
        </w:r>
        <w:r w:rsidRPr="00660082">
          <w:t>.2</w:t>
        </w:r>
        <w:r w:rsidRPr="00660082">
          <w:tab/>
          <w:t>Test applicability</w:t>
        </w:r>
      </w:ins>
    </w:p>
    <w:p w14:paraId="7A3614B0" w14:textId="77777777" w:rsidR="00925D7D" w:rsidRPr="00660082" w:rsidRDefault="00925D7D" w:rsidP="00925D7D">
      <w:pPr>
        <w:rPr>
          <w:ins w:id="200" w:author="Huawei-Chunying Gu" w:date="2024-02-03T13:15:00Z"/>
          <w:rFonts w:eastAsia="MS Mincho"/>
        </w:rPr>
      </w:pPr>
      <w:ins w:id="201" w:author="Huawei-Chunying Gu" w:date="2024-02-03T13:15:00Z">
        <w:r w:rsidRPr="00660082">
          <w:rPr>
            <w:rFonts w:eastAsia="MS Mincho"/>
          </w:rPr>
          <w:t xml:space="preserve">This test case applies to all types of NR UE release 17 and forward that support </w:t>
        </w:r>
        <w:r>
          <w:rPr>
            <w:rFonts w:eastAsia="MS Mincho"/>
          </w:rPr>
          <w:t>3</w:t>
        </w:r>
        <w:r w:rsidRPr="00660082">
          <w:rPr>
            <w:rFonts w:eastAsia="MS Mincho"/>
          </w:rPr>
          <w:t>UL inter-band CA</w:t>
        </w:r>
        <w:r>
          <w:rPr>
            <w:rFonts w:eastAsia="MS Mincho"/>
          </w:rPr>
          <w:t xml:space="preserve"> with intra-band contiguous CA</w:t>
        </w:r>
        <w:r w:rsidRPr="00660082">
          <w:rPr>
            <w:rFonts w:eastAsia="MS Mincho"/>
          </w:rPr>
          <w:t xml:space="preserve"> and </w:t>
        </w:r>
        <w:r w:rsidRPr="00660082">
          <w:t xml:space="preserve">dynamic UL </w:t>
        </w:r>
        <w:r>
          <w:t>1</w:t>
        </w:r>
        <w:r w:rsidRPr="00660082">
          <w:t>Tx-2Tx switching</w:t>
        </w:r>
        <w:r w:rsidRPr="00660082">
          <w:rPr>
            <w:rFonts w:eastAsia="MS Mincho"/>
          </w:rPr>
          <w:t>.</w:t>
        </w:r>
      </w:ins>
    </w:p>
    <w:p w14:paraId="07C4A365" w14:textId="77777777" w:rsidR="00925D7D" w:rsidRPr="00660082" w:rsidRDefault="00925D7D" w:rsidP="00925D7D">
      <w:pPr>
        <w:pStyle w:val="H6"/>
        <w:rPr>
          <w:ins w:id="202" w:author="Huawei-Chunying Gu" w:date="2024-02-03T13:15:00Z"/>
        </w:rPr>
      </w:pPr>
      <w:ins w:id="203" w:author="Huawei-Chunying Gu" w:date="2024-02-03T13:15:00Z">
        <w:r>
          <w:t>6.3A.3.4</w:t>
        </w:r>
        <w:r w:rsidRPr="00660082">
          <w:t>.3</w:t>
        </w:r>
        <w:r w:rsidRPr="00660082">
          <w:tab/>
          <w:t>Minimum conformance requirements</w:t>
        </w:r>
      </w:ins>
    </w:p>
    <w:p w14:paraId="1DBD0C1F" w14:textId="77777777" w:rsidR="00925D7D" w:rsidRPr="00660082" w:rsidRDefault="00925D7D" w:rsidP="00925D7D">
      <w:pPr>
        <w:rPr>
          <w:ins w:id="204" w:author="Huawei-Chunying Gu" w:date="2024-02-03T13:15:00Z"/>
          <w:rFonts w:eastAsia="MS Mincho"/>
        </w:rPr>
      </w:pPr>
      <w:ins w:id="205" w:author="Huawei-Chunying Gu" w:date="2024-02-03T13:15:00Z">
        <w:r w:rsidRPr="00660082">
          <w:rPr>
            <w:rFonts w:eastAsia="MS Mincho"/>
          </w:rPr>
          <w:t>The minimum conformance requirements are defined in clause 6.3A.3.0.3.</w:t>
        </w:r>
        <w:r>
          <w:rPr>
            <w:rFonts w:eastAsia="MS Mincho"/>
          </w:rPr>
          <w:t>4</w:t>
        </w:r>
        <w:r w:rsidRPr="00660082">
          <w:rPr>
            <w:rFonts w:eastAsia="MS Mincho"/>
          </w:rPr>
          <w:t>.</w:t>
        </w:r>
      </w:ins>
    </w:p>
    <w:p w14:paraId="7886BE1A" w14:textId="77777777" w:rsidR="00925D7D" w:rsidRPr="00660082" w:rsidRDefault="00925D7D" w:rsidP="00925D7D">
      <w:pPr>
        <w:pStyle w:val="H6"/>
        <w:rPr>
          <w:ins w:id="206" w:author="Huawei-Chunying Gu" w:date="2024-02-03T13:15:00Z"/>
        </w:rPr>
      </w:pPr>
      <w:ins w:id="207" w:author="Huawei-Chunying Gu" w:date="2024-02-03T13:15:00Z">
        <w:r>
          <w:t>6.3A.3.4</w:t>
        </w:r>
        <w:r w:rsidRPr="00660082">
          <w:t>.4</w:t>
        </w:r>
        <w:r w:rsidRPr="00660082">
          <w:tab/>
          <w:t>Test description</w:t>
        </w:r>
      </w:ins>
    </w:p>
    <w:p w14:paraId="6437D82A" w14:textId="77777777" w:rsidR="00925D7D" w:rsidRPr="00660082" w:rsidRDefault="00925D7D" w:rsidP="00925D7D">
      <w:pPr>
        <w:pStyle w:val="H6"/>
        <w:rPr>
          <w:ins w:id="208" w:author="Huawei-Chunying Gu" w:date="2024-02-03T13:15:00Z"/>
        </w:rPr>
      </w:pPr>
      <w:ins w:id="209" w:author="Huawei-Chunying Gu" w:date="2024-02-03T13:15:00Z">
        <w:r>
          <w:t>6.3A.3.4</w:t>
        </w:r>
        <w:r w:rsidRPr="00660082">
          <w:t>.4.1</w:t>
        </w:r>
        <w:r w:rsidRPr="00660082">
          <w:tab/>
          <w:t>Initial condition</w:t>
        </w:r>
      </w:ins>
    </w:p>
    <w:p w14:paraId="4D6CB2AD" w14:textId="77777777" w:rsidR="00925D7D" w:rsidRPr="00660082" w:rsidRDefault="00925D7D" w:rsidP="00925D7D">
      <w:pPr>
        <w:rPr>
          <w:ins w:id="210" w:author="Huawei-Chunying Gu" w:date="2024-02-03T13:15:00Z"/>
          <w:rFonts w:eastAsia="MS Mincho"/>
        </w:rPr>
      </w:pPr>
      <w:ins w:id="211" w:author="Huawei-Chunying Gu" w:date="2024-02-03T13:15:00Z">
        <w:r w:rsidRPr="00660082">
          <w:rPr>
            <w:rFonts w:eastAsia="MS Mincho"/>
          </w:rPr>
          <w:t>Initial conditions are a set of test configurations the UE needs to be tested in and the steps for the SS to take with the UE to reach the correct measurement state.</w:t>
        </w:r>
      </w:ins>
    </w:p>
    <w:p w14:paraId="5E0F7482" w14:textId="77777777" w:rsidR="00925D7D" w:rsidRPr="00660082" w:rsidRDefault="00925D7D" w:rsidP="00925D7D">
      <w:pPr>
        <w:rPr>
          <w:ins w:id="212" w:author="Huawei-Chunying Gu" w:date="2024-02-03T13:15:00Z"/>
        </w:rPr>
      </w:pPr>
      <w:ins w:id="213" w:author="Huawei-Chunying Gu" w:date="2024-02-03T13:15:00Z">
        <w:r w:rsidRPr="00660082">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Pr>
            <w:rFonts w:eastAsia="MS Mincho"/>
          </w:rPr>
          <w:t>6.3A.3.4</w:t>
        </w:r>
        <w:r w:rsidRPr="00660082">
          <w:rPr>
            <w:rFonts w:eastAsia="MS Mincho"/>
          </w:rPr>
          <w:t>.4.1-1. The details of the uplink reference measurement channels (RMCs) are specified in Annexe A.2 and A.3. Configurations of PDSCH and PDCCH before measurement are specified in Annex C.2.</w:t>
        </w:r>
      </w:ins>
    </w:p>
    <w:p w14:paraId="11F57B04" w14:textId="66BAC67A" w:rsidR="00925D7D" w:rsidRPr="00660082" w:rsidRDefault="00925D7D" w:rsidP="00925D7D">
      <w:pPr>
        <w:pStyle w:val="TH"/>
        <w:rPr>
          <w:ins w:id="214" w:author="Huawei-Chunying Gu" w:date="2024-02-03T13:15:00Z"/>
          <w:rFonts w:eastAsia="MS Mincho"/>
        </w:rPr>
      </w:pPr>
      <w:ins w:id="215" w:author="Huawei-Chunying Gu" w:date="2024-02-03T13:15:00Z">
        <w:r w:rsidRPr="00660082">
          <w:rPr>
            <w:rFonts w:eastAsia="MS Mincho"/>
          </w:rPr>
          <w:lastRenderedPageBreak/>
          <w:t xml:space="preserve">Table </w:t>
        </w:r>
        <w:r>
          <w:rPr>
            <w:rFonts w:eastAsia="MS Mincho"/>
          </w:rPr>
          <w:t>6.3A.3.4</w:t>
        </w:r>
        <w:r w:rsidRPr="00660082">
          <w:rPr>
            <w:rFonts w:eastAsia="MS Mincho"/>
          </w:rPr>
          <w:t>.4.1-1: Test Configuration Table for inter-band CA</w:t>
        </w:r>
      </w:ins>
      <w:ins w:id="216" w:author="Huawei-Chunying Gu" w:date="2024-02-03T13:18:00Z">
        <w:r w:rsidR="002B03AF">
          <w:rPr>
            <w:rFonts w:eastAsia="MS Mincho"/>
          </w:rPr>
          <w:t xml:space="preserve"> with </w:t>
        </w:r>
        <w:proofErr w:type="spellStart"/>
        <w:r w:rsidR="002B03AF">
          <w:rPr>
            <w:rFonts w:eastAsia="MS Mincho"/>
          </w:rPr>
          <w:t>intran</w:t>
        </w:r>
        <w:proofErr w:type="spellEnd"/>
        <w:r w:rsidR="002B03AF">
          <w:rPr>
            <w:rFonts w:eastAsia="MS Mincho"/>
          </w:rPr>
          <w:t>-band contiguous CA</w:t>
        </w:r>
      </w:ins>
      <w:ins w:id="217" w:author="Huawei-Chunying Gu" w:date="2024-02-03T13:15:00Z">
        <w:r w:rsidRPr="00660082">
          <w:rPr>
            <w:rFonts w:eastAsia="MS Mincho"/>
          </w:rPr>
          <w:t xml:space="preserve">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25D7D" w:rsidRPr="00660082" w14:paraId="05C7E962" w14:textId="77777777" w:rsidTr="00165489">
        <w:trPr>
          <w:ins w:id="218"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117D0F7D" w14:textId="77777777" w:rsidR="00925D7D" w:rsidRPr="00660082" w:rsidRDefault="00925D7D" w:rsidP="00165489">
            <w:pPr>
              <w:pStyle w:val="TAH"/>
              <w:rPr>
                <w:ins w:id="219" w:author="Huawei-Chunying Gu" w:date="2024-02-03T13:15:00Z"/>
                <w:rFonts w:eastAsia="MS Mincho"/>
              </w:rPr>
            </w:pPr>
            <w:ins w:id="220" w:author="Huawei-Chunying Gu" w:date="2024-02-03T13:15:00Z">
              <w:r w:rsidRPr="00660082">
                <w:rPr>
                  <w:rFonts w:eastAsia="MS Mincho"/>
                </w:rPr>
                <w:t>Initial Conditions</w:t>
              </w:r>
            </w:ins>
          </w:p>
        </w:tc>
      </w:tr>
      <w:tr w:rsidR="00925D7D" w:rsidRPr="00660082" w14:paraId="37765150" w14:textId="77777777" w:rsidTr="00165489">
        <w:trPr>
          <w:ins w:id="221"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61510634" w14:textId="77777777" w:rsidR="00925D7D" w:rsidRPr="00660082" w:rsidRDefault="00925D7D" w:rsidP="00165489">
            <w:pPr>
              <w:pStyle w:val="TAL"/>
              <w:rPr>
                <w:ins w:id="222" w:author="Huawei-Chunying Gu" w:date="2024-02-03T13:15:00Z"/>
                <w:rFonts w:eastAsia="MS Mincho"/>
              </w:rPr>
            </w:pPr>
            <w:ins w:id="223" w:author="Huawei-Chunying Gu" w:date="2024-02-03T13:15:00Z">
              <w:r w:rsidRPr="00660082">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C67DC2B" w14:textId="77777777" w:rsidR="00925D7D" w:rsidRPr="00660082" w:rsidRDefault="00925D7D" w:rsidP="00165489">
            <w:pPr>
              <w:pStyle w:val="TAL"/>
              <w:rPr>
                <w:ins w:id="224" w:author="Huawei-Chunying Gu" w:date="2024-02-03T13:15:00Z"/>
                <w:rFonts w:eastAsia="MS Mincho"/>
              </w:rPr>
            </w:pPr>
            <w:ins w:id="225" w:author="Huawei-Chunying Gu" w:date="2024-02-03T13:15:00Z">
              <w:r w:rsidRPr="00660082">
                <w:rPr>
                  <w:rFonts w:eastAsia="MS Mincho"/>
                </w:rPr>
                <w:t>Normal</w:t>
              </w:r>
            </w:ins>
          </w:p>
        </w:tc>
      </w:tr>
      <w:tr w:rsidR="00925D7D" w:rsidRPr="00660082" w14:paraId="76EA96DB" w14:textId="77777777" w:rsidTr="00165489">
        <w:trPr>
          <w:ins w:id="226"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511A2EEC" w14:textId="77777777" w:rsidR="00925D7D" w:rsidRPr="00660082" w:rsidRDefault="00925D7D" w:rsidP="00165489">
            <w:pPr>
              <w:pStyle w:val="TAL"/>
              <w:rPr>
                <w:ins w:id="227" w:author="Huawei-Chunying Gu" w:date="2024-02-03T13:15:00Z"/>
                <w:rFonts w:eastAsia="MS Mincho"/>
              </w:rPr>
            </w:pPr>
            <w:ins w:id="228" w:author="Huawei-Chunying Gu" w:date="2024-02-03T13:15:00Z">
              <w:r w:rsidRPr="00660082">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486EACC" w14:textId="14FBAFB0" w:rsidR="00925D7D" w:rsidRPr="00660082" w:rsidRDefault="00925D7D" w:rsidP="00165489">
            <w:pPr>
              <w:pStyle w:val="TAL"/>
              <w:rPr>
                <w:ins w:id="229" w:author="Huawei-Chunying Gu" w:date="2024-02-03T13:15:00Z"/>
                <w:rFonts w:eastAsia="MS Mincho"/>
              </w:rPr>
            </w:pPr>
            <w:proofErr w:type="spellStart"/>
            <w:ins w:id="230" w:author="Huawei-Chunying Gu" w:date="2024-02-03T13:15:00Z">
              <w:r w:rsidRPr="00660082">
                <w:rPr>
                  <w:rFonts w:eastAsia="MS Mincho"/>
                </w:rPr>
                <w:t>Mid range</w:t>
              </w:r>
              <w:proofErr w:type="spellEnd"/>
              <w:r w:rsidRPr="00660082">
                <w:rPr>
                  <w:rFonts w:eastAsia="MS Mincho"/>
                </w:rPr>
                <w:t xml:space="preserve"> for PCC and SCC</w:t>
              </w:r>
            </w:ins>
            <w:ins w:id="231" w:author="Huawei-Chunying Gu" w:date="2024-02-03T13:18:00Z">
              <w:r w:rsidR="002B03AF">
                <w:rPr>
                  <w:rFonts w:eastAsia="MS Mincho"/>
                </w:rPr>
                <w:t>s</w:t>
              </w:r>
            </w:ins>
          </w:p>
        </w:tc>
      </w:tr>
      <w:tr w:rsidR="00925D7D" w:rsidRPr="00602371" w14:paraId="48FC91D1" w14:textId="77777777" w:rsidTr="00165489">
        <w:trPr>
          <w:ins w:id="232"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20AA4E6A" w14:textId="77777777" w:rsidR="00925D7D" w:rsidRPr="00660082" w:rsidRDefault="00925D7D" w:rsidP="00165489">
            <w:pPr>
              <w:pStyle w:val="TAL"/>
              <w:rPr>
                <w:ins w:id="233" w:author="Huawei-Chunying Gu" w:date="2024-02-03T13:15:00Z"/>
                <w:rFonts w:eastAsia="MS Mincho"/>
              </w:rPr>
            </w:pPr>
            <w:ins w:id="234" w:author="Huawei-Chunying Gu" w:date="2024-02-03T13:15:00Z">
              <w:r w:rsidRPr="00660082">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8EFFEA" w14:textId="7DABC1E7" w:rsidR="00925D7D" w:rsidRPr="00660082" w:rsidRDefault="00925D7D" w:rsidP="00165489">
            <w:pPr>
              <w:pStyle w:val="TAL"/>
              <w:rPr>
                <w:ins w:id="235" w:author="Huawei-Chunying Gu" w:date="2024-02-03T13:15:00Z"/>
                <w:rFonts w:eastAsia="MS Mincho"/>
              </w:rPr>
            </w:pPr>
            <w:ins w:id="236" w:author="Huawei-Chunying Gu" w:date="2024-02-03T13:15:00Z">
              <w:r w:rsidRPr="00660082">
                <w:rPr>
                  <w:rFonts w:eastAsia="MS Mincho"/>
                </w:rPr>
                <w:t>Highest</w:t>
              </w:r>
            </w:ins>
            <w:ins w:id="237" w:author="Huawei-Chunying Gu" w:date="2024-02-03T13:21:00Z">
              <w:r w:rsidR="00602371">
                <w:rPr>
                  <w:rFonts w:eastAsia="MS Mincho"/>
                </w:rPr>
                <w:t xml:space="preserve"> N</w:t>
              </w:r>
              <w:r w:rsidR="00602371" w:rsidRPr="00A249F4">
                <w:rPr>
                  <w:rFonts w:eastAsia="MS Mincho"/>
                  <w:vertAlign w:val="subscript"/>
                </w:rPr>
                <w:t>RB</w:t>
              </w:r>
              <w:r w:rsidR="00602371">
                <w:rPr>
                  <w:rFonts w:eastAsia="MS Mincho"/>
                </w:rPr>
                <w:t xml:space="preserve"> on PCC and Highest</w:t>
              </w:r>
            </w:ins>
            <w:ins w:id="238" w:author="Huawei-Chunying Gu" w:date="2024-02-03T13:15:00Z">
              <w:r w:rsidRPr="00660082">
                <w:rPr>
                  <w:rFonts w:eastAsia="MS Mincho"/>
                </w:rPr>
                <w:t xml:space="preserve"> </w:t>
              </w:r>
              <w:proofErr w:type="spellStart"/>
              <w:r w:rsidRPr="00660082">
                <w:rPr>
                  <w:rFonts w:eastAsia="MS Mincho"/>
                </w:rPr>
                <w:t>N</w:t>
              </w:r>
              <w:r w:rsidRPr="00660082">
                <w:rPr>
                  <w:rFonts w:eastAsia="MS Mincho"/>
                  <w:vertAlign w:val="subscript"/>
                </w:rPr>
                <w:t>RB_agg</w:t>
              </w:r>
            </w:ins>
            <w:proofErr w:type="spellEnd"/>
            <w:ins w:id="239" w:author="Huawei-Chunying Gu" w:date="2024-02-03T13:21:00Z">
              <w:r w:rsidR="00602371" w:rsidRPr="00A249F4">
                <w:rPr>
                  <w:rFonts w:eastAsia="MS Mincho"/>
                </w:rPr>
                <w:t xml:space="preserve"> on SCCs</w:t>
              </w:r>
            </w:ins>
          </w:p>
        </w:tc>
      </w:tr>
      <w:tr w:rsidR="00925D7D" w:rsidRPr="00660082" w14:paraId="56952396" w14:textId="77777777" w:rsidTr="00165489">
        <w:trPr>
          <w:ins w:id="240"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1C72E8A7" w14:textId="77777777" w:rsidR="00925D7D" w:rsidRPr="00660082" w:rsidRDefault="00925D7D" w:rsidP="00165489">
            <w:pPr>
              <w:pStyle w:val="TAL"/>
              <w:rPr>
                <w:ins w:id="241" w:author="Huawei-Chunying Gu" w:date="2024-02-03T13:15:00Z"/>
                <w:rFonts w:eastAsia="MS Mincho"/>
              </w:rPr>
            </w:pPr>
            <w:ins w:id="242" w:author="Huawei-Chunying Gu" w:date="2024-02-03T13:15:00Z">
              <w:r w:rsidRPr="00660082">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F540D74" w14:textId="77777777" w:rsidR="00925D7D" w:rsidRPr="00660082" w:rsidRDefault="00925D7D" w:rsidP="00165489">
            <w:pPr>
              <w:pStyle w:val="TAL"/>
              <w:rPr>
                <w:ins w:id="243" w:author="Huawei-Chunying Gu" w:date="2024-02-03T13:15:00Z"/>
                <w:rFonts w:eastAsia="MS Mincho"/>
              </w:rPr>
            </w:pPr>
            <w:ins w:id="244" w:author="Huawei-Chunying Gu" w:date="2024-02-03T13:15:00Z">
              <w:r w:rsidRPr="00660082">
                <w:rPr>
                  <w:rFonts w:eastAsia="MS Mincho"/>
                </w:rPr>
                <w:t>Highest</w:t>
              </w:r>
            </w:ins>
          </w:p>
        </w:tc>
      </w:tr>
      <w:tr w:rsidR="00925D7D" w:rsidRPr="00660082" w14:paraId="67035CCF" w14:textId="77777777" w:rsidTr="00165489">
        <w:trPr>
          <w:ins w:id="245"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3283027E" w14:textId="77777777" w:rsidR="00925D7D" w:rsidRPr="00660082" w:rsidRDefault="00925D7D" w:rsidP="00165489">
            <w:pPr>
              <w:pStyle w:val="TAH"/>
              <w:rPr>
                <w:ins w:id="246" w:author="Huawei-Chunying Gu" w:date="2024-02-03T13:15:00Z"/>
                <w:rFonts w:eastAsia="MS Mincho"/>
              </w:rPr>
            </w:pPr>
            <w:ins w:id="247" w:author="Huawei-Chunying Gu" w:date="2024-02-03T13:15:00Z">
              <w:r w:rsidRPr="00660082">
                <w:rPr>
                  <w:rFonts w:eastAsia="MS Mincho"/>
                </w:rPr>
                <w:t>Test Parameters</w:t>
              </w:r>
            </w:ins>
          </w:p>
        </w:tc>
      </w:tr>
      <w:tr w:rsidR="00925D7D" w:rsidRPr="00660082" w14:paraId="46A307BD" w14:textId="77777777" w:rsidTr="00165489">
        <w:trPr>
          <w:ins w:id="248" w:author="Huawei-Chunying Gu" w:date="2024-02-03T13:15:00Z"/>
        </w:trPr>
        <w:tc>
          <w:tcPr>
            <w:tcW w:w="560" w:type="pct"/>
            <w:tcBorders>
              <w:top w:val="single" w:sz="4" w:space="0" w:color="auto"/>
              <w:left w:val="single" w:sz="4" w:space="0" w:color="auto"/>
              <w:bottom w:val="nil"/>
              <w:right w:val="single" w:sz="4" w:space="0" w:color="auto"/>
            </w:tcBorders>
            <w:hideMark/>
          </w:tcPr>
          <w:p w14:paraId="070C6485" w14:textId="77777777" w:rsidR="00925D7D" w:rsidRPr="00660082" w:rsidRDefault="00925D7D" w:rsidP="00165489">
            <w:pPr>
              <w:pStyle w:val="TAH"/>
              <w:rPr>
                <w:ins w:id="249" w:author="Huawei-Chunying Gu" w:date="2024-02-03T13:15:00Z"/>
                <w:rFonts w:eastAsia="MS Mincho"/>
              </w:rPr>
            </w:pPr>
            <w:ins w:id="250" w:author="Huawei-Chunying Gu" w:date="2024-02-03T13:15:00Z">
              <w:r w:rsidRPr="00660082">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0178E457" w14:textId="77777777" w:rsidR="00925D7D" w:rsidRPr="00660082" w:rsidRDefault="00925D7D" w:rsidP="00165489">
            <w:pPr>
              <w:pStyle w:val="TAH"/>
              <w:rPr>
                <w:ins w:id="251" w:author="Huawei-Chunying Gu" w:date="2024-02-03T13:15:00Z"/>
                <w:rFonts w:eastAsia="MS Mincho"/>
              </w:rPr>
            </w:pPr>
            <w:ins w:id="252" w:author="Huawei-Chunying Gu" w:date="2024-02-03T13:15:00Z">
              <w:r w:rsidRPr="00660082">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5DC7C8E" w14:textId="77777777" w:rsidR="00925D7D" w:rsidRPr="00660082" w:rsidRDefault="00925D7D" w:rsidP="00165489">
            <w:pPr>
              <w:pStyle w:val="TAH"/>
              <w:rPr>
                <w:ins w:id="253" w:author="Huawei-Chunying Gu" w:date="2024-02-03T13:15:00Z"/>
                <w:rFonts w:eastAsia="MS Mincho"/>
              </w:rPr>
            </w:pPr>
            <w:ins w:id="254" w:author="Huawei-Chunying Gu" w:date="2024-02-03T13:15:00Z">
              <w:r w:rsidRPr="00660082">
                <w:t>Uplink Configuration</w:t>
              </w:r>
            </w:ins>
          </w:p>
        </w:tc>
      </w:tr>
      <w:tr w:rsidR="00925D7D" w:rsidRPr="00660082" w14:paraId="7B95B7FF" w14:textId="77777777" w:rsidTr="00165489">
        <w:trPr>
          <w:ins w:id="255" w:author="Huawei-Chunying Gu" w:date="2024-02-03T13:15:00Z"/>
        </w:trPr>
        <w:tc>
          <w:tcPr>
            <w:tcW w:w="560" w:type="pct"/>
            <w:tcBorders>
              <w:top w:val="nil"/>
              <w:left w:val="single" w:sz="4" w:space="0" w:color="auto"/>
              <w:bottom w:val="nil"/>
              <w:right w:val="single" w:sz="4" w:space="0" w:color="auto"/>
            </w:tcBorders>
          </w:tcPr>
          <w:p w14:paraId="776CACD2" w14:textId="77777777" w:rsidR="00925D7D" w:rsidRPr="00660082" w:rsidRDefault="00925D7D" w:rsidP="00165489">
            <w:pPr>
              <w:pStyle w:val="TAH"/>
              <w:rPr>
                <w:ins w:id="256" w:author="Huawei-Chunying Gu" w:date="2024-02-03T13:15:00Z"/>
                <w:rFonts w:eastAsia="MS Mincho"/>
              </w:rPr>
            </w:pPr>
          </w:p>
        </w:tc>
        <w:tc>
          <w:tcPr>
            <w:tcW w:w="1362" w:type="pct"/>
            <w:tcBorders>
              <w:top w:val="nil"/>
              <w:left w:val="single" w:sz="4" w:space="0" w:color="auto"/>
              <w:bottom w:val="nil"/>
              <w:right w:val="single" w:sz="4" w:space="0" w:color="auto"/>
            </w:tcBorders>
          </w:tcPr>
          <w:p w14:paraId="1F2EDDA4" w14:textId="77777777" w:rsidR="00925D7D" w:rsidRPr="00660082" w:rsidRDefault="00925D7D" w:rsidP="00165489">
            <w:pPr>
              <w:pStyle w:val="TAH"/>
              <w:rPr>
                <w:ins w:id="257" w:author="Huawei-Chunying Gu" w:date="2024-02-03T13:15:00Z"/>
                <w:rFonts w:eastAsia="MS Mincho"/>
              </w:rPr>
            </w:pPr>
          </w:p>
        </w:tc>
        <w:tc>
          <w:tcPr>
            <w:tcW w:w="1115" w:type="pct"/>
            <w:tcBorders>
              <w:top w:val="single" w:sz="4" w:space="0" w:color="auto"/>
              <w:left w:val="single" w:sz="4" w:space="0" w:color="auto"/>
              <w:bottom w:val="nil"/>
              <w:right w:val="single" w:sz="4" w:space="0" w:color="auto"/>
            </w:tcBorders>
            <w:hideMark/>
          </w:tcPr>
          <w:p w14:paraId="63F99F0A" w14:textId="77777777" w:rsidR="00925D7D" w:rsidRPr="00660082" w:rsidRDefault="00925D7D" w:rsidP="00165489">
            <w:pPr>
              <w:pStyle w:val="TAH"/>
              <w:rPr>
                <w:ins w:id="258" w:author="Huawei-Chunying Gu" w:date="2024-02-03T13:15:00Z"/>
              </w:rPr>
            </w:pPr>
            <w:ins w:id="259" w:author="Huawei-Chunying Gu" w:date="2024-02-03T13:15:00Z">
              <w:r w:rsidRPr="00660082">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7A5720E4" w14:textId="362BEE57" w:rsidR="00925D7D" w:rsidRPr="00660082" w:rsidRDefault="00925D7D" w:rsidP="00165489">
            <w:pPr>
              <w:pStyle w:val="TAH"/>
              <w:rPr>
                <w:ins w:id="260" w:author="Huawei-Chunying Gu" w:date="2024-02-03T13:15:00Z"/>
              </w:rPr>
            </w:pPr>
            <w:ins w:id="261" w:author="Huawei-Chunying Gu" w:date="2024-02-03T13:15:00Z">
              <w:r w:rsidRPr="00660082">
                <w:t>RB allocation</w:t>
              </w:r>
            </w:ins>
          </w:p>
        </w:tc>
      </w:tr>
      <w:tr w:rsidR="00925D7D" w:rsidRPr="00660082" w14:paraId="7E02CF11" w14:textId="77777777" w:rsidTr="00165489">
        <w:trPr>
          <w:ins w:id="262" w:author="Huawei-Chunying Gu" w:date="2024-02-03T13:15:00Z"/>
        </w:trPr>
        <w:tc>
          <w:tcPr>
            <w:tcW w:w="560" w:type="pct"/>
            <w:tcBorders>
              <w:top w:val="nil"/>
              <w:left w:val="single" w:sz="4" w:space="0" w:color="auto"/>
              <w:bottom w:val="single" w:sz="4" w:space="0" w:color="auto"/>
              <w:right w:val="single" w:sz="4" w:space="0" w:color="auto"/>
            </w:tcBorders>
          </w:tcPr>
          <w:p w14:paraId="39C0A481" w14:textId="77777777" w:rsidR="00925D7D" w:rsidRPr="00660082" w:rsidRDefault="00925D7D" w:rsidP="00165489">
            <w:pPr>
              <w:pStyle w:val="TAH"/>
              <w:rPr>
                <w:ins w:id="263" w:author="Huawei-Chunying Gu" w:date="2024-02-03T13:15:00Z"/>
                <w:rFonts w:eastAsia="MS Mincho"/>
              </w:rPr>
            </w:pPr>
          </w:p>
        </w:tc>
        <w:tc>
          <w:tcPr>
            <w:tcW w:w="1362" w:type="pct"/>
            <w:tcBorders>
              <w:top w:val="nil"/>
              <w:left w:val="single" w:sz="4" w:space="0" w:color="auto"/>
              <w:bottom w:val="single" w:sz="4" w:space="0" w:color="auto"/>
              <w:right w:val="single" w:sz="4" w:space="0" w:color="auto"/>
            </w:tcBorders>
          </w:tcPr>
          <w:p w14:paraId="2E73ADE0" w14:textId="77777777" w:rsidR="00925D7D" w:rsidRPr="00660082" w:rsidRDefault="00925D7D" w:rsidP="00165489">
            <w:pPr>
              <w:pStyle w:val="TAH"/>
              <w:rPr>
                <w:ins w:id="264" w:author="Huawei-Chunying Gu" w:date="2024-02-03T13:15:00Z"/>
                <w:rFonts w:eastAsia="MS Mincho"/>
              </w:rPr>
            </w:pPr>
          </w:p>
        </w:tc>
        <w:tc>
          <w:tcPr>
            <w:tcW w:w="1115" w:type="pct"/>
            <w:tcBorders>
              <w:top w:val="nil"/>
              <w:left w:val="single" w:sz="4" w:space="0" w:color="auto"/>
              <w:bottom w:val="single" w:sz="4" w:space="0" w:color="auto"/>
              <w:right w:val="single" w:sz="4" w:space="0" w:color="auto"/>
            </w:tcBorders>
          </w:tcPr>
          <w:p w14:paraId="26E22904" w14:textId="77777777" w:rsidR="00925D7D" w:rsidRPr="00660082" w:rsidRDefault="00925D7D" w:rsidP="00165489">
            <w:pPr>
              <w:pStyle w:val="TAH"/>
              <w:rPr>
                <w:ins w:id="265" w:author="Huawei-Chunying Gu" w:date="2024-02-03T13:15: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D4C5299" w14:textId="4E634BBB" w:rsidR="00925D7D" w:rsidRPr="00660082" w:rsidRDefault="00925D7D" w:rsidP="00165489">
            <w:pPr>
              <w:pStyle w:val="TAH"/>
              <w:rPr>
                <w:ins w:id="266" w:author="Huawei-Chunying Gu" w:date="2024-02-03T13:15:00Z"/>
                <w:rFonts w:eastAsia="MS Mincho"/>
              </w:rPr>
            </w:pPr>
            <w:ins w:id="267" w:author="Huawei-Chunying Gu" w:date="2024-02-03T13:15:00Z">
              <w:r w:rsidRPr="00660082">
                <w:t>PCC</w:t>
              </w:r>
            </w:ins>
            <w:ins w:id="268" w:author="Huawei-Chunying Gu" w:date="2024-02-03T13:20:00Z">
              <w:r w:rsidR="00602371" w:rsidRPr="00660082">
                <w:t xml:space="preserve"> (NOTE 2)</w:t>
              </w:r>
            </w:ins>
          </w:p>
        </w:tc>
        <w:tc>
          <w:tcPr>
            <w:tcW w:w="961" w:type="pct"/>
            <w:tcBorders>
              <w:top w:val="single" w:sz="4" w:space="0" w:color="auto"/>
              <w:left w:val="single" w:sz="4" w:space="0" w:color="auto"/>
              <w:bottom w:val="single" w:sz="4" w:space="0" w:color="auto"/>
              <w:right w:val="single" w:sz="4" w:space="0" w:color="auto"/>
            </w:tcBorders>
            <w:hideMark/>
          </w:tcPr>
          <w:p w14:paraId="040990C0" w14:textId="224FD68B" w:rsidR="00925D7D" w:rsidRPr="00660082" w:rsidRDefault="00925D7D" w:rsidP="00165489">
            <w:pPr>
              <w:pStyle w:val="TAH"/>
              <w:rPr>
                <w:ins w:id="269" w:author="Huawei-Chunying Gu" w:date="2024-02-03T13:15:00Z"/>
                <w:rFonts w:eastAsia="MS Mincho"/>
              </w:rPr>
            </w:pPr>
            <w:ins w:id="270" w:author="Huawei-Chunying Gu" w:date="2024-02-03T13:15:00Z">
              <w:r w:rsidRPr="00660082">
                <w:t>SCC</w:t>
              </w:r>
            </w:ins>
            <w:ins w:id="271" w:author="Huawei-Chunying Gu" w:date="2024-02-03T13:19:00Z">
              <w:r w:rsidR="00602371">
                <w:t>s</w:t>
              </w:r>
            </w:ins>
            <w:ins w:id="272" w:author="Huawei-Chunying Gu" w:date="2024-02-03T13:20:00Z">
              <w:r w:rsidR="00602371" w:rsidRPr="00660082">
                <w:t xml:space="preserve"> (NOTE</w:t>
              </w:r>
              <w:r w:rsidR="00602371">
                <w:t xml:space="preserve"> 3</w:t>
              </w:r>
              <w:r w:rsidR="00602371" w:rsidRPr="00660082">
                <w:t>)</w:t>
              </w:r>
            </w:ins>
          </w:p>
        </w:tc>
      </w:tr>
      <w:tr w:rsidR="00925D7D" w:rsidRPr="00660082" w14:paraId="010C5AF6" w14:textId="77777777" w:rsidTr="00165489">
        <w:trPr>
          <w:ins w:id="273" w:author="Huawei-Chunying Gu" w:date="2024-02-03T13:15:00Z"/>
        </w:trPr>
        <w:tc>
          <w:tcPr>
            <w:tcW w:w="560" w:type="pct"/>
            <w:tcBorders>
              <w:top w:val="single" w:sz="4" w:space="0" w:color="auto"/>
              <w:left w:val="single" w:sz="4" w:space="0" w:color="auto"/>
              <w:bottom w:val="single" w:sz="4" w:space="0" w:color="auto"/>
              <w:right w:val="single" w:sz="4" w:space="0" w:color="auto"/>
            </w:tcBorders>
            <w:hideMark/>
          </w:tcPr>
          <w:p w14:paraId="4CCEBDA7" w14:textId="77777777" w:rsidR="00925D7D" w:rsidRPr="00660082" w:rsidRDefault="00925D7D" w:rsidP="00165489">
            <w:pPr>
              <w:pStyle w:val="TAC"/>
              <w:rPr>
                <w:ins w:id="274" w:author="Huawei-Chunying Gu" w:date="2024-02-03T13:15:00Z"/>
                <w:rFonts w:eastAsia="MS Mincho"/>
              </w:rPr>
            </w:pPr>
            <w:ins w:id="275" w:author="Huawei-Chunying Gu" w:date="2024-02-03T13:15:00Z">
              <w:r w:rsidRPr="00660082">
                <w:rPr>
                  <w:rFonts w:eastAsia="MS Mincho"/>
                </w:rPr>
                <w:t>1</w:t>
              </w:r>
            </w:ins>
          </w:p>
        </w:tc>
        <w:tc>
          <w:tcPr>
            <w:tcW w:w="1362" w:type="pct"/>
            <w:tcBorders>
              <w:top w:val="single" w:sz="4" w:space="0" w:color="auto"/>
              <w:left w:val="single" w:sz="4" w:space="0" w:color="auto"/>
              <w:bottom w:val="nil"/>
              <w:right w:val="single" w:sz="4" w:space="0" w:color="auto"/>
            </w:tcBorders>
            <w:hideMark/>
          </w:tcPr>
          <w:p w14:paraId="324EA0E3" w14:textId="77777777" w:rsidR="00925D7D" w:rsidRPr="00660082" w:rsidRDefault="00925D7D" w:rsidP="00165489">
            <w:pPr>
              <w:pStyle w:val="TAC"/>
              <w:rPr>
                <w:ins w:id="276" w:author="Huawei-Chunying Gu" w:date="2024-02-03T13:15:00Z"/>
                <w:rFonts w:eastAsia="MS Mincho"/>
              </w:rPr>
            </w:pPr>
            <w:ins w:id="277" w:author="Huawei-Chunying Gu" w:date="2024-02-03T13:15:00Z">
              <w:r w:rsidRPr="00660082">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0D7EE98D" w14:textId="77777777" w:rsidR="00925D7D" w:rsidRPr="00660082" w:rsidRDefault="00925D7D" w:rsidP="00165489">
            <w:pPr>
              <w:pStyle w:val="TAC"/>
              <w:rPr>
                <w:ins w:id="278" w:author="Huawei-Chunying Gu" w:date="2024-02-03T13:15:00Z"/>
                <w:rFonts w:eastAsia="MS Mincho"/>
              </w:rPr>
            </w:pPr>
            <w:ins w:id="279" w:author="Huawei-Chunying Gu" w:date="2024-02-03T13:15:00Z">
              <w:r w:rsidRPr="00660082">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58D28BD4" w14:textId="77777777" w:rsidR="00925D7D" w:rsidRPr="00660082" w:rsidRDefault="00925D7D" w:rsidP="00165489">
            <w:pPr>
              <w:pStyle w:val="TAC"/>
              <w:rPr>
                <w:ins w:id="280" w:author="Huawei-Chunying Gu" w:date="2024-02-03T13:15:00Z"/>
                <w:rFonts w:eastAsia="MS Mincho"/>
              </w:rPr>
            </w:pPr>
            <w:ins w:id="281" w:author="Huawei-Chunying Gu" w:date="2024-02-03T13:15:00Z">
              <w:r w:rsidRPr="00660082">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204B3A68" w14:textId="77777777" w:rsidR="00925D7D" w:rsidRPr="00660082" w:rsidRDefault="00925D7D" w:rsidP="00165489">
            <w:pPr>
              <w:pStyle w:val="TAC"/>
              <w:rPr>
                <w:ins w:id="282" w:author="Huawei-Chunying Gu" w:date="2024-02-03T13:15:00Z"/>
                <w:rFonts w:eastAsia="MS Mincho"/>
              </w:rPr>
            </w:pPr>
            <w:ins w:id="283" w:author="Huawei-Chunying Gu" w:date="2024-02-03T13:15:00Z">
              <w:r w:rsidRPr="00660082">
                <w:rPr>
                  <w:rFonts w:eastAsia="MS Mincho"/>
                </w:rPr>
                <w:t>Inner Full</w:t>
              </w:r>
            </w:ins>
          </w:p>
        </w:tc>
      </w:tr>
      <w:tr w:rsidR="00925D7D" w:rsidRPr="00660082" w14:paraId="1496CC65" w14:textId="77777777" w:rsidTr="00165489">
        <w:trPr>
          <w:ins w:id="284"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520A452A" w14:textId="6623598A" w:rsidR="00925D7D" w:rsidRPr="00660082" w:rsidRDefault="00925D7D" w:rsidP="00165489">
            <w:pPr>
              <w:pStyle w:val="TAN"/>
              <w:rPr>
                <w:ins w:id="285" w:author="Huawei-Chunying Gu" w:date="2024-02-03T13:15:00Z"/>
              </w:rPr>
            </w:pPr>
            <w:ins w:id="286" w:author="Huawei-Chunying Gu" w:date="2024-02-03T13:15:00Z">
              <w:r w:rsidRPr="00660082">
                <w:t>NOTE 1:</w:t>
              </w:r>
              <w:r w:rsidRPr="00660082">
                <w:tab/>
                <w:t xml:space="preserve">PCC is the component carrier </w:t>
              </w:r>
            </w:ins>
            <w:ins w:id="287" w:author="Huawei-Chunying Gu" w:date="2024-02-03T13:19:00Z">
              <w:r w:rsidR="002B03AF">
                <w:t>on the band with single carrier configured</w:t>
              </w:r>
            </w:ins>
            <w:ins w:id="288" w:author="Huawei-Chunying Gu" w:date="2024-02-03T13:23:00Z">
              <w:r w:rsidR="00404FB9">
                <w:t xml:space="preserve"> and SCCs are the contiguous aggregated component carriers on</w:t>
              </w:r>
            </w:ins>
            <w:ins w:id="289" w:author="Huawei-Chunying Gu" w:date="2024-02-03T13:35:00Z">
              <w:r w:rsidR="00CB5323">
                <w:t xml:space="preserve"> another band</w:t>
              </w:r>
            </w:ins>
            <w:ins w:id="290" w:author="Huawei-Chunying Gu" w:date="2024-02-03T13:15:00Z">
              <w:r w:rsidRPr="00660082">
                <w:t xml:space="preserve">. PCC is configured as Carrier 1 and </w:t>
              </w:r>
            </w:ins>
            <w:ins w:id="291" w:author="Huawei-Chunying Gu" w:date="2024-02-03T13:19:00Z">
              <w:r w:rsidR="00DE24A6">
                <w:t xml:space="preserve">both </w:t>
              </w:r>
            </w:ins>
            <w:ins w:id="292" w:author="Huawei-Chunying Gu" w:date="2024-02-03T13:15:00Z">
              <w:r w:rsidRPr="00660082">
                <w:t>SCC</w:t>
              </w:r>
            </w:ins>
            <w:ins w:id="293" w:author="Huawei-Chunying Gu" w:date="2024-02-03T13:19:00Z">
              <w:r w:rsidR="00DE24A6">
                <w:t>s are</w:t>
              </w:r>
            </w:ins>
            <w:ins w:id="294" w:author="Huawei-Chunying Gu" w:date="2024-02-03T13:15:00Z">
              <w:r w:rsidRPr="00660082">
                <w:t xml:space="preserve"> configured as Carrier2.</w:t>
              </w:r>
            </w:ins>
          </w:p>
          <w:p w14:paraId="6F0C4621" w14:textId="15064ADB" w:rsidR="00925D7D" w:rsidRDefault="00925D7D" w:rsidP="00165489">
            <w:pPr>
              <w:pStyle w:val="TAN"/>
              <w:rPr>
                <w:ins w:id="295" w:author="Huawei-Chunying Gu" w:date="2024-02-03T13:21:00Z"/>
                <w:rFonts w:eastAsia="MS Mincho"/>
              </w:rPr>
            </w:pPr>
            <w:ins w:id="296" w:author="Huawei-Chunying Gu" w:date="2024-02-03T13:15:00Z">
              <w:r w:rsidRPr="00660082">
                <w:rPr>
                  <w:rFonts w:eastAsia="MS Mincho"/>
                </w:rPr>
                <w:t>NOTE 2:</w:t>
              </w:r>
              <w:r w:rsidRPr="00660082">
                <w:rPr>
                  <w:rFonts w:eastAsia="MS Mincho"/>
                </w:rPr>
                <w:tab/>
                <w:t>The specific configuration of each RB allocation is defined in Table 6.1-1.</w:t>
              </w:r>
            </w:ins>
          </w:p>
          <w:p w14:paraId="2D725F3E" w14:textId="02EE45E9" w:rsidR="00602371" w:rsidRPr="00602371" w:rsidRDefault="00602371" w:rsidP="00165489">
            <w:pPr>
              <w:pStyle w:val="TAN"/>
              <w:rPr>
                <w:ins w:id="297" w:author="Huawei-Chunying Gu" w:date="2024-02-03T13:15:00Z"/>
                <w:rFonts w:eastAsiaTheme="minorEastAsia"/>
              </w:rPr>
            </w:pPr>
            <w:ins w:id="298" w:author="Huawei-Chunying Gu" w:date="2024-02-03T13:21:00Z">
              <w:r w:rsidRPr="00660082">
                <w:rPr>
                  <w:rFonts w:eastAsia="MS Mincho"/>
                </w:rPr>
                <w:t xml:space="preserve">NOTE </w:t>
              </w:r>
            </w:ins>
            <w:ins w:id="299" w:author="Huawei-Chunying Gu" w:date="2024-02-03T13:22:00Z">
              <w:r w:rsidR="00021B78">
                <w:rPr>
                  <w:rFonts w:eastAsia="MS Mincho"/>
                </w:rPr>
                <w:t>3</w:t>
              </w:r>
            </w:ins>
            <w:ins w:id="300" w:author="Huawei-Chunying Gu" w:date="2024-02-03T13:21:00Z">
              <w:r w:rsidRPr="00660082">
                <w:rPr>
                  <w:rFonts w:eastAsia="MS Mincho"/>
                </w:rPr>
                <w:t>:</w:t>
              </w:r>
              <w:r w:rsidRPr="00660082">
                <w:rPr>
                  <w:rFonts w:eastAsia="MS Mincho"/>
                </w:rPr>
                <w:tab/>
                <w:t>The specific configuration of each RB allocation is defined in Table 6.1</w:t>
              </w:r>
            </w:ins>
            <w:ins w:id="301" w:author="Huawei-Chunying Gu" w:date="2024-02-03T13:22:00Z">
              <w:r w:rsidR="008C76F7">
                <w:rPr>
                  <w:rFonts w:eastAsia="MS Mincho"/>
                </w:rPr>
                <w:t>A</w:t>
              </w:r>
            </w:ins>
            <w:ins w:id="302" w:author="Huawei-Chunying Gu" w:date="2024-02-03T13:21:00Z">
              <w:r w:rsidRPr="00660082">
                <w:rPr>
                  <w:rFonts w:eastAsia="MS Mincho"/>
                </w:rPr>
                <w:t>-1</w:t>
              </w:r>
            </w:ins>
            <w:ins w:id="303" w:author="Huawei-Chunying Gu" w:date="2024-02-03T13:22:00Z">
              <w:r w:rsidR="008C76F7">
                <w:rPr>
                  <w:rFonts w:eastAsia="MS Mincho"/>
                </w:rPr>
                <w:t>a</w:t>
              </w:r>
            </w:ins>
            <w:ins w:id="304" w:author="Huawei-Chunying Gu" w:date="2024-02-03T13:21:00Z">
              <w:r w:rsidRPr="00660082">
                <w:rPr>
                  <w:rFonts w:eastAsia="MS Mincho"/>
                </w:rPr>
                <w:t>.</w:t>
              </w:r>
            </w:ins>
          </w:p>
          <w:p w14:paraId="44EB5E8B" w14:textId="3B1109E1" w:rsidR="00925D7D" w:rsidRPr="00660082" w:rsidRDefault="00925D7D" w:rsidP="00165489">
            <w:pPr>
              <w:pStyle w:val="TAN"/>
              <w:rPr>
                <w:ins w:id="305" w:author="Huawei-Chunying Gu" w:date="2024-02-03T13:15:00Z"/>
                <w:rFonts w:eastAsia="MS Mincho"/>
              </w:rPr>
            </w:pPr>
            <w:ins w:id="306" w:author="Huawei-Chunying Gu" w:date="2024-02-03T13:15:00Z">
              <w:r w:rsidRPr="00660082">
                <w:rPr>
                  <w:rFonts w:eastAsia="MS Mincho"/>
                </w:rPr>
                <w:t xml:space="preserve">NOTE </w:t>
              </w:r>
            </w:ins>
            <w:ins w:id="307" w:author="Huawei-Chunying Gu" w:date="2024-02-03T13:23:00Z">
              <w:r w:rsidR="00021B78">
                <w:rPr>
                  <w:rFonts w:eastAsia="MS Mincho"/>
                </w:rPr>
                <w:t>4</w:t>
              </w:r>
            </w:ins>
            <w:ins w:id="308" w:author="Huawei-Chunying Gu" w:date="2024-02-03T13:15:00Z">
              <w:r w:rsidRPr="00660082">
                <w:rPr>
                  <w:rFonts w:eastAsia="MS Mincho"/>
                </w:rPr>
                <w:t>:</w:t>
              </w:r>
              <w:r w:rsidRPr="00660082">
                <w:rPr>
                  <w:rFonts w:eastAsia="MS Mincho"/>
                </w:rPr>
                <w:tab/>
                <w:t>Test Channel Bandwidths and Test SCS are checked separately for each NR CA band combination, which applicable channel bandwidths and SCS are specified in Table 5.5A.3-1.</w:t>
              </w:r>
            </w:ins>
          </w:p>
        </w:tc>
      </w:tr>
    </w:tbl>
    <w:p w14:paraId="782C069F" w14:textId="77777777" w:rsidR="00925D7D" w:rsidRPr="00660082" w:rsidRDefault="00925D7D" w:rsidP="00925D7D">
      <w:pPr>
        <w:rPr>
          <w:ins w:id="309" w:author="Huawei-Chunying Gu" w:date="2024-02-03T13:15:00Z"/>
          <w:rFonts w:eastAsia="MS Mincho"/>
        </w:rPr>
      </w:pPr>
    </w:p>
    <w:p w14:paraId="4C06E9FD" w14:textId="2F1F78C0" w:rsidR="00925D7D" w:rsidRPr="00660082" w:rsidRDefault="00925D7D" w:rsidP="00925D7D">
      <w:pPr>
        <w:pStyle w:val="B10"/>
        <w:rPr>
          <w:ins w:id="310" w:author="Huawei-Chunying Gu" w:date="2024-02-03T13:15:00Z"/>
          <w:rFonts w:eastAsia="MS Mincho"/>
        </w:rPr>
      </w:pPr>
      <w:ins w:id="311" w:author="Huawei-Chunying Gu" w:date="2024-02-03T13:15:00Z">
        <w:r w:rsidRPr="00660082">
          <w:rPr>
            <w:rFonts w:eastAsia="MS Mincho"/>
          </w:rPr>
          <w:t>1.</w:t>
        </w:r>
        <w:r w:rsidRPr="00660082">
          <w:rPr>
            <w:rFonts w:eastAsia="MS Mincho"/>
          </w:rPr>
          <w:tab/>
          <w:t>Connect the SS to the UE antenna connectors as shown in TS 38.508-1 [5] Annex A, Figure A.3.1.1.</w:t>
        </w:r>
      </w:ins>
      <w:ins w:id="312" w:author="Huawei-Chunying Gu" w:date="2024-02-03T13:38:00Z">
        <w:r w:rsidR="006D276F">
          <w:rPr>
            <w:rFonts w:eastAsia="MS Mincho"/>
          </w:rPr>
          <w:t>6</w:t>
        </w:r>
      </w:ins>
      <w:ins w:id="313" w:author="Huawei-Chunying Gu" w:date="2024-02-03T13:15:00Z">
        <w:r w:rsidRPr="00660082">
          <w:rPr>
            <w:rFonts w:eastAsia="MS Mincho"/>
          </w:rPr>
          <w:t xml:space="preserve"> for TE diagram and section A.3.2</w:t>
        </w:r>
      </w:ins>
      <w:ins w:id="314" w:author="Huawei-Chunying Gu" w:date="2024-02-03T13:41:00Z">
        <w:r w:rsidR="006D276F">
          <w:rPr>
            <w:rFonts w:eastAsia="MS Mincho"/>
          </w:rPr>
          <w:t>.3.11</w:t>
        </w:r>
      </w:ins>
      <w:ins w:id="315" w:author="Huawei-Chunying Gu" w:date="2024-02-03T13:15:00Z">
        <w:r w:rsidRPr="00660082">
          <w:rPr>
            <w:rFonts w:eastAsia="MS Mincho"/>
          </w:rPr>
          <w:t xml:space="preserve"> for UE diagram.</w:t>
        </w:r>
      </w:ins>
    </w:p>
    <w:p w14:paraId="404B5BDD" w14:textId="77777777" w:rsidR="00925D7D" w:rsidRPr="00660082" w:rsidRDefault="00925D7D" w:rsidP="00925D7D">
      <w:pPr>
        <w:pStyle w:val="B10"/>
        <w:rPr>
          <w:ins w:id="316" w:author="Huawei-Chunying Gu" w:date="2024-02-03T13:15:00Z"/>
          <w:rFonts w:eastAsia="MS Mincho"/>
        </w:rPr>
      </w:pPr>
      <w:ins w:id="317" w:author="Huawei-Chunying Gu" w:date="2024-02-03T13:15:00Z">
        <w:r w:rsidRPr="00660082">
          <w:rPr>
            <w:rFonts w:eastAsia="MS Mincho"/>
          </w:rPr>
          <w:t>2.</w:t>
        </w:r>
        <w:r w:rsidRPr="00660082">
          <w:rPr>
            <w:rFonts w:eastAsia="MS Mincho"/>
          </w:rPr>
          <w:tab/>
          <w:t>The parameter settings for the cell are set up according to TS 38.508-1 [5] subclause 4.4.3.</w:t>
        </w:r>
      </w:ins>
    </w:p>
    <w:p w14:paraId="260FF5AB" w14:textId="77777777" w:rsidR="00925D7D" w:rsidRPr="00660082" w:rsidRDefault="00925D7D" w:rsidP="00925D7D">
      <w:pPr>
        <w:pStyle w:val="B10"/>
        <w:rPr>
          <w:ins w:id="318" w:author="Huawei-Chunying Gu" w:date="2024-02-03T13:15:00Z"/>
          <w:rFonts w:eastAsia="MS Mincho"/>
        </w:rPr>
      </w:pPr>
      <w:ins w:id="319" w:author="Huawei-Chunying Gu" w:date="2024-02-03T13:15:00Z">
        <w:r w:rsidRPr="00660082">
          <w:rPr>
            <w:rFonts w:eastAsia="MS Mincho"/>
          </w:rPr>
          <w:t>3.</w:t>
        </w:r>
        <w:r w:rsidRPr="00660082">
          <w:rPr>
            <w:rFonts w:eastAsia="MS Mincho"/>
          </w:rPr>
          <w:tab/>
          <w:t>Downlink signals are initially set up according to Annex C.0, C.1, C.2, and uplink signals according to Annex G.0, G.1, G.2, G.3.0.</w:t>
        </w:r>
      </w:ins>
    </w:p>
    <w:p w14:paraId="4D50666E" w14:textId="77777777" w:rsidR="00925D7D" w:rsidRPr="00660082" w:rsidRDefault="00925D7D" w:rsidP="00925D7D">
      <w:pPr>
        <w:pStyle w:val="B10"/>
        <w:rPr>
          <w:ins w:id="320" w:author="Huawei-Chunying Gu" w:date="2024-02-03T13:15:00Z"/>
          <w:rFonts w:eastAsia="MS Mincho"/>
        </w:rPr>
      </w:pPr>
      <w:ins w:id="321" w:author="Huawei-Chunying Gu" w:date="2024-02-03T13:15:00Z">
        <w:r w:rsidRPr="00660082">
          <w:rPr>
            <w:rFonts w:eastAsia="MS Mincho"/>
          </w:rPr>
          <w:t>4.</w:t>
        </w:r>
        <w:r w:rsidRPr="00660082">
          <w:rPr>
            <w:rFonts w:eastAsia="MS Mincho"/>
          </w:rPr>
          <w:tab/>
          <w:t xml:space="preserve">The UL Reference Measurement Channel is set according to Table </w:t>
        </w:r>
        <w:r>
          <w:rPr>
            <w:rFonts w:eastAsia="MS Mincho"/>
          </w:rPr>
          <w:t>6.3A.3.4</w:t>
        </w:r>
        <w:r w:rsidRPr="00660082">
          <w:rPr>
            <w:rFonts w:eastAsia="MS Mincho"/>
          </w:rPr>
          <w:t>.4.1-1.</w:t>
        </w:r>
      </w:ins>
    </w:p>
    <w:p w14:paraId="2076647A" w14:textId="77777777" w:rsidR="00925D7D" w:rsidRPr="00660082" w:rsidRDefault="00925D7D" w:rsidP="00925D7D">
      <w:pPr>
        <w:pStyle w:val="B10"/>
        <w:rPr>
          <w:ins w:id="322" w:author="Huawei-Chunying Gu" w:date="2024-02-03T13:15:00Z"/>
          <w:rFonts w:eastAsia="MS Mincho"/>
        </w:rPr>
      </w:pPr>
      <w:ins w:id="323" w:author="Huawei-Chunying Gu" w:date="2024-02-03T13:15:00Z">
        <w:r w:rsidRPr="00660082">
          <w:rPr>
            <w:rFonts w:eastAsia="MS Mincho"/>
          </w:rPr>
          <w:t>5.</w:t>
        </w:r>
        <w:r w:rsidRPr="00660082">
          <w:rPr>
            <w:rFonts w:eastAsia="MS Mincho"/>
          </w:rPr>
          <w:tab/>
          <w:t>Propagation conditions are set according to Annex B.0.</w:t>
        </w:r>
      </w:ins>
    </w:p>
    <w:p w14:paraId="78F95FFA" w14:textId="77777777" w:rsidR="00925D7D" w:rsidRPr="00660082" w:rsidRDefault="00925D7D" w:rsidP="00925D7D">
      <w:pPr>
        <w:pStyle w:val="B10"/>
        <w:rPr>
          <w:ins w:id="324" w:author="Huawei-Chunying Gu" w:date="2024-02-03T13:15:00Z"/>
          <w:rFonts w:eastAsia="MS Mincho"/>
        </w:rPr>
      </w:pPr>
      <w:ins w:id="325" w:author="Huawei-Chunying Gu" w:date="2024-02-03T13:15:00Z">
        <w:r w:rsidRPr="00660082">
          <w:rPr>
            <w:rFonts w:eastAsia="MS Mincho"/>
          </w:rPr>
          <w:t>6.</w:t>
        </w:r>
        <w:r w:rsidRPr="00660082">
          <w:rPr>
            <w:rFonts w:eastAsia="MS Mincho"/>
          </w:rPr>
          <w:tab/>
          <w:t xml:space="preserve">Ensure the UE is in State RRC_CONNECTED with generic procedure parameters Connectivity </w:t>
        </w:r>
        <w:r w:rsidRPr="00660082">
          <w:rPr>
            <w:rFonts w:eastAsia="MS Mincho"/>
            <w:i/>
          </w:rPr>
          <w:t xml:space="preserve">NR, </w:t>
        </w:r>
        <w:r w:rsidRPr="00660082">
          <w:rPr>
            <w:rFonts w:eastAsia="MS Mincho"/>
          </w:rPr>
          <w:t xml:space="preserve">Connected without release </w:t>
        </w:r>
        <w:r w:rsidRPr="00660082">
          <w:rPr>
            <w:rFonts w:eastAsia="MS Mincho"/>
            <w:i/>
          </w:rPr>
          <w:t xml:space="preserve">On, </w:t>
        </w:r>
        <w:r w:rsidRPr="00660082">
          <w:rPr>
            <w:rFonts w:eastAsia="MS Mincho"/>
          </w:rPr>
          <w:t>Test Mode</w:t>
        </w:r>
        <w:r w:rsidRPr="00660082">
          <w:rPr>
            <w:rFonts w:eastAsia="MS Mincho"/>
            <w:i/>
          </w:rPr>
          <w:t xml:space="preserve"> On </w:t>
        </w:r>
        <w:r w:rsidRPr="00660082">
          <w:rPr>
            <w:rFonts w:eastAsia="MS Mincho"/>
          </w:rPr>
          <w:t>and Test Loop Function</w:t>
        </w:r>
        <w:r w:rsidRPr="00660082">
          <w:rPr>
            <w:rFonts w:eastAsia="MS Mincho"/>
            <w:i/>
          </w:rPr>
          <w:t xml:space="preserve"> On</w:t>
        </w:r>
        <w:r w:rsidRPr="00660082">
          <w:rPr>
            <w:rFonts w:eastAsia="MS Mincho"/>
          </w:rPr>
          <w:t xml:space="preserve"> according to TS 38.508-1 [5] clause 4.5. Message contents are defined in clause </w:t>
        </w:r>
        <w:r>
          <w:rPr>
            <w:rFonts w:eastAsia="MS Mincho"/>
          </w:rPr>
          <w:t>6.3A.3.4</w:t>
        </w:r>
        <w:r w:rsidRPr="00660082">
          <w:rPr>
            <w:rFonts w:eastAsia="MS Mincho"/>
          </w:rPr>
          <w:t>.4.3.</w:t>
        </w:r>
      </w:ins>
    </w:p>
    <w:p w14:paraId="11E3FADA" w14:textId="77777777" w:rsidR="00925D7D" w:rsidRPr="00660082" w:rsidRDefault="00925D7D" w:rsidP="00925D7D">
      <w:pPr>
        <w:pStyle w:val="H6"/>
        <w:rPr>
          <w:ins w:id="326" w:author="Huawei-Chunying Gu" w:date="2024-02-03T13:15:00Z"/>
        </w:rPr>
      </w:pPr>
      <w:ins w:id="327" w:author="Huawei-Chunying Gu" w:date="2024-02-03T13:15:00Z">
        <w:r>
          <w:t>6.3A.3.4</w:t>
        </w:r>
        <w:r w:rsidRPr="00660082">
          <w:t>.4.2</w:t>
        </w:r>
        <w:r w:rsidRPr="00660082">
          <w:tab/>
          <w:t>Test procedure</w:t>
        </w:r>
      </w:ins>
    </w:p>
    <w:p w14:paraId="43B646AE" w14:textId="07913849" w:rsidR="009B1D07" w:rsidRPr="009B1D07" w:rsidRDefault="009B1D07" w:rsidP="009B1D07">
      <w:pPr>
        <w:rPr>
          <w:ins w:id="328" w:author="Huawei-Chunying Gu" w:date="2024-02-03T19:42:00Z"/>
          <w:rFonts w:eastAsia="MS Mincho"/>
        </w:rPr>
      </w:pPr>
      <w:ins w:id="329" w:author="Huawei-Chunying Gu" w:date="2024-02-03T19:43:00Z">
        <w:r w:rsidRPr="009B1D07">
          <w:rPr>
            <w:rFonts w:eastAsia="MS Mincho" w:hint="eastAsia"/>
          </w:rPr>
          <w:t>I</w:t>
        </w:r>
        <w:r w:rsidRPr="009B1D07">
          <w:rPr>
            <w:rFonts w:eastAsia="MS Mincho"/>
          </w:rPr>
          <w:t xml:space="preserve">n this test case, one component carrier </w:t>
        </w:r>
      </w:ins>
      <w:ins w:id="330" w:author="Huawei-Chunying Gu" w:date="2024-02-03T19:46:00Z">
        <w:r w:rsidR="0099228F">
          <w:rPr>
            <w:rFonts w:eastAsia="MS Mincho"/>
          </w:rPr>
          <w:t xml:space="preserve">(PCC) </w:t>
        </w:r>
      </w:ins>
      <w:ins w:id="331" w:author="Huawei-Chunying Gu" w:date="2024-02-03T19:43:00Z">
        <w:r w:rsidRPr="009B1D07">
          <w:rPr>
            <w:rFonts w:eastAsia="MS Mincho"/>
          </w:rPr>
          <w:t>is configured in</w:t>
        </w:r>
      </w:ins>
      <w:ins w:id="332" w:author="Huawei-Chunying Gu" w:date="2024-02-03T19:44:00Z">
        <w:r w:rsidRPr="009B1D07">
          <w:rPr>
            <w:rFonts w:eastAsia="MS Mincho"/>
          </w:rPr>
          <w:t xml:space="preserve"> band A and two contiguous aggregated carriers </w:t>
        </w:r>
      </w:ins>
      <w:ins w:id="333" w:author="Huawei-Chunying Gu" w:date="2024-02-03T19:46:00Z">
        <w:r w:rsidR="0099228F">
          <w:rPr>
            <w:rFonts w:eastAsia="MS Mincho"/>
          </w:rPr>
          <w:t xml:space="preserve">(SCCs) </w:t>
        </w:r>
      </w:ins>
      <w:ins w:id="334" w:author="Huawei-Chunying Gu" w:date="2024-02-03T19:44:00Z">
        <w:r w:rsidRPr="009B1D07">
          <w:rPr>
            <w:rFonts w:eastAsia="MS Mincho"/>
          </w:rPr>
          <w:t>are configured in band B. The carrier in band A is configured as Carrier 1, and both carriers in band B is configured a</w:t>
        </w:r>
      </w:ins>
      <w:ins w:id="335" w:author="Huawei-Chunying Gu" w:date="2024-02-03T19:45:00Z">
        <w:r w:rsidRPr="009B1D07">
          <w:rPr>
            <w:rFonts w:eastAsia="MS Mincho"/>
          </w:rPr>
          <w:t xml:space="preserve">s </w:t>
        </w:r>
        <w:proofErr w:type="spellStart"/>
        <w:r w:rsidRPr="009B1D07">
          <w:rPr>
            <w:rFonts w:eastAsia="MS Mincho"/>
          </w:rPr>
          <w:t>Carrer</w:t>
        </w:r>
        <w:proofErr w:type="spellEnd"/>
        <w:r w:rsidRPr="009B1D07">
          <w:rPr>
            <w:rFonts w:eastAsia="MS Mincho"/>
          </w:rPr>
          <w:t xml:space="preserve"> 2.</w:t>
        </w:r>
      </w:ins>
    </w:p>
    <w:p w14:paraId="721B2893" w14:textId="611B67F4" w:rsidR="00925D7D" w:rsidRPr="00660082" w:rsidRDefault="00925D7D" w:rsidP="00925D7D">
      <w:pPr>
        <w:pStyle w:val="B10"/>
        <w:rPr>
          <w:ins w:id="336" w:author="Huawei-Chunying Gu" w:date="2024-02-03T13:15:00Z"/>
        </w:rPr>
      </w:pPr>
      <w:ins w:id="337" w:author="Huawei-Chunying Gu" w:date="2024-02-03T13:15:00Z">
        <w:r w:rsidRPr="00660082">
          <w:t>1.</w:t>
        </w:r>
        <w:r w:rsidRPr="00660082">
          <w:tab/>
          <w:t>Sub test 1: Switching period located in Carrier 1</w:t>
        </w:r>
      </w:ins>
    </w:p>
    <w:p w14:paraId="16F09620" w14:textId="7AD53B49" w:rsidR="00925D7D" w:rsidRPr="00660082" w:rsidRDefault="00925D7D" w:rsidP="00925D7D">
      <w:pPr>
        <w:pStyle w:val="B20"/>
        <w:rPr>
          <w:ins w:id="338" w:author="Huawei-Chunying Gu" w:date="2024-02-03T13:15:00Z"/>
          <w:rFonts w:eastAsia="MS Mincho"/>
        </w:rPr>
      </w:pPr>
      <w:ins w:id="339" w:author="Huawei-Chunying Gu" w:date="2024-02-03T13:15:00Z">
        <w:r w:rsidRPr="00660082">
          <w:t>1.1.</w:t>
        </w:r>
        <w:r w:rsidRPr="00660082">
          <w:tab/>
        </w:r>
        <w:r w:rsidRPr="00660082">
          <w:rPr>
            <w:rFonts w:eastAsia="MS Mincho"/>
          </w:rPr>
          <w:t>Configure SCC</w:t>
        </w:r>
      </w:ins>
      <w:ins w:id="340" w:author="Huawei-Chunying Gu" w:date="2024-02-03T19:52:00Z">
        <w:r w:rsidR="00794177">
          <w:rPr>
            <w:rFonts w:eastAsia="MS Mincho"/>
          </w:rPr>
          <w:t>s</w:t>
        </w:r>
      </w:ins>
      <w:ins w:id="341" w:author="Huawei-Chunying Gu" w:date="2024-02-03T13:15:00Z">
        <w:r w:rsidRPr="00660082">
          <w:rPr>
            <w:rFonts w:eastAsia="MS Mincho"/>
          </w:rPr>
          <w:t xml:space="preserve"> according to Annex C.0, C.1, C.2 for all downlink physical channels.</w:t>
        </w:r>
      </w:ins>
    </w:p>
    <w:p w14:paraId="26BC13E1" w14:textId="4E030670" w:rsidR="00925D7D" w:rsidRPr="00660082" w:rsidRDefault="00925D7D" w:rsidP="00925D7D">
      <w:pPr>
        <w:pStyle w:val="B20"/>
        <w:rPr>
          <w:ins w:id="342" w:author="Huawei-Chunying Gu" w:date="2024-02-03T13:15:00Z"/>
          <w:rFonts w:ascii="宋体" w:hAnsi="宋体"/>
        </w:rPr>
      </w:pPr>
      <w:ins w:id="343" w:author="Huawei-Chunying Gu" w:date="2024-02-03T13:15:00Z">
        <w:r w:rsidRPr="00660082">
          <w:t>1.2.</w:t>
        </w:r>
        <w:r w:rsidRPr="00660082">
          <w:tab/>
        </w:r>
        <w:r w:rsidRPr="00660082">
          <w:rPr>
            <w:rFonts w:eastAsia="MS Mincho"/>
          </w:rPr>
          <w:t>The SS shall configure SCC</w:t>
        </w:r>
      </w:ins>
      <w:ins w:id="344" w:author="Huawei-Chunying Gu" w:date="2024-02-03T13:55:00Z">
        <w:r w:rsidR="00FC311E">
          <w:rPr>
            <w:rFonts w:asciiTheme="minorEastAsia" w:eastAsiaTheme="minorEastAsia" w:hAnsiTheme="minorEastAsia" w:hint="eastAsia"/>
          </w:rPr>
          <w:t>s</w:t>
        </w:r>
      </w:ins>
      <w:ins w:id="345" w:author="Huawei-Chunying Gu" w:date="2024-02-03T13:15:00Z">
        <w:r w:rsidRPr="00660082">
          <w:rPr>
            <w:rFonts w:eastAsia="MS Mincho"/>
          </w:rPr>
          <w:t xml:space="preserve">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185378CE" w14:textId="27BAEF9F" w:rsidR="00925D7D" w:rsidRPr="00660082" w:rsidRDefault="00925D7D" w:rsidP="00925D7D">
      <w:pPr>
        <w:pStyle w:val="B20"/>
        <w:rPr>
          <w:ins w:id="346" w:author="Huawei-Chunying Gu" w:date="2024-02-03T13:15:00Z"/>
        </w:rPr>
      </w:pPr>
      <w:ins w:id="347" w:author="Huawei-Chunying Gu" w:date="2024-02-03T13:15:00Z">
        <w:r w:rsidRPr="00660082">
          <w:t>1.3.</w:t>
        </w:r>
        <w:r w:rsidRPr="00660082">
          <w:tab/>
        </w:r>
        <w:r w:rsidRPr="00660082">
          <w:rPr>
            <w:rFonts w:eastAsia="MS Mincho"/>
          </w:rPr>
          <w:t>SS activates SCC</w:t>
        </w:r>
      </w:ins>
      <w:ins w:id="348" w:author="Huawei-Chunying Gu" w:date="2024-02-03T13:57:00Z">
        <w:r w:rsidR="00766660">
          <w:rPr>
            <w:rFonts w:eastAsia="MS Mincho"/>
          </w:rPr>
          <w:t>s</w:t>
        </w:r>
      </w:ins>
      <w:ins w:id="349" w:author="Huawei-Chunying Gu" w:date="2024-02-03T13:15:00Z">
        <w:r w:rsidRPr="00660082">
          <w:rPr>
            <w:rFonts w:eastAsia="MS Mincho"/>
          </w:rPr>
          <w:t xml:space="preserve"> by sending the activation MAC CE (Refer TS 38.321 [18], clauses 5.9, 6.1.3.10). Wait for at least 2 seconds (Refer TS 38.133 [19], clause 9.3).</w:t>
        </w:r>
      </w:ins>
    </w:p>
    <w:p w14:paraId="554E370C" w14:textId="77777777" w:rsidR="00925D7D" w:rsidRPr="00660082" w:rsidRDefault="00925D7D" w:rsidP="00925D7D">
      <w:pPr>
        <w:pStyle w:val="B20"/>
        <w:rPr>
          <w:ins w:id="350" w:author="Huawei-Chunying Gu" w:date="2024-02-03T13:15:00Z"/>
        </w:rPr>
      </w:pPr>
      <w:ins w:id="351" w:author="Huawei-Chunying Gu" w:date="2024-02-03T13:15:00Z">
        <w:r w:rsidRPr="00660082">
          <w:t>1.</w:t>
        </w:r>
        <w:r w:rsidRPr="00660082">
          <w:rPr>
            <w:rFonts w:eastAsia="MS Mincho"/>
          </w:rPr>
          <w:t>3a.</w:t>
        </w:r>
        <w:r w:rsidRPr="00660082">
          <w:tab/>
        </w:r>
        <w:r w:rsidRPr="00660082">
          <w:rPr>
            <w:rFonts w:eastAsia="MS Mincho"/>
          </w:rPr>
          <w:t xml:space="preserve">SS sends uplink scheduling information for each UL HARQ process via PDCCH DCI format 0_1 for C_RNTI to schedule the UL RMC according to Table </w:t>
        </w:r>
        <w:r>
          <w:rPr>
            <w:rFonts w:eastAsia="MS Mincho"/>
          </w:rPr>
          <w:t>6.3A.3.4</w:t>
        </w:r>
        <w:r w:rsidRPr="00660082">
          <w:rPr>
            <w:rFonts w:eastAsia="MS Mincho"/>
          </w:rPr>
          <w:t xml:space="preserve">.4.1-1 on PCC only. </w:t>
        </w:r>
        <w:r w:rsidRPr="00660082">
          <w:t xml:space="preserve">Send continuously uplink power control "up" commands in every uplink scheduling information to the UE; allow at least 200ms starting from the first TPC command in this step for the UE to reach </w:t>
        </w:r>
        <w:proofErr w:type="spellStart"/>
        <w:r w:rsidRPr="00660082">
          <w:t>P</w:t>
        </w:r>
        <w:r w:rsidRPr="00660082">
          <w:rPr>
            <w:vertAlign w:val="subscript"/>
          </w:rPr>
          <w:t>CMAX,c</w:t>
        </w:r>
        <w:proofErr w:type="spellEnd"/>
        <w:r w:rsidRPr="00660082">
          <w:t xml:space="preserve"> level on PCC.</w:t>
        </w:r>
      </w:ins>
    </w:p>
    <w:p w14:paraId="69895D3A" w14:textId="25F7A521" w:rsidR="00766660" w:rsidRDefault="00925D7D" w:rsidP="00925D7D">
      <w:pPr>
        <w:pStyle w:val="B20"/>
        <w:rPr>
          <w:ins w:id="352" w:author="Huawei-Chunying Gu" w:date="2024-02-03T13:58:00Z"/>
        </w:rPr>
      </w:pPr>
      <w:ins w:id="353" w:author="Huawei-Chunying Gu" w:date="2024-02-03T13:15:00Z">
        <w:r w:rsidRPr="00660082">
          <w:lastRenderedPageBreak/>
          <w:t>1.</w:t>
        </w:r>
        <w:r w:rsidRPr="00660082">
          <w:rPr>
            <w:rFonts w:eastAsia="MS Mincho"/>
          </w:rPr>
          <w:t>3b.</w:t>
        </w:r>
        <w:r w:rsidRPr="00660082">
          <w:tab/>
        </w:r>
        <w:r w:rsidRPr="00660082">
          <w:rPr>
            <w:rFonts w:eastAsia="MS Mincho"/>
          </w:rPr>
          <w:t xml:space="preserve">SS sends uplink scheduling information for each UL HARQ process via PDCCH DCI format 0_1 for C_RNTI to schedule the UL RMC according to Table </w:t>
        </w:r>
        <w:r>
          <w:rPr>
            <w:rFonts w:eastAsia="MS Mincho"/>
          </w:rPr>
          <w:t>6.3A.3.4</w:t>
        </w:r>
        <w:r w:rsidRPr="00660082">
          <w:rPr>
            <w:rFonts w:eastAsia="MS Mincho"/>
          </w:rPr>
          <w:t xml:space="preserve">.4.1-1 on </w:t>
        </w:r>
      </w:ins>
      <w:ins w:id="354" w:author="Huawei-Chunying Gu" w:date="2024-02-03T19:33:00Z">
        <w:r w:rsidR="001C05C7">
          <w:rPr>
            <w:rFonts w:eastAsia="MS Mincho"/>
          </w:rPr>
          <w:t xml:space="preserve">both </w:t>
        </w:r>
      </w:ins>
      <w:ins w:id="355" w:author="Huawei-Chunying Gu" w:date="2024-02-03T13:15:00Z">
        <w:r w:rsidRPr="00660082">
          <w:rPr>
            <w:rFonts w:eastAsia="MS Mincho"/>
          </w:rPr>
          <w:t>SCC</w:t>
        </w:r>
      </w:ins>
      <w:ins w:id="356" w:author="Huawei-Chunying Gu" w:date="2024-02-03T19:33:00Z">
        <w:r w:rsidR="001C05C7">
          <w:rPr>
            <w:rFonts w:eastAsia="MS Mincho"/>
          </w:rPr>
          <w:t>s</w:t>
        </w:r>
      </w:ins>
      <w:ins w:id="357" w:author="Huawei-Chunying Gu" w:date="2024-02-03T13:15:00Z">
        <w:r w:rsidRPr="00660082">
          <w:rPr>
            <w:rFonts w:eastAsia="MS Mincho"/>
          </w:rPr>
          <w:t xml:space="preserve">. </w:t>
        </w:r>
        <w:r w:rsidRPr="00660082">
          <w:t>Send continuously uplink power control "up" commands in every uplink scheduling information to the UE; allow at least 200ms starting from the first TPC command in this step for the UE to reach P</w:t>
        </w:r>
        <w:r w:rsidRPr="00660082">
          <w:rPr>
            <w:vertAlign w:val="subscript"/>
          </w:rPr>
          <w:t>CM</w:t>
        </w:r>
      </w:ins>
      <w:ins w:id="358" w:author="Huawei-Chunying Gu" w:date="2024-02-03T19:35:00Z">
        <w:r w:rsidR="00E74DC0">
          <w:rPr>
            <w:vertAlign w:val="subscript"/>
          </w:rPr>
          <w:t>AX</w:t>
        </w:r>
      </w:ins>
      <w:ins w:id="359" w:author="Huawei-Chunying Gu" w:date="2024-02-03T13:15:00Z">
        <w:r w:rsidRPr="00660082">
          <w:t xml:space="preserve"> level on </w:t>
        </w:r>
      </w:ins>
      <w:ins w:id="360" w:author="Huawei-Chunying Gu" w:date="2024-02-03T19:33:00Z">
        <w:r w:rsidR="001C05C7">
          <w:t xml:space="preserve">the </w:t>
        </w:r>
      </w:ins>
      <w:ins w:id="361" w:author="Huawei-Chunying Gu" w:date="2024-02-03T13:15:00Z">
        <w:r w:rsidRPr="00660082">
          <w:t>SCC</w:t>
        </w:r>
      </w:ins>
      <w:ins w:id="362" w:author="Huawei-Chunying Gu" w:date="2024-02-03T19:33:00Z">
        <w:r w:rsidR="001C05C7">
          <w:t>s</w:t>
        </w:r>
      </w:ins>
      <w:ins w:id="363" w:author="Huawei-Chunying Gu" w:date="2024-02-03T13:15:00Z">
        <w:r w:rsidRPr="00660082">
          <w:t>.</w:t>
        </w:r>
      </w:ins>
    </w:p>
    <w:p w14:paraId="34A2BAC0" w14:textId="4F0A576B" w:rsidR="00925D7D" w:rsidRPr="00660082" w:rsidRDefault="00925D7D" w:rsidP="00925D7D">
      <w:pPr>
        <w:pStyle w:val="B20"/>
        <w:rPr>
          <w:ins w:id="364" w:author="Huawei-Chunying Gu" w:date="2024-02-03T13:15:00Z"/>
          <w:rFonts w:ascii="宋体" w:hAnsi="宋体"/>
        </w:rPr>
      </w:pPr>
      <w:ins w:id="365" w:author="Huawei-Chunying Gu" w:date="2024-02-03T13:15:00Z">
        <w:r w:rsidRPr="00660082">
          <w:t>1.4.</w:t>
        </w:r>
        <w:r w:rsidRPr="00660082">
          <w:tab/>
        </w:r>
        <w:r w:rsidRPr="00660082">
          <w:rPr>
            <w:rFonts w:eastAsia="MS Mincho"/>
          </w:rPr>
          <w:t xml:space="preserve">SS sends uplink scheduling information via PDCCH DCI format 0_1 for C_RNTI to schedule the UL RMC according to Table </w:t>
        </w:r>
        <w:r>
          <w:rPr>
            <w:rFonts w:eastAsia="MS Mincho"/>
          </w:rPr>
          <w:t>6.3A.3.4</w:t>
        </w:r>
        <w:r w:rsidRPr="00660082">
          <w:rPr>
            <w:rFonts w:eastAsia="MS Mincho"/>
          </w:rPr>
          <w:t>.4.1-1 on carrier 1 on slot n-1, where slot n is an uplink slot for carrier 2. Since the UE has no payload and no loopback data to send the UE sends uplink MAC padding bits on the UL RMC.</w:t>
        </w:r>
      </w:ins>
    </w:p>
    <w:p w14:paraId="61E32719" w14:textId="0449F1EE" w:rsidR="00925D7D" w:rsidRPr="00660082" w:rsidRDefault="00925D7D" w:rsidP="00925D7D">
      <w:pPr>
        <w:pStyle w:val="B20"/>
        <w:rPr>
          <w:ins w:id="366" w:author="Huawei-Chunying Gu" w:date="2024-02-03T13:15:00Z"/>
        </w:rPr>
      </w:pPr>
      <w:ins w:id="367" w:author="Huawei-Chunying Gu" w:date="2024-02-03T13:15:00Z">
        <w:r w:rsidRPr="00660082">
          <w:t>1.5.</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r>
          <w:rPr>
            <w:rFonts w:eastAsia="MS Mincho"/>
          </w:rPr>
          <w:t>6.3A.3.4</w:t>
        </w:r>
        <w:r w:rsidRPr="00660082">
          <w:rPr>
            <w:rFonts w:eastAsia="MS Mincho"/>
          </w:rPr>
          <w:t>.4.1-1 on carrier 2</w:t>
        </w:r>
      </w:ins>
      <w:ins w:id="368" w:author="Huawei-Chunying Gu" w:date="2024-02-03T19:56:00Z">
        <w:r w:rsidR="00262416">
          <w:rPr>
            <w:rFonts w:eastAsia="MS Mincho"/>
          </w:rPr>
          <w:t xml:space="preserve"> (SCCs</w:t>
        </w:r>
      </w:ins>
      <w:ins w:id="369" w:author="Huawei-Chunying Gu" w:date="2024-02-03T19:35:00Z">
        <w:r w:rsidR="009B1D07">
          <w:rPr>
            <w:rFonts w:eastAsia="MS Mincho"/>
          </w:rPr>
          <w:t>)</w:t>
        </w:r>
      </w:ins>
      <w:ins w:id="370" w:author="Huawei-Chunying Gu" w:date="2024-02-03T13:15:00Z">
        <w:r w:rsidRPr="00660082">
          <w:rPr>
            <w:rFonts w:eastAsia="MS Mincho"/>
          </w:rPr>
          <w:t xml:space="preserve">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625FD1A2" w14:textId="3E4CB3F6" w:rsidR="00925D7D" w:rsidRPr="00660082" w:rsidRDefault="00925D7D" w:rsidP="00925D7D">
      <w:pPr>
        <w:pStyle w:val="B20"/>
        <w:rPr>
          <w:ins w:id="371" w:author="Huawei-Chunying Gu" w:date="2024-02-03T13:15:00Z"/>
        </w:rPr>
      </w:pPr>
      <w:ins w:id="372" w:author="Huawei-Chunying Gu" w:date="2024-02-03T13:15:00Z">
        <w:r w:rsidRPr="00660082">
          <w:t>1.6.</w:t>
        </w:r>
        <w:r w:rsidRPr="00660082">
          <w:tab/>
          <w:t>Measure the output power of UE PUSCH transmission for carrier 1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10FA0EBE" w14:textId="12FC79B1" w:rsidR="00925D7D" w:rsidRPr="00660082" w:rsidRDefault="00925D7D" w:rsidP="00925D7D">
      <w:pPr>
        <w:pStyle w:val="B20"/>
        <w:rPr>
          <w:ins w:id="373" w:author="Huawei-Chunying Gu" w:date="2024-02-03T13:15:00Z"/>
        </w:rPr>
      </w:pPr>
      <w:ins w:id="374" w:author="Huawei-Chunying Gu" w:date="2024-02-03T13:15:00Z">
        <w:r w:rsidRPr="00660082">
          <w:t>1.7.</w:t>
        </w:r>
        <w:r w:rsidRPr="00660082">
          <w:tab/>
          <w:t xml:space="preserve">Measure the sum of output power of UE PUSCH transmission on </w:t>
        </w:r>
      </w:ins>
      <w:ins w:id="375" w:author="Huawei-Chunying Gu" w:date="2024-02-03T19:51:00Z">
        <w:r w:rsidR="00794177">
          <w:t>carrier 2 (SCCs)</w:t>
        </w:r>
      </w:ins>
      <w:ins w:id="376" w:author="Huawei-Chunying Gu" w:date="2024-02-03T13:15:00Z">
        <w:r w:rsidRPr="00660082">
          <w:t xml:space="preserve"> over all antenna connectors </w:t>
        </w:r>
      </w:ins>
      <w:ins w:id="377" w:author="Huawei-Chunying Gu" w:date="2024-02-03T19:51:00Z">
        <w:r w:rsidR="00794177">
          <w:t xml:space="preserve">and both component carriers </w:t>
        </w:r>
      </w:ins>
      <w:ins w:id="378" w:author="Huawei-Chunying Gu" w:date="2024-02-03T13:15:00Z">
        <w:r w:rsidRPr="00660082">
          <w:t xml:space="preserve">during slot n and slot m excluding a transient period of 10 </w:t>
        </w:r>
        <w:r w:rsidRPr="00660082">
          <w:rPr>
            <w:rFonts w:eastAsia="MS Mincho"/>
          </w:rPr>
          <w:t>µs in the beginning of slot n and in the end of slot m</w:t>
        </w:r>
      </w:ins>
      <w:ins w:id="379" w:author="Huawei-Chunying Gu" w:date="2024-02-03T19:52:00Z">
        <w:r w:rsidR="00794177">
          <w:rPr>
            <w:rFonts w:eastAsia="MS Mincho"/>
          </w:rPr>
          <w:t>.</w:t>
        </w:r>
      </w:ins>
    </w:p>
    <w:p w14:paraId="64144F29" w14:textId="43D9857E" w:rsidR="00925D7D" w:rsidRPr="00660082" w:rsidRDefault="00925D7D" w:rsidP="00925D7D">
      <w:pPr>
        <w:pStyle w:val="B20"/>
        <w:rPr>
          <w:ins w:id="380" w:author="Huawei-Chunying Gu" w:date="2024-02-03T13:15:00Z"/>
        </w:rPr>
      </w:pPr>
      <w:ins w:id="381" w:author="Huawei-Chunying Gu" w:date="2024-02-03T13:15:00Z">
        <w:r w:rsidRPr="00660082">
          <w:t>1.8.</w:t>
        </w:r>
        <w:r w:rsidRPr="00660082">
          <w:tab/>
        </w:r>
        <w:r w:rsidRPr="00660082">
          <w:rPr>
            <w:rFonts w:eastAsia="MS Mincho"/>
          </w:rPr>
          <w:t xml:space="preserve">SS sends uplink scheduling information via PDCCH DCI format 0_1 for C_RNTI to schedule the UL RMC according to Table </w:t>
        </w:r>
        <w:r>
          <w:rPr>
            <w:rFonts w:eastAsia="MS Mincho"/>
          </w:rPr>
          <w:t>6.3A.3.4</w:t>
        </w:r>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p>
    <w:p w14:paraId="7A2DC450" w14:textId="7039D97B" w:rsidR="00925D7D" w:rsidRPr="00660082" w:rsidRDefault="00925D7D" w:rsidP="00925D7D">
      <w:pPr>
        <w:pStyle w:val="B20"/>
        <w:rPr>
          <w:ins w:id="382" w:author="Huawei-Chunying Gu" w:date="2024-02-03T13:15:00Z"/>
        </w:rPr>
      </w:pPr>
      <w:ins w:id="383" w:author="Huawei-Chunying Gu" w:date="2024-02-03T13:15:00Z">
        <w:r w:rsidRPr="00660082">
          <w:t>1.9.</w:t>
        </w:r>
        <w:r w:rsidRPr="00660082">
          <w:tab/>
          <w:t xml:space="preserve">Measure the output power of UE PUSCH transmission for carrier 1 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uplinkTxSwitchingPeriod2T2T-r17</w:t>
        </w:r>
        <w:r w:rsidRPr="00660082">
          <w:t>.</w:t>
        </w:r>
      </w:ins>
    </w:p>
    <w:p w14:paraId="48D12AE5" w14:textId="77777777" w:rsidR="00925D7D" w:rsidRPr="00660082" w:rsidRDefault="00925D7D" w:rsidP="00925D7D">
      <w:pPr>
        <w:pStyle w:val="B10"/>
        <w:rPr>
          <w:ins w:id="384" w:author="Huawei-Chunying Gu" w:date="2024-02-03T13:15:00Z"/>
        </w:rPr>
      </w:pPr>
      <w:ins w:id="385" w:author="Huawei-Chunying Gu" w:date="2024-02-03T13:15:00Z">
        <w:r w:rsidRPr="00660082">
          <w:t>2.</w:t>
        </w:r>
        <w:r w:rsidRPr="00660082">
          <w:tab/>
          <w:t>Sub test 2: Switching period located in Carrier 2</w:t>
        </w:r>
      </w:ins>
    </w:p>
    <w:p w14:paraId="1B677A85" w14:textId="6150645E" w:rsidR="00925D7D" w:rsidRPr="00660082" w:rsidRDefault="00925D7D" w:rsidP="00925D7D">
      <w:pPr>
        <w:pStyle w:val="B20"/>
        <w:rPr>
          <w:ins w:id="386" w:author="Huawei-Chunying Gu" w:date="2024-02-03T13:15:00Z"/>
          <w:rFonts w:eastAsia="MS Mincho"/>
        </w:rPr>
      </w:pPr>
      <w:ins w:id="387" w:author="Huawei-Chunying Gu" w:date="2024-02-03T13:15:00Z">
        <w:r w:rsidRPr="00660082">
          <w:t>2.1.</w:t>
        </w:r>
        <w:r w:rsidRPr="00660082">
          <w:tab/>
        </w:r>
        <w:r w:rsidRPr="00660082">
          <w:rPr>
            <w:rFonts w:eastAsia="MS Mincho"/>
          </w:rPr>
          <w:t>Configure SCC</w:t>
        </w:r>
      </w:ins>
      <w:ins w:id="388" w:author="Huawei-Chunying Gu" w:date="2024-02-03T19:52:00Z">
        <w:r w:rsidR="00794177">
          <w:rPr>
            <w:rFonts w:eastAsia="MS Mincho"/>
          </w:rPr>
          <w:t>s</w:t>
        </w:r>
      </w:ins>
      <w:ins w:id="389" w:author="Huawei-Chunying Gu" w:date="2024-02-03T13:15:00Z">
        <w:r w:rsidRPr="00660082">
          <w:rPr>
            <w:rFonts w:eastAsia="MS Mincho"/>
          </w:rPr>
          <w:t xml:space="preserve"> according to Annex C.0, C.1, C.2 for all downlink physical channels.</w:t>
        </w:r>
      </w:ins>
    </w:p>
    <w:p w14:paraId="6BD4064C" w14:textId="642745EF" w:rsidR="00925D7D" w:rsidRPr="00660082" w:rsidRDefault="00925D7D" w:rsidP="00925D7D">
      <w:pPr>
        <w:pStyle w:val="B20"/>
        <w:rPr>
          <w:ins w:id="390" w:author="Huawei-Chunying Gu" w:date="2024-02-03T13:15:00Z"/>
          <w:rFonts w:eastAsia="MS Mincho"/>
        </w:rPr>
      </w:pPr>
      <w:ins w:id="391" w:author="Huawei-Chunying Gu" w:date="2024-02-03T13:15:00Z">
        <w:r w:rsidRPr="00660082">
          <w:t>2.2.</w:t>
        </w:r>
        <w:r w:rsidRPr="00660082">
          <w:tab/>
        </w:r>
        <w:r w:rsidRPr="00660082">
          <w:rPr>
            <w:rFonts w:eastAsia="MS Mincho"/>
          </w:rPr>
          <w:t>The SS shall configure SCC</w:t>
        </w:r>
      </w:ins>
      <w:ins w:id="392" w:author="Huawei-Chunying Gu" w:date="2024-02-03T19:52:00Z">
        <w:r w:rsidR="00794177">
          <w:rPr>
            <w:rFonts w:eastAsia="MS Mincho"/>
          </w:rPr>
          <w:t>s</w:t>
        </w:r>
      </w:ins>
      <w:ins w:id="393" w:author="Huawei-Chunying Gu" w:date="2024-02-03T13:15:00Z">
        <w:r w:rsidRPr="00660082">
          <w:rPr>
            <w:rFonts w:eastAsia="MS Mincho"/>
          </w:rPr>
          <w:t xml:space="preserve">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 2</w:t>
        </w:r>
        <w:r w:rsidRPr="00660082">
          <w:rPr>
            <w:rFonts w:eastAsia="MS Mincho"/>
          </w:rPr>
          <w:t xml:space="preserve"> </w:t>
        </w:r>
        <w:r w:rsidRPr="00660082">
          <w:t xml:space="preserve">and </w:t>
        </w:r>
        <w:r w:rsidRPr="00660082">
          <w:rPr>
            <w:bCs/>
            <w:iCs/>
            <w:szCs w:val="22"/>
            <w:lang w:eastAsia="sv-SE"/>
          </w:rPr>
          <w:t>FALSE on carrier 1</w:t>
        </w:r>
        <w:r w:rsidRPr="00660082">
          <w:rPr>
            <w:rFonts w:eastAsia="MS Mincho"/>
          </w:rPr>
          <w:t>.</w:t>
        </w:r>
      </w:ins>
    </w:p>
    <w:p w14:paraId="4002847A" w14:textId="51B2CF38" w:rsidR="00925D7D" w:rsidRPr="00660082" w:rsidRDefault="00925D7D" w:rsidP="00925D7D">
      <w:pPr>
        <w:pStyle w:val="B20"/>
        <w:rPr>
          <w:ins w:id="394" w:author="Huawei-Chunying Gu" w:date="2024-02-03T13:15:00Z"/>
          <w:rFonts w:eastAsia="MS Mincho"/>
        </w:rPr>
      </w:pPr>
      <w:ins w:id="395" w:author="Huawei-Chunying Gu" w:date="2024-02-03T13:15:00Z">
        <w:r w:rsidRPr="00660082">
          <w:t>2.3.</w:t>
        </w:r>
        <w:r w:rsidRPr="00660082">
          <w:tab/>
        </w:r>
        <w:r w:rsidRPr="00660082">
          <w:rPr>
            <w:rFonts w:eastAsia="MS Mincho"/>
          </w:rPr>
          <w:t>SS activates SCC</w:t>
        </w:r>
      </w:ins>
      <w:ins w:id="396" w:author="Huawei-Chunying Gu" w:date="2024-02-03T19:53:00Z">
        <w:r w:rsidR="00794177">
          <w:rPr>
            <w:rFonts w:eastAsia="MS Mincho"/>
          </w:rPr>
          <w:t>s</w:t>
        </w:r>
      </w:ins>
      <w:ins w:id="397" w:author="Huawei-Chunying Gu" w:date="2024-02-03T13:15:00Z">
        <w:r w:rsidRPr="00660082">
          <w:rPr>
            <w:rFonts w:eastAsia="MS Mincho"/>
          </w:rPr>
          <w:t xml:space="preserve"> by sending the activation MAC CE (Refer TS 38.321 [18], clauses 5.9, 6.1.3.10). Wait for at least 2 seconds (Refer TS 38.133 [19], clause 9.3).</w:t>
        </w:r>
      </w:ins>
    </w:p>
    <w:p w14:paraId="3BA10154" w14:textId="77777777" w:rsidR="00925D7D" w:rsidRPr="00660082" w:rsidRDefault="00925D7D" w:rsidP="00925D7D">
      <w:pPr>
        <w:pStyle w:val="B20"/>
        <w:rPr>
          <w:ins w:id="398" w:author="Huawei-Chunying Gu" w:date="2024-02-03T13:15:00Z"/>
        </w:rPr>
      </w:pPr>
      <w:ins w:id="399" w:author="Huawei-Chunying Gu" w:date="2024-02-03T13:15:00Z">
        <w:r w:rsidRPr="00660082">
          <w:t>2.</w:t>
        </w:r>
        <w:r w:rsidRPr="00660082">
          <w:rPr>
            <w:rFonts w:eastAsia="MS Mincho"/>
          </w:rPr>
          <w:t>3a.</w:t>
        </w:r>
        <w:r w:rsidRPr="00660082">
          <w:tab/>
        </w:r>
        <w:r w:rsidRPr="00660082">
          <w:rPr>
            <w:rFonts w:eastAsia="MS Mincho"/>
          </w:rPr>
          <w:t xml:space="preserve">SS sends uplink scheduling information for each UL HARQ process via PDCCH DCI format 0_1 for C_RNTI to schedule the UL RMC according to Table </w:t>
        </w:r>
        <w:r>
          <w:rPr>
            <w:rFonts w:eastAsia="MS Mincho"/>
          </w:rPr>
          <w:t>6.3A.3.4</w:t>
        </w:r>
        <w:r w:rsidRPr="00660082">
          <w:rPr>
            <w:rFonts w:eastAsia="MS Mincho"/>
          </w:rPr>
          <w:t xml:space="preserve">.4.1-1 on PCC only. </w:t>
        </w:r>
        <w:r w:rsidRPr="00660082">
          <w:t xml:space="preserve">Send continuously uplink power control "up" commands in every uplink scheduling information to the UE; allow at least 200ms starting from the first TPC command in this step for the UE to reach </w:t>
        </w:r>
        <w:proofErr w:type="spellStart"/>
        <w:r w:rsidRPr="00660082">
          <w:t>P</w:t>
        </w:r>
        <w:r w:rsidRPr="00660082">
          <w:rPr>
            <w:vertAlign w:val="subscript"/>
          </w:rPr>
          <w:t>CMAX,c</w:t>
        </w:r>
        <w:proofErr w:type="spellEnd"/>
        <w:r w:rsidRPr="00660082">
          <w:t xml:space="preserve"> level on PCC.</w:t>
        </w:r>
      </w:ins>
    </w:p>
    <w:p w14:paraId="2ABCD885" w14:textId="01237158" w:rsidR="00925D7D" w:rsidRPr="00660082" w:rsidRDefault="00925D7D" w:rsidP="00925D7D">
      <w:pPr>
        <w:pStyle w:val="B20"/>
        <w:rPr>
          <w:ins w:id="400" w:author="Huawei-Chunying Gu" w:date="2024-02-03T13:15:00Z"/>
          <w:rFonts w:eastAsia="MS Mincho"/>
        </w:rPr>
      </w:pPr>
      <w:ins w:id="401" w:author="Huawei-Chunying Gu" w:date="2024-02-03T13:15:00Z">
        <w:r w:rsidRPr="00660082">
          <w:t>2.</w:t>
        </w:r>
        <w:r w:rsidRPr="00660082">
          <w:rPr>
            <w:rFonts w:eastAsia="MS Mincho"/>
          </w:rPr>
          <w:t>3b.</w:t>
        </w:r>
        <w:r w:rsidRPr="00660082">
          <w:tab/>
        </w:r>
        <w:r w:rsidRPr="00660082">
          <w:rPr>
            <w:rFonts w:eastAsia="MS Mincho"/>
          </w:rPr>
          <w:t xml:space="preserve">SS sends uplink scheduling information for each UL HARQ process via PDCCH DCI format 0_1 for C_RNTI to schedule the UL RMC according to Table </w:t>
        </w:r>
        <w:r>
          <w:rPr>
            <w:rFonts w:eastAsia="MS Mincho"/>
          </w:rPr>
          <w:t>6.3A.3.4</w:t>
        </w:r>
        <w:r w:rsidRPr="00660082">
          <w:rPr>
            <w:rFonts w:eastAsia="MS Mincho"/>
          </w:rPr>
          <w:t xml:space="preserve">.4.1-1 on </w:t>
        </w:r>
      </w:ins>
      <w:ins w:id="402" w:author="Huawei-Chunying Gu" w:date="2024-02-03T19:53:00Z">
        <w:r w:rsidR="00794177">
          <w:rPr>
            <w:rFonts w:eastAsia="MS Mincho"/>
          </w:rPr>
          <w:t xml:space="preserve">both </w:t>
        </w:r>
      </w:ins>
      <w:ins w:id="403" w:author="Huawei-Chunying Gu" w:date="2024-02-03T13:15:00Z">
        <w:r w:rsidRPr="00660082">
          <w:rPr>
            <w:rFonts w:eastAsia="MS Mincho"/>
          </w:rPr>
          <w:t>SCC</w:t>
        </w:r>
      </w:ins>
      <w:ins w:id="404" w:author="Huawei-Chunying Gu" w:date="2024-02-03T19:53:00Z">
        <w:r w:rsidR="00794177">
          <w:rPr>
            <w:rFonts w:eastAsia="MS Mincho"/>
          </w:rPr>
          <w:t>s</w:t>
        </w:r>
      </w:ins>
      <w:ins w:id="405" w:author="Huawei-Chunying Gu" w:date="2024-02-03T13:15:00Z">
        <w:r w:rsidRPr="00660082">
          <w:rPr>
            <w:rFonts w:eastAsia="MS Mincho"/>
          </w:rPr>
          <w:t xml:space="preserve">. </w:t>
        </w:r>
        <w:r w:rsidRPr="00660082">
          <w:t>Send continuously uplink power control "up" commands in every uplink scheduling information to the UE; allow at least 200ms starting from the first TPC command in this step for the UE to reach P</w:t>
        </w:r>
        <w:r w:rsidRPr="00660082">
          <w:rPr>
            <w:vertAlign w:val="subscript"/>
          </w:rPr>
          <w:t>CMAX</w:t>
        </w:r>
        <w:r w:rsidRPr="00660082">
          <w:t xml:space="preserve"> level on SCC</w:t>
        </w:r>
      </w:ins>
      <w:ins w:id="406" w:author="Huawei-Chunying Gu" w:date="2024-02-03T19:53:00Z">
        <w:r w:rsidR="00427AB4">
          <w:rPr>
            <w:rFonts w:hint="eastAsia"/>
          </w:rPr>
          <w:t>s</w:t>
        </w:r>
      </w:ins>
      <w:ins w:id="407" w:author="Huawei-Chunying Gu" w:date="2024-02-03T13:15:00Z">
        <w:r w:rsidRPr="00660082">
          <w:t>.</w:t>
        </w:r>
      </w:ins>
    </w:p>
    <w:p w14:paraId="29CB3A76" w14:textId="33AB8771" w:rsidR="00925D7D" w:rsidRPr="00660082" w:rsidRDefault="00925D7D" w:rsidP="00925D7D">
      <w:pPr>
        <w:pStyle w:val="B20"/>
        <w:rPr>
          <w:ins w:id="408" w:author="Huawei-Chunying Gu" w:date="2024-02-03T13:15:00Z"/>
          <w:rFonts w:eastAsia="MS Mincho"/>
        </w:rPr>
      </w:pPr>
      <w:ins w:id="409" w:author="Huawei-Chunying Gu" w:date="2024-02-03T13:15:00Z">
        <w:r w:rsidRPr="00660082">
          <w:t>2.4.</w:t>
        </w:r>
        <w:r w:rsidRPr="00660082">
          <w:tab/>
        </w:r>
        <w:r w:rsidRPr="00660082">
          <w:rPr>
            <w:rFonts w:eastAsia="MS Mincho"/>
          </w:rPr>
          <w:t xml:space="preserve">SS sends uplink scheduling information via PDCCH DCI format 0_1 for C_RNTI to schedule the UL RMC according to Table </w:t>
        </w:r>
        <w:r>
          <w:rPr>
            <w:rFonts w:eastAsia="MS Mincho"/>
          </w:rPr>
          <w:t>6.3A.3.4</w:t>
        </w:r>
        <w:r w:rsidRPr="00660082">
          <w:rPr>
            <w:rFonts w:eastAsia="MS Mincho"/>
          </w:rPr>
          <w:t>.4.1-1 on carrier 1 on slot n-1, where slot n is an uplink slot for carrier 2. Since the UE has no payload and no loopback data to send the UE sends uplink MAC padding bits on the UL RMC.</w:t>
        </w:r>
      </w:ins>
    </w:p>
    <w:p w14:paraId="748E9A07" w14:textId="6E0E274E" w:rsidR="00925D7D" w:rsidRPr="00660082" w:rsidRDefault="00925D7D" w:rsidP="00925D7D">
      <w:pPr>
        <w:pStyle w:val="B20"/>
        <w:rPr>
          <w:ins w:id="410" w:author="Huawei-Chunying Gu" w:date="2024-02-03T13:15:00Z"/>
        </w:rPr>
      </w:pPr>
      <w:ins w:id="411" w:author="Huawei-Chunying Gu" w:date="2024-02-03T13:15:00Z">
        <w:r w:rsidRPr="00660082">
          <w:t xml:space="preserve">2.5.The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r>
          <w:rPr>
            <w:rFonts w:eastAsia="MS Mincho"/>
          </w:rPr>
          <w:t>6.3A.3.4</w:t>
        </w:r>
        <w:r w:rsidRPr="00660082">
          <w:rPr>
            <w:rFonts w:eastAsia="MS Mincho"/>
          </w:rPr>
          <w:t>.4.1-1 on</w:t>
        </w:r>
      </w:ins>
      <w:ins w:id="412" w:author="Huawei-Chunying Gu" w:date="2024-02-03T19:54:00Z">
        <w:r w:rsidR="00427AB4">
          <w:rPr>
            <w:rFonts w:eastAsia="MS Mincho"/>
          </w:rPr>
          <w:t xml:space="preserve"> </w:t>
        </w:r>
      </w:ins>
      <w:ins w:id="413" w:author="Huawei-Chunying Gu" w:date="2024-02-03T19:56:00Z">
        <w:r w:rsidR="00262416">
          <w:rPr>
            <w:rFonts w:eastAsia="MS Mincho"/>
          </w:rPr>
          <w:t>carrier 2 (</w:t>
        </w:r>
      </w:ins>
      <w:ins w:id="414" w:author="Huawei-Chunying Gu" w:date="2024-02-03T19:54:00Z">
        <w:r w:rsidR="00427AB4">
          <w:rPr>
            <w:rFonts w:eastAsia="MS Mincho"/>
          </w:rPr>
          <w:t>SCCs</w:t>
        </w:r>
      </w:ins>
      <w:ins w:id="415" w:author="Huawei-Chunying Gu" w:date="2024-02-03T19:56:00Z">
        <w:r w:rsidR="00262416">
          <w:rPr>
            <w:rFonts w:eastAsia="MS Mincho"/>
          </w:rPr>
          <w:t>)</w:t>
        </w:r>
      </w:ins>
      <w:ins w:id="416" w:author="Huawei-Chunying Gu" w:date="2024-02-03T13:15:00Z">
        <w:r w:rsidRPr="00660082">
          <w:rPr>
            <w:rFonts w:eastAsia="MS Mincho"/>
          </w:rPr>
          <w:t xml:space="preserve"> on</w:t>
        </w:r>
        <w:r w:rsidRPr="00660082">
          <w:t xml:space="preserve"> slot n (n ≥1)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1DB80498" w14:textId="7B45F0B3" w:rsidR="00925D7D" w:rsidRPr="00660082" w:rsidRDefault="00925D7D" w:rsidP="00925D7D">
      <w:pPr>
        <w:pStyle w:val="B20"/>
        <w:rPr>
          <w:ins w:id="417" w:author="Huawei-Chunying Gu" w:date="2024-02-03T13:15:00Z"/>
          <w:rFonts w:eastAsia="MS Mincho"/>
        </w:rPr>
      </w:pPr>
      <w:ins w:id="418" w:author="Huawei-Chunying Gu" w:date="2024-02-03T13:15:00Z">
        <w:r w:rsidRPr="00660082">
          <w:lastRenderedPageBreak/>
          <w:t>2.6.</w:t>
        </w:r>
        <w:r w:rsidRPr="00660082">
          <w:tab/>
          <w:t xml:space="preserve">Measure the output power of UE PUSCH transmission for carrier 1 during slot n-1, for carrier 1 excluding a transient period of 10 </w:t>
        </w:r>
        <w:r w:rsidRPr="00660082">
          <w:rPr>
            <w:rFonts w:eastAsia="MS Mincho"/>
          </w:rPr>
          <w:t>µs in the end of slot n-1.</w:t>
        </w:r>
      </w:ins>
    </w:p>
    <w:p w14:paraId="3794ED0C" w14:textId="51B4620E" w:rsidR="00925D7D" w:rsidRPr="00660082" w:rsidRDefault="00925D7D" w:rsidP="00925D7D">
      <w:pPr>
        <w:pStyle w:val="B20"/>
        <w:rPr>
          <w:ins w:id="419" w:author="Huawei-Chunying Gu" w:date="2024-02-03T13:15:00Z"/>
        </w:rPr>
      </w:pPr>
      <w:ins w:id="420" w:author="Huawei-Chunying Gu" w:date="2024-02-03T13:15:00Z">
        <w:r w:rsidRPr="00660082">
          <w:t>2.7.</w:t>
        </w:r>
        <w:r w:rsidRPr="00660082">
          <w:tab/>
          <w:t xml:space="preserve">Measure the sum of output power of UE PUSCH transmission on carrier 2 </w:t>
        </w:r>
      </w:ins>
      <w:ins w:id="421" w:author="Huawei-Chunying Gu" w:date="2024-02-03T19:56:00Z">
        <w:r w:rsidR="00262416">
          <w:t xml:space="preserve">(SCCs) </w:t>
        </w:r>
      </w:ins>
      <w:ins w:id="422" w:author="Huawei-Chunying Gu" w:date="2024-02-03T13:15:00Z">
        <w:r w:rsidRPr="00660082">
          <w:t xml:space="preserve">over all antenna connectors </w:t>
        </w:r>
      </w:ins>
      <w:ins w:id="423" w:author="Huawei-Chunying Gu" w:date="2024-02-03T19:56:00Z">
        <w:r w:rsidR="00262416">
          <w:t xml:space="preserve">and both component carrier s </w:t>
        </w:r>
      </w:ins>
      <w:ins w:id="424" w:author="Huawei-Chunying Gu" w:date="2024-02-03T13:15:00Z">
        <w:r w:rsidRPr="00660082">
          <w:t xml:space="preserve">during </w:t>
        </w:r>
        <w:proofErr w:type="spellStart"/>
        <w:r w:rsidRPr="00660082">
          <w:t>during</w:t>
        </w:r>
        <w:proofErr w:type="spellEnd"/>
        <w:r w:rsidRPr="00660082">
          <w:t xml:space="preserve"> slot n and slot m excluding a </w:t>
        </w:r>
        <w:r w:rsidRPr="00660082">
          <w:rPr>
            <w:rFonts w:eastAsia="MS Mincho"/>
          </w:rPr>
          <w:t>switching period X</w:t>
        </w:r>
        <w:r w:rsidRPr="00660082">
          <w:t xml:space="preserve"> and a transient period of 10 </w:t>
        </w:r>
        <w:r w:rsidRPr="00660082">
          <w:rPr>
            <w:rFonts w:eastAsia="MS Mincho"/>
          </w:rPr>
          <w:t>µs in the beginning of slot n and in the end of slot m.</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rPr>
            <w:i/>
          </w:rPr>
          <w:t>.</w:t>
        </w:r>
      </w:ins>
    </w:p>
    <w:p w14:paraId="6756B72E" w14:textId="065EF085" w:rsidR="00925D7D" w:rsidRPr="00660082" w:rsidRDefault="00925D7D" w:rsidP="00925D7D">
      <w:pPr>
        <w:pStyle w:val="B20"/>
        <w:rPr>
          <w:ins w:id="425" w:author="Huawei-Chunying Gu" w:date="2024-02-03T13:15:00Z"/>
        </w:rPr>
      </w:pPr>
      <w:ins w:id="426" w:author="Huawei-Chunying Gu" w:date="2024-02-03T13:15:00Z">
        <w:r w:rsidRPr="00660082">
          <w:t>2.8.</w:t>
        </w:r>
        <w:r w:rsidRPr="00660082">
          <w:tab/>
          <w:t xml:space="preserve">SS sends uplink scheduling information via PDCCH DCI format 0_1 for C_RNTI to schedule the UL RMC according to Table </w:t>
        </w:r>
        <w:r>
          <w:t>6.3A.3.4</w:t>
        </w:r>
        <w:r w:rsidRPr="00660082">
          <w:t>.4.1-1 on carrier 1 on slot m+1. Since the UE has no payload and no loopback data to send the UE sends uplink MAC padding bits on the UL RMC.</w:t>
        </w:r>
      </w:ins>
    </w:p>
    <w:p w14:paraId="04BE470A" w14:textId="501614FB" w:rsidR="00925D7D" w:rsidRPr="00660082" w:rsidRDefault="00925D7D" w:rsidP="00925D7D">
      <w:pPr>
        <w:pStyle w:val="B20"/>
        <w:rPr>
          <w:ins w:id="427" w:author="Huawei-Chunying Gu" w:date="2024-02-03T13:15:00Z"/>
          <w:rFonts w:eastAsia="MS Mincho"/>
        </w:rPr>
      </w:pPr>
      <w:ins w:id="428" w:author="Huawei-Chunying Gu" w:date="2024-02-03T13:15:00Z">
        <w:r w:rsidRPr="00660082">
          <w:t>2.9.</w:t>
        </w:r>
        <w:r w:rsidRPr="00660082">
          <w:tab/>
          <w:t xml:space="preserve">Measure the output power of UE PUSCH transmission for carrier 1 during slot m+1 excluding a transient period of 10 </w:t>
        </w:r>
        <w:r w:rsidRPr="00660082">
          <w:rPr>
            <w:rFonts w:eastAsia="MS Mincho"/>
          </w:rPr>
          <w:t>µs in the beginning of slot m+1.</w:t>
        </w:r>
      </w:ins>
    </w:p>
    <w:p w14:paraId="12B8109E" w14:textId="77777777" w:rsidR="00925D7D" w:rsidRPr="00660082" w:rsidRDefault="00925D7D" w:rsidP="00925D7D">
      <w:pPr>
        <w:pStyle w:val="H6"/>
        <w:rPr>
          <w:ins w:id="429" w:author="Huawei-Chunying Gu" w:date="2024-02-03T13:15:00Z"/>
        </w:rPr>
      </w:pPr>
      <w:ins w:id="430" w:author="Huawei-Chunying Gu" w:date="2024-02-03T13:15:00Z">
        <w:r>
          <w:t>6.3A.3.4</w:t>
        </w:r>
        <w:r w:rsidRPr="00660082">
          <w:t>.4.3</w:t>
        </w:r>
        <w:r w:rsidRPr="00660082">
          <w:tab/>
          <w:t>Message contents</w:t>
        </w:r>
      </w:ins>
    </w:p>
    <w:p w14:paraId="3A6249E7" w14:textId="77777777" w:rsidR="00925D7D" w:rsidRPr="00660082" w:rsidRDefault="00925D7D" w:rsidP="00925D7D">
      <w:pPr>
        <w:rPr>
          <w:ins w:id="431" w:author="Huawei-Chunying Gu" w:date="2024-02-03T13:15:00Z"/>
          <w:rFonts w:eastAsia="MS Mincho"/>
        </w:rPr>
      </w:pPr>
      <w:ins w:id="432" w:author="Huawei-Chunying Gu" w:date="2024-02-03T13:15:00Z">
        <w:r w:rsidRPr="00660082">
          <w:rPr>
            <w:rFonts w:eastAsia="MS Mincho"/>
          </w:rPr>
          <w:t xml:space="preserve">Message contents are according to TS 38.508-1 [5] subclause 4.6 </w:t>
        </w:r>
        <w:r w:rsidRPr="00660082">
          <w:t>and 5.4</w:t>
        </w:r>
        <w:r w:rsidRPr="00660082">
          <w:rPr>
            <w:rFonts w:eastAsia="PMingLiU"/>
            <w:lang w:eastAsia="zh-TW"/>
          </w:rPr>
          <w:t xml:space="preserve"> </w:t>
        </w:r>
        <w:r w:rsidRPr="00660082">
          <w:t>ensuring Table 4.6.3-182 with the condition 2TX_UL_MIMO, with the following exceptions</w:t>
        </w:r>
        <w:r w:rsidRPr="00660082">
          <w:rPr>
            <w:rFonts w:eastAsia="MS Mincho"/>
          </w:rPr>
          <w:t>.</w:t>
        </w:r>
      </w:ins>
    </w:p>
    <w:p w14:paraId="67B9E7DA" w14:textId="77777777" w:rsidR="00925D7D" w:rsidRPr="00660082" w:rsidRDefault="00925D7D" w:rsidP="00925D7D">
      <w:pPr>
        <w:pStyle w:val="TH"/>
        <w:rPr>
          <w:ins w:id="433" w:author="Huawei-Chunying Gu" w:date="2024-02-03T13:15:00Z"/>
        </w:rPr>
      </w:pPr>
      <w:ins w:id="434" w:author="Huawei-Chunying Gu" w:date="2024-02-03T13:15:00Z">
        <w:r w:rsidRPr="00660082">
          <w:t xml:space="preserve">Table </w:t>
        </w:r>
        <w:r>
          <w:t>6.3A.3.4</w:t>
        </w:r>
        <w:r w:rsidRPr="00660082">
          <w:t xml:space="preserve">.4.3-1: </w:t>
        </w:r>
        <w:proofErr w:type="spellStart"/>
        <w:r w:rsidRPr="00660082">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660082" w14:paraId="4677D3B3" w14:textId="77777777" w:rsidTr="00165489">
        <w:trPr>
          <w:ins w:id="435"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6200743B" w14:textId="77777777" w:rsidR="00925D7D" w:rsidRPr="00660082" w:rsidRDefault="00925D7D" w:rsidP="00165489">
            <w:pPr>
              <w:pStyle w:val="TAL"/>
              <w:rPr>
                <w:ins w:id="436" w:author="Huawei-Chunying Gu" w:date="2024-02-03T13:15:00Z"/>
                <w:rFonts w:eastAsia="MS Mincho"/>
              </w:rPr>
            </w:pPr>
            <w:ins w:id="437" w:author="Huawei-Chunying Gu" w:date="2024-02-03T13:15:00Z">
              <w:r w:rsidRPr="00660082">
                <w:rPr>
                  <w:rFonts w:eastAsia="MS Mincho"/>
                </w:rPr>
                <w:t>Derivation Path: TS 38.508-1[5], Table 4.6.3-19</w:t>
              </w:r>
            </w:ins>
          </w:p>
        </w:tc>
      </w:tr>
      <w:tr w:rsidR="00925D7D" w:rsidRPr="00660082" w14:paraId="661C51C6" w14:textId="77777777" w:rsidTr="00165489">
        <w:trPr>
          <w:ins w:id="438"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0152D0" w14:textId="77777777" w:rsidR="00925D7D" w:rsidRPr="00660082" w:rsidRDefault="00925D7D" w:rsidP="00165489">
            <w:pPr>
              <w:pStyle w:val="TAH"/>
              <w:rPr>
                <w:ins w:id="439" w:author="Huawei-Chunying Gu" w:date="2024-02-03T13:15:00Z"/>
                <w:rFonts w:eastAsia="MS Mincho"/>
              </w:rPr>
            </w:pPr>
            <w:ins w:id="440" w:author="Huawei-Chunying Gu" w:date="2024-02-03T13:15:00Z">
              <w:r w:rsidRPr="00660082">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D2FF22" w14:textId="77777777" w:rsidR="00925D7D" w:rsidRPr="00660082" w:rsidRDefault="00925D7D" w:rsidP="00165489">
            <w:pPr>
              <w:pStyle w:val="TAH"/>
              <w:rPr>
                <w:ins w:id="441" w:author="Huawei-Chunying Gu" w:date="2024-02-03T13:15:00Z"/>
                <w:rFonts w:eastAsia="MS Mincho"/>
              </w:rPr>
            </w:pPr>
            <w:ins w:id="442" w:author="Huawei-Chunying Gu" w:date="2024-02-03T13:15:00Z">
              <w:r w:rsidRPr="00660082">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9281B6" w14:textId="77777777" w:rsidR="00925D7D" w:rsidRPr="00660082" w:rsidRDefault="00925D7D" w:rsidP="00165489">
            <w:pPr>
              <w:pStyle w:val="TAH"/>
              <w:rPr>
                <w:ins w:id="443" w:author="Huawei-Chunying Gu" w:date="2024-02-03T13:15:00Z"/>
                <w:rFonts w:eastAsia="MS Mincho"/>
              </w:rPr>
            </w:pPr>
            <w:ins w:id="444" w:author="Huawei-Chunying Gu" w:date="2024-02-03T13:15:00Z">
              <w:r w:rsidRPr="00660082">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6EC19" w14:textId="77777777" w:rsidR="00925D7D" w:rsidRPr="00660082" w:rsidRDefault="00925D7D" w:rsidP="00165489">
            <w:pPr>
              <w:pStyle w:val="TAH"/>
              <w:rPr>
                <w:ins w:id="445" w:author="Huawei-Chunying Gu" w:date="2024-02-03T13:15:00Z"/>
                <w:rFonts w:eastAsia="MS Mincho"/>
              </w:rPr>
            </w:pPr>
            <w:ins w:id="446" w:author="Huawei-Chunying Gu" w:date="2024-02-03T13:15:00Z">
              <w:r w:rsidRPr="00660082">
                <w:rPr>
                  <w:rFonts w:eastAsia="MS Mincho"/>
                </w:rPr>
                <w:t>Condition</w:t>
              </w:r>
            </w:ins>
          </w:p>
        </w:tc>
      </w:tr>
      <w:tr w:rsidR="00925D7D" w:rsidRPr="00660082" w14:paraId="7794E97E" w14:textId="77777777" w:rsidTr="00165489">
        <w:trPr>
          <w:ins w:id="44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79F8D6" w14:textId="77777777" w:rsidR="00925D7D" w:rsidRPr="00660082" w:rsidRDefault="00925D7D" w:rsidP="00165489">
            <w:pPr>
              <w:pStyle w:val="TAL"/>
              <w:rPr>
                <w:ins w:id="448" w:author="Huawei-Chunying Gu" w:date="2024-02-03T13:15:00Z"/>
                <w:rFonts w:eastAsia="MS Mincho"/>
              </w:rPr>
            </w:pPr>
            <w:proofErr w:type="spellStart"/>
            <w:ins w:id="449" w:author="Huawei-Chunying Gu" w:date="2024-02-03T13:15:00Z">
              <w:r w:rsidRPr="00660082">
                <w:t>CellGroupConfig</w:t>
              </w:r>
              <w:proofErr w:type="spellEnd"/>
              <w:r w:rsidRPr="00660082">
                <w:t xml:space="preserve"> ::= </w:t>
              </w:r>
              <w:r w:rsidRPr="00660082">
                <w:rPr>
                  <w:snapToGrid w:val="0"/>
                </w:rPr>
                <w:t xml:space="preserve">SEQUENCE </w:t>
              </w:r>
              <w:r w:rsidRPr="00660082">
                <w:t>{</w:t>
              </w:r>
            </w:ins>
          </w:p>
        </w:tc>
        <w:tc>
          <w:tcPr>
            <w:tcW w:w="2267" w:type="dxa"/>
            <w:tcBorders>
              <w:top w:val="single" w:sz="4" w:space="0" w:color="auto"/>
              <w:left w:val="single" w:sz="4" w:space="0" w:color="auto"/>
              <w:bottom w:val="single" w:sz="4" w:space="0" w:color="auto"/>
              <w:right w:val="single" w:sz="4" w:space="0" w:color="auto"/>
            </w:tcBorders>
          </w:tcPr>
          <w:p w14:paraId="4D4C16C3" w14:textId="77777777" w:rsidR="00925D7D" w:rsidRPr="00660082" w:rsidRDefault="00925D7D" w:rsidP="00165489">
            <w:pPr>
              <w:pStyle w:val="TAL"/>
              <w:rPr>
                <w:ins w:id="450"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121BB1" w14:textId="77777777" w:rsidR="00925D7D" w:rsidRPr="00660082" w:rsidRDefault="00925D7D" w:rsidP="00165489">
            <w:pPr>
              <w:pStyle w:val="TAL"/>
              <w:rPr>
                <w:ins w:id="451"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0BD41E0" w14:textId="77777777" w:rsidR="00925D7D" w:rsidRPr="00660082" w:rsidRDefault="00925D7D" w:rsidP="00165489">
            <w:pPr>
              <w:pStyle w:val="TAL"/>
              <w:rPr>
                <w:ins w:id="452" w:author="Huawei-Chunying Gu" w:date="2024-02-03T13:15:00Z"/>
                <w:rFonts w:eastAsia="MS Mincho"/>
              </w:rPr>
            </w:pPr>
          </w:p>
        </w:tc>
      </w:tr>
      <w:tr w:rsidR="00925D7D" w:rsidRPr="00660082" w14:paraId="18E00B83" w14:textId="77777777" w:rsidTr="00165489">
        <w:trPr>
          <w:ins w:id="45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CE6CAE" w14:textId="77777777" w:rsidR="00925D7D" w:rsidRPr="00660082" w:rsidRDefault="00925D7D" w:rsidP="00165489">
            <w:pPr>
              <w:pStyle w:val="TAL"/>
              <w:rPr>
                <w:ins w:id="454" w:author="Huawei-Chunying Gu" w:date="2024-02-03T13:15:00Z"/>
                <w:rFonts w:eastAsia="MS Mincho"/>
              </w:rPr>
            </w:pPr>
            <w:ins w:id="455" w:author="Huawei-Chunying Gu" w:date="2024-02-03T13:15:00Z">
              <w:r w:rsidRPr="00660082">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582C0F6C" w14:textId="77777777" w:rsidR="00925D7D" w:rsidRPr="00660082" w:rsidRDefault="00925D7D" w:rsidP="00165489">
            <w:pPr>
              <w:pStyle w:val="TAL"/>
              <w:rPr>
                <w:ins w:id="456" w:author="Huawei-Chunying Gu" w:date="2024-02-03T13:15:00Z"/>
                <w:rFonts w:eastAsia="MS Mincho"/>
              </w:rPr>
            </w:pPr>
            <w:proofErr w:type="spellStart"/>
            <w:ins w:id="457" w:author="Huawei-Chunying Gu" w:date="2024-02-03T13:15:00Z">
              <w:r w:rsidRPr="00660082">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D5895A0" w14:textId="77777777" w:rsidR="00925D7D" w:rsidRPr="00660082" w:rsidRDefault="00925D7D" w:rsidP="00165489">
            <w:pPr>
              <w:pStyle w:val="TAL"/>
              <w:rPr>
                <w:ins w:id="458"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A70EA7A" w14:textId="77777777" w:rsidR="00925D7D" w:rsidRPr="00660082" w:rsidRDefault="00925D7D" w:rsidP="00165489">
            <w:pPr>
              <w:pStyle w:val="TAL"/>
              <w:rPr>
                <w:ins w:id="459" w:author="Huawei-Chunying Gu" w:date="2024-02-03T13:15:00Z"/>
                <w:rFonts w:eastAsia="MS Mincho"/>
              </w:rPr>
            </w:pPr>
            <w:proofErr w:type="spellStart"/>
            <w:ins w:id="460" w:author="Huawei-Chunying Gu" w:date="2024-02-03T13:15:00Z">
              <w:r w:rsidRPr="00660082">
                <w:t>switchedUL</w:t>
              </w:r>
              <w:proofErr w:type="spellEnd"/>
              <w:r w:rsidRPr="00660082">
                <w:t xml:space="preserve"> OR Both</w:t>
              </w:r>
            </w:ins>
          </w:p>
        </w:tc>
      </w:tr>
      <w:tr w:rsidR="00925D7D" w:rsidRPr="00660082" w14:paraId="70DD8EE4" w14:textId="77777777" w:rsidTr="00165489">
        <w:trPr>
          <w:ins w:id="46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626551D" w14:textId="77777777" w:rsidR="00925D7D" w:rsidRPr="00660082" w:rsidRDefault="00925D7D" w:rsidP="00165489">
            <w:pPr>
              <w:pStyle w:val="TAL"/>
              <w:rPr>
                <w:ins w:id="462"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679C2009" w14:textId="77777777" w:rsidR="00925D7D" w:rsidRPr="00660082" w:rsidRDefault="00925D7D" w:rsidP="00165489">
            <w:pPr>
              <w:pStyle w:val="TAL"/>
              <w:rPr>
                <w:ins w:id="463" w:author="Huawei-Chunying Gu" w:date="2024-02-03T13:15:00Z"/>
              </w:rPr>
            </w:pPr>
            <w:proofErr w:type="spellStart"/>
            <w:ins w:id="464" w:author="Huawei-Chunying Gu" w:date="2024-02-03T13:15:00Z">
              <w:r w:rsidRPr="00660082">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85E5B0" w14:textId="77777777" w:rsidR="00925D7D" w:rsidRPr="00660082" w:rsidRDefault="00925D7D" w:rsidP="00165489">
            <w:pPr>
              <w:pStyle w:val="TAL"/>
              <w:rPr>
                <w:ins w:id="465"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C98AC6" w14:textId="77777777" w:rsidR="00925D7D" w:rsidRPr="00660082" w:rsidRDefault="00925D7D" w:rsidP="00165489">
            <w:pPr>
              <w:pStyle w:val="TAL"/>
              <w:rPr>
                <w:ins w:id="466" w:author="Huawei-Chunying Gu" w:date="2024-02-03T13:15:00Z"/>
              </w:rPr>
            </w:pPr>
            <w:proofErr w:type="spellStart"/>
            <w:ins w:id="467" w:author="Huawei-Chunying Gu" w:date="2024-02-03T13:15:00Z">
              <w:r w:rsidRPr="00660082">
                <w:t>dualUL</w:t>
              </w:r>
              <w:proofErr w:type="spellEnd"/>
            </w:ins>
          </w:p>
        </w:tc>
      </w:tr>
      <w:tr w:rsidR="00925D7D" w:rsidRPr="00660082" w14:paraId="3EEB37E4" w14:textId="77777777" w:rsidTr="00165489">
        <w:trPr>
          <w:ins w:id="468"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BFAD2C" w14:textId="77777777" w:rsidR="00925D7D" w:rsidRPr="00660082" w:rsidRDefault="00925D7D" w:rsidP="00165489">
            <w:pPr>
              <w:pStyle w:val="TAL"/>
              <w:rPr>
                <w:ins w:id="469" w:author="Huawei-Chunying Gu" w:date="2024-02-03T13:15:00Z"/>
                <w:rFonts w:eastAsia="MS Mincho"/>
              </w:rPr>
            </w:pPr>
            <w:ins w:id="470" w:author="Huawei-Chunying Gu" w:date="2024-02-03T13:15:00Z">
              <w:r w:rsidRPr="00660082">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1A636400" w14:textId="77777777" w:rsidR="00925D7D" w:rsidRPr="00660082" w:rsidRDefault="00925D7D" w:rsidP="00165489">
            <w:pPr>
              <w:pStyle w:val="TAL"/>
              <w:rPr>
                <w:ins w:id="471"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20026F1" w14:textId="77777777" w:rsidR="00925D7D" w:rsidRPr="00660082" w:rsidRDefault="00925D7D" w:rsidP="00165489">
            <w:pPr>
              <w:pStyle w:val="TAL"/>
              <w:rPr>
                <w:ins w:id="472"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E2EEAE" w14:textId="77777777" w:rsidR="00925D7D" w:rsidRPr="00660082" w:rsidRDefault="00925D7D" w:rsidP="00165489">
            <w:pPr>
              <w:pStyle w:val="TAL"/>
              <w:rPr>
                <w:ins w:id="473" w:author="Huawei-Chunying Gu" w:date="2024-02-03T13:15:00Z"/>
                <w:rFonts w:eastAsia="MS Mincho"/>
              </w:rPr>
            </w:pPr>
          </w:p>
        </w:tc>
      </w:tr>
    </w:tbl>
    <w:p w14:paraId="60CC05E2" w14:textId="77777777" w:rsidR="00925D7D" w:rsidRPr="00660082" w:rsidRDefault="00925D7D" w:rsidP="00925D7D">
      <w:pPr>
        <w:rPr>
          <w:ins w:id="474" w:author="Huawei-Chunying Gu" w:date="2024-02-03T13: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660082" w14:paraId="6995D2C4" w14:textId="77777777" w:rsidTr="00165489">
        <w:trPr>
          <w:ins w:id="475"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E0AAA10" w14:textId="77777777" w:rsidR="00925D7D" w:rsidRPr="00660082" w:rsidRDefault="00925D7D" w:rsidP="00165489">
            <w:pPr>
              <w:pStyle w:val="TAH"/>
              <w:rPr>
                <w:ins w:id="476" w:author="Huawei-Chunying Gu" w:date="2024-02-03T13:15:00Z"/>
              </w:rPr>
            </w:pPr>
            <w:ins w:id="477" w:author="Huawei-Chunying Gu" w:date="2024-02-03T13:15: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4A2ADE0F" w14:textId="77777777" w:rsidR="00925D7D" w:rsidRPr="00660082" w:rsidRDefault="00925D7D" w:rsidP="00165489">
            <w:pPr>
              <w:pStyle w:val="TAH"/>
              <w:rPr>
                <w:ins w:id="478" w:author="Huawei-Chunying Gu" w:date="2024-02-03T13:15:00Z"/>
              </w:rPr>
            </w:pPr>
            <w:ins w:id="479" w:author="Huawei-Chunying Gu" w:date="2024-02-03T13:15:00Z">
              <w:r w:rsidRPr="00660082">
                <w:t>Explanation</w:t>
              </w:r>
            </w:ins>
          </w:p>
        </w:tc>
      </w:tr>
      <w:tr w:rsidR="00925D7D" w:rsidRPr="00660082" w14:paraId="5F0B3CC3" w14:textId="77777777" w:rsidTr="00165489">
        <w:trPr>
          <w:ins w:id="480"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33C3A9EE" w14:textId="77777777" w:rsidR="00925D7D" w:rsidRPr="00660082" w:rsidRDefault="00925D7D" w:rsidP="00165489">
            <w:pPr>
              <w:pStyle w:val="TAL"/>
              <w:rPr>
                <w:ins w:id="481" w:author="Huawei-Chunying Gu" w:date="2024-02-03T13:15:00Z"/>
              </w:rPr>
            </w:pPr>
            <w:proofErr w:type="spellStart"/>
            <w:ins w:id="482" w:author="Huawei-Chunying Gu" w:date="2024-02-03T13:15:00Z">
              <w:r w:rsidRPr="00660082">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745AEB8C" w14:textId="77777777" w:rsidR="00925D7D" w:rsidRPr="00660082" w:rsidRDefault="00925D7D" w:rsidP="00165489">
            <w:pPr>
              <w:pStyle w:val="TAL"/>
              <w:rPr>
                <w:ins w:id="483" w:author="Huawei-Chunying Gu" w:date="2024-02-03T13:15:00Z"/>
              </w:rPr>
            </w:pPr>
            <w:ins w:id="484" w:author="Huawei-Chunying Gu" w:date="2024-02-03T13:15:00Z">
              <w:r w:rsidRPr="00660082">
                <w:t xml:space="preserve">UE indicated supporting of </w:t>
              </w:r>
              <w:proofErr w:type="spellStart"/>
              <w:r w:rsidRPr="00660082">
                <w:t>switchedUL</w:t>
              </w:r>
              <w:proofErr w:type="spellEnd"/>
              <w:r w:rsidRPr="00660082">
                <w:t xml:space="preserve"> in uplinkTxSwitching-OptionSupport-r16</w:t>
              </w:r>
            </w:ins>
          </w:p>
        </w:tc>
      </w:tr>
      <w:tr w:rsidR="00925D7D" w:rsidRPr="00660082" w14:paraId="0163FEA3" w14:textId="77777777" w:rsidTr="00165489">
        <w:trPr>
          <w:ins w:id="485" w:author="Huawei-Chunying Gu" w:date="2024-02-03T13:15: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4D26FC0D" w14:textId="77777777" w:rsidR="00925D7D" w:rsidRPr="00660082" w:rsidRDefault="00925D7D" w:rsidP="00165489">
            <w:pPr>
              <w:pStyle w:val="TAL"/>
              <w:rPr>
                <w:ins w:id="486" w:author="Huawei-Chunying Gu" w:date="2024-02-03T13:15:00Z"/>
              </w:rPr>
            </w:pPr>
            <w:proofErr w:type="spellStart"/>
            <w:ins w:id="487" w:author="Huawei-Chunying Gu" w:date="2024-02-03T13:15:00Z">
              <w:r w:rsidRPr="00660082">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BA0582F" w14:textId="77777777" w:rsidR="00925D7D" w:rsidRPr="00660082" w:rsidRDefault="00925D7D" w:rsidP="00165489">
            <w:pPr>
              <w:pStyle w:val="TAL"/>
              <w:rPr>
                <w:ins w:id="488" w:author="Huawei-Chunying Gu" w:date="2024-02-03T13:15:00Z"/>
              </w:rPr>
            </w:pPr>
            <w:ins w:id="489" w:author="Huawei-Chunying Gu" w:date="2024-02-03T13:15:00Z">
              <w:r w:rsidRPr="00660082">
                <w:t xml:space="preserve">UE indicated supporting of </w:t>
              </w:r>
              <w:proofErr w:type="spellStart"/>
              <w:r w:rsidRPr="00660082">
                <w:t>dualUL</w:t>
              </w:r>
              <w:proofErr w:type="spellEnd"/>
              <w:r w:rsidRPr="00660082">
                <w:t xml:space="preserve"> in uplinkTxSwitching-OptionSupport-r16</w:t>
              </w:r>
            </w:ins>
          </w:p>
        </w:tc>
      </w:tr>
      <w:tr w:rsidR="00925D7D" w:rsidRPr="00660082" w14:paraId="2900CCD9" w14:textId="77777777" w:rsidTr="00165489">
        <w:trPr>
          <w:ins w:id="490"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742C548E" w14:textId="77777777" w:rsidR="00925D7D" w:rsidRPr="00660082" w:rsidRDefault="00925D7D" w:rsidP="00165489">
            <w:pPr>
              <w:pStyle w:val="TAL"/>
              <w:rPr>
                <w:ins w:id="491" w:author="Huawei-Chunying Gu" w:date="2024-02-03T13:15:00Z"/>
              </w:rPr>
            </w:pPr>
            <w:ins w:id="492" w:author="Huawei-Chunying Gu" w:date="2024-02-03T13:15:00Z">
              <w:r w:rsidRPr="00660082">
                <w:t>Both</w:t>
              </w:r>
            </w:ins>
          </w:p>
        </w:tc>
        <w:tc>
          <w:tcPr>
            <w:tcW w:w="5811" w:type="dxa"/>
            <w:tcBorders>
              <w:top w:val="single" w:sz="4" w:space="0" w:color="auto"/>
              <w:left w:val="single" w:sz="4" w:space="0" w:color="auto"/>
              <w:bottom w:val="single" w:sz="4" w:space="0" w:color="auto"/>
              <w:right w:val="single" w:sz="4" w:space="0" w:color="auto"/>
            </w:tcBorders>
          </w:tcPr>
          <w:p w14:paraId="63B4C545" w14:textId="77777777" w:rsidR="00925D7D" w:rsidRPr="00660082" w:rsidRDefault="00925D7D" w:rsidP="00165489">
            <w:pPr>
              <w:pStyle w:val="TAL"/>
              <w:rPr>
                <w:ins w:id="493" w:author="Huawei-Chunying Gu" w:date="2024-02-03T13:15:00Z"/>
              </w:rPr>
            </w:pPr>
            <w:ins w:id="494" w:author="Huawei-Chunying Gu" w:date="2024-02-03T13:15:00Z">
              <w:r w:rsidRPr="00660082">
                <w:t>UE indicated supporting of both in uplinkTxSwitching-OptionSupport-r16</w:t>
              </w:r>
            </w:ins>
          </w:p>
        </w:tc>
      </w:tr>
    </w:tbl>
    <w:p w14:paraId="1EBF6013" w14:textId="77777777" w:rsidR="00925D7D" w:rsidRPr="00660082" w:rsidRDefault="00925D7D" w:rsidP="00925D7D">
      <w:pPr>
        <w:rPr>
          <w:ins w:id="495" w:author="Huawei-Chunying Gu" w:date="2024-02-03T13:15:00Z"/>
          <w:rFonts w:eastAsia="MS Mincho"/>
        </w:rPr>
      </w:pPr>
    </w:p>
    <w:p w14:paraId="2ED57811" w14:textId="77777777" w:rsidR="00925D7D" w:rsidRPr="00660082" w:rsidRDefault="00925D7D" w:rsidP="00925D7D">
      <w:pPr>
        <w:pStyle w:val="TH"/>
        <w:rPr>
          <w:ins w:id="496" w:author="Huawei-Chunying Gu" w:date="2024-02-03T13:15:00Z"/>
        </w:rPr>
      </w:pPr>
      <w:ins w:id="497" w:author="Huawei-Chunying Gu" w:date="2024-02-03T13:15:00Z">
        <w:r w:rsidRPr="00660082">
          <w:t xml:space="preserve">Table </w:t>
        </w:r>
        <w:r>
          <w:rPr>
            <w:rFonts w:eastAsia="MS Mincho"/>
          </w:rPr>
          <w:t>6.3A.3.4</w:t>
        </w:r>
        <w:r w:rsidRPr="00660082">
          <w:rPr>
            <w:rFonts w:eastAsia="MS Mincho"/>
          </w:rPr>
          <w:t>.4.3-2</w:t>
        </w:r>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660082" w14:paraId="20B1C8FB" w14:textId="77777777" w:rsidTr="00165489">
        <w:trPr>
          <w:ins w:id="498"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4E6C02BC" w14:textId="77777777" w:rsidR="00925D7D" w:rsidRPr="00660082" w:rsidRDefault="00925D7D" w:rsidP="00165489">
            <w:pPr>
              <w:pStyle w:val="TAH"/>
              <w:rPr>
                <w:ins w:id="499" w:author="Huawei-Chunying Gu" w:date="2024-02-03T13:15:00Z"/>
              </w:rPr>
            </w:pPr>
            <w:ins w:id="500" w:author="Huawei-Chunying Gu" w:date="2024-02-03T13:15:00Z">
              <w:r w:rsidRPr="00660082">
                <w:t>Derivation Path: 38.508-1[5], Table 4.6.3-167</w:t>
              </w:r>
            </w:ins>
          </w:p>
        </w:tc>
      </w:tr>
      <w:tr w:rsidR="00925D7D" w:rsidRPr="00660082" w14:paraId="04F1605F" w14:textId="77777777" w:rsidTr="00165489">
        <w:trPr>
          <w:ins w:id="501"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5F780120" w14:textId="77777777" w:rsidR="00925D7D" w:rsidRPr="00660082" w:rsidRDefault="00925D7D" w:rsidP="00165489">
            <w:pPr>
              <w:pStyle w:val="TAH"/>
              <w:rPr>
                <w:ins w:id="502" w:author="Huawei-Chunying Gu" w:date="2024-02-03T13:15:00Z"/>
              </w:rPr>
            </w:pPr>
            <w:ins w:id="503" w:author="Huawei-Chunying Gu" w:date="2024-02-03T13:15: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D00E75" w14:textId="77777777" w:rsidR="00925D7D" w:rsidRPr="00660082" w:rsidRDefault="00925D7D" w:rsidP="00165489">
            <w:pPr>
              <w:pStyle w:val="TAH"/>
              <w:rPr>
                <w:ins w:id="504" w:author="Huawei-Chunying Gu" w:date="2024-02-03T13:15:00Z"/>
              </w:rPr>
            </w:pPr>
            <w:ins w:id="505" w:author="Huawei-Chunying Gu" w:date="2024-02-03T13:15: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C74C35" w14:textId="77777777" w:rsidR="00925D7D" w:rsidRPr="00660082" w:rsidRDefault="00925D7D" w:rsidP="00165489">
            <w:pPr>
              <w:pStyle w:val="TAH"/>
              <w:rPr>
                <w:ins w:id="506" w:author="Huawei-Chunying Gu" w:date="2024-02-03T13:15:00Z"/>
              </w:rPr>
            </w:pPr>
            <w:ins w:id="507" w:author="Huawei-Chunying Gu" w:date="2024-02-03T13:15: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41C385D0" w14:textId="77777777" w:rsidR="00925D7D" w:rsidRPr="00660082" w:rsidRDefault="00925D7D" w:rsidP="00165489">
            <w:pPr>
              <w:pStyle w:val="TAH"/>
              <w:rPr>
                <w:ins w:id="508" w:author="Huawei-Chunying Gu" w:date="2024-02-03T13:15:00Z"/>
              </w:rPr>
            </w:pPr>
            <w:ins w:id="509" w:author="Huawei-Chunying Gu" w:date="2024-02-03T13:15:00Z">
              <w:r w:rsidRPr="00660082">
                <w:t>Condition</w:t>
              </w:r>
            </w:ins>
          </w:p>
        </w:tc>
      </w:tr>
      <w:tr w:rsidR="00925D7D" w:rsidRPr="00660082" w14:paraId="2A5F58EB" w14:textId="77777777" w:rsidTr="00165489">
        <w:trPr>
          <w:ins w:id="51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B0ACDE4" w14:textId="77777777" w:rsidR="00925D7D" w:rsidRPr="00660082" w:rsidRDefault="00925D7D" w:rsidP="00165489">
            <w:pPr>
              <w:pStyle w:val="TAL"/>
              <w:rPr>
                <w:ins w:id="511" w:author="Huawei-Chunying Gu" w:date="2024-02-03T13:15:00Z"/>
              </w:rPr>
            </w:pPr>
            <w:proofErr w:type="spellStart"/>
            <w:ins w:id="512" w:author="Huawei-Chunying Gu" w:date="2024-02-03T13:15:00Z">
              <w:r w:rsidRPr="00660082">
                <w:t>ServingCellConfig</w:t>
              </w:r>
              <w:proofErr w:type="spellEnd"/>
              <w:r w:rsidRPr="0066008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8897234" w14:textId="77777777" w:rsidR="00925D7D" w:rsidRPr="00660082" w:rsidRDefault="00925D7D" w:rsidP="00165489">
            <w:pPr>
              <w:pStyle w:val="TAL"/>
              <w:rPr>
                <w:ins w:id="513"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3BEF0E95" w14:textId="77777777" w:rsidR="00925D7D" w:rsidRPr="00660082" w:rsidRDefault="00925D7D" w:rsidP="00165489">
            <w:pPr>
              <w:pStyle w:val="TAL"/>
              <w:rPr>
                <w:ins w:id="514"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0F2DDD" w14:textId="77777777" w:rsidR="00925D7D" w:rsidRPr="00660082" w:rsidRDefault="00925D7D" w:rsidP="00165489">
            <w:pPr>
              <w:pStyle w:val="TAL"/>
              <w:rPr>
                <w:ins w:id="515" w:author="Huawei-Chunying Gu" w:date="2024-02-03T13:15:00Z"/>
              </w:rPr>
            </w:pPr>
          </w:p>
        </w:tc>
      </w:tr>
      <w:tr w:rsidR="00925D7D" w:rsidRPr="00660082" w14:paraId="4478BDE6" w14:textId="77777777" w:rsidTr="00165489">
        <w:trPr>
          <w:ins w:id="51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E2FCD9" w14:textId="77777777" w:rsidR="00925D7D" w:rsidRPr="00660082" w:rsidRDefault="00925D7D" w:rsidP="00165489">
            <w:pPr>
              <w:pStyle w:val="TAL"/>
              <w:rPr>
                <w:ins w:id="517" w:author="Huawei-Chunying Gu" w:date="2024-02-03T13:15:00Z"/>
              </w:rPr>
            </w:pPr>
            <w:ins w:id="518" w:author="Huawei-Chunying Gu" w:date="2024-02-03T13:15: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0AE3A0" w14:textId="77777777" w:rsidR="00925D7D" w:rsidRPr="00660082" w:rsidRDefault="00925D7D" w:rsidP="00165489">
            <w:pPr>
              <w:pStyle w:val="TAL"/>
              <w:rPr>
                <w:ins w:id="519"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5CB6650" w14:textId="77777777" w:rsidR="00925D7D" w:rsidRPr="00660082" w:rsidRDefault="00925D7D" w:rsidP="00165489">
            <w:pPr>
              <w:pStyle w:val="TAL"/>
              <w:rPr>
                <w:ins w:id="520"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720E832" w14:textId="77777777" w:rsidR="00925D7D" w:rsidRPr="00660082" w:rsidRDefault="00925D7D" w:rsidP="00165489">
            <w:pPr>
              <w:pStyle w:val="TAL"/>
              <w:rPr>
                <w:ins w:id="521" w:author="Huawei-Chunying Gu" w:date="2024-02-03T13:15:00Z"/>
              </w:rPr>
            </w:pPr>
          </w:p>
        </w:tc>
      </w:tr>
      <w:tr w:rsidR="00925D7D" w:rsidRPr="00660082" w14:paraId="3CDDA836" w14:textId="77777777" w:rsidTr="00165489">
        <w:trPr>
          <w:ins w:id="52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1A0495" w14:textId="77777777" w:rsidR="00925D7D" w:rsidRPr="00660082" w:rsidRDefault="00925D7D" w:rsidP="00165489">
            <w:pPr>
              <w:pStyle w:val="TAL"/>
              <w:rPr>
                <w:ins w:id="523" w:author="Huawei-Chunying Gu" w:date="2024-02-03T13:15:00Z"/>
              </w:rPr>
            </w:pPr>
            <w:ins w:id="524" w:author="Huawei-Chunying Gu" w:date="2024-02-03T13:15: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6C2EB4C6" w14:textId="77777777" w:rsidR="00925D7D" w:rsidRPr="00660082" w:rsidRDefault="00925D7D" w:rsidP="00165489">
            <w:pPr>
              <w:pStyle w:val="TAL"/>
              <w:rPr>
                <w:ins w:id="525"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6D9F84E" w14:textId="77777777" w:rsidR="00925D7D" w:rsidRPr="00660082" w:rsidRDefault="00925D7D" w:rsidP="00165489">
            <w:pPr>
              <w:pStyle w:val="TAL"/>
              <w:rPr>
                <w:ins w:id="52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0317A33A" w14:textId="77777777" w:rsidR="00925D7D" w:rsidRPr="00660082" w:rsidRDefault="00925D7D" w:rsidP="00165489">
            <w:pPr>
              <w:pStyle w:val="TAL"/>
              <w:rPr>
                <w:ins w:id="527" w:author="Huawei-Chunying Gu" w:date="2024-02-03T13:15:00Z"/>
              </w:rPr>
            </w:pPr>
          </w:p>
        </w:tc>
      </w:tr>
      <w:tr w:rsidR="00925D7D" w:rsidRPr="00660082" w14:paraId="79EE1F0C" w14:textId="77777777" w:rsidTr="00165489">
        <w:trPr>
          <w:ins w:id="528"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E8AE5AE" w14:textId="77777777" w:rsidR="00925D7D" w:rsidRPr="00660082" w:rsidRDefault="00925D7D" w:rsidP="00165489">
            <w:pPr>
              <w:pStyle w:val="TAL"/>
              <w:rPr>
                <w:ins w:id="529" w:author="Huawei-Chunying Gu" w:date="2024-02-03T13:15:00Z"/>
              </w:rPr>
            </w:pPr>
            <w:ins w:id="530" w:author="Huawei-Chunying Gu" w:date="2024-02-03T13:15: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19A0852" w14:textId="77777777" w:rsidR="00925D7D" w:rsidRPr="00660082" w:rsidRDefault="00925D7D" w:rsidP="00165489">
            <w:pPr>
              <w:pStyle w:val="TAL"/>
              <w:rPr>
                <w:ins w:id="531"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D3E0FE7" w14:textId="77777777" w:rsidR="00925D7D" w:rsidRPr="00660082" w:rsidRDefault="00925D7D" w:rsidP="00165489">
            <w:pPr>
              <w:pStyle w:val="TAL"/>
              <w:rPr>
                <w:ins w:id="532"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0F4C9C9" w14:textId="77777777" w:rsidR="00925D7D" w:rsidRPr="00660082" w:rsidRDefault="00925D7D" w:rsidP="00165489">
            <w:pPr>
              <w:pStyle w:val="TAL"/>
              <w:rPr>
                <w:ins w:id="533" w:author="Huawei-Chunying Gu" w:date="2024-02-03T13:15:00Z"/>
              </w:rPr>
            </w:pPr>
          </w:p>
        </w:tc>
      </w:tr>
      <w:tr w:rsidR="00925D7D" w:rsidRPr="00660082" w14:paraId="4629502C" w14:textId="77777777" w:rsidTr="00165489">
        <w:trPr>
          <w:ins w:id="53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F2A1974" w14:textId="77777777" w:rsidR="00925D7D" w:rsidRPr="00660082" w:rsidRDefault="00925D7D" w:rsidP="00165489">
            <w:pPr>
              <w:pStyle w:val="TAL"/>
              <w:rPr>
                <w:ins w:id="535" w:author="Huawei-Chunying Gu" w:date="2024-02-03T13:15:00Z"/>
              </w:rPr>
            </w:pPr>
            <w:ins w:id="536" w:author="Huawei-Chunying Gu" w:date="2024-02-03T13:15: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4D1F47FD" w14:textId="77777777" w:rsidR="00925D7D" w:rsidRPr="00660082" w:rsidRDefault="00925D7D" w:rsidP="00165489">
            <w:pPr>
              <w:pStyle w:val="TAL"/>
              <w:rPr>
                <w:ins w:id="537" w:author="Huawei-Chunying Gu" w:date="2024-02-03T13:15:00Z"/>
              </w:rPr>
            </w:pPr>
            <w:ins w:id="538" w:author="Huawei-Chunying Gu" w:date="2024-02-03T13:15: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44198E60" w14:textId="77777777" w:rsidR="00925D7D" w:rsidRPr="00660082" w:rsidRDefault="00925D7D" w:rsidP="00165489">
            <w:pPr>
              <w:pStyle w:val="TAL"/>
              <w:rPr>
                <w:ins w:id="539"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2377CE12" w14:textId="77777777" w:rsidR="00925D7D" w:rsidRPr="00660082" w:rsidRDefault="00925D7D" w:rsidP="00165489">
            <w:pPr>
              <w:pStyle w:val="TAL"/>
              <w:rPr>
                <w:ins w:id="540" w:author="Huawei-Chunying Gu" w:date="2024-02-03T13:15:00Z"/>
              </w:rPr>
            </w:pPr>
            <w:ins w:id="541" w:author="Huawei-Chunying Gu" w:date="2024-02-03T13:15:00Z">
              <w:r w:rsidRPr="00660082">
                <w:t>PL</w:t>
              </w:r>
            </w:ins>
          </w:p>
        </w:tc>
      </w:tr>
      <w:tr w:rsidR="00925D7D" w:rsidRPr="00660082" w14:paraId="7BC7C289" w14:textId="77777777" w:rsidTr="00165489">
        <w:trPr>
          <w:ins w:id="54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F57456" w14:textId="77777777" w:rsidR="00925D7D" w:rsidRPr="00660082" w:rsidRDefault="00925D7D" w:rsidP="00165489">
            <w:pPr>
              <w:pStyle w:val="TAL"/>
              <w:rPr>
                <w:ins w:id="543"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187CE49B" w14:textId="77777777" w:rsidR="00925D7D" w:rsidRPr="00660082" w:rsidRDefault="00925D7D" w:rsidP="00165489">
            <w:pPr>
              <w:pStyle w:val="TAL"/>
              <w:rPr>
                <w:ins w:id="544" w:author="Huawei-Chunying Gu" w:date="2024-02-03T13:15:00Z"/>
              </w:rPr>
            </w:pPr>
            <w:ins w:id="545" w:author="Huawei-Chunying Gu" w:date="2024-02-03T13:15: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0A5ACE3A" w14:textId="77777777" w:rsidR="00925D7D" w:rsidRPr="00660082" w:rsidRDefault="00925D7D" w:rsidP="00165489">
            <w:pPr>
              <w:pStyle w:val="TAL"/>
              <w:rPr>
                <w:ins w:id="54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8A63839" w14:textId="77777777" w:rsidR="00925D7D" w:rsidRPr="00660082" w:rsidRDefault="00925D7D" w:rsidP="00165489">
            <w:pPr>
              <w:pStyle w:val="TAL"/>
              <w:rPr>
                <w:ins w:id="547" w:author="Huawei-Chunying Gu" w:date="2024-02-03T13:15:00Z"/>
              </w:rPr>
            </w:pPr>
            <w:proofErr w:type="spellStart"/>
            <w:ins w:id="548" w:author="Huawei-Chunying Gu" w:date="2024-02-03T13:15:00Z">
              <w:r w:rsidRPr="00660082">
                <w:t>noPL</w:t>
              </w:r>
              <w:proofErr w:type="spellEnd"/>
            </w:ins>
          </w:p>
        </w:tc>
      </w:tr>
      <w:tr w:rsidR="00925D7D" w:rsidRPr="00660082" w14:paraId="7D71DB88" w14:textId="77777777" w:rsidTr="00165489">
        <w:trPr>
          <w:ins w:id="549"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7F0E30" w14:textId="77777777" w:rsidR="00925D7D" w:rsidRPr="00660082" w:rsidRDefault="00925D7D" w:rsidP="00165489">
            <w:pPr>
              <w:pStyle w:val="TAL"/>
              <w:rPr>
                <w:ins w:id="550" w:author="Huawei-Chunying Gu" w:date="2024-02-03T13:15:00Z"/>
              </w:rPr>
            </w:pPr>
            <w:ins w:id="551" w:author="Huawei-Chunying Gu" w:date="2024-02-03T13:15: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A500A33" w14:textId="77777777" w:rsidR="00925D7D" w:rsidRPr="00660082" w:rsidRDefault="00925D7D" w:rsidP="00165489">
            <w:pPr>
              <w:pStyle w:val="TAL"/>
              <w:rPr>
                <w:ins w:id="552" w:author="Huawei-Chunying Gu" w:date="2024-02-03T13:15:00Z"/>
              </w:rPr>
            </w:pPr>
            <w:ins w:id="553" w:author="Huawei-Chunying Gu" w:date="2024-02-03T13:15: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4BA41A4C" w14:textId="77777777" w:rsidR="00925D7D" w:rsidRPr="00660082" w:rsidRDefault="00925D7D" w:rsidP="00165489">
            <w:pPr>
              <w:pStyle w:val="TAL"/>
              <w:rPr>
                <w:ins w:id="554"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191B24B" w14:textId="77777777" w:rsidR="00925D7D" w:rsidRPr="00660082" w:rsidRDefault="00925D7D" w:rsidP="00165489">
            <w:pPr>
              <w:pStyle w:val="TAL"/>
              <w:rPr>
                <w:ins w:id="555" w:author="Huawei-Chunying Gu" w:date="2024-02-03T13:15:00Z"/>
              </w:rPr>
            </w:pPr>
            <w:ins w:id="556" w:author="Huawei-Chunying Gu" w:date="2024-02-03T13:15:00Z">
              <w:r w:rsidRPr="00660082">
                <w:t>PCC</w:t>
              </w:r>
            </w:ins>
          </w:p>
        </w:tc>
      </w:tr>
      <w:tr w:rsidR="00925D7D" w:rsidRPr="00660082" w14:paraId="34BA708D" w14:textId="77777777" w:rsidTr="00165489">
        <w:trPr>
          <w:ins w:id="55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3FFED04" w14:textId="77777777" w:rsidR="00925D7D" w:rsidRPr="00660082" w:rsidRDefault="00925D7D" w:rsidP="00165489">
            <w:pPr>
              <w:pStyle w:val="TAL"/>
              <w:rPr>
                <w:ins w:id="558"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5C3468A0" w14:textId="77777777" w:rsidR="00925D7D" w:rsidRPr="00660082" w:rsidRDefault="00925D7D" w:rsidP="00165489">
            <w:pPr>
              <w:pStyle w:val="TAL"/>
              <w:rPr>
                <w:ins w:id="559" w:author="Huawei-Chunying Gu" w:date="2024-02-03T13:15:00Z"/>
              </w:rPr>
            </w:pPr>
            <w:ins w:id="560" w:author="Huawei-Chunying Gu" w:date="2024-02-03T13:15: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619EA87A" w14:textId="77777777" w:rsidR="00925D7D" w:rsidRPr="00660082" w:rsidRDefault="00925D7D" w:rsidP="00165489">
            <w:pPr>
              <w:pStyle w:val="TAL"/>
              <w:rPr>
                <w:ins w:id="561"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EB22ECF" w14:textId="77777777" w:rsidR="00925D7D" w:rsidRPr="00660082" w:rsidRDefault="00925D7D" w:rsidP="00165489">
            <w:pPr>
              <w:pStyle w:val="TAL"/>
              <w:rPr>
                <w:ins w:id="562" w:author="Huawei-Chunying Gu" w:date="2024-02-03T13:15:00Z"/>
              </w:rPr>
            </w:pPr>
            <w:ins w:id="563" w:author="Huawei-Chunying Gu" w:date="2024-02-03T13:15:00Z">
              <w:r w:rsidRPr="00660082">
                <w:t>SCC</w:t>
              </w:r>
            </w:ins>
          </w:p>
        </w:tc>
      </w:tr>
      <w:tr w:rsidR="00925D7D" w:rsidRPr="00660082" w14:paraId="2C5AD39C" w14:textId="77777777" w:rsidTr="00165489">
        <w:trPr>
          <w:ins w:id="56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F7C9149" w14:textId="77777777" w:rsidR="00925D7D" w:rsidRPr="00660082" w:rsidRDefault="00925D7D" w:rsidP="00165489">
            <w:pPr>
              <w:pStyle w:val="TAL"/>
              <w:rPr>
                <w:ins w:id="565" w:author="Huawei-Chunying Gu" w:date="2024-02-03T13:15:00Z"/>
              </w:rPr>
            </w:pPr>
            <w:ins w:id="566"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18DE82FA" w14:textId="77777777" w:rsidR="00925D7D" w:rsidRPr="00660082" w:rsidRDefault="00925D7D" w:rsidP="00165489">
            <w:pPr>
              <w:pStyle w:val="TAL"/>
              <w:rPr>
                <w:ins w:id="567"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2B536233" w14:textId="77777777" w:rsidR="00925D7D" w:rsidRPr="00660082" w:rsidRDefault="00925D7D" w:rsidP="00165489">
            <w:pPr>
              <w:pStyle w:val="TAL"/>
              <w:rPr>
                <w:ins w:id="56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8EB0CE7" w14:textId="77777777" w:rsidR="00925D7D" w:rsidRPr="00660082" w:rsidRDefault="00925D7D" w:rsidP="00165489">
            <w:pPr>
              <w:pStyle w:val="TAL"/>
              <w:rPr>
                <w:ins w:id="569" w:author="Huawei-Chunying Gu" w:date="2024-02-03T13:15:00Z"/>
              </w:rPr>
            </w:pPr>
          </w:p>
        </w:tc>
      </w:tr>
      <w:tr w:rsidR="00925D7D" w:rsidRPr="00660082" w14:paraId="4003F1CB" w14:textId="77777777" w:rsidTr="00165489">
        <w:trPr>
          <w:ins w:id="57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374CB68" w14:textId="77777777" w:rsidR="00925D7D" w:rsidRPr="00660082" w:rsidRDefault="00925D7D" w:rsidP="00165489">
            <w:pPr>
              <w:pStyle w:val="TAL"/>
              <w:rPr>
                <w:ins w:id="571" w:author="Huawei-Chunying Gu" w:date="2024-02-03T13:15:00Z"/>
              </w:rPr>
            </w:pPr>
            <w:ins w:id="572"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22AC366A" w14:textId="77777777" w:rsidR="00925D7D" w:rsidRPr="00660082" w:rsidRDefault="00925D7D" w:rsidP="00165489">
            <w:pPr>
              <w:pStyle w:val="TAL"/>
              <w:rPr>
                <w:ins w:id="573"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43B04DFC" w14:textId="77777777" w:rsidR="00925D7D" w:rsidRPr="00660082" w:rsidRDefault="00925D7D" w:rsidP="00165489">
            <w:pPr>
              <w:pStyle w:val="TAL"/>
              <w:rPr>
                <w:ins w:id="574"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AC8F57" w14:textId="77777777" w:rsidR="00925D7D" w:rsidRPr="00660082" w:rsidRDefault="00925D7D" w:rsidP="00165489">
            <w:pPr>
              <w:pStyle w:val="TAL"/>
              <w:rPr>
                <w:ins w:id="575" w:author="Huawei-Chunying Gu" w:date="2024-02-03T13:15:00Z"/>
              </w:rPr>
            </w:pPr>
          </w:p>
        </w:tc>
      </w:tr>
      <w:tr w:rsidR="00925D7D" w:rsidRPr="00660082" w14:paraId="3C3B6D2D" w14:textId="77777777" w:rsidTr="00165489">
        <w:trPr>
          <w:ins w:id="57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725FD5E1" w14:textId="77777777" w:rsidR="00925D7D" w:rsidRPr="00660082" w:rsidRDefault="00925D7D" w:rsidP="00165489">
            <w:pPr>
              <w:pStyle w:val="TAL"/>
              <w:rPr>
                <w:ins w:id="577" w:author="Huawei-Chunying Gu" w:date="2024-02-03T13:15:00Z"/>
              </w:rPr>
            </w:pPr>
            <w:ins w:id="578"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619D1079" w14:textId="77777777" w:rsidR="00925D7D" w:rsidRPr="00660082" w:rsidRDefault="00925D7D" w:rsidP="00165489">
            <w:pPr>
              <w:pStyle w:val="TAL"/>
              <w:rPr>
                <w:ins w:id="579"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618DD5FC" w14:textId="77777777" w:rsidR="00925D7D" w:rsidRPr="00660082" w:rsidRDefault="00925D7D" w:rsidP="00165489">
            <w:pPr>
              <w:pStyle w:val="TAL"/>
              <w:rPr>
                <w:ins w:id="580"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9571132" w14:textId="77777777" w:rsidR="00925D7D" w:rsidRPr="00660082" w:rsidRDefault="00925D7D" w:rsidP="00165489">
            <w:pPr>
              <w:pStyle w:val="TAL"/>
              <w:rPr>
                <w:ins w:id="581" w:author="Huawei-Chunying Gu" w:date="2024-02-03T13:15:00Z"/>
              </w:rPr>
            </w:pPr>
          </w:p>
        </w:tc>
      </w:tr>
      <w:tr w:rsidR="00925D7D" w:rsidRPr="00660082" w14:paraId="0EC9B6B0" w14:textId="77777777" w:rsidTr="00165489">
        <w:trPr>
          <w:ins w:id="58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4ED83229" w14:textId="77777777" w:rsidR="00925D7D" w:rsidRPr="00660082" w:rsidRDefault="00925D7D" w:rsidP="00165489">
            <w:pPr>
              <w:pStyle w:val="TAL"/>
              <w:rPr>
                <w:ins w:id="583" w:author="Huawei-Chunying Gu" w:date="2024-02-03T13:15:00Z"/>
              </w:rPr>
            </w:pPr>
            <w:ins w:id="584" w:author="Huawei-Chunying Gu" w:date="2024-02-03T13:15: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7092E6D" w14:textId="77777777" w:rsidR="00925D7D" w:rsidRPr="00660082" w:rsidRDefault="00925D7D" w:rsidP="00165489">
            <w:pPr>
              <w:pStyle w:val="TAL"/>
              <w:rPr>
                <w:ins w:id="585"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646FC25" w14:textId="77777777" w:rsidR="00925D7D" w:rsidRPr="00660082" w:rsidRDefault="00925D7D" w:rsidP="00165489">
            <w:pPr>
              <w:pStyle w:val="TAL"/>
              <w:rPr>
                <w:ins w:id="58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C43C42D" w14:textId="77777777" w:rsidR="00925D7D" w:rsidRPr="00660082" w:rsidRDefault="00925D7D" w:rsidP="00165489">
            <w:pPr>
              <w:pStyle w:val="TAL"/>
              <w:rPr>
                <w:ins w:id="587" w:author="Huawei-Chunying Gu" w:date="2024-02-03T13:15:00Z"/>
              </w:rPr>
            </w:pPr>
          </w:p>
        </w:tc>
      </w:tr>
    </w:tbl>
    <w:p w14:paraId="6B722439" w14:textId="77777777" w:rsidR="00925D7D" w:rsidRPr="00660082" w:rsidRDefault="00925D7D" w:rsidP="00925D7D">
      <w:pPr>
        <w:rPr>
          <w:ins w:id="588" w:author="Huawei-Chunying Gu" w:date="2024-02-03T13:15: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660082" w14:paraId="13EF9EBA" w14:textId="77777777" w:rsidTr="00165489">
        <w:trPr>
          <w:ins w:id="589"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14E497F2" w14:textId="77777777" w:rsidR="00925D7D" w:rsidRPr="00660082" w:rsidRDefault="00925D7D" w:rsidP="00165489">
            <w:pPr>
              <w:pStyle w:val="TAH"/>
              <w:rPr>
                <w:ins w:id="590" w:author="Huawei-Chunying Gu" w:date="2024-02-03T13:15:00Z"/>
              </w:rPr>
            </w:pPr>
            <w:ins w:id="591" w:author="Huawei-Chunying Gu" w:date="2024-02-03T13:15: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20A5CE7F" w14:textId="77777777" w:rsidR="00925D7D" w:rsidRPr="00660082" w:rsidRDefault="00925D7D" w:rsidP="00165489">
            <w:pPr>
              <w:pStyle w:val="TAH"/>
              <w:rPr>
                <w:ins w:id="592" w:author="Huawei-Chunying Gu" w:date="2024-02-03T13:15:00Z"/>
              </w:rPr>
            </w:pPr>
            <w:ins w:id="593" w:author="Huawei-Chunying Gu" w:date="2024-02-03T13:15:00Z">
              <w:r w:rsidRPr="00660082">
                <w:t>Explanation</w:t>
              </w:r>
            </w:ins>
          </w:p>
        </w:tc>
      </w:tr>
      <w:tr w:rsidR="00925D7D" w:rsidRPr="00660082" w14:paraId="052F8F28" w14:textId="77777777" w:rsidTr="00165489">
        <w:trPr>
          <w:ins w:id="594"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6AA90F13" w14:textId="77777777" w:rsidR="00925D7D" w:rsidRPr="00660082" w:rsidRDefault="00925D7D" w:rsidP="00165489">
            <w:pPr>
              <w:pStyle w:val="TAL"/>
              <w:rPr>
                <w:ins w:id="595" w:author="Huawei-Chunying Gu" w:date="2024-02-03T13:15:00Z"/>
              </w:rPr>
            </w:pPr>
            <w:ins w:id="596" w:author="Huawei-Chunying Gu" w:date="2024-02-03T13:15: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72B42D02" w14:textId="77777777" w:rsidR="00925D7D" w:rsidRPr="00660082" w:rsidRDefault="00925D7D" w:rsidP="00165489">
            <w:pPr>
              <w:pStyle w:val="TAL"/>
              <w:rPr>
                <w:ins w:id="597" w:author="Huawei-Chunying Gu" w:date="2024-02-03T13:15:00Z"/>
              </w:rPr>
            </w:pPr>
            <w:ins w:id="598" w:author="Huawei-Chunying Gu" w:date="2024-02-03T13:15:00Z">
              <w:r w:rsidRPr="00660082">
                <w:rPr>
                  <w:lang w:eastAsia="sv-SE"/>
                </w:rPr>
                <w:t>The location of UL Tx switching period is configured in this carrier</w:t>
              </w:r>
            </w:ins>
          </w:p>
        </w:tc>
      </w:tr>
      <w:tr w:rsidR="00925D7D" w:rsidRPr="00660082" w14:paraId="188E9580" w14:textId="77777777" w:rsidTr="00165489">
        <w:trPr>
          <w:ins w:id="599"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C939487" w14:textId="77777777" w:rsidR="00925D7D" w:rsidRPr="00660082" w:rsidRDefault="00925D7D" w:rsidP="00165489">
            <w:pPr>
              <w:pStyle w:val="TAL"/>
              <w:rPr>
                <w:ins w:id="600" w:author="Huawei-Chunying Gu" w:date="2024-02-03T13:15:00Z"/>
              </w:rPr>
            </w:pPr>
            <w:proofErr w:type="spellStart"/>
            <w:ins w:id="601" w:author="Huawei-Chunying Gu" w:date="2024-02-03T13:15: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4B5ABDA" w14:textId="77777777" w:rsidR="00925D7D" w:rsidRPr="00660082" w:rsidRDefault="00925D7D" w:rsidP="00165489">
            <w:pPr>
              <w:pStyle w:val="TAL"/>
              <w:rPr>
                <w:ins w:id="602" w:author="Huawei-Chunying Gu" w:date="2024-02-03T13:15:00Z"/>
              </w:rPr>
            </w:pPr>
            <w:ins w:id="603" w:author="Huawei-Chunying Gu" w:date="2024-02-03T13:15:00Z">
              <w:r w:rsidRPr="00660082">
                <w:rPr>
                  <w:lang w:eastAsia="sv-SE"/>
                </w:rPr>
                <w:t>The location of UL Tx switching period is not configured in this carrier</w:t>
              </w:r>
            </w:ins>
          </w:p>
        </w:tc>
      </w:tr>
    </w:tbl>
    <w:p w14:paraId="310A1808" w14:textId="77777777" w:rsidR="00925D7D" w:rsidRPr="00660082" w:rsidRDefault="00925D7D" w:rsidP="00925D7D">
      <w:pPr>
        <w:rPr>
          <w:ins w:id="604" w:author="Huawei-Chunying Gu" w:date="2024-02-03T13:15:00Z"/>
          <w:rFonts w:eastAsia="MS Mincho"/>
        </w:rPr>
      </w:pPr>
    </w:p>
    <w:p w14:paraId="6B48BE26" w14:textId="0DAD85C5" w:rsidR="00925D7D" w:rsidRPr="00660082" w:rsidRDefault="00925D7D" w:rsidP="00925D7D">
      <w:pPr>
        <w:pStyle w:val="TH"/>
        <w:rPr>
          <w:ins w:id="605" w:author="Huawei-Chunying Gu" w:date="2024-02-03T13:15:00Z"/>
        </w:rPr>
      </w:pPr>
      <w:ins w:id="606" w:author="Huawei-Chunying Gu" w:date="2024-02-03T13:15:00Z">
        <w:r w:rsidRPr="00660082">
          <w:lastRenderedPageBreak/>
          <w:t xml:space="preserve">Table </w:t>
        </w:r>
        <w:r>
          <w:t>6.3A.3.4</w:t>
        </w:r>
        <w:r w:rsidRPr="00660082">
          <w:t xml:space="preserve">.4.3-3: </w:t>
        </w:r>
        <w:proofErr w:type="spellStart"/>
        <w:r w:rsidRPr="00660082">
          <w:t>FrequencyInfoUL</w:t>
        </w:r>
        <w:proofErr w:type="spellEnd"/>
        <w:r w:rsidRPr="00660082">
          <w:t xml:space="preserve">-SIB for </w:t>
        </w:r>
      </w:ins>
      <w:ins w:id="607" w:author="Huawei-Chunying Gu" w:date="2024-02-03T19:57:00Z">
        <w:r w:rsidR="00704BAC">
          <w:t>PCC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660082" w14:paraId="6884A39C" w14:textId="77777777" w:rsidTr="00165489">
        <w:trPr>
          <w:ins w:id="608" w:author="Huawei-Chunying Gu" w:date="2024-02-03T13:15:00Z"/>
        </w:trPr>
        <w:tc>
          <w:tcPr>
            <w:tcW w:w="9635" w:type="dxa"/>
            <w:gridSpan w:val="4"/>
          </w:tcPr>
          <w:p w14:paraId="60B3B070" w14:textId="77777777" w:rsidR="00925D7D" w:rsidRPr="00660082" w:rsidRDefault="00925D7D" w:rsidP="00165489">
            <w:pPr>
              <w:pStyle w:val="TAL"/>
              <w:rPr>
                <w:ins w:id="609" w:author="Huawei-Chunying Gu" w:date="2024-02-03T13:15:00Z"/>
              </w:rPr>
            </w:pPr>
            <w:ins w:id="610" w:author="Huawei-Chunying Gu" w:date="2024-02-03T13:15:00Z">
              <w:r w:rsidRPr="00660082">
                <w:t xml:space="preserve">Derivation Path: TS 38.508-1 [5] Table 4.6.3-62 </w:t>
              </w:r>
              <w:proofErr w:type="spellStart"/>
              <w:r w:rsidRPr="00660082">
                <w:t>FrequencyInfoUL</w:t>
              </w:r>
              <w:proofErr w:type="spellEnd"/>
              <w:r w:rsidRPr="00660082">
                <w:t>-SIB</w:t>
              </w:r>
            </w:ins>
          </w:p>
        </w:tc>
      </w:tr>
      <w:tr w:rsidR="00925D7D" w:rsidRPr="00660082" w14:paraId="558856BA" w14:textId="77777777" w:rsidTr="00165489">
        <w:trPr>
          <w:ins w:id="611" w:author="Huawei-Chunying Gu" w:date="2024-02-03T13:15:00Z"/>
        </w:trPr>
        <w:tc>
          <w:tcPr>
            <w:tcW w:w="3397" w:type="dxa"/>
            <w:tcBorders>
              <w:bottom w:val="single" w:sz="4" w:space="0" w:color="auto"/>
            </w:tcBorders>
          </w:tcPr>
          <w:p w14:paraId="4385793B" w14:textId="77777777" w:rsidR="00925D7D" w:rsidRPr="00660082" w:rsidRDefault="00925D7D" w:rsidP="00165489">
            <w:pPr>
              <w:pStyle w:val="TAH"/>
              <w:rPr>
                <w:ins w:id="612" w:author="Huawei-Chunying Gu" w:date="2024-02-03T13:15:00Z"/>
              </w:rPr>
            </w:pPr>
            <w:ins w:id="613" w:author="Huawei-Chunying Gu" w:date="2024-02-03T13:15:00Z">
              <w:r w:rsidRPr="00660082">
                <w:t>Information Element</w:t>
              </w:r>
            </w:ins>
          </w:p>
        </w:tc>
        <w:tc>
          <w:tcPr>
            <w:tcW w:w="1843" w:type="dxa"/>
          </w:tcPr>
          <w:p w14:paraId="728892F0" w14:textId="77777777" w:rsidR="00925D7D" w:rsidRPr="00660082" w:rsidRDefault="00925D7D" w:rsidP="00165489">
            <w:pPr>
              <w:pStyle w:val="TAH"/>
              <w:rPr>
                <w:ins w:id="614" w:author="Huawei-Chunying Gu" w:date="2024-02-03T13:15:00Z"/>
              </w:rPr>
            </w:pPr>
            <w:ins w:id="615" w:author="Huawei-Chunying Gu" w:date="2024-02-03T13:15:00Z">
              <w:r w:rsidRPr="00660082">
                <w:t>Value/remark</w:t>
              </w:r>
            </w:ins>
          </w:p>
        </w:tc>
        <w:tc>
          <w:tcPr>
            <w:tcW w:w="1276" w:type="dxa"/>
          </w:tcPr>
          <w:p w14:paraId="7C79FE77" w14:textId="77777777" w:rsidR="00925D7D" w:rsidRPr="00660082" w:rsidRDefault="00925D7D" w:rsidP="00165489">
            <w:pPr>
              <w:pStyle w:val="TAH"/>
              <w:rPr>
                <w:ins w:id="616" w:author="Huawei-Chunying Gu" w:date="2024-02-03T13:15:00Z"/>
              </w:rPr>
            </w:pPr>
            <w:ins w:id="617" w:author="Huawei-Chunying Gu" w:date="2024-02-03T13:15:00Z">
              <w:r w:rsidRPr="00660082">
                <w:t>Comment</w:t>
              </w:r>
            </w:ins>
          </w:p>
        </w:tc>
        <w:tc>
          <w:tcPr>
            <w:tcW w:w="3119" w:type="dxa"/>
          </w:tcPr>
          <w:p w14:paraId="6F24100B" w14:textId="77777777" w:rsidR="00925D7D" w:rsidRPr="00660082" w:rsidRDefault="00925D7D" w:rsidP="00165489">
            <w:pPr>
              <w:pStyle w:val="TAH"/>
              <w:rPr>
                <w:ins w:id="618" w:author="Huawei-Chunying Gu" w:date="2024-02-03T13:15:00Z"/>
              </w:rPr>
            </w:pPr>
            <w:ins w:id="619" w:author="Huawei-Chunying Gu" w:date="2024-02-03T13:15:00Z">
              <w:r w:rsidRPr="00660082">
                <w:t>Condition</w:t>
              </w:r>
            </w:ins>
          </w:p>
        </w:tc>
      </w:tr>
      <w:tr w:rsidR="00925D7D" w:rsidRPr="00660082" w14:paraId="4C03F46C" w14:textId="77777777" w:rsidTr="00165489">
        <w:trPr>
          <w:ins w:id="620" w:author="Huawei-Chunying Gu" w:date="2024-02-03T13:15:00Z"/>
        </w:trPr>
        <w:tc>
          <w:tcPr>
            <w:tcW w:w="3397" w:type="dxa"/>
            <w:tcBorders>
              <w:bottom w:val="single" w:sz="4" w:space="0" w:color="auto"/>
            </w:tcBorders>
          </w:tcPr>
          <w:p w14:paraId="6A740A97" w14:textId="77777777" w:rsidR="00925D7D" w:rsidRPr="00660082" w:rsidRDefault="00925D7D" w:rsidP="00165489">
            <w:pPr>
              <w:pStyle w:val="TAL"/>
              <w:rPr>
                <w:ins w:id="621" w:author="Huawei-Chunying Gu" w:date="2024-02-03T13:15:00Z"/>
              </w:rPr>
            </w:pPr>
            <w:ins w:id="622" w:author="Huawei-Chunying Gu" w:date="2024-02-03T13:15:00Z">
              <w:r w:rsidRPr="00660082">
                <w:t>p-Max</w:t>
              </w:r>
            </w:ins>
          </w:p>
        </w:tc>
        <w:tc>
          <w:tcPr>
            <w:tcW w:w="1843" w:type="dxa"/>
          </w:tcPr>
          <w:p w14:paraId="00C727B7" w14:textId="77777777" w:rsidR="00925D7D" w:rsidRPr="00660082" w:rsidRDefault="00925D7D" w:rsidP="00165489">
            <w:pPr>
              <w:pStyle w:val="TAL"/>
              <w:rPr>
                <w:ins w:id="623" w:author="Huawei-Chunying Gu" w:date="2024-02-03T13:15:00Z"/>
              </w:rPr>
            </w:pPr>
            <w:ins w:id="624" w:author="Huawei-Chunying Gu" w:date="2024-02-03T13:15:00Z">
              <w:r w:rsidRPr="00660082">
                <w:t>23</w:t>
              </w:r>
            </w:ins>
          </w:p>
        </w:tc>
        <w:tc>
          <w:tcPr>
            <w:tcW w:w="1276" w:type="dxa"/>
          </w:tcPr>
          <w:p w14:paraId="734B3752" w14:textId="77777777" w:rsidR="00925D7D" w:rsidRPr="00660082" w:rsidRDefault="00925D7D" w:rsidP="00165489">
            <w:pPr>
              <w:pStyle w:val="TAL"/>
              <w:rPr>
                <w:ins w:id="625" w:author="Huawei-Chunying Gu" w:date="2024-02-03T13:15:00Z"/>
              </w:rPr>
            </w:pPr>
          </w:p>
        </w:tc>
        <w:tc>
          <w:tcPr>
            <w:tcW w:w="3119" w:type="dxa"/>
          </w:tcPr>
          <w:p w14:paraId="27964C90" w14:textId="77777777" w:rsidR="00925D7D" w:rsidRPr="00660082" w:rsidRDefault="00925D7D" w:rsidP="00165489">
            <w:pPr>
              <w:pStyle w:val="TAL"/>
              <w:rPr>
                <w:ins w:id="626" w:author="Huawei-Chunying Gu" w:date="2024-02-03T13:15:00Z"/>
                <w:rFonts w:eastAsia="Malgun Gothic"/>
              </w:rPr>
            </w:pPr>
          </w:p>
        </w:tc>
      </w:tr>
    </w:tbl>
    <w:p w14:paraId="4EC4B158" w14:textId="77777777" w:rsidR="00925D7D" w:rsidRPr="00660082" w:rsidRDefault="00925D7D" w:rsidP="00925D7D">
      <w:pPr>
        <w:rPr>
          <w:ins w:id="627" w:author="Huawei-Chunying Gu" w:date="2024-02-03T13:15:00Z"/>
        </w:rPr>
      </w:pPr>
    </w:p>
    <w:p w14:paraId="6AD45C33" w14:textId="2657EFBD" w:rsidR="00925D7D" w:rsidRPr="00660082" w:rsidRDefault="00925D7D" w:rsidP="00925D7D">
      <w:pPr>
        <w:pStyle w:val="TH"/>
        <w:rPr>
          <w:ins w:id="628" w:author="Huawei-Chunying Gu" w:date="2024-02-03T13:15:00Z"/>
        </w:rPr>
      </w:pPr>
      <w:ins w:id="629" w:author="Huawei-Chunying Gu" w:date="2024-02-03T13:15:00Z">
        <w:r w:rsidRPr="00660082">
          <w:t xml:space="preserve">Table </w:t>
        </w:r>
        <w:r>
          <w:t>6.3A.3.4</w:t>
        </w:r>
        <w:r w:rsidRPr="00660082">
          <w:t xml:space="preserve">.4.3-4: </w:t>
        </w:r>
        <w:proofErr w:type="spellStart"/>
        <w:r w:rsidRPr="00660082">
          <w:t>FrequencyInfoUL</w:t>
        </w:r>
        <w:proofErr w:type="spellEnd"/>
        <w:r w:rsidRPr="00660082">
          <w:t xml:space="preserve"> for </w:t>
        </w:r>
      </w:ins>
      <w:ins w:id="630" w:author="Huawei-Chunying Gu" w:date="2024-02-03T19:57:00Z">
        <w:r w:rsidR="00A10CBA">
          <w:t>SC</w:t>
        </w:r>
        <w:r w:rsidR="00A10CBA">
          <w:rPr>
            <w:rFonts w:hint="eastAsia"/>
          </w:rPr>
          <w:t>C</w:t>
        </w:r>
        <w:r w:rsidR="00A10CBA">
          <w:t>s</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660082" w14:paraId="4DE250AE" w14:textId="77777777" w:rsidTr="00165489">
        <w:trPr>
          <w:ins w:id="631" w:author="Huawei-Chunying Gu" w:date="2024-02-03T13:15:00Z"/>
        </w:trPr>
        <w:tc>
          <w:tcPr>
            <w:tcW w:w="9635" w:type="dxa"/>
            <w:gridSpan w:val="4"/>
          </w:tcPr>
          <w:p w14:paraId="6FE20B8F" w14:textId="77777777" w:rsidR="00925D7D" w:rsidRPr="00660082" w:rsidRDefault="00925D7D" w:rsidP="00165489">
            <w:pPr>
              <w:pStyle w:val="TAL"/>
              <w:rPr>
                <w:ins w:id="632" w:author="Huawei-Chunying Gu" w:date="2024-02-03T13:15:00Z"/>
              </w:rPr>
            </w:pPr>
            <w:ins w:id="633" w:author="Huawei-Chunying Gu" w:date="2024-02-03T13:15:00Z">
              <w:r w:rsidRPr="00660082">
                <w:t xml:space="preserve">Derivation Path: TS 38.508-1 [5] Table 4.6.3-61 </w:t>
              </w:r>
              <w:proofErr w:type="spellStart"/>
              <w:r w:rsidRPr="00660082">
                <w:t>FrequencyInfoUL</w:t>
              </w:r>
              <w:proofErr w:type="spellEnd"/>
            </w:ins>
          </w:p>
        </w:tc>
      </w:tr>
      <w:tr w:rsidR="00925D7D" w:rsidRPr="00660082" w14:paraId="430800D0" w14:textId="77777777" w:rsidTr="00165489">
        <w:trPr>
          <w:ins w:id="634" w:author="Huawei-Chunying Gu" w:date="2024-02-03T13:15:00Z"/>
        </w:trPr>
        <w:tc>
          <w:tcPr>
            <w:tcW w:w="3397" w:type="dxa"/>
            <w:tcBorders>
              <w:bottom w:val="single" w:sz="4" w:space="0" w:color="auto"/>
            </w:tcBorders>
          </w:tcPr>
          <w:p w14:paraId="7E3DF40E" w14:textId="77777777" w:rsidR="00925D7D" w:rsidRPr="00660082" w:rsidRDefault="00925D7D" w:rsidP="00165489">
            <w:pPr>
              <w:pStyle w:val="TAH"/>
              <w:rPr>
                <w:ins w:id="635" w:author="Huawei-Chunying Gu" w:date="2024-02-03T13:15:00Z"/>
              </w:rPr>
            </w:pPr>
            <w:ins w:id="636" w:author="Huawei-Chunying Gu" w:date="2024-02-03T13:15:00Z">
              <w:r w:rsidRPr="00660082">
                <w:t>Information Element</w:t>
              </w:r>
            </w:ins>
          </w:p>
        </w:tc>
        <w:tc>
          <w:tcPr>
            <w:tcW w:w="1843" w:type="dxa"/>
          </w:tcPr>
          <w:p w14:paraId="29C8BCEA" w14:textId="77777777" w:rsidR="00925D7D" w:rsidRPr="00660082" w:rsidRDefault="00925D7D" w:rsidP="00165489">
            <w:pPr>
              <w:pStyle w:val="TAH"/>
              <w:rPr>
                <w:ins w:id="637" w:author="Huawei-Chunying Gu" w:date="2024-02-03T13:15:00Z"/>
              </w:rPr>
            </w:pPr>
            <w:ins w:id="638" w:author="Huawei-Chunying Gu" w:date="2024-02-03T13:15:00Z">
              <w:r w:rsidRPr="00660082">
                <w:t>Value/remark</w:t>
              </w:r>
            </w:ins>
          </w:p>
        </w:tc>
        <w:tc>
          <w:tcPr>
            <w:tcW w:w="1276" w:type="dxa"/>
          </w:tcPr>
          <w:p w14:paraId="1504325B" w14:textId="77777777" w:rsidR="00925D7D" w:rsidRPr="00660082" w:rsidRDefault="00925D7D" w:rsidP="00165489">
            <w:pPr>
              <w:pStyle w:val="TAH"/>
              <w:rPr>
                <w:ins w:id="639" w:author="Huawei-Chunying Gu" w:date="2024-02-03T13:15:00Z"/>
              </w:rPr>
            </w:pPr>
            <w:ins w:id="640" w:author="Huawei-Chunying Gu" w:date="2024-02-03T13:15:00Z">
              <w:r w:rsidRPr="00660082">
                <w:t>Comment</w:t>
              </w:r>
            </w:ins>
          </w:p>
        </w:tc>
        <w:tc>
          <w:tcPr>
            <w:tcW w:w="3119" w:type="dxa"/>
          </w:tcPr>
          <w:p w14:paraId="5D0C7C43" w14:textId="77777777" w:rsidR="00925D7D" w:rsidRPr="00660082" w:rsidRDefault="00925D7D" w:rsidP="00165489">
            <w:pPr>
              <w:pStyle w:val="TAH"/>
              <w:rPr>
                <w:ins w:id="641" w:author="Huawei-Chunying Gu" w:date="2024-02-03T13:15:00Z"/>
              </w:rPr>
            </w:pPr>
            <w:ins w:id="642" w:author="Huawei-Chunying Gu" w:date="2024-02-03T13:15:00Z">
              <w:r w:rsidRPr="00660082">
                <w:t>Condition</w:t>
              </w:r>
            </w:ins>
          </w:p>
        </w:tc>
      </w:tr>
      <w:tr w:rsidR="00925D7D" w:rsidRPr="00660082" w14:paraId="76091CD1" w14:textId="77777777" w:rsidTr="00165489">
        <w:trPr>
          <w:ins w:id="643" w:author="Huawei-Chunying Gu" w:date="2024-02-03T13:15:00Z"/>
        </w:trPr>
        <w:tc>
          <w:tcPr>
            <w:tcW w:w="3397" w:type="dxa"/>
            <w:tcBorders>
              <w:bottom w:val="single" w:sz="4" w:space="0" w:color="auto"/>
            </w:tcBorders>
          </w:tcPr>
          <w:p w14:paraId="251409AD" w14:textId="77777777" w:rsidR="00925D7D" w:rsidRPr="00660082" w:rsidRDefault="00925D7D" w:rsidP="00165489">
            <w:pPr>
              <w:pStyle w:val="TAL"/>
              <w:rPr>
                <w:ins w:id="644" w:author="Huawei-Chunying Gu" w:date="2024-02-03T13:15:00Z"/>
              </w:rPr>
            </w:pPr>
            <w:ins w:id="645" w:author="Huawei-Chunying Gu" w:date="2024-02-03T13:15:00Z">
              <w:r w:rsidRPr="00660082">
                <w:t>p-Max</w:t>
              </w:r>
            </w:ins>
          </w:p>
        </w:tc>
        <w:tc>
          <w:tcPr>
            <w:tcW w:w="1843" w:type="dxa"/>
          </w:tcPr>
          <w:p w14:paraId="0CC3EAB9" w14:textId="4617748A" w:rsidR="00925D7D" w:rsidRPr="00660082" w:rsidRDefault="00925D7D" w:rsidP="00165489">
            <w:pPr>
              <w:pStyle w:val="TAL"/>
              <w:rPr>
                <w:ins w:id="646" w:author="Huawei-Chunying Gu" w:date="2024-02-03T13:15:00Z"/>
              </w:rPr>
            </w:pPr>
            <w:ins w:id="647" w:author="Huawei-Chunying Gu" w:date="2024-02-03T13:15:00Z">
              <w:r w:rsidRPr="00660082">
                <w:t>2</w:t>
              </w:r>
            </w:ins>
            <w:ins w:id="648" w:author="Huawei-Chunying Gu" w:date="2024-02-03T19:57:00Z">
              <w:r w:rsidR="00704BAC">
                <w:t>0</w:t>
              </w:r>
            </w:ins>
          </w:p>
        </w:tc>
        <w:tc>
          <w:tcPr>
            <w:tcW w:w="1276" w:type="dxa"/>
          </w:tcPr>
          <w:p w14:paraId="53106983" w14:textId="77777777" w:rsidR="00925D7D" w:rsidRPr="00660082" w:rsidRDefault="00925D7D" w:rsidP="00165489">
            <w:pPr>
              <w:pStyle w:val="TAL"/>
              <w:rPr>
                <w:ins w:id="649" w:author="Huawei-Chunying Gu" w:date="2024-02-03T13:15:00Z"/>
              </w:rPr>
            </w:pPr>
          </w:p>
        </w:tc>
        <w:tc>
          <w:tcPr>
            <w:tcW w:w="3119" w:type="dxa"/>
          </w:tcPr>
          <w:p w14:paraId="37ACAA2C" w14:textId="77777777" w:rsidR="00925D7D" w:rsidRPr="00660082" w:rsidRDefault="00925D7D" w:rsidP="00165489">
            <w:pPr>
              <w:pStyle w:val="TAL"/>
              <w:rPr>
                <w:ins w:id="650" w:author="Huawei-Chunying Gu" w:date="2024-02-03T13:15:00Z"/>
                <w:rFonts w:eastAsia="Malgun Gothic"/>
              </w:rPr>
            </w:pPr>
          </w:p>
        </w:tc>
      </w:tr>
    </w:tbl>
    <w:p w14:paraId="56A37F07" w14:textId="2A9D416D" w:rsidR="00925D7D" w:rsidRDefault="00925D7D" w:rsidP="00925D7D">
      <w:pPr>
        <w:rPr>
          <w:ins w:id="651" w:author="Huawei-Chunying Gu" w:date="2024-02-03T13:15:00Z"/>
        </w:rPr>
      </w:pPr>
    </w:p>
    <w:p w14:paraId="5207F155" w14:textId="77777777" w:rsidR="00925D7D" w:rsidRPr="00660082" w:rsidRDefault="00925D7D" w:rsidP="00925D7D">
      <w:pPr>
        <w:pStyle w:val="H6"/>
        <w:rPr>
          <w:ins w:id="652" w:author="Huawei-Chunying Gu" w:date="2024-02-03T13:15:00Z"/>
        </w:rPr>
      </w:pPr>
      <w:ins w:id="653" w:author="Huawei-Chunying Gu" w:date="2024-02-03T13:15:00Z">
        <w:r>
          <w:t>6.3A.3.4</w:t>
        </w:r>
        <w:r w:rsidRPr="00660082">
          <w:t>.5</w:t>
        </w:r>
        <w:r w:rsidRPr="00660082">
          <w:tab/>
          <w:t>Test requirement</w:t>
        </w:r>
      </w:ins>
    </w:p>
    <w:p w14:paraId="15C222D2" w14:textId="77777777" w:rsidR="00925D7D" w:rsidRPr="00660082" w:rsidRDefault="00925D7D" w:rsidP="00925D7D">
      <w:pPr>
        <w:rPr>
          <w:ins w:id="654" w:author="Huawei-Chunying Gu" w:date="2024-02-03T13:15:00Z"/>
          <w:strike/>
        </w:rPr>
      </w:pPr>
      <w:ins w:id="655" w:author="Huawei-Chunying Gu" w:date="2024-02-03T13:15:00Z">
        <w:r w:rsidRPr="00660082">
          <w:t xml:space="preserve">The requirement for the power of carrier 1 measured in step 1.6, 1.9, 2.6, 2.9 of the test procedure and the power of carrier 2 measured in step 1.7 and 2.7 shall not exceed the values specified in table </w:t>
        </w:r>
        <w:r>
          <w:t>6.3A.3.4</w:t>
        </w:r>
        <w:r w:rsidRPr="00660082">
          <w:t xml:space="preserve">.5-1. </w:t>
        </w:r>
      </w:ins>
    </w:p>
    <w:p w14:paraId="53BE9D11" w14:textId="4AA6862D" w:rsidR="00925D7D" w:rsidRPr="00660082" w:rsidRDefault="00925D7D" w:rsidP="00925D7D">
      <w:pPr>
        <w:pStyle w:val="TH"/>
        <w:rPr>
          <w:ins w:id="656" w:author="Huawei-Chunying Gu" w:date="2024-02-03T13:15:00Z"/>
        </w:rPr>
      </w:pPr>
      <w:ins w:id="657" w:author="Huawei-Chunying Gu" w:date="2024-02-03T13:15:00Z">
        <w:r w:rsidRPr="00660082">
          <w:t xml:space="preserve">Table </w:t>
        </w:r>
        <w:r>
          <w:t>6.3A.3.4</w:t>
        </w:r>
        <w:r w:rsidRPr="00660082">
          <w:t xml:space="preserve">.5-1: Time mask for </w:t>
        </w:r>
      </w:ins>
      <w:ins w:id="658" w:author="Huawei-Chunying Gu" w:date="2024-02-03T20:04:00Z">
        <w:r w:rsidR="00EF2C58">
          <w:t>1</w:t>
        </w:r>
      </w:ins>
      <w:ins w:id="659" w:author="Huawei-Chunying Gu" w:date="2024-02-03T13:15:00Z">
        <w:r w:rsidRPr="00660082">
          <w:t xml:space="preserve">Tx-2Tx switching between two </w:t>
        </w:r>
      </w:ins>
      <w:ins w:id="660" w:author="Huawei-Chunying Gu" w:date="2024-02-03T20:04:00Z">
        <w:r w:rsidR="00EF2C58">
          <w:t>bands</w:t>
        </w:r>
      </w:ins>
      <w:ins w:id="661" w:author="Huawei-Chunying Gu" w:date="2024-02-03T13:15:00Z">
        <w:r w:rsidRPr="00660082">
          <w:t xml:space="preserve"> (On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5"/>
      </w:tblGrid>
      <w:tr w:rsidR="00925D7D" w:rsidRPr="00660082" w14:paraId="43A8677D" w14:textId="77777777" w:rsidTr="006B6C81">
        <w:trPr>
          <w:trHeight w:val="424"/>
          <w:jc w:val="center"/>
          <w:ins w:id="662" w:author="Huawei-Chunying Gu" w:date="2024-02-03T13:15:00Z"/>
        </w:trPr>
        <w:tc>
          <w:tcPr>
            <w:tcW w:w="900" w:type="pct"/>
            <w:tcBorders>
              <w:top w:val="single" w:sz="4" w:space="0" w:color="auto"/>
              <w:left w:val="single" w:sz="4" w:space="0" w:color="auto"/>
              <w:right w:val="single" w:sz="4" w:space="0" w:color="auto"/>
            </w:tcBorders>
          </w:tcPr>
          <w:p w14:paraId="529C79A7" w14:textId="77777777" w:rsidR="00925D7D" w:rsidRPr="00660082" w:rsidRDefault="00925D7D" w:rsidP="00165489">
            <w:pPr>
              <w:pStyle w:val="TAH"/>
              <w:rPr>
                <w:ins w:id="663" w:author="Huawei-Chunying Gu" w:date="2024-02-03T13:15:00Z"/>
              </w:rPr>
            </w:pPr>
          </w:p>
        </w:tc>
        <w:tc>
          <w:tcPr>
            <w:tcW w:w="4100" w:type="pct"/>
            <w:tcBorders>
              <w:top w:val="single" w:sz="4" w:space="0" w:color="auto"/>
              <w:left w:val="single" w:sz="4" w:space="0" w:color="auto"/>
              <w:right w:val="single" w:sz="4" w:space="0" w:color="auto"/>
            </w:tcBorders>
            <w:hideMark/>
          </w:tcPr>
          <w:p w14:paraId="57F3EBC2" w14:textId="77777777" w:rsidR="00925D7D" w:rsidRPr="00660082" w:rsidRDefault="00925D7D" w:rsidP="00165489">
            <w:pPr>
              <w:pStyle w:val="TAH"/>
              <w:rPr>
                <w:ins w:id="664" w:author="Huawei-Chunying Gu" w:date="2024-02-03T13:15:00Z"/>
              </w:rPr>
            </w:pPr>
            <w:ins w:id="665" w:author="Huawei-Chunying Gu" w:date="2024-02-03T13:15:00Z">
              <w:r w:rsidRPr="00660082">
                <w:t>Measured output power</w:t>
              </w:r>
            </w:ins>
          </w:p>
        </w:tc>
      </w:tr>
      <w:tr w:rsidR="00925D7D" w:rsidRPr="00660082" w14:paraId="5B26C86C" w14:textId="77777777" w:rsidTr="006B6C81">
        <w:trPr>
          <w:jc w:val="center"/>
          <w:ins w:id="666" w:author="Huawei-Chunying Gu" w:date="2024-02-03T13:15:00Z"/>
        </w:trPr>
        <w:tc>
          <w:tcPr>
            <w:tcW w:w="900" w:type="pct"/>
            <w:tcBorders>
              <w:top w:val="single" w:sz="4" w:space="0" w:color="auto"/>
              <w:left w:val="single" w:sz="4" w:space="0" w:color="auto"/>
              <w:bottom w:val="single" w:sz="4" w:space="0" w:color="auto"/>
              <w:right w:val="single" w:sz="4" w:space="0" w:color="auto"/>
            </w:tcBorders>
            <w:hideMark/>
          </w:tcPr>
          <w:p w14:paraId="2E970379" w14:textId="77777777" w:rsidR="00925D7D" w:rsidRPr="00660082" w:rsidRDefault="00925D7D" w:rsidP="00165489">
            <w:pPr>
              <w:pStyle w:val="TAC"/>
              <w:rPr>
                <w:ins w:id="667" w:author="Huawei-Chunying Gu" w:date="2024-02-03T13:15:00Z"/>
              </w:rPr>
            </w:pPr>
            <w:ins w:id="668" w:author="Huawei-Chunying Gu" w:date="2024-02-03T13:15:00Z">
              <w:r w:rsidRPr="00660082">
                <w:t>Transmit ON power</w:t>
              </w:r>
            </w:ins>
          </w:p>
        </w:tc>
        <w:tc>
          <w:tcPr>
            <w:tcW w:w="4100" w:type="pct"/>
            <w:tcBorders>
              <w:top w:val="single" w:sz="4" w:space="0" w:color="auto"/>
              <w:left w:val="single" w:sz="4" w:space="0" w:color="auto"/>
              <w:bottom w:val="single" w:sz="4" w:space="0" w:color="auto"/>
              <w:right w:val="single" w:sz="4" w:space="0" w:color="auto"/>
            </w:tcBorders>
          </w:tcPr>
          <w:p w14:paraId="24E2625D" w14:textId="77777777" w:rsidR="006B6C81" w:rsidRPr="00660082" w:rsidRDefault="006B6C81" w:rsidP="006B6C81">
            <w:pPr>
              <w:pStyle w:val="TAC"/>
              <w:rPr>
                <w:ins w:id="669" w:author="Huawei-Chunying Gu" w:date="2024-02-03T19:26:00Z"/>
              </w:rPr>
            </w:pPr>
            <w:ins w:id="670" w:author="Huawei-Chunying Gu" w:date="2024-02-03T19:26:00Z">
              <w:r w:rsidRPr="00660082">
                <w:t>PCC: Same as Test ID 23 of Table 6.2.2.5-1 to Table 6.2.2.5-3 as appropriate</w:t>
              </w:r>
            </w:ins>
          </w:p>
          <w:p w14:paraId="726D035C" w14:textId="0F001E9C" w:rsidR="00925D7D" w:rsidRPr="00660082" w:rsidRDefault="006B6C81" w:rsidP="006B6C81">
            <w:pPr>
              <w:pStyle w:val="TAC"/>
              <w:rPr>
                <w:ins w:id="671" w:author="Huawei-Chunying Gu" w:date="2024-02-03T13:15:00Z"/>
              </w:rPr>
            </w:pPr>
            <w:ins w:id="672" w:author="Huawei-Chunying Gu" w:date="2024-02-03T19:26:00Z">
              <w:r w:rsidRPr="00660082">
                <w:t>SCC</w:t>
              </w:r>
            </w:ins>
            <w:ins w:id="673" w:author="Huawei-Chunying Gu" w:date="2024-02-03T20:04:00Z">
              <w:r w:rsidR="00EF2C58">
                <w:rPr>
                  <w:rFonts w:hint="eastAsia"/>
                </w:rPr>
                <w:t>s</w:t>
              </w:r>
            </w:ins>
            <w:ins w:id="674" w:author="Huawei-Chunying Gu" w:date="2024-02-03T19:26:00Z">
              <w:r w:rsidRPr="00660082">
                <w:t xml:space="preserve">: Same as Test ID </w:t>
              </w:r>
            </w:ins>
            <w:ins w:id="675" w:author="Huawei-Chunying Gu" w:date="2024-02-03T20:04:00Z">
              <w:r w:rsidR="00EF2C58">
                <w:t>1</w:t>
              </w:r>
            </w:ins>
            <w:ins w:id="676" w:author="Huawei-Chunying Gu" w:date="2024-02-03T19:26:00Z">
              <w:r w:rsidRPr="00660082">
                <w:t xml:space="preserve"> of Table 6.2</w:t>
              </w:r>
            </w:ins>
            <w:ins w:id="677" w:author="Huawei-Chunying Gu" w:date="2024-02-03T20:06:00Z">
              <w:r w:rsidR="00BD4C77">
                <w:t xml:space="preserve">H.1.2.5-1 or </w:t>
              </w:r>
            </w:ins>
            <w:ins w:id="678" w:author="Huawei-Chunying Gu" w:date="2024-02-03T20:05:00Z">
              <w:r w:rsidR="00EF2C58">
                <w:t>6.2</w:t>
              </w:r>
            </w:ins>
            <w:ins w:id="679" w:author="Huawei-Chunying Gu" w:date="2024-02-03T20:06:00Z">
              <w:r w:rsidR="00BD4C77">
                <w:t>H.1.2.5-2</w:t>
              </w:r>
            </w:ins>
            <w:ins w:id="680" w:author="Huawei-Chunying Gu" w:date="2024-02-03T19:26:00Z">
              <w:r w:rsidRPr="00660082">
                <w:t xml:space="preserve"> as appropriate</w:t>
              </w:r>
            </w:ins>
          </w:p>
        </w:tc>
      </w:tr>
      <w:tr w:rsidR="00925D7D" w:rsidRPr="00660082" w14:paraId="2FB96FD1" w14:textId="77777777" w:rsidTr="006B6C81">
        <w:trPr>
          <w:jc w:val="center"/>
          <w:ins w:id="681" w:author="Huawei-Chunying Gu" w:date="2024-02-03T13:15:00Z"/>
        </w:trPr>
        <w:tc>
          <w:tcPr>
            <w:tcW w:w="5000" w:type="pct"/>
            <w:gridSpan w:val="2"/>
            <w:tcBorders>
              <w:top w:val="single" w:sz="4" w:space="0" w:color="auto"/>
              <w:left w:val="single" w:sz="4" w:space="0" w:color="auto"/>
              <w:bottom w:val="single" w:sz="4" w:space="0" w:color="auto"/>
              <w:right w:val="single" w:sz="4" w:space="0" w:color="auto"/>
            </w:tcBorders>
          </w:tcPr>
          <w:p w14:paraId="79E3B591" w14:textId="77777777" w:rsidR="00925D7D" w:rsidRPr="00660082" w:rsidRDefault="00925D7D" w:rsidP="00165489">
            <w:pPr>
              <w:pStyle w:val="TAN"/>
              <w:rPr>
                <w:ins w:id="682" w:author="Huawei-Chunying Gu" w:date="2024-02-03T13:15:00Z"/>
              </w:rPr>
            </w:pPr>
            <w:ins w:id="683" w:author="Huawei-Chunying Gu" w:date="2024-02-03T13:15:00Z">
              <w:r w:rsidRPr="00660082">
                <w:t>NOTE1:</w:t>
              </w:r>
              <w:r w:rsidRPr="00660082">
                <w:tab/>
              </w:r>
              <w:r w:rsidRPr="00660082">
                <w:rPr>
                  <w:szCs w:val="22"/>
                </w:rPr>
                <w:t xml:space="preserve">TT </w:t>
              </w:r>
              <w:r w:rsidRPr="00660082">
                <w:t>or each frequency and channel bandwidth of Transmit ON power is specified in Table 6.2A.2.1.5-3</w:t>
              </w:r>
            </w:ins>
          </w:p>
        </w:tc>
      </w:tr>
    </w:tbl>
    <w:p w14:paraId="10ED437F" w14:textId="77777777" w:rsidR="00925D7D" w:rsidRPr="00660082" w:rsidRDefault="00925D7D" w:rsidP="00D854D7"/>
    <w:p w14:paraId="610F78A7" w14:textId="77777777" w:rsidR="00D854D7" w:rsidRPr="00660082" w:rsidRDefault="00D854D7" w:rsidP="00D854D7">
      <w:pPr>
        <w:sectPr w:rsidR="00D854D7" w:rsidRPr="00660082" w:rsidSect="002B03AF">
          <w:pgSz w:w="11906" w:h="16838" w:orient="portrait"/>
          <w:pgMar w:top="1418" w:right="1134" w:bottom="1134" w:left="1134" w:header="851" w:footer="340" w:gutter="0"/>
          <w:cols w:space="708"/>
          <w:docGrid w:linePitch="360"/>
          <w:sectPrChange w:id="684" w:author="Huawei-Chunying Gu" w:date="2024-02-03T13:17:00Z">
            <w:sectPr w:rsidR="00D854D7" w:rsidRPr="00660082" w:rsidSect="002B03AF">
              <w:pgSz w:w="16838" w:h="11906" w:orient="landscape"/>
              <w:pgMar w:top="1134" w:right="1418" w:bottom="1134" w:left="1134" w:header="851" w:footer="340" w:gutter="0"/>
            </w:sectPr>
          </w:sectPrChange>
        </w:sectPr>
      </w:pPr>
    </w:p>
    <w:p w14:paraId="299498A7" w14:textId="77777777" w:rsidR="00D854D7" w:rsidRPr="00660082" w:rsidRDefault="00D854D7" w:rsidP="00D854D7">
      <w:pPr>
        <w:pStyle w:val="30"/>
      </w:pPr>
      <w:r w:rsidRPr="00660082">
        <w:lastRenderedPageBreak/>
        <w:t>6.3A.4</w:t>
      </w:r>
      <w:r w:rsidRPr="00660082">
        <w:tab/>
        <w:t>Power control for CA</w:t>
      </w:r>
    </w:p>
    <w:p w14:paraId="44B10D6B" w14:textId="77777777" w:rsidR="00D854D7" w:rsidRPr="00660082" w:rsidRDefault="00D854D7" w:rsidP="00D854D7">
      <w:pPr>
        <w:pStyle w:val="40"/>
      </w:pPr>
      <w:bookmarkStart w:id="685" w:name="_Toc52990118"/>
      <w:bookmarkStart w:id="686" w:name="_Toc60823317"/>
      <w:bookmarkStart w:id="687" w:name="_Toc60825239"/>
      <w:bookmarkStart w:id="688" w:name="_Toc69306140"/>
      <w:bookmarkStart w:id="689" w:name="_Toc69309861"/>
      <w:bookmarkStart w:id="690" w:name="_Toc76020176"/>
      <w:bookmarkStart w:id="691" w:name="_Toc83720658"/>
      <w:r w:rsidRPr="00660082">
        <w:t>6.3A.4.1</w:t>
      </w:r>
      <w:r w:rsidRPr="00660082">
        <w:tab/>
        <w:t>Absolute power tolerance for CA</w:t>
      </w:r>
      <w:bookmarkEnd w:id="685"/>
      <w:bookmarkEnd w:id="686"/>
      <w:bookmarkEnd w:id="687"/>
      <w:bookmarkEnd w:id="688"/>
      <w:bookmarkEnd w:id="689"/>
      <w:bookmarkEnd w:id="690"/>
      <w:bookmarkEnd w:id="691"/>
    </w:p>
    <w:p w14:paraId="575C980A" w14:textId="77777777" w:rsidR="00D854D7" w:rsidRPr="00660082" w:rsidRDefault="00D854D7" w:rsidP="00D854D7">
      <w:pPr>
        <w:pStyle w:val="5"/>
      </w:pPr>
      <w:bookmarkStart w:id="692" w:name="_Toc52990119"/>
      <w:bookmarkStart w:id="693" w:name="_Toc60823318"/>
      <w:bookmarkStart w:id="694" w:name="_Toc60825240"/>
      <w:bookmarkStart w:id="695" w:name="_Toc69306141"/>
      <w:bookmarkStart w:id="696" w:name="_Toc69309862"/>
      <w:bookmarkStart w:id="697" w:name="_Toc76020177"/>
      <w:bookmarkStart w:id="698" w:name="_Toc83720659"/>
      <w:r w:rsidRPr="00660082">
        <w:t>6.3A.4.1.0</w:t>
      </w:r>
      <w:r w:rsidRPr="00660082">
        <w:tab/>
        <w:t>Minimum conformance requirements</w:t>
      </w:r>
      <w:bookmarkEnd w:id="692"/>
      <w:bookmarkEnd w:id="693"/>
      <w:bookmarkEnd w:id="694"/>
      <w:bookmarkEnd w:id="695"/>
      <w:bookmarkEnd w:id="696"/>
      <w:bookmarkEnd w:id="697"/>
      <w:bookmarkEnd w:id="698"/>
    </w:p>
    <w:p w14:paraId="16418D21" w14:textId="77777777" w:rsidR="00D854D7" w:rsidRPr="00660082" w:rsidRDefault="00D854D7" w:rsidP="00D854D7">
      <w:pPr>
        <w:rPr>
          <w:snapToGrid w:val="0"/>
        </w:rPr>
      </w:pPr>
      <w:r w:rsidRPr="00660082">
        <w:t>The absolute power tolerance is the ability of the UE transmitter to set its initial output power to a specific value for the first sub-frame at the start of a contiguous transmission</w:t>
      </w:r>
      <w:r w:rsidRPr="00660082">
        <w:rPr>
          <w:snapToGrid w:val="0"/>
        </w:rPr>
        <w:t xml:space="preserve"> or non-contiguous transmission with a transmission gap on each active component carriers larger than 20ms. The requirement can be tested by time aligning any transmission gaps on the component carriers.</w:t>
      </w:r>
    </w:p>
    <w:p w14:paraId="6BCFE821" w14:textId="77777777" w:rsidR="00D854D7" w:rsidRPr="00660082" w:rsidRDefault="00D854D7" w:rsidP="00D854D7">
      <w:r w:rsidRPr="00660082">
        <w:rPr>
          <w:snapToGrid w:val="0"/>
        </w:rPr>
        <w:t xml:space="preserve">For intra-band contiguous </w:t>
      </w:r>
      <w:r w:rsidRPr="00660082">
        <w:t>carrier aggregation</w:t>
      </w:r>
      <w:r w:rsidRPr="00660082">
        <w:rPr>
          <w:snapToGrid w:val="0"/>
        </w:rPr>
        <w:t xml:space="preserve"> the absolute power control tolerance per component carrier is given in Table 6.</w:t>
      </w:r>
      <w:r w:rsidRPr="00660082">
        <w:t>3.4.2.3-1</w:t>
      </w:r>
      <w:r w:rsidRPr="00660082">
        <w:rPr>
          <w:snapToGrid w:val="0"/>
        </w:rPr>
        <w:t>.</w:t>
      </w:r>
    </w:p>
    <w:p w14:paraId="22091C39" w14:textId="77777777" w:rsidR="00D854D7" w:rsidRPr="00660082" w:rsidRDefault="00D854D7" w:rsidP="00D854D7">
      <w:bookmarkStart w:id="699" w:name="OLE_LINK13"/>
      <w:r w:rsidRPr="00660082">
        <w:rPr>
          <w:snapToGrid w:val="0"/>
        </w:rPr>
        <w:t xml:space="preserve">For intra-band </w:t>
      </w:r>
      <w:r w:rsidRPr="00660082">
        <w:t>non-contiguous carrier aggregation</w:t>
      </w:r>
      <w:r w:rsidRPr="00660082">
        <w:rPr>
          <w:snapToGrid w:val="0"/>
        </w:rPr>
        <w:t xml:space="preserve"> the absolute power control tolerance per component carrier is given in Table 6.</w:t>
      </w:r>
      <w:r w:rsidRPr="00660082">
        <w:t>3.4.2.3-1</w:t>
      </w:r>
      <w:r w:rsidRPr="00660082">
        <w:rPr>
          <w:snapToGrid w:val="0"/>
        </w:rPr>
        <w:t>.</w:t>
      </w:r>
    </w:p>
    <w:bookmarkEnd w:id="699"/>
    <w:p w14:paraId="528C6F47" w14:textId="77777777" w:rsidR="00D854D7" w:rsidRPr="00660082" w:rsidRDefault="00D854D7" w:rsidP="00D854D7">
      <w:pPr>
        <w:rPr>
          <w:rFonts w:eastAsia="MS Mincho"/>
        </w:rPr>
      </w:pPr>
      <w:r w:rsidRPr="00660082">
        <w:rPr>
          <w:rFonts w:eastAsia="MS Mincho"/>
        </w:rPr>
        <w:t>The normative reference for this requirement is TS 38.101-1 [2] clause 6.3A.4.</w:t>
      </w:r>
    </w:p>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E48D3" w14:textId="77777777" w:rsidR="00C44075" w:rsidRDefault="00C44075">
      <w:r>
        <w:separator/>
      </w:r>
    </w:p>
  </w:endnote>
  <w:endnote w:type="continuationSeparator" w:id="0">
    <w:p w14:paraId="64526CCB" w14:textId="77777777" w:rsidR="00C44075" w:rsidRDefault="00C4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66A91" w14:textId="77777777" w:rsidR="00C44075" w:rsidRDefault="00C44075">
      <w:r>
        <w:separator/>
      </w:r>
    </w:p>
  </w:footnote>
  <w:footnote w:type="continuationSeparator" w:id="0">
    <w:p w14:paraId="689316FE" w14:textId="77777777" w:rsidR="00C44075" w:rsidRDefault="00C4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B78"/>
    <w:rsid w:val="00021F83"/>
    <w:rsid w:val="00022E4A"/>
    <w:rsid w:val="000344DA"/>
    <w:rsid w:val="00046692"/>
    <w:rsid w:val="000519D9"/>
    <w:rsid w:val="00052E19"/>
    <w:rsid w:val="00057E50"/>
    <w:rsid w:val="00077222"/>
    <w:rsid w:val="00077A81"/>
    <w:rsid w:val="000802F8"/>
    <w:rsid w:val="00083591"/>
    <w:rsid w:val="0009438A"/>
    <w:rsid w:val="000977F9"/>
    <w:rsid w:val="000A1ED1"/>
    <w:rsid w:val="000A6394"/>
    <w:rsid w:val="000B073D"/>
    <w:rsid w:val="000B1978"/>
    <w:rsid w:val="000B7FED"/>
    <w:rsid w:val="000C029C"/>
    <w:rsid w:val="000C038A"/>
    <w:rsid w:val="000C6598"/>
    <w:rsid w:val="000C7C62"/>
    <w:rsid w:val="000D44B3"/>
    <w:rsid w:val="000D5A82"/>
    <w:rsid w:val="000D605B"/>
    <w:rsid w:val="000E15A2"/>
    <w:rsid w:val="000E2021"/>
    <w:rsid w:val="000E4CAC"/>
    <w:rsid w:val="00105270"/>
    <w:rsid w:val="00113B86"/>
    <w:rsid w:val="001161EC"/>
    <w:rsid w:val="00116D1C"/>
    <w:rsid w:val="00120A57"/>
    <w:rsid w:val="00122658"/>
    <w:rsid w:val="00130A1F"/>
    <w:rsid w:val="00132128"/>
    <w:rsid w:val="00141DEF"/>
    <w:rsid w:val="00145D43"/>
    <w:rsid w:val="001559D7"/>
    <w:rsid w:val="001707B2"/>
    <w:rsid w:val="001818B2"/>
    <w:rsid w:val="00185ADF"/>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314ED"/>
    <w:rsid w:val="00232EF1"/>
    <w:rsid w:val="00250D7B"/>
    <w:rsid w:val="002578B9"/>
    <w:rsid w:val="0026004D"/>
    <w:rsid w:val="00262416"/>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EDA"/>
    <w:rsid w:val="003904E3"/>
    <w:rsid w:val="003913BB"/>
    <w:rsid w:val="00393BFC"/>
    <w:rsid w:val="003A6C69"/>
    <w:rsid w:val="003B498C"/>
    <w:rsid w:val="003B6D31"/>
    <w:rsid w:val="003D2C21"/>
    <w:rsid w:val="003D5FD4"/>
    <w:rsid w:val="003E1A36"/>
    <w:rsid w:val="003E2812"/>
    <w:rsid w:val="003E4192"/>
    <w:rsid w:val="003E4B36"/>
    <w:rsid w:val="003F3778"/>
    <w:rsid w:val="003F61D9"/>
    <w:rsid w:val="003F7558"/>
    <w:rsid w:val="00404FB9"/>
    <w:rsid w:val="00410371"/>
    <w:rsid w:val="00414D15"/>
    <w:rsid w:val="00415589"/>
    <w:rsid w:val="00416031"/>
    <w:rsid w:val="00420278"/>
    <w:rsid w:val="00420F1B"/>
    <w:rsid w:val="004242F1"/>
    <w:rsid w:val="00424903"/>
    <w:rsid w:val="00427AB4"/>
    <w:rsid w:val="00433561"/>
    <w:rsid w:val="004364A4"/>
    <w:rsid w:val="00437834"/>
    <w:rsid w:val="00444DC0"/>
    <w:rsid w:val="00451C75"/>
    <w:rsid w:val="004524F4"/>
    <w:rsid w:val="00457EA4"/>
    <w:rsid w:val="00463CE7"/>
    <w:rsid w:val="00465766"/>
    <w:rsid w:val="00466622"/>
    <w:rsid w:val="00470935"/>
    <w:rsid w:val="00472124"/>
    <w:rsid w:val="004A270B"/>
    <w:rsid w:val="004B75B7"/>
    <w:rsid w:val="004B75EF"/>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C0968"/>
    <w:rsid w:val="005C328A"/>
    <w:rsid w:val="005D57F6"/>
    <w:rsid w:val="005D650E"/>
    <w:rsid w:val="005D76B4"/>
    <w:rsid w:val="005E2C44"/>
    <w:rsid w:val="005E6570"/>
    <w:rsid w:val="005F2C8B"/>
    <w:rsid w:val="00602371"/>
    <w:rsid w:val="006043BB"/>
    <w:rsid w:val="006052FB"/>
    <w:rsid w:val="006059DA"/>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646B"/>
    <w:rsid w:val="007478F9"/>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6A07"/>
    <w:rsid w:val="007F51B4"/>
    <w:rsid w:val="007F5608"/>
    <w:rsid w:val="007F7259"/>
    <w:rsid w:val="008016AD"/>
    <w:rsid w:val="008040A8"/>
    <w:rsid w:val="00805F9C"/>
    <w:rsid w:val="0082137A"/>
    <w:rsid w:val="008279FA"/>
    <w:rsid w:val="00827CDD"/>
    <w:rsid w:val="00837637"/>
    <w:rsid w:val="008419F2"/>
    <w:rsid w:val="0084735D"/>
    <w:rsid w:val="008518DE"/>
    <w:rsid w:val="008562F5"/>
    <w:rsid w:val="00856F44"/>
    <w:rsid w:val="00861144"/>
    <w:rsid w:val="008626E7"/>
    <w:rsid w:val="00870EE7"/>
    <w:rsid w:val="008712A4"/>
    <w:rsid w:val="00874DF6"/>
    <w:rsid w:val="00881C30"/>
    <w:rsid w:val="008863B9"/>
    <w:rsid w:val="008A1D12"/>
    <w:rsid w:val="008A2D6E"/>
    <w:rsid w:val="008A45A6"/>
    <w:rsid w:val="008B4F61"/>
    <w:rsid w:val="008B56E9"/>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9228F"/>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572D"/>
    <w:rsid w:val="00AF5FE0"/>
    <w:rsid w:val="00AF62D2"/>
    <w:rsid w:val="00B02A39"/>
    <w:rsid w:val="00B0443E"/>
    <w:rsid w:val="00B04D5F"/>
    <w:rsid w:val="00B0615D"/>
    <w:rsid w:val="00B075CC"/>
    <w:rsid w:val="00B0765B"/>
    <w:rsid w:val="00B25508"/>
    <w:rsid w:val="00B258BB"/>
    <w:rsid w:val="00B3643D"/>
    <w:rsid w:val="00B36562"/>
    <w:rsid w:val="00B4503C"/>
    <w:rsid w:val="00B45690"/>
    <w:rsid w:val="00B600D5"/>
    <w:rsid w:val="00B62F53"/>
    <w:rsid w:val="00B6386A"/>
    <w:rsid w:val="00B65268"/>
    <w:rsid w:val="00B67B97"/>
    <w:rsid w:val="00B7212A"/>
    <w:rsid w:val="00B729EF"/>
    <w:rsid w:val="00B77311"/>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279D"/>
    <w:rsid w:val="00BD46CD"/>
    <w:rsid w:val="00BD4C77"/>
    <w:rsid w:val="00BD6BB8"/>
    <w:rsid w:val="00BF42A0"/>
    <w:rsid w:val="00BF5048"/>
    <w:rsid w:val="00BF7A11"/>
    <w:rsid w:val="00C0053C"/>
    <w:rsid w:val="00C015ED"/>
    <w:rsid w:val="00C02DF5"/>
    <w:rsid w:val="00C04721"/>
    <w:rsid w:val="00C241CB"/>
    <w:rsid w:val="00C26309"/>
    <w:rsid w:val="00C34BD3"/>
    <w:rsid w:val="00C3713D"/>
    <w:rsid w:val="00C44075"/>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68D0"/>
    <w:rsid w:val="00CD2D66"/>
    <w:rsid w:val="00D0024B"/>
    <w:rsid w:val="00D00B2C"/>
    <w:rsid w:val="00D014EA"/>
    <w:rsid w:val="00D01658"/>
    <w:rsid w:val="00D03216"/>
    <w:rsid w:val="00D03C7B"/>
    <w:rsid w:val="00D03F9A"/>
    <w:rsid w:val="00D06D51"/>
    <w:rsid w:val="00D13D6B"/>
    <w:rsid w:val="00D24991"/>
    <w:rsid w:val="00D440C9"/>
    <w:rsid w:val="00D50255"/>
    <w:rsid w:val="00D547C1"/>
    <w:rsid w:val="00D61E1F"/>
    <w:rsid w:val="00D64619"/>
    <w:rsid w:val="00D66520"/>
    <w:rsid w:val="00D7507F"/>
    <w:rsid w:val="00D76A37"/>
    <w:rsid w:val="00D7704C"/>
    <w:rsid w:val="00D84AE9"/>
    <w:rsid w:val="00D854D7"/>
    <w:rsid w:val="00D87DA1"/>
    <w:rsid w:val="00D92C11"/>
    <w:rsid w:val="00DB2C12"/>
    <w:rsid w:val="00DC107F"/>
    <w:rsid w:val="00DC258A"/>
    <w:rsid w:val="00DC7790"/>
    <w:rsid w:val="00DC77CF"/>
    <w:rsid w:val="00DC7AA3"/>
    <w:rsid w:val="00DD1877"/>
    <w:rsid w:val="00DD6127"/>
    <w:rsid w:val="00DE1F56"/>
    <w:rsid w:val="00DE24A6"/>
    <w:rsid w:val="00DE34CF"/>
    <w:rsid w:val="00DF5EC8"/>
    <w:rsid w:val="00E112C9"/>
    <w:rsid w:val="00E13F3D"/>
    <w:rsid w:val="00E213AE"/>
    <w:rsid w:val="00E21722"/>
    <w:rsid w:val="00E27794"/>
    <w:rsid w:val="00E32D23"/>
    <w:rsid w:val="00E33EEF"/>
    <w:rsid w:val="00E34898"/>
    <w:rsid w:val="00E4080A"/>
    <w:rsid w:val="00E50872"/>
    <w:rsid w:val="00E524E6"/>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5847"/>
    <w:rsid w:val="00F10980"/>
    <w:rsid w:val="00F11A11"/>
    <w:rsid w:val="00F12BCC"/>
    <w:rsid w:val="00F17296"/>
    <w:rsid w:val="00F21616"/>
    <w:rsid w:val="00F25D98"/>
    <w:rsid w:val="00F264A7"/>
    <w:rsid w:val="00F27F68"/>
    <w:rsid w:val="00F300FB"/>
    <w:rsid w:val="00F332D8"/>
    <w:rsid w:val="00F36A0D"/>
    <w:rsid w:val="00F45471"/>
    <w:rsid w:val="00F47BA0"/>
    <w:rsid w:val="00F5114C"/>
    <w:rsid w:val="00F545C8"/>
    <w:rsid w:val="00F54980"/>
    <w:rsid w:val="00F56ED3"/>
    <w:rsid w:val="00F6308E"/>
    <w:rsid w:val="00F6559F"/>
    <w:rsid w:val="00F65781"/>
    <w:rsid w:val="00F70D6C"/>
    <w:rsid w:val="00F90270"/>
    <w:rsid w:val="00F95978"/>
    <w:rsid w:val="00FA4E23"/>
    <w:rsid w:val="00FA536F"/>
    <w:rsid w:val="00FB02F9"/>
    <w:rsid w:val="00FB6386"/>
    <w:rsid w:val="00FC311E"/>
    <w:rsid w:val="00FC7AAC"/>
    <w:rsid w:val="00FE18FA"/>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51C7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451C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451C7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51C7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451C7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51C75"/>
    <w:pPr>
      <w:ind w:left="1701" w:hanging="1701"/>
      <w:outlineLvl w:val="4"/>
    </w:pPr>
    <w:rPr>
      <w:sz w:val="22"/>
    </w:rPr>
  </w:style>
  <w:style w:type="paragraph" w:styleId="6">
    <w:name w:val="heading 6"/>
    <w:aliases w:val="T1,Header 6"/>
    <w:basedOn w:val="H6"/>
    <w:next w:val="a1"/>
    <w:link w:val="63"/>
    <w:qFormat/>
    <w:rsid w:val="00451C75"/>
    <w:pPr>
      <w:outlineLvl w:val="5"/>
    </w:pPr>
  </w:style>
  <w:style w:type="paragraph" w:styleId="7">
    <w:name w:val="heading 7"/>
    <w:aliases w:val="L7,Header 7"/>
    <w:basedOn w:val="H6"/>
    <w:next w:val="a1"/>
    <w:link w:val="73"/>
    <w:qFormat/>
    <w:rsid w:val="00451C75"/>
    <w:pPr>
      <w:outlineLvl w:val="6"/>
    </w:pPr>
  </w:style>
  <w:style w:type="paragraph" w:styleId="8">
    <w:name w:val="heading 8"/>
    <w:basedOn w:val="11"/>
    <w:next w:val="a1"/>
    <w:link w:val="83"/>
    <w:qFormat/>
    <w:rsid w:val="00451C75"/>
    <w:pPr>
      <w:ind w:left="0" w:firstLine="0"/>
      <w:outlineLvl w:val="7"/>
    </w:pPr>
  </w:style>
  <w:style w:type="paragraph" w:styleId="9">
    <w:name w:val="heading 9"/>
    <w:aliases w:val="Figure Heading,FH"/>
    <w:basedOn w:val="8"/>
    <w:next w:val="a1"/>
    <w:link w:val="93"/>
    <w:qFormat/>
    <w:rsid w:val="00451C75"/>
    <w:pPr>
      <w:outlineLvl w:val="8"/>
    </w:pPr>
  </w:style>
  <w:style w:type="character" w:default="1" w:styleId="a2">
    <w:name w:val="Default Paragraph Font"/>
    <w:semiHidden/>
    <w:rsid w:val="00451C7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51C75"/>
  </w:style>
  <w:style w:type="paragraph" w:styleId="TOC8">
    <w:name w:val="toc 8"/>
    <w:basedOn w:val="TOC1"/>
    <w:rsid w:val="00451C75"/>
    <w:pPr>
      <w:spacing w:before="180"/>
      <w:ind w:left="2693" w:hanging="2693"/>
    </w:pPr>
    <w:rPr>
      <w:b/>
    </w:rPr>
  </w:style>
  <w:style w:type="paragraph" w:styleId="TOC1">
    <w:name w:val="toc 1"/>
    <w:rsid w:val="00451C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51C7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51C75"/>
    <w:pPr>
      <w:ind w:left="1701" w:hanging="1701"/>
    </w:pPr>
  </w:style>
  <w:style w:type="paragraph" w:styleId="TOC4">
    <w:name w:val="toc 4"/>
    <w:basedOn w:val="TOC3"/>
    <w:rsid w:val="00451C75"/>
    <w:pPr>
      <w:ind w:left="1418" w:hanging="1418"/>
    </w:pPr>
  </w:style>
  <w:style w:type="paragraph" w:styleId="TOC3">
    <w:name w:val="toc 3"/>
    <w:basedOn w:val="TOC2"/>
    <w:rsid w:val="00451C75"/>
    <w:pPr>
      <w:ind w:left="1134" w:hanging="1134"/>
    </w:pPr>
  </w:style>
  <w:style w:type="paragraph" w:styleId="TOC2">
    <w:name w:val="toc 2"/>
    <w:basedOn w:val="TOC1"/>
    <w:rsid w:val="00451C75"/>
    <w:pPr>
      <w:keepNext w:val="0"/>
      <w:spacing w:before="0"/>
      <w:ind w:left="851" w:hanging="851"/>
    </w:pPr>
    <w:rPr>
      <w:sz w:val="20"/>
    </w:rPr>
  </w:style>
  <w:style w:type="paragraph" w:styleId="20">
    <w:name w:val="index 2"/>
    <w:basedOn w:val="12"/>
    <w:rsid w:val="00451C75"/>
    <w:pPr>
      <w:ind w:left="284"/>
    </w:pPr>
  </w:style>
  <w:style w:type="paragraph" w:styleId="12">
    <w:name w:val="index 1"/>
    <w:basedOn w:val="a1"/>
    <w:rsid w:val="00451C75"/>
    <w:pPr>
      <w:keepLines/>
      <w:spacing w:after="0"/>
    </w:pPr>
  </w:style>
  <w:style w:type="paragraph" w:customStyle="1" w:styleId="ZH">
    <w:name w:val="ZH"/>
    <w:rsid w:val="00451C7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451C75"/>
    <w:pPr>
      <w:outlineLvl w:val="9"/>
    </w:pPr>
  </w:style>
  <w:style w:type="paragraph" w:styleId="22">
    <w:name w:val="List Number 2"/>
    <w:basedOn w:val="a5"/>
    <w:rsid w:val="00451C7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51C7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51C7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51C75"/>
    <w:pPr>
      <w:keepLines/>
      <w:spacing w:after="0"/>
      <w:ind w:left="454" w:hanging="454"/>
    </w:pPr>
    <w:rPr>
      <w:sz w:val="16"/>
    </w:rPr>
  </w:style>
  <w:style w:type="paragraph" w:customStyle="1" w:styleId="TAH">
    <w:name w:val="TAH"/>
    <w:basedOn w:val="TAC"/>
    <w:link w:val="TAHCar"/>
    <w:rsid w:val="00451C75"/>
    <w:rPr>
      <w:b/>
    </w:rPr>
  </w:style>
  <w:style w:type="paragraph" w:customStyle="1" w:styleId="TAC">
    <w:name w:val="TAC"/>
    <w:basedOn w:val="TAL"/>
    <w:link w:val="TACChar"/>
    <w:rsid w:val="00451C75"/>
    <w:pPr>
      <w:jc w:val="center"/>
    </w:pPr>
  </w:style>
  <w:style w:type="paragraph" w:customStyle="1" w:styleId="TF">
    <w:name w:val="TF"/>
    <w:aliases w:val="left"/>
    <w:basedOn w:val="TH"/>
    <w:link w:val="TF0"/>
    <w:rsid w:val="00451C75"/>
    <w:pPr>
      <w:keepNext w:val="0"/>
      <w:spacing w:before="0" w:after="240"/>
    </w:pPr>
  </w:style>
  <w:style w:type="paragraph" w:customStyle="1" w:styleId="NO">
    <w:name w:val="NO"/>
    <w:basedOn w:val="a1"/>
    <w:link w:val="NOChar"/>
    <w:rsid w:val="00451C75"/>
    <w:pPr>
      <w:keepLines/>
      <w:ind w:left="1135" w:hanging="851"/>
    </w:pPr>
  </w:style>
  <w:style w:type="paragraph" w:styleId="TOC9">
    <w:name w:val="toc 9"/>
    <w:basedOn w:val="TOC8"/>
    <w:rsid w:val="00451C75"/>
    <w:pPr>
      <w:ind w:left="1418" w:hanging="1418"/>
    </w:pPr>
  </w:style>
  <w:style w:type="paragraph" w:customStyle="1" w:styleId="EX">
    <w:name w:val="EX"/>
    <w:basedOn w:val="a1"/>
    <w:link w:val="EXChar"/>
    <w:rsid w:val="00451C75"/>
    <w:pPr>
      <w:keepLines/>
      <w:ind w:left="1702" w:hanging="1418"/>
    </w:pPr>
  </w:style>
  <w:style w:type="paragraph" w:customStyle="1" w:styleId="FP">
    <w:name w:val="FP"/>
    <w:basedOn w:val="a1"/>
    <w:rsid w:val="00451C75"/>
    <w:pPr>
      <w:spacing w:after="0"/>
    </w:pPr>
  </w:style>
  <w:style w:type="paragraph" w:customStyle="1" w:styleId="LD">
    <w:name w:val="LD"/>
    <w:rsid w:val="00451C7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51C75"/>
    <w:pPr>
      <w:spacing w:after="0"/>
    </w:pPr>
  </w:style>
  <w:style w:type="paragraph" w:customStyle="1" w:styleId="EW">
    <w:name w:val="EW"/>
    <w:basedOn w:val="EX"/>
    <w:rsid w:val="00451C75"/>
    <w:pPr>
      <w:spacing w:after="0"/>
    </w:pPr>
  </w:style>
  <w:style w:type="paragraph" w:styleId="TOC6">
    <w:name w:val="toc 6"/>
    <w:basedOn w:val="TOC5"/>
    <w:next w:val="a1"/>
    <w:rsid w:val="00451C75"/>
    <w:pPr>
      <w:ind w:left="1985" w:hanging="1985"/>
    </w:pPr>
  </w:style>
  <w:style w:type="paragraph" w:styleId="TOC7">
    <w:name w:val="toc 7"/>
    <w:basedOn w:val="TOC6"/>
    <w:next w:val="a1"/>
    <w:rsid w:val="00451C75"/>
    <w:pPr>
      <w:ind w:left="2268" w:hanging="2268"/>
    </w:pPr>
  </w:style>
  <w:style w:type="paragraph" w:styleId="23">
    <w:name w:val="List Bullet 2"/>
    <w:aliases w:val="lb2"/>
    <w:basedOn w:val="a9"/>
    <w:link w:val="25"/>
    <w:rsid w:val="00451C75"/>
    <w:pPr>
      <w:ind w:left="851"/>
    </w:pPr>
  </w:style>
  <w:style w:type="paragraph" w:styleId="31">
    <w:name w:val="List Bullet 3"/>
    <w:basedOn w:val="23"/>
    <w:link w:val="32"/>
    <w:rsid w:val="00451C75"/>
    <w:pPr>
      <w:ind w:left="1135"/>
    </w:pPr>
  </w:style>
  <w:style w:type="paragraph" w:styleId="a5">
    <w:name w:val="List Number"/>
    <w:basedOn w:val="aa"/>
    <w:rsid w:val="00451C75"/>
  </w:style>
  <w:style w:type="paragraph" w:customStyle="1" w:styleId="EQ">
    <w:name w:val="EQ"/>
    <w:basedOn w:val="a1"/>
    <w:next w:val="a1"/>
    <w:link w:val="EQChar"/>
    <w:rsid w:val="00451C75"/>
    <w:pPr>
      <w:keepLines/>
      <w:tabs>
        <w:tab w:val="center" w:pos="4536"/>
        <w:tab w:val="right" w:pos="9072"/>
      </w:tabs>
    </w:pPr>
  </w:style>
  <w:style w:type="paragraph" w:customStyle="1" w:styleId="TH">
    <w:name w:val="TH"/>
    <w:basedOn w:val="a1"/>
    <w:link w:val="THChar"/>
    <w:rsid w:val="00451C75"/>
    <w:pPr>
      <w:keepNext/>
      <w:keepLines/>
      <w:spacing w:before="60"/>
      <w:jc w:val="center"/>
    </w:pPr>
    <w:rPr>
      <w:rFonts w:ascii="Arial" w:hAnsi="Arial"/>
      <w:b/>
    </w:rPr>
  </w:style>
  <w:style w:type="paragraph" w:customStyle="1" w:styleId="NF">
    <w:name w:val="NF"/>
    <w:basedOn w:val="NO"/>
    <w:rsid w:val="00451C75"/>
    <w:pPr>
      <w:keepNext/>
      <w:spacing w:after="0"/>
    </w:pPr>
    <w:rPr>
      <w:rFonts w:ascii="Arial" w:hAnsi="Arial"/>
      <w:sz w:val="18"/>
    </w:rPr>
  </w:style>
  <w:style w:type="paragraph" w:customStyle="1" w:styleId="PL">
    <w:name w:val="PL"/>
    <w:link w:val="PLChar"/>
    <w:rsid w:val="00451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51C75"/>
    <w:pPr>
      <w:jc w:val="right"/>
    </w:pPr>
  </w:style>
  <w:style w:type="paragraph" w:customStyle="1" w:styleId="H6">
    <w:name w:val="H6"/>
    <w:basedOn w:val="5"/>
    <w:next w:val="a1"/>
    <w:link w:val="H6Char"/>
    <w:rsid w:val="00451C75"/>
    <w:pPr>
      <w:ind w:left="1985" w:hanging="1985"/>
      <w:outlineLvl w:val="9"/>
    </w:pPr>
    <w:rPr>
      <w:sz w:val="20"/>
    </w:rPr>
  </w:style>
  <w:style w:type="paragraph" w:customStyle="1" w:styleId="TAN">
    <w:name w:val="TAN"/>
    <w:basedOn w:val="TAL"/>
    <w:link w:val="TANChar"/>
    <w:rsid w:val="00451C75"/>
    <w:pPr>
      <w:ind w:left="851" w:hanging="851"/>
    </w:pPr>
  </w:style>
  <w:style w:type="paragraph" w:customStyle="1" w:styleId="TAL">
    <w:name w:val="TAL"/>
    <w:basedOn w:val="a1"/>
    <w:link w:val="TALChar"/>
    <w:rsid w:val="00451C75"/>
    <w:pPr>
      <w:keepNext/>
      <w:keepLines/>
      <w:spacing w:after="0"/>
    </w:pPr>
    <w:rPr>
      <w:rFonts w:ascii="Arial" w:hAnsi="Arial"/>
      <w:sz w:val="18"/>
    </w:rPr>
  </w:style>
  <w:style w:type="paragraph" w:customStyle="1" w:styleId="ZA">
    <w:name w:val="ZA"/>
    <w:rsid w:val="00451C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51C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51C7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51C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51C75"/>
    <w:pPr>
      <w:framePr w:wrap="notBeside" w:y="16161"/>
    </w:pPr>
  </w:style>
  <w:style w:type="character" w:customStyle="1" w:styleId="ZGSM">
    <w:name w:val="ZGSM"/>
    <w:rsid w:val="00451C75"/>
  </w:style>
  <w:style w:type="paragraph" w:styleId="26">
    <w:name w:val="List 2"/>
    <w:basedOn w:val="aa"/>
    <w:link w:val="27"/>
    <w:rsid w:val="00451C75"/>
    <w:pPr>
      <w:ind w:left="851"/>
    </w:pPr>
  </w:style>
  <w:style w:type="paragraph" w:customStyle="1" w:styleId="ZG">
    <w:name w:val="ZG"/>
    <w:rsid w:val="00451C7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51C75"/>
    <w:pPr>
      <w:ind w:left="1135"/>
    </w:pPr>
  </w:style>
  <w:style w:type="paragraph" w:styleId="43">
    <w:name w:val="List 4"/>
    <w:basedOn w:val="33"/>
    <w:rsid w:val="00451C75"/>
    <w:pPr>
      <w:ind w:left="1418"/>
    </w:pPr>
  </w:style>
  <w:style w:type="paragraph" w:styleId="50">
    <w:name w:val="List 5"/>
    <w:basedOn w:val="43"/>
    <w:rsid w:val="00451C75"/>
    <w:pPr>
      <w:ind w:left="1702"/>
    </w:pPr>
  </w:style>
  <w:style w:type="paragraph" w:customStyle="1" w:styleId="EditorsNote">
    <w:name w:val="Editor's Note"/>
    <w:aliases w:val="EN,Editor's Noteormal"/>
    <w:basedOn w:val="NO"/>
    <w:link w:val="EditorsNoteCarCar"/>
    <w:rsid w:val="00451C75"/>
    <w:rPr>
      <w:color w:val="FF0000"/>
    </w:rPr>
  </w:style>
  <w:style w:type="paragraph" w:styleId="aa">
    <w:name w:val="List"/>
    <w:basedOn w:val="a1"/>
    <w:link w:val="ab"/>
    <w:rsid w:val="00451C75"/>
    <w:pPr>
      <w:ind w:left="568" w:hanging="284"/>
    </w:pPr>
  </w:style>
  <w:style w:type="paragraph" w:styleId="a9">
    <w:name w:val="List Bullet"/>
    <w:aliases w:val="UL"/>
    <w:basedOn w:val="aa"/>
    <w:link w:val="ac"/>
    <w:rsid w:val="00451C75"/>
  </w:style>
  <w:style w:type="paragraph" w:styleId="45">
    <w:name w:val="List Bullet 4"/>
    <w:basedOn w:val="31"/>
    <w:rsid w:val="00451C75"/>
    <w:pPr>
      <w:ind w:left="1418"/>
    </w:pPr>
  </w:style>
  <w:style w:type="paragraph" w:styleId="51">
    <w:name w:val="List Bullet 5"/>
    <w:basedOn w:val="45"/>
    <w:rsid w:val="00451C75"/>
    <w:pPr>
      <w:ind w:left="1702"/>
    </w:pPr>
  </w:style>
  <w:style w:type="paragraph" w:customStyle="1" w:styleId="B10">
    <w:name w:val="B1"/>
    <w:basedOn w:val="aa"/>
    <w:link w:val="B1Char"/>
    <w:rsid w:val="00451C75"/>
  </w:style>
  <w:style w:type="paragraph" w:customStyle="1" w:styleId="B20">
    <w:name w:val="B2"/>
    <w:basedOn w:val="26"/>
    <w:link w:val="B2Char"/>
    <w:rsid w:val="00451C75"/>
  </w:style>
  <w:style w:type="paragraph" w:customStyle="1" w:styleId="B30">
    <w:name w:val="B3"/>
    <w:basedOn w:val="33"/>
    <w:link w:val="B3Char"/>
    <w:rsid w:val="00451C75"/>
  </w:style>
  <w:style w:type="paragraph" w:customStyle="1" w:styleId="B4">
    <w:name w:val="B4"/>
    <w:basedOn w:val="43"/>
    <w:link w:val="B4Char"/>
    <w:rsid w:val="00451C75"/>
  </w:style>
  <w:style w:type="paragraph" w:customStyle="1" w:styleId="B5">
    <w:name w:val="B5"/>
    <w:basedOn w:val="50"/>
    <w:link w:val="B5Char"/>
    <w:rsid w:val="00451C75"/>
  </w:style>
  <w:style w:type="paragraph" w:styleId="ad">
    <w:name w:val="footer"/>
    <w:aliases w:val="footer odd,footer,fo,pie de página"/>
    <w:basedOn w:val="a6"/>
    <w:link w:val="46"/>
    <w:rsid w:val="00451C75"/>
    <w:pPr>
      <w:jc w:val="center"/>
    </w:pPr>
    <w:rPr>
      <w:i/>
    </w:rPr>
  </w:style>
  <w:style w:type="paragraph" w:customStyle="1" w:styleId="ZTD">
    <w:name w:val="ZTD"/>
    <w:basedOn w:val="ZB"/>
    <w:rsid w:val="00451C7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55098-82FB-44CB-BBB7-7F23B7C63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13</Pages>
  <Words>4684</Words>
  <Characters>26702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453</cp:revision>
  <cp:lastPrinted>1899-12-31T23:00:00Z</cp:lastPrinted>
  <dcterms:created xsi:type="dcterms:W3CDTF">2020-02-03T08:32:00Z</dcterms:created>
  <dcterms:modified xsi:type="dcterms:W3CDTF">2024-02-16T07:00:00Z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(3)UuW4eiIQnzAPVdu90mgAv90jYxGN4r2ZY6oyA9a1oYcDDgHFBePQwzeSS65iwJrbgMpynHf3
MkzF2lvJajtgIu1NahLVURsyo+6JMm2hlphTUenwBLpZ1yCnVAOXGAOo8bOHrupBH4yboXAg
ZqiTnTYgV+NI8TBc6MmRNSSwt5pBRYye3I3R1FxyOqajqaDO6HsCAIvhuYAq06/wWM55omdo
mKqf5QUrWZTlMKUNJ4</vt:lpwstr>
  </property>
  <property fmtid="{D5CDD505-2E9C-101B-9397-08002B2CF9AE}" pid="22" name="_2015_ms_pID_7253431">
    <vt:lpwstr>3z7UkvqK/Iz6xQRg9K4SY5+5oxa3MukCHA6L67rb/HGlR4dboSsRTT
16y9DFXuIQfR/25H6mOqy8SYdVuSq5r6l5b9+2TF1XZriz6YwNSXaZt58VpVEp92SPDT78Js
86GckambC8FJXGOmOqH0A/kHFevgCj2XXai8cRb9LZEQqT/uG16BTwqGCzZkvVp3ZgoDTaCW
OAKuKo3wLBE820B4D5bp3x1n80kYKQE4m0ov</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