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EF7D79"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10401E">
        <w:rPr>
          <w:b/>
          <w:i/>
          <w:noProof/>
          <w:sz w:val="28"/>
        </w:rPr>
        <w:t>1013</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6196B" w:rsidR="001E41F3" w:rsidRPr="00410371" w:rsidRDefault="0010401E" w:rsidP="00AA5B1E">
            <w:pPr>
              <w:pStyle w:val="CRCoverPage"/>
              <w:spacing w:after="0"/>
              <w:rPr>
                <w:noProof/>
              </w:rPr>
            </w:pPr>
            <w:r>
              <w:rPr>
                <w:b/>
                <w:noProof/>
                <w:sz w:val="28"/>
              </w:rPr>
              <w:t>2686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DADAF" w:rsidR="001E41F3" w:rsidRDefault="0010401E" w:rsidP="00317A97">
            <w:pPr>
              <w:pStyle w:val="CRCoverPage"/>
              <w:spacing w:after="0"/>
              <w:ind w:left="100"/>
              <w:rPr>
                <w:noProof/>
              </w:rPr>
            </w:pPr>
            <w:r w:rsidRPr="0010401E">
              <w:rPr>
                <w:noProof/>
                <w:lang w:eastAsia="zh-CN"/>
              </w:rPr>
              <w:t>Addition of 6.4H.1.2.2 Carrier leakage for CA with UL-MIMO</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5C7B8" w:rsidR="001E41F3" w:rsidRDefault="0095017F" w:rsidP="0095017F">
            <w:pPr>
              <w:pStyle w:val="CRCoverPage"/>
              <w:spacing w:after="0"/>
              <w:ind w:left="100"/>
              <w:rPr>
                <w:noProof/>
                <w:lang w:eastAsia="zh-CN"/>
              </w:rPr>
            </w:pPr>
            <w:r>
              <w:rPr>
                <w:noProof/>
                <w:lang w:eastAsia="zh-CN"/>
              </w:rPr>
              <w:t xml:space="preserve">RAN4 has introduced </w:t>
            </w:r>
            <w:r w:rsidR="00D76F80">
              <w:rPr>
                <w:noProof/>
                <w:lang w:eastAsia="zh-CN"/>
              </w:rPr>
              <w:t>carrier leakage</w:t>
            </w:r>
            <w:r w:rsidR="009A2CB0">
              <w:rPr>
                <w:noProof/>
                <w:lang w:eastAsia="zh-CN"/>
              </w:rPr>
              <w:t xml:space="preserve"> </w:t>
            </w:r>
            <w:r>
              <w:rPr>
                <w:noProof/>
                <w:lang w:eastAsia="zh-CN"/>
              </w:rPr>
              <w:t>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6BA49"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D76F80">
              <w:rPr>
                <w:noProof/>
                <w:lang w:eastAsia="zh-CN"/>
              </w:rPr>
              <w:t>carrier leakage</w:t>
            </w:r>
            <w:r w:rsidR="001C53B5">
              <w:rPr>
                <w:noProof/>
                <w:lang w:eastAsia="zh-CN"/>
              </w:rPr>
              <w:t xml:space="preserve"> 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9AE50"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565C55">
              <w:rPr>
                <w:noProof/>
                <w:lang w:eastAsia="zh-CN"/>
              </w:rPr>
              <w:t>4</w:t>
            </w:r>
            <w:r w:rsidR="00864CCF">
              <w:rPr>
                <w:noProof/>
                <w:lang w:eastAsia="zh-CN"/>
              </w:rPr>
              <w:t>H.1.2.</w:t>
            </w:r>
            <w:r w:rsidR="009C03E3">
              <w:rPr>
                <w:noProof/>
                <w:lang w:eastAsia="zh-CN"/>
              </w:rPr>
              <w:t xml:space="preserve">2 </w:t>
            </w:r>
            <w:r w:rsidR="006B4D36">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8D5624" w14:textId="032E5117" w:rsidR="00A47373" w:rsidRDefault="00A47373" w:rsidP="004364A4">
      <w:pPr>
        <w:rPr>
          <w:rFonts w:eastAsiaTheme="minorEastAsia"/>
        </w:rPr>
      </w:pPr>
    </w:p>
    <w:p w14:paraId="13645D68" w14:textId="77777777" w:rsidR="00A47373" w:rsidRPr="00660082" w:rsidRDefault="00A47373" w:rsidP="00A47373">
      <w:pPr>
        <w:pStyle w:val="H6"/>
      </w:pPr>
      <w:r w:rsidRPr="00660082">
        <w:t>6.4G.2.4.5</w:t>
      </w:r>
      <w:r w:rsidRPr="00660082">
        <w:tab/>
        <w:t>Test requirement</w:t>
      </w:r>
    </w:p>
    <w:p w14:paraId="0C601316" w14:textId="77777777" w:rsidR="00A47373" w:rsidRPr="00660082" w:rsidRDefault="00A47373" w:rsidP="00A47373">
      <w:r w:rsidRPr="00660082">
        <w:t xml:space="preserve">Each of the </w:t>
      </w:r>
      <w:r w:rsidRPr="00660082">
        <w:rPr>
          <w:i/>
        </w:rPr>
        <w:t>n</w:t>
      </w:r>
      <w:r w:rsidRPr="00660082">
        <w:t xml:space="preserve"> spectrum flatness functions, shall derive four ripple results in Annex E.4.4.1. The derived results shall not exceed the values in Figure 6.4G.2.4.5-1</w:t>
      </w:r>
      <w:r w:rsidRPr="00660082">
        <w:rPr>
          <w:rFonts w:cs="v5.0.0"/>
        </w:rPr>
        <w:t>:</w:t>
      </w:r>
    </w:p>
    <w:p w14:paraId="5CC8DE39" w14:textId="77777777" w:rsidR="00A47373" w:rsidRPr="00660082" w:rsidRDefault="00A47373" w:rsidP="00A47373">
      <w:pPr>
        <w:rPr>
          <w:lang w:eastAsia="en-US"/>
        </w:rPr>
      </w:pPr>
      <w:r w:rsidRPr="00660082">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660082" w:rsidRDefault="00A47373" w:rsidP="00A47373">
      <w:r w:rsidRPr="00660082">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660082" w:rsidRDefault="00A47373" w:rsidP="00A47373">
      <w:pPr>
        <w:pStyle w:val="TH"/>
      </w:pPr>
      <w:r w:rsidRPr="00660082">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E3E722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660082" w:rsidRDefault="00A47373" w:rsidP="00732EC0">
            <w:pPr>
              <w:pStyle w:val="TAH"/>
            </w:pPr>
            <w:r w:rsidRPr="00660082">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660082" w:rsidRDefault="00A47373" w:rsidP="00732EC0">
            <w:pPr>
              <w:pStyle w:val="TAH"/>
            </w:pPr>
            <w:r w:rsidRPr="00660082">
              <w:t>Maximum ripple [dB]</w:t>
            </w:r>
          </w:p>
        </w:tc>
      </w:tr>
      <w:tr w:rsidR="00A47373" w:rsidRPr="00660082" w14:paraId="6690C6C9"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3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3 MHz </w:t>
            </w:r>
          </w:p>
          <w:p w14:paraId="2F66701D"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660082" w:rsidRDefault="00A47373" w:rsidP="00732EC0">
            <w:pPr>
              <w:pStyle w:val="TAC"/>
            </w:pPr>
            <w:r w:rsidRPr="00660082">
              <w:t xml:space="preserve">4 + </w:t>
            </w:r>
            <w:proofErr w:type="gramStart"/>
            <w:r w:rsidRPr="00660082">
              <w:t>TT  (</w:t>
            </w:r>
            <w:proofErr w:type="gramEnd"/>
            <w:r w:rsidRPr="00660082">
              <w:t>p-p)</w:t>
            </w:r>
          </w:p>
        </w:tc>
      </w:tr>
      <w:tr w:rsidR="00A47373" w:rsidRPr="00660082" w14:paraId="2E7EB645"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3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3 MHz </w:t>
            </w:r>
          </w:p>
          <w:p w14:paraId="019273A5"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660082" w:rsidRDefault="00A47373" w:rsidP="00732EC0">
            <w:pPr>
              <w:pStyle w:val="TAC"/>
            </w:pPr>
            <w:r w:rsidRPr="00660082">
              <w:t>8 + TT (p-p)</w:t>
            </w:r>
          </w:p>
        </w:tc>
      </w:tr>
      <w:tr w:rsidR="00A47373" w:rsidRPr="00660082" w14:paraId="7B00B918"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t xml:space="preserve"> refers to the sub-carrier frequency for which the equalizer coefficient is evaluated</w:t>
            </w:r>
          </w:p>
          <w:p w14:paraId="3835B2E2"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 </w:t>
            </w:r>
          </w:p>
          <w:p w14:paraId="7F1C47F0" w14:textId="77777777" w:rsidR="00A47373" w:rsidRPr="00660082" w:rsidRDefault="00A47373" w:rsidP="00732EC0">
            <w:pPr>
              <w:pStyle w:val="TAN"/>
              <w:rPr>
                <w:vertAlign w:val="subscript"/>
              </w:rPr>
            </w:pPr>
            <w:r w:rsidRPr="00660082">
              <w:t xml:space="preserve">NOTE 3: Test tolerance TT = 1.4 </w:t>
            </w:r>
            <w:proofErr w:type="spellStart"/>
            <w:r w:rsidRPr="00660082">
              <w:t>dB.</w:t>
            </w:r>
            <w:proofErr w:type="spellEnd"/>
          </w:p>
        </w:tc>
      </w:tr>
    </w:tbl>
    <w:p w14:paraId="65C9D81C" w14:textId="77777777" w:rsidR="00A47373" w:rsidRPr="00660082" w:rsidRDefault="00A47373" w:rsidP="00A47373">
      <w:pPr>
        <w:rPr>
          <w:lang w:eastAsia="en-US"/>
        </w:rPr>
      </w:pPr>
    </w:p>
    <w:p w14:paraId="0B7496E5" w14:textId="77777777" w:rsidR="00A47373" w:rsidRPr="00660082" w:rsidRDefault="00A47373" w:rsidP="00A47373">
      <w:pPr>
        <w:pStyle w:val="TH"/>
      </w:pPr>
      <w:r w:rsidRPr="00660082">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82E1AC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660082" w:rsidRDefault="00A47373" w:rsidP="00732EC0">
            <w:pPr>
              <w:pStyle w:val="TAH"/>
            </w:pPr>
            <w:r w:rsidRPr="00660082">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660082" w:rsidRDefault="00A47373" w:rsidP="00732EC0">
            <w:pPr>
              <w:pStyle w:val="TAH"/>
            </w:pPr>
            <w:r w:rsidRPr="00660082">
              <w:t>Maximum Ripple [dB]</w:t>
            </w:r>
          </w:p>
        </w:tc>
      </w:tr>
      <w:tr w:rsidR="00A47373" w:rsidRPr="00660082" w14:paraId="1F2A2747"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5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5 MHz </w:t>
            </w:r>
          </w:p>
          <w:p w14:paraId="4AE03C34"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660082" w:rsidRDefault="00A47373" w:rsidP="00732EC0">
            <w:pPr>
              <w:pStyle w:val="TAC"/>
            </w:pPr>
            <w:r w:rsidRPr="00660082">
              <w:t>4 + TT (p-p)</w:t>
            </w:r>
          </w:p>
        </w:tc>
      </w:tr>
      <w:tr w:rsidR="00A47373" w:rsidRPr="00660082" w14:paraId="6B0EFCBC"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5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5 MHz </w:t>
            </w:r>
          </w:p>
          <w:p w14:paraId="1A22D9F2"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660082" w:rsidRDefault="00A47373" w:rsidP="00732EC0">
            <w:pPr>
              <w:pStyle w:val="TAC"/>
            </w:pPr>
            <w:r w:rsidRPr="00660082">
              <w:t>12 + TT (p-p)</w:t>
            </w:r>
          </w:p>
        </w:tc>
      </w:tr>
      <w:tr w:rsidR="00A47373" w:rsidRPr="00660082" w14:paraId="0E2380BB"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rPr>
                <w:vertAlign w:val="subscript"/>
              </w:rPr>
              <w:t xml:space="preserve"> </w:t>
            </w:r>
            <w:r w:rsidRPr="00660082">
              <w:t>refers to the sub-carrier frequency for which the equalizer coefficient is evaluated</w:t>
            </w:r>
          </w:p>
          <w:p w14:paraId="34EC0099"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w:t>
            </w:r>
          </w:p>
          <w:p w14:paraId="5CDFBB5B" w14:textId="77777777" w:rsidR="00A47373" w:rsidRPr="00660082" w:rsidRDefault="00A47373" w:rsidP="00732EC0">
            <w:pPr>
              <w:pStyle w:val="TAN"/>
            </w:pPr>
            <w:r w:rsidRPr="00660082">
              <w:t>NOTE 3:</w:t>
            </w:r>
            <w:r w:rsidRPr="00660082">
              <w:tab/>
              <w:t>Test tolerance TT = 1.4 dB</w:t>
            </w:r>
          </w:p>
        </w:tc>
      </w:tr>
    </w:tbl>
    <w:p w14:paraId="030E4447" w14:textId="77777777" w:rsidR="00A47373" w:rsidRPr="00660082" w:rsidRDefault="00A47373" w:rsidP="00A47373">
      <w:pPr>
        <w:rPr>
          <w:lang w:eastAsia="en-US"/>
        </w:rPr>
      </w:pPr>
    </w:p>
    <w:p w14:paraId="555E1010" w14:textId="77777777" w:rsidR="00A47373" w:rsidRPr="00660082" w:rsidRDefault="00A47373" w:rsidP="00A47373">
      <w:pPr>
        <w:pStyle w:val="TH"/>
      </w:pPr>
      <w:r w:rsidRPr="00660082">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69599409" r:id="rId14">
            <o:FieldCodes>\s</o:FieldCodes>
          </o:OLEObject>
        </w:object>
      </w:r>
    </w:p>
    <w:p w14:paraId="149B1F77" w14:textId="77777777" w:rsidR="00A47373" w:rsidRPr="00660082" w:rsidRDefault="00A47373" w:rsidP="00A47373">
      <w:pPr>
        <w:pStyle w:val="TF"/>
      </w:pPr>
      <w:r w:rsidRPr="00660082">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660082" w:rsidRDefault="00A47373" w:rsidP="00A47373"/>
    <w:p w14:paraId="28980873" w14:textId="405675C4" w:rsidR="00847AF9" w:rsidRPr="00660082" w:rsidRDefault="002E7F55" w:rsidP="00847AF9">
      <w:pPr>
        <w:pStyle w:val="5"/>
        <w:rPr>
          <w:ins w:id="2" w:author="Huawei-Chunying Gu" w:date="2024-02-01T23:00:00Z"/>
        </w:rPr>
      </w:pPr>
      <w:ins w:id="3" w:author="Huawei-Chunying Gu" w:date="2024-02-01T23:29:00Z">
        <w:r>
          <w:t>6.4H.1.2.2</w:t>
        </w:r>
      </w:ins>
      <w:ins w:id="4" w:author="Huawei-Chunying Gu" w:date="2024-02-01T23:00:00Z">
        <w:r w:rsidR="00847AF9" w:rsidRPr="00660082">
          <w:tab/>
        </w:r>
      </w:ins>
      <w:ins w:id="5" w:author="Huawei-Chunying Gu" w:date="2024-02-01T23:30:00Z">
        <w:r w:rsidR="00361C4B" w:rsidRPr="00660082">
          <w:t>Carrier leakage</w:t>
        </w:r>
      </w:ins>
      <w:ins w:id="6" w:author="Huawei-Chunying Gu" w:date="2024-02-01T23:00:00Z">
        <w:r w:rsidR="00ED28F1" w:rsidRPr="00ED28F1">
          <w:t xml:space="preserve"> </w:t>
        </w:r>
        <w:r w:rsidR="00ED28F1" w:rsidRPr="007617FF">
          <w:t>for intra-band UL contiguous CA with UL MIMO</w:t>
        </w:r>
      </w:ins>
    </w:p>
    <w:p w14:paraId="4151E27C" w14:textId="7D62CDC9" w:rsidR="0092071E" w:rsidRPr="00660082" w:rsidRDefault="002E7F55" w:rsidP="0092071E">
      <w:pPr>
        <w:pStyle w:val="H6"/>
        <w:rPr>
          <w:ins w:id="7" w:author="Huawei-Chunying Gu" w:date="2024-02-01T20:32:00Z"/>
        </w:rPr>
      </w:pPr>
      <w:bookmarkStart w:id="8" w:name="_Toc27478074"/>
      <w:bookmarkStart w:id="9" w:name="_Toc36226767"/>
      <w:bookmarkStart w:id="10" w:name="_Toc44324052"/>
      <w:bookmarkStart w:id="11" w:name="_Toc52990245"/>
      <w:bookmarkStart w:id="12" w:name="_Toc60823444"/>
      <w:bookmarkStart w:id="13" w:name="_Toc60825366"/>
      <w:ins w:id="14" w:author="Huawei-Chunying Gu" w:date="2024-02-01T23:29:00Z">
        <w:r>
          <w:t>6.4H.1.2.2</w:t>
        </w:r>
      </w:ins>
      <w:ins w:id="15" w:author="Huawei-Chunying Gu" w:date="2024-02-01T23:26:00Z">
        <w:r w:rsidR="00A6608B">
          <w:t>.1</w:t>
        </w:r>
      </w:ins>
      <w:ins w:id="16" w:author="Huawei-Chunying Gu" w:date="2024-02-01T20:32:00Z">
        <w:r w:rsidR="0092071E" w:rsidRPr="00660082">
          <w:tab/>
          <w:t>Test purpose</w:t>
        </w:r>
        <w:bookmarkEnd w:id="8"/>
        <w:bookmarkEnd w:id="9"/>
        <w:bookmarkEnd w:id="10"/>
        <w:bookmarkEnd w:id="11"/>
        <w:bookmarkEnd w:id="12"/>
        <w:bookmarkEnd w:id="13"/>
      </w:ins>
    </w:p>
    <w:p w14:paraId="15D86D42" w14:textId="5AA77844" w:rsidR="0092071E" w:rsidRPr="00660082" w:rsidRDefault="0082287B" w:rsidP="007B4E9B">
      <w:pPr>
        <w:rPr>
          <w:ins w:id="17" w:author="Huawei-Chunying Gu" w:date="2024-02-01T20:32:00Z"/>
        </w:rPr>
      </w:pPr>
      <w:ins w:id="18" w:author="Huawei-Chunying Gu" w:date="2024-02-01T23:30:00Z">
        <w:r w:rsidRPr="00660082">
          <w:rPr>
            <w:rFonts w:eastAsia="Malgun Gothic"/>
          </w:rPr>
          <w:t xml:space="preserve">Carrier leakage is an additive sinusoid waveform that is confined within the aggregated transmission bandwidth configuration. The carrier leakage requirement </w:t>
        </w:r>
        <w:r w:rsidRPr="00660082">
          <w:t xml:space="preserve">for </w:t>
        </w:r>
        <w:r>
          <w:t>intra-band UL contiguous</w:t>
        </w:r>
        <w:r w:rsidRPr="00660082">
          <w:t xml:space="preserve"> CA</w:t>
        </w:r>
        <w:r>
          <w:t xml:space="preserve"> with UL </w:t>
        </w:r>
      </w:ins>
      <w:ins w:id="19" w:author="Huawei-Chunying Gu" w:date="2024-02-01T23:31:00Z">
        <w:r>
          <w:t>MIMO</w:t>
        </w:r>
      </w:ins>
      <w:ins w:id="20" w:author="Huawei-Chunying Gu" w:date="2024-02-01T23:30:00Z">
        <w:r w:rsidRPr="00660082">
          <w:t xml:space="preserve"> </w:t>
        </w:r>
        <w:r w:rsidRPr="00660082">
          <w:rPr>
            <w:rFonts w:eastAsia="Malgun Gothic"/>
          </w:rPr>
          <w:t xml:space="preserve">is defined for each </w:t>
        </w:r>
      </w:ins>
      <w:ins w:id="21" w:author="Huawei-Chunying Gu" w:date="2024-02-01T23:31:00Z">
        <w:r w:rsidR="001B02E5">
          <w:rPr>
            <w:rFonts w:eastAsia="Malgun Gothic"/>
          </w:rPr>
          <w:t xml:space="preserve">transmit antenna connector on </w:t>
        </w:r>
        <w:r w:rsidR="005C1BFF">
          <w:rPr>
            <w:rFonts w:eastAsia="Malgun Gothic"/>
          </w:rPr>
          <w:t xml:space="preserve">each </w:t>
        </w:r>
      </w:ins>
      <w:ins w:id="22" w:author="Huawei-Chunying Gu" w:date="2024-02-01T23:30:00Z">
        <w:r w:rsidRPr="00660082">
          <w:rPr>
            <w:rFonts w:eastAsia="Malgun Gothic"/>
          </w:rPr>
          <w:t>component carrier and is measured on the component carrier with PRBs allocated.</w:t>
        </w:r>
      </w:ins>
    </w:p>
    <w:p w14:paraId="2AE44B6E" w14:textId="7221E422" w:rsidR="0092071E" w:rsidRPr="00660082" w:rsidRDefault="002E7F55" w:rsidP="0092071E">
      <w:pPr>
        <w:pStyle w:val="H6"/>
        <w:rPr>
          <w:ins w:id="23" w:author="Huawei-Chunying Gu" w:date="2024-02-01T20:32:00Z"/>
        </w:rPr>
      </w:pPr>
      <w:bookmarkStart w:id="24" w:name="_Toc27478075"/>
      <w:bookmarkStart w:id="25" w:name="_Toc36226768"/>
      <w:bookmarkStart w:id="26" w:name="_Toc44324053"/>
      <w:bookmarkStart w:id="27" w:name="_Toc52990246"/>
      <w:bookmarkStart w:id="28" w:name="_Toc60823445"/>
      <w:bookmarkStart w:id="29" w:name="_Toc60825367"/>
      <w:ins w:id="30" w:author="Huawei-Chunying Gu" w:date="2024-02-01T23:29:00Z">
        <w:r>
          <w:t>6.4H.1.2.2</w:t>
        </w:r>
      </w:ins>
      <w:ins w:id="31" w:author="Huawei-Chunying Gu" w:date="2024-02-01T23:26:00Z">
        <w:r w:rsidR="00A6608B">
          <w:t>.</w:t>
        </w:r>
      </w:ins>
      <w:ins w:id="32" w:author="Huawei-Chunying Gu" w:date="2024-02-01T20:32:00Z">
        <w:r w:rsidR="0092071E" w:rsidRPr="00660082">
          <w:t>2</w:t>
        </w:r>
        <w:r w:rsidR="0092071E" w:rsidRPr="00660082">
          <w:tab/>
          <w:t>Test applicability</w:t>
        </w:r>
        <w:bookmarkEnd w:id="24"/>
        <w:bookmarkEnd w:id="25"/>
        <w:bookmarkEnd w:id="26"/>
        <w:bookmarkEnd w:id="27"/>
        <w:bookmarkEnd w:id="28"/>
        <w:bookmarkEnd w:id="29"/>
      </w:ins>
    </w:p>
    <w:p w14:paraId="132E7542" w14:textId="59A69CFB" w:rsidR="0092071E" w:rsidRPr="002860B3" w:rsidRDefault="002860B3" w:rsidP="0092071E">
      <w:pPr>
        <w:rPr>
          <w:ins w:id="33" w:author="Huawei-Chunying Gu" w:date="2024-02-01T20:32:00Z"/>
        </w:rPr>
      </w:pPr>
      <w:ins w:id="34" w:author="Huawei-Chunying Gu" w:date="2024-02-01T21:00:00Z">
        <w:r w:rsidRPr="00440D7B">
          <w:t xml:space="preserve">This test case applies to </w:t>
        </w:r>
        <w:r w:rsidRPr="00440D7B">
          <w:rPr>
            <w:rFonts w:eastAsia="Malgun Gothic"/>
          </w:rPr>
          <w:t>all types of NR UE release 1</w:t>
        </w:r>
      </w:ins>
      <w:ins w:id="35" w:author="Huawei-Chunying Gu" w:date="2024-02-01T21:06:00Z">
        <w:r w:rsidR="00057E50">
          <w:rPr>
            <w:rFonts w:eastAsia="Malgun Gothic"/>
          </w:rPr>
          <w:t>5</w:t>
        </w:r>
      </w:ins>
      <w:ins w:id="36" w:author="Huawei-Chunying Gu" w:date="2024-02-01T21:00:00Z">
        <w:r w:rsidRPr="00440D7B">
          <w:rPr>
            <w:rFonts w:eastAsia="Malgun Gothic"/>
          </w:rPr>
          <w:t xml:space="preserve"> and forward that support intra-band UL contiguous CA with UL MIMO</w:t>
        </w:r>
        <w:r w:rsidRPr="00440D7B">
          <w:t>.</w:t>
        </w:r>
      </w:ins>
    </w:p>
    <w:p w14:paraId="78552496" w14:textId="1CF00018" w:rsidR="0092071E" w:rsidRPr="00660082" w:rsidRDefault="002E7F55" w:rsidP="0092071E">
      <w:pPr>
        <w:pStyle w:val="H6"/>
        <w:rPr>
          <w:ins w:id="37" w:author="Huawei-Chunying Gu" w:date="2024-02-01T20:32:00Z"/>
        </w:rPr>
      </w:pPr>
      <w:bookmarkStart w:id="38" w:name="_Toc27478076"/>
      <w:bookmarkStart w:id="39" w:name="_Toc36226769"/>
      <w:bookmarkStart w:id="40" w:name="_Toc44324054"/>
      <w:bookmarkStart w:id="41" w:name="_Toc52990247"/>
      <w:bookmarkStart w:id="42" w:name="_Toc60823446"/>
      <w:bookmarkStart w:id="43" w:name="_Toc60825368"/>
      <w:ins w:id="44" w:author="Huawei-Chunying Gu" w:date="2024-02-01T23:29:00Z">
        <w:r>
          <w:t>6.4H.1.2.2</w:t>
        </w:r>
      </w:ins>
      <w:ins w:id="45" w:author="Huawei-Chunying Gu" w:date="2024-02-01T23:27:00Z">
        <w:r w:rsidR="00A6608B">
          <w:t>.</w:t>
        </w:r>
      </w:ins>
      <w:ins w:id="46" w:author="Huawei-Chunying Gu" w:date="2024-02-01T20:32:00Z">
        <w:r w:rsidR="0092071E" w:rsidRPr="00660082">
          <w:t>3</w:t>
        </w:r>
        <w:r w:rsidR="0092071E" w:rsidRPr="00660082">
          <w:tab/>
          <w:t>Minimum conformance requirements</w:t>
        </w:r>
        <w:bookmarkEnd w:id="38"/>
        <w:bookmarkEnd w:id="39"/>
        <w:bookmarkEnd w:id="40"/>
        <w:bookmarkEnd w:id="41"/>
        <w:bookmarkEnd w:id="42"/>
        <w:bookmarkEnd w:id="43"/>
      </w:ins>
    </w:p>
    <w:p w14:paraId="55E38982" w14:textId="44720691" w:rsidR="008A1D12" w:rsidRDefault="0082287B" w:rsidP="0092071E">
      <w:pPr>
        <w:rPr>
          <w:ins w:id="47" w:author="Huawei-Chunying Gu" w:date="2024-02-01T21:05:00Z"/>
        </w:rPr>
      </w:pPr>
      <w:ins w:id="48" w:author="Huawei-Chunying Gu" w:date="2024-02-01T23:31:00Z">
        <w:r w:rsidRPr="001C0CC4">
          <w:t xml:space="preserve">For UE </w:t>
        </w:r>
        <w:r>
          <w:t>supporting intra-band UL contiguous CA and</w:t>
        </w:r>
        <w:r w:rsidRPr="001C0CC4">
          <w:t xml:space="preserve"> UL MIMO, the </w:t>
        </w:r>
        <w:r>
          <w:t>r</w:t>
        </w:r>
        <w:r w:rsidRPr="001C0CC4">
          <w:t xml:space="preserve">elative </w:t>
        </w:r>
        <w:r>
          <w:t>c</w:t>
        </w:r>
        <w:r w:rsidRPr="001C0CC4">
          <w:t xml:space="preserve">arrier </w:t>
        </w:r>
        <w:r>
          <w:t>l</w:t>
        </w:r>
        <w:r w:rsidRPr="001C0CC4">
          <w:t xml:space="preserve">eakage </w:t>
        </w:r>
        <w:r>
          <w:t>p</w:t>
        </w:r>
        <w:r w:rsidRPr="001C0CC4">
          <w:t xml:space="preserve">ower requirements specified in </w:t>
        </w:r>
        <w:r>
          <w:t>clause</w:t>
        </w:r>
        <w:r w:rsidRPr="001C0CC4">
          <w:t xml:space="preserve"> 6.4</w:t>
        </w:r>
        <w:r>
          <w:t>A</w:t>
        </w:r>
        <w:r w:rsidRPr="001C0CC4">
          <w:t>.2.</w:t>
        </w:r>
      </w:ins>
      <w:ins w:id="49" w:author="Huawei-Chunying Gu" w:date="2024-02-01T23:32:00Z">
        <w:r w:rsidR="00F14850">
          <w:t>2</w:t>
        </w:r>
      </w:ins>
      <w:ins w:id="50" w:author="Huawei-Chunying Gu" w:date="2024-02-01T23:31:00Z">
        <w:r>
          <w:t>.</w:t>
        </w:r>
      </w:ins>
      <w:ins w:id="51" w:author="Huawei-Chunying Gu" w:date="2024-02-01T23:32:00Z">
        <w:r w:rsidR="007C0DB8">
          <w:t>0</w:t>
        </w:r>
      </w:ins>
      <w:ins w:id="52" w:author="Huawei-Chunying Gu" w:date="2024-02-01T23:31:00Z">
        <w:r w:rsidRPr="001C0CC4">
          <w:t xml:space="preserve"> apply at each transmit antenna connector.</w:t>
        </w:r>
      </w:ins>
    </w:p>
    <w:p w14:paraId="756996DC" w14:textId="370C0C76" w:rsidR="0092071E" w:rsidRPr="00660082" w:rsidRDefault="008A1D12" w:rsidP="005758C8">
      <w:pPr>
        <w:rPr>
          <w:ins w:id="53" w:author="Huawei-Chunying Gu" w:date="2024-02-01T20:32:00Z"/>
        </w:rPr>
      </w:pPr>
      <w:ins w:id="54" w:author="Huawei-Chunying Gu" w:date="2024-02-01T21:05:00Z">
        <w:r w:rsidRPr="00440D7B">
          <w:t xml:space="preserve">The normative reference for this requirement is TS 38.101-1 [2] clause </w:t>
        </w:r>
      </w:ins>
      <w:ins w:id="55" w:author="Huawei-Chunying Gu" w:date="2024-02-01T23:29:00Z">
        <w:r w:rsidR="002E7F55">
          <w:t>6.4H.1.2.2</w:t>
        </w:r>
      </w:ins>
      <w:ins w:id="56" w:author="Huawei-Chunying Gu" w:date="2024-02-01T21:05:00Z">
        <w:r w:rsidRPr="00440D7B">
          <w:t>.</w:t>
        </w:r>
      </w:ins>
    </w:p>
    <w:p w14:paraId="6ECD663D" w14:textId="068AD4BE" w:rsidR="0092071E" w:rsidRDefault="002E7F55" w:rsidP="0092071E">
      <w:pPr>
        <w:pStyle w:val="H6"/>
        <w:rPr>
          <w:ins w:id="57" w:author="Huawei-Chunying Gu" w:date="2024-02-01T21:19:00Z"/>
        </w:rPr>
      </w:pPr>
      <w:bookmarkStart w:id="58" w:name="_Toc27478077"/>
      <w:bookmarkStart w:id="59" w:name="_Toc36226770"/>
      <w:bookmarkStart w:id="60" w:name="_Toc44324055"/>
      <w:bookmarkStart w:id="61" w:name="_Toc52990248"/>
      <w:bookmarkStart w:id="62" w:name="_Toc60823447"/>
      <w:bookmarkStart w:id="63" w:name="_Toc60825369"/>
      <w:ins w:id="64" w:author="Huawei-Chunying Gu" w:date="2024-02-01T23:29:00Z">
        <w:r>
          <w:t>6.4H.1.2.2</w:t>
        </w:r>
      </w:ins>
      <w:ins w:id="65" w:author="Huawei-Chunying Gu" w:date="2024-02-01T23:27:00Z">
        <w:r w:rsidR="00A6608B">
          <w:t>.</w:t>
        </w:r>
      </w:ins>
      <w:ins w:id="66" w:author="Huawei-Chunying Gu" w:date="2024-02-01T20:32:00Z">
        <w:r w:rsidR="0092071E" w:rsidRPr="00660082">
          <w:t>4</w:t>
        </w:r>
        <w:r w:rsidR="0092071E" w:rsidRPr="00660082">
          <w:tab/>
          <w:t>Test description</w:t>
        </w:r>
      </w:ins>
      <w:bookmarkEnd w:id="58"/>
      <w:bookmarkEnd w:id="59"/>
      <w:bookmarkEnd w:id="60"/>
      <w:bookmarkEnd w:id="61"/>
      <w:bookmarkEnd w:id="62"/>
      <w:bookmarkEnd w:id="63"/>
    </w:p>
    <w:p w14:paraId="1DA857F1" w14:textId="3B504E5A" w:rsidR="00956E74" w:rsidRDefault="00956E74" w:rsidP="00956E74">
      <w:pPr>
        <w:rPr>
          <w:ins w:id="67" w:author="Huawei-Chunying Gu" w:date="2024-02-01T21:19:00Z"/>
        </w:rPr>
      </w:pPr>
      <w:ins w:id="68" w:author="Huawei-Chunying Gu" w:date="2024-02-01T21:19:00Z">
        <w:r w:rsidRPr="00440D7B">
          <w:t xml:space="preserve">Same test description as specified in clause </w:t>
        </w:r>
        <w:r w:rsidRPr="00F34047">
          <w:t>6</w:t>
        </w:r>
        <w:r>
          <w:t>.</w:t>
        </w:r>
      </w:ins>
      <w:ins w:id="69" w:author="Huawei-Chunying Gu" w:date="2024-02-01T21:22:00Z">
        <w:r w:rsidR="00BF42A0">
          <w:t>4</w:t>
        </w:r>
      </w:ins>
      <w:ins w:id="70" w:author="Huawei-Chunying Gu" w:date="2024-02-01T21:19:00Z">
        <w:r>
          <w:t>A.</w:t>
        </w:r>
      </w:ins>
      <w:ins w:id="71" w:author="Huawei-Chunying Gu" w:date="2024-02-01T23:10:00Z">
        <w:r w:rsidR="00F744D2">
          <w:t>2</w:t>
        </w:r>
      </w:ins>
      <w:ins w:id="72" w:author="Huawei-Chunying Gu" w:date="2024-02-01T21:19:00Z">
        <w:r>
          <w:t>.</w:t>
        </w:r>
      </w:ins>
      <w:ins w:id="73" w:author="Huawei-Chunying Gu" w:date="2024-02-01T23:32:00Z">
        <w:r w:rsidR="002A28B0">
          <w:t>2</w:t>
        </w:r>
      </w:ins>
      <w:ins w:id="74" w:author="Huawei-Chunying Gu" w:date="2024-02-01T23:10:00Z">
        <w:r w:rsidR="00F744D2">
          <w:t>.1</w:t>
        </w:r>
      </w:ins>
      <w:ins w:id="75" w:author="Huawei-Chunying Gu" w:date="2024-02-01T21:19:00Z">
        <w:r>
          <w:t>.</w:t>
        </w:r>
      </w:ins>
      <w:ins w:id="76" w:author="Huawei-Chunying Gu" w:date="2024-02-01T21:22:00Z">
        <w:r w:rsidR="00BF42A0">
          <w:t>4</w:t>
        </w:r>
      </w:ins>
      <w:ins w:id="77" w:author="Huawei-Chunying Gu" w:date="2024-02-01T21:19:00Z">
        <w:r w:rsidRPr="00440D7B">
          <w:t xml:space="preserve"> </w:t>
        </w:r>
        <w:r>
          <w:t xml:space="preserve">for intra-band contiguous CA </w:t>
        </w:r>
        <w:r w:rsidRPr="00440D7B">
          <w:t>with following exceptions:</w:t>
        </w:r>
      </w:ins>
    </w:p>
    <w:p w14:paraId="5E4285E0" w14:textId="77777777" w:rsidR="00956E74" w:rsidRPr="00440D7B" w:rsidRDefault="00956E74" w:rsidP="00956E74">
      <w:pPr>
        <w:rPr>
          <w:ins w:id="78" w:author="Huawei-Chunying Gu" w:date="2024-02-01T21:19:00Z"/>
        </w:rPr>
      </w:pPr>
      <w:ins w:id="79" w:author="Huawei-Chunying Gu" w:date="2024-02-01T21:19:00Z">
        <w:r>
          <w:t xml:space="preserve">For initial </w:t>
        </w:r>
        <w:proofErr w:type="spellStart"/>
        <w:r>
          <w:t>contitions</w:t>
        </w:r>
        <w:proofErr w:type="spellEnd"/>
        <w:r>
          <w:t>:</w:t>
        </w:r>
      </w:ins>
    </w:p>
    <w:p w14:paraId="24F14C69" w14:textId="7E6264D2" w:rsidR="00B87FD6" w:rsidRDefault="002F6177" w:rsidP="00956E74">
      <w:pPr>
        <w:pStyle w:val="B10"/>
        <w:rPr>
          <w:ins w:id="80" w:author="Huawei-Chunying Gu" w:date="2024-02-01T23:32:00Z"/>
          <w:rFonts w:eastAsia="Malgun Gothic"/>
        </w:rPr>
      </w:pPr>
      <w:ins w:id="81" w:author="Huawei-Chunying Gu" w:date="2024-02-01T21:23:00Z">
        <w:r w:rsidRPr="00440D7B">
          <w:t>-</w:t>
        </w:r>
        <w:r w:rsidRPr="00440D7B">
          <w:tab/>
        </w:r>
        <w:r>
          <w:t>Table 6.</w:t>
        </w:r>
        <w:r>
          <w:rPr>
            <w:rFonts w:eastAsia="Malgun Gothic"/>
          </w:rPr>
          <w:t>4A.</w:t>
        </w:r>
      </w:ins>
      <w:ins w:id="82" w:author="Huawei-Chunying Gu" w:date="2024-02-01T23:11:00Z">
        <w:r w:rsidR="00081856">
          <w:rPr>
            <w:rFonts w:eastAsia="Malgun Gothic"/>
          </w:rPr>
          <w:t>2</w:t>
        </w:r>
      </w:ins>
      <w:ins w:id="83" w:author="Huawei-Chunying Gu" w:date="2024-02-01T21:23:00Z">
        <w:r>
          <w:rPr>
            <w:rFonts w:eastAsia="Malgun Gothic"/>
          </w:rPr>
          <w:t>.</w:t>
        </w:r>
      </w:ins>
      <w:ins w:id="84" w:author="Huawei-Chunying Gu" w:date="2024-02-01T23:32:00Z">
        <w:r w:rsidR="002A28B0">
          <w:rPr>
            <w:rFonts w:eastAsia="Malgun Gothic"/>
          </w:rPr>
          <w:t>2</w:t>
        </w:r>
      </w:ins>
      <w:ins w:id="85" w:author="Huawei-Chunying Gu" w:date="2024-02-01T21:23:00Z">
        <w:r>
          <w:rPr>
            <w:rFonts w:eastAsia="Malgun Gothic"/>
          </w:rPr>
          <w:t>.</w:t>
        </w:r>
      </w:ins>
      <w:ins w:id="86" w:author="Huawei-Chunying Gu" w:date="2024-02-01T23:11:00Z">
        <w:r w:rsidR="00081856">
          <w:rPr>
            <w:rFonts w:eastAsia="Malgun Gothic"/>
          </w:rPr>
          <w:t>1.</w:t>
        </w:r>
      </w:ins>
      <w:ins w:id="87" w:author="Huawei-Chunying Gu" w:date="2024-02-01T21:23:00Z">
        <w:r>
          <w:rPr>
            <w:rFonts w:eastAsia="Malgun Gothic"/>
          </w:rPr>
          <w:t xml:space="preserve">4.1-2 is replaced by </w:t>
        </w:r>
      </w:ins>
      <w:ins w:id="88" w:author="Huawei-Chunying Gu" w:date="2024-02-01T21:24:00Z">
        <w:r>
          <w:rPr>
            <w:rFonts w:eastAsia="Malgun Gothic"/>
          </w:rPr>
          <w:t xml:space="preserve">Table </w:t>
        </w:r>
      </w:ins>
      <w:ins w:id="89" w:author="Huawei-Chunying Gu" w:date="2024-02-01T23:30:00Z">
        <w:r w:rsidR="002E7F55">
          <w:rPr>
            <w:rFonts w:eastAsia="Malgun Gothic"/>
          </w:rPr>
          <w:t>6.4H.1.2.2</w:t>
        </w:r>
      </w:ins>
      <w:ins w:id="90" w:author="Huawei-Chunying Gu" w:date="2024-02-01T23:27:00Z">
        <w:r w:rsidR="006335E0">
          <w:rPr>
            <w:rFonts w:eastAsia="Malgun Gothic"/>
          </w:rPr>
          <w:t>.</w:t>
        </w:r>
      </w:ins>
      <w:ins w:id="91" w:author="Huawei-Chunying Gu" w:date="2024-02-01T21:23:00Z">
        <w:r>
          <w:rPr>
            <w:rFonts w:eastAsia="Malgun Gothic"/>
          </w:rPr>
          <w:t>4-1.</w:t>
        </w:r>
      </w:ins>
    </w:p>
    <w:p w14:paraId="3A029DE3" w14:textId="7CE78163" w:rsidR="002A28B0" w:rsidRPr="00660082" w:rsidRDefault="002A28B0" w:rsidP="002A28B0">
      <w:pPr>
        <w:pStyle w:val="TH"/>
        <w:rPr>
          <w:ins w:id="92" w:author="Huawei-Chunying Gu" w:date="2024-02-01T23:32:00Z"/>
        </w:rPr>
      </w:pPr>
      <w:ins w:id="93" w:author="Huawei-Chunying Gu" w:date="2024-02-01T23:33:00Z">
        <w:r w:rsidRPr="00660082">
          <w:lastRenderedPageBreak/>
          <w:t xml:space="preserve">Table </w:t>
        </w:r>
        <w:r>
          <w:t>6.4H.1.2.2.</w:t>
        </w:r>
        <w:r w:rsidRPr="00660082">
          <w:t>4-</w:t>
        </w:r>
        <w:r>
          <w:t>1</w:t>
        </w:r>
        <w:r w:rsidRPr="00660082">
          <w:t>: Intra</w:t>
        </w:r>
        <w:r>
          <w:t>-</w:t>
        </w:r>
        <w:r w:rsidRPr="00660082">
          <w:t>band contiguous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2A28B0" w:rsidRPr="00660082" w14:paraId="0D2ECB54" w14:textId="77777777" w:rsidTr="00E11598">
        <w:trPr>
          <w:ins w:id="94" w:author="Huawei-Chunying Gu" w:date="2024-02-01T23:32:00Z"/>
        </w:trPr>
        <w:tc>
          <w:tcPr>
            <w:tcW w:w="5000" w:type="pct"/>
            <w:gridSpan w:val="5"/>
            <w:shd w:val="clear" w:color="auto" w:fill="auto"/>
          </w:tcPr>
          <w:p w14:paraId="116FE848" w14:textId="77777777" w:rsidR="002A28B0" w:rsidRPr="00660082" w:rsidRDefault="002A28B0" w:rsidP="00E11598">
            <w:pPr>
              <w:pStyle w:val="TAH"/>
              <w:rPr>
                <w:ins w:id="95" w:author="Huawei-Chunying Gu" w:date="2024-02-01T23:32:00Z"/>
              </w:rPr>
            </w:pPr>
            <w:ins w:id="96" w:author="Huawei-Chunying Gu" w:date="2024-02-01T23:32:00Z">
              <w:r w:rsidRPr="00660082">
                <w:t>Initial Conditions</w:t>
              </w:r>
            </w:ins>
          </w:p>
        </w:tc>
      </w:tr>
      <w:tr w:rsidR="002A28B0" w:rsidRPr="00660082" w14:paraId="19AB772D" w14:textId="77777777" w:rsidTr="00E11598">
        <w:trPr>
          <w:ins w:id="97" w:author="Huawei-Chunying Gu" w:date="2024-02-01T23:32:00Z"/>
        </w:trPr>
        <w:tc>
          <w:tcPr>
            <w:tcW w:w="2189" w:type="pct"/>
            <w:gridSpan w:val="2"/>
            <w:shd w:val="clear" w:color="auto" w:fill="auto"/>
          </w:tcPr>
          <w:p w14:paraId="573B1FB2" w14:textId="77777777" w:rsidR="002A28B0" w:rsidRPr="00660082" w:rsidRDefault="002A28B0" w:rsidP="00E11598">
            <w:pPr>
              <w:pStyle w:val="TAL"/>
              <w:rPr>
                <w:ins w:id="98" w:author="Huawei-Chunying Gu" w:date="2024-02-01T23:32:00Z"/>
              </w:rPr>
            </w:pPr>
            <w:ins w:id="99" w:author="Huawei-Chunying Gu" w:date="2024-02-01T23:32:00Z">
              <w:r w:rsidRPr="00660082">
                <w:t>Test Environment as specified in TS 38.508-1 [5] subclause 4.1</w:t>
              </w:r>
            </w:ins>
          </w:p>
        </w:tc>
        <w:tc>
          <w:tcPr>
            <w:tcW w:w="2811" w:type="pct"/>
            <w:gridSpan w:val="3"/>
          </w:tcPr>
          <w:p w14:paraId="123BC2C3" w14:textId="77777777" w:rsidR="002A28B0" w:rsidRPr="00660082" w:rsidRDefault="002A28B0" w:rsidP="00E11598">
            <w:pPr>
              <w:pStyle w:val="TAL"/>
              <w:rPr>
                <w:ins w:id="100" w:author="Huawei-Chunying Gu" w:date="2024-02-01T23:32:00Z"/>
              </w:rPr>
            </w:pPr>
            <w:ins w:id="101" w:author="Huawei-Chunying Gu" w:date="2024-02-01T23:32:00Z">
              <w:r w:rsidRPr="00660082">
                <w:t>Normal</w:t>
              </w:r>
            </w:ins>
          </w:p>
        </w:tc>
      </w:tr>
      <w:tr w:rsidR="002A28B0" w:rsidRPr="00660082" w14:paraId="454B00CE" w14:textId="77777777" w:rsidTr="00E11598">
        <w:trPr>
          <w:ins w:id="102" w:author="Huawei-Chunying Gu" w:date="2024-02-01T23:32:00Z"/>
        </w:trPr>
        <w:tc>
          <w:tcPr>
            <w:tcW w:w="2189" w:type="pct"/>
            <w:gridSpan w:val="2"/>
            <w:shd w:val="clear" w:color="auto" w:fill="auto"/>
          </w:tcPr>
          <w:p w14:paraId="6207C5FF" w14:textId="77777777" w:rsidR="002A28B0" w:rsidRPr="00660082" w:rsidRDefault="002A28B0" w:rsidP="00E11598">
            <w:pPr>
              <w:pStyle w:val="TAL"/>
              <w:rPr>
                <w:ins w:id="103" w:author="Huawei-Chunying Gu" w:date="2024-02-01T23:32:00Z"/>
              </w:rPr>
            </w:pPr>
            <w:ins w:id="104" w:author="Huawei-Chunying Gu" w:date="2024-02-01T23:32:00Z">
              <w:r w:rsidRPr="00660082">
                <w:t>Test Frequencies as specified in TS 38.508-1 [5] subclause4.3.1</w:t>
              </w:r>
            </w:ins>
          </w:p>
        </w:tc>
        <w:tc>
          <w:tcPr>
            <w:tcW w:w="2811" w:type="pct"/>
            <w:gridSpan w:val="3"/>
          </w:tcPr>
          <w:p w14:paraId="5F43C0DE" w14:textId="77777777" w:rsidR="002A28B0" w:rsidRPr="00660082" w:rsidRDefault="002A28B0" w:rsidP="00E11598">
            <w:pPr>
              <w:pStyle w:val="TAL"/>
              <w:rPr>
                <w:ins w:id="105" w:author="Huawei-Chunying Gu" w:date="2024-02-01T23:32:00Z"/>
              </w:rPr>
            </w:pPr>
            <w:ins w:id="106" w:author="Huawei-Chunying Gu" w:date="2024-02-01T23:32:00Z">
              <w:r w:rsidRPr="00660082">
                <w:t>Low range, High range</w:t>
              </w:r>
            </w:ins>
          </w:p>
        </w:tc>
      </w:tr>
      <w:tr w:rsidR="002A28B0" w:rsidRPr="00660082" w14:paraId="5203B8E8" w14:textId="77777777" w:rsidTr="00E11598">
        <w:trPr>
          <w:ins w:id="107" w:author="Huawei-Chunying Gu" w:date="2024-02-01T23:32:00Z"/>
        </w:trPr>
        <w:tc>
          <w:tcPr>
            <w:tcW w:w="2189" w:type="pct"/>
            <w:gridSpan w:val="2"/>
            <w:shd w:val="clear" w:color="auto" w:fill="auto"/>
          </w:tcPr>
          <w:p w14:paraId="696AB7D9" w14:textId="77777777" w:rsidR="002A28B0" w:rsidRPr="00660082" w:rsidRDefault="002A28B0" w:rsidP="00E11598">
            <w:pPr>
              <w:pStyle w:val="TAL"/>
              <w:rPr>
                <w:ins w:id="108" w:author="Huawei-Chunying Gu" w:date="2024-02-01T23:32:00Z"/>
              </w:rPr>
            </w:pPr>
            <w:ins w:id="109" w:author="Huawei-Chunying Gu" w:date="2024-02-01T23:32:00Z">
              <w:r w:rsidRPr="00660082">
                <w:t>Test Channel Bandwidths as specified in TS 38.508-1 [5] subclause 4.3.1</w:t>
              </w:r>
            </w:ins>
          </w:p>
        </w:tc>
        <w:tc>
          <w:tcPr>
            <w:tcW w:w="2811" w:type="pct"/>
            <w:gridSpan w:val="3"/>
          </w:tcPr>
          <w:p w14:paraId="3E1BF7F1" w14:textId="77777777" w:rsidR="002A28B0" w:rsidRPr="00660082" w:rsidRDefault="002A28B0" w:rsidP="00E11598">
            <w:pPr>
              <w:pStyle w:val="TAL"/>
              <w:rPr>
                <w:ins w:id="110" w:author="Huawei-Chunying Gu" w:date="2024-02-01T23:32:00Z"/>
              </w:rPr>
            </w:pPr>
            <w:ins w:id="111" w:author="Huawei-Chunying Gu" w:date="2024-02-01T23:32:00Z">
              <w:r w:rsidRPr="00660082">
                <w:t xml:space="preserve">Highest </w:t>
              </w:r>
              <w:proofErr w:type="spellStart"/>
              <w:r w:rsidRPr="00660082">
                <w:t>N</w:t>
              </w:r>
              <w:r w:rsidRPr="00660082">
                <w:rPr>
                  <w:vertAlign w:val="subscript"/>
                </w:rPr>
                <w:t>RB_agg</w:t>
              </w:r>
              <w:proofErr w:type="spellEnd"/>
            </w:ins>
          </w:p>
        </w:tc>
      </w:tr>
      <w:tr w:rsidR="002A28B0" w:rsidRPr="00660082" w14:paraId="2AF91932" w14:textId="77777777" w:rsidTr="00E11598">
        <w:trPr>
          <w:ins w:id="112" w:author="Huawei-Chunying Gu" w:date="2024-02-01T23:32:00Z"/>
        </w:trPr>
        <w:tc>
          <w:tcPr>
            <w:tcW w:w="2189" w:type="pct"/>
            <w:gridSpan w:val="2"/>
            <w:shd w:val="clear" w:color="auto" w:fill="auto"/>
          </w:tcPr>
          <w:p w14:paraId="73D98CBF" w14:textId="77777777" w:rsidR="002A28B0" w:rsidRPr="00660082" w:rsidRDefault="002A28B0" w:rsidP="00E11598">
            <w:pPr>
              <w:pStyle w:val="TAL"/>
              <w:rPr>
                <w:ins w:id="113" w:author="Huawei-Chunying Gu" w:date="2024-02-01T23:32:00Z"/>
              </w:rPr>
            </w:pPr>
            <w:ins w:id="114" w:author="Huawei-Chunying Gu" w:date="2024-02-01T23:32:00Z">
              <w:r w:rsidRPr="00660082">
                <w:t>Test SCS as specified in Table 5.3.5-1</w:t>
              </w:r>
            </w:ins>
          </w:p>
        </w:tc>
        <w:tc>
          <w:tcPr>
            <w:tcW w:w="2811" w:type="pct"/>
            <w:gridSpan w:val="3"/>
          </w:tcPr>
          <w:p w14:paraId="7BF96DE0" w14:textId="77777777" w:rsidR="002A28B0" w:rsidRPr="00660082" w:rsidRDefault="002A28B0" w:rsidP="00E11598">
            <w:pPr>
              <w:pStyle w:val="TAL"/>
              <w:rPr>
                <w:ins w:id="115" w:author="Huawei-Chunying Gu" w:date="2024-02-01T23:32:00Z"/>
              </w:rPr>
            </w:pPr>
            <w:ins w:id="116" w:author="Huawei-Chunying Gu" w:date="2024-02-01T23:32:00Z">
              <w:r w:rsidRPr="00660082">
                <w:t>Lowest</w:t>
              </w:r>
            </w:ins>
          </w:p>
        </w:tc>
      </w:tr>
      <w:tr w:rsidR="002A28B0" w:rsidRPr="00660082" w14:paraId="40852850" w14:textId="77777777" w:rsidTr="00E11598">
        <w:trPr>
          <w:ins w:id="117" w:author="Huawei-Chunying Gu" w:date="2024-02-01T23:32:00Z"/>
        </w:trPr>
        <w:tc>
          <w:tcPr>
            <w:tcW w:w="5000" w:type="pct"/>
            <w:gridSpan w:val="5"/>
            <w:shd w:val="clear" w:color="auto" w:fill="auto"/>
          </w:tcPr>
          <w:p w14:paraId="31485F84" w14:textId="77777777" w:rsidR="002A28B0" w:rsidRPr="00660082" w:rsidRDefault="002A28B0" w:rsidP="00E11598">
            <w:pPr>
              <w:pStyle w:val="TAH"/>
              <w:rPr>
                <w:ins w:id="118" w:author="Huawei-Chunying Gu" w:date="2024-02-01T23:32:00Z"/>
              </w:rPr>
            </w:pPr>
            <w:ins w:id="119" w:author="Huawei-Chunying Gu" w:date="2024-02-01T23:32:00Z">
              <w:r w:rsidRPr="00660082">
                <w:t>Test Parameters</w:t>
              </w:r>
            </w:ins>
          </w:p>
        </w:tc>
      </w:tr>
      <w:tr w:rsidR="002A28B0" w:rsidRPr="00660082" w14:paraId="1D3C8FD9" w14:textId="77777777" w:rsidTr="00E11598">
        <w:trPr>
          <w:ins w:id="120" w:author="Huawei-Chunying Gu" w:date="2024-02-01T23:32:00Z"/>
        </w:trPr>
        <w:tc>
          <w:tcPr>
            <w:tcW w:w="513" w:type="pct"/>
            <w:vMerge w:val="restart"/>
            <w:shd w:val="clear" w:color="auto" w:fill="auto"/>
          </w:tcPr>
          <w:p w14:paraId="4F686B57" w14:textId="77777777" w:rsidR="002A28B0" w:rsidRPr="00660082" w:rsidRDefault="002A28B0" w:rsidP="00E11598">
            <w:pPr>
              <w:pStyle w:val="TAH"/>
              <w:rPr>
                <w:ins w:id="121" w:author="Huawei-Chunying Gu" w:date="2024-02-01T23:32:00Z"/>
              </w:rPr>
            </w:pPr>
            <w:ins w:id="122" w:author="Huawei-Chunying Gu" w:date="2024-02-01T23:32:00Z">
              <w:r w:rsidRPr="00660082">
                <w:t>Test ID</w:t>
              </w:r>
            </w:ins>
          </w:p>
        </w:tc>
        <w:tc>
          <w:tcPr>
            <w:tcW w:w="1676" w:type="pct"/>
            <w:vMerge w:val="restart"/>
            <w:shd w:val="clear" w:color="auto" w:fill="auto"/>
          </w:tcPr>
          <w:p w14:paraId="73EAC01E" w14:textId="77777777" w:rsidR="002A28B0" w:rsidRPr="00660082" w:rsidRDefault="002A28B0" w:rsidP="00E11598">
            <w:pPr>
              <w:pStyle w:val="TAH"/>
              <w:rPr>
                <w:ins w:id="123" w:author="Huawei-Chunying Gu" w:date="2024-02-01T23:32:00Z"/>
              </w:rPr>
            </w:pPr>
            <w:ins w:id="124" w:author="Huawei-Chunying Gu" w:date="2024-02-01T23:32:00Z">
              <w:r w:rsidRPr="00660082">
                <w:t>Downlink Configuration</w:t>
              </w:r>
            </w:ins>
          </w:p>
        </w:tc>
        <w:tc>
          <w:tcPr>
            <w:tcW w:w="2811" w:type="pct"/>
            <w:gridSpan w:val="3"/>
          </w:tcPr>
          <w:p w14:paraId="0FD94519" w14:textId="77777777" w:rsidR="002A28B0" w:rsidRPr="00660082" w:rsidRDefault="002A28B0" w:rsidP="00E11598">
            <w:pPr>
              <w:pStyle w:val="TAH"/>
              <w:rPr>
                <w:ins w:id="125" w:author="Huawei-Chunying Gu" w:date="2024-02-01T23:32:00Z"/>
              </w:rPr>
            </w:pPr>
            <w:ins w:id="126" w:author="Huawei-Chunying Gu" w:date="2024-02-01T23:32:00Z">
              <w:r w:rsidRPr="00660082">
                <w:t>Uplink Configuration</w:t>
              </w:r>
            </w:ins>
          </w:p>
        </w:tc>
      </w:tr>
      <w:tr w:rsidR="002A28B0" w:rsidRPr="00660082" w14:paraId="7AB3A11F" w14:textId="77777777" w:rsidTr="00E11598">
        <w:trPr>
          <w:trHeight w:val="100"/>
          <w:ins w:id="127" w:author="Huawei-Chunying Gu" w:date="2024-02-01T23:32:00Z"/>
        </w:trPr>
        <w:tc>
          <w:tcPr>
            <w:tcW w:w="513" w:type="pct"/>
            <w:vMerge/>
            <w:shd w:val="clear" w:color="auto" w:fill="auto"/>
          </w:tcPr>
          <w:p w14:paraId="3767416A" w14:textId="77777777" w:rsidR="002A28B0" w:rsidRPr="00660082" w:rsidRDefault="002A28B0" w:rsidP="00E11598">
            <w:pPr>
              <w:pStyle w:val="TAH"/>
              <w:rPr>
                <w:ins w:id="128" w:author="Huawei-Chunying Gu" w:date="2024-02-01T23:32:00Z"/>
              </w:rPr>
            </w:pPr>
          </w:p>
        </w:tc>
        <w:tc>
          <w:tcPr>
            <w:tcW w:w="1676" w:type="pct"/>
            <w:vMerge/>
            <w:shd w:val="clear" w:color="auto" w:fill="auto"/>
            <w:vAlign w:val="center"/>
          </w:tcPr>
          <w:p w14:paraId="0F454139" w14:textId="77777777" w:rsidR="002A28B0" w:rsidRPr="00660082" w:rsidRDefault="002A28B0" w:rsidP="00E11598">
            <w:pPr>
              <w:pStyle w:val="TAC"/>
              <w:rPr>
                <w:ins w:id="129" w:author="Huawei-Chunying Gu" w:date="2024-02-01T23:32:00Z"/>
              </w:rPr>
            </w:pPr>
          </w:p>
        </w:tc>
        <w:tc>
          <w:tcPr>
            <w:tcW w:w="1163" w:type="pct"/>
            <w:vMerge w:val="restart"/>
          </w:tcPr>
          <w:p w14:paraId="6EE3E6A5" w14:textId="77777777" w:rsidR="002A28B0" w:rsidRPr="00660082" w:rsidRDefault="002A28B0" w:rsidP="00E11598">
            <w:pPr>
              <w:pStyle w:val="TAH"/>
              <w:rPr>
                <w:ins w:id="130" w:author="Huawei-Chunying Gu" w:date="2024-02-01T23:32:00Z"/>
              </w:rPr>
            </w:pPr>
            <w:ins w:id="131" w:author="Huawei-Chunying Gu" w:date="2024-02-01T23:32:00Z">
              <w:r w:rsidRPr="00660082">
                <w:t>Modulation</w:t>
              </w:r>
            </w:ins>
          </w:p>
        </w:tc>
        <w:tc>
          <w:tcPr>
            <w:tcW w:w="1648" w:type="pct"/>
            <w:gridSpan w:val="2"/>
            <w:shd w:val="clear" w:color="auto" w:fill="auto"/>
          </w:tcPr>
          <w:p w14:paraId="381437F6" w14:textId="77777777" w:rsidR="002A28B0" w:rsidRPr="00660082" w:rsidRDefault="002A28B0" w:rsidP="00E11598">
            <w:pPr>
              <w:pStyle w:val="TAH"/>
              <w:rPr>
                <w:ins w:id="132" w:author="Huawei-Chunying Gu" w:date="2024-02-01T23:32:00Z"/>
              </w:rPr>
            </w:pPr>
            <w:ins w:id="133" w:author="Huawei-Chunying Gu" w:date="2024-02-01T23:32:00Z">
              <w:r w:rsidRPr="00660082">
                <w:t>RB allocation (NOTE 1, 3)</w:t>
              </w:r>
            </w:ins>
          </w:p>
        </w:tc>
      </w:tr>
      <w:tr w:rsidR="002A28B0" w:rsidRPr="00660082" w14:paraId="687A0AF1" w14:textId="77777777" w:rsidTr="00E11598">
        <w:trPr>
          <w:trHeight w:val="100"/>
          <w:ins w:id="134" w:author="Huawei-Chunying Gu" w:date="2024-02-01T23:32:00Z"/>
        </w:trPr>
        <w:tc>
          <w:tcPr>
            <w:tcW w:w="513" w:type="pct"/>
            <w:vMerge/>
            <w:shd w:val="clear" w:color="auto" w:fill="auto"/>
          </w:tcPr>
          <w:p w14:paraId="58390A69" w14:textId="77777777" w:rsidR="002A28B0" w:rsidRPr="00660082" w:rsidRDefault="002A28B0" w:rsidP="00E11598">
            <w:pPr>
              <w:pStyle w:val="TAH"/>
              <w:rPr>
                <w:ins w:id="135" w:author="Huawei-Chunying Gu" w:date="2024-02-01T23:32:00Z"/>
              </w:rPr>
            </w:pPr>
          </w:p>
        </w:tc>
        <w:tc>
          <w:tcPr>
            <w:tcW w:w="1676" w:type="pct"/>
            <w:vMerge/>
            <w:tcBorders>
              <w:bottom w:val="single" w:sz="4" w:space="0" w:color="auto"/>
            </w:tcBorders>
            <w:shd w:val="clear" w:color="auto" w:fill="auto"/>
            <w:vAlign w:val="center"/>
          </w:tcPr>
          <w:p w14:paraId="1F514A91" w14:textId="77777777" w:rsidR="002A28B0" w:rsidRPr="00660082" w:rsidRDefault="002A28B0" w:rsidP="00E11598">
            <w:pPr>
              <w:pStyle w:val="TAC"/>
              <w:rPr>
                <w:ins w:id="136" w:author="Huawei-Chunying Gu" w:date="2024-02-01T23:32:00Z"/>
              </w:rPr>
            </w:pPr>
          </w:p>
        </w:tc>
        <w:tc>
          <w:tcPr>
            <w:tcW w:w="1163" w:type="pct"/>
            <w:vMerge/>
          </w:tcPr>
          <w:p w14:paraId="0CA67026" w14:textId="77777777" w:rsidR="002A28B0" w:rsidRPr="00660082" w:rsidRDefault="002A28B0" w:rsidP="00E11598">
            <w:pPr>
              <w:pStyle w:val="TAH"/>
              <w:rPr>
                <w:ins w:id="137" w:author="Huawei-Chunying Gu" w:date="2024-02-01T23:32:00Z"/>
              </w:rPr>
            </w:pPr>
          </w:p>
        </w:tc>
        <w:tc>
          <w:tcPr>
            <w:tcW w:w="824" w:type="pct"/>
            <w:shd w:val="clear" w:color="auto" w:fill="auto"/>
          </w:tcPr>
          <w:p w14:paraId="6829229E" w14:textId="77777777" w:rsidR="002A28B0" w:rsidRPr="00660082" w:rsidRDefault="002A28B0" w:rsidP="00E11598">
            <w:pPr>
              <w:pStyle w:val="TAH"/>
              <w:rPr>
                <w:ins w:id="138" w:author="Huawei-Chunying Gu" w:date="2024-02-01T23:32:00Z"/>
              </w:rPr>
            </w:pPr>
            <w:ins w:id="139" w:author="Huawei-Chunying Gu" w:date="2024-02-01T23:32:00Z">
              <w:r w:rsidRPr="00660082">
                <w:t>PCC</w:t>
              </w:r>
            </w:ins>
          </w:p>
        </w:tc>
        <w:tc>
          <w:tcPr>
            <w:tcW w:w="824" w:type="pct"/>
            <w:shd w:val="clear" w:color="auto" w:fill="auto"/>
          </w:tcPr>
          <w:p w14:paraId="0D21E5D0" w14:textId="77777777" w:rsidR="002A28B0" w:rsidRPr="00660082" w:rsidRDefault="002A28B0" w:rsidP="00E11598">
            <w:pPr>
              <w:pStyle w:val="TAH"/>
              <w:rPr>
                <w:ins w:id="140" w:author="Huawei-Chunying Gu" w:date="2024-02-01T23:32:00Z"/>
              </w:rPr>
            </w:pPr>
            <w:ins w:id="141" w:author="Huawei-Chunying Gu" w:date="2024-02-01T23:32:00Z">
              <w:r w:rsidRPr="00660082">
                <w:t>SCC</w:t>
              </w:r>
            </w:ins>
          </w:p>
        </w:tc>
      </w:tr>
      <w:tr w:rsidR="002A28B0" w:rsidRPr="00660082" w14:paraId="2875AEB9" w14:textId="77777777" w:rsidTr="00E11598">
        <w:trPr>
          <w:trHeight w:val="255"/>
          <w:ins w:id="142" w:author="Huawei-Chunying Gu" w:date="2024-02-01T23:32:00Z"/>
        </w:trPr>
        <w:tc>
          <w:tcPr>
            <w:tcW w:w="513" w:type="pct"/>
            <w:shd w:val="clear" w:color="auto" w:fill="auto"/>
          </w:tcPr>
          <w:p w14:paraId="2D02AA1A" w14:textId="77777777" w:rsidR="002A28B0" w:rsidRPr="00660082" w:rsidRDefault="002A28B0" w:rsidP="00E11598">
            <w:pPr>
              <w:pStyle w:val="TAC"/>
              <w:rPr>
                <w:ins w:id="143" w:author="Huawei-Chunying Gu" w:date="2024-02-01T23:32:00Z"/>
              </w:rPr>
            </w:pPr>
            <w:ins w:id="144" w:author="Huawei-Chunying Gu" w:date="2024-02-01T23:32:00Z">
              <w:r w:rsidRPr="00660082">
                <w:t>1</w:t>
              </w:r>
            </w:ins>
          </w:p>
        </w:tc>
        <w:tc>
          <w:tcPr>
            <w:tcW w:w="1676" w:type="pct"/>
            <w:tcBorders>
              <w:top w:val="single" w:sz="4" w:space="0" w:color="auto"/>
              <w:bottom w:val="single" w:sz="4" w:space="0" w:color="auto"/>
            </w:tcBorders>
            <w:shd w:val="clear" w:color="auto" w:fill="auto"/>
          </w:tcPr>
          <w:p w14:paraId="5A446629" w14:textId="77777777" w:rsidR="002A28B0" w:rsidRPr="00660082" w:rsidRDefault="002A28B0" w:rsidP="00E11598">
            <w:pPr>
              <w:pStyle w:val="TAC"/>
              <w:rPr>
                <w:ins w:id="145" w:author="Huawei-Chunying Gu" w:date="2024-02-01T23:32:00Z"/>
              </w:rPr>
            </w:pPr>
            <w:ins w:id="146" w:author="Huawei-Chunying Gu" w:date="2024-02-01T23:32:00Z">
              <w:r w:rsidRPr="00660082">
                <w:t>N/A</w:t>
              </w:r>
            </w:ins>
          </w:p>
        </w:tc>
        <w:tc>
          <w:tcPr>
            <w:tcW w:w="1163" w:type="pct"/>
          </w:tcPr>
          <w:p w14:paraId="0D100E03" w14:textId="145E7A64" w:rsidR="002A28B0" w:rsidRPr="00660082" w:rsidRDefault="00464C92" w:rsidP="00E11598">
            <w:pPr>
              <w:pStyle w:val="TAC"/>
              <w:rPr>
                <w:ins w:id="147" w:author="Huawei-Chunying Gu" w:date="2024-02-01T23:32:00Z"/>
              </w:rPr>
            </w:pPr>
            <w:ins w:id="148" w:author="Huawei-Chunying Gu" w:date="2024-02-01T23:33:00Z">
              <w:r>
                <w:t>CP</w:t>
              </w:r>
            </w:ins>
            <w:ins w:id="149" w:author="Huawei-Chunying Gu" w:date="2024-02-01T23:32:00Z">
              <w:r w:rsidR="002A28B0" w:rsidRPr="00660082">
                <w:t>-OFDM QPSK</w:t>
              </w:r>
            </w:ins>
          </w:p>
        </w:tc>
        <w:tc>
          <w:tcPr>
            <w:tcW w:w="824" w:type="pct"/>
            <w:shd w:val="clear" w:color="auto" w:fill="auto"/>
          </w:tcPr>
          <w:p w14:paraId="3BF637C5" w14:textId="77777777" w:rsidR="002A28B0" w:rsidRPr="00660082" w:rsidRDefault="002A28B0" w:rsidP="00E11598">
            <w:pPr>
              <w:pStyle w:val="TAC"/>
              <w:rPr>
                <w:ins w:id="150" w:author="Huawei-Chunying Gu" w:date="2024-02-01T23:32:00Z"/>
              </w:rPr>
            </w:pPr>
            <w:ins w:id="151" w:author="Huawei-Chunying Gu" w:date="2024-02-01T23:32:00Z">
              <w:r w:rsidRPr="00660082">
                <w:t>Inner_1RB_Left</w:t>
              </w:r>
            </w:ins>
          </w:p>
        </w:tc>
        <w:tc>
          <w:tcPr>
            <w:tcW w:w="824" w:type="pct"/>
            <w:shd w:val="clear" w:color="auto" w:fill="auto"/>
          </w:tcPr>
          <w:p w14:paraId="6FC6609F" w14:textId="77777777" w:rsidR="002A28B0" w:rsidRPr="00660082" w:rsidRDefault="002A28B0" w:rsidP="00E11598">
            <w:pPr>
              <w:pStyle w:val="TAC"/>
              <w:rPr>
                <w:ins w:id="152" w:author="Huawei-Chunying Gu" w:date="2024-02-01T23:32:00Z"/>
              </w:rPr>
            </w:pPr>
            <w:ins w:id="153" w:author="Huawei-Chunying Gu" w:date="2024-02-01T23:32:00Z">
              <w:r w:rsidRPr="00660082">
                <w:t>0</w:t>
              </w:r>
            </w:ins>
          </w:p>
        </w:tc>
      </w:tr>
      <w:tr w:rsidR="002A28B0" w:rsidRPr="00660082" w14:paraId="060C6077" w14:textId="77777777" w:rsidTr="00E11598">
        <w:trPr>
          <w:trHeight w:val="345"/>
          <w:ins w:id="154" w:author="Huawei-Chunying Gu" w:date="2024-02-01T23:32:00Z"/>
        </w:trPr>
        <w:tc>
          <w:tcPr>
            <w:tcW w:w="5000" w:type="pct"/>
            <w:gridSpan w:val="5"/>
          </w:tcPr>
          <w:p w14:paraId="45BCA588" w14:textId="77777777" w:rsidR="002A28B0" w:rsidRPr="00660082" w:rsidRDefault="002A28B0" w:rsidP="00E11598">
            <w:pPr>
              <w:pStyle w:val="TAN"/>
              <w:rPr>
                <w:ins w:id="155" w:author="Huawei-Chunying Gu" w:date="2024-02-01T23:32:00Z"/>
              </w:rPr>
            </w:pPr>
            <w:ins w:id="156" w:author="Huawei-Chunying Gu" w:date="2024-02-01T23:32:00Z">
              <w:r w:rsidRPr="00660082">
                <w:t>NOTE 1:</w:t>
              </w:r>
              <w:r w:rsidRPr="00660082">
                <w:tab/>
                <w:t>The specific configuration of each RB allocation is defined in Table 6.1-1.</w:t>
              </w:r>
            </w:ins>
          </w:p>
          <w:p w14:paraId="71272054" w14:textId="77777777" w:rsidR="002A28B0" w:rsidRPr="00660082" w:rsidRDefault="002A28B0" w:rsidP="00E11598">
            <w:pPr>
              <w:pStyle w:val="TAN"/>
              <w:rPr>
                <w:ins w:id="157" w:author="Huawei-Chunying Gu" w:date="2024-02-01T23:32:00Z"/>
              </w:rPr>
            </w:pPr>
            <w:ins w:id="158" w:author="Huawei-Chunying Gu" w:date="2024-02-01T23:32:00Z">
              <w:r w:rsidRPr="00660082">
                <w:t>NOTE 2:</w:t>
              </w:r>
              <w:r w:rsidRPr="00660082">
                <w:tab/>
                <w:t xml:space="preserve">Test Channel Bandwidths and Test SCS are checked separately for each NR CA band combination, which applicable channel bandwidths </w:t>
              </w:r>
              <w:r w:rsidRPr="00660082">
                <w:rPr>
                  <w:rFonts w:eastAsia="MS Mincho"/>
                </w:rPr>
                <w:t xml:space="preserve">is specified in Table 5.5A.1-1 </w:t>
              </w:r>
              <w:r w:rsidRPr="00660082">
                <w:t>and SCS is specified in Table 5.3.5-1 for each NR band.</w:t>
              </w:r>
            </w:ins>
          </w:p>
          <w:p w14:paraId="05103320" w14:textId="77777777" w:rsidR="002A28B0" w:rsidRPr="00660082" w:rsidRDefault="002A28B0" w:rsidP="00E11598">
            <w:pPr>
              <w:pStyle w:val="TAN"/>
              <w:rPr>
                <w:ins w:id="159" w:author="Huawei-Chunying Gu" w:date="2024-02-01T23:32:00Z"/>
              </w:rPr>
            </w:pPr>
            <w:ins w:id="160" w:author="Huawei-Chunying Gu" w:date="2024-02-01T23:32:00Z">
              <w:r w:rsidRPr="00660082">
                <w:t>NOTE 3:</w:t>
              </w:r>
              <w:r w:rsidRPr="00660082">
                <w:tab/>
                <w:t>When the signalled DC carrier position is at Inner_1RB_Left, use Inner_1RB_Right for UL RB allocation.</w:t>
              </w:r>
            </w:ins>
          </w:p>
          <w:p w14:paraId="598608CC" w14:textId="77777777" w:rsidR="002A28B0" w:rsidRPr="00660082" w:rsidRDefault="002A28B0" w:rsidP="00E11598">
            <w:pPr>
              <w:pStyle w:val="TAN"/>
              <w:rPr>
                <w:ins w:id="161" w:author="Huawei-Chunying Gu" w:date="2024-02-01T23:32:00Z"/>
              </w:rPr>
            </w:pPr>
            <w:ins w:id="162" w:author="Huawei-Chunying Gu" w:date="2024-02-01T23:32:00Z">
              <w:r w:rsidRPr="00660082">
                <w:t>NOTE 4:</w:t>
              </w:r>
              <w:r w:rsidRPr="00660082">
                <w:tab/>
                <w:t xml:space="preserve">The frequencies of </w:t>
              </w:r>
              <w:r w:rsidRPr="00660082">
                <w:rPr>
                  <w:rFonts w:eastAsia="MS PGothic"/>
                </w:rPr>
                <w:t>PCC and SCC shall be switched and tested in each configuration.</w:t>
              </w:r>
            </w:ins>
          </w:p>
        </w:tc>
      </w:tr>
    </w:tbl>
    <w:p w14:paraId="1FC2D20A" w14:textId="100085F4" w:rsidR="002A28B0" w:rsidRPr="002A28B0" w:rsidRDefault="002A28B0" w:rsidP="00956E74">
      <w:pPr>
        <w:pStyle w:val="B10"/>
        <w:rPr>
          <w:ins w:id="163" w:author="Huawei-Chunying Gu" w:date="2024-02-01T23:32:00Z"/>
          <w:rFonts w:eastAsiaTheme="minorEastAsia"/>
        </w:rPr>
      </w:pPr>
    </w:p>
    <w:p w14:paraId="3916CD99" w14:textId="5EB39031" w:rsidR="00956E74" w:rsidRDefault="00956E74" w:rsidP="00956E74">
      <w:pPr>
        <w:pStyle w:val="B10"/>
        <w:rPr>
          <w:ins w:id="164" w:author="Huawei-Chunying Gu" w:date="2024-02-01T21:24:00Z"/>
          <w:rFonts w:eastAsia="Malgun Gothic"/>
        </w:rPr>
      </w:pPr>
      <w:ins w:id="165" w:author="Huawei-Chunying Gu" w:date="2024-02-01T21:19:00Z">
        <w:r w:rsidRPr="00440D7B">
          <w:t>-</w:t>
        </w:r>
        <w:r w:rsidRPr="00440D7B">
          <w:tab/>
        </w:r>
        <w:r w:rsidRPr="00440D7B">
          <w:rPr>
            <w:rFonts w:eastAsia="Malgun Gothic"/>
          </w:rPr>
          <w:t>Connect the SS to the UE antenna connectors as shown in TS 38.508-1 [5] Annex A, Figure A.3.1.1.6 for TE diagram and section A.3.2.3.11 for UE diagram.</w:t>
        </w:r>
      </w:ins>
    </w:p>
    <w:p w14:paraId="50297E6D" w14:textId="42455622" w:rsidR="00353DAF" w:rsidRPr="00660082" w:rsidRDefault="00353DAF" w:rsidP="00353DAF">
      <w:pPr>
        <w:pStyle w:val="B10"/>
        <w:rPr>
          <w:ins w:id="166" w:author="Huawei-Chunying Gu" w:date="2024-02-01T21:24:00Z"/>
        </w:rPr>
      </w:pPr>
      <w:ins w:id="167" w:author="Huawei-Chunying Gu" w:date="2024-02-01T21:24:00Z">
        <w:r w:rsidRPr="00440D7B">
          <w:t>-</w:t>
        </w:r>
        <w:r w:rsidRPr="00440D7B">
          <w:tab/>
        </w:r>
        <w:r w:rsidRPr="00660082">
          <w:t xml:space="preserve">The DL and UL Reference Measurement channels are set according to Table </w:t>
        </w:r>
      </w:ins>
      <w:ins w:id="168" w:author="Huawei-Chunying Gu" w:date="2024-02-01T23:30:00Z">
        <w:r w:rsidR="002E7F55">
          <w:t>6.4H.1.2.2</w:t>
        </w:r>
      </w:ins>
      <w:ins w:id="169" w:author="Huawei-Chunying Gu" w:date="2024-02-01T23:27:00Z">
        <w:r w:rsidR="006335E0">
          <w:t>.</w:t>
        </w:r>
      </w:ins>
      <w:ins w:id="170" w:author="Huawei-Chunying Gu" w:date="2024-02-01T21:25:00Z">
        <w:r w:rsidR="00EE264C">
          <w:t>4-1</w:t>
        </w:r>
      </w:ins>
      <w:ins w:id="171" w:author="Huawei-Chunying Gu" w:date="2024-02-01T21:24:00Z">
        <w:r w:rsidRPr="00660082">
          <w:t xml:space="preserve"> as appropriate.</w:t>
        </w:r>
      </w:ins>
    </w:p>
    <w:p w14:paraId="617BE5B1" w14:textId="4C93C45D" w:rsidR="00956E74" w:rsidRPr="00660D12" w:rsidRDefault="00956E74" w:rsidP="00660D12">
      <w:pPr>
        <w:pStyle w:val="B10"/>
        <w:ind w:left="0" w:firstLine="0"/>
        <w:rPr>
          <w:ins w:id="172" w:author="Huawei-Chunying Gu" w:date="2024-02-01T23:17:00Z"/>
        </w:rPr>
      </w:pPr>
      <w:ins w:id="173" w:author="Huawei-Chunying Gu" w:date="2024-02-01T21:19:00Z">
        <w:r>
          <w:t>For test procedures:</w:t>
        </w:r>
      </w:ins>
    </w:p>
    <w:p w14:paraId="17BD2262" w14:textId="05F1B365" w:rsidR="00D64EB4" w:rsidRPr="00AF47D0" w:rsidRDefault="00D64EB4" w:rsidP="00956E74">
      <w:pPr>
        <w:pStyle w:val="B10"/>
        <w:rPr>
          <w:ins w:id="174" w:author="Huawei-Chunying Gu" w:date="2024-02-01T23:15:00Z"/>
          <w:rFonts w:eastAsiaTheme="minorEastAsia"/>
        </w:rPr>
      </w:pPr>
      <w:ins w:id="175" w:author="Huawei-Chunying Gu" w:date="2024-02-01T23:17:00Z">
        <w:r w:rsidRPr="00440D7B">
          <w:t>-</w:t>
        </w:r>
        <w:r w:rsidRPr="00440D7B">
          <w:tab/>
        </w:r>
        <w:r>
          <w:t>Step 4 in 6.4A.2.1.1</w:t>
        </w:r>
      </w:ins>
      <w:ins w:id="176" w:author="Huawei-Chunying Gu" w:date="2024-02-01T23:18:00Z">
        <w:r w:rsidR="003F3030">
          <w:t>.4.2</w:t>
        </w:r>
      </w:ins>
      <w:ins w:id="177" w:author="Huawei-Chunying Gu" w:date="2024-02-01T23:17:00Z">
        <w:r>
          <w:t xml:space="preserve"> is replaced by:</w:t>
        </w:r>
      </w:ins>
    </w:p>
    <w:p w14:paraId="5D5E6F53" w14:textId="6EAEC156" w:rsidR="00F45A6D" w:rsidRPr="00440D7B" w:rsidRDefault="00F45A6D" w:rsidP="00F45A6D">
      <w:pPr>
        <w:pStyle w:val="B10"/>
        <w:rPr>
          <w:ins w:id="178" w:author="Huawei-Chunying Gu" w:date="2024-02-01T23:15:00Z"/>
        </w:rPr>
      </w:pPr>
      <w:ins w:id="179" w:author="Huawei-Chunying Gu" w:date="2024-02-01T23:15:00Z">
        <w:r w:rsidRPr="00440D7B">
          <w:t>4.</w:t>
        </w:r>
        <w:r w:rsidRPr="00440D7B">
          <w:tab/>
        </w:r>
        <w:r w:rsidRPr="00660082">
          <w:t xml:space="preserve">SS sends uplink scheduling information for each UL HARQ process via PDCCH DCI format 0_1 for C_RNTI to schedule the UL RMC according to Table </w:t>
        </w:r>
      </w:ins>
      <w:ins w:id="180" w:author="Huawei-Chunying Gu" w:date="2024-02-01T23:30:00Z">
        <w:r w:rsidR="002E7F55">
          <w:t>6.4H.1.2.2</w:t>
        </w:r>
      </w:ins>
      <w:ins w:id="181" w:author="Huawei-Chunying Gu" w:date="2024-02-01T23:28:00Z">
        <w:r w:rsidR="006335E0">
          <w:t>.</w:t>
        </w:r>
      </w:ins>
      <w:ins w:id="182" w:author="Huawei-Chunying Gu" w:date="2024-02-01T23:15:00Z">
        <w:r>
          <w:t>4</w:t>
        </w:r>
        <w:r w:rsidRPr="00660082">
          <w:t>-1. Since the UE has no payload data to send, the UE transmits uplink MAC padding bits on the UL RMC.</w:t>
        </w:r>
      </w:ins>
      <w:ins w:id="183" w:author="Huawei-Chunying Gu" w:date="2024-02-01T23:34:00Z">
        <w:r w:rsidR="00EB0F55">
          <w:t xml:space="preserve"> </w:t>
        </w:r>
      </w:ins>
      <w:ins w:id="184" w:author="Huawei-Chunying Gu" w:date="2024-02-01T23:15:00Z">
        <w:r w:rsidRPr="00440D7B">
          <w:t>The PDCCH DCI format 0_1 is specified with the condition 2TX_UL_MIMO in 38.508-1 [5] subclause 4.3.6.1.1.2.</w:t>
        </w:r>
      </w:ins>
    </w:p>
    <w:p w14:paraId="7156C1C1" w14:textId="4C98B280" w:rsidR="00967308" w:rsidRDefault="00956E74" w:rsidP="006E6993">
      <w:pPr>
        <w:pStyle w:val="B10"/>
        <w:rPr>
          <w:ins w:id="185" w:author="Huawei-Chunying Gu" w:date="2024-02-01T23:14:00Z"/>
        </w:rPr>
      </w:pPr>
      <w:ins w:id="186" w:author="Huawei-Chunying Gu" w:date="2024-02-01T21:19:00Z">
        <w:r w:rsidRPr="00440D7B">
          <w:t>-</w:t>
        </w:r>
        <w:r w:rsidRPr="00440D7B">
          <w:tab/>
        </w:r>
      </w:ins>
      <w:ins w:id="187" w:author="Huawei-Chunying Gu" w:date="2024-02-01T23:18:00Z">
        <w:r w:rsidR="006E6993">
          <w:rPr>
            <w:rFonts w:hint="eastAsia"/>
          </w:rPr>
          <w:t>In</w:t>
        </w:r>
        <w:r w:rsidR="006E6993">
          <w:t xml:space="preserve"> </w:t>
        </w:r>
        <w:r w:rsidR="006E6993">
          <w:rPr>
            <w:rFonts w:hint="eastAsia"/>
          </w:rPr>
          <w:t>s</w:t>
        </w:r>
      </w:ins>
      <w:ins w:id="188" w:author="Huawei-Chunying Gu" w:date="2024-02-01T21:19:00Z">
        <w:r>
          <w:t>tep</w:t>
        </w:r>
      </w:ins>
      <w:ins w:id="189" w:author="Huawei-Chunying Gu" w:date="2024-02-01T23:36:00Z">
        <w:r w:rsidR="00FF4F41">
          <w:t>s</w:t>
        </w:r>
      </w:ins>
      <w:ins w:id="190" w:author="Huawei-Chunying Gu" w:date="2024-02-01T23:35:00Z">
        <w:r w:rsidR="00F37BAF">
          <w:t xml:space="preserve"> 5</w:t>
        </w:r>
      </w:ins>
      <w:ins w:id="191" w:author="Huawei-Chunying Gu" w:date="2024-02-01T23:36:00Z">
        <w:r w:rsidR="00FF4F41">
          <w:t>, 7, 9 and 11</w:t>
        </w:r>
      </w:ins>
      <w:ins w:id="192" w:author="Huawei-Chunying Gu" w:date="2024-02-01T23:18:00Z">
        <w:r w:rsidR="006E6993">
          <w:t xml:space="preserve">, the UE </w:t>
        </w:r>
        <w:proofErr w:type="spellStart"/>
        <w:r w:rsidR="006E6993">
          <w:t>ouput</w:t>
        </w:r>
        <w:proofErr w:type="spellEnd"/>
        <w:r w:rsidR="006E6993">
          <w:t xml:space="preserve"> power is measured </w:t>
        </w:r>
      </w:ins>
      <w:ins w:id="193" w:author="Huawei-Chunying Gu" w:date="2024-02-01T23:20:00Z">
        <w:r w:rsidR="00BF31EF">
          <w:t>at each antenna connector</w:t>
        </w:r>
      </w:ins>
      <w:ins w:id="194" w:author="Huawei-Chunying Gu" w:date="2024-02-01T23:18:00Z">
        <w:r w:rsidR="006E6993">
          <w:t>.</w:t>
        </w:r>
      </w:ins>
    </w:p>
    <w:p w14:paraId="1352C54C" w14:textId="66450216" w:rsidR="004912C6" w:rsidRPr="004912C6" w:rsidRDefault="004912C6" w:rsidP="00967308">
      <w:pPr>
        <w:pStyle w:val="B10"/>
        <w:rPr>
          <w:ins w:id="195" w:author="Huawei-Chunying Gu" w:date="2024-02-01T21:27:00Z"/>
        </w:rPr>
      </w:pPr>
      <w:ins w:id="196" w:author="Huawei-Chunying Gu" w:date="2024-02-01T23:14:00Z">
        <w:r w:rsidRPr="00440D7B">
          <w:t>-</w:t>
        </w:r>
        <w:r w:rsidRPr="00440D7B">
          <w:tab/>
        </w:r>
        <w:r>
          <w:t>In step</w:t>
        </w:r>
      </w:ins>
      <w:ins w:id="197" w:author="Huawei-Chunying Gu" w:date="2024-02-01T23:36:00Z">
        <w:r w:rsidR="00FF4F41">
          <w:t xml:space="preserve">s </w:t>
        </w:r>
      </w:ins>
      <w:ins w:id="198" w:author="Huawei-Chunying Gu" w:date="2024-02-01T23:14:00Z">
        <w:r>
          <w:t>6</w:t>
        </w:r>
      </w:ins>
      <w:ins w:id="199" w:author="Huawei-Chunying Gu" w:date="2024-02-01T23:36:00Z">
        <w:r w:rsidR="00FF4F41">
          <w:t>, 8, 10 and 12</w:t>
        </w:r>
      </w:ins>
      <w:ins w:id="200" w:author="Huawei-Chunying Gu" w:date="2024-02-01T23:14:00Z">
        <w:r>
          <w:t>, the</w:t>
        </w:r>
      </w:ins>
      <w:ins w:id="201" w:author="Huawei-Chunying Gu" w:date="2024-02-01T23:35:00Z">
        <w:r w:rsidR="00F37BAF">
          <w:t xml:space="preserve"> carrier leakage</w:t>
        </w:r>
      </w:ins>
      <w:del w:id="202" w:author="Huawei-Chunying Gu" w:date="2024-02-01T23:35:00Z">
        <w:r w:rsidR="00AF47D0" w:rsidRPr="00660082" w:rsidDel="00F37BAF">
          <w:fldChar w:fldCharType="begin"/>
        </w:r>
        <w:r w:rsidR="00AF47D0" w:rsidRPr="00660082" w:rsidDel="00F37BAF">
          <w:fldChar w:fldCharType="end"/>
        </w:r>
      </w:del>
      <w:ins w:id="203" w:author="Huawei-Chunying Gu" w:date="2024-02-01T23:35:00Z">
        <w:r w:rsidR="000A5613">
          <w:t xml:space="preserve"> is </w:t>
        </w:r>
      </w:ins>
      <w:ins w:id="204" w:author="Huawei-Chunying Gu" w:date="2024-02-01T23:14:00Z">
        <w:r>
          <w:t>measure</w:t>
        </w:r>
      </w:ins>
      <w:ins w:id="205" w:author="Huawei-Chunying Gu" w:date="2024-02-01T23:24:00Z">
        <w:r w:rsidR="00FF0173">
          <w:t>d</w:t>
        </w:r>
      </w:ins>
      <w:ins w:id="206" w:author="Huawei-Chunying Gu" w:date="2024-02-01T23:14:00Z">
        <w:r>
          <w:t xml:space="preserve"> </w:t>
        </w:r>
      </w:ins>
      <w:ins w:id="207" w:author="Huawei-Chunying Gu" w:date="2024-02-01T23:35:00Z">
        <w:r w:rsidR="00C95B36">
          <w:t>at each antenna conn</w:t>
        </w:r>
      </w:ins>
      <w:ins w:id="208" w:author="Huawei-Chunying Gu" w:date="2024-02-01T23:36:00Z">
        <w:r w:rsidR="00C95B36">
          <w:t>ector</w:t>
        </w:r>
      </w:ins>
      <w:ins w:id="209" w:author="Huawei-Chunying Gu" w:date="2024-02-01T23:14:00Z">
        <w:r>
          <w:t>.</w:t>
        </w:r>
      </w:ins>
    </w:p>
    <w:p w14:paraId="7D974D13" w14:textId="77777777" w:rsidR="00956E74" w:rsidRPr="00440D7B" w:rsidRDefault="00956E74" w:rsidP="00956E74">
      <w:pPr>
        <w:pStyle w:val="B10"/>
        <w:ind w:left="0" w:firstLine="0"/>
        <w:rPr>
          <w:ins w:id="210" w:author="Huawei-Chunying Gu" w:date="2024-02-01T21:19:00Z"/>
        </w:rPr>
      </w:pPr>
      <w:ins w:id="211" w:author="Huawei-Chunying Gu" w:date="2024-02-01T21:19:00Z">
        <w:r>
          <w:t>For message contents:</w:t>
        </w:r>
      </w:ins>
    </w:p>
    <w:p w14:paraId="37926D5C" w14:textId="3074CC1D" w:rsidR="00956E74" w:rsidRDefault="00956E74" w:rsidP="00597F9E">
      <w:pPr>
        <w:pStyle w:val="B10"/>
        <w:rPr>
          <w:ins w:id="212" w:author="Huawei-Chunying Gu" w:date="2024-02-01T21:19:00Z"/>
        </w:rPr>
      </w:pPr>
      <w:ins w:id="213" w:author="Huawei-Chunying Gu" w:date="2024-02-01T21:19:00Z">
        <w:r w:rsidRPr="00440D7B">
          <w:t>-</w:t>
        </w:r>
        <w:r w:rsidRPr="00440D7B">
          <w:tab/>
        </w:r>
        <w:r>
          <w:t>E</w:t>
        </w:r>
        <w:r w:rsidRPr="00A16DCF">
          <w:t xml:space="preserve">nsuring Table 4.6.3-182 </w:t>
        </w:r>
        <w:r>
          <w:t xml:space="preserve">configured </w:t>
        </w:r>
        <w:r w:rsidRPr="00A16DCF">
          <w:t>with the condition 2TX_UL_MIMO</w:t>
        </w:r>
      </w:ins>
    </w:p>
    <w:p w14:paraId="2321EBF0" w14:textId="35E492F9" w:rsidR="0092071E" w:rsidRPr="00660082" w:rsidRDefault="002E7F55" w:rsidP="0092071E">
      <w:pPr>
        <w:pStyle w:val="H6"/>
        <w:rPr>
          <w:ins w:id="214" w:author="Huawei-Chunying Gu" w:date="2024-02-01T20:32:00Z"/>
        </w:rPr>
      </w:pPr>
      <w:bookmarkStart w:id="215" w:name="_Toc27478078"/>
      <w:bookmarkStart w:id="216" w:name="_Toc36226771"/>
      <w:bookmarkStart w:id="217" w:name="_Toc44324056"/>
      <w:bookmarkStart w:id="218" w:name="_Toc52990249"/>
      <w:bookmarkStart w:id="219" w:name="_Toc60823448"/>
      <w:bookmarkStart w:id="220" w:name="_Toc60825370"/>
      <w:ins w:id="221" w:author="Huawei-Chunying Gu" w:date="2024-02-01T23:30:00Z">
        <w:r>
          <w:t>6.4H.1.2.2</w:t>
        </w:r>
      </w:ins>
      <w:ins w:id="222" w:author="Huawei-Chunying Gu" w:date="2024-02-01T23:28:00Z">
        <w:r w:rsidR="006335E0">
          <w:t>.</w:t>
        </w:r>
      </w:ins>
      <w:ins w:id="223" w:author="Huawei-Chunying Gu" w:date="2024-02-01T20:32:00Z">
        <w:r w:rsidR="0092071E" w:rsidRPr="00660082">
          <w:t>5</w:t>
        </w:r>
        <w:r w:rsidR="0092071E" w:rsidRPr="00660082">
          <w:tab/>
          <w:t>Test requirement</w:t>
        </w:r>
        <w:bookmarkEnd w:id="215"/>
        <w:bookmarkEnd w:id="216"/>
        <w:bookmarkEnd w:id="217"/>
        <w:bookmarkEnd w:id="218"/>
        <w:bookmarkEnd w:id="219"/>
        <w:bookmarkEnd w:id="220"/>
      </w:ins>
    </w:p>
    <w:p w14:paraId="7282A516" w14:textId="3077170B" w:rsidR="0091205C" w:rsidRPr="00660082" w:rsidRDefault="0091205C" w:rsidP="0091205C">
      <w:pPr>
        <w:rPr>
          <w:ins w:id="224" w:author="Huawei-Chunying Gu" w:date="2024-02-01T23:37:00Z"/>
        </w:rPr>
      </w:pPr>
      <w:ins w:id="225" w:author="Huawei-Chunying Gu" w:date="2024-02-01T23:37:00Z">
        <w:r w:rsidRPr="00660082">
          <w:t>Each of the [20] carrier leakage results, derived in Annex E.3.1, shall not exceed the values in table 6.4</w:t>
        </w:r>
        <w:r>
          <w:t>H.1.2.2.5</w:t>
        </w:r>
        <w:r w:rsidRPr="00660082">
          <w:t>-1. Allocated RBs are not under test.</w:t>
        </w:r>
      </w:ins>
    </w:p>
    <w:p w14:paraId="190425BF" w14:textId="31CDF576" w:rsidR="0091205C" w:rsidRPr="00660082" w:rsidRDefault="0091205C" w:rsidP="0091205C">
      <w:pPr>
        <w:pStyle w:val="TH"/>
        <w:rPr>
          <w:ins w:id="226" w:author="Huawei-Chunying Gu" w:date="2024-02-01T23:37:00Z"/>
        </w:rPr>
      </w:pPr>
      <w:ins w:id="227" w:author="Huawei-Chunying Gu" w:date="2024-02-01T23:37:00Z">
        <w:r w:rsidRPr="00660082">
          <w:t>Table 6.4</w:t>
        </w:r>
        <w:r w:rsidR="00930E5B">
          <w:t>H.1.2.2.5-1</w:t>
        </w:r>
        <w:r w:rsidRPr="00660082">
          <w:t>: Test requirements for Carrier Leakage</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91205C" w:rsidRPr="00660082" w14:paraId="756F3550" w14:textId="77777777" w:rsidTr="00E11598">
        <w:trPr>
          <w:jc w:val="center"/>
          <w:ins w:id="228" w:author="Huawei-Chunying Gu" w:date="2024-02-01T23:37:00Z"/>
        </w:trPr>
        <w:tc>
          <w:tcPr>
            <w:tcW w:w="1413" w:type="dxa"/>
            <w:vMerge w:val="restart"/>
          </w:tcPr>
          <w:p w14:paraId="4F28C177" w14:textId="77777777" w:rsidR="0091205C" w:rsidRPr="00660082" w:rsidRDefault="0091205C" w:rsidP="00E11598">
            <w:pPr>
              <w:pStyle w:val="TAH"/>
              <w:rPr>
                <w:ins w:id="229" w:author="Huawei-Chunying Gu" w:date="2024-02-01T23:37:00Z"/>
                <w:rFonts w:cs="Arial"/>
              </w:rPr>
            </w:pPr>
            <w:ins w:id="230" w:author="Huawei-Chunying Gu" w:date="2024-02-01T23:37:00Z">
              <w:r w:rsidRPr="00660082">
                <w:t>LO Leakage</w:t>
              </w:r>
            </w:ins>
          </w:p>
        </w:tc>
        <w:tc>
          <w:tcPr>
            <w:tcW w:w="2849" w:type="dxa"/>
          </w:tcPr>
          <w:p w14:paraId="6992CB18" w14:textId="77777777" w:rsidR="0091205C" w:rsidRPr="00660082" w:rsidRDefault="0091205C" w:rsidP="00E11598">
            <w:pPr>
              <w:pStyle w:val="TAH"/>
              <w:rPr>
                <w:ins w:id="231" w:author="Huawei-Chunying Gu" w:date="2024-02-01T23:37:00Z"/>
              </w:rPr>
            </w:pPr>
            <w:ins w:id="232" w:author="Huawei-Chunying Gu" w:date="2024-02-01T23:37:00Z">
              <w:r w:rsidRPr="00660082">
                <w:t>Parameters</w:t>
              </w:r>
            </w:ins>
          </w:p>
          <w:p w14:paraId="3F8641E4" w14:textId="77777777" w:rsidR="0091205C" w:rsidRPr="00660082" w:rsidRDefault="0091205C" w:rsidP="00E11598">
            <w:pPr>
              <w:pStyle w:val="TAH"/>
              <w:rPr>
                <w:ins w:id="233" w:author="Huawei-Chunying Gu" w:date="2024-02-01T23:37:00Z"/>
              </w:rPr>
            </w:pPr>
            <w:ins w:id="234" w:author="Huawei-Chunying Gu" w:date="2024-02-01T23:37:00Z">
              <w:r w:rsidRPr="00660082">
                <w:t>UE output power</w:t>
              </w:r>
            </w:ins>
          </w:p>
        </w:tc>
        <w:tc>
          <w:tcPr>
            <w:tcW w:w="1687" w:type="dxa"/>
            <w:shd w:val="clear" w:color="auto" w:fill="auto"/>
          </w:tcPr>
          <w:p w14:paraId="1C9AB06E" w14:textId="77777777" w:rsidR="0091205C" w:rsidRPr="00660082" w:rsidRDefault="0091205C" w:rsidP="00E11598">
            <w:pPr>
              <w:pStyle w:val="TAH"/>
              <w:rPr>
                <w:ins w:id="235" w:author="Huawei-Chunying Gu" w:date="2024-02-01T23:37:00Z"/>
              </w:rPr>
            </w:pPr>
            <w:ins w:id="236" w:author="Huawei-Chunying Gu" w:date="2024-02-01T23:37:00Z">
              <w:r w:rsidRPr="00660082">
                <w:t>Relative limit (</w:t>
              </w:r>
              <w:proofErr w:type="spellStart"/>
              <w:r w:rsidRPr="00660082">
                <w:t>dBc</w:t>
              </w:r>
              <w:proofErr w:type="spellEnd"/>
              <w:r w:rsidRPr="00660082">
                <w:t>)</w:t>
              </w:r>
            </w:ins>
          </w:p>
        </w:tc>
      </w:tr>
      <w:tr w:rsidR="0091205C" w:rsidRPr="00660082" w14:paraId="47B584AA" w14:textId="77777777" w:rsidTr="00E11598">
        <w:trPr>
          <w:trHeight w:val="218"/>
          <w:jc w:val="center"/>
          <w:ins w:id="237" w:author="Huawei-Chunying Gu" w:date="2024-02-01T23:37:00Z"/>
        </w:trPr>
        <w:tc>
          <w:tcPr>
            <w:tcW w:w="1413" w:type="dxa"/>
            <w:vMerge/>
          </w:tcPr>
          <w:p w14:paraId="465D3799" w14:textId="77777777" w:rsidR="0091205C" w:rsidRPr="00660082" w:rsidRDefault="0091205C" w:rsidP="00E11598">
            <w:pPr>
              <w:rPr>
                <w:ins w:id="238" w:author="Huawei-Chunying Gu" w:date="2024-02-01T23:37:00Z"/>
              </w:rPr>
            </w:pPr>
          </w:p>
        </w:tc>
        <w:tc>
          <w:tcPr>
            <w:tcW w:w="2849" w:type="dxa"/>
          </w:tcPr>
          <w:p w14:paraId="012AB40A" w14:textId="77777777" w:rsidR="0091205C" w:rsidRPr="00660082" w:rsidRDefault="0091205C" w:rsidP="00E11598">
            <w:pPr>
              <w:pStyle w:val="TAC"/>
              <w:rPr>
                <w:ins w:id="239" w:author="Huawei-Chunying Gu" w:date="2024-02-01T23:37:00Z"/>
              </w:rPr>
            </w:pPr>
            <w:ins w:id="240" w:author="Huawei-Chunying Gu" w:date="2024-02-01T23:37:00Z">
              <w:r w:rsidRPr="00660082">
                <w:rPr>
                  <w:rFonts w:cs="Arial"/>
                </w:rPr>
                <w:t xml:space="preserve">10 + </w:t>
              </w:r>
              <w:r w:rsidRPr="00660082">
                <w:t xml:space="preserve">MU to </w:t>
              </w:r>
              <w:r w:rsidRPr="00660082">
                <w:rPr>
                  <w:rFonts w:cs="Arial"/>
                </w:rPr>
                <w:t xml:space="preserve">10 </w:t>
              </w:r>
              <w:r w:rsidRPr="00660082">
                <w:t>+ (MU + Uplink power control window size) dBm</w:t>
              </w:r>
            </w:ins>
          </w:p>
        </w:tc>
        <w:tc>
          <w:tcPr>
            <w:tcW w:w="1687" w:type="dxa"/>
            <w:shd w:val="clear" w:color="auto" w:fill="auto"/>
          </w:tcPr>
          <w:p w14:paraId="5E4993BC" w14:textId="77777777" w:rsidR="0091205C" w:rsidRPr="00660082" w:rsidRDefault="0091205C" w:rsidP="00E11598">
            <w:pPr>
              <w:pStyle w:val="TAC"/>
              <w:rPr>
                <w:ins w:id="241" w:author="Huawei-Chunying Gu" w:date="2024-02-01T23:37:00Z"/>
              </w:rPr>
            </w:pPr>
            <w:ins w:id="242" w:author="Huawei-Chunying Gu" w:date="2024-02-01T23:37:00Z">
              <w:r w:rsidRPr="00660082">
                <w:t>-28+TT</w:t>
              </w:r>
            </w:ins>
          </w:p>
        </w:tc>
      </w:tr>
      <w:tr w:rsidR="0091205C" w:rsidRPr="00660082" w14:paraId="421F963C" w14:textId="77777777" w:rsidTr="00E11598">
        <w:trPr>
          <w:jc w:val="center"/>
          <w:ins w:id="243" w:author="Huawei-Chunying Gu" w:date="2024-02-01T23:37:00Z"/>
        </w:trPr>
        <w:tc>
          <w:tcPr>
            <w:tcW w:w="1413" w:type="dxa"/>
            <w:vMerge/>
          </w:tcPr>
          <w:p w14:paraId="19AF4C3F" w14:textId="77777777" w:rsidR="0091205C" w:rsidRPr="00660082" w:rsidRDefault="0091205C" w:rsidP="00E11598">
            <w:pPr>
              <w:rPr>
                <w:ins w:id="244" w:author="Huawei-Chunying Gu" w:date="2024-02-01T23:37:00Z"/>
              </w:rPr>
            </w:pPr>
          </w:p>
        </w:tc>
        <w:tc>
          <w:tcPr>
            <w:tcW w:w="2849" w:type="dxa"/>
          </w:tcPr>
          <w:p w14:paraId="750CC23C" w14:textId="77777777" w:rsidR="0091205C" w:rsidRPr="00660082" w:rsidRDefault="0091205C" w:rsidP="00E11598">
            <w:pPr>
              <w:pStyle w:val="TAC"/>
              <w:rPr>
                <w:ins w:id="245" w:author="Huawei-Chunying Gu" w:date="2024-02-01T23:37:00Z"/>
              </w:rPr>
            </w:pPr>
            <w:ins w:id="246" w:author="Huawei-Chunying Gu" w:date="2024-02-01T23:37:00Z">
              <w:r w:rsidRPr="00660082">
                <w:rPr>
                  <w:rFonts w:cs="Arial"/>
                </w:rPr>
                <w:t xml:space="preserve">0 + </w:t>
              </w:r>
              <w:r w:rsidRPr="00660082">
                <w:t xml:space="preserve">MU to </w:t>
              </w:r>
              <w:r w:rsidRPr="00660082">
                <w:rPr>
                  <w:rFonts w:cs="Arial"/>
                </w:rPr>
                <w:t xml:space="preserve">0 </w:t>
              </w:r>
              <w:r w:rsidRPr="00660082">
                <w:t>+ (MU + Uplink power control window size) dBm</w:t>
              </w:r>
            </w:ins>
          </w:p>
        </w:tc>
        <w:tc>
          <w:tcPr>
            <w:tcW w:w="1687" w:type="dxa"/>
            <w:shd w:val="clear" w:color="auto" w:fill="auto"/>
          </w:tcPr>
          <w:p w14:paraId="05845E3A" w14:textId="77777777" w:rsidR="0091205C" w:rsidRPr="00660082" w:rsidRDefault="0091205C" w:rsidP="00E11598">
            <w:pPr>
              <w:pStyle w:val="TAC"/>
              <w:rPr>
                <w:ins w:id="247" w:author="Huawei-Chunying Gu" w:date="2024-02-01T23:37:00Z"/>
              </w:rPr>
            </w:pPr>
            <w:ins w:id="248" w:author="Huawei-Chunying Gu" w:date="2024-02-01T23:37:00Z">
              <w:r w:rsidRPr="00660082">
                <w:t>-25+TT</w:t>
              </w:r>
            </w:ins>
          </w:p>
        </w:tc>
      </w:tr>
      <w:tr w:rsidR="0091205C" w:rsidRPr="00660082" w14:paraId="0E55FC90" w14:textId="77777777" w:rsidTr="00E11598">
        <w:trPr>
          <w:jc w:val="center"/>
          <w:ins w:id="249" w:author="Huawei-Chunying Gu" w:date="2024-02-01T23:37:00Z"/>
        </w:trPr>
        <w:tc>
          <w:tcPr>
            <w:tcW w:w="1413" w:type="dxa"/>
            <w:vMerge/>
          </w:tcPr>
          <w:p w14:paraId="50D35A5B" w14:textId="77777777" w:rsidR="0091205C" w:rsidRPr="00660082" w:rsidRDefault="0091205C" w:rsidP="00E11598">
            <w:pPr>
              <w:rPr>
                <w:ins w:id="250" w:author="Huawei-Chunying Gu" w:date="2024-02-01T23:37:00Z"/>
              </w:rPr>
            </w:pPr>
          </w:p>
        </w:tc>
        <w:tc>
          <w:tcPr>
            <w:tcW w:w="2849" w:type="dxa"/>
          </w:tcPr>
          <w:p w14:paraId="573E37BD" w14:textId="77777777" w:rsidR="0091205C" w:rsidRPr="00660082" w:rsidRDefault="0091205C" w:rsidP="00E11598">
            <w:pPr>
              <w:pStyle w:val="TAC"/>
              <w:rPr>
                <w:ins w:id="251" w:author="Huawei-Chunying Gu" w:date="2024-02-01T23:37:00Z"/>
              </w:rPr>
            </w:pPr>
            <w:ins w:id="252" w:author="Huawei-Chunying Gu" w:date="2024-02-01T23:37:00Z">
              <w:r w:rsidRPr="00660082">
                <w:rPr>
                  <w:rFonts w:cs="Arial"/>
                </w:rPr>
                <w:t xml:space="preserve">-30 + </w:t>
              </w:r>
              <w:r w:rsidRPr="00660082">
                <w:t xml:space="preserve">MU to </w:t>
              </w:r>
              <w:r w:rsidRPr="00660082">
                <w:rPr>
                  <w:rFonts w:cs="Arial"/>
                </w:rPr>
                <w:t xml:space="preserve">-30 </w:t>
              </w:r>
              <w:r w:rsidRPr="00660082">
                <w:t>+ (MU + Uplink power control window size) dBm</w:t>
              </w:r>
            </w:ins>
          </w:p>
        </w:tc>
        <w:tc>
          <w:tcPr>
            <w:tcW w:w="1687" w:type="dxa"/>
            <w:shd w:val="clear" w:color="auto" w:fill="auto"/>
          </w:tcPr>
          <w:p w14:paraId="08ED2FF8" w14:textId="77777777" w:rsidR="0091205C" w:rsidRPr="00660082" w:rsidRDefault="0091205C" w:rsidP="00E11598">
            <w:pPr>
              <w:pStyle w:val="TAC"/>
              <w:rPr>
                <w:ins w:id="253" w:author="Huawei-Chunying Gu" w:date="2024-02-01T23:37:00Z"/>
              </w:rPr>
            </w:pPr>
            <w:ins w:id="254" w:author="Huawei-Chunying Gu" w:date="2024-02-01T23:37:00Z">
              <w:r w:rsidRPr="00660082">
                <w:t>-20+TT</w:t>
              </w:r>
            </w:ins>
          </w:p>
        </w:tc>
      </w:tr>
      <w:tr w:rsidR="0091205C" w:rsidRPr="00660082" w14:paraId="180F0EEF" w14:textId="77777777" w:rsidTr="00E11598">
        <w:trPr>
          <w:jc w:val="center"/>
          <w:ins w:id="255" w:author="Huawei-Chunying Gu" w:date="2024-02-01T23:37:00Z"/>
        </w:trPr>
        <w:tc>
          <w:tcPr>
            <w:tcW w:w="1413" w:type="dxa"/>
            <w:vMerge/>
          </w:tcPr>
          <w:p w14:paraId="13C6CE06" w14:textId="77777777" w:rsidR="0091205C" w:rsidRPr="00660082" w:rsidRDefault="0091205C" w:rsidP="00E11598">
            <w:pPr>
              <w:rPr>
                <w:ins w:id="256" w:author="Huawei-Chunying Gu" w:date="2024-02-01T23:37:00Z"/>
              </w:rPr>
            </w:pPr>
          </w:p>
        </w:tc>
        <w:tc>
          <w:tcPr>
            <w:tcW w:w="2849" w:type="dxa"/>
          </w:tcPr>
          <w:p w14:paraId="4CDA6803" w14:textId="77777777" w:rsidR="0091205C" w:rsidRPr="00660082" w:rsidRDefault="0091205C" w:rsidP="00E11598">
            <w:pPr>
              <w:pStyle w:val="TAC"/>
              <w:rPr>
                <w:ins w:id="257" w:author="Huawei-Chunying Gu" w:date="2024-02-01T23:37:00Z"/>
                <w:rFonts w:cs="Arial"/>
              </w:rPr>
            </w:pPr>
            <w:proofErr w:type="spellStart"/>
            <w:ins w:id="258" w:author="Huawei-Chunying Gu" w:date="2024-02-01T23:37:00Z">
              <w:r w:rsidRPr="00660082">
                <w:rPr>
                  <w:rFonts w:cs="Arial"/>
                </w:rPr>
                <w:t>Pmin</w:t>
              </w:r>
              <w:proofErr w:type="spellEnd"/>
              <w:r w:rsidRPr="00660082">
                <w:rPr>
                  <w:rFonts w:cs="Arial"/>
                </w:rPr>
                <w:t xml:space="preserve"> + </w:t>
              </w:r>
              <w:r w:rsidRPr="00660082">
                <w:t xml:space="preserve">MU to </w:t>
              </w:r>
              <w:proofErr w:type="spellStart"/>
              <w:r w:rsidRPr="00660082">
                <w:t>Pmin</w:t>
              </w:r>
              <w:proofErr w:type="spellEnd"/>
              <w:r w:rsidRPr="00660082">
                <w:rPr>
                  <w:rFonts w:cs="Arial"/>
                </w:rPr>
                <w:t xml:space="preserve"> </w:t>
              </w:r>
              <w:r w:rsidRPr="00660082">
                <w:t>+ (MU + Uplink power control window size) dBm</w:t>
              </w:r>
            </w:ins>
          </w:p>
        </w:tc>
        <w:tc>
          <w:tcPr>
            <w:tcW w:w="1687" w:type="dxa"/>
            <w:shd w:val="clear" w:color="auto" w:fill="auto"/>
          </w:tcPr>
          <w:p w14:paraId="71D51EE4" w14:textId="77777777" w:rsidR="0091205C" w:rsidRPr="00660082" w:rsidRDefault="0091205C" w:rsidP="00E11598">
            <w:pPr>
              <w:pStyle w:val="TAC"/>
              <w:rPr>
                <w:ins w:id="259" w:author="Huawei-Chunying Gu" w:date="2024-02-01T23:37:00Z"/>
              </w:rPr>
            </w:pPr>
            <w:ins w:id="260" w:author="Huawei-Chunying Gu" w:date="2024-02-01T23:37:00Z">
              <w:r w:rsidRPr="00660082">
                <w:t>-10+TT</w:t>
              </w:r>
            </w:ins>
          </w:p>
        </w:tc>
      </w:tr>
      <w:tr w:rsidR="0091205C" w:rsidRPr="00660082" w14:paraId="4E043D56" w14:textId="77777777" w:rsidTr="00E11598">
        <w:trPr>
          <w:jc w:val="center"/>
          <w:ins w:id="261" w:author="Huawei-Chunying Gu" w:date="2024-02-01T23:37:00Z"/>
        </w:trPr>
        <w:tc>
          <w:tcPr>
            <w:tcW w:w="5949" w:type="dxa"/>
            <w:gridSpan w:val="3"/>
          </w:tcPr>
          <w:p w14:paraId="14BCB547" w14:textId="77777777" w:rsidR="0091205C" w:rsidRPr="00660082" w:rsidRDefault="0091205C" w:rsidP="00E11598">
            <w:pPr>
              <w:pStyle w:val="TAN"/>
              <w:rPr>
                <w:ins w:id="262" w:author="Huawei-Chunying Gu" w:date="2024-02-01T23:37:00Z"/>
              </w:rPr>
            </w:pPr>
            <w:ins w:id="263" w:author="Huawei-Chunying Gu" w:date="2024-02-01T23:37:00Z">
              <w:r w:rsidRPr="00660082">
                <w:lastRenderedPageBreak/>
                <w:t>NOTE 1:</w:t>
              </w:r>
              <w:r w:rsidRPr="00660082">
                <w:tab/>
                <w:t xml:space="preserve">The measurement bandwidth is 1 RB and the limit </w:t>
              </w:r>
              <w:proofErr w:type="gramStart"/>
              <w:r w:rsidRPr="00660082">
                <w:t>is</w:t>
              </w:r>
              <w:proofErr w:type="gramEnd"/>
              <w:r w:rsidRPr="00660082">
                <w:t xml:space="preserve"> expressed as a ratio of measured power in one non-allocated RB to the measured total power in all allocated RBs.</w:t>
              </w:r>
            </w:ins>
          </w:p>
          <w:p w14:paraId="26831F17" w14:textId="77777777" w:rsidR="0091205C" w:rsidRPr="00660082" w:rsidRDefault="0091205C" w:rsidP="00E11598">
            <w:pPr>
              <w:pStyle w:val="TAN"/>
              <w:rPr>
                <w:ins w:id="264" w:author="Huawei-Chunying Gu" w:date="2024-02-01T23:37:00Z"/>
              </w:rPr>
            </w:pPr>
            <w:ins w:id="265" w:author="Huawei-Chunying Gu" w:date="2024-02-01T23:37:00Z">
              <w:r w:rsidRPr="00660082">
                <w:t>NOTE 2:</w:t>
              </w:r>
              <w:r w:rsidRPr="00660082">
                <w:tab/>
                <w:t xml:space="preserve">The applicable frequencies for this limit depend on the parameter </w:t>
              </w:r>
              <w:proofErr w:type="spellStart"/>
              <w:r w:rsidRPr="00660082">
                <w:rPr>
                  <w:i/>
                </w:rPr>
                <w:t>txDirectCurrentLocation</w:t>
              </w:r>
              <w:proofErr w:type="spellEnd"/>
              <w:r w:rsidRPr="00660082">
                <w:t xml:space="preserve"> in </w:t>
              </w:r>
              <w:proofErr w:type="spellStart"/>
              <w:r w:rsidRPr="00660082">
                <w:rPr>
                  <w:i/>
                </w:rPr>
                <w:t>UplinkTxDirectCurrent</w:t>
              </w:r>
              <w:proofErr w:type="spellEnd"/>
              <w:r w:rsidRPr="00660082">
                <w:t xml:space="preserve"> IE, and are those that are enclosed in the RBs containing the carrier leakage frequency, or in the two RBs immediately adjacent to the carrier leakage frequency but excluding any allocated RB.</w:t>
              </w:r>
            </w:ins>
          </w:p>
          <w:p w14:paraId="0F4C74F9" w14:textId="77777777" w:rsidR="0091205C" w:rsidRPr="00660082" w:rsidRDefault="0091205C" w:rsidP="00E11598">
            <w:pPr>
              <w:pStyle w:val="TAN"/>
              <w:rPr>
                <w:ins w:id="266" w:author="Huawei-Chunying Gu" w:date="2024-02-01T23:37:00Z"/>
              </w:rPr>
            </w:pPr>
            <w:ins w:id="267" w:author="Huawei-Chunying Gu" w:date="2024-02-01T23:37:00Z">
              <w:r w:rsidRPr="00660082">
                <w:t>NOTE 3:</w:t>
              </w:r>
              <w:r w:rsidRPr="00660082">
                <w:tab/>
              </w:r>
            </w:ins>
            <w:ins w:id="268" w:author="Huawei-Chunying Gu" w:date="2024-02-01T23:37:00Z">
              <w:r w:rsidRPr="00660082">
                <w:rPr>
                  <w:position w:val="-10"/>
                </w:rPr>
                <w:object w:dxaOrig="440" w:dyaOrig="340" w14:anchorId="4205C5D0">
                  <v:shape id="_x0000_i1026" type="#_x0000_t75" style="width:22pt;height:17.35pt" o:ole="">
                    <v:imagedata r:id="rId15" o:title=""/>
                  </v:shape>
                  <o:OLEObject Type="Embed" ProgID="Equation.3" ShapeID="_x0000_i1026" DrawAspect="Content" ObjectID="_1769599410" r:id="rId16"/>
                </w:object>
              </w:r>
            </w:ins>
            <w:ins w:id="269" w:author="Huawei-Chunying Gu" w:date="2024-02-01T23:37:00Z">
              <w:r w:rsidRPr="00660082">
                <w:t xml:space="preserve"> is the Transmission Bandwidth Configuration (see Section 5.3).</w:t>
              </w:r>
            </w:ins>
          </w:p>
          <w:p w14:paraId="0330301B" w14:textId="77777777" w:rsidR="0091205C" w:rsidRPr="00660082" w:rsidRDefault="0091205C" w:rsidP="00E11598">
            <w:pPr>
              <w:pStyle w:val="TAN"/>
              <w:rPr>
                <w:ins w:id="270" w:author="Huawei-Chunying Gu" w:date="2024-02-01T23:37:00Z"/>
              </w:rPr>
            </w:pPr>
            <w:ins w:id="271" w:author="Huawei-Chunying Gu" w:date="2024-02-01T23:37:00Z">
              <w:r w:rsidRPr="00660082">
                <w:t>NOTE 4:</w:t>
              </w:r>
              <w:r w:rsidRPr="00660082">
                <w:tab/>
                <w:t>Void</w:t>
              </w:r>
            </w:ins>
          </w:p>
          <w:p w14:paraId="6AB21F66" w14:textId="77777777" w:rsidR="0091205C" w:rsidRPr="00660082" w:rsidRDefault="0091205C" w:rsidP="00E11598">
            <w:pPr>
              <w:pStyle w:val="TAN"/>
              <w:rPr>
                <w:ins w:id="272" w:author="Huawei-Chunying Gu" w:date="2024-02-01T23:37:00Z"/>
              </w:rPr>
            </w:pPr>
            <w:ins w:id="273" w:author="Huawei-Chunying Gu" w:date="2024-02-01T23:37:00Z">
              <w:r w:rsidRPr="00660082">
                <w:rPr>
                  <w:rFonts w:cs="Arial"/>
                </w:rPr>
                <w:t>NOTE 5:</w:t>
              </w:r>
              <w:r w:rsidRPr="00660082">
                <w:rPr>
                  <w:rFonts w:cs="Arial"/>
                </w:rPr>
                <w:tab/>
              </w:r>
              <w:r w:rsidRPr="00660082">
                <w:t>MU is the test system uplink power measurement uncertainty and is specified in Table F.1.2-1 for the carrier frequency f and the channel bandwidth BW.</w:t>
              </w:r>
            </w:ins>
          </w:p>
          <w:p w14:paraId="4E6B709C" w14:textId="77777777" w:rsidR="0091205C" w:rsidRPr="00660082" w:rsidRDefault="0091205C" w:rsidP="00E11598">
            <w:pPr>
              <w:pStyle w:val="TAN"/>
              <w:rPr>
                <w:ins w:id="274" w:author="Huawei-Chunying Gu" w:date="2024-02-01T23:37:00Z"/>
              </w:rPr>
            </w:pPr>
            <w:ins w:id="275" w:author="Huawei-Chunying Gu" w:date="2024-02-01T23:37:00Z">
              <w:r w:rsidRPr="00660082">
                <w:rPr>
                  <w:rFonts w:cs="Arial"/>
                </w:rPr>
                <w:t>NOTE 6:</w:t>
              </w:r>
              <w:r w:rsidRPr="00660082">
                <w:rPr>
                  <w:rFonts w:cs="Arial"/>
                </w:rPr>
                <w:tab/>
              </w:r>
              <w:r w:rsidRPr="00660082">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ins>
          </w:p>
          <w:p w14:paraId="0ACBF860" w14:textId="77777777" w:rsidR="0091205C" w:rsidRPr="00660082" w:rsidRDefault="0091205C" w:rsidP="00E11598">
            <w:pPr>
              <w:pStyle w:val="TAN"/>
              <w:rPr>
                <w:ins w:id="276" w:author="Huawei-Chunying Gu" w:date="2024-02-01T23:37:00Z"/>
              </w:rPr>
            </w:pPr>
            <w:ins w:id="277" w:author="Huawei-Chunying Gu" w:date="2024-02-01T23:37:00Z">
              <w:r w:rsidRPr="00660082">
                <w:t>NOTE 7:</w:t>
              </w:r>
              <w:r w:rsidRPr="00660082">
                <w:tab/>
              </w:r>
              <w:proofErr w:type="spellStart"/>
              <w:r w:rsidRPr="00660082">
                <w:t>Pmin</w:t>
              </w:r>
              <w:proofErr w:type="spellEnd"/>
              <w:r w:rsidRPr="00660082">
                <w:t xml:space="preserve"> is the minimum output power according to Table 6.3.1.3-1.</w:t>
              </w:r>
            </w:ins>
          </w:p>
        </w:tc>
      </w:tr>
    </w:tbl>
    <w:p w14:paraId="13B1EA81" w14:textId="77777777" w:rsidR="0091205C" w:rsidRPr="00660082" w:rsidRDefault="0091205C" w:rsidP="0091205C">
      <w:pPr>
        <w:rPr>
          <w:ins w:id="278" w:author="Huawei-Chunying Gu" w:date="2024-02-01T23:37:00Z"/>
        </w:rPr>
      </w:pPr>
    </w:p>
    <w:p w14:paraId="2B7E1DAC" w14:textId="1A8AFDD5" w:rsidR="0091205C" w:rsidRPr="00660082" w:rsidRDefault="0091205C" w:rsidP="0091205C">
      <w:pPr>
        <w:pStyle w:val="TH"/>
        <w:rPr>
          <w:ins w:id="279" w:author="Huawei-Chunying Gu" w:date="2024-02-01T23:37:00Z"/>
        </w:rPr>
      </w:pPr>
      <w:ins w:id="280" w:author="Huawei-Chunying Gu" w:date="2024-02-01T23:37:00Z">
        <w:r w:rsidRPr="00660082">
          <w:t>Table 6.4</w:t>
        </w:r>
        <w:r w:rsidR="0084775F">
          <w:t>H.1.2.2.5</w:t>
        </w:r>
        <w:r w:rsidRPr="00660082">
          <w:t>-2: Test Tolerance for Carrier Leakage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1205C" w:rsidRPr="00660082" w14:paraId="24DCCDEE" w14:textId="77777777" w:rsidTr="00E11598">
        <w:trPr>
          <w:jc w:val="center"/>
          <w:ins w:id="281" w:author="Huawei-Chunying Gu" w:date="2024-02-01T23:37:00Z"/>
        </w:trPr>
        <w:tc>
          <w:tcPr>
            <w:tcW w:w="2608" w:type="dxa"/>
            <w:tcBorders>
              <w:top w:val="single" w:sz="4" w:space="0" w:color="auto"/>
              <w:left w:val="single" w:sz="4" w:space="0" w:color="auto"/>
              <w:bottom w:val="single" w:sz="4" w:space="0" w:color="auto"/>
              <w:right w:val="single" w:sz="4" w:space="0" w:color="auto"/>
            </w:tcBorders>
            <w:vAlign w:val="center"/>
          </w:tcPr>
          <w:p w14:paraId="20451BEA" w14:textId="77777777" w:rsidR="0091205C" w:rsidRPr="00660082" w:rsidRDefault="0091205C" w:rsidP="00E11598">
            <w:pPr>
              <w:pStyle w:val="TAC"/>
              <w:rPr>
                <w:ins w:id="282" w:author="Huawei-Chunying Gu" w:date="2024-02-01T23:37:00Z"/>
              </w:rPr>
            </w:pPr>
          </w:p>
        </w:tc>
        <w:tc>
          <w:tcPr>
            <w:tcW w:w="1984" w:type="dxa"/>
            <w:tcBorders>
              <w:top w:val="single" w:sz="4" w:space="0" w:color="auto"/>
              <w:left w:val="single" w:sz="4" w:space="0" w:color="auto"/>
              <w:bottom w:val="single" w:sz="4" w:space="0" w:color="auto"/>
              <w:right w:val="single" w:sz="4" w:space="0" w:color="auto"/>
            </w:tcBorders>
            <w:vAlign w:val="center"/>
          </w:tcPr>
          <w:p w14:paraId="164C9DFA" w14:textId="77777777" w:rsidR="0091205C" w:rsidRPr="00660082" w:rsidRDefault="0091205C" w:rsidP="00E11598">
            <w:pPr>
              <w:pStyle w:val="TAH"/>
              <w:rPr>
                <w:ins w:id="283" w:author="Huawei-Chunying Gu" w:date="2024-02-01T23:37:00Z"/>
              </w:rPr>
            </w:pPr>
            <w:ins w:id="284" w:author="Huawei-Chunying Gu" w:date="2024-02-01T23:37:00Z">
              <w:r w:rsidRPr="00660082">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4553B9E" w14:textId="77777777" w:rsidR="0091205C" w:rsidRPr="00660082" w:rsidRDefault="0091205C" w:rsidP="00E11598">
            <w:pPr>
              <w:pStyle w:val="TAH"/>
              <w:rPr>
                <w:ins w:id="285" w:author="Huawei-Chunying Gu" w:date="2024-02-01T23:37:00Z"/>
              </w:rPr>
            </w:pPr>
            <w:ins w:id="286" w:author="Huawei-Chunying Gu" w:date="2024-02-01T23:37:00Z">
              <w:r w:rsidRPr="00660082">
                <w:t>3.0GHz &lt; f ≤ 6GHz</w:t>
              </w:r>
            </w:ins>
          </w:p>
        </w:tc>
      </w:tr>
      <w:tr w:rsidR="0091205C" w:rsidRPr="00660082" w14:paraId="4FE744FA" w14:textId="77777777" w:rsidTr="00E11598">
        <w:trPr>
          <w:jc w:val="center"/>
          <w:ins w:id="287" w:author="Huawei-Chunying Gu" w:date="2024-02-01T23:37:00Z"/>
        </w:trPr>
        <w:tc>
          <w:tcPr>
            <w:tcW w:w="2608" w:type="dxa"/>
            <w:tcBorders>
              <w:top w:val="single" w:sz="4" w:space="0" w:color="auto"/>
              <w:left w:val="single" w:sz="4" w:space="0" w:color="auto"/>
              <w:bottom w:val="single" w:sz="4" w:space="0" w:color="auto"/>
              <w:right w:val="single" w:sz="4" w:space="0" w:color="auto"/>
            </w:tcBorders>
            <w:vAlign w:val="center"/>
          </w:tcPr>
          <w:p w14:paraId="45D4D969" w14:textId="77777777" w:rsidR="0091205C" w:rsidRPr="00660082" w:rsidRDefault="0091205C" w:rsidP="00E11598">
            <w:pPr>
              <w:pStyle w:val="TAH"/>
              <w:rPr>
                <w:ins w:id="288" w:author="Huawei-Chunying Gu" w:date="2024-02-01T23:37:00Z"/>
              </w:rPr>
            </w:pPr>
            <w:ins w:id="289" w:author="Huawei-Chunying Gu" w:date="2024-02-01T23:37:00Z">
              <w:r w:rsidRPr="00660082">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11A56298" w14:textId="77777777" w:rsidR="0091205C" w:rsidRPr="00660082" w:rsidRDefault="0091205C" w:rsidP="00E11598">
            <w:pPr>
              <w:pStyle w:val="TAC"/>
              <w:rPr>
                <w:ins w:id="290" w:author="Huawei-Chunying Gu" w:date="2024-02-01T23:37:00Z"/>
              </w:rPr>
            </w:pPr>
            <w:ins w:id="291" w:author="Huawei-Chunying Gu" w:date="2024-02-01T23:37:00Z">
              <w:r w:rsidRPr="00660082">
                <w:t>0.8dB</w:t>
              </w:r>
            </w:ins>
          </w:p>
        </w:tc>
        <w:tc>
          <w:tcPr>
            <w:tcW w:w="1984" w:type="dxa"/>
            <w:tcBorders>
              <w:top w:val="single" w:sz="4" w:space="0" w:color="auto"/>
              <w:left w:val="single" w:sz="4" w:space="0" w:color="auto"/>
              <w:bottom w:val="single" w:sz="4" w:space="0" w:color="auto"/>
              <w:right w:val="single" w:sz="4" w:space="0" w:color="auto"/>
            </w:tcBorders>
            <w:vAlign w:val="center"/>
          </w:tcPr>
          <w:p w14:paraId="10C425B5" w14:textId="77777777" w:rsidR="0091205C" w:rsidRPr="00660082" w:rsidRDefault="0091205C" w:rsidP="00E11598">
            <w:pPr>
              <w:pStyle w:val="TAC"/>
              <w:rPr>
                <w:ins w:id="292" w:author="Huawei-Chunying Gu" w:date="2024-02-01T23:37:00Z"/>
              </w:rPr>
            </w:pPr>
            <w:ins w:id="293" w:author="Huawei-Chunying Gu" w:date="2024-02-01T23:37:00Z">
              <w:r w:rsidRPr="00660082">
                <w:t>0.8dB</w:t>
              </w:r>
            </w:ins>
          </w:p>
        </w:tc>
      </w:tr>
      <w:tr w:rsidR="0091205C" w:rsidRPr="00660082" w14:paraId="57C2096D" w14:textId="77777777" w:rsidTr="00E11598">
        <w:trPr>
          <w:jc w:val="center"/>
          <w:ins w:id="294" w:author="Huawei-Chunying Gu" w:date="2024-02-01T23:37:00Z"/>
        </w:trPr>
        <w:tc>
          <w:tcPr>
            <w:tcW w:w="2608" w:type="dxa"/>
            <w:tcBorders>
              <w:top w:val="single" w:sz="4" w:space="0" w:color="auto"/>
              <w:left w:val="single" w:sz="4" w:space="0" w:color="auto"/>
              <w:bottom w:val="single" w:sz="4" w:space="0" w:color="auto"/>
              <w:right w:val="single" w:sz="4" w:space="0" w:color="auto"/>
            </w:tcBorders>
            <w:vAlign w:val="center"/>
          </w:tcPr>
          <w:p w14:paraId="764E1BCF" w14:textId="77777777" w:rsidR="0091205C" w:rsidRPr="00660082" w:rsidRDefault="0091205C" w:rsidP="00E11598">
            <w:pPr>
              <w:pStyle w:val="TAH"/>
              <w:rPr>
                <w:ins w:id="295" w:author="Huawei-Chunying Gu" w:date="2024-02-01T23:37:00Z"/>
              </w:rPr>
            </w:pPr>
            <w:ins w:id="296" w:author="Huawei-Chunying Gu" w:date="2024-02-01T23:37:00Z">
              <w:r w:rsidRPr="00660082">
                <w:t>40MHz &lt; BW ≤ 100MHz</w:t>
              </w:r>
            </w:ins>
          </w:p>
        </w:tc>
        <w:tc>
          <w:tcPr>
            <w:tcW w:w="1984" w:type="dxa"/>
            <w:tcBorders>
              <w:top w:val="single" w:sz="4" w:space="0" w:color="auto"/>
              <w:left w:val="single" w:sz="4" w:space="0" w:color="auto"/>
              <w:bottom w:val="single" w:sz="4" w:space="0" w:color="auto"/>
              <w:right w:val="single" w:sz="4" w:space="0" w:color="auto"/>
            </w:tcBorders>
          </w:tcPr>
          <w:p w14:paraId="2D8DD11B" w14:textId="77777777" w:rsidR="0091205C" w:rsidRPr="00660082" w:rsidRDefault="0091205C" w:rsidP="00E11598">
            <w:pPr>
              <w:pStyle w:val="TAC"/>
              <w:rPr>
                <w:ins w:id="297" w:author="Huawei-Chunying Gu" w:date="2024-02-01T23:37:00Z"/>
              </w:rPr>
            </w:pPr>
            <w:ins w:id="298" w:author="Huawei-Chunying Gu" w:date="2024-02-01T23:37:00Z">
              <w:r w:rsidRPr="00660082">
                <w:t>0.8dB</w:t>
              </w:r>
            </w:ins>
          </w:p>
        </w:tc>
        <w:tc>
          <w:tcPr>
            <w:tcW w:w="1984" w:type="dxa"/>
            <w:tcBorders>
              <w:top w:val="single" w:sz="4" w:space="0" w:color="auto"/>
              <w:left w:val="single" w:sz="4" w:space="0" w:color="auto"/>
              <w:bottom w:val="single" w:sz="4" w:space="0" w:color="auto"/>
              <w:right w:val="single" w:sz="4" w:space="0" w:color="auto"/>
            </w:tcBorders>
          </w:tcPr>
          <w:p w14:paraId="349BCADB" w14:textId="77777777" w:rsidR="0091205C" w:rsidRPr="00660082" w:rsidRDefault="0091205C" w:rsidP="00E11598">
            <w:pPr>
              <w:pStyle w:val="TAC"/>
              <w:rPr>
                <w:ins w:id="299" w:author="Huawei-Chunying Gu" w:date="2024-02-01T23:37:00Z"/>
              </w:rPr>
            </w:pPr>
            <w:ins w:id="300" w:author="Huawei-Chunying Gu" w:date="2024-02-01T23:37:00Z">
              <w:r w:rsidRPr="00660082">
                <w:t>0.8dB</w:t>
              </w:r>
            </w:ins>
          </w:p>
        </w:tc>
      </w:tr>
    </w:tbl>
    <w:p w14:paraId="705776B2" w14:textId="77777777" w:rsidR="0091205C" w:rsidRDefault="0091205C" w:rsidP="00052D32">
      <w:pPr>
        <w:rPr>
          <w:ins w:id="301" w:author="Huawei-Chunying Gu" w:date="2024-02-01T23:37:00Z"/>
        </w:rPr>
      </w:pPr>
    </w:p>
    <w:p w14:paraId="79D678AA" w14:textId="77777777" w:rsidR="00532298" w:rsidRDefault="00532298" w:rsidP="00AB36D3"/>
    <w:p w14:paraId="242ECB06" w14:textId="322F7C8C" w:rsidR="00532298" w:rsidRDefault="00532298" w:rsidP="00AB36D3"/>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C083D" w14:textId="77777777" w:rsidR="00197FBA" w:rsidRDefault="00197FBA">
      <w:r>
        <w:separator/>
      </w:r>
    </w:p>
  </w:endnote>
  <w:endnote w:type="continuationSeparator" w:id="0">
    <w:p w14:paraId="36FF035E" w14:textId="77777777" w:rsidR="00197FBA" w:rsidRDefault="00197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F167B" w14:textId="77777777" w:rsidR="00197FBA" w:rsidRDefault="00197FBA">
      <w:r>
        <w:separator/>
      </w:r>
    </w:p>
  </w:footnote>
  <w:footnote w:type="continuationSeparator" w:id="0">
    <w:p w14:paraId="36572E12" w14:textId="77777777" w:rsidR="00197FBA" w:rsidRDefault="00197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36512"/>
    <w:rsid w:val="00046692"/>
    <w:rsid w:val="000519D9"/>
    <w:rsid w:val="00052D32"/>
    <w:rsid w:val="00052E19"/>
    <w:rsid w:val="00057E50"/>
    <w:rsid w:val="00077A81"/>
    <w:rsid w:val="00081856"/>
    <w:rsid w:val="00083591"/>
    <w:rsid w:val="0009438A"/>
    <w:rsid w:val="000977F9"/>
    <w:rsid w:val="000A1ED1"/>
    <w:rsid w:val="000A5613"/>
    <w:rsid w:val="000A6394"/>
    <w:rsid w:val="000B073D"/>
    <w:rsid w:val="000B7FED"/>
    <w:rsid w:val="000C029C"/>
    <w:rsid w:val="000C038A"/>
    <w:rsid w:val="000C6598"/>
    <w:rsid w:val="000C7C62"/>
    <w:rsid w:val="000D02DB"/>
    <w:rsid w:val="000D44B3"/>
    <w:rsid w:val="000D5A82"/>
    <w:rsid w:val="000D605B"/>
    <w:rsid w:val="000E15A2"/>
    <w:rsid w:val="000E2021"/>
    <w:rsid w:val="000E2364"/>
    <w:rsid w:val="000E4CAC"/>
    <w:rsid w:val="0010401E"/>
    <w:rsid w:val="00105270"/>
    <w:rsid w:val="00113B86"/>
    <w:rsid w:val="00114382"/>
    <w:rsid w:val="00116D1C"/>
    <w:rsid w:val="00120A57"/>
    <w:rsid w:val="00122658"/>
    <w:rsid w:val="00132128"/>
    <w:rsid w:val="00141DEF"/>
    <w:rsid w:val="00145D43"/>
    <w:rsid w:val="001559D7"/>
    <w:rsid w:val="001707B2"/>
    <w:rsid w:val="001818B2"/>
    <w:rsid w:val="00185ADF"/>
    <w:rsid w:val="00192C46"/>
    <w:rsid w:val="00197FBA"/>
    <w:rsid w:val="001A08B3"/>
    <w:rsid w:val="001A7B60"/>
    <w:rsid w:val="001B02E5"/>
    <w:rsid w:val="001B042F"/>
    <w:rsid w:val="001B36F2"/>
    <w:rsid w:val="001B52F0"/>
    <w:rsid w:val="001B7A65"/>
    <w:rsid w:val="001C1C67"/>
    <w:rsid w:val="001C53B5"/>
    <w:rsid w:val="001E41F3"/>
    <w:rsid w:val="001F0393"/>
    <w:rsid w:val="002002C4"/>
    <w:rsid w:val="00201856"/>
    <w:rsid w:val="002314ED"/>
    <w:rsid w:val="00232EF1"/>
    <w:rsid w:val="00245149"/>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A28B0"/>
    <w:rsid w:val="002B5741"/>
    <w:rsid w:val="002B5D32"/>
    <w:rsid w:val="002C0740"/>
    <w:rsid w:val="002D3617"/>
    <w:rsid w:val="002E3500"/>
    <w:rsid w:val="002E3A59"/>
    <w:rsid w:val="002E472E"/>
    <w:rsid w:val="002E7F55"/>
    <w:rsid w:val="002F6177"/>
    <w:rsid w:val="0030305C"/>
    <w:rsid w:val="00305409"/>
    <w:rsid w:val="00306C00"/>
    <w:rsid w:val="00317A97"/>
    <w:rsid w:val="00323411"/>
    <w:rsid w:val="00326ED0"/>
    <w:rsid w:val="0032736B"/>
    <w:rsid w:val="003306E3"/>
    <w:rsid w:val="00334FD1"/>
    <w:rsid w:val="00340EDC"/>
    <w:rsid w:val="003434D5"/>
    <w:rsid w:val="00344B97"/>
    <w:rsid w:val="00345804"/>
    <w:rsid w:val="00346C64"/>
    <w:rsid w:val="00353DAF"/>
    <w:rsid w:val="003609EF"/>
    <w:rsid w:val="00361C4B"/>
    <w:rsid w:val="0036231A"/>
    <w:rsid w:val="003629CA"/>
    <w:rsid w:val="00374DD4"/>
    <w:rsid w:val="00376D65"/>
    <w:rsid w:val="003913BB"/>
    <w:rsid w:val="00393BFC"/>
    <w:rsid w:val="003A6C69"/>
    <w:rsid w:val="003B498C"/>
    <w:rsid w:val="003B6D31"/>
    <w:rsid w:val="003D2C21"/>
    <w:rsid w:val="003E1A36"/>
    <w:rsid w:val="003E2812"/>
    <w:rsid w:val="003E4192"/>
    <w:rsid w:val="003E4B36"/>
    <w:rsid w:val="003F3030"/>
    <w:rsid w:val="003F3778"/>
    <w:rsid w:val="003F61D9"/>
    <w:rsid w:val="003F7558"/>
    <w:rsid w:val="00410371"/>
    <w:rsid w:val="00414381"/>
    <w:rsid w:val="00414D15"/>
    <w:rsid w:val="00415589"/>
    <w:rsid w:val="00416031"/>
    <w:rsid w:val="00420278"/>
    <w:rsid w:val="00420F1B"/>
    <w:rsid w:val="004242F1"/>
    <w:rsid w:val="00433561"/>
    <w:rsid w:val="004364A4"/>
    <w:rsid w:val="00437834"/>
    <w:rsid w:val="00444DC0"/>
    <w:rsid w:val="004524F4"/>
    <w:rsid w:val="00457EA4"/>
    <w:rsid w:val="00463CE7"/>
    <w:rsid w:val="00464C92"/>
    <w:rsid w:val="00465766"/>
    <w:rsid w:val="00466622"/>
    <w:rsid w:val="00470935"/>
    <w:rsid w:val="00472124"/>
    <w:rsid w:val="004912C6"/>
    <w:rsid w:val="004A270B"/>
    <w:rsid w:val="004B75B7"/>
    <w:rsid w:val="004B75EF"/>
    <w:rsid w:val="004D10D9"/>
    <w:rsid w:val="004D2FBF"/>
    <w:rsid w:val="004D32B2"/>
    <w:rsid w:val="004E05EE"/>
    <w:rsid w:val="00502522"/>
    <w:rsid w:val="005056B7"/>
    <w:rsid w:val="00510B61"/>
    <w:rsid w:val="00513E77"/>
    <w:rsid w:val="005141D9"/>
    <w:rsid w:val="0051580D"/>
    <w:rsid w:val="00522645"/>
    <w:rsid w:val="00530C1A"/>
    <w:rsid w:val="00532298"/>
    <w:rsid w:val="0053254B"/>
    <w:rsid w:val="005329D8"/>
    <w:rsid w:val="00534C7D"/>
    <w:rsid w:val="00540630"/>
    <w:rsid w:val="005442FA"/>
    <w:rsid w:val="00547111"/>
    <w:rsid w:val="005472D3"/>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B042F"/>
    <w:rsid w:val="005B065F"/>
    <w:rsid w:val="005C1BF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335E0"/>
    <w:rsid w:val="00644EF9"/>
    <w:rsid w:val="006539E2"/>
    <w:rsid w:val="00653DE4"/>
    <w:rsid w:val="00660D12"/>
    <w:rsid w:val="00662ED8"/>
    <w:rsid w:val="00665C47"/>
    <w:rsid w:val="00671406"/>
    <w:rsid w:val="0067742E"/>
    <w:rsid w:val="00681F1C"/>
    <w:rsid w:val="006936F2"/>
    <w:rsid w:val="00695741"/>
    <w:rsid w:val="00695808"/>
    <w:rsid w:val="00696EBB"/>
    <w:rsid w:val="006A652F"/>
    <w:rsid w:val="006A6F3C"/>
    <w:rsid w:val="006B46FB"/>
    <w:rsid w:val="006B4D36"/>
    <w:rsid w:val="006C46A4"/>
    <w:rsid w:val="006E21FB"/>
    <w:rsid w:val="006E4727"/>
    <w:rsid w:val="006E6357"/>
    <w:rsid w:val="006E6993"/>
    <w:rsid w:val="006F2824"/>
    <w:rsid w:val="006F2DCD"/>
    <w:rsid w:val="00700C64"/>
    <w:rsid w:val="007115A3"/>
    <w:rsid w:val="00716456"/>
    <w:rsid w:val="00716F3B"/>
    <w:rsid w:val="00722EB6"/>
    <w:rsid w:val="0073228F"/>
    <w:rsid w:val="007339AE"/>
    <w:rsid w:val="007447C9"/>
    <w:rsid w:val="0074646B"/>
    <w:rsid w:val="007478F9"/>
    <w:rsid w:val="007520F6"/>
    <w:rsid w:val="00755FFB"/>
    <w:rsid w:val="007617FF"/>
    <w:rsid w:val="007736AC"/>
    <w:rsid w:val="0078390D"/>
    <w:rsid w:val="00784A97"/>
    <w:rsid w:val="00792342"/>
    <w:rsid w:val="007977A8"/>
    <w:rsid w:val="007A251C"/>
    <w:rsid w:val="007A28DD"/>
    <w:rsid w:val="007A44C7"/>
    <w:rsid w:val="007A7C9E"/>
    <w:rsid w:val="007A7CC1"/>
    <w:rsid w:val="007B4E9B"/>
    <w:rsid w:val="007B512A"/>
    <w:rsid w:val="007B6C0D"/>
    <w:rsid w:val="007B7269"/>
    <w:rsid w:val="007C0088"/>
    <w:rsid w:val="007C0DB8"/>
    <w:rsid w:val="007C2097"/>
    <w:rsid w:val="007D6A07"/>
    <w:rsid w:val="007F51B4"/>
    <w:rsid w:val="007F7259"/>
    <w:rsid w:val="008016AD"/>
    <w:rsid w:val="008040A8"/>
    <w:rsid w:val="00805F9C"/>
    <w:rsid w:val="00807700"/>
    <w:rsid w:val="0082137A"/>
    <w:rsid w:val="0082287B"/>
    <w:rsid w:val="008279FA"/>
    <w:rsid w:val="00836784"/>
    <w:rsid w:val="00837637"/>
    <w:rsid w:val="008419F2"/>
    <w:rsid w:val="0084735D"/>
    <w:rsid w:val="0084775F"/>
    <w:rsid w:val="00847AF9"/>
    <w:rsid w:val="008518DE"/>
    <w:rsid w:val="008562F5"/>
    <w:rsid w:val="00861144"/>
    <w:rsid w:val="008626E7"/>
    <w:rsid w:val="00864CCF"/>
    <w:rsid w:val="00870EE7"/>
    <w:rsid w:val="008712A4"/>
    <w:rsid w:val="00874DF6"/>
    <w:rsid w:val="00881C30"/>
    <w:rsid w:val="008863B9"/>
    <w:rsid w:val="008A1D12"/>
    <w:rsid w:val="008A2D6E"/>
    <w:rsid w:val="008A45A6"/>
    <w:rsid w:val="008B4F61"/>
    <w:rsid w:val="008B56E9"/>
    <w:rsid w:val="008C671D"/>
    <w:rsid w:val="008D3CCC"/>
    <w:rsid w:val="008D774A"/>
    <w:rsid w:val="008E0B7D"/>
    <w:rsid w:val="008E0EDB"/>
    <w:rsid w:val="008E38F8"/>
    <w:rsid w:val="008E3B8D"/>
    <w:rsid w:val="008E6AB2"/>
    <w:rsid w:val="008F1EBF"/>
    <w:rsid w:val="008F1FF3"/>
    <w:rsid w:val="008F3789"/>
    <w:rsid w:val="008F686C"/>
    <w:rsid w:val="00902842"/>
    <w:rsid w:val="00903749"/>
    <w:rsid w:val="0091205C"/>
    <w:rsid w:val="009148DE"/>
    <w:rsid w:val="00917A13"/>
    <w:rsid w:val="0092071E"/>
    <w:rsid w:val="0092149A"/>
    <w:rsid w:val="0092224C"/>
    <w:rsid w:val="009307DB"/>
    <w:rsid w:val="00930AFB"/>
    <w:rsid w:val="00930E5B"/>
    <w:rsid w:val="00931157"/>
    <w:rsid w:val="009322B9"/>
    <w:rsid w:val="009365FB"/>
    <w:rsid w:val="00941DFC"/>
    <w:rsid w:val="00941E30"/>
    <w:rsid w:val="00943247"/>
    <w:rsid w:val="0095017F"/>
    <w:rsid w:val="00954425"/>
    <w:rsid w:val="00956E74"/>
    <w:rsid w:val="0096277E"/>
    <w:rsid w:val="00967308"/>
    <w:rsid w:val="00975769"/>
    <w:rsid w:val="00976889"/>
    <w:rsid w:val="009777D9"/>
    <w:rsid w:val="009905E1"/>
    <w:rsid w:val="00991B88"/>
    <w:rsid w:val="009A2CB0"/>
    <w:rsid w:val="009A40D7"/>
    <w:rsid w:val="009A5753"/>
    <w:rsid w:val="009A579D"/>
    <w:rsid w:val="009B1A1A"/>
    <w:rsid w:val="009B218F"/>
    <w:rsid w:val="009C03E3"/>
    <w:rsid w:val="009C35A5"/>
    <w:rsid w:val="009C66BF"/>
    <w:rsid w:val="009D1839"/>
    <w:rsid w:val="009D4569"/>
    <w:rsid w:val="009D6A77"/>
    <w:rsid w:val="009E02C9"/>
    <w:rsid w:val="009E0469"/>
    <w:rsid w:val="009E3297"/>
    <w:rsid w:val="009F0ECE"/>
    <w:rsid w:val="009F4039"/>
    <w:rsid w:val="009F734F"/>
    <w:rsid w:val="00A126B5"/>
    <w:rsid w:val="00A12C70"/>
    <w:rsid w:val="00A169B3"/>
    <w:rsid w:val="00A203F0"/>
    <w:rsid w:val="00A20CA0"/>
    <w:rsid w:val="00A246B6"/>
    <w:rsid w:val="00A32E28"/>
    <w:rsid w:val="00A349C2"/>
    <w:rsid w:val="00A40C7E"/>
    <w:rsid w:val="00A42B8A"/>
    <w:rsid w:val="00A47373"/>
    <w:rsid w:val="00A47E70"/>
    <w:rsid w:val="00A50CF0"/>
    <w:rsid w:val="00A547C3"/>
    <w:rsid w:val="00A6088C"/>
    <w:rsid w:val="00A625E8"/>
    <w:rsid w:val="00A628E2"/>
    <w:rsid w:val="00A6608B"/>
    <w:rsid w:val="00A66BD4"/>
    <w:rsid w:val="00A67E7D"/>
    <w:rsid w:val="00A70F9A"/>
    <w:rsid w:val="00A71F8C"/>
    <w:rsid w:val="00A75E6D"/>
    <w:rsid w:val="00A7671C"/>
    <w:rsid w:val="00A867FD"/>
    <w:rsid w:val="00AA298F"/>
    <w:rsid w:val="00AA2CBC"/>
    <w:rsid w:val="00AA5B1E"/>
    <w:rsid w:val="00AB36D3"/>
    <w:rsid w:val="00AC453C"/>
    <w:rsid w:val="00AC5820"/>
    <w:rsid w:val="00AC6733"/>
    <w:rsid w:val="00AC67C5"/>
    <w:rsid w:val="00AD168D"/>
    <w:rsid w:val="00AD1CD8"/>
    <w:rsid w:val="00AD1E0C"/>
    <w:rsid w:val="00AE3AC4"/>
    <w:rsid w:val="00AF47D0"/>
    <w:rsid w:val="00AF572D"/>
    <w:rsid w:val="00AF5FE0"/>
    <w:rsid w:val="00B02A39"/>
    <w:rsid w:val="00B0443E"/>
    <w:rsid w:val="00B04D5F"/>
    <w:rsid w:val="00B0615D"/>
    <w:rsid w:val="00B075CC"/>
    <w:rsid w:val="00B0765B"/>
    <w:rsid w:val="00B25508"/>
    <w:rsid w:val="00B258BB"/>
    <w:rsid w:val="00B25E30"/>
    <w:rsid w:val="00B3643D"/>
    <w:rsid w:val="00B4503C"/>
    <w:rsid w:val="00B45690"/>
    <w:rsid w:val="00B473DA"/>
    <w:rsid w:val="00B600D5"/>
    <w:rsid w:val="00B62F53"/>
    <w:rsid w:val="00B6386A"/>
    <w:rsid w:val="00B65268"/>
    <w:rsid w:val="00B67B97"/>
    <w:rsid w:val="00B711E2"/>
    <w:rsid w:val="00B7212A"/>
    <w:rsid w:val="00B77311"/>
    <w:rsid w:val="00B87FD6"/>
    <w:rsid w:val="00B90201"/>
    <w:rsid w:val="00B91DD4"/>
    <w:rsid w:val="00B928B7"/>
    <w:rsid w:val="00B968C8"/>
    <w:rsid w:val="00BA15BC"/>
    <w:rsid w:val="00BA1BFF"/>
    <w:rsid w:val="00BA3EC5"/>
    <w:rsid w:val="00BA51D9"/>
    <w:rsid w:val="00BA59BE"/>
    <w:rsid w:val="00BB0CDA"/>
    <w:rsid w:val="00BB26F6"/>
    <w:rsid w:val="00BB580E"/>
    <w:rsid w:val="00BB5DFC"/>
    <w:rsid w:val="00BC2AD6"/>
    <w:rsid w:val="00BD098C"/>
    <w:rsid w:val="00BD279D"/>
    <w:rsid w:val="00BD46CD"/>
    <w:rsid w:val="00BD6BB8"/>
    <w:rsid w:val="00BF31EF"/>
    <w:rsid w:val="00BF42A0"/>
    <w:rsid w:val="00BF5048"/>
    <w:rsid w:val="00BF7A11"/>
    <w:rsid w:val="00C0053C"/>
    <w:rsid w:val="00C015ED"/>
    <w:rsid w:val="00C02DF5"/>
    <w:rsid w:val="00C04721"/>
    <w:rsid w:val="00C241CB"/>
    <w:rsid w:val="00C26309"/>
    <w:rsid w:val="00C34BD3"/>
    <w:rsid w:val="00C34CEF"/>
    <w:rsid w:val="00C44D8F"/>
    <w:rsid w:val="00C45414"/>
    <w:rsid w:val="00C57422"/>
    <w:rsid w:val="00C60DEF"/>
    <w:rsid w:val="00C638A3"/>
    <w:rsid w:val="00C66BA2"/>
    <w:rsid w:val="00C67828"/>
    <w:rsid w:val="00C718DD"/>
    <w:rsid w:val="00C77AD6"/>
    <w:rsid w:val="00C805B2"/>
    <w:rsid w:val="00C82E89"/>
    <w:rsid w:val="00C864BE"/>
    <w:rsid w:val="00C870F6"/>
    <w:rsid w:val="00C923FD"/>
    <w:rsid w:val="00C92446"/>
    <w:rsid w:val="00C95985"/>
    <w:rsid w:val="00C95B36"/>
    <w:rsid w:val="00C9793F"/>
    <w:rsid w:val="00CA4A5E"/>
    <w:rsid w:val="00CA50D2"/>
    <w:rsid w:val="00CB29BD"/>
    <w:rsid w:val="00CB41CB"/>
    <w:rsid w:val="00CC5026"/>
    <w:rsid w:val="00CC68D0"/>
    <w:rsid w:val="00CD2D66"/>
    <w:rsid w:val="00D0024B"/>
    <w:rsid w:val="00D00B2C"/>
    <w:rsid w:val="00D014EA"/>
    <w:rsid w:val="00D01658"/>
    <w:rsid w:val="00D03C7B"/>
    <w:rsid w:val="00D03F9A"/>
    <w:rsid w:val="00D06D51"/>
    <w:rsid w:val="00D13D6B"/>
    <w:rsid w:val="00D13F35"/>
    <w:rsid w:val="00D24991"/>
    <w:rsid w:val="00D440C9"/>
    <w:rsid w:val="00D50255"/>
    <w:rsid w:val="00D61E1F"/>
    <w:rsid w:val="00D64619"/>
    <w:rsid w:val="00D64EB4"/>
    <w:rsid w:val="00D66520"/>
    <w:rsid w:val="00D7507F"/>
    <w:rsid w:val="00D76A37"/>
    <w:rsid w:val="00D76F80"/>
    <w:rsid w:val="00D7704C"/>
    <w:rsid w:val="00D84AE9"/>
    <w:rsid w:val="00D92C11"/>
    <w:rsid w:val="00DB2C12"/>
    <w:rsid w:val="00DC107F"/>
    <w:rsid w:val="00DC258A"/>
    <w:rsid w:val="00DC7790"/>
    <w:rsid w:val="00DC77CF"/>
    <w:rsid w:val="00DC7AA3"/>
    <w:rsid w:val="00DD1877"/>
    <w:rsid w:val="00DD6127"/>
    <w:rsid w:val="00DE1F56"/>
    <w:rsid w:val="00DE34CF"/>
    <w:rsid w:val="00DF5EC8"/>
    <w:rsid w:val="00E0637B"/>
    <w:rsid w:val="00E112C9"/>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1495"/>
    <w:rsid w:val="00EA288A"/>
    <w:rsid w:val="00EA4E87"/>
    <w:rsid w:val="00EA507A"/>
    <w:rsid w:val="00EA6C3E"/>
    <w:rsid w:val="00EB09B7"/>
    <w:rsid w:val="00EB0F55"/>
    <w:rsid w:val="00EB41E7"/>
    <w:rsid w:val="00EB6A9C"/>
    <w:rsid w:val="00EB6C35"/>
    <w:rsid w:val="00EC0B9D"/>
    <w:rsid w:val="00EC58A6"/>
    <w:rsid w:val="00EC6719"/>
    <w:rsid w:val="00ED1A72"/>
    <w:rsid w:val="00ED28F1"/>
    <w:rsid w:val="00ED35E3"/>
    <w:rsid w:val="00EE0C51"/>
    <w:rsid w:val="00EE0FEF"/>
    <w:rsid w:val="00EE264C"/>
    <w:rsid w:val="00EE7D7C"/>
    <w:rsid w:val="00EF1CD2"/>
    <w:rsid w:val="00F05847"/>
    <w:rsid w:val="00F10980"/>
    <w:rsid w:val="00F11A11"/>
    <w:rsid w:val="00F12BCC"/>
    <w:rsid w:val="00F14850"/>
    <w:rsid w:val="00F21616"/>
    <w:rsid w:val="00F25D98"/>
    <w:rsid w:val="00F264A7"/>
    <w:rsid w:val="00F27F68"/>
    <w:rsid w:val="00F300FB"/>
    <w:rsid w:val="00F332D8"/>
    <w:rsid w:val="00F36A0D"/>
    <w:rsid w:val="00F37BAF"/>
    <w:rsid w:val="00F45471"/>
    <w:rsid w:val="00F45A6D"/>
    <w:rsid w:val="00F47BA0"/>
    <w:rsid w:val="00F5114C"/>
    <w:rsid w:val="00F54980"/>
    <w:rsid w:val="00F56ED3"/>
    <w:rsid w:val="00F6308E"/>
    <w:rsid w:val="00F6559F"/>
    <w:rsid w:val="00F70D6C"/>
    <w:rsid w:val="00F744D2"/>
    <w:rsid w:val="00F90270"/>
    <w:rsid w:val="00F95978"/>
    <w:rsid w:val="00FA4E23"/>
    <w:rsid w:val="00FA536F"/>
    <w:rsid w:val="00FB02F9"/>
    <w:rsid w:val="00FB6386"/>
    <w:rsid w:val="00FE2678"/>
    <w:rsid w:val="00FE39FE"/>
    <w:rsid w:val="00FF0173"/>
    <w:rsid w:val="00FF23DE"/>
    <w:rsid w:val="00FF3056"/>
    <w:rsid w:val="00FF4F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0401E"/>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1040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10401E"/>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10401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10401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10401E"/>
    <w:pPr>
      <w:ind w:left="1701" w:hanging="1701"/>
      <w:outlineLvl w:val="4"/>
    </w:pPr>
    <w:rPr>
      <w:sz w:val="22"/>
    </w:rPr>
  </w:style>
  <w:style w:type="paragraph" w:styleId="6">
    <w:name w:val="heading 6"/>
    <w:aliases w:val="T1,Header 6"/>
    <w:basedOn w:val="H6"/>
    <w:next w:val="a1"/>
    <w:link w:val="63"/>
    <w:qFormat/>
    <w:rsid w:val="0010401E"/>
    <w:pPr>
      <w:outlineLvl w:val="5"/>
    </w:pPr>
  </w:style>
  <w:style w:type="paragraph" w:styleId="7">
    <w:name w:val="heading 7"/>
    <w:aliases w:val="L7,Header 7"/>
    <w:basedOn w:val="H6"/>
    <w:next w:val="a1"/>
    <w:link w:val="73"/>
    <w:qFormat/>
    <w:rsid w:val="0010401E"/>
    <w:pPr>
      <w:outlineLvl w:val="6"/>
    </w:pPr>
  </w:style>
  <w:style w:type="paragraph" w:styleId="8">
    <w:name w:val="heading 8"/>
    <w:basedOn w:val="11"/>
    <w:next w:val="a1"/>
    <w:link w:val="83"/>
    <w:qFormat/>
    <w:rsid w:val="0010401E"/>
    <w:pPr>
      <w:ind w:left="0" w:firstLine="0"/>
      <w:outlineLvl w:val="7"/>
    </w:pPr>
  </w:style>
  <w:style w:type="paragraph" w:styleId="9">
    <w:name w:val="heading 9"/>
    <w:aliases w:val="Figure Heading,FH"/>
    <w:basedOn w:val="8"/>
    <w:next w:val="a1"/>
    <w:link w:val="93"/>
    <w:qFormat/>
    <w:rsid w:val="0010401E"/>
    <w:pPr>
      <w:outlineLvl w:val="8"/>
    </w:pPr>
  </w:style>
  <w:style w:type="character" w:default="1" w:styleId="a2">
    <w:name w:val="Default Paragraph Font"/>
    <w:semiHidden/>
    <w:rsid w:val="0010401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0401E"/>
  </w:style>
  <w:style w:type="paragraph" w:styleId="TOC8">
    <w:name w:val="toc 8"/>
    <w:basedOn w:val="TOC1"/>
    <w:rsid w:val="0010401E"/>
    <w:pPr>
      <w:spacing w:before="180"/>
      <w:ind w:left="2693" w:hanging="2693"/>
    </w:pPr>
    <w:rPr>
      <w:b/>
    </w:rPr>
  </w:style>
  <w:style w:type="paragraph" w:styleId="TOC1">
    <w:name w:val="toc 1"/>
    <w:rsid w:val="001040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10401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0401E"/>
    <w:pPr>
      <w:ind w:left="1701" w:hanging="1701"/>
    </w:pPr>
  </w:style>
  <w:style w:type="paragraph" w:styleId="TOC4">
    <w:name w:val="toc 4"/>
    <w:basedOn w:val="TOC3"/>
    <w:rsid w:val="0010401E"/>
    <w:pPr>
      <w:ind w:left="1418" w:hanging="1418"/>
    </w:pPr>
  </w:style>
  <w:style w:type="paragraph" w:styleId="TOC3">
    <w:name w:val="toc 3"/>
    <w:basedOn w:val="TOC2"/>
    <w:rsid w:val="0010401E"/>
    <w:pPr>
      <w:ind w:left="1134" w:hanging="1134"/>
    </w:pPr>
  </w:style>
  <w:style w:type="paragraph" w:styleId="TOC2">
    <w:name w:val="toc 2"/>
    <w:basedOn w:val="TOC1"/>
    <w:rsid w:val="0010401E"/>
    <w:pPr>
      <w:keepNext w:val="0"/>
      <w:spacing w:before="0"/>
      <w:ind w:left="851" w:hanging="851"/>
    </w:pPr>
    <w:rPr>
      <w:sz w:val="20"/>
    </w:rPr>
  </w:style>
  <w:style w:type="paragraph" w:styleId="20">
    <w:name w:val="index 2"/>
    <w:basedOn w:val="12"/>
    <w:rsid w:val="0010401E"/>
    <w:pPr>
      <w:ind w:left="284"/>
    </w:pPr>
  </w:style>
  <w:style w:type="paragraph" w:styleId="12">
    <w:name w:val="index 1"/>
    <w:basedOn w:val="a1"/>
    <w:rsid w:val="0010401E"/>
    <w:pPr>
      <w:keepLines/>
      <w:spacing w:after="0"/>
    </w:pPr>
  </w:style>
  <w:style w:type="paragraph" w:customStyle="1" w:styleId="ZH">
    <w:name w:val="ZH"/>
    <w:rsid w:val="0010401E"/>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10401E"/>
    <w:pPr>
      <w:outlineLvl w:val="9"/>
    </w:pPr>
  </w:style>
  <w:style w:type="paragraph" w:styleId="22">
    <w:name w:val="List Number 2"/>
    <w:basedOn w:val="a5"/>
    <w:rsid w:val="0010401E"/>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10401E"/>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10401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10401E"/>
    <w:pPr>
      <w:keepLines/>
      <w:spacing w:after="0"/>
      <w:ind w:left="454" w:hanging="454"/>
    </w:pPr>
    <w:rPr>
      <w:sz w:val="16"/>
    </w:rPr>
  </w:style>
  <w:style w:type="paragraph" w:customStyle="1" w:styleId="TAH">
    <w:name w:val="TAH"/>
    <w:basedOn w:val="TAC"/>
    <w:link w:val="TAHCar"/>
    <w:rsid w:val="0010401E"/>
    <w:rPr>
      <w:b/>
    </w:rPr>
  </w:style>
  <w:style w:type="paragraph" w:customStyle="1" w:styleId="TAC">
    <w:name w:val="TAC"/>
    <w:basedOn w:val="TAL"/>
    <w:link w:val="TACChar"/>
    <w:rsid w:val="0010401E"/>
    <w:pPr>
      <w:jc w:val="center"/>
    </w:pPr>
  </w:style>
  <w:style w:type="paragraph" w:customStyle="1" w:styleId="TF">
    <w:name w:val="TF"/>
    <w:aliases w:val="left"/>
    <w:basedOn w:val="TH"/>
    <w:link w:val="TF0"/>
    <w:rsid w:val="0010401E"/>
    <w:pPr>
      <w:keepNext w:val="0"/>
      <w:spacing w:before="0" w:after="240"/>
    </w:pPr>
  </w:style>
  <w:style w:type="paragraph" w:customStyle="1" w:styleId="NO">
    <w:name w:val="NO"/>
    <w:basedOn w:val="a1"/>
    <w:link w:val="NOChar"/>
    <w:rsid w:val="0010401E"/>
    <w:pPr>
      <w:keepLines/>
      <w:ind w:left="1135" w:hanging="851"/>
    </w:pPr>
  </w:style>
  <w:style w:type="paragraph" w:styleId="TOC9">
    <w:name w:val="toc 9"/>
    <w:basedOn w:val="TOC8"/>
    <w:rsid w:val="0010401E"/>
    <w:pPr>
      <w:ind w:left="1418" w:hanging="1418"/>
    </w:pPr>
  </w:style>
  <w:style w:type="paragraph" w:customStyle="1" w:styleId="EX">
    <w:name w:val="EX"/>
    <w:basedOn w:val="a1"/>
    <w:link w:val="EXChar"/>
    <w:rsid w:val="0010401E"/>
    <w:pPr>
      <w:keepLines/>
      <w:ind w:left="1702" w:hanging="1418"/>
    </w:pPr>
  </w:style>
  <w:style w:type="paragraph" w:customStyle="1" w:styleId="FP">
    <w:name w:val="FP"/>
    <w:basedOn w:val="a1"/>
    <w:rsid w:val="0010401E"/>
    <w:pPr>
      <w:spacing w:after="0"/>
    </w:pPr>
  </w:style>
  <w:style w:type="paragraph" w:customStyle="1" w:styleId="LD">
    <w:name w:val="LD"/>
    <w:rsid w:val="0010401E"/>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10401E"/>
    <w:pPr>
      <w:spacing w:after="0"/>
    </w:pPr>
  </w:style>
  <w:style w:type="paragraph" w:customStyle="1" w:styleId="EW">
    <w:name w:val="EW"/>
    <w:basedOn w:val="EX"/>
    <w:rsid w:val="0010401E"/>
    <w:pPr>
      <w:spacing w:after="0"/>
    </w:pPr>
  </w:style>
  <w:style w:type="paragraph" w:styleId="TOC6">
    <w:name w:val="toc 6"/>
    <w:basedOn w:val="TOC5"/>
    <w:next w:val="a1"/>
    <w:rsid w:val="0010401E"/>
    <w:pPr>
      <w:ind w:left="1985" w:hanging="1985"/>
    </w:pPr>
  </w:style>
  <w:style w:type="paragraph" w:styleId="TOC7">
    <w:name w:val="toc 7"/>
    <w:basedOn w:val="TOC6"/>
    <w:next w:val="a1"/>
    <w:rsid w:val="0010401E"/>
    <w:pPr>
      <w:ind w:left="2268" w:hanging="2268"/>
    </w:pPr>
  </w:style>
  <w:style w:type="paragraph" w:styleId="23">
    <w:name w:val="List Bullet 2"/>
    <w:aliases w:val="lb2"/>
    <w:basedOn w:val="a9"/>
    <w:link w:val="25"/>
    <w:rsid w:val="0010401E"/>
    <w:pPr>
      <w:ind w:left="851"/>
    </w:pPr>
  </w:style>
  <w:style w:type="paragraph" w:styleId="31">
    <w:name w:val="List Bullet 3"/>
    <w:basedOn w:val="23"/>
    <w:link w:val="32"/>
    <w:rsid w:val="0010401E"/>
    <w:pPr>
      <w:ind w:left="1135"/>
    </w:pPr>
  </w:style>
  <w:style w:type="paragraph" w:styleId="a5">
    <w:name w:val="List Number"/>
    <w:basedOn w:val="aa"/>
    <w:rsid w:val="0010401E"/>
  </w:style>
  <w:style w:type="paragraph" w:customStyle="1" w:styleId="EQ">
    <w:name w:val="EQ"/>
    <w:basedOn w:val="a1"/>
    <w:next w:val="a1"/>
    <w:link w:val="EQChar"/>
    <w:rsid w:val="0010401E"/>
    <w:pPr>
      <w:keepLines/>
      <w:tabs>
        <w:tab w:val="center" w:pos="4536"/>
        <w:tab w:val="right" w:pos="9072"/>
      </w:tabs>
    </w:pPr>
  </w:style>
  <w:style w:type="paragraph" w:customStyle="1" w:styleId="TH">
    <w:name w:val="TH"/>
    <w:basedOn w:val="a1"/>
    <w:link w:val="THChar"/>
    <w:rsid w:val="0010401E"/>
    <w:pPr>
      <w:keepNext/>
      <w:keepLines/>
      <w:spacing w:before="60"/>
      <w:jc w:val="center"/>
    </w:pPr>
    <w:rPr>
      <w:rFonts w:ascii="Arial" w:hAnsi="Arial"/>
      <w:b/>
    </w:rPr>
  </w:style>
  <w:style w:type="paragraph" w:customStyle="1" w:styleId="NF">
    <w:name w:val="NF"/>
    <w:basedOn w:val="NO"/>
    <w:rsid w:val="0010401E"/>
    <w:pPr>
      <w:keepNext/>
      <w:spacing w:after="0"/>
    </w:pPr>
    <w:rPr>
      <w:rFonts w:ascii="Arial" w:hAnsi="Arial"/>
      <w:sz w:val="18"/>
    </w:rPr>
  </w:style>
  <w:style w:type="paragraph" w:customStyle="1" w:styleId="PL">
    <w:name w:val="PL"/>
    <w:link w:val="PLChar"/>
    <w:rsid w:val="00104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10401E"/>
    <w:pPr>
      <w:jc w:val="right"/>
    </w:pPr>
  </w:style>
  <w:style w:type="paragraph" w:customStyle="1" w:styleId="H6">
    <w:name w:val="H6"/>
    <w:basedOn w:val="5"/>
    <w:next w:val="a1"/>
    <w:link w:val="H6Char"/>
    <w:rsid w:val="0010401E"/>
    <w:pPr>
      <w:ind w:left="1985" w:hanging="1985"/>
      <w:outlineLvl w:val="9"/>
    </w:pPr>
    <w:rPr>
      <w:sz w:val="20"/>
    </w:rPr>
  </w:style>
  <w:style w:type="paragraph" w:customStyle="1" w:styleId="TAN">
    <w:name w:val="TAN"/>
    <w:basedOn w:val="TAL"/>
    <w:link w:val="TANChar"/>
    <w:rsid w:val="0010401E"/>
    <w:pPr>
      <w:ind w:left="851" w:hanging="851"/>
    </w:pPr>
  </w:style>
  <w:style w:type="paragraph" w:customStyle="1" w:styleId="TAL">
    <w:name w:val="TAL"/>
    <w:basedOn w:val="a1"/>
    <w:link w:val="TALChar"/>
    <w:rsid w:val="0010401E"/>
    <w:pPr>
      <w:keepNext/>
      <w:keepLines/>
      <w:spacing w:after="0"/>
    </w:pPr>
    <w:rPr>
      <w:rFonts w:ascii="Arial" w:hAnsi="Arial"/>
      <w:sz w:val="18"/>
    </w:rPr>
  </w:style>
  <w:style w:type="paragraph" w:customStyle="1" w:styleId="ZA">
    <w:name w:val="ZA"/>
    <w:rsid w:val="001040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1040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10401E"/>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1040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10401E"/>
    <w:pPr>
      <w:framePr w:wrap="notBeside" w:y="16161"/>
    </w:pPr>
  </w:style>
  <w:style w:type="character" w:customStyle="1" w:styleId="ZGSM">
    <w:name w:val="ZGSM"/>
    <w:rsid w:val="0010401E"/>
  </w:style>
  <w:style w:type="paragraph" w:styleId="26">
    <w:name w:val="List 2"/>
    <w:basedOn w:val="aa"/>
    <w:link w:val="27"/>
    <w:rsid w:val="0010401E"/>
    <w:pPr>
      <w:ind w:left="851"/>
    </w:pPr>
  </w:style>
  <w:style w:type="paragraph" w:customStyle="1" w:styleId="ZG">
    <w:name w:val="ZG"/>
    <w:rsid w:val="0010401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10401E"/>
    <w:pPr>
      <w:ind w:left="1135"/>
    </w:pPr>
  </w:style>
  <w:style w:type="paragraph" w:styleId="43">
    <w:name w:val="List 4"/>
    <w:basedOn w:val="33"/>
    <w:rsid w:val="0010401E"/>
    <w:pPr>
      <w:ind w:left="1418"/>
    </w:pPr>
  </w:style>
  <w:style w:type="paragraph" w:styleId="50">
    <w:name w:val="List 5"/>
    <w:basedOn w:val="43"/>
    <w:rsid w:val="0010401E"/>
    <w:pPr>
      <w:ind w:left="1702"/>
    </w:pPr>
  </w:style>
  <w:style w:type="paragraph" w:customStyle="1" w:styleId="EditorsNote">
    <w:name w:val="Editor's Note"/>
    <w:aliases w:val="EN,Editor's Noteormal"/>
    <w:basedOn w:val="NO"/>
    <w:link w:val="EditorsNoteCarCar"/>
    <w:rsid w:val="0010401E"/>
    <w:rPr>
      <w:color w:val="FF0000"/>
    </w:rPr>
  </w:style>
  <w:style w:type="paragraph" w:styleId="aa">
    <w:name w:val="List"/>
    <w:basedOn w:val="a1"/>
    <w:link w:val="ab"/>
    <w:rsid w:val="0010401E"/>
    <w:pPr>
      <w:ind w:left="568" w:hanging="284"/>
    </w:pPr>
  </w:style>
  <w:style w:type="paragraph" w:styleId="a9">
    <w:name w:val="List Bullet"/>
    <w:aliases w:val="UL"/>
    <w:basedOn w:val="aa"/>
    <w:link w:val="ac"/>
    <w:rsid w:val="0010401E"/>
  </w:style>
  <w:style w:type="paragraph" w:styleId="45">
    <w:name w:val="List Bullet 4"/>
    <w:basedOn w:val="31"/>
    <w:rsid w:val="0010401E"/>
    <w:pPr>
      <w:ind w:left="1418"/>
    </w:pPr>
  </w:style>
  <w:style w:type="paragraph" w:styleId="51">
    <w:name w:val="List Bullet 5"/>
    <w:basedOn w:val="45"/>
    <w:rsid w:val="0010401E"/>
    <w:pPr>
      <w:ind w:left="1702"/>
    </w:pPr>
  </w:style>
  <w:style w:type="paragraph" w:customStyle="1" w:styleId="B10">
    <w:name w:val="B1"/>
    <w:basedOn w:val="aa"/>
    <w:link w:val="B1Char"/>
    <w:rsid w:val="0010401E"/>
  </w:style>
  <w:style w:type="paragraph" w:customStyle="1" w:styleId="B20">
    <w:name w:val="B2"/>
    <w:basedOn w:val="26"/>
    <w:link w:val="B2Char"/>
    <w:rsid w:val="0010401E"/>
  </w:style>
  <w:style w:type="paragraph" w:customStyle="1" w:styleId="B30">
    <w:name w:val="B3"/>
    <w:basedOn w:val="33"/>
    <w:link w:val="B3Char"/>
    <w:rsid w:val="0010401E"/>
  </w:style>
  <w:style w:type="paragraph" w:customStyle="1" w:styleId="B4">
    <w:name w:val="B4"/>
    <w:basedOn w:val="43"/>
    <w:link w:val="B4Char"/>
    <w:rsid w:val="0010401E"/>
  </w:style>
  <w:style w:type="paragraph" w:customStyle="1" w:styleId="B5">
    <w:name w:val="B5"/>
    <w:basedOn w:val="50"/>
    <w:link w:val="B5Char"/>
    <w:rsid w:val="0010401E"/>
  </w:style>
  <w:style w:type="paragraph" w:styleId="ad">
    <w:name w:val="footer"/>
    <w:aliases w:val="footer odd,footer,fo,pie de página"/>
    <w:basedOn w:val="a6"/>
    <w:link w:val="46"/>
    <w:rsid w:val="0010401E"/>
    <w:pPr>
      <w:jc w:val="center"/>
    </w:pPr>
    <w:rPr>
      <w:i/>
    </w:rPr>
  </w:style>
  <w:style w:type="paragraph" w:customStyle="1" w:styleId="ZTD">
    <w:name w:val="ZTD"/>
    <w:basedOn w:val="ZB"/>
    <w:rsid w:val="0010401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52521-EFE5-4165-BDBD-8C15C14E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475</TotalTime>
  <Pages>5</Pages>
  <Words>1493</Words>
  <Characters>8512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460</cp:revision>
  <cp:lastPrinted>1899-12-31T23:00:00Z</cp:lastPrinted>
  <dcterms:created xsi:type="dcterms:W3CDTF">2020-02-03T08:32:00Z</dcterms:created>
  <dcterms:modified xsi:type="dcterms:W3CDTF">2024-02-16T06:37:00Z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(3)9znu8OBQy0fvH6v8QrtVuHavexD1EJcuR9tqxf+N0BD6WqhXrPm+qf7GC3DJ0uVVjqjQtmVo
PsOGMRYSFpiQqDJG2YYHjAj3K74diYvDL/YKdz0yamtYDbpID6s/+X00NG4nc03fN585eaxc
nplXviCu50m4x+RyNmf4IiwTAZNQ4OWcdoW6zWtNnEFSNQeE1AMxFwO1Sk5Rz4/taWJqgNw4
9++JQ12dFQOsIp6Bvs</vt:lpwstr>
  </property>
  <property fmtid="{D5CDD505-2E9C-101B-9397-08002B2CF9AE}" pid="22" name="_2015_ms_pID_7253431">
    <vt:lpwstr>K52smLT1AyYHYFX5rlK79ydhnlnLzTio6NBr7q966iHj+csbsRXlBK
F7kl3sAIKDuWSX8bpCgEPaPY4z6EtWHyVHfqmwCgW6zzuBRToe8KkHnz2j8LGxWMdTBJlvKb
W4IrPPqCQH4TcdJysFZBCauXT3prdiGc3ROzz8Dis+bylWImT+GG1lJ+eeju80oobPkvNeRg
DTYN/Ix3sX5/jgJowILRxETZDc0WkUEuadcC</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1706748725</vt:lpwstr>
  </property>
</Properties>
</file>