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51.010-2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13.15.0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6020C" w:rsidR="001E41F3" w:rsidRDefault="00000000">
            <w:pPr>
              <w:pStyle w:val="CRCoverPage"/>
              <w:spacing w:after="0"/>
              <w:ind w:left="100"/>
              <w:rPr>
                <w:noProof/>
              </w:rPr>
            </w:pPr>
            <w:fldSimple w:instr=" DOCPROPERTY  CrTitle  \* MERGEFORMAT ">
              <w:r w:rsidR="002640DD">
                <w:t xml:space="preserve">Applicability updates to reflect the removal of </w:t>
              </w:r>
              <w:r w:rsidR="00152A9B">
                <w:t xml:space="preserve">GEA1 and </w:t>
              </w:r>
              <w:r w:rsidR="002640DD">
                <w:t>GEA2 algorithm verification from the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C5EA" w:rsidR="001E41F3" w:rsidRDefault="00000000">
            <w:pPr>
              <w:pStyle w:val="CRCoverPage"/>
              <w:spacing w:after="0"/>
              <w:ind w:left="100"/>
              <w:rPr>
                <w:noProof/>
              </w:rPr>
            </w:pPr>
            <w:fldSimple w:instr=" DOCPROPERTY  SourceIfWg  \* MERGEFORMAT ">
              <w:r w:rsidR="00E13F3D">
                <w:rPr>
                  <w:noProof/>
                </w:rPr>
                <w:t>Keysight Technologies UK</w:t>
              </w:r>
            </w:fldSimple>
            <w:r w:rsidR="00152A9B">
              <w:rPr>
                <w:noProof/>
              </w:rPr>
              <w:t xml:space="preserve">, </w:t>
            </w:r>
            <w:r w:rsidR="00152A9B" w:rsidRPr="00152A9B">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1F5AC" w:rsidR="001E41F3" w:rsidRDefault="000075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31732" w:rsidR="001E41F3" w:rsidRDefault="0000754B">
            <w:pPr>
              <w:pStyle w:val="CRCoverPage"/>
              <w:spacing w:after="0"/>
              <w:ind w:left="100"/>
              <w:rPr>
                <w:noProof/>
              </w:rPr>
            </w:pPr>
            <w:r w:rsidRPr="0000754B">
              <w:rPr>
                <w:noProof/>
              </w:rPr>
              <w:t>Support of ciphering algorithms GEA1 and GEA2 have been prohibited from all releases of 3GPP core specifications published in December 2023. RAN5 test specifications need to be updated to align with the latest version of 3GPP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89B41" w:rsidR="001E41F3" w:rsidRDefault="0000754B">
            <w:pPr>
              <w:pStyle w:val="CRCoverPage"/>
              <w:spacing w:after="0"/>
              <w:ind w:left="100"/>
              <w:rPr>
                <w:noProof/>
              </w:rPr>
            </w:pPr>
            <w:r>
              <w:rPr>
                <w:noProof/>
              </w:rPr>
              <w:t>Voided the test cases that require suport of GEA1 and GEA2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8560" w:rsidR="001E41F3" w:rsidRDefault="0000754B">
            <w:pPr>
              <w:pStyle w:val="CRCoverPage"/>
              <w:spacing w:after="0"/>
              <w:ind w:left="100"/>
              <w:rPr>
                <w:noProof/>
              </w:rPr>
            </w:pPr>
            <w:r>
              <w:rPr>
                <w:noProof/>
              </w:rPr>
              <w:t>Test specification will not be aligned to 3GPP TSG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C6CB2" w:rsidR="001E41F3" w:rsidRDefault="0000754B">
            <w:pPr>
              <w:pStyle w:val="CRCoverPage"/>
              <w:spacing w:after="0"/>
              <w:ind w:left="100"/>
              <w:rPr>
                <w:noProof/>
              </w:rPr>
            </w:pP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0754B" w14:paraId="34ACE2EB" w14:textId="77777777" w:rsidTr="00547111">
        <w:tc>
          <w:tcPr>
            <w:tcW w:w="2694" w:type="dxa"/>
            <w:gridSpan w:val="2"/>
            <w:tcBorders>
              <w:left w:val="single" w:sz="4" w:space="0" w:color="auto"/>
            </w:tcBorders>
          </w:tcPr>
          <w:p w14:paraId="571382F3" w14:textId="77777777" w:rsidR="0000754B" w:rsidRDefault="0000754B" w:rsidP="0000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754B" w:rsidRDefault="0000754B" w:rsidP="0000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EA23" w:rsidR="0000754B" w:rsidRDefault="0000754B" w:rsidP="0000754B">
            <w:pPr>
              <w:pStyle w:val="CRCoverPage"/>
              <w:spacing w:after="0"/>
              <w:jc w:val="center"/>
              <w:rPr>
                <w:b/>
                <w:caps/>
                <w:noProof/>
              </w:rPr>
            </w:pPr>
            <w:r>
              <w:rPr>
                <w:b/>
                <w:caps/>
                <w:noProof/>
              </w:rPr>
              <w:t>X</w:t>
            </w:r>
          </w:p>
        </w:tc>
        <w:tc>
          <w:tcPr>
            <w:tcW w:w="2977" w:type="dxa"/>
            <w:gridSpan w:val="4"/>
          </w:tcPr>
          <w:p w14:paraId="7DB274D8" w14:textId="77777777" w:rsidR="0000754B" w:rsidRDefault="0000754B" w:rsidP="0000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754B" w:rsidRDefault="0000754B" w:rsidP="0000754B">
            <w:pPr>
              <w:pStyle w:val="CRCoverPage"/>
              <w:spacing w:after="0"/>
              <w:ind w:left="99"/>
              <w:rPr>
                <w:noProof/>
              </w:rPr>
            </w:pPr>
            <w:r>
              <w:rPr>
                <w:noProof/>
              </w:rPr>
              <w:t xml:space="preserve">TS/TR ... CR ... </w:t>
            </w:r>
          </w:p>
        </w:tc>
      </w:tr>
      <w:tr w:rsidR="0000754B" w14:paraId="446DDBAC" w14:textId="77777777" w:rsidTr="00547111">
        <w:tc>
          <w:tcPr>
            <w:tcW w:w="2694" w:type="dxa"/>
            <w:gridSpan w:val="2"/>
            <w:tcBorders>
              <w:left w:val="single" w:sz="4" w:space="0" w:color="auto"/>
            </w:tcBorders>
          </w:tcPr>
          <w:p w14:paraId="678A1AA6" w14:textId="77777777" w:rsidR="0000754B" w:rsidRDefault="0000754B" w:rsidP="0000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754B" w:rsidRDefault="0000754B" w:rsidP="0000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D0B45" w:rsidR="0000754B" w:rsidRDefault="0000754B" w:rsidP="0000754B">
            <w:pPr>
              <w:pStyle w:val="CRCoverPage"/>
              <w:spacing w:after="0"/>
              <w:jc w:val="center"/>
              <w:rPr>
                <w:b/>
                <w:caps/>
                <w:noProof/>
              </w:rPr>
            </w:pPr>
            <w:r>
              <w:rPr>
                <w:b/>
                <w:caps/>
                <w:noProof/>
              </w:rPr>
              <w:t>X</w:t>
            </w:r>
          </w:p>
        </w:tc>
        <w:tc>
          <w:tcPr>
            <w:tcW w:w="2977" w:type="dxa"/>
            <w:gridSpan w:val="4"/>
          </w:tcPr>
          <w:p w14:paraId="1A4306D9" w14:textId="77777777" w:rsidR="0000754B" w:rsidRDefault="0000754B" w:rsidP="0000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754B" w:rsidRDefault="0000754B" w:rsidP="0000754B">
            <w:pPr>
              <w:pStyle w:val="CRCoverPage"/>
              <w:spacing w:after="0"/>
              <w:ind w:left="99"/>
              <w:rPr>
                <w:noProof/>
              </w:rPr>
            </w:pPr>
            <w:r>
              <w:rPr>
                <w:noProof/>
              </w:rPr>
              <w:t xml:space="preserve">TS/TR ... CR ... </w:t>
            </w:r>
          </w:p>
        </w:tc>
      </w:tr>
      <w:tr w:rsidR="0000754B" w14:paraId="55C714D2" w14:textId="77777777" w:rsidTr="00547111">
        <w:tc>
          <w:tcPr>
            <w:tcW w:w="2694" w:type="dxa"/>
            <w:gridSpan w:val="2"/>
            <w:tcBorders>
              <w:left w:val="single" w:sz="4" w:space="0" w:color="auto"/>
            </w:tcBorders>
          </w:tcPr>
          <w:p w14:paraId="45913E62" w14:textId="77777777" w:rsidR="0000754B" w:rsidRDefault="0000754B" w:rsidP="0000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754B" w:rsidRDefault="0000754B" w:rsidP="0000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625A3" w:rsidR="0000754B" w:rsidRDefault="0000754B" w:rsidP="0000754B">
            <w:pPr>
              <w:pStyle w:val="CRCoverPage"/>
              <w:spacing w:after="0"/>
              <w:jc w:val="center"/>
              <w:rPr>
                <w:b/>
                <w:caps/>
                <w:noProof/>
              </w:rPr>
            </w:pPr>
            <w:r>
              <w:rPr>
                <w:b/>
                <w:caps/>
                <w:noProof/>
              </w:rPr>
              <w:t>X</w:t>
            </w:r>
          </w:p>
        </w:tc>
        <w:tc>
          <w:tcPr>
            <w:tcW w:w="2977" w:type="dxa"/>
            <w:gridSpan w:val="4"/>
          </w:tcPr>
          <w:p w14:paraId="1B4FF921" w14:textId="77777777" w:rsidR="0000754B" w:rsidRDefault="0000754B" w:rsidP="0000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754B" w:rsidRDefault="0000754B" w:rsidP="000075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5044E" w14:textId="77777777" w:rsidR="009A1CBC" w:rsidRPr="00162129" w:rsidRDefault="009A1CBC" w:rsidP="009A1CBC">
      <w:pPr>
        <w:pStyle w:val="Heading8"/>
      </w:pPr>
      <w:bookmarkStart w:id="1" w:name="_Toc476817193"/>
      <w:r w:rsidRPr="00162129">
        <w:lastRenderedPageBreak/>
        <w:t>Annex B (normative):</w:t>
      </w:r>
      <w:r w:rsidRPr="00162129">
        <w:br/>
        <w:t>Applicability of the individual test</w:t>
      </w:r>
      <w:bookmarkEnd w:id="1"/>
    </w:p>
    <w:p w14:paraId="0BF2E4ED" w14:textId="77777777" w:rsidR="009A1CBC" w:rsidRPr="00162129" w:rsidRDefault="009A1CBC" w:rsidP="009A1CBC">
      <w:r w:rsidRPr="00162129">
        <w:t>The applicability of each individual test is identified in the table B.1.</w:t>
      </w:r>
    </w:p>
    <w:p w14:paraId="0045219B" w14:textId="77777777" w:rsidR="009A1CBC" w:rsidRPr="00162129" w:rsidRDefault="009A1CBC" w:rsidP="009A1CBC">
      <w:r w:rsidRPr="00162129">
        <w:t>The applicability of every test is formally expressed by the use of Boolean expression that are based on parameters (ICS) included in annex A of the present document.</w:t>
      </w:r>
    </w:p>
    <w:p w14:paraId="68C9CD36" w14:textId="77777777" w:rsidR="001E41F3" w:rsidRDefault="001E41F3">
      <w:pPr>
        <w:rPr>
          <w:noProof/>
        </w:rPr>
      </w:pPr>
    </w:p>
    <w:p w14:paraId="21921E77" w14:textId="77777777" w:rsidR="009A1CBC" w:rsidRDefault="009A1CBC">
      <w:pPr>
        <w:rPr>
          <w:noProof/>
        </w:rPr>
      </w:pPr>
    </w:p>
    <w:p w14:paraId="1A1E1D3A" w14:textId="77777777" w:rsidR="00A20CB4" w:rsidRPr="00162129" w:rsidRDefault="00A20CB4" w:rsidP="00A20CB4">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5"/>
        <w:gridCol w:w="2842"/>
        <w:gridCol w:w="1276"/>
        <w:gridCol w:w="2901"/>
        <w:gridCol w:w="812"/>
        <w:gridCol w:w="848"/>
        <w:gridCol w:w="4013"/>
        <w:gridCol w:w="776"/>
      </w:tblGrid>
      <w:tr w:rsidR="00A20CB4" w:rsidRPr="00162129" w14:paraId="79E7F288" w14:textId="77777777" w:rsidTr="005E5195">
        <w:trPr>
          <w:cantSplit/>
          <w:tblHeader/>
          <w:jc w:val="center"/>
        </w:trPr>
        <w:tc>
          <w:tcPr>
            <w:tcW w:w="1115" w:type="dxa"/>
            <w:tcBorders>
              <w:top w:val="single" w:sz="6" w:space="0" w:color="auto"/>
              <w:left w:val="single" w:sz="6" w:space="0" w:color="auto"/>
              <w:bottom w:val="single" w:sz="6" w:space="0" w:color="auto"/>
              <w:right w:val="single" w:sz="6" w:space="0" w:color="auto"/>
            </w:tcBorders>
          </w:tcPr>
          <w:p w14:paraId="1053FC89" w14:textId="77777777" w:rsidR="00A20CB4" w:rsidRPr="00162129" w:rsidRDefault="00A20CB4" w:rsidP="005E5195">
            <w:pPr>
              <w:pStyle w:val="TAH"/>
            </w:pPr>
            <w:r w:rsidRPr="00162129">
              <w:lastRenderedPageBreak/>
              <w:t>Clause</w:t>
            </w:r>
          </w:p>
        </w:tc>
        <w:tc>
          <w:tcPr>
            <w:tcW w:w="2842" w:type="dxa"/>
            <w:tcBorders>
              <w:top w:val="single" w:sz="6" w:space="0" w:color="auto"/>
              <w:left w:val="single" w:sz="6" w:space="0" w:color="auto"/>
              <w:bottom w:val="single" w:sz="6" w:space="0" w:color="auto"/>
              <w:right w:val="single" w:sz="6" w:space="0" w:color="auto"/>
            </w:tcBorders>
          </w:tcPr>
          <w:p w14:paraId="010BCBAC" w14:textId="77777777" w:rsidR="00A20CB4" w:rsidRPr="00162129" w:rsidRDefault="00A20CB4" w:rsidP="005E5195">
            <w:pPr>
              <w:pStyle w:val="TAH"/>
            </w:pPr>
            <w:r w:rsidRPr="00162129">
              <w:t>Title</w:t>
            </w:r>
          </w:p>
        </w:tc>
        <w:tc>
          <w:tcPr>
            <w:tcW w:w="1276" w:type="dxa"/>
            <w:tcBorders>
              <w:top w:val="single" w:sz="6" w:space="0" w:color="auto"/>
              <w:left w:val="single" w:sz="6" w:space="0" w:color="auto"/>
              <w:bottom w:val="single" w:sz="6" w:space="0" w:color="auto"/>
              <w:right w:val="single" w:sz="6" w:space="0" w:color="auto"/>
            </w:tcBorders>
          </w:tcPr>
          <w:p w14:paraId="3C9125EE" w14:textId="77777777" w:rsidR="00A20CB4" w:rsidRPr="00162129" w:rsidRDefault="00A20CB4" w:rsidP="005E5195">
            <w:pPr>
              <w:pStyle w:val="TAH"/>
            </w:pPr>
            <w:r w:rsidRPr="00162129">
              <w:t>Release</w:t>
            </w:r>
          </w:p>
        </w:tc>
        <w:tc>
          <w:tcPr>
            <w:tcW w:w="2901" w:type="dxa"/>
            <w:tcBorders>
              <w:top w:val="single" w:sz="6" w:space="0" w:color="auto"/>
              <w:left w:val="single" w:sz="6" w:space="0" w:color="auto"/>
              <w:bottom w:val="single" w:sz="6" w:space="0" w:color="auto"/>
              <w:right w:val="single" w:sz="6" w:space="0" w:color="auto"/>
            </w:tcBorders>
          </w:tcPr>
          <w:p w14:paraId="2768E7E4" w14:textId="77777777" w:rsidR="00A20CB4" w:rsidRPr="00162129" w:rsidRDefault="00A20CB4" w:rsidP="005E5195">
            <w:pPr>
              <w:pStyle w:val="TAH"/>
            </w:pPr>
            <w:r w:rsidRPr="00162129">
              <w:t>Applicability</w:t>
            </w:r>
          </w:p>
        </w:tc>
        <w:tc>
          <w:tcPr>
            <w:tcW w:w="812" w:type="dxa"/>
            <w:tcBorders>
              <w:top w:val="single" w:sz="6" w:space="0" w:color="auto"/>
              <w:left w:val="single" w:sz="6" w:space="0" w:color="auto"/>
              <w:bottom w:val="single" w:sz="6" w:space="0" w:color="auto"/>
              <w:right w:val="single" w:sz="6" w:space="0" w:color="auto"/>
            </w:tcBorders>
          </w:tcPr>
          <w:p w14:paraId="7E94DF41" w14:textId="77777777" w:rsidR="00A20CB4" w:rsidRPr="00162129" w:rsidRDefault="00A20CB4" w:rsidP="005E5195">
            <w:pPr>
              <w:pStyle w:val="TAH"/>
            </w:pPr>
            <w:r w:rsidRPr="00162129">
              <w:t>Applicability Limitations</w:t>
            </w:r>
          </w:p>
        </w:tc>
        <w:tc>
          <w:tcPr>
            <w:tcW w:w="848" w:type="dxa"/>
            <w:tcBorders>
              <w:top w:val="single" w:sz="6" w:space="0" w:color="auto"/>
              <w:left w:val="single" w:sz="6" w:space="0" w:color="auto"/>
              <w:bottom w:val="single" w:sz="6" w:space="0" w:color="auto"/>
              <w:right w:val="single" w:sz="6" w:space="0" w:color="auto"/>
            </w:tcBorders>
          </w:tcPr>
          <w:p w14:paraId="3045C11E" w14:textId="77777777" w:rsidR="00A20CB4" w:rsidRPr="00162129" w:rsidRDefault="00A20CB4" w:rsidP="005E5195">
            <w:pPr>
              <w:pStyle w:val="TAH"/>
            </w:pPr>
            <w:r w:rsidRPr="00162129">
              <w:t>Status</w:t>
            </w:r>
          </w:p>
        </w:tc>
        <w:tc>
          <w:tcPr>
            <w:tcW w:w="4013" w:type="dxa"/>
            <w:tcBorders>
              <w:top w:val="single" w:sz="6" w:space="0" w:color="auto"/>
              <w:left w:val="single" w:sz="6" w:space="0" w:color="auto"/>
              <w:bottom w:val="single" w:sz="6" w:space="0" w:color="auto"/>
              <w:right w:val="single" w:sz="6" w:space="0" w:color="auto"/>
            </w:tcBorders>
          </w:tcPr>
          <w:p w14:paraId="7F0E6327" w14:textId="77777777" w:rsidR="00A20CB4" w:rsidRPr="00162129" w:rsidRDefault="00A20CB4" w:rsidP="005E5195">
            <w:pPr>
              <w:pStyle w:val="TAH"/>
            </w:pPr>
            <w:r w:rsidRPr="00162129">
              <w:t>Specific PICS Statements</w:t>
            </w:r>
          </w:p>
        </w:tc>
        <w:tc>
          <w:tcPr>
            <w:tcW w:w="776" w:type="dxa"/>
            <w:tcBorders>
              <w:top w:val="single" w:sz="6" w:space="0" w:color="auto"/>
              <w:left w:val="single" w:sz="6" w:space="0" w:color="auto"/>
              <w:bottom w:val="single" w:sz="6" w:space="0" w:color="auto"/>
              <w:right w:val="single" w:sz="6" w:space="0" w:color="auto"/>
            </w:tcBorders>
          </w:tcPr>
          <w:p w14:paraId="65FEC567" w14:textId="77777777" w:rsidR="00A20CB4" w:rsidRPr="00162129" w:rsidRDefault="00A20CB4" w:rsidP="005E5195">
            <w:pPr>
              <w:pStyle w:val="TAH"/>
            </w:pPr>
            <w:r w:rsidRPr="00162129">
              <w:t>Supported</w:t>
            </w:r>
          </w:p>
        </w:tc>
      </w:tr>
      <w:tr w:rsidR="00A20CB4" w:rsidRPr="00162129" w14:paraId="1FDFEED9" w14:textId="77777777" w:rsidTr="005E5195">
        <w:trPr>
          <w:cantSplit/>
          <w:jc w:val="center"/>
        </w:trPr>
        <w:tc>
          <w:tcPr>
            <w:tcW w:w="1115" w:type="dxa"/>
            <w:tcBorders>
              <w:top w:val="single" w:sz="6" w:space="0" w:color="auto"/>
              <w:left w:val="single" w:sz="6" w:space="0" w:color="auto"/>
              <w:bottom w:val="single" w:sz="6" w:space="0" w:color="auto"/>
              <w:right w:val="single" w:sz="6" w:space="0" w:color="auto"/>
            </w:tcBorders>
          </w:tcPr>
          <w:p w14:paraId="52503DBF" w14:textId="77777777" w:rsidR="00A20CB4" w:rsidRPr="00162129" w:rsidRDefault="00A20CB4" w:rsidP="005E5195">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6B5DA96B" w14:textId="77777777" w:rsidR="00A20CB4" w:rsidRPr="00162129" w:rsidRDefault="00A20CB4" w:rsidP="005E5195">
            <w:pPr>
              <w:pStyle w:val="TAL"/>
              <w:rPr>
                <w:rFonts w:cs="Arial"/>
              </w:rPr>
            </w:pPr>
            <w:r w:rsidRPr="00162129">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tcPr>
          <w:p w14:paraId="03395055" w14:textId="77777777" w:rsidR="00A20CB4" w:rsidRPr="00162129" w:rsidRDefault="00A20CB4" w:rsidP="005E5195">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CB7411" w14:textId="77777777" w:rsidR="00A20CB4" w:rsidRPr="00162129" w:rsidRDefault="00A20CB4" w:rsidP="005E5195">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403089F1"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2128C442" w14:textId="77777777" w:rsidR="00A20CB4" w:rsidRPr="00162129" w:rsidRDefault="00A20CB4" w:rsidP="005E5195">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33FDEC6C" w14:textId="77777777" w:rsidR="00A20CB4" w:rsidRPr="00162129" w:rsidRDefault="00A20CB4" w:rsidP="005E519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63B9E9" w14:textId="77777777" w:rsidR="00A20CB4" w:rsidRPr="00162129" w:rsidRDefault="00A20CB4" w:rsidP="005E5195">
            <w:pPr>
              <w:pStyle w:val="TAL"/>
              <w:rPr>
                <w:rFonts w:cs="Arial"/>
              </w:rPr>
            </w:pPr>
          </w:p>
        </w:tc>
      </w:tr>
      <w:tr w:rsidR="00A20CB4" w:rsidRPr="00162129" w14:paraId="203D4F9A" w14:textId="77777777" w:rsidTr="004B3282">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3EA6CE18" w14:textId="021727B4" w:rsidR="00A20CB4" w:rsidRPr="00A20CB4" w:rsidRDefault="00A20CB4" w:rsidP="00A20CB4">
            <w:pPr>
              <w:pStyle w:val="TAL"/>
              <w:jc w:val="center"/>
              <w:rPr>
                <w:rFonts w:cs="Arial"/>
                <w:b/>
                <w:bCs/>
              </w:rPr>
            </w:pPr>
            <w:r w:rsidRPr="00A20CB4">
              <w:rPr>
                <w:rFonts w:cs="Arial"/>
                <w:b/>
                <w:bCs/>
                <w:color w:val="FF0000"/>
              </w:rPr>
              <w:t>SKIPPED ROWS</w:t>
            </w:r>
          </w:p>
        </w:tc>
      </w:tr>
      <w:tr w:rsidR="00A20CB4" w:rsidRPr="00162129" w14:paraId="2DBE8FE2"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6B239B76" w14:textId="77777777" w:rsidR="00A20CB4" w:rsidRPr="00162129" w:rsidRDefault="00A20CB4" w:rsidP="005E5195">
            <w:pPr>
              <w:pStyle w:val="TAL"/>
              <w:rPr>
                <w:rFonts w:cs="Arial"/>
              </w:rPr>
            </w:pPr>
            <w:r w:rsidRPr="00A20CB4">
              <w:rPr>
                <w:rFonts w:cs="Arial"/>
              </w:rPr>
              <w:t>20.22.29</w:t>
            </w:r>
          </w:p>
        </w:tc>
        <w:tc>
          <w:tcPr>
            <w:tcW w:w="2842" w:type="dxa"/>
            <w:tcBorders>
              <w:top w:val="single" w:sz="6" w:space="0" w:color="auto"/>
              <w:left w:val="single" w:sz="6" w:space="0" w:color="auto"/>
              <w:bottom w:val="single" w:sz="6" w:space="0" w:color="auto"/>
              <w:right w:val="single" w:sz="6" w:space="0" w:color="auto"/>
            </w:tcBorders>
          </w:tcPr>
          <w:p w14:paraId="500FF9DF" w14:textId="77777777" w:rsidR="00A20CB4" w:rsidRPr="00162129" w:rsidRDefault="00A20CB4" w:rsidP="005E5195">
            <w:pPr>
              <w:pStyle w:val="TAL"/>
              <w:rPr>
                <w:rFonts w:cs="Arial"/>
              </w:rPr>
            </w:pPr>
            <w:r w:rsidRPr="00A20CB4">
              <w:rPr>
                <w:rFonts w:cs="Arial"/>
              </w:rPr>
              <w:t xml:space="preserve">Packet Measurement order procedure / Downlink transfer / </w:t>
            </w:r>
            <w:smartTag w:uri="urn:schemas-microsoft-com:office:smarttags" w:element="place">
              <w:r w:rsidRPr="00A20CB4">
                <w:rPr>
                  <w:rFonts w:cs="Arial"/>
                </w:rPr>
                <w:t>Normal</w:t>
              </w:r>
            </w:smartTag>
            <w:r w:rsidRPr="00A20CB4">
              <w:rPr>
                <w:rFonts w:cs="Arial"/>
              </w:rPr>
              <w:t xml:space="preserve"> case/ 3G cell reselection dedicated parameters</w:t>
            </w:r>
          </w:p>
        </w:tc>
        <w:tc>
          <w:tcPr>
            <w:tcW w:w="1276" w:type="dxa"/>
            <w:tcBorders>
              <w:top w:val="single" w:sz="6" w:space="0" w:color="auto"/>
              <w:left w:val="single" w:sz="6" w:space="0" w:color="auto"/>
              <w:bottom w:val="single" w:sz="6" w:space="0" w:color="auto"/>
              <w:right w:val="single" w:sz="6" w:space="0" w:color="auto"/>
            </w:tcBorders>
          </w:tcPr>
          <w:p w14:paraId="0FF1D188" w14:textId="77777777" w:rsidR="00A20CB4" w:rsidRPr="00162129" w:rsidRDefault="00A20CB4" w:rsidP="005E519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B000900" w14:textId="77777777" w:rsidR="00A20CB4" w:rsidRPr="00162129" w:rsidRDefault="00A20CB4" w:rsidP="005E5195">
            <w:pPr>
              <w:pStyle w:val="TAL"/>
              <w:rPr>
                <w:rFonts w:cs="Arial"/>
              </w:rPr>
            </w:pPr>
            <w:r w:rsidRPr="00A20CB4">
              <w:rPr>
                <w:rFonts w:cs="Arial"/>
              </w:rPr>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5B66207C"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77F92CEE" w14:textId="77777777" w:rsidR="00A20CB4" w:rsidRPr="00162129" w:rsidRDefault="00A20CB4" w:rsidP="005E5195">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2D3D9847" w14:textId="77777777" w:rsidR="00A20CB4" w:rsidRPr="00A20CB4" w:rsidRDefault="00A20CB4" w:rsidP="005E5195">
            <w:pPr>
              <w:pStyle w:val="TAL"/>
              <w:rPr>
                <w:rFonts w:cs="Arial"/>
                <w:szCs w:val="18"/>
              </w:rPr>
            </w:pPr>
            <w:proofErr w:type="spellStart"/>
            <w:r w:rsidRPr="00A20CB4">
              <w:rPr>
                <w:rFonts w:cs="Arial"/>
                <w:szCs w:val="18"/>
              </w:rPr>
              <w:t>TSPC_AddInfo_on_auto_GPRS_AP</w:t>
            </w:r>
            <w:proofErr w:type="spellEnd"/>
            <w:r w:rsidRPr="00A20CB4">
              <w:rPr>
                <w:rFonts w:cs="Arial"/>
                <w:szCs w:val="18"/>
              </w:rPr>
              <w:t>,</w:t>
            </w:r>
          </w:p>
          <w:p w14:paraId="2F07B256" w14:textId="77777777" w:rsidR="00A20CB4" w:rsidRPr="00162129" w:rsidRDefault="00A20CB4" w:rsidP="005E5195">
            <w:pPr>
              <w:pStyle w:val="TAL"/>
              <w:rPr>
                <w:rFonts w:cs="Arial"/>
                <w:szCs w:val="18"/>
              </w:rPr>
            </w:pPr>
            <w:proofErr w:type="spellStart"/>
            <w:r w:rsidRPr="00A20CB4">
              <w:rPr>
                <w:rFonts w:cs="Arial"/>
                <w:szCs w:val="18"/>
              </w:rPr>
              <w:t>TSPC_Type_UTRAN</w:t>
            </w:r>
            <w:proofErr w:type="spellEnd"/>
            <w:r w:rsidRPr="00A20CB4">
              <w:rPr>
                <w:rFonts w:cs="Arial"/>
                <w:szCs w:val="18"/>
              </w:rPr>
              <w:t xml:space="preserve"> FDD, </w:t>
            </w:r>
            <w:proofErr w:type="spellStart"/>
            <w:r w:rsidRPr="00A20CB4">
              <w:rPr>
                <w:rFonts w:cs="Arial"/>
                <w:szCs w:val="18"/>
              </w:rPr>
              <w:t>TSPC_Type_UTRAN</w:t>
            </w:r>
            <w:proofErr w:type="spellEnd"/>
            <w:r w:rsidRPr="00A20CB4">
              <w:rPr>
                <w:rFonts w:cs="Arial"/>
                <w:szCs w:val="18"/>
              </w:rPr>
              <w:t xml:space="preserve"> TDD</w:t>
            </w:r>
          </w:p>
        </w:tc>
        <w:tc>
          <w:tcPr>
            <w:tcW w:w="776" w:type="dxa"/>
            <w:tcBorders>
              <w:top w:val="single" w:sz="6" w:space="0" w:color="auto"/>
              <w:left w:val="single" w:sz="6" w:space="0" w:color="auto"/>
              <w:bottom w:val="single" w:sz="6" w:space="0" w:color="auto"/>
              <w:right w:val="single" w:sz="6" w:space="0" w:color="auto"/>
            </w:tcBorders>
          </w:tcPr>
          <w:p w14:paraId="55515F36" w14:textId="77777777" w:rsidR="00A20CB4" w:rsidRPr="00162129" w:rsidRDefault="00A20CB4" w:rsidP="005E5195">
            <w:pPr>
              <w:pStyle w:val="TAL"/>
              <w:rPr>
                <w:rFonts w:cs="Arial"/>
              </w:rPr>
            </w:pPr>
          </w:p>
        </w:tc>
      </w:tr>
      <w:tr w:rsidR="00A20CB4" w:rsidRPr="00162129" w14:paraId="5CA86DE5"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02A28ED9" w14:textId="77777777" w:rsidR="00A20CB4" w:rsidRPr="00162129" w:rsidRDefault="00A20CB4" w:rsidP="005E5195">
            <w:pPr>
              <w:pStyle w:val="TAL"/>
              <w:rPr>
                <w:rFonts w:cs="Arial"/>
              </w:rPr>
            </w:pPr>
            <w:r w:rsidRPr="00A20CB4">
              <w:rPr>
                <w:rFonts w:cs="Arial"/>
              </w:rPr>
              <w:t>20.22.29a</w:t>
            </w:r>
          </w:p>
        </w:tc>
        <w:tc>
          <w:tcPr>
            <w:tcW w:w="2842" w:type="dxa"/>
            <w:tcBorders>
              <w:top w:val="single" w:sz="6" w:space="0" w:color="auto"/>
              <w:left w:val="single" w:sz="6" w:space="0" w:color="auto"/>
              <w:bottom w:val="single" w:sz="6" w:space="0" w:color="auto"/>
              <w:right w:val="single" w:sz="6" w:space="0" w:color="auto"/>
            </w:tcBorders>
          </w:tcPr>
          <w:p w14:paraId="314EC1B9" w14:textId="6B183CA9" w:rsidR="00A20CB4" w:rsidRPr="00A20CB4" w:rsidDel="00453147" w:rsidRDefault="00A20CB4" w:rsidP="005E5195">
            <w:pPr>
              <w:pStyle w:val="TAL"/>
              <w:rPr>
                <w:del w:id="2" w:author="Mohit Kanchan" w:date="2024-02-12T14:55:00Z"/>
                <w:rFonts w:cs="Arial"/>
              </w:rPr>
            </w:pPr>
            <w:del w:id="3" w:author="Mohit Kanchan" w:date="2024-02-12T14:55:00Z">
              <w:r w:rsidRPr="00A20CB4" w:rsidDel="00453147">
                <w:rPr>
                  <w:rFonts w:cs="Arial"/>
                </w:rPr>
                <w:delText>Packet Measurement order procedure / Downlink transfer / Normal case/ 3G cell reselection dedicated parameters with GEA2</w:delText>
              </w:r>
            </w:del>
          </w:p>
          <w:p w14:paraId="356A941A" w14:textId="59629933" w:rsidR="00A20CB4" w:rsidRPr="00162129" w:rsidRDefault="00A20CB4" w:rsidP="005E5195">
            <w:pPr>
              <w:pStyle w:val="TAL"/>
              <w:rPr>
                <w:rFonts w:cs="Arial"/>
              </w:rPr>
            </w:pPr>
            <w:del w:id="4" w:author="Mohit Kanchan" w:date="2024-02-12T14:55:00Z">
              <w:r w:rsidRPr="00A20CB4" w:rsidDel="00453147">
                <w:rPr>
                  <w:rFonts w:cs="Arial"/>
                </w:rPr>
                <w:delText xml:space="preserve"> and UEA2 ciphering</w:delText>
              </w:r>
            </w:del>
            <w:ins w:id="5" w:author="Mohit Kanchan" w:date="2024-02-12T14:55:00Z">
              <w:r w:rsidR="00453147">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54C07546" w14:textId="208E1698" w:rsidR="00A20CB4" w:rsidRPr="00162129" w:rsidRDefault="00A20CB4" w:rsidP="005E5195">
            <w:pPr>
              <w:pStyle w:val="TAL"/>
            </w:pPr>
            <w:del w:id="6" w:author="Mohit Kanchan" w:date="2024-02-12T14:55:00Z">
              <w:r w:rsidRPr="00162129" w:rsidDel="00453147">
                <w:delText>Rel-7</w:delText>
              </w:r>
            </w:del>
          </w:p>
        </w:tc>
        <w:tc>
          <w:tcPr>
            <w:tcW w:w="2901" w:type="dxa"/>
            <w:tcBorders>
              <w:top w:val="single" w:sz="6" w:space="0" w:color="auto"/>
              <w:left w:val="single" w:sz="6" w:space="0" w:color="auto"/>
              <w:bottom w:val="single" w:sz="6" w:space="0" w:color="auto"/>
              <w:right w:val="single" w:sz="6" w:space="0" w:color="auto"/>
            </w:tcBorders>
          </w:tcPr>
          <w:p w14:paraId="765FD15F" w14:textId="6F7CC492" w:rsidR="00A20CB4" w:rsidRPr="00162129" w:rsidRDefault="00A20CB4" w:rsidP="005E5195">
            <w:pPr>
              <w:pStyle w:val="TAL"/>
              <w:rPr>
                <w:rFonts w:cs="Arial"/>
              </w:rPr>
            </w:pPr>
            <w:del w:id="7" w:author="Mohit Kanchan" w:date="2024-02-12T14:55:00Z">
              <w:r w:rsidRPr="00A20CB4" w:rsidDel="00453147">
                <w:rPr>
                  <w:rFonts w:cs="Arial"/>
                </w:rPr>
                <w:delText>MS supporting both GPRS and UTRAN and GEA2 and UEA2</w:delText>
              </w:r>
            </w:del>
          </w:p>
        </w:tc>
        <w:tc>
          <w:tcPr>
            <w:tcW w:w="812" w:type="dxa"/>
            <w:tcBorders>
              <w:top w:val="single" w:sz="6" w:space="0" w:color="auto"/>
              <w:left w:val="single" w:sz="6" w:space="0" w:color="auto"/>
              <w:bottom w:val="single" w:sz="6" w:space="0" w:color="auto"/>
              <w:right w:val="single" w:sz="6" w:space="0" w:color="auto"/>
            </w:tcBorders>
          </w:tcPr>
          <w:p w14:paraId="54F02CA3"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1CED3E43" w14:textId="63EC630B" w:rsidR="00A20CB4" w:rsidRPr="00162129" w:rsidRDefault="00A20CB4" w:rsidP="005E5195">
            <w:pPr>
              <w:pStyle w:val="TAL"/>
            </w:pPr>
            <w:del w:id="8" w:author="Mohit Kanchan" w:date="2024-02-12T14:55:00Z">
              <w:r w:rsidDel="00453147">
                <w:delText>C625</w:delText>
              </w:r>
            </w:del>
          </w:p>
        </w:tc>
        <w:tc>
          <w:tcPr>
            <w:tcW w:w="4013" w:type="dxa"/>
            <w:tcBorders>
              <w:top w:val="single" w:sz="6" w:space="0" w:color="auto"/>
              <w:left w:val="single" w:sz="6" w:space="0" w:color="auto"/>
              <w:bottom w:val="single" w:sz="6" w:space="0" w:color="auto"/>
              <w:right w:val="single" w:sz="6" w:space="0" w:color="auto"/>
            </w:tcBorders>
          </w:tcPr>
          <w:p w14:paraId="547A4A09" w14:textId="4478A8B1" w:rsidR="00A20CB4" w:rsidRPr="00162129" w:rsidRDefault="00A20CB4" w:rsidP="005E5195">
            <w:pPr>
              <w:pStyle w:val="TAL"/>
              <w:rPr>
                <w:rFonts w:cs="Arial"/>
                <w:szCs w:val="18"/>
              </w:rPr>
            </w:pPr>
            <w:del w:id="9" w:author="Mohit Kanchan" w:date="2024-02-12T14:55:00Z">
              <w:r w:rsidRPr="00A20CB4" w:rsidDel="00453147">
                <w:rPr>
                  <w:rFonts w:cs="Arial"/>
                  <w:szCs w:val="18"/>
                </w:rPr>
                <w:delText>TSPC_AddInfo_on_auto_GPRS_AP</w:delText>
              </w:r>
            </w:del>
          </w:p>
        </w:tc>
        <w:tc>
          <w:tcPr>
            <w:tcW w:w="776" w:type="dxa"/>
            <w:tcBorders>
              <w:top w:val="single" w:sz="6" w:space="0" w:color="auto"/>
              <w:left w:val="single" w:sz="6" w:space="0" w:color="auto"/>
              <w:bottom w:val="single" w:sz="6" w:space="0" w:color="auto"/>
              <w:right w:val="single" w:sz="6" w:space="0" w:color="auto"/>
            </w:tcBorders>
          </w:tcPr>
          <w:p w14:paraId="72770FDC" w14:textId="77777777" w:rsidR="00A20CB4" w:rsidRPr="00162129" w:rsidRDefault="00A20CB4" w:rsidP="005E5195">
            <w:pPr>
              <w:pStyle w:val="TAL"/>
              <w:rPr>
                <w:rFonts w:cs="Arial"/>
              </w:rPr>
            </w:pPr>
          </w:p>
        </w:tc>
      </w:tr>
      <w:tr w:rsidR="00A20CB4" w:rsidRPr="00162129" w14:paraId="30668CB5"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448CD783" w14:textId="77777777" w:rsidR="00A20CB4" w:rsidRPr="00162129" w:rsidRDefault="00A20CB4" w:rsidP="005E5195">
            <w:pPr>
              <w:pStyle w:val="TAL"/>
              <w:rPr>
                <w:rFonts w:cs="Arial"/>
              </w:rPr>
            </w:pPr>
            <w:r w:rsidRPr="00A20CB4">
              <w:rPr>
                <w:rFonts w:cs="Arial"/>
              </w:rPr>
              <w:t>20.22.29b</w:t>
            </w:r>
          </w:p>
        </w:tc>
        <w:tc>
          <w:tcPr>
            <w:tcW w:w="2842" w:type="dxa"/>
            <w:tcBorders>
              <w:top w:val="single" w:sz="6" w:space="0" w:color="auto"/>
              <w:left w:val="single" w:sz="6" w:space="0" w:color="auto"/>
              <w:bottom w:val="single" w:sz="6" w:space="0" w:color="auto"/>
              <w:right w:val="single" w:sz="6" w:space="0" w:color="auto"/>
            </w:tcBorders>
          </w:tcPr>
          <w:p w14:paraId="6A3496F3" w14:textId="77777777" w:rsidR="00A20CB4" w:rsidRPr="00162129" w:rsidRDefault="00A20CB4" w:rsidP="005E5195">
            <w:pPr>
              <w:pStyle w:val="TAL"/>
              <w:rPr>
                <w:rFonts w:cs="Arial"/>
              </w:rPr>
            </w:pPr>
            <w:r w:rsidRPr="00A20CB4">
              <w:rPr>
                <w:rFonts w:cs="Arial"/>
              </w:rPr>
              <w:t xml:space="preserve">Packet Measurement order procedure / Downlink transfer / </w:t>
            </w:r>
            <w:smartTag w:uri="urn:schemas-microsoft-com:office:smarttags" w:element="place">
              <w:r w:rsidRPr="00A20CB4">
                <w:rPr>
                  <w:rFonts w:cs="Arial"/>
                </w:rPr>
                <w:t>Normal</w:t>
              </w:r>
            </w:smartTag>
            <w:r w:rsidRPr="00A20CB4">
              <w:rPr>
                <w:rFonts w:cs="Arial"/>
              </w:rPr>
              <w:t xml:space="preserve"> case/ 3G cell reselection dedicated parameters with GEA3 and UEA2 ciphering</w:t>
            </w:r>
          </w:p>
        </w:tc>
        <w:tc>
          <w:tcPr>
            <w:tcW w:w="1276" w:type="dxa"/>
            <w:tcBorders>
              <w:top w:val="single" w:sz="6" w:space="0" w:color="auto"/>
              <w:left w:val="single" w:sz="6" w:space="0" w:color="auto"/>
              <w:bottom w:val="single" w:sz="6" w:space="0" w:color="auto"/>
              <w:right w:val="single" w:sz="6" w:space="0" w:color="auto"/>
            </w:tcBorders>
          </w:tcPr>
          <w:p w14:paraId="7E8FEAB9" w14:textId="77777777" w:rsidR="00A20CB4" w:rsidRPr="00162129" w:rsidRDefault="00A20CB4" w:rsidP="005E519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2CC479" w14:textId="77777777" w:rsidR="00A20CB4" w:rsidRPr="00162129" w:rsidRDefault="00A20CB4" w:rsidP="005E5195">
            <w:pPr>
              <w:pStyle w:val="TAL"/>
              <w:rPr>
                <w:rFonts w:cs="Arial"/>
              </w:rPr>
            </w:pPr>
            <w:r w:rsidRPr="00A20CB4">
              <w:rPr>
                <w:rFonts w:cs="Arial"/>
              </w:rPr>
              <w:t>MS supporting both GPRS and UTRAN and UEA2</w:t>
            </w:r>
          </w:p>
        </w:tc>
        <w:tc>
          <w:tcPr>
            <w:tcW w:w="812" w:type="dxa"/>
            <w:tcBorders>
              <w:top w:val="single" w:sz="6" w:space="0" w:color="auto"/>
              <w:left w:val="single" w:sz="6" w:space="0" w:color="auto"/>
              <w:bottom w:val="single" w:sz="6" w:space="0" w:color="auto"/>
              <w:right w:val="single" w:sz="6" w:space="0" w:color="auto"/>
            </w:tcBorders>
          </w:tcPr>
          <w:p w14:paraId="3A7A4D2B"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00EF442A" w14:textId="77777777" w:rsidR="00A20CB4" w:rsidRPr="00162129" w:rsidRDefault="00A20CB4" w:rsidP="005E5195">
            <w:pPr>
              <w:pStyle w:val="TAL"/>
            </w:pPr>
            <w:r w:rsidRPr="00162129">
              <w:t>C483</w:t>
            </w:r>
          </w:p>
        </w:tc>
        <w:tc>
          <w:tcPr>
            <w:tcW w:w="4013" w:type="dxa"/>
            <w:tcBorders>
              <w:top w:val="single" w:sz="6" w:space="0" w:color="auto"/>
              <w:left w:val="single" w:sz="6" w:space="0" w:color="auto"/>
              <w:bottom w:val="single" w:sz="6" w:space="0" w:color="auto"/>
              <w:right w:val="single" w:sz="6" w:space="0" w:color="auto"/>
            </w:tcBorders>
          </w:tcPr>
          <w:p w14:paraId="7616B50E" w14:textId="77777777" w:rsidR="00A20CB4" w:rsidRPr="00162129" w:rsidRDefault="00A20CB4" w:rsidP="005E5195">
            <w:pPr>
              <w:pStyle w:val="TAL"/>
              <w:rPr>
                <w:rFonts w:cs="Arial"/>
                <w:szCs w:val="18"/>
              </w:rPr>
            </w:pPr>
            <w:proofErr w:type="spellStart"/>
            <w:r w:rsidRPr="00A20CB4">
              <w:rPr>
                <w:rFonts w:cs="Arial"/>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602CC3F6" w14:textId="77777777" w:rsidR="00A20CB4" w:rsidRPr="00162129" w:rsidRDefault="00A20CB4" w:rsidP="005E5195">
            <w:pPr>
              <w:pStyle w:val="TAL"/>
              <w:rPr>
                <w:rFonts w:cs="Arial"/>
              </w:rPr>
            </w:pPr>
          </w:p>
        </w:tc>
      </w:tr>
      <w:tr w:rsidR="00A20CB4" w:rsidRPr="00162129" w14:paraId="33C541C6" w14:textId="77777777" w:rsidTr="007822FA">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118844D4" w14:textId="76B019CC" w:rsidR="00A20CB4" w:rsidRPr="00162129" w:rsidRDefault="00A20CB4" w:rsidP="00A20CB4">
            <w:pPr>
              <w:pStyle w:val="TAL"/>
              <w:jc w:val="center"/>
              <w:rPr>
                <w:rFonts w:cs="Arial"/>
              </w:rPr>
            </w:pPr>
            <w:r w:rsidRPr="00A20CB4">
              <w:rPr>
                <w:rFonts w:cs="Arial"/>
                <w:b/>
                <w:bCs/>
                <w:color w:val="FF0000"/>
              </w:rPr>
              <w:t>SKIPPED ROWS</w:t>
            </w:r>
          </w:p>
        </w:tc>
      </w:tr>
      <w:tr w:rsidR="00A20CB4" w:rsidRPr="00162129" w14:paraId="75CF0152"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31790AB8" w14:textId="77777777" w:rsidR="00A20CB4" w:rsidRPr="00162129" w:rsidRDefault="00A20CB4" w:rsidP="005E5195">
            <w:pPr>
              <w:pStyle w:val="TAL"/>
              <w:rPr>
                <w:rFonts w:cs="Arial"/>
              </w:rPr>
            </w:pPr>
            <w:r w:rsidRPr="00162129">
              <w:rPr>
                <w:rFonts w:cs="Arial"/>
              </w:rPr>
              <w:t>44.2.5.2.1-1</w:t>
            </w:r>
          </w:p>
        </w:tc>
        <w:tc>
          <w:tcPr>
            <w:tcW w:w="2842" w:type="dxa"/>
            <w:tcBorders>
              <w:top w:val="single" w:sz="6" w:space="0" w:color="auto"/>
              <w:left w:val="single" w:sz="6" w:space="0" w:color="auto"/>
              <w:bottom w:val="single" w:sz="6" w:space="0" w:color="auto"/>
              <w:right w:val="single" w:sz="6" w:space="0" w:color="auto"/>
            </w:tcBorders>
          </w:tcPr>
          <w:p w14:paraId="0B9CFAC1" w14:textId="6957CE33" w:rsidR="00A20CB4" w:rsidRPr="00162129" w:rsidRDefault="00A20CB4" w:rsidP="005E5195">
            <w:pPr>
              <w:pStyle w:val="TAL"/>
              <w:rPr>
                <w:rFonts w:cs="Arial"/>
              </w:rPr>
            </w:pPr>
            <w:del w:id="10" w:author="Mohit Kanchan" w:date="2024-02-12T16:06:00Z">
              <w:r w:rsidRPr="00162129" w:rsidDel="00BB5B45">
                <w:rPr>
                  <w:rFonts w:cs="Arial"/>
                </w:rPr>
                <w:delText>Ciphering mode / start ciphering/GEA1</w:delText>
              </w:r>
            </w:del>
            <w:ins w:id="11" w:author="Mohit Kanchan" w:date="2024-02-12T16:06:00Z">
              <w:r w:rsidR="00BB5B45">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204C83A6" w14:textId="11DA0896" w:rsidR="00A20CB4" w:rsidRPr="00162129" w:rsidRDefault="00A20CB4" w:rsidP="005E5195">
            <w:pPr>
              <w:pStyle w:val="TAL"/>
            </w:pPr>
            <w:del w:id="12" w:author="Mohit Kanchan" w:date="2024-02-12T16:06:00Z">
              <w:r w:rsidRPr="00162129" w:rsidDel="00BB5B45">
                <w:delText>R97 to Rel-1</w:delText>
              </w:r>
              <w:r w:rsidDel="00BB5B45">
                <w:delText>0</w:delText>
              </w:r>
              <w:r w:rsidRPr="00162129" w:rsidDel="00BB5B45">
                <w:delText xml:space="preserve"> only</w:delText>
              </w:r>
            </w:del>
          </w:p>
        </w:tc>
        <w:tc>
          <w:tcPr>
            <w:tcW w:w="2901" w:type="dxa"/>
            <w:tcBorders>
              <w:top w:val="single" w:sz="6" w:space="0" w:color="auto"/>
              <w:left w:val="single" w:sz="6" w:space="0" w:color="auto"/>
              <w:bottom w:val="single" w:sz="6" w:space="0" w:color="auto"/>
              <w:right w:val="single" w:sz="6" w:space="0" w:color="auto"/>
            </w:tcBorders>
          </w:tcPr>
          <w:p w14:paraId="3263405C" w14:textId="675C045C" w:rsidR="00A20CB4" w:rsidRPr="00162129" w:rsidRDefault="00A20CB4" w:rsidP="005E5195">
            <w:pPr>
              <w:pStyle w:val="TAL"/>
              <w:rPr>
                <w:rFonts w:cs="Arial"/>
              </w:rPr>
            </w:pPr>
            <w:del w:id="13" w:author="Mohit Kanchan" w:date="2024-02-12T16:06:00Z">
              <w:r w:rsidRPr="00162129" w:rsidDel="00BB5B45">
                <w:rPr>
                  <w:rFonts w:cs="Arial"/>
                </w:rPr>
                <w:delText>All GPRS MS supporting GEA1</w:delText>
              </w:r>
            </w:del>
          </w:p>
        </w:tc>
        <w:tc>
          <w:tcPr>
            <w:tcW w:w="812" w:type="dxa"/>
            <w:tcBorders>
              <w:top w:val="single" w:sz="6" w:space="0" w:color="auto"/>
              <w:left w:val="single" w:sz="6" w:space="0" w:color="auto"/>
              <w:bottom w:val="single" w:sz="6" w:space="0" w:color="auto"/>
              <w:right w:val="single" w:sz="6" w:space="0" w:color="auto"/>
            </w:tcBorders>
          </w:tcPr>
          <w:p w14:paraId="24A8E716"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7EB5EC6A" w14:textId="7D5CACBF" w:rsidR="00A20CB4" w:rsidRPr="00162129" w:rsidRDefault="00A20CB4" w:rsidP="005E5195">
            <w:pPr>
              <w:pStyle w:val="TAL"/>
            </w:pPr>
            <w:del w:id="14" w:author="Mohit Kanchan" w:date="2024-02-12T16:06:00Z">
              <w:r w:rsidRPr="00162129" w:rsidDel="00BB5B45">
                <w:delText>C595</w:delText>
              </w:r>
            </w:del>
          </w:p>
        </w:tc>
        <w:tc>
          <w:tcPr>
            <w:tcW w:w="4013" w:type="dxa"/>
            <w:tcBorders>
              <w:top w:val="single" w:sz="6" w:space="0" w:color="auto"/>
              <w:left w:val="single" w:sz="6" w:space="0" w:color="auto"/>
              <w:bottom w:val="single" w:sz="6" w:space="0" w:color="auto"/>
              <w:right w:val="single" w:sz="6" w:space="0" w:color="auto"/>
            </w:tcBorders>
          </w:tcPr>
          <w:p w14:paraId="243B8BE8" w14:textId="045320AB" w:rsidR="00A20CB4" w:rsidRPr="00A20CB4" w:rsidDel="00BB5B45" w:rsidRDefault="00A20CB4" w:rsidP="005E5195">
            <w:pPr>
              <w:pStyle w:val="TAL"/>
              <w:rPr>
                <w:del w:id="15" w:author="Mohit Kanchan" w:date="2024-02-12T16:06:00Z"/>
                <w:rFonts w:cs="Arial"/>
                <w:szCs w:val="18"/>
              </w:rPr>
            </w:pPr>
            <w:del w:id="16" w:author="Mohit Kanchan" w:date="2024-02-12T16:06:00Z">
              <w:r w:rsidRPr="00A20CB4" w:rsidDel="00BB5B45">
                <w:rPr>
                  <w:rFonts w:cs="Arial"/>
                  <w:szCs w:val="18"/>
                </w:rPr>
                <w:delText>TSPC_operation_mode_B</w:delText>
              </w:r>
            </w:del>
          </w:p>
          <w:p w14:paraId="1B72FE41" w14:textId="4B1DF393" w:rsidR="00A20CB4" w:rsidRPr="00A20CB4" w:rsidDel="00BB5B45" w:rsidRDefault="00A20CB4" w:rsidP="005E5195">
            <w:pPr>
              <w:pStyle w:val="TAL"/>
              <w:rPr>
                <w:del w:id="17" w:author="Mohit Kanchan" w:date="2024-02-12T16:06:00Z"/>
                <w:rFonts w:cs="Arial"/>
                <w:szCs w:val="18"/>
              </w:rPr>
            </w:pPr>
            <w:del w:id="18" w:author="Mohit Kanchan" w:date="2024-02-12T16:06:00Z">
              <w:r w:rsidRPr="00A20CB4" w:rsidDel="00BB5B45">
                <w:rPr>
                  <w:rFonts w:cs="Arial"/>
                  <w:szCs w:val="18"/>
                </w:rPr>
                <w:delText>TSPC_operation_mode_C</w:delText>
              </w:r>
            </w:del>
          </w:p>
          <w:p w14:paraId="2590B538" w14:textId="086040B5" w:rsidR="00A20CB4" w:rsidRPr="00A20CB4" w:rsidDel="00BB5B45" w:rsidRDefault="00A20CB4" w:rsidP="005E5195">
            <w:pPr>
              <w:pStyle w:val="TAL"/>
              <w:rPr>
                <w:del w:id="19" w:author="Mohit Kanchan" w:date="2024-02-12T16:06:00Z"/>
                <w:rFonts w:cs="Arial"/>
                <w:szCs w:val="18"/>
              </w:rPr>
            </w:pPr>
            <w:del w:id="20" w:author="Mohit Kanchan" w:date="2024-02-12T16:06:00Z">
              <w:r w:rsidRPr="00A20CB4" w:rsidDel="00BB5B45">
                <w:rPr>
                  <w:rFonts w:cs="Arial"/>
                  <w:szCs w:val="18"/>
                </w:rPr>
                <w:delText>TSPC_AddInfo_on_auto_GPRS_AP</w:delText>
              </w:r>
            </w:del>
          </w:p>
          <w:p w14:paraId="3B84E243" w14:textId="4532EA49" w:rsidR="00A20CB4" w:rsidRPr="00A20CB4" w:rsidDel="00BB5B45" w:rsidRDefault="00A20CB4" w:rsidP="005E5195">
            <w:pPr>
              <w:pStyle w:val="TAL"/>
              <w:rPr>
                <w:del w:id="21" w:author="Mohit Kanchan" w:date="2024-02-12T16:06:00Z"/>
                <w:rFonts w:cs="Arial"/>
                <w:szCs w:val="18"/>
              </w:rPr>
            </w:pPr>
            <w:del w:id="22" w:author="Mohit Kanchan" w:date="2024-02-12T16:06:00Z">
              <w:r w:rsidRPr="00A20CB4" w:rsidDel="00BB5B45">
                <w:rPr>
                  <w:rFonts w:cs="Arial"/>
                  <w:szCs w:val="18"/>
                </w:rPr>
                <w:delText>TSPC_Feat_OnOff</w:delText>
              </w:r>
            </w:del>
          </w:p>
          <w:p w14:paraId="73E8F1AA" w14:textId="4D52D25A" w:rsidR="00A20CB4" w:rsidRPr="00162129" w:rsidRDefault="00A20CB4" w:rsidP="005E5195">
            <w:pPr>
              <w:pStyle w:val="TAL"/>
              <w:rPr>
                <w:rFonts w:cs="Arial"/>
                <w:szCs w:val="18"/>
              </w:rPr>
            </w:pPr>
            <w:del w:id="23" w:author="Mohit Kanchan" w:date="2024-02-12T16:06:00Z">
              <w:r w:rsidRPr="00A20CB4" w:rsidDel="00BB5B45">
                <w:rPr>
                  <w:rFonts w:cs="Arial"/>
                  <w:szCs w:val="18"/>
                </w:rPr>
                <w:delText>TSPC_Feat_GEA1</w:delText>
              </w:r>
            </w:del>
          </w:p>
        </w:tc>
        <w:tc>
          <w:tcPr>
            <w:tcW w:w="776" w:type="dxa"/>
            <w:tcBorders>
              <w:top w:val="single" w:sz="6" w:space="0" w:color="auto"/>
              <w:left w:val="single" w:sz="6" w:space="0" w:color="auto"/>
              <w:bottom w:val="single" w:sz="6" w:space="0" w:color="auto"/>
              <w:right w:val="single" w:sz="6" w:space="0" w:color="auto"/>
            </w:tcBorders>
          </w:tcPr>
          <w:p w14:paraId="4A8BF1FB" w14:textId="77777777" w:rsidR="00A20CB4" w:rsidRPr="00162129" w:rsidRDefault="00A20CB4" w:rsidP="005E5195">
            <w:pPr>
              <w:pStyle w:val="TAL"/>
              <w:rPr>
                <w:rFonts w:cs="Arial"/>
              </w:rPr>
            </w:pPr>
          </w:p>
        </w:tc>
      </w:tr>
      <w:tr w:rsidR="00A20CB4" w:rsidRPr="00162129" w14:paraId="2B9F7E69"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2172B082" w14:textId="77777777" w:rsidR="00A20CB4" w:rsidRPr="00162129" w:rsidRDefault="00A20CB4" w:rsidP="005E5195">
            <w:pPr>
              <w:pStyle w:val="TAL"/>
              <w:rPr>
                <w:rFonts w:cs="Arial"/>
              </w:rPr>
            </w:pPr>
            <w:r w:rsidRPr="00A20CB4">
              <w:rPr>
                <w:rFonts w:cs="Arial"/>
              </w:rPr>
              <w:t>44.2.5.2.1-2</w:t>
            </w:r>
          </w:p>
        </w:tc>
        <w:tc>
          <w:tcPr>
            <w:tcW w:w="2842" w:type="dxa"/>
            <w:tcBorders>
              <w:top w:val="single" w:sz="6" w:space="0" w:color="auto"/>
              <w:left w:val="single" w:sz="6" w:space="0" w:color="auto"/>
              <w:bottom w:val="single" w:sz="6" w:space="0" w:color="auto"/>
              <w:right w:val="single" w:sz="6" w:space="0" w:color="auto"/>
            </w:tcBorders>
          </w:tcPr>
          <w:p w14:paraId="47EA3FAC" w14:textId="69C62B04" w:rsidR="00A20CB4" w:rsidRPr="00162129" w:rsidRDefault="00A20CB4" w:rsidP="005E5195">
            <w:pPr>
              <w:pStyle w:val="TAL"/>
              <w:rPr>
                <w:rFonts w:cs="Arial"/>
              </w:rPr>
            </w:pPr>
            <w:del w:id="24" w:author="Mohit Kanchan" w:date="2024-02-12T14:55:00Z">
              <w:r w:rsidRPr="00A20CB4" w:rsidDel="00453147">
                <w:rPr>
                  <w:rFonts w:cs="Arial"/>
                </w:rPr>
                <w:delText>Ciphering mode / start ciphering/GEA2</w:delText>
              </w:r>
            </w:del>
            <w:ins w:id="25" w:author="Mohit Kanchan" w:date="2024-02-12T14:55:00Z">
              <w:r w:rsidR="00453147">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0099782A" w14:textId="1FC96CB2" w:rsidR="00A20CB4" w:rsidRPr="00162129" w:rsidRDefault="00A20CB4" w:rsidP="005E5195">
            <w:pPr>
              <w:pStyle w:val="TAL"/>
            </w:pPr>
            <w:del w:id="26" w:author="Mohit Kanchan" w:date="2024-02-12T14:55:00Z">
              <w:r w:rsidRPr="00162129" w:rsidDel="00453147">
                <w:delText>R97</w:delText>
              </w:r>
            </w:del>
          </w:p>
        </w:tc>
        <w:tc>
          <w:tcPr>
            <w:tcW w:w="2901" w:type="dxa"/>
            <w:tcBorders>
              <w:top w:val="single" w:sz="6" w:space="0" w:color="auto"/>
              <w:left w:val="single" w:sz="6" w:space="0" w:color="auto"/>
              <w:bottom w:val="single" w:sz="6" w:space="0" w:color="auto"/>
              <w:right w:val="single" w:sz="6" w:space="0" w:color="auto"/>
            </w:tcBorders>
          </w:tcPr>
          <w:p w14:paraId="1AA38C19" w14:textId="3C839A76" w:rsidR="00A20CB4" w:rsidRPr="00162129" w:rsidRDefault="00A20CB4" w:rsidP="005E5195">
            <w:pPr>
              <w:pStyle w:val="TAL"/>
              <w:rPr>
                <w:rFonts w:cs="Arial"/>
              </w:rPr>
            </w:pPr>
            <w:del w:id="27" w:author="Mohit Kanchan" w:date="2024-02-12T14:55:00Z">
              <w:r w:rsidRPr="00A20CB4" w:rsidDel="00453147">
                <w:rPr>
                  <w:rFonts w:cs="Arial"/>
                </w:rPr>
                <w:delText>All GPRS MS supporting GEA2</w:delText>
              </w:r>
            </w:del>
          </w:p>
        </w:tc>
        <w:tc>
          <w:tcPr>
            <w:tcW w:w="812" w:type="dxa"/>
            <w:tcBorders>
              <w:top w:val="single" w:sz="6" w:space="0" w:color="auto"/>
              <w:left w:val="single" w:sz="6" w:space="0" w:color="auto"/>
              <w:bottom w:val="single" w:sz="6" w:space="0" w:color="auto"/>
              <w:right w:val="single" w:sz="6" w:space="0" w:color="auto"/>
            </w:tcBorders>
          </w:tcPr>
          <w:p w14:paraId="0F424E56"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7DC40182" w14:textId="2CE7325B" w:rsidR="00A20CB4" w:rsidRPr="00162129" w:rsidRDefault="00A20CB4" w:rsidP="005E5195">
            <w:pPr>
              <w:pStyle w:val="TAL"/>
            </w:pPr>
            <w:del w:id="28" w:author="Mohit Kanchan" w:date="2024-02-12T14:55:00Z">
              <w:r w:rsidRPr="00162129" w:rsidDel="00453147">
                <w:delText>C415</w:delText>
              </w:r>
            </w:del>
          </w:p>
        </w:tc>
        <w:tc>
          <w:tcPr>
            <w:tcW w:w="4013" w:type="dxa"/>
            <w:tcBorders>
              <w:top w:val="single" w:sz="6" w:space="0" w:color="auto"/>
              <w:left w:val="single" w:sz="6" w:space="0" w:color="auto"/>
              <w:bottom w:val="single" w:sz="6" w:space="0" w:color="auto"/>
              <w:right w:val="single" w:sz="6" w:space="0" w:color="auto"/>
            </w:tcBorders>
          </w:tcPr>
          <w:p w14:paraId="637ACCA0" w14:textId="408FCEDE" w:rsidR="00A20CB4" w:rsidRPr="00A20CB4" w:rsidDel="00453147" w:rsidRDefault="00A20CB4" w:rsidP="005E5195">
            <w:pPr>
              <w:pStyle w:val="TAL"/>
              <w:rPr>
                <w:del w:id="29" w:author="Mohit Kanchan" w:date="2024-02-12T14:55:00Z"/>
                <w:rFonts w:cs="Arial"/>
                <w:szCs w:val="18"/>
              </w:rPr>
            </w:pPr>
            <w:del w:id="30" w:author="Mohit Kanchan" w:date="2024-02-12T14:55:00Z">
              <w:r w:rsidRPr="00A20CB4" w:rsidDel="00453147">
                <w:rPr>
                  <w:rFonts w:cs="Arial"/>
                  <w:szCs w:val="18"/>
                </w:rPr>
                <w:delText>TSPC_operation_mode_B</w:delText>
              </w:r>
            </w:del>
          </w:p>
          <w:p w14:paraId="79090A09" w14:textId="623EE67A" w:rsidR="00A20CB4" w:rsidRPr="00A20CB4" w:rsidDel="00453147" w:rsidRDefault="00A20CB4" w:rsidP="005E5195">
            <w:pPr>
              <w:pStyle w:val="TAL"/>
              <w:rPr>
                <w:del w:id="31" w:author="Mohit Kanchan" w:date="2024-02-12T14:55:00Z"/>
                <w:rFonts w:cs="Arial"/>
                <w:szCs w:val="18"/>
              </w:rPr>
            </w:pPr>
            <w:del w:id="32" w:author="Mohit Kanchan" w:date="2024-02-12T14:55:00Z">
              <w:r w:rsidRPr="00A20CB4" w:rsidDel="00453147">
                <w:rPr>
                  <w:rFonts w:cs="Arial"/>
                  <w:szCs w:val="18"/>
                </w:rPr>
                <w:delText>TSPC_operation_mode_C</w:delText>
              </w:r>
            </w:del>
          </w:p>
          <w:p w14:paraId="6AD2FB65" w14:textId="42A75AAB" w:rsidR="00A20CB4" w:rsidRPr="00A20CB4" w:rsidDel="00453147" w:rsidRDefault="00A20CB4" w:rsidP="005E5195">
            <w:pPr>
              <w:pStyle w:val="TAL"/>
              <w:rPr>
                <w:del w:id="33" w:author="Mohit Kanchan" w:date="2024-02-12T14:55:00Z"/>
                <w:rFonts w:cs="Arial"/>
                <w:szCs w:val="18"/>
              </w:rPr>
            </w:pPr>
            <w:del w:id="34" w:author="Mohit Kanchan" w:date="2024-02-12T14:55:00Z">
              <w:r w:rsidRPr="00A20CB4" w:rsidDel="00453147">
                <w:rPr>
                  <w:rFonts w:cs="Arial"/>
                  <w:szCs w:val="18"/>
                </w:rPr>
                <w:delText>TSPC_AddInfo_on_auto_GPRS_AP</w:delText>
              </w:r>
            </w:del>
          </w:p>
          <w:p w14:paraId="3B0342E9" w14:textId="3794870E" w:rsidR="00A20CB4" w:rsidRPr="00A20CB4" w:rsidDel="00453147" w:rsidRDefault="00A20CB4" w:rsidP="005E5195">
            <w:pPr>
              <w:pStyle w:val="TAL"/>
              <w:rPr>
                <w:del w:id="35" w:author="Mohit Kanchan" w:date="2024-02-12T14:55:00Z"/>
                <w:rFonts w:cs="Arial"/>
                <w:szCs w:val="18"/>
              </w:rPr>
            </w:pPr>
            <w:del w:id="36" w:author="Mohit Kanchan" w:date="2024-02-12T14:55:00Z">
              <w:r w:rsidRPr="00A20CB4" w:rsidDel="00453147">
                <w:rPr>
                  <w:rFonts w:cs="Arial"/>
                  <w:szCs w:val="18"/>
                </w:rPr>
                <w:delText>TSPC_Feat_OnOff</w:delText>
              </w:r>
            </w:del>
          </w:p>
          <w:p w14:paraId="072AA9CF" w14:textId="580E051E" w:rsidR="00A20CB4" w:rsidRPr="00A20CB4" w:rsidRDefault="00A20CB4" w:rsidP="005E5195">
            <w:pPr>
              <w:pStyle w:val="TAL"/>
              <w:rPr>
                <w:rFonts w:cs="Arial"/>
                <w:szCs w:val="18"/>
              </w:rPr>
            </w:pPr>
            <w:del w:id="37" w:author="Mohit Kanchan" w:date="2024-02-12T14:55:00Z">
              <w:r w:rsidRPr="00A20CB4" w:rsidDel="00453147">
                <w:rPr>
                  <w:rFonts w:cs="Arial"/>
                  <w:szCs w:val="18"/>
                </w:rPr>
                <w:delText>TSPC_Feat_GEA2</w:delText>
              </w:r>
            </w:del>
          </w:p>
        </w:tc>
        <w:tc>
          <w:tcPr>
            <w:tcW w:w="776" w:type="dxa"/>
            <w:tcBorders>
              <w:top w:val="single" w:sz="6" w:space="0" w:color="auto"/>
              <w:left w:val="single" w:sz="6" w:space="0" w:color="auto"/>
              <w:bottom w:val="single" w:sz="6" w:space="0" w:color="auto"/>
              <w:right w:val="single" w:sz="6" w:space="0" w:color="auto"/>
            </w:tcBorders>
          </w:tcPr>
          <w:p w14:paraId="0AC1106B" w14:textId="77777777" w:rsidR="00A20CB4" w:rsidRPr="00162129" w:rsidRDefault="00A20CB4" w:rsidP="005E5195">
            <w:pPr>
              <w:pStyle w:val="TAL"/>
              <w:rPr>
                <w:rFonts w:cs="Arial"/>
              </w:rPr>
            </w:pPr>
          </w:p>
        </w:tc>
      </w:tr>
      <w:tr w:rsidR="00A20CB4" w:rsidRPr="00162129" w14:paraId="73EE65C8"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20C15C10" w14:textId="77777777" w:rsidR="00A20CB4" w:rsidRPr="00162129" w:rsidRDefault="00A20CB4" w:rsidP="005E5195">
            <w:pPr>
              <w:pStyle w:val="TAL"/>
              <w:rPr>
                <w:rFonts w:cs="Arial"/>
              </w:rPr>
            </w:pPr>
            <w:r w:rsidRPr="00A20CB4">
              <w:rPr>
                <w:rFonts w:cs="Arial"/>
              </w:rPr>
              <w:t>44.2.5.2.1-3</w:t>
            </w:r>
          </w:p>
        </w:tc>
        <w:tc>
          <w:tcPr>
            <w:tcW w:w="2842" w:type="dxa"/>
            <w:tcBorders>
              <w:top w:val="single" w:sz="6" w:space="0" w:color="auto"/>
              <w:left w:val="single" w:sz="6" w:space="0" w:color="auto"/>
              <w:bottom w:val="single" w:sz="6" w:space="0" w:color="auto"/>
              <w:right w:val="single" w:sz="6" w:space="0" w:color="auto"/>
            </w:tcBorders>
          </w:tcPr>
          <w:p w14:paraId="34F58417" w14:textId="77777777" w:rsidR="00A20CB4" w:rsidRPr="00162129" w:rsidRDefault="00A20CB4" w:rsidP="005E5195">
            <w:pPr>
              <w:pStyle w:val="TAL"/>
              <w:rPr>
                <w:rFonts w:cs="Arial"/>
              </w:rPr>
            </w:pPr>
            <w:r w:rsidRPr="00A20CB4">
              <w:rPr>
                <w:rFonts w:cs="Arial"/>
              </w:rPr>
              <w:t>Ciphering mode / start ciphering/GEA3</w:t>
            </w:r>
          </w:p>
        </w:tc>
        <w:tc>
          <w:tcPr>
            <w:tcW w:w="1276" w:type="dxa"/>
            <w:tcBorders>
              <w:top w:val="single" w:sz="6" w:space="0" w:color="auto"/>
              <w:left w:val="single" w:sz="6" w:space="0" w:color="auto"/>
              <w:bottom w:val="single" w:sz="6" w:space="0" w:color="auto"/>
              <w:right w:val="single" w:sz="6" w:space="0" w:color="auto"/>
            </w:tcBorders>
          </w:tcPr>
          <w:p w14:paraId="49D93BA0" w14:textId="77777777" w:rsidR="00A20CB4" w:rsidRPr="00162129" w:rsidRDefault="00A20CB4" w:rsidP="005E5195">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DD137BA" w14:textId="77777777" w:rsidR="00A20CB4" w:rsidRPr="00162129" w:rsidRDefault="00A20CB4" w:rsidP="005E5195">
            <w:pPr>
              <w:pStyle w:val="TAL"/>
              <w:rPr>
                <w:rFonts w:cs="Arial"/>
              </w:rPr>
            </w:pPr>
            <w:r w:rsidRPr="00A20CB4">
              <w:rPr>
                <w:rFonts w:cs="Arial"/>
              </w:rPr>
              <w:t>All GPRS MS supporting GEA3</w:t>
            </w:r>
          </w:p>
        </w:tc>
        <w:tc>
          <w:tcPr>
            <w:tcW w:w="812" w:type="dxa"/>
            <w:tcBorders>
              <w:top w:val="single" w:sz="6" w:space="0" w:color="auto"/>
              <w:left w:val="single" w:sz="6" w:space="0" w:color="auto"/>
              <w:bottom w:val="single" w:sz="6" w:space="0" w:color="auto"/>
              <w:right w:val="single" w:sz="6" w:space="0" w:color="auto"/>
            </w:tcBorders>
          </w:tcPr>
          <w:p w14:paraId="4E53A2CD"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79997034" w14:textId="77777777" w:rsidR="00A20CB4" w:rsidRPr="00162129" w:rsidRDefault="00A20CB4" w:rsidP="005E5195">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0E728403" w14:textId="77777777" w:rsidR="00A20CB4" w:rsidRPr="00A20CB4" w:rsidRDefault="00A20CB4" w:rsidP="005E5195">
            <w:pPr>
              <w:pStyle w:val="TAL"/>
              <w:rPr>
                <w:rFonts w:cs="Arial"/>
                <w:szCs w:val="18"/>
              </w:rPr>
            </w:pPr>
            <w:proofErr w:type="spellStart"/>
            <w:r w:rsidRPr="00A20CB4">
              <w:rPr>
                <w:rFonts w:cs="Arial"/>
                <w:szCs w:val="18"/>
              </w:rPr>
              <w:t>TSPC_operation_mode_B</w:t>
            </w:r>
            <w:proofErr w:type="spellEnd"/>
          </w:p>
          <w:p w14:paraId="5A3F2A26" w14:textId="77777777" w:rsidR="00A20CB4" w:rsidRPr="00A20CB4" w:rsidRDefault="00A20CB4" w:rsidP="005E5195">
            <w:pPr>
              <w:pStyle w:val="TAL"/>
              <w:rPr>
                <w:rFonts w:cs="Arial"/>
                <w:szCs w:val="18"/>
              </w:rPr>
            </w:pPr>
            <w:proofErr w:type="spellStart"/>
            <w:r w:rsidRPr="00A20CB4">
              <w:rPr>
                <w:rFonts w:cs="Arial"/>
                <w:szCs w:val="18"/>
              </w:rPr>
              <w:t>TSPC_operation_mode_C</w:t>
            </w:r>
            <w:proofErr w:type="spellEnd"/>
          </w:p>
          <w:p w14:paraId="4440E373" w14:textId="77777777" w:rsidR="00A20CB4" w:rsidRPr="00A20CB4" w:rsidRDefault="00A20CB4" w:rsidP="005E5195">
            <w:pPr>
              <w:pStyle w:val="TAL"/>
              <w:rPr>
                <w:rFonts w:cs="Arial"/>
                <w:szCs w:val="18"/>
              </w:rPr>
            </w:pPr>
            <w:proofErr w:type="spellStart"/>
            <w:r w:rsidRPr="00A20CB4">
              <w:rPr>
                <w:rFonts w:cs="Arial"/>
                <w:szCs w:val="18"/>
              </w:rPr>
              <w:t>TSPC_AddInfo_on_auto_GPRS_AP</w:t>
            </w:r>
            <w:proofErr w:type="spellEnd"/>
          </w:p>
          <w:p w14:paraId="08627EFC" w14:textId="77777777" w:rsidR="00A20CB4" w:rsidRPr="00A20CB4" w:rsidRDefault="00A20CB4" w:rsidP="005E5195">
            <w:pPr>
              <w:pStyle w:val="TAL"/>
              <w:rPr>
                <w:rFonts w:cs="Arial"/>
                <w:szCs w:val="18"/>
              </w:rPr>
            </w:pPr>
            <w:proofErr w:type="spellStart"/>
            <w:r w:rsidRPr="00A20CB4">
              <w:rPr>
                <w:rFonts w:cs="Arial"/>
                <w:szCs w:val="18"/>
              </w:rPr>
              <w:t>TSPC_Feat_OnOff</w:t>
            </w:r>
            <w:proofErr w:type="spellEnd"/>
          </w:p>
          <w:p w14:paraId="45AE329C" w14:textId="77777777" w:rsidR="00A20CB4" w:rsidRPr="00A20CB4" w:rsidRDefault="00A20CB4" w:rsidP="005E5195">
            <w:pPr>
              <w:pStyle w:val="TAL"/>
              <w:rPr>
                <w:rFonts w:cs="Arial"/>
                <w:szCs w:val="18"/>
              </w:rPr>
            </w:pPr>
            <w:r w:rsidRPr="00A20CB4">
              <w:rPr>
                <w:rFonts w:cs="Arial"/>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46D852D4" w14:textId="77777777" w:rsidR="00A20CB4" w:rsidRPr="00162129" w:rsidRDefault="00A20CB4" w:rsidP="005E5195">
            <w:pPr>
              <w:pStyle w:val="TAL"/>
              <w:rPr>
                <w:rFonts w:cs="Arial"/>
              </w:rPr>
            </w:pPr>
          </w:p>
        </w:tc>
      </w:tr>
      <w:tr w:rsidR="00A20CB4" w:rsidRPr="00162129" w14:paraId="34A3B2A2"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1BC39089" w14:textId="77777777" w:rsidR="00A20CB4" w:rsidRPr="00A20CB4" w:rsidRDefault="00A20CB4" w:rsidP="005E5195">
            <w:pPr>
              <w:pStyle w:val="TAL"/>
              <w:rPr>
                <w:rFonts w:cs="Arial"/>
              </w:rPr>
            </w:pPr>
            <w:r w:rsidRPr="00A20CB4">
              <w:rPr>
                <w:rFonts w:cs="Arial"/>
              </w:rPr>
              <w:t>44.2.5.2.1-4</w:t>
            </w:r>
          </w:p>
        </w:tc>
        <w:tc>
          <w:tcPr>
            <w:tcW w:w="2842" w:type="dxa"/>
            <w:tcBorders>
              <w:top w:val="single" w:sz="6" w:space="0" w:color="auto"/>
              <w:left w:val="single" w:sz="6" w:space="0" w:color="auto"/>
              <w:bottom w:val="single" w:sz="6" w:space="0" w:color="auto"/>
              <w:right w:val="single" w:sz="6" w:space="0" w:color="auto"/>
            </w:tcBorders>
          </w:tcPr>
          <w:p w14:paraId="388C9A62" w14:textId="77777777" w:rsidR="00A20CB4" w:rsidRPr="00A20CB4" w:rsidRDefault="00A20CB4" w:rsidP="005E5195">
            <w:pPr>
              <w:pStyle w:val="TAL"/>
              <w:rPr>
                <w:rFonts w:cs="Arial"/>
              </w:rPr>
            </w:pPr>
            <w:r w:rsidRPr="00A20CB4">
              <w:rPr>
                <w:rFonts w:cs="Arial"/>
              </w:rPr>
              <w:t>Ciphering mode / start ciphering/GEA4</w:t>
            </w:r>
          </w:p>
        </w:tc>
        <w:tc>
          <w:tcPr>
            <w:tcW w:w="1276" w:type="dxa"/>
            <w:tcBorders>
              <w:top w:val="single" w:sz="6" w:space="0" w:color="auto"/>
              <w:left w:val="single" w:sz="6" w:space="0" w:color="auto"/>
              <w:bottom w:val="single" w:sz="6" w:space="0" w:color="auto"/>
              <w:right w:val="single" w:sz="6" w:space="0" w:color="auto"/>
            </w:tcBorders>
          </w:tcPr>
          <w:p w14:paraId="050B6770" w14:textId="77777777" w:rsidR="00A20CB4" w:rsidRPr="00162129" w:rsidRDefault="00A20CB4" w:rsidP="005E519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8BF241" w14:textId="77777777" w:rsidR="00A20CB4" w:rsidRPr="00A20CB4" w:rsidRDefault="00A20CB4" w:rsidP="005E5195">
            <w:pPr>
              <w:pStyle w:val="TAL"/>
              <w:rPr>
                <w:rFonts w:cs="Arial"/>
              </w:rPr>
            </w:pPr>
            <w:r w:rsidRPr="00A20CB4">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10D974CB"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016246AC" w14:textId="77777777" w:rsidR="00A20CB4" w:rsidRPr="00162129" w:rsidRDefault="00A20CB4" w:rsidP="005E5195">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323DED6E" w14:textId="77777777" w:rsidR="00A20CB4" w:rsidRPr="00A20CB4" w:rsidRDefault="00A20CB4" w:rsidP="005E5195">
            <w:pPr>
              <w:pStyle w:val="TAL"/>
              <w:rPr>
                <w:rFonts w:cs="Arial"/>
                <w:szCs w:val="18"/>
              </w:rPr>
            </w:pPr>
            <w:proofErr w:type="spellStart"/>
            <w:r w:rsidRPr="00A20CB4">
              <w:rPr>
                <w:rFonts w:cs="Arial"/>
                <w:szCs w:val="18"/>
              </w:rPr>
              <w:t>TSPC_operation_mode_B</w:t>
            </w:r>
            <w:proofErr w:type="spellEnd"/>
          </w:p>
          <w:p w14:paraId="0CCA709A" w14:textId="77777777" w:rsidR="00A20CB4" w:rsidRPr="00A20CB4" w:rsidRDefault="00A20CB4" w:rsidP="005E5195">
            <w:pPr>
              <w:pStyle w:val="TAL"/>
              <w:rPr>
                <w:rFonts w:cs="Arial"/>
                <w:szCs w:val="18"/>
              </w:rPr>
            </w:pPr>
            <w:proofErr w:type="spellStart"/>
            <w:r w:rsidRPr="00A20CB4">
              <w:rPr>
                <w:rFonts w:cs="Arial"/>
                <w:szCs w:val="18"/>
              </w:rPr>
              <w:t>TSPC_operation_mode_C</w:t>
            </w:r>
            <w:proofErr w:type="spellEnd"/>
          </w:p>
          <w:p w14:paraId="4D4E888B" w14:textId="77777777" w:rsidR="00A20CB4" w:rsidRPr="00A20CB4" w:rsidRDefault="00A20CB4" w:rsidP="005E5195">
            <w:pPr>
              <w:pStyle w:val="TAL"/>
              <w:rPr>
                <w:rFonts w:cs="Arial"/>
                <w:szCs w:val="18"/>
              </w:rPr>
            </w:pPr>
            <w:proofErr w:type="spellStart"/>
            <w:r w:rsidRPr="00A20CB4">
              <w:rPr>
                <w:rFonts w:cs="Arial"/>
                <w:szCs w:val="18"/>
              </w:rPr>
              <w:t>TSPC_AddInfo_on_auto_GPRS_AP</w:t>
            </w:r>
            <w:proofErr w:type="spellEnd"/>
          </w:p>
          <w:p w14:paraId="58D90E5B" w14:textId="77777777" w:rsidR="00A20CB4" w:rsidRPr="00A20CB4" w:rsidRDefault="00A20CB4" w:rsidP="005E5195">
            <w:pPr>
              <w:pStyle w:val="TAL"/>
              <w:rPr>
                <w:rFonts w:cs="Arial"/>
                <w:szCs w:val="18"/>
              </w:rPr>
            </w:pPr>
            <w:proofErr w:type="spellStart"/>
            <w:r w:rsidRPr="00A20CB4">
              <w:rPr>
                <w:rFonts w:cs="Arial"/>
                <w:szCs w:val="18"/>
              </w:rPr>
              <w:t>TSPC_Feat_OnOff</w:t>
            </w:r>
            <w:proofErr w:type="spellEnd"/>
          </w:p>
          <w:p w14:paraId="1A0890BA" w14:textId="77777777" w:rsidR="00A20CB4" w:rsidRPr="00A20CB4" w:rsidRDefault="00A20CB4" w:rsidP="005E5195">
            <w:pPr>
              <w:pStyle w:val="TAL"/>
              <w:rPr>
                <w:rFonts w:cs="Arial"/>
                <w:szCs w:val="18"/>
              </w:rPr>
            </w:pPr>
            <w:r w:rsidRPr="00A20CB4">
              <w:rPr>
                <w:rFonts w:cs="Arial"/>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55A4F6FA" w14:textId="77777777" w:rsidR="00A20CB4" w:rsidRPr="00162129" w:rsidRDefault="00A20CB4" w:rsidP="005E5195">
            <w:pPr>
              <w:pStyle w:val="TAL"/>
              <w:rPr>
                <w:rFonts w:cs="Arial"/>
              </w:rPr>
            </w:pPr>
          </w:p>
        </w:tc>
      </w:tr>
      <w:tr w:rsidR="00A20CB4" w:rsidRPr="00162129" w14:paraId="5F2DE302" w14:textId="77777777" w:rsidTr="00CC01E6">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2B93C65F" w14:textId="00455E51" w:rsidR="00A20CB4" w:rsidRPr="00162129" w:rsidRDefault="00A20CB4" w:rsidP="00A20CB4">
            <w:pPr>
              <w:pStyle w:val="TAL"/>
              <w:jc w:val="center"/>
              <w:rPr>
                <w:rFonts w:cs="Arial"/>
              </w:rPr>
            </w:pPr>
            <w:r w:rsidRPr="00A20CB4">
              <w:rPr>
                <w:rFonts w:cs="Arial"/>
                <w:b/>
                <w:bCs/>
                <w:color w:val="FF0000"/>
              </w:rPr>
              <w:t>SKIPPED ROWS</w:t>
            </w:r>
          </w:p>
        </w:tc>
      </w:tr>
      <w:tr w:rsidR="00A20CB4" w:rsidRPr="00162129" w14:paraId="5CE4DFAF"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7E6A9BEA" w14:textId="77777777" w:rsidR="00A20CB4" w:rsidRPr="00162129" w:rsidRDefault="00A20CB4" w:rsidP="00A20CB4">
            <w:pPr>
              <w:pStyle w:val="TAL"/>
              <w:rPr>
                <w:rFonts w:cs="Arial"/>
              </w:rPr>
            </w:pPr>
            <w:r w:rsidRPr="00162129">
              <w:rPr>
                <w:rFonts w:cs="Arial"/>
              </w:rPr>
              <w:lastRenderedPageBreak/>
              <w:t>44.2.5.2.3</w:t>
            </w:r>
          </w:p>
        </w:tc>
        <w:tc>
          <w:tcPr>
            <w:tcW w:w="2842" w:type="dxa"/>
            <w:tcBorders>
              <w:top w:val="single" w:sz="6" w:space="0" w:color="auto"/>
              <w:left w:val="single" w:sz="6" w:space="0" w:color="auto"/>
              <w:bottom w:val="single" w:sz="6" w:space="0" w:color="auto"/>
              <w:right w:val="single" w:sz="6" w:space="0" w:color="auto"/>
            </w:tcBorders>
          </w:tcPr>
          <w:p w14:paraId="5AEC5831" w14:textId="77777777" w:rsidR="00A20CB4" w:rsidRPr="00162129" w:rsidRDefault="00A20CB4" w:rsidP="00A20CB4">
            <w:pPr>
              <w:pStyle w:val="TAL"/>
              <w:rPr>
                <w:rFonts w:cs="Arial"/>
              </w:rPr>
            </w:pPr>
            <w:r w:rsidRPr="00162129">
              <w:rPr>
                <w:rFonts w:cs="Arial"/>
              </w:rPr>
              <w:t>Ciphering mode / IMEISV request</w:t>
            </w:r>
          </w:p>
        </w:tc>
        <w:tc>
          <w:tcPr>
            <w:tcW w:w="1276" w:type="dxa"/>
            <w:tcBorders>
              <w:top w:val="single" w:sz="6" w:space="0" w:color="auto"/>
              <w:left w:val="single" w:sz="6" w:space="0" w:color="auto"/>
              <w:bottom w:val="single" w:sz="6" w:space="0" w:color="auto"/>
              <w:right w:val="single" w:sz="6" w:space="0" w:color="auto"/>
            </w:tcBorders>
          </w:tcPr>
          <w:p w14:paraId="38003721" w14:textId="77777777" w:rsidR="00A20CB4" w:rsidRPr="00162129" w:rsidRDefault="00A20CB4" w:rsidP="00A20CB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4FB2F8" w14:textId="77777777" w:rsidR="00A20CB4" w:rsidRPr="00162129" w:rsidRDefault="00A20CB4" w:rsidP="00A20CB4">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B91C6F6" w14:textId="77777777" w:rsidR="00A20CB4" w:rsidRPr="00162129" w:rsidRDefault="00A20CB4" w:rsidP="00A20CB4">
            <w:pPr>
              <w:pStyle w:val="TAL"/>
            </w:pPr>
          </w:p>
        </w:tc>
        <w:tc>
          <w:tcPr>
            <w:tcW w:w="848" w:type="dxa"/>
            <w:tcBorders>
              <w:top w:val="single" w:sz="6" w:space="0" w:color="auto"/>
              <w:left w:val="single" w:sz="6" w:space="0" w:color="auto"/>
              <w:bottom w:val="single" w:sz="6" w:space="0" w:color="auto"/>
              <w:right w:val="single" w:sz="6" w:space="0" w:color="auto"/>
            </w:tcBorders>
          </w:tcPr>
          <w:p w14:paraId="628A9060" w14:textId="77777777" w:rsidR="00A20CB4" w:rsidRPr="00162129" w:rsidRDefault="00A20CB4" w:rsidP="00A20CB4">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D197E0" w14:textId="77777777" w:rsidR="00A20CB4" w:rsidRPr="00A20CB4" w:rsidRDefault="00A20CB4" w:rsidP="00A20CB4">
            <w:pPr>
              <w:pStyle w:val="TAL"/>
              <w:rPr>
                <w:rFonts w:cs="Arial"/>
                <w:szCs w:val="18"/>
              </w:rPr>
            </w:pPr>
            <w:proofErr w:type="spellStart"/>
            <w:r w:rsidRPr="00A20CB4">
              <w:rPr>
                <w:rFonts w:cs="Arial"/>
                <w:szCs w:val="18"/>
              </w:rPr>
              <w:t>TSPC_operation_mode_B</w:t>
            </w:r>
            <w:proofErr w:type="spellEnd"/>
          </w:p>
          <w:p w14:paraId="1BBC66E3" w14:textId="77777777" w:rsidR="00A20CB4" w:rsidRPr="00A20CB4" w:rsidRDefault="00A20CB4" w:rsidP="00A20CB4">
            <w:pPr>
              <w:pStyle w:val="TAL"/>
              <w:rPr>
                <w:rFonts w:cs="Arial"/>
                <w:szCs w:val="18"/>
              </w:rPr>
            </w:pPr>
            <w:proofErr w:type="spellStart"/>
            <w:r w:rsidRPr="00A20CB4">
              <w:rPr>
                <w:rFonts w:cs="Arial"/>
                <w:szCs w:val="18"/>
              </w:rPr>
              <w:t>TSPC_operation_mode_C</w:t>
            </w:r>
            <w:proofErr w:type="spellEnd"/>
          </w:p>
          <w:p w14:paraId="25C3C558" w14:textId="77777777" w:rsidR="00A20CB4" w:rsidRPr="00A20CB4" w:rsidRDefault="00A20CB4" w:rsidP="00A20CB4">
            <w:pPr>
              <w:pStyle w:val="TAL"/>
              <w:rPr>
                <w:rFonts w:cs="Arial"/>
                <w:szCs w:val="18"/>
              </w:rPr>
            </w:pPr>
            <w:proofErr w:type="spellStart"/>
            <w:r w:rsidRPr="00A20CB4">
              <w:rPr>
                <w:rFonts w:cs="Arial"/>
                <w:szCs w:val="18"/>
              </w:rPr>
              <w:t>TSPC_AddInfo_on_auto_GPRS_AP</w:t>
            </w:r>
            <w:proofErr w:type="spellEnd"/>
          </w:p>
          <w:p w14:paraId="62768141" w14:textId="77777777" w:rsidR="00A20CB4" w:rsidRPr="00162129" w:rsidRDefault="00A20CB4" w:rsidP="00A20CB4">
            <w:pPr>
              <w:pStyle w:val="TAL"/>
              <w:rPr>
                <w:rFonts w:cs="Arial"/>
                <w:szCs w:val="18"/>
              </w:rPr>
            </w:pPr>
            <w:proofErr w:type="spellStart"/>
            <w:r w:rsidRPr="00A20CB4">
              <w:rPr>
                <w:rFonts w:cs="Arial"/>
                <w:szCs w:val="18"/>
              </w:rPr>
              <w:t>TSPC_Feat_OnOff</w:t>
            </w:r>
            <w:proofErr w:type="spellEnd"/>
          </w:p>
        </w:tc>
        <w:tc>
          <w:tcPr>
            <w:tcW w:w="776" w:type="dxa"/>
            <w:tcBorders>
              <w:top w:val="single" w:sz="6" w:space="0" w:color="auto"/>
              <w:left w:val="single" w:sz="6" w:space="0" w:color="auto"/>
              <w:bottom w:val="single" w:sz="6" w:space="0" w:color="auto"/>
              <w:right w:val="single" w:sz="6" w:space="0" w:color="auto"/>
            </w:tcBorders>
          </w:tcPr>
          <w:p w14:paraId="774994F8" w14:textId="77777777" w:rsidR="00A20CB4" w:rsidRPr="00162129" w:rsidRDefault="00A20CB4" w:rsidP="00A20CB4">
            <w:pPr>
              <w:pStyle w:val="TAL"/>
              <w:rPr>
                <w:rFonts w:cs="Arial"/>
              </w:rPr>
            </w:pPr>
          </w:p>
        </w:tc>
      </w:tr>
      <w:tr w:rsidR="00A20CB4" w:rsidRPr="00162129" w14:paraId="2ED1DBDC"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53662480" w14:textId="77777777" w:rsidR="00A20CB4" w:rsidRPr="00162129" w:rsidRDefault="00A20CB4" w:rsidP="00A20CB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109319DF" w14:textId="77777777" w:rsidR="00A20CB4" w:rsidRPr="00162129" w:rsidRDefault="00A20CB4" w:rsidP="00A20CB4">
            <w:pPr>
              <w:pStyle w:val="TAL"/>
              <w:rPr>
                <w:rFonts w:cs="Arial"/>
              </w:rPr>
            </w:pPr>
            <w:r w:rsidRPr="00A20CB4">
              <w:rPr>
                <w:rFonts w:cs="Arial"/>
              </w:rPr>
              <w:t xml:space="preserve">Ciphering mode / Cipher key Kc128 and </w:t>
            </w:r>
            <w:proofErr w:type="spellStart"/>
            <w:r w:rsidRPr="00A20CB4">
              <w:rPr>
                <w:rFonts w:cs="Arial"/>
              </w:rPr>
              <w:t>algorithmn</w:t>
            </w:r>
            <w:proofErr w:type="spellEnd"/>
            <w:r w:rsidRPr="00A20CB4">
              <w:rPr>
                <w:rFonts w:cs="Arial"/>
              </w:rPr>
              <w:t xml:space="preserve"> changes</w:t>
            </w:r>
          </w:p>
        </w:tc>
        <w:tc>
          <w:tcPr>
            <w:tcW w:w="1276" w:type="dxa"/>
            <w:tcBorders>
              <w:top w:val="single" w:sz="6" w:space="0" w:color="auto"/>
              <w:left w:val="single" w:sz="6" w:space="0" w:color="auto"/>
              <w:bottom w:val="single" w:sz="6" w:space="0" w:color="auto"/>
              <w:right w:val="single" w:sz="6" w:space="0" w:color="auto"/>
            </w:tcBorders>
          </w:tcPr>
          <w:p w14:paraId="76542B8B" w14:textId="77777777" w:rsidR="00A20CB4" w:rsidRPr="00162129" w:rsidRDefault="00A20CB4" w:rsidP="00A20CB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61761CB" w14:textId="77777777" w:rsidR="00A20CB4" w:rsidRPr="00162129" w:rsidRDefault="00A20CB4" w:rsidP="00A20CB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1A0F6A9C" w14:textId="77777777" w:rsidR="00A20CB4" w:rsidRPr="00162129" w:rsidRDefault="00A20CB4" w:rsidP="00A20CB4">
            <w:pPr>
              <w:pStyle w:val="TAL"/>
            </w:pPr>
          </w:p>
        </w:tc>
        <w:tc>
          <w:tcPr>
            <w:tcW w:w="848" w:type="dxa"/>
            <w:tcBorders>
              <w:top w:val="single" w:sz="6" w:space="0" w:color="auto"/>
              <w:left w:val="single" w:sz="6" w:space="0" w:color="auto"/>
              <w:bottom w:val="single" w:sz="6" w:space="0" w:color="auto"/>
              <w:right w:val="single" w:sz="6" w:space="0" w:color="auto"/>
            </w:tcBorders>
          </w:tcPr>
          <w:p w14:paraId="5C79AF8C" w14:textId="77777777" w:rsidR="00A20CB4" w:rsidRPr="00162129" w:rsidRDefault="00A20CB4" w:rsidP="00A20CB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435075A3" w14:textId="77777777" w:rsidR="00A20CB4" w:rsidRPr="00A20CB4" w:rsidRDefault="00A20CB4" w:rsidP="00A20CB4">
            <w:pPr>
              <w:pStyle w:val="TAL"/>
              <w:rPr>
                <w:rFonts w:cs="Arial"/>
                <w:szCs w:val="18"/>
              </w:rPr>
            </w:pPr>
            <w:proofErr w:type="spellStart"/>
            <w:r w:rsidRPr="00A20CB4">
              <w:rPr>
                <w:rFonts w:cs="Arial"/>
                <w:szCs w:val="18"/>
              </w:rPr>
              <w:t>TSPC_operation_mode_B</w:t>
            </w:r>
            <w:proofErr w:type="spellEnd"/>
          </w:p>
          <w:p w14:paraId="00BDB7A6" w14:textId="77777777" w:rsidR="00A20CB4" w:rsidRPr="00A20CB4" w:rsidRDefault="00A20CB4" w:rsidP="00A20CB4">
            <w:pPr>
              <w:pStyle w:val="TAL"/>
              <w:rPr>
                <w:rFonts w:cs="Arial"/>
                <w:szCs w:val="18"/>
              </w:rPr>
            </w:pPr>
            <w:proofErr w:type="spellStart"/>
            <w:r w:rsidRPr="00A20CB4">
              <w:rPr>
                <w:rFonts w:cs="Arial"/>
                <w:szCs w:val="18"/>
              </w:rPr>
              <w:t>TSPC_operation_mode_C</w:t>
            </w:r>
            <w:proofErr w:type="spellEnd"/>
          </w:p>
          <w:p w14:paraId="093B0F15" w14:textId="77777777" w:rsidR="00A20CB4" w:rsidRPr="00A20CB4" w:rsidRDefault="00A20CB4" w:rsidP="00A20CB4">
            <w:pPr>
              <w:pStyle w:val="TAL"/>
              <w:rPr>
                <w:rFonts w:cs="Arial"/>
                <w:szCs w:val="18"/>
              </w:rPr>
            </w:pPr>
            <w:proofErr w:type="spellStart"/>
            <w:r w:rsidRPr="00A20CB4">
              <w:rPr>
                <w:rFonts w:cs="Arial"/>
                <w:szCs w:val="18"/>
              </w:rPr>
              <w:t>TSPC_AddInfo_on_auto_GPRS_AP</w:t>
            </w:r>
            <w:proofErr w:type="spellEnd"/>
          </w:p>
          <w:p w14:paraId="39BE5FD0" w14:textId="77777777" w:rsidR="00A20CB4" w:rsidRPr="00A20CB4" w:rsidRDefault="00A20CB4" w:rsidP="00A20CB4">
            <w:pPr>
              <w:pStyle w:val="TAL"/>
              <w:rPr>
                <w:rFonts w:cs="Arial"/>
                <w:szCs w:val="18"/>
              </w:rPr>
            </w:pPr>
            <w:proofErr w:type="spellStart"/>
            <w:r w:rsidRPr="00A20CB4">
              <w:rPr>
                <w:rFonts w:cs="Arial"/>
                <w:szCs w:val="18"/>
              </w:rPr>
              <w:t>TSPC_Feat_OnOff</w:t>
            </w:r>
            <w:proofErr w:type="spellEnd"/>
          </w:p>
          <w:p w14:paraId="576E82F8" w14:textId="4ADBE83F" w:rsidR="00A20CB4" w:rsidRPr="00A20CB4" w:rsidDel="00453147" w:rsidRDefault="00A20CB4" w:rsidP="00A20CB4">
            <w:pPr>
              <w:pStyle w:val="TAL"/>
              <w:rPr>
                <w:del w:id="38" w:author="Mohit Kanchan" w:date="2024-02-12T14:56:00Z"/>
                <w:rFonts w:cs="Arial"/>
                <w:szCs w:val="18"/>
              </w:rPr>
            </w:pPr>
            <w:del w:id="39" w:author="Mohit Kanchan" w:date="2024-02-12T14:56:00Z">
              <w:r w:rsidRPr="00A20CB4" w:rsidDel="00453147">
                <w:rPr>
                  <w:rFonts w:cs="Arial"/>
                  <w:szCs w:val="18"/>
                </w:rPr>
                <w:delText>TSPC_Feat_GEA2</w:delText>
              </w:r>
            </w:del>
          </w:p>
          <w:p w14:paraId="45A34281" w14:textId="77777777" w:rsidR="00A20CB4" w:rsidRPr="00A20CB4" w:rsidRDefault="00A20CB4" w:rsidP="00A20CB4">
            <w:pPr>
              <w:pStyle w:val="TAL"/>
              <w:rPr>
                <w:rFonts w:cs="Arial"/>
                <w:szCs w:val="18"/>
              </w:rPr>
            </w:pPr>
            <w:r w:rsidRPr="00A20CB4">
              <w:rPr>
                <w:rFonts w:cs="Arial"/>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233B239C" w14:textId="77777777" w:rsidR="00A20CB4" w:rsidRPr="00162129" w:rsidRDefault="00A20CB4" w:rsidP="00A20CB4">
            <w:pPr>
              <w:pStyle w:val="TAL"/>
              <w:rPr>
                <w:rFonts w:cs="Arial"/>
              </w:rPr>
            </w:pPr>
          </w:p>
        </w:tc>
      </w:tr>
      <w:tr w:rsidR="00A20CB4" w:rsidRPr="00162129" w14:paraId="3F7C0036"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447E7C0C" w14:textId="77777777" w:rsidR="00A20CB4" w:rsidRPr="00162129" w:rsidRDefault="00A20CB4" w:rsidP="00A20CB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4369A084" w14:textId="38E34F5E" w:rsidR="00A20CB4" w:rsidRPr="00162129" w:rsidRDefault="00A20CB4" w:rsidP="00A20CB4">
            <w:pPr>
              <w:pStyle w:val="TAL"/>
              <w:rPr>
                <w:rFonts w:cs="Arial"/>
              </w:rPr>
            </w:pPr>
            <w:r w:rsidRPr="00A20CB4">
              <w:rPr>
                <w:rFonts w:cs="Arial"/>
              </w:rPr>
              <w:t xml:space="preserve">Ciphering mode / </w:t>
            </w:r>
            <w:proofErr w:type="spellStart"/>
            <w:r w:rsidRPr="00A20CB4">
              <w:rPr>
                <w:rFonts w:cs="Arial"/>
              </w:rPr>
              <w:t>Non support</w:t>
            </w:r>
            <w:proofErr w:type="spellEnd"/>
            <w:r w:rsidRPr="00A20CB4">
              <w:rPr>
                <w:rFonts w:cs="Arial"/>
              </w:rPr>
              <w:t xml:space="preserve"> of GEA1</w:t>
            </w:r>
          </w:p>
        </w:tc>
        <w:tc>
          <w:tcPr>
            <w:tcW w:w="1276" w:type="dxa"/>
            <w:tcBorders>
              <w:top w:val="single" w:sz="6" w:space="0" w:color="auto"/>
              <w:left w:val="single" w:sz="6" w:space="0" w:color="auto"/>
              <w:bottom w:val="single" w:sz="6" w:space="0" w:color="auto"/>
              <w:right w:val="single" w:sz="6" w:space="0" w:color="auto"/>
            </w:tcBorders>
          </w:tcPr>
          <w:p w14:paraId="463FBEB8" w14:textId="0B3E7435" w:rsidR="00A20CB4" w:rsidRPr="00162129" w:rsidRDefault="00A20CB4" w:rsidP="00A20CB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847FB9" w14:textId="5E80B8CD" w:rsidR="00A20CB4" w:rsidRPr="00162129" w:rsidRDefault="00A20CB4" w:rsidP="00A20CB4">
            <w:pPr>
              <w:pStyle w:val="TAL"/>
              <w:rPr>
                <w:rFonts w:cs="Arial"/>
              </w:rPr>
            </w:pPr>
            <w:r w:rsidRPr="00162129">
              <w:rPr>
                <w:rFonts w:cs="Arial"/>
              </w:rPr>
              <w:t>All GPRS MS not supporting GEA1</w:t>
            </w:r>
          </w:p>
        </w:tc>
        <w:tc>
          <w:tcPr>
            <w:tcW w:w="812" w:type="dxa"/>
            <w:tcBorders>
              <w:top w:val="single" w:sz="6" w:space="0" w:color="auto"/>
              <w:left w:val="single" w:sz="6" w:space="0" w:color="auto"/>
              <w:bottom w:val="single" w:sz="6" w:space="0" w:color="auto"/>
              <w:right w:val="single" w:sz="6" w:space="0" w:color="auto"/>
            </w:tcBorders>
          </w:tcPr>
          <w:p w14:paraId="74249EBE" w14:textId="77777777" w:rsidR="00A20CB4" w:rsidRPr="00162129" w:rsidRDefault="00A20CB4" w:rsidP="00A20CB4">
            <w:pPr>
              <w:pStyle w:val="TAL"/>
            </w:pPr>
          </w:p>
        </w:tc>
        <w:tc>
          <w:tcPr>
            <w:tcW w:w="848" w:type="dxa"/>
            <w:tcBorders>
              <w:top w:val="single" w:sz="6" w:space="0" w:color="auto"/>
              <w:left w:val="single" w:sz="6" w:space="0" w:color="auto"/>
              <w:bottom w:val="single" w:sz="6" w:space="0" w:color="auto"/>
              <w:right w:val="single" w:sz="6" w:space="0" w:color="auto"/>
            </w:tcBorders>
          </w:tcPr>
          <w:p w14:paraId="3BEAC441" w14:textId="5A8CD692" w:rsidR="00A20CB4" w:rsidRPr="00162129" w:rsidRDefault="00A20CB4" w:rsidP="00A20CB4">
            <w:pPr>
              <w:pStyle w:val="TAL"/>
            </w:pPr>
            <w:r w:rsidRPr="00162129">
              <w:t>C596</w:t>
            </w:r>
          </w:p>
        </w:tc>
        <w:tc>
          <w:tcPr>
            <w:tcW w:w="4013" w:type="dxa"/>
            <w:tcBorders>
              <w:top w:val="single" w:sz="6" w:space="0" w:color="auto"/>
              <w:left w:val="single" w:sz="6" w:space="0" w:color="auto"/>
              <w:bottom w:val="single" w:sz="6" w:space="0" w:color="auto"/>
              <w:right w:val="single" w:sz="6" w:space="0" w:color="auto"/>
            </w:tcBorders>
          </w:tcPr>
          <w:p w14:paraId="3877B460" w14:textId="658ED869" w:rsidR="00A20CB4" w:rsidRPr="00A20CB4" w:rsidRDefault="00A20CB4" w:rsidP="00A20CB4">
            <w:pPr>
              <w:pStyle w:val="TAL"/>
              <w:rPr>
                <w:rFonts w:cs="Arial"/>
                <w:szCs w:val="18"/>
              </w:rPr>
            </w:pPr>
            <w:proofErr w:type="spellStart"/>
            <w:r w:rsidRPr="00A20CB4">
              <w:rPr>
                <w:rFonts w:cs="Arial"/>
                <w:szCs w:val="18"/>
              </w:rPr>
              <w:t>TSPC_operation_mode_B</w:t>
            </w:r>
            <w:proofErr w:type="spellEnd"/>
          </w:p>
          <w:p w14:paraId="634F9AA5" w14:textId="1068CAA8" w:rsidR="00A20CB4" w:rsidRPr="00A20CB4" w:rsidRDefault="00A20CB4" w:rsidP="00A20CB4">
            <w:pPr>
              <w:pStyle w:val="TAL"/>
              <w:rPr>
                <w:rFonts w:cs="Arial"/>
                <w:szCs w:val="18"/>
              </w:rPr>
            </w:pPr>
            <w:proofErr w:type="spellStart"/>
            <w:r w:rsidRPr="00A20CB4">
              <w:rPr>
                <w:rFonts w:cs="Arial"/>
                <w:szCs w:val="18"/>
              </w:rPr>
              <w:t>TSPC_operation_mode_C</w:t>
            </w:r>
            <w:proofErr w:type="spellEnd"/>
          </w:p>
          <w:p w14:paraId="7FEC88A0" w14:textId="0F1D8949" w:rsidR="00A20CB4" w:rsidRPr="00A20CB4" w:rsidRDefault="00A20CB4" w:rsidP="00A20CB4">
            <w:pPr>
              <w:pStyle w:val="TAL"/>
              <w:rPr>
                <w:rFonts w:cs="Arial"/>
                <w:szCs w:val="18"/>
              </w:rPr>
            </w:pPr>
            <w:proofErr w:type="spellStart"/>
            <w:r w:rsidRPr="00A20CB4">
              <w:rPr>
                <w:rFonts w:cs="Arial"/>
                <w:szCs w:val="18"/>
              </w:rPr>
              <w:t>TSPC_AddInfo_on_auto_GPRS_AP</w:t>
            </w:r>
            <w:proofErr w:type="spellEnd"/>
          </w:p>
          <w:p w14:paraId="3042566A" w14:textId="7B2877E7" w:rsidR="00A20CB4" w:rsidRPr="00A20CB4" w:rsidRDefault="00A20CB4" w:rsidP="00A20CB4">
            <w:pPr>
              <w:pStyle w:val="TAL"/>
              <w:rPr>
                <w:rFonts w:cs="Arial"/>
                <w:szCs w:val="18"/>
              </w:rPr>
            </w:pPr>
            <w:proofErr w:type="spellStart"/>
            <w:r w:rsidRPr="00A20CB4">
              <w:rPr>
                <w:rFonts w:cs="Arial"/>
                <w:szCs w:val="18"/>
              </w:rPr>
              <w:t>TSPC_Feat_OnOff</w:t>
            </w:r>
            <w:proofErr w:type="spellEnd"/>
          </w:p>
        </w:tc>
        <w:tc>
          <w:tcPr>
            <w:tcW w:w="776" w:type="dxa"/>
            <w:tcBorders>
              <w:top w:val="single" w:sz="6" w:space="0" w:color="auto"/>
              <w:left w:val="single" w:sz="6" w:space="0" w:color="auto"/>
              <w:bottom w:val="single" w:sz="6" w:space="0" w:color="auto"/>
              <w:right w:val="single" w:sz="6" w:space="0" w:color="auto"/>
            </w:tcBorders>
          </w:tcPr>
          <w:p w14:paraId="7BF9F6BF" w14:textId="77777777" w:rsidR="00A20CB4" w:rsidRPr="00162129" w:rsidRDefault="00A20CB4" w:rsidP="00A20CB4">
            <w:pPr>
              <w:pStyle w:val="TAL"/>
              <w:rPr>
                <w:rFonts w:cs="Arial"/>
              </w:rPr>
            </w:pPr>
          </w:p>
        </w:tc>
      </w:tr>
      <w:tr w:rsidR="00A20CB4" w:rsidRPr="00162129" w14:paraId="4C60423D" w14:textId="77777777" w:rsidTr="000A5100">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069CE740" w14:textId="4A8A7E8C" w:rsidR="00A20CB4" w:rsidRPr="00162129" w:rsidRDefault="00A20CB4" w:rsidP="00A20CB4">
            <w:pPr>
              <w:pStyle w:val="TAL"/>
              <w:jc w:val="center"/>
              <w:rPr>
                <w:rFonts w:cs="Arial"/>
              </w:rPr>
            </w:pPr>
            <w:r w:rsidRPr="00A20CB4">
              <w:rPr>
                <w:rFonts w:cs="Arial"/>
                <w:b/>
                <w:bCs/>
                <w:color w:val="FF0000"/>
              </w:rPr>
              <w:t>SKIPPED ROWS</w:t>
            </w:r>
          </w:p>
        </w:tc>
      </w:tr>
      <w:tr w:rsidR="00A20CB4" w:rsidRPr="00162129" w14:paraId="4A45A6DF"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23D9FCA6" w14:textId="77777777" w:rsidR="00A20CB4" w:rsidRPr="00162129" w:rsidRDefault="00A20CB4" w:rsidP="005E5195">
            <w:pPr>
              <w:pStyle w:val="TAL"/>
              <w:rPr>
                <w:rFonts w:cs="Arial"/>
              </w:rPr>
            </w:pPr>
            <w:r w:rsidRPr="00162129">
              <w:rPr>
                <w:rFonts w:cs="Arial"/>
              </w:rPr>
              <w:t>46.1.2.1.1-1</w:t>
            </w:r>
          </w:p>
        </w:tc>
        <w:tc>
          <w:tcPr>
            <w:tcW w:w="2842" w:type="dxa"/>
            <w:tcBorders>
              <w:top w:val="single" w:sz="6" w:space="0" w:color="auto"/>
              <w:left w:val="single" w:sz="6" w:space="0" w:color="auto"/>
              <w:bottom w:val="single" w:sz="6" w:space="0" w:color="auto"/>
              <w:right w:val="single" w:sz="6" w:space="0" w:color="auto"/>
            </w:tcBorders>
          </w:tcPr>
          <w:p w14:paraId="7CBE21A6" w14:textId="59C8373E" w:rsidR="00A20CB4" w:rsidRPr="00162129" w:rsidRDefault="00A20CB4" w:rsidP="005E5195">
            <w:pPr>
              <w:pStyle w:val="TAL"/>
              <w:rPr>
                <w:rFonts w:cs="Arial"/>
              </w:rPr>
            </w:pPr>
            <w:del w:id="40" w:author="Mohit Kanchan" w:date="2024-02-12T16:04:00Z">
              <w:r w:rsidRPr="00162129" w:rsidDel="00BB5B45">
                <w:rPr>
                  <w:rFonts w:cs="Arial"/>
                </w:rPr>
                <w:delText>Data transmission in protected mode / GEA1</w:delText>
              </w:r>
            </w:del>
            <w:ins w:id="41" w:author="Mohit Kanchan" w:date="2024-02-12T16:04:00Z">
              <w:r w:rsidR="00BB5B45">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251DEA19" w14:textId="7966B593" w:rsidR="00A20CB4" w:rsidRPr="00162129" w:rsidRDefault="00A20CB4" w:rsidP="005E5195">
            <w:pPr>
              <w:pStyle w:val="TAL"/>
            </w:pPr>
            <w:del w:id="42" w:author="Mohit Kanchan" w:date="2024-02-12T16:05:00Z">
              <w:r w:rsidRPr="00162129" w:rsidDel="00BB5B45">
                <w:delText>R97 to Rel-1</w:delText>
              </w:r>
              <w:r w:rsidDel="00BB5B45">
                <w:delText>0</w:delText>
              </w:r>
              <w:r w:rsidRPr="00162129" w:rsidDel="00BB5B45">
                <w:delText xml:space="preserve"> only</w:delText>
              </w:r>
            </w:del>
          </w:p>
        </w:tc>
        <w:tc>
          <w:tcPr>
            <w:tcW w:w="2901" w:type="dxa"/>
            <w:tcBorders>
              <w:top w:val="single" w:sz="6" w:space="0" w:color="auto"/>
              <w:left w:val="single" w:sz="6" w:space="0" w:color="auto"/>
              <w:bottom w:val="single" w:sz="6" w:space="0" w:color="auto"/>
              <w:right w:val="single" w:sz="6" w:space="0" w:color="auto"/>
            </w:tcBorders>
          </w:tcPr>
          <w:p w14:paraId="07AA8040" w14:textId="7C3C907A" w:rsidR="00A20CB4" w:rsidRPr="00162129" w:rsidRDefault="00A20CB4" w:rsidP="005E5195">
            <w:pPr>
              <w:pStyle w:val="TAL"/>
              <w:rPr>
                <w:rFonts w:cs="Arial"/>
              </w:rPr>
            </w:pPr>
            <w:del w:id="43" w:author="Mohit Kanchan" w:date="2024-02-12T16:05:00Z">
              <w:r w:rsidRPr="00162129" w:rsidDel="00BB5B45">
                <w:rPr>
                  <w:rFonts w:cs="Arial"/>
                </w:rPr>
                <w:delText>All GPRS MS supporting GEA1</w:delText>
              </w:r>
            </w:del>
          </w:p>
        </w:tc>
        <w:tc>
          <w:tcPr>
            <w:tcW w:w="812" w:type="dxa"/>
            <w:tcBorders>
              <w:top w:val="single" w:sz="6" w:space="0" w:color="auto"/>
              <w:left w:val="single" w:sz="6" w:space="0" w:color="auto"/>
              <w:bottom w:val="single" w:sz="6" w:space="0" w:color="auto"/>
              <w:right w:val="single" w:sz="6" w:space="0" w:color="auto"/>
            </w:tcBorders>
          </w:tcPr>
          <w:p w14:paraId="3306CF73"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27512B19" w14:textId="47EA228F" w:rsidR="00A20CB4" w:rsidRPr="00162129" w:rsidRDefault="00A20CB4" w:rsidP="005E5195">
            <w:pPr>
              <w:pStyle w:val="TAL"/>
            </w:pPr>
            <w:del w:id="44" w:author="Mohit Kanchan" w:date="2024-02-12T16:05:00Z">
              <w:r w:rsidRPr="00162129" w:rsidDel="00BB5B45">
                <w:delText>C595</w:delText>
              </w:r>
            </w:del>
          </w:p>
        </w:tc>
        <w:tc>
          <w:tcPr>
            <w:tcW w:w="4013" w:type="dxa"/>
            <w:tcBorders>
              <w:top w:val="single" w:sz="6" w:space="0" w:color="auto"/>
              <w:left w:val="single" w:sz="6" w:space="0" w:color="auto"/>
              <w:bottom w:val="single" w:sz="6" w:space="0" w:color="auto"/>
              <w:right w:val="single" w:sz="6" w:space="0" w:color="auto"/>
            </w:tcBorders>
          </w:tcPr>
          <w:p w14:paraId="6FEF1A06" w14:textId="47489E35" w:rsidR="00A20CB4" w:rsidRPr="00162129" w:rsidRDefault="00A20CB4" w:rsidP="005E5195">
            <w:pPr>
              <w:pStyle w:val="TAL"/>
              <w:rPr>
                <w:rFonts w:cs="Arial"/>
                <w:szCs w:val="18"/>
              </w:rPr>
            </w:pPr>
            <w:del w:id="45" w:author="Mohit Kanchan" w:date="2024-02-12T16:05:00Z">
              <w:r w:rsidRPr="00A20CB4" w:rsidDel="00BB5B45">
                <w:rPr>
                  <w:rFonts w:cs="Arial"/>
                  <w:szCs w:val="18"/>
                </w:rPr>
                <w:delText>TSPC_Feat_GEA1</w:delText>
              </w:r>
            </w:del>
          </w:p>
        </w:tc>
        <w:tc>
          <w:tcPr>
            <w:tcW w:w="776" w:type="dxa"/>
            <w:tcBorders>
              <w:top w:val="single" w:sz="6" w:space="0" w:color="auto"/>
              <w:left w:val="single" w:sz="6" w:space="0" w:color="auto"/>
              <w:bottom w:val="single" w:sz="6" w:space="0" w:color="auto"/>
              <w:right w:val="single" w:sz="6" w:space="0" w:color="auto"/>
            </w:tcBorders>
          </w:tcPr>
          <w:p w14:paraId="42C63E02" w14:textId="77777777" w:rsidR="00A20CB4" w:rsidRPr="00162129" w:rsidRDefault="00A20CB4" w:rsidP="005E5195">
            <w:pPr>
              <w:pStyle w:val="TAL"/>
              <w:rPr>
                <w:rFonts w:cs="Arial"/>
              </w:rPr>
            </w:pPr>
          </w:p>
        </w:tc>
      </w:tr>
      <w:tr w:rsidR="00A20CB4" w:rsidRPr="00162129" w14:paraId="0ECEFE69"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6D1F922D" w14:textId="77777777" w:rsidR="00A20CB4" w:rsidRPr="00162129" w:rsidRDefault="00A20CB4" w:rsidP="005E5195">
            <w:pPr>
              <w:pStyle w:val="TAL"/>
              <w:rPr>
                <w:rFonts w:cs="Arial"/>
              </w:rPr>
            </w:pPr>
            <w:r w:rsidRPr="00A20CB4">
              <w:rPr>
                <w:rFonts w:cs="Arial"/>
              </w:rPr>
              <w:t>46.1.2.1.1-2</w:t>
            </w:r>
          </w:p>
        </w:tc>
        <w:tc>
          <w:tcPr>
            <w:tcW w:w="2842" w:type="dxa"/>
            <w:tcBorders>
              <w:top w:val="single" w:sz="6" w:space="0" w:color="auto"/>
              <w:left w:val="single" w:sz="6" w:space="0" w:color="auto"/>
              <w:bottom w:val="single" w:sz="6" w:space="0" w:color="auto"/>
              <w:right w:val="single" w:sz="6" w:space="0" w:color="auto"/>
            </w:tcBorders>
          </w:tcPr>
          <w:p w14:paraId="6F37A807" w14:textId="4D66A1BF" w:rsidR="00A20CB4" w:rsidRPr="00162129" w:rsidRDefault="00A20CB4" w:rsidP="005E5195">
            <w:pPr>
              <w:pStyle w:val="TAL"/>
              <w:rPr>
                <w:rFonts w:cs="Arial"/>
              </w:rPr>
            </w:pPr>
            <w:del w:id="46" w:author="Mohit Kanchan" w:date="2024-02-12T14:57:00Z">
              <w:r w:rsidRPr="00A20CB4" w:rsidDel="00453147">
                <w:rPr>
                  <w:rFonts w:cs="Arial"/>
                </w:rPr>
                <w:delText>Data transmission in protected mode / GEA2</w:delText>
              </w:r>
            </w:del>
            <w:ins w:id="47" w:author="Mohit Kanchan" w:date="2024-02-12T14:57:00Z">
              <w:r w:rsidR="00453147">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45361319" w14:textId="2F07EA7C" w:rsidR="00A20CB4" w:rsidRPr="00162129" w:rsidRDefault="00A20CB4" w:rsidP="005E5195">
            <w:pPr>
              <w:pStyle w:val="TAL"/>
            </w:pPr>
            <w:del w:id="48" w:author="Mohit Kanchan" w:date="2024-02-12T14:57:00Z">
              <w:r w:rsidRPr="00162129" w:rsidDel="00453147">
                <w:delText>R97</w:delText>
              </w:r>
            </w:del>
          </w:p>
        </w:tc>
        <w:tc>
          <w:tcPr>
            <w:tcW w:w="2901" w:type="dxa"/>
            <w:tcBorders>
              <w:top w:val="single" w:sz="6" w:space="0" w:color="auto"/>
              <w:left w:val="single" w:sz="6" w:space="0" w:color="auto"/>
              <w:bottom w:val="single" w:sz="6" w:space="0" w:color="auto"/>
              <w:right w:val="single" w:sz="6" w:space="0" w:color="auto"/>
            </w:tcBorders>
          </w:tcPr>
          <w:p w14:paraId="468777FB" w14:textId="03E62436" w:rsidR="00A20CB4" w:rsidRPr="00162129" w:rsidRDefault="00A20CB4" w:rsidP="005E5195">
            <w:pPr>
              <w:pStyle w:val="TAL"/>
              <w:rPr>
                <w:rFonts w:cs="Arial"/>
              </w:rPr>
            </w:pPr>
            <w:del w:id="49" w:author="Mohit Kanchan" w:date="2024-02-12T14:57:00Z">
              <w:r w:rsidRPr="00A20CB4" w:rsidDel="00453147">
                <w:rPr>
                  <w:rFonts w:cs="Arial"/>
                </w:rPr>
                <w:delText>All GPRS MS supporting GEA2</w:delText>
              </w:r>
            </w:del>
          </w:p>
        </w:tc>
        <w:tc>
          <w:tcPr>
            <w:tcW w:w="812" w:type="dxa"/>
            <w:tcBorders>
              <w:top w:val="single" w:sz="6" w:space="0" w:color="auto"/>
              <w:left w:val="single" w:sz="6" w:space="0" w:color="auto"/>
              <w:bottom w:val="single" w:sz="6" w:space="0" w:color="auto"/>
              <w:right w:val="single" w:sz="6" w:space="0" w:color="auto"/>
            </w:tcBorders>
          </w:tcPr>
          <w:p w14:paraId="5612A01D"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239560C3" w14:textId="7A5E04AC" w:rsidR="00A20CB4" w:rsidRPr="00162129" w:rsidRDefault="00A20CB4" w:rsidP="005E5195">
            <w:pPr>
              <w:pStyle w:val="TAL"/>
            </w:pPr>
            <w:del w:id="50" w:author="Mohit Kanchan" w:date="2024-02-12T14:57:00Z">
              <w:r w:rsidRPr="00162129" w:rsidDel="00453147">
                <w:delText>C415</w:delText>
              </w:r>
            </w:del>
          </w:p>
        </w:tc>
        <w:tc>
          <w:tcPr>
            <w:tcW w:w="4013" w:type="dxa"/>
            <w:tcBorders>
              <w:top w:val="single" w:sz="6" w:space="0" w:color="auto"/>
              <w:left w:val="single" w:sz="6" w:space="0" w:color="auto"/>
              <w:bottom w:val="single" w:sz="6" w:space="0" w:color="auto"/>
              <w:right w:val="single" w:sz="6" w:space="0" w:color="auto"/>
            </w:tcBorders>
          </w:tcPr>
          <w:p w14:paraId="34ADE5B8" w14:textId="734A0991" w:rsidR="00A20CB4" w:rsidRPr="00162129" w:rsidRDefault="00A20CB4" w:rsidP="005E5195">
            <w:pPr>
              <w:pStyle w:val="TAL"/>
              <w:rPr>
                <w:rFonts w:cs="Arial"/>
                <w:szCs w:val="18"/>
              </w:rPr>
            </w:pPr>
            <w:del w:id="51" w:author="Mohit Kanchan" w:date="2024-02-12T14:57:00Z">
              <w:r w:rsidRPr="00A20CB4" w:rsidDel="00453147">
                <w:rPr>
                  <w:rFonts w:cs="Arial"/>
                  <w:szCs w:val="18"/>
                </w:rPr>
                <w:delText>TSPC_Feat_GEA2</w:delText>
              </w:r>
            </w:del>
          </w:p>
        </w:tc>
        <w:tc>
          <w:tcPr>
            <w:tcW w:w="776" w:type="dxa"/>
            <w:tcBorders>
              <w:top w:val="single" w:sz="6" w:space="0" w:color="auto"/>
              <w:left w:val="single" w:sz="6" w:space="0" w:color="auto"/>
              <w:bottom w:val="single" w:sz="6" w:space="0" w:color="auto"/>
              <w:right w:val="single" w:sz="6" w:space="0" w:color="auto"/>
            </w:tcBorders>
          </w:tcPr>
          <w:p w14:paraId="0E528542" w14:textId="77777777" w:rsidR="00A20CB4" w:rsidRPr="00162129" w:rsidRDefault="00A20CB4" w:rsidP="005E5195">
            <w:pPr>
              <w:pStyle w:val="TAL"/>
              <w:rPr>
                <w:rFonts w:cs="Arial"/>
              </w:rPr>
            </w:pPr>
          </w:p>
        </w:tc>
      </w:tr>
      <w:tr w:rsidR="00A20CB4" w:rsidRPr="00162129" w14:paraId="75B7BC9C"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3602B5EC" w14:textId="77777777" w:rsidR="00A20CB4" w:rsidRPr="00162129" w:rsidRDefault="00A20CB4" w:rsidP="005E5195">
            <w:pPr>
              <w:pStyle w:val="TAL"/>
              <w:rPr>
                <w:rFonts w:cs="Arial"/>
              </w:rPr>
            </w:pPr>
            <w:r w:rsidRPr="00A20CB4">
              <w:rPr>
                <w:rFonts w:cs="Arial"/>
              </w:rPr>
              <w:t>46.1.2.1.1-3</w:t>
            </w:r>
          </w:p>
        </w:tc>
        <w:tc>
          <w:tcPr>
            <w:tcW w:w="2842" w:type="dxa"/>
            <w:tcBorders>
              <w:top w:val="single" w:sz="6" w:space="0" w:color="auto"/>
              <w:left w:val="single" w:sz="6" w:space="0" w:color="auto"/>
              <w:bottom w:val="single" w:sz="6" w:space="0" w:color="auto"/>
              <w:right w:val="single" w:sz="6" w:space="0" w:color="auto"/>
            </w:tcBorders>
          </w:tcPr>
          <w:p w14:paraId="2109E5EB" w14:textId="77777777" w:rsidR="00A20CB4" w:rsidRPr="00162129" w:rsidRDefault="00A20CB4" w:rsidP="005E5195">
            <w:pPr>
              <w:pStyle w:val="TAL"/>
              <w:rPr>
                <w:rFonts w:cs="Arial"/>
              </w:rPr>
            </w:pPr>
            <w:r w:rsidRPr="00A20CB4">
              <w:rPr>
                <w:rFonts w:cs="Arial"/>
              </w:rPr>
              <w:t>Data transmission in protected mode / GEA3</w:t>
            </w:r>
          </w:p>
        </w:tc>
        <w:tc>
          <w:tcPr>
            <w:tcW w:w="1276" w:type="dxa"/>
            <w:tcBorders>
              <w:top w:val="single" w:sz="6" w:space="0" w:color="auto"/>
              <w:left w:val="single" w:sz="6" w:space="0" w:color="auto"/>
              <w:bottom w:val="single" w:sz="6" w:space="0" w:color="auto"/>
              <w:right w:val="single" w:sz="6" w:space="0" w:color="auto"/>
            </w:tcBorders>
          </w:tcPr>
          <w:p w14:paraId="13C63148" w14:textId="77777777" w:rsidR="00A20CB4" w:rsidRPr="00162129" w:rsidRDefault="00A20CB4" w:rsidP="005E5195">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55D4085" w14:textId="77777777" w:rsidR="00A20CB4" w:rsidRPr="00162129" w:rsidRDefault="00A20CB4" w:rsidP="005E5195">
            <w:pPr>
              <w:pStyle w:val="TAL"/>
              <w:rPr>
                <w:rFonts w:cs="Arial"/>
              </w:rPr>
            </w:pPr>
            <w:r w:rsidRPr="00A20CB4">
              <w:rPr>
                <w:rFonts w:cs="Arial"/>
              </w:rPr>
              <w:t>All GPRS MS supporting GEA3</w:t>
            </w:r>
          </w:p>
        </w:tc>
        <w:tc>
          <w:tcPr>
            <w:tcW w:w="812" w:type="dxa"/>
            <w:tcBorders>
              <w:top w:val="single" w:sz="6" w:space="0" w:color="auto"/>
              <w:left w:val="single" w:sz="6" w:space="0" w:color="auto"/>
              <w:bottom w:val="single" w:sz="6" w:space="0" w:color="auto"/>
              <w:right w:val="single" w:sz="6" w:space="0" w:color="auto"/>
            </w:tcBorders>
          </w:tcPr>
          <w:p w14:paraId="5580EBFB"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4DE9E8D4" w14:textId="77777777" w:rsidR="00A20CB4" w:rsidRPr="00162129" w:rsidRDefault="00A20CB4" w:rsidP="005E5195">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2195F565" w14:textId="77777777" w:rsidR="00A20CB4" w:rsidRPr="00162129" w:rsidRDefault="00A20CB4" w:rsidP="005E5195">
            <w:pPr>
              <w:pStyle w:val="TAL"/>
              <w:rPr>
                <w:rFonts w:cs="Arial"/>
                <w:szCs w:val="18"/>
              </w:rPr>
            </w:pPr>
            <w:r w:rsidRPr="00A20CB4">
              <w:rPr>
                <w:rFonts w:cs="Arial"/>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0F3D825" w14:textId="77777777" w:rsidR="00A20CB4" w:rsidRPr="00162129" w:rsidRDefault="00A20CB4" w:rsidP="005E5195">
            <w:pPr>
              <w:pStyle w:val="TAL"/>
              <w:rPr>
                <w:rFonts w:cs="Arial"/>
              </w:rPr>
            </w:pPr>
          </w:p>
        </w:tc>
      </w:tr>
      <w:tr w:rsidR="00A20CB4" w:rsidRPr="00162129" w14:paraId="5EC812C4"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24CB9D37" w14:textId="77777777" w:rsidR="00A20CB4" w:rsidRPr="00A20CB4" w:rsidRDefault="00A20CB4" w:rsidP="005E5195">
            <w:pPr>
              <w:pStyle w:val="TAL"/>
              <w:rPr>
                <w:rFonts w:cs="Arial"/>
              </w:rPr>
            </w:pPr>
            <w:r w:rsidRPr="00A20CB4">
              <w:rPr>
                <w:rFonts w:cs="Arial"/>
              </w:rPr>
              <w:t>46.1.2.1.1-4</w:t>
            </w:r>
          </w:p>
        </w:tc>
        <w:tc>
          <w:tcPr>
            <w:tcW w:w="2842" w:type="dxa"/>
            <w:tcBorders>
              <w:top w:val="single" w:sz="6" w:space="0" w:color="auto"/>
              <w:left w:val="single" w:sz="6" w:space="0" w:color="auto"/>
              <w:bottom w:val="single" w:sz="6" w:space="0" w:color="auto"/>
              <w:right w:val="single" w:sz="6" w:space="0" w:color="auto"/>
            </w:tcBorders>
          </w:tcPr>
          <w:p w14:paraId="325B1A3A" w14:textId="77777777" w:rsidR="00A20CB4" w:rsidRPr="00A20CB4" w:rsidRDefault="00A20CB4" w:rsidP="005E5195">
            <w:pPr>
              <w:pStyle w:val="TAL"/>
              <w:rPr>
                <w:rFonts w:cs="Arial"/>
              </w:rPr>
            </w:pPr>
            <w:r w:rsidRPr="00A20CB4">
              <w:rPr>
                <w:rFonts w:cs="Arial"/>
              </w:rPr>
              <w:t>Data transmission in protected mode / GEA4</w:t>
            </w:r>
          </w:p>
        </w:tc>
        <w:tc>
          <w:tcPr>
            <w:tcW w:w="1276" w:type="dxa"/>
            <w:tcBorders>
              <w:top w:val="single" w:sz="6" w:space="0" w:color="auto"/>
              <w:left w:val="single" w:sz="6" w:space="0" w:color="auto"/>
              <w:bottom w:val="single" w:sz="6" w:space="0" w:color="auto"/>
              <w:right w:val="single" w:sz="6" w:space="0" w:color="auto"/>
            </w:tcBorders>
          </w:tcPr>
          <w:p w14:paraId="6C09F557" w14:textId="77777777" w:rsidR="00A20CB4" w:rsidRPr="00162129" w:rsidRDefault="00A20CB4" w:rsidP="005E519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15F561" w14:textId="77777777" w:rsidR="00A20CB4" w:rsidRPr="00A20CB4" w:rsidRDefault="00A20CB4" w:rsidP="005E5195">
            <w:pPr>
              <w:pStyle w:val="TAL"/>
              <w:rPr>
                <w:rFonts w:cs="Arial"/>
              </w:rPr>
            </w:pPr>
            <w:r w:rsidRPr="00A20CB4">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6735DEF"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52E76F8B" w14:textId="77777777" w:rsidR="00A20CB4" w:rsidRPr="00162129" w:rsidRDefault="00A20CB4" w:rsidP="005E5195">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3AEF98C" w14:textId="77777777" w:rsidR="00A20CB4" w:rsidRPr="00A20CB4" w:rsidRDefault="00A20CB4" w:rsidP="005E5195">
            <w:pPr>
              <w:pStyle w:val="TAL"/>
              <w:rPr>
                <w:rFonts w:cs="Arial"/>
                <w:szCs w:val="18"/>
              </w:rPr>
            </w:pPr>
            <w:r w:rsidRPr="00A20CB4">
              <w:rPr>
                <w:rFonts w:cs="Arial"/>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3AA81F5D" w14:textId="77777777" w:rsidR="00A20CB4" w:rsidRPr="00162129" w:rsidRDefault="00A20CB4" w:rsidP="005E5195">
            <w:pPr>
              <w:pStyle w:val="TAL"/>
              <w:rPr>
                <w:rFonts w:cs="Arial"/>
              </w:rPr>
            </w:pPr>
          </w:p>
        </w:tc>
      </w:tr>
      <w:tr w:rsidR="00453147" w:rsidRPr="00162129" w14:paraId="5FFFCE27" w14:textId="77777777" w:rsidTr="00396FAA">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6A6C838E" w14:textId="2E0756E9" w:rsidR="00453147" w:rsidRPr="00162129" w:rsidRDefault="00453147" w:rsidP="00453147">
            <w:pPr>
              <w:pStyle w:val="TAL"/>
              <w:jc w:val="center"/>
              <w:rPr>
                <w:rFonts w:cs="Arial"/>
              </w:rPr>
            </w:pPr>
            <w:r w:rsidRPr="00A20CB4">
              <w:rPr>
                <w:rFonts w:cs="Arial"/>
                <w:b/>
                <w:bCs/>
                <w:color w:val="FF0000"/>
              </w:rPr>
              <w:t>SKIPPED ROWS</w:t>
            </w:r>
          </w:p>
        </w:tc>
      </w:tr>
      <w:tr w:rsidR="00A20CB4" w:rsidRPr="00162129" w14:paraId="046FF439"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739499C3" w14:textId="77777777" w:rsidR="00A20CB4" w:rsidRPr="00162129" w:rsidRDefault="00A20CB4" w:rsidP="005E5195">
            <w:pPr>
              <w:pStyle w:val="TAL"/>
              <w:rPr>
                <w:rFonts w:cs="Arial"/>
              </w:rPr>
            </w:pPr>
            <w:r w:rsidRPr="00162129">
              <w:rPr>
                <w:rFonts w:cs="Arial"/>
              </w:rPr>
              <w:t>46.1.2.7.3-1</w:t>
            </w:r>
          </w:p>
        </w:tc>
        <w:tc>
          <w:tcPr>
            <w:tcW w:w="2842" w:type="dxa"/>
            <w:tcBorders>
              <w:top w:val="single" w:sz="6" w:space="0" w:color="auto"/>
              <w:left w:val="single" w:sz="6" w:space="0" w:color="auto"/>
              <w:bottom w:val="single" w:sz="6" w:space="0" w:color="auto"/>
              <w:right w:val="single" w:sz="6" w:space="0" w:color="auto"/>
            </w:tcBorders>
          </w:tcPr>
          <w:p w14:paraId="26DBC7C0" w14:textId="66FB0BBC" w:rsidR="00A20CB4" w:rsidRPr="00162129" w:rsidRDefault="00A20CB4" w:rsidP="005E5195">
            <w:pPr>
              <w:pStyle w:val="TAL"/>
              <w:rPr>
                <w:rFonts w:cs="Arial"/>
              </w:rPr>
            </w:pPr>
            <w:del w:id="52" w:author="Mohit Kanchan" w:date="2024-02-12T16:06:00Z">
              <w:r w:rsidRPr="00162129" w:rsidDel="00BB5B45">
                <w:rPr>
                  <w:rFonts w:cs="Arial"/>
                </w:rPr>
                <w:delText>Negotiation initiated by the SS (using XID, for IOV-UI)</w:delText>
              </w:r>
              <w:r w:rsidRPr="00A20CB4" w:rsidDel="00BB5B45">
                <w:rPr>
                  <w:rFonts w:cs="Arial"/>
                </w:rPr>
                <w:delText xml:space="preserve"> </w:delText>
              </w:r>
              <w:r w:rsidRPr="00162129" w:rsidDel="00BB5B45">
                <w:rPr>
                  <w:rFonts w:cs="Arial"/>
                </w:rPr>
                <w:delText>/ GEA1</w:delText>
              </w:r>
            </w:del>
            <w:ins w:id="53" w:author="Mohit Kanchan" w:date="2024-02-12T16:06:00Z">
              <w:r w:rsidR="00BB5B45">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588AD89B" w14:textId="1045AD46" w:rsidR="00A20CB4" w:rsidRPr="00162129" w:rsidRDefault="00A20CB4" w:rsidP="005E5195">
            <w:pPr>
              <w:pStyle w:val="TAL"/>
            </w:pPr>
            <w:del w:id="54" w:author="Mohit Kanchan" w:date="2024-02-12T16:06:00Z">
              <w:r w:rsidRPr="00162129" w:rsidDel="00BB5B45">
                <w:delText>R97 to Rel-1</w:delText>
              </w:r>
              <w:r w:rsidDel="00BB5B45">
                <w:delText>0</w:delText>
              </w:r>
              <w:r w:rsidRPr="00162129" w:rsidDel="00BB5B45">
                <w:delText xml:space="preserve"> only</w:delText>
              </w:r>
            </w:del>
          </w:p>
        </w:tc>
        <w:tc>
          <w:tcPr>
            <w:tcW w:w="2901" w:type="dxa"/>
            <w:tcBorders>
              <w:top w:val="single" w:sz="6" w:space="0" w:color="auto"/>
              <w:left w:val="single" w:sz="6" w:space="0" w:color="auto"/>
              <w:bottom w:val="single" w:sz="6" w:space="0" w:color="auto"/>
              <w:right w:val="single" w:sz="6" w:space="0" w:color="auto"/>
            </w:tcBorders>
          </w:tcPr>
          <w:p w14:paraId="61A49390" w14:textId="1B4CE155" w:rsidR="00A20CB4" w:rsidRPr="00162129" w:rsidRDefault="00A20CB4" w:rsidP="005E5195">
            <w:pPr>
              <w:pStyle w:val="TAL"/>
              <w:rPr>
                <w:rFonts w:cs="Arial"/>
              </w:rPr>
            </w:pPr>
            <w:del w:id="55" w:author="Mohit Kanchan" w:date="2024-02-12T16:06:00Z">
              <w:r w:rsidRPr="00162129" w:rsidDel="00BB5B45">
                <w:rPr>
                  <w:rFonts w:cs="Arial"/>
                </w:rPr>
                <w:delText>All GPRS MS supporting GEA1</w:delText>
              </w:r>
            </w:del>
          </w:p>
        </w:tc>
        <w:tc>
          <w:tcPr>
            <w:tcW w:w="812" w:type="dxa"/>
            <w:tcBorders>
              <w:top w:val="single" w:sz="6" w:space="0" w:color="auto"/>
              <w:left w:val="single" w:sz="6" w:space="0" w:color="auto"/>
              <w:bottom w:val="single" w:sz="6" w:space="0" w:color="auto"/>
              <w:right w:val="single" w:sz="6" w:space="0" w:color="auto"/>
            </w:tcBorders>
          </w:tcPr>
          <w:p w14:paraId="01BDF2AD"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6F1397E2" w14:textId="371AD43C" w:rsidR="00A20CB4" w:rsidRPr="00162129" w:rsidRDefault="00A20CB4" w:rsidP="005E5195">
            <w:pPr>
              <w:pStyle w:val="TAL"/>
            </w:pPr>
            <w:del w:id="56" w:author="Mohit Kanchan" w:date="2024-02-12T16:06:00Z">
              <w:r w:rsidRPr="00162129" w:rsidDel="00BB5B45">
                <w:delText>C595</w:delText>
              </w:r>
            </w:del>
          </w:p>
        </w:tc>
        <w:tc>
          <w:tcPr>
            <w:tcW w:w="4013" w:type="dxa"/>
            <w:tcBorders>
              <w:top w:val="single" w:sz="6" w:space="0" w:color="auto"/>
              <w:left w:val="single" w:sz="6" w:space="0" w:color="auto"/>
              <w:bottom w:val="single" w:sz="6" w:space="0" w:color="auto"/>
              <w:right w:val="single" w:sz="6" w:space="0" w:color="auto"/>
            </w:tcBorders>
          </w:tcPr>
          <w:p w14:paraId="5DB6AC6B" w14:textId="70DF06F5" w:rsidR="00A20CB4" w:rsidRPr="00162129" w:rsidRDefault="00A20CB4" w:rsidP="005E5195">
            <w:pPr>
              <w:pStyle w:val="TAL"/>
              <w:rPr>
                <w:rFonts w:cs="Arial"/>
                <w:szCs w:val="18"/>
              </w:rPr>
            </w:pPr>
            <w:del w:id="57" w:author="Mohit Kanchan" w:date="2024-02-12T16:06:00Z">
              <w:r w:rsidRPr="00A20CB4" w:rsidDel="00BB5B45">
                <w:rPr>
                  <w:rFonts w:cs="Arial"/>
                  <w:szCs w:val="18"/>
                </w:rPr>
                <w:delText>TSPC_Feat_GEA1</w:delText>
              </w:r>
            </w:del>
          </w:p>
        </w:tc>
        <w:tc>
          <w:tcPr>
            <w:tcW w:w="776" w:type="dxa"/>
            <w:tcBorders>
              <w:top w:val="single" w:sz="6" w:space="0" w:color="auto"/>
              <w:left w:val="single" w:sz="6" w:space="0" w:color="auto"/>
              <w:bottom w:val="single" w:sz="6" w:space="0" w:color="auto"/>
              <w:right w:val="single" w:sz="6" w:space="0" w:color="auto"/>
            </w:tcBorders>
          </w:tcPr>
          <w:p w14:paraId="44016441" w14:textId="77777777" w:rsidR="00A20CB4" w:rsidRPr="00162129" w:rsidRDefault="00A20CB4" w:rsidP="005E5195">
            <w:pPr>
              <w:pStyle w:val="TAL"/>
              <w:rPr>
                <w:rFonts w:cs="Arial"/>
              </w:rPr>
            </w:pPr>
          </w:p>
        </w:tc>
      </w:tr>
      <w:tr w:rsidR="00A20CB4" w:rsidRPr="00162129" w14:paraId="39019FF1"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55F8E3AE" w14:textId="77777777" w:rsidR="00A20CB4" w:rsidRPr="00162129" w:rsidRDefault="00A20CB4" w:rsidP="005E5195">
            <w:pPr>
              <w:pStyle w:val="TAL"/>
              <w:rPr>
                <w:rFonts w:cs="Arial"/>
              </w:rPr>
            </w:pPr>
            <w:r w:rsidRPr="00A20CB4">
              <w:rPr>
                <w:rFonts w:cs="Arial"/>
              </w:rPr>
              <w:t>46.1.2.7.3-2</w:t>
            </w:r>
          </w:p>
        </w:tc>
        <w:tc>
          <w:tcPr>
            <w:tcW w:w="2842" w:type="dxa"/>
            <w:tcBorders>
              <w:top w:val="single" w:sz="6" w:space="0" w:color="auto"/>
              <w:left w:val="single" w:sz="6" w:space="0" w:color="auto"/>
              <w:bottom w:val="single" w:sz="6" w:space="0" w:color="auto"/>
              <w:right w:val="single" w:sz="6" w:space="0" w:color="auto"/>
            </w:tcBorders>
          </w:tcPr>
          <w:p w14:paraId="48437429" w14:textId="57285838" w:rsidR="00A20CB4" w:rsidRPr="00162129" w:rsidRDefault="00A20CB4" w:rsidP="005E5195">
            <w:pPr>
              <w:pStyle w:val="TAL"/>
              <w:rPr>
                <w:rFonts w:cs="Arial"/>
              </w:rPr>
            </w:pPr>
            <w:del w:id="58" w:author="Mohit Kanchan" w:date="2024-02-12T14:57:00Z">
              <w:r w:rsidRPr="00A20CB4" w:rsidDel="00453147">
                <w:rPr>
                  <w:rFonts w:cs="Arial"/>
                </w:rPr>
                <w:delText>Negotiation initiated by the SS (using XID, for IOV-UI)</w:delText>
              </w:r>
              <w:r w:rsidRPr="00162129" w:rsidDel="00453147">
                <w:rPr>
                  <w:rFonts w:cs="Arial"/>
                </w:rPr>
                <w:delText xml:space="preserve"> </w:delText>
              </w:r>
              <w:r w:rsidRPr="00A20CB4" w:rsidDel="00453147">
                <w:rPr>
                  <w:rFonts w:cs="Arial"/>
                </w:rPr>
                <w:delText>/</w:delText>
              </w:r>
              <w:r w:rsidRPr="00162129" w:rsidDel="00453147">
                <w:rPr>
                  <w:rFonts w:cs="Arial"/>
                </w:rPr>
                <w:delText xml:space="preserve"> </w:delText>
              </w:r>
              <w:r w:rsidRPr="00A20CB4" w:rsidDel="00453147">
                <w:rPr>
                  <w:rFonts w:cs="Arial"/>
                </w:rPr>
                <w:delText>GEA2</w:delText>
              </w:r>
            </w:del>
            <w:ins w:id="59" w:author="Mohit Kanchan" w:date="2024-02-12T14:57:00Z">
              <w:r w:rsidR="00453147">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5ECC1C96" w14:textId="17FD2968" w:rsidR="00A20CB4" w:rsidRPr="00162129" w:rsidRDefault="00A20CB4" w:rsidP="005E5195">
            <w:pPr>
              <w:pStyle w:val="TAL"/>
            </w:pPr>
            <w:del w:id="60" w:author="Mohit Kanchan" w:date="2024-02-12T14:57:00Z">
              <w:r w:rsidRPr="00162129" w:rsidDel="00453147">
                <w:delText>R97</w:delText>
              </w:r>
            </w:del>
          </w:p>
        </w:tc>
        <w:tc>
          <w:tcPr>
            <w:tcW w:w="2901" w:type="dxa"/>
            <w:tcBorders>
              <w:top w:val="single" w:sz="6" w:space="0" w:color="auto"/>
              <w:left w:val="single" w:sz="6" w:space="0" w:color="auto"/>
              <w:bottom w:val="single" w:sz="6" w:space="0" w:color="auto"/>
              <w:right w:val="single" w:sz="6" w:space="0" w:color="auto"/>
            </w:tcBorders>
          </w:tcPr>
          <w:p w14:paraId="5771A293" w14:textId="5111191C" w:rsidR="00A20CB4" w:rsidRPr="00162129" w:rsidRDefault="00A20CB4" w:rsidP="005E5195">
            <w:pPr>
              <w:pStyle w:val="TAL"/>
              <w:rPr>
                <w:rFonts w:cs="Arial"/>
              </w:rPr>
            </w:pPr>
            <w:del w:id="61" w:author="Mohit Kanchan" w:date="2024-02-12T14:57:00Z">
              <w:r w:rsidRPr="00A20CB4" w:rsidDel="00453147">
                <w:rPr>
                  <w:rFonts w:cs="Arial"/>
                </w:rPr>
                <w:delText>All GPRS MS supporting GEA2</w:delText>
              </w:r>
            </w:del>
          </w:p>
        </w:tc>
        <w:tc>
          <w:tcPr>
            <w:tcW w:w="812" w:type="dxa"/>
            <w:tcBorders>
              <w:top w:val="single" w:sz="6" w:space="0" w:color="auto"/>
              <w:left w:val="single" w:sz="6" w:space="0" w:color="auto"/>
              <w:bottom w:val="single" w:sz="6" w:space="0" w:color="auto"/>
              <w:right w:val="single" w:sz="6" w:space="0" w:color="auto"/>
            </w:tcBorders>
          </w:tcPr>
          <w:p w14:paraId="3D76B373"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0DCF18A6" w14:textId="320B07C1" w:rsidR="00A20CB4" w:rsidRPr="00162129" w:rsidRDefault="00A20CB4" w:rsidP="005E5195">
            <w:pPr>
              <w:pStyle w:val="TAL"/>
            </w:pPr>
            <w:del w:id="62" w:author="Mohit Kanchan" w:date="2024-02-12T14:57:00Z">
              <w:r w:rsidRPr="00162129" w:rsidDel="00453147">
                <w:delText>C415</w:delText>
              </w:r>
            </w:del>
          </w:p>
        </w:tc>
        <w:tc>
          <w:tcPr>
            <w:tcW w:w="4013" w:type="dxa"/>
            <w:tcBorders>
              <w:top w:val="single" w:sz="6" w:space="0" w:color="auto"/>
              <w:left w:val="single" w:sz="6" w:space="0" w:color="auto"/>
              <w:bottom w:val="single" w:sz="6" w:space="0" w:color="auto"/>
              <w:right w:val="single" w:sz="6" w:space="0" w:color="auto"/>
            </w:tcBorders>
          </w:tcPr>
          <w:p w14:paraId="5CF151EC" w14:textId="6B4430A5" w:rsidR="00A20CB4" w:rsidRPr="00A20CB4" w:rsidRDefault="00A20CB4" w:rsidP="005E5195">
            <w:pPr>
              <w:pStyle w:val="TAL"/>
              <w:rPr>
                <w:rFonts w:cs="Arial"/>
                <w:szCs w:val="18"/>
              </w:rPr>
            </w:pPr>
            <w:del w:id="63" w:author="Mohit Kanchan" w:date="2024-02-12T14:57:00Z">
              <w:r w:rsidRPr="00A20CB4" w:rsidDel="00453147">
                <w:rPr>
                  <w:rFonts w:cs="Arial"/>
                  <w:szCs w:val="18"/>
                </w:rPr>
                <w:delText>TSPC_Feat_GEA2</w:delText>
              </w:r>
            </w:del>
          </w:p>
        </w:tc>
        <w:tc>
          <w:tcPr>
            <w:tcW w:w="776" w:type="dxa"/>
            <w:tcBorders>
              <w:top w:val="single" w:sz="6" w:space="0" w:color="auto"/>
              <w:left w:val="single" w:sz="6" w:space="0" w:color="auto"/>
              <w:bottom w:val="single" w:sz="6" w:space="0" w:color="auto"/>
              <w:right w:val="single" w:sz="6" w:space="0" w:color="auto"/>
            </w:tcBorders>
          </w:tcPr>
          <w:p w14:paraId="30E0BEBA" w14:textId="77777777" w:rsidR="00A20CB4" w:rsidRPr="00162129" w:rsidRDefault="00A20CB4" w:rsidP="005E5195">
            <w:pPr>
              <w:pStyle w:val="TAL"/>
              <w:rPr>
                <w:rFonts w:cs="Arial"/>
              </w:rPr>
            </w:pPr>
          </w:p>
        </w:tc>
      </w:tr>
      <w:tr w:rsidR="00A20CB4" w:rsidRPr="00162129" w14:paraId="68DF4BC0"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0E61A723" w14:textId="77777777" w:rsidR="00A20CB4" w:rsidRPr="00162129" w:rsidRDefault="00A20CB4" w:rsidP="005E5195">
            <w:pPr>
              <w:pStyle w:val="TAL"/>
              <w:rPr>
                <w:rFonts w:cs="Arial"/>
              </w:rPr>
            </w:pPr>
            <w:r w:rsidRPr="00A20CB4">
              <w:rPr>
                <w:rFonts w:cs="Arial"/>
              </w:rPr>
              <w:t>46.1.2.7.3-3</w:t>
            </w:r>
          </w:p>
        </w:tc>
        <w:tc>
          <w:tcPr>
            <w:tcW w:w="2842" w:type="dxa"/>
            <w:tcBorders>
              <w:top w:val="single" w:sz="6" w:space="0" w:color="auto"/>
              <w:left w:val="single" w:sz="6" w:space="0" w:color="auto"/>
              <w:bottom w:val="single" w:sz="6" w:space="0" w:color="auto"/>
              <w:right w:val="single" w:sz="6" w:space="0" w:color="auto"/>
            </w:tcBorders>
          </w:tcPr>
          <w:p w14:paraId="5355A13C" w14:textId="77777777" w:rsidR="00A20CB4" w:rsidRPr="00162129" w:rsidRDefault="00A20CB4" w:rsidP="005E5195">
            <w:pPr>
              <w:pStyle w:val="TAL"/>
              <w:rPr>
                <w:rFonts w:cs="Arial"/>
              </w:rPr>
            </w:pPr>
            <w:r w:rsidRPr="00A20CB4">
              <w:rPr>
                <w:rFonts w:cs="Arial"/>
              </w:rPr>
              <w:t>Negotiation initiated by the SS (using XID, for IOV-UI)</w:t>
            </w:r>
            <w:r w:rsidRPr="00162129">
              <w:rPr>
                <w:rFonts w:cs="Arial"/>
              </w:rPr>
              <w:t xml:space="preserve"> </w:t>
            </w:r>
            <w:r w:rsidRPr="00A20CB4">
              <w:rPr>
                <w:rFonts w:cs="Arial"/>
              </w:rPr>
              <w:t>/</w:t>
            </w:r>
            <w:r w:rsidRPr="00162129">
              <w:rPr>
                <w:rFonts w:cs="Arial"/>
              </w:rPr>
              <w:t xml:space="preserve"> </w:t>
            </w:r>
            <w:r w:rsidRPr="00A20CB4">
              <w:rPr>
                <w:rFonts w:cs="Arial"/>
              </w:rPr>
              <w:t>GEA3</w:t>
            </w:r>
          </w:p>
        </w:tc>
        <w:tc>
          <w:tcPr>
            <w:tcW w:w="1276" w:type="dxa"/>
            <w:tcBorders>
              <w:top w:val="single" w:sz="6" w:space="0" w:color="auto"/>
              <w:left w:val="single" w:sz="6" w:space="0" w:color="auto"/>
              <w:bottom w:val="single" w:sz="6" w:space="0" w:color="auto"/>
              <w:right w:val="single" w:sz="6" w:space="0" w:color="auto"/>
            </w:tcBorders>
          </w:tcPr>
          <w:p w14:paraId="17176B7E" w14:textId="77777777" w:rsidR="00A20CB4" w:rsidRPr="00162129" w:rsidRDefault="00A20CB4" w:rsidP="005E5195">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8837B70" w14:textId="77777777" w:rsidR="00A20CB4" w:rsidRPr="00162129" w:rsidRDefault="00A20CB4" w:rsidP="005E5195">
            <w:pPr>
              <w:pStyle w:val="TAL"/>
              <w:rPr>
                <w:rFonts w:cs="Arial"/>
              </w:rPr>
            </w:pPr>
            <w:r w:rsidRPr="00A20CB4">
              <w:rPr>
                <w:rFonts w:cs="Arial"/>
              </w:rPr>
              <w:t>All GPRS MS supporting GEA3</w:t>
            </w:r>
          </w:p>
        </w:tc>
        <w:tc>
          <w:tcPr>
            <w:tcW w:w="812" w:type="dxa"/>
            <w:tcBorders>
              <w:top w:val="single" w:sz="6" w:space="0" w:color="auto"/>
              <w:left w:val="single" w:sz="6" w:space="0" w:color="auto"/>
              <w:bottom w:val="single" w:sz="6" w:space="0" w:color="auto"/>
              <w:right w:val="single" w:sz="6" w:space="0" w:color="auto"/>
            </w:tcBorders>
          </w:tcPr>
          <w:p w14:paraId="67238081"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5805C8C7" w14:textId="77777777" w:rsidR="00A20CB4" w:rsidRPr="00162129" w:rsidRDefault="00A20CB4" w:rsidP="005E5195">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70F4540E" w14:textId="77777777" w:rsidR="00A20CB4" w:rsidRPr="00162129" w:rsidRDefault="00A20CB4" w:rsidP="005E5195">
            <w:pPr>
              <w:pStyle w:val="TAL"/>
              <w:rPr>
                <w:rFonts w:cs="Arial"/>
                <w:szCs w:val="18"/>
              </w:rPr>
            </w:pPr>
            <w:r w:rsidRPr="00A20CB4">
              <w:rPr>
                <w:rFonts w:cs="Arial"/>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68498E27" w14:textId="77777777" w:rsidR="00A20CB4" w:rsidRPr="00162129" w:rsidRDefault="00A20CB4" w:rsidP="005E5195">
            <w:pPr>
              <w:pStyle w:val="TAL"/>
              <w:rPr>
                <w:rFonts w:cs="Arial"/>
              </w:rPr>
            </w:pPr>
          </w:p>
        </w:tc>
      </w:tr>
      <w:tr w:rsidR="00A20CB4" w:rsidRPr="00162129" w14:paraId="02699D6D"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5969FFEE" w14:textId="77777777" w:rsidR="00A20CB4" w:rsidRPr="00A20CB4" w:rsidRDefault="00A20CB4" w:rsidP="005E5195">
            <w:pPr>
              <w:pStyle w:val="TAL"/>
              <w:rPr>
                <w:rFonts w:cs="Arial"/>
              </w:rPr>
            </w:pPr>
            <w:r w:rsidRPr="00A20CB4">
              <w:rPr>
                <w:rFonts w:cs="Arial"/>
              </w:rPr>
              <w:t>46.1.2.7.3-4</w:t>
            </w:r>
          </w:p>
        </w:tc>
        <w:tc>
          <w:tcPr>
            <w:tcW w:w="2842" w:type="dxa"/>
            <w:tcBorders>
              <w:top w:val="single" w:sz="6" w:space="0" w:color="auto"/>
              <w:left w:val="single" w:sz="6" w:space="0" w:color="auto"/>
              <w:bottom w:val="single" w:sz="6" w:space="0" w:color="auto"/>
              <w:right w:val="single" w:sz="6" w:space="0" w:color="auto"/>
            </w:tcBorders>
          </w:tcPr>
          <w:p w14:paraId="528C3EFA" w14:textId="77777777" w:rsidR="00A20CB4" w:rsidRPr="00A20CB4" w:rsidRDefault="00A20CB4" w:rsidP="005E5195">
            <w:pPr>
              <w:pStyle w:val="TAL"/>
              <w:rPr>
                <w:rFonts w:cs="Arial"/>
              </w:rPr>
            </w:pPr>
            <w:r w:rsidRPr="00A20CB4">
              <w:rPr>
                <w:rFonts w:cs="Arial"/>
              </w:rPr>
              <w:t>Negotiation initiated by the SS (using XID, for IOV-UI)</w:t>
            </w:r>
            <w:r w:rsidRPr="00162129">
              <w:rPr>
                <w:rFonts w:cs="Arial"/>
              </w:rPr>
              <w:t xml:space="preserve"> </w:t>
            </w:r>
            <w:r w:rsidRPr="00A20CB4">
              <w:rPr>
                <w:rFonts w:cs="Arial"/>
              </w:rPr>
              <w:t>/</w:t>
            </w:r>
            <w:r w:rsidRPr="00162129">
              <w:rPr>
                <w:rFonts w:cs="Arial"/>
              </w:rPr>
              <w:t xml:space="preserve"> </w:t>
            </w:r>
            <w:r w:rsidRPr="00A20CB4">
              <w:rPr>
                <w:rFonts w:cs="Arial"/>
              </w:rPr>
              <w:t>GEA4</w:t>
            </w:r>
          </w:p>
        </w:tc>
        <w:tc>
          <w:tcPr>
            <w:tcW w:w="1276" w:type="dxa"/>
            <w:tcBorders>
              <w:top w:val="single" w:sz="6" w:space="0" w:color="auto"/>
              <w:left w:val="single" w:sz="6" w:space="0" w:color="auto"/>
              <w:bottom w:val="single" w:sz="6" w:space="0" w:color="auto"/>
              <w:right w:val="single" w:sz="6" w:space="0" w:color="auto"/>
            </w:tcBorders>
          </w:tcPr>
          <w:p w14:paraId="6958DDC6" w14:textId="77777777" w:rsidR="00A20CB4" w:rsidRPr="00162129" w:rsidRDefault="00A20CB4" w:rsidP="005E519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140F6C9" w14:textId="77777777" w:rsidR="00A20CB4" w:rsidRPr="00A20CB4" w:rsidRDefault="00A20CB4" w:rsidP="005E5195">
            <w:pPr>
              <w:pStyle w:val="TAL"/>
              <w:rPr>
                <w:rFonts w:cs="Arial"/>
              </w:rPr>
            </w:pPr>
            <w:r w:rsidRPr="00A20CB4">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0448282F"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5F3A382A" w14:textId="77777777" w:rsidR="00A20CB4" w:rsidRPr="00162129" w:rsidRDefault="00A20CB4" w:rsidP="005E5195">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578979B9" w14:textId="77777777" w:rsidR="00A20CB4" w:rsidRPr="00A20CB4" w:rsidRDefault="00A20CB4" w:rsidP="005E5195">
            <w:pPr>
              <w:pStyle w:val="TAL"/>
              <w:rPr>
                <w:rFonts w:cs="Arial"/>
                <w:szCs w:val="18"/>
              </w:rPr>
            </w:pPr>
            <w:r w:rsidRPr="00A20CB4">
              <w:rPr>
                <w:rFonts w:cs="Arial"/>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500F9F93" w14:textId="77777777" w:rsidR="00A20CB4" w:rsidRPr="00162129" w:rsidRDefault="00A20CB4" w:rsidP="005E5195">
            <w:pPr>
              <w:pStyle w:val="TAL"/>
              <w:rPr>
                <w:rFonts w:cs="Arial"/>
              </w:rPr>
            </w:pPr>
          </w:p>
        </w:tc>
      </w:tr>
      <w:tr w:rsidR="00A20CB4" w:rsidRPr="00162129" w14:paraId="7B23172D"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28C91BF7" w14:textId="77777777" w:rsidR="00A20CB4" w:rsidRPr="00162129" w:rsidRDefault="00A20CB4" w:rsidP="005E5195">
            <w:pPr>
              <w:pStyle w:val="TAL"/>
              <w:rPr>
                <w:rFonts w:cs="Arial"/>
              </w:rPr>
            </w:pPr>
            <w:r w:rsidRPr="00162129">
              <w:rPr>
                <w:rFonts w:cs="Arial"/>
              </w:rPr>
              <w:t>46.1.2.7.4</w:t>
            </w:r>
          </w:p>
        </w:tc>
        <w:tc>
          <w:tcPr>
            <w:tcW w:w="2842" w:type="dxa"/>
            <w:tcBorders>
              <w:top w:val="single" w:sz="6" w:space="0" w:color="auto"/>
              <w:left w:val="single" w:sz="6" w:space="0" w:color="auto"/>
              <w:bottom w:val="single" w:sz="6" w:space="0" w:color="auto"/>
              <w:right w:val="single" w:sz="6" w:space="0" w:color="auto"/>
            </w:tcBorders>
          </w:tcPr>
          <w:p w14:paraId="4642A381" w14:textId="77777777" w:rsidR="00A20CB4" w:rsidRPr="00162129" w:rsidRDefault="00A20CB4" w:rsidP="005E5195">
            <w:pPr>
              <w:pStyle w:val="TAL"/>
              <w:rPr>
                <w:rFonts w:cs="Arial"/>
              </w:rPr>
            </w:pPr>
            <w:r w:rsidRPr="00162129">
              <w:rPr>
                <w:rFonts w:cs="Arial"/>
              </w:rPr>
              <w:t>Negotiation initiated by the SS (during ADM, for N201-U)</w:t>
            </w:r>
          </w:p>
        </w:tc>
        <w:tc>
          <w:tcPr>
            <w:tcW w:w="1276" w:type="dxa"/>
            <w:tcBorders>
              <w:top w:val="single" w:sz="6" w:space="0" w:color="auto"/>
              <w:left w:val="single" w:sz="6" w:space="0" w:color="auto"/>
              <w:bottom w:val="single" w:sz="6" w:space="0" w:color="auto"/>
              <w:right w:val="single" w:sz="6" w:space="0" w:color="auto"/>
            </w:tcBorders>
          </w:tcPr>
          <w:p w14:paraId="0587755E" w14:textId="77777777" w:rsidR="00A20CB4" w:rsidRPr="00162129" w:rsidRDefault="00A20CB4" w:rsidP="005E519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8AE4109" w14:textId="77777777" w:rsidR="00A20CB4" w:rsidRPr="00162129" w:rsidRDefault="00A20CB4" w:rsidP="005E519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001BE5B" w14:textId="77777777" w:rsidR="00A20CB4" w:rsidRPr="00162129" w:rsidRDefault="00A20CB4" w:rsidP="005E5195">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DF0527F" w14:textId="77777777" w:rsidR="00A20CB4" w:rsidRPr="00162129" w:rsidRDefault="00A20CB4" w:rsidP="005E519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9996C5" w14:textId="77777777" w:rsidR="00A20CB4" w:rsidRPr="00162129" w:rsidRDefault="00A20CB4" w:rsidP="005E519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39EC17" w14:textId="77777777" w:rsidR="00A20CB4" w:rsidRPr="00162129" w:rsidRDefault="00A20CB4" w:rsidP="005E5195">
            <w:pPr>
              <w:pStyle w:val="TAL"/>
              <w:rPr>
                <w:rFonts w:cs="Arial"/>
              </w:rPr>
            </w:pPr>
          </w:p>
        </w:tc>
      </w:tr>
      <w:tr w:rsidR="00A20CB4" w:rsidRPr="00162129" w14:paraId="44DD67C8"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0C3D1DF9" w14:textId="77777777" w:rsidR="00A20CB4" w:rsidRPr="00162129" w:rsidRDefault="00A20CB4" w:rsidP="005E5195">
            <w:pPr>
              <w:pStyle w:val="TAL"/>
              <w:rPr>
                <w:rFonts w:cs="Arial"/>
              </w:rPr>
            </w:pPr>
            <w:r w:rsidRPr="00162129">
              <w:rPr>
                <w:rFonts w:cs="Arial"/>
              </w:rPr>
              <w:t>46.1.2.7.5-1</w:t>
            </w:r>
          </w:p>
        </w:tc>
        <w:tc>
          <w:tcPr>
            <w:tcW w:w="2842" w:type="dxa"/>
            <w:tcBorders>
              <w:top w:val="single" w:sz="6" w:space="0" w:color="auto"/>
              <w:left w:val="single" w:sz="6" w:space="0" w:color="auto"/>
              <w:bottom w:val="single" w:sz="6" w:space="0" w:color="auto"/>
              <w:right w:val="single" w:sz="6" w:space="0" w:color="auto"/>
            </w:tcBorders>
          </w:tcPr>
          <w:p w14:paraId="1FB3A06B" w14:textId="49778F38" w:rsidR="00A20CB4" w:rsidRPr="00162129" w:rsidRDefault="00A20CB4" w:rsidP="005E5195">
            <w:pPr>
              <w:pStyle w:val="TAL"/>
              <w:rPr>
                <w:rFonts w:cs="Arial"/>
              </w:rPr>
            </w:pPr>
            <w:del w:id="64" w:author="Mohit Kanchan" w:date="2024-02-12T16:06:00Z">
              <w:r w:rsidRPr="00162129" w:rsidDel="00BB5B45">
                <w:rPr>
                  <w:rFonts w:cs="Arial"/>
                </w:rPr>
                <w:delText>Negotiation initiated by the SS (during ADM, for IOV-UI)</w:delText>
              </w:r>
              <w:r w:rsidRPr="00A20CB4" w:rsidDel="00BB5B45">
                <w:rPr>
                  <w:rFonts w:cs="Arial"/>
                </w:rPr>
                <w:delText xml:space="preserve"> </w:delText>
              </w:r>
              <w:r w:rsidRPr="00162129" w:rsidDel="00BB5B45">
                <w:rPr>
                  <w:rFonts w:cs="Arial"/>
                </w:rPr>
                <w:delText>/ GEA1</w:delText>
              </w:r>
            </w:del>
            <w:ins w:id="65" w:author="Mohit Kanchan" w:date="2024-02-12T16:06:00Z">
              <w:r w:rsidR="00BB5B45">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491DDCDF" w14:textId="118122C7" w:rsidR="00A20CB4" w:rsidRPr="00162129" w:rsidRDefault="00A20CB4" w:rsidP="005E5195">
            <w:pPr>
              <w:pStyle w:val="TAL"/>
            </w:pPr>
            <w:del w:id="66" w:author="Mohit Kanchan" w:date="2024-02-12T16:06:00Z">
              <w:r w:rsidRPr="00162129" w:rsidDel="00BB5B45">
                <w:delText>R97 to Rel-1</w:delText>
              </w:r>
              <w:r w:rsidDel="00BB5B45">
                <w:delText>0</w:delText>
              </w:r>
              <w:r w:rsidRPr="00162129" w:rsidDel="00BB5B45">
                <w:delText xml:space="preserve"> only</w:delText>
              </w:r>
            </w:del>
          </w:p>
        </w:tc>
        <w:tc>
          <w:tcPr>
            <w:tcW w:w="2901" w:type="dxa"/>
            <w:tcBorders>
              <w:top w:val="single" w:sz="6" w:space="0" w:color="auto"/>
              <w:left w:val="single" w:sz="6" w:space="0" w:color="auto"/>
              <w:bottom w:val="single" w:sz="6" w:space="0" w:color="auto"/>
              <w:right w:val="single" w:sz="6" w:space="0" w:color="auto"/>
            </w:tcBorders>
          </w:tcPr>
          <w:p w14:paraId="19AF331A" w14:textId="3C39F47F" w:rsidR="00A20CB4" w:rsidRPr="00162129" w:rsidRDefault="00A20CB4" w:rsidP="005E5195">
            <w:pPr>
              <w:pStyle w:val="TAL"/>
              <w:rPr>
                <w:rFonts w:cs="Arial"/>
              </w:rPr>
            </w:pPr>
            <w:del w:id="67" w:author="Mohit Kanchan" w:date="2024-02-12T16:06:00Z">
              <w:r w:rsidRPr="00162129" w:rsidDel="00BB5B45">
                <w:rPr>
                  <w:rFonts w:cs="Arial"/>
                </w:rPr>
                <w:delText>All GPRS MS supporting GEA1</w:delText>
              </w:r>
            </w:del>
          </w:p>
        </w:tc>
        <w:tc>
          <w:tcPr>
            <w:tcW w:w="812" w:type="dxa"/>
            <w:tcBorders>
              <w:top w:val="single" w:sz="6" w:space="0" w:color="auto"/>
              <w:left w:val="single" w:sz="6" w:space="0" w:color="auto"/>
              <w:bottom w:val="single" w:sz="6" w:space="0" w:color="auto"/>
              <w:right w:val="single" w:sz="6" w:space="0" w:color="auto"/>
            </w:tcBorders>
          </w:tcPr>
          <w:p w14:paraId="714828FC"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785942C1" w14:textId="729B7430" w:rsidR="00A20CB4" w:rsidRPr="00162129" w:rsidRDefault="00A20CB4" w:rsidP="005E5195">
            <w:pPr>
              <w:pStyle w:val="TAL"/>
            </w:pPr>
            <w:del w:id="68" w:author="Mohit Kanchan" w:date="2024-02-12T16:06:00Z">
              <w:r w:rsidRPr="00162129" w:rsidDel="00BB5B45">
                <w:delText>C595</w:delText>
              </w:r>
            </w:del>
          </w:p>
        </w:tc>
        <w:tc>
          <w:tcPr>
            <w:tcW w:w="4013" w:type="dxa"/>
            <w:tcBorders>
              <w:top w:val="single" w:sz="6" w:space="0" w:color="auto"/>
              <w:left w:val="single" w:sz="6" w:space="0" w:color="auto"/>
              <w:bottom w:val="single" w:sz="6" w:space="0" w:color="auto"/>
              <w:right w:val="single" w:sz="6" w:space="0" w:color="auto"/>
            </w:tcBorders>
          </w:tcPr>
          <w:p w14:paraId="1362E605" w14:textId="3DD36A22" w:rsidR="00A20CB4" w:rsidRPr="00162129" w:rsidRDefault="00A20CB4" w:rsidP="005E5195">
            <w:pPr>
              <w:pStyle w:val="TAL"/>
              <w:rPr>
                <w:rFonts w:cs="Arial"/>
                <w:szCs w:val="18"/>
              </w:rPr>
            </w:pPr>
            <w:del w:id="69" w:author="Mohit Kanchan" w:date="2024-02-12T16:06:00Z">
              <w:r w:rsidRPr="00A20CB4" w:rsidDel="00BB5B45">
                <w:rPr>
                  <w:rFonts w:cs="Arial"/>
                  <w:szCs w:val="18"/>
                </w:rPr>
                <w:delText>TSPC_Feat_GEA1</w:delText>
              </w:r>
            </w:del>
          </w:p>
        </w:tc>
        <w:tc>
          <w:tcPr>
            <w:tcW w:w="776" w:type="dxa"/>
            <w:tcBorders>
              <w:top w:val="single" w:sz="6" w:space="0" w:color="auto"/>
              <w:left w:val="single" w:sz="6" w:space="0" w:color="auto"/>
              <w:bottom w:val="single" w:sz="6" w:space="0" w:color="auto"/>
              <w:right w:val="single" w:sz="6" w:space="0" w:color="auto"/>
            </w:tcBorders>
          </w:tcPr>
          <w:p w14:paraId="541F03B0" w14:textId="77777777" w:rsidR="00A20CB4" w:rsidRPr="00162129" w:rsidRDefault="00A20CB4" w:rsidP="005E5195">
            <w:pPr>
              <w:pStyle w:val="TAL"/>
              <w:rPr>
                <w:rFonts w:cs="Arial"/>
              </w:rPr>
            </w:pPr>
          </w:p>
        </w:tc>
      </w:tr>
      <w:tr w:rsidR="00A20CB4" w:rsidRPr="00162129" w14:paraId="241622D0" w14:textId="77777777" w:rsidTr="00A20CB4">
        <w:trPr>
          <w:cantSplit/>
          <w:jc w:val="center"/>
        </w:trPr>
        <w:tc>
          <w:tcPr>
            <w:tcW w:w="1115" w:type="dxa"/>
            <w:tcBorders>
              <w:top w:val="single" w:sz="6" w:space="0" w:color="auto"/>
              <w:left w:val="single" w:sz="6" w:space="0" w:color="auto"/>
              <w:bottom w:val="single" w:sz="6" w:space="0" w:color="auto"/>
              <w:right w:val="single" w:sz="6" w:space="0" w:color="auto"/>
            </w:tcBorders>
          </w:tcPr>
          <w:p w14:paraId="7CE32C42" w14:textId="77777777" w:rsidR="00A20CB4" w:rsidRPr="00162129" w:rsidRDefault="00A20CB4" w:rsidP="005E5195">
            <w:pPr>
              <w:pStyle w:val="TAL"/>
              <w:rPr>
                <w:rFonts w:cs="Arial"/>
              </w:rPr>
            </w:pPr>
            <w:r w:rsidRPr="00A20CB4">
              <w:rPr>
                <w:rFonts w:cs="Arial"/>
              </w:rPr>
              <w:lastRenderedPageBreak/>
              <w:t>46.1.2.7.5-2</w:t>
            </w:r>
          </w:p>
        </w:tc>
        <w:tc>
          <w:tcPr>
            <w:tcW w:w="2842" w:type="dxa"/>
            <w:tcBorders>
              <w:top w:val="single" w:sz="6" w:space="0" w:color="auto"/>
              <w:left w:val="single" w:sz="6" w:space="0" w:color="auto"/>
              <w:bottom w:val="single" w:sz="6" w:space="0" w:color="auto"/>
              <w:right w:val="single" w:sz="6" w:space="0" w:color="auto"/>
            </w:tcBorders>
          </w:tcPr>
          <w:p w14:paraId="3225E08E" w14:textId="31CFB984" w:rsidR="00A20CB4" w:rsidRPr="00162129" w:rsidRDefault="00A20CB4" w:rsidP="005E5195">
            <w:pPr>
              <w:pStyle w:val="TAL"/>
              <w:rPr>
                <w:rFonts w:cs="Arial"/>
              </w:rPr>
            </w:pPr>
            <w:del w:id="70" w:author="Mohit Kanchan" w:date="2024-02-12T14:58:00Z">
              <w:r w:rsidRPr="00A20CB4" w:rsidDel="00453147">
                <w:rPr>
                  <w:rFonts w:cs="Arial"/>
                </w:rPr>
                <w:delText>Negotiation initiated by the SS (during ADM, for IOV-UI)</w:delText>
              </w:r>
              <w:r w:rsidRPr="00162129" w:rsidDel="00453147">
                <w:rPr>
                  <w:rFonts w:cs="Arial"/>
                </w:rPr>
                <w:delText xml:space="preserve"> </w:delText>
              </w:r>
              <w:r w:rsidRPr="00A20CB4" w:rsidDel="00453147">
                <w:rPr>
                  <w:rFonts w:cs="Arial"/>
                </w:rPr>
                <w:delText>/</w:delText>
              </w:r>
              <w:r w:rsidRPr="00162129" w:rsidDel="00453147">
                <w:rPr>
                  <w:rFonts w:cs="Arial"/>
                </w:rPr>
                <w:delText xml:space="preserve"> </w:delText>
              </w:r>
              <w:r w:rsidRPr="00A20CB4" w:rsidDel="00453147">
                <w:rPr>
                  <w:rFonts w:cs="Arial"/>
                </w:rPr>
                <w:delText>GEA2</w:delText>
              </w:r>
            </w:del>
            <w:ins w:id="71" w:author="Mohit Kanchan" w:date="2024-02-12T14:58:00Z">
              <w:r w:rsidR="00453147">
                <w:rPr>
                  <w:rFonts w:cs="Arial"/>
                </w:rPr>
                <w:t>Void</w:t>
              </w:r>
            </w:ins>
          </w:p>
        </w:tc>
        <w:tc>
          <w:tcPr>
            <w:tcW w:w="1276" w:type="dxa"/>
            <w:tcBorders>
              <w:top w:val="single" w:sz="6" w:space="0" w:color="auto"/>
              <w:left w:val="single" w:sz="6" w:space="0" w:color="auto"/>
              <w:bottom w:val="single" w:sz="6" w:space="0" w:color="auto"/>
              <w:right w:val="single" w:sz="6" w:space="0" w:color="auto"/>
            </w:tcBorders>
          </w:tcPr>
          <w:p w14:paraId="722475BC" w14:textId="6A6E43EE" w:rsidR="00A20CB4" w:rsidRPr="00162129" w:rsidRDefault="00A20CB4" w:rsidP="005E5195">
            <w:pPr>
              <w:pStyle w:val="TAL"/>
            </w:pPr>
            <w:del w:id="72" w:author="Mohit Kanchan" w:date="2024-02-12T14:58:00Z">
              <w:r w:rsidRPr="00162129" w:rsidDel="00453147">
                <w:delText>R97</w:delText>
              </w:r>
            </w:del>
          </w:p>
        </w:tc>
        <w:tc>
          <w:tcPr>
            <w:tcW w:w="2901" w:type="dxa"/>
            <w:tcBorders>
              <w:top w:val="single" w:sz="6" w:space="0" w:color="auto"/>
              <w:left w:val="single" w:sz="6" w:space="0" w:color="auto"/>
              <w:bottom w:val="single" w:sz="6" w:space="0" w:color="auto"/>
              <w:right w:val="single" w:sz="6" w:space="0" w:color="auto"/>
            </w:tcBorders>
          </w:tcPr>
          <w:p w14:paraId="7BC59871" w14:textId="13D84225" w:rsidR="00A20CB4" w:rsidRPr="00162129" w:rsidRDefault="00A20CB4" w:rsidP="005E5195">
            <w:pPr>
              <w:pStyle w:val="TAL"/>
              <w:rPr>
                <w:rFonts w:cs="Arial"/>
              </w:rPr>
            </w:pPr>
            <w:del w:id="73" w:author="Mohit Kanchan" w:date="2024-02-12T14:58:00Z">
              <w:r w:rsidRPr="00A20CB4" w:rsidDel="00453147">
                <w:rPr>
                  <w:rFonts w:cs="Arial"/>
                </w:rPr>
                <w:delText>All GPRS MS supporting GEA2</w:delText>
              </w:r>
            </w:del>
          </w:p>
        </w:tc>
        <w:tc>
          <w:tcPr>
            <w:tcW w:w="812" w:type="dxa"/>
            <w:tcBorders>
              <w:top w:val="single" w:sz="6" w:space="0" w:color="auto"/>
              <w:left w:val="single" w:sz="6" w:space="0" w:color="auto"/>
              <w:bottom w:val="single" w:sz="6" w:space="0" w:color="auto"/>
              <w:right w:val="single" w:sz="6" w:space="0" w:color="auto"/>
            </w:tcBorders>
          </w:tcPr>
          <w:p w14:paraId="66761DA9" w14:textId="77777777" w:rsidR="00A20CB4" w:rsidRPr="00162129" w:rsidRDefault="00A20CB4" w:rsidP="005E5195">
            <w:pPr>
              <w:pStyle w:val="TAL"/>
            </w:pPr>
          </w:p>
        </w:tc>
        <w:tc>
          <w:tcPr>
            <w:tcW w:w="848" w:type="dxa"/>
            <w:tcBorders>
              <w:top w:val="single" w:sz="6" w:space="0" w:color="auto"/>
              <w:left w:val="single" w:sz="6" w:space="0" w:color="auto"/>
              <w:bottom w:val="single" w:sz="6" w:space="0" w:color="auto"/>
              <w:right w:val="single" w:sz="6" w:space="0" w:color="auto"/>
            </w:tcBorders>
          </w:tcPr>
          <w:p w14:paraId="5C5CCAEA" w14:textId="005339AD" w:rsidR="00A20CB4" w:rsidRPr="00162129" w:rsidRDefault="00A20CB4" w:rsidP="005E5195">
            <w:pPr>
              <w:pStyle w:val="TAL"/>
            </w:pPr>
            <w:del w:id="74" w:author="Mohit Kanchan" w:date="2024-02-12T14:58:00Z">
              <w:r w:rsidRPr="00162129" w:rsidDel="00453147">
                <w:delText>C415</w:delText>
              </w:r>
            </w:del>
          </w:p>
        </w:tc>
        <w:tc>
          <w:tcPr>
            <w:tcW w:w="4013" w:type="dxa"/>
            <w:tcBorders>
              <w:top w:val="single" w:sz="6" w:space="0" w:color="auto"/>
              <w:left w:val="single" w:sz="6" w:space="0" w:color="auto"/>
              <w:bottom w:val="single" w:sz="6" w:space="0" w:color="auto"/>
              <w:right w:val="single" w:sz="6" w:space="0" w:color="auto"/>
            </w:tcBorders>
          </w:tcPr>
          <w:p w14:paraId="6EE149C6" w14:textId="7EE05CC0" w:rsidR="00A20CB4" w:rsidRPr="00A20CB4" w:rsidRDefault="00A20CB4" w:rsidP="005E5195">
            <w:pPr>
              <w:pStyle w:val="TAL"/>
              <w:rPr>
                <w:rFonts w:cs="Arial"/>
                <w:szCs w:val="18"/>
              </w:rPr>
            </w:pPr>
            <w:del w:id="75" w:author="Mohit Kanchan" w:date="2024-02-12T14:58:00Z">
              <w:r w:rsidRPr="00A20CB4" w:rsidDel="00453147">
                <w:rPr>
                  <w:rFonts w:cs="Arial"/>
                  <w:szCs w:val="18"/>
                </w:rPr>
                <w:delText>TSPC_Feat_GEA2</w:delText>
              </w:r>
            </w:del>
          </w:p>
        </w:tc>
        <w:tc>
          <w:tcPr>
            <w:tcW w:w="776" w:type="dxa"/>
            <w:tcBorders>
              <w:top w:val="single" w:sz="6" w:space="0" w:color="auto"/>
              <w:left w:val="single" w:sz="6" w:space="0" w:color="auto"/>
              <w:bottom w:val="single" w:sz="6" w:space="0" w:color="auto"/>
              <w:right w:val="single" w:sz="6" w:space="0" w:color="auto"/>
            </w:tcBorders>
          </w:tcPr>
          <w:p w14:paraId="53D817CE" w14:textId="77777777" w:rsidR="00A20CB4" w:rsidRPr="00162129" w:rsidRDefault="00A20CB4" w:rsidP="005E5195">
            <w:pPr>
              <w:pStyle w:val="TAL"/>
              <w:rPr>
                <w:rFonts w:cs="Arial"/>
              </w:rPr>
            </w:pPr>
          </w:p>
        </w:tc>
      </w:tr>
    </w:tbl>
    <w:p w14:paraId="1B1860E3" w14:textId="77777777" w:rsidR="009A1CBC" w:rsidRDefault="009A1CBC" w:rsidP="00A20CB4">
      <w:pPr>
        <w:rPr>
          <w:noProof/>
        </w:rPr>
      </w:pPr>
    </w:p>
    <w:sectPr w:rsidR="009A1CBC" w:rsidSect="00A20CB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07A3" w14:textId="77777777" w:rsidR="00FC14F0" w:rsidRDefault="00FC14F0">
      <w:r>
        <w:separator/>
      </w:r>
    </w:p>
  </w:endnote>
  <w:endnote w:type="continuationSeparator" w:id="0">
    <w:p w14:paraId="379ABA73" w14:textId="77777777" w:rsidR="00FC14F0" w:rsidRDefault="00FC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BC7A" w14:textId="77777777" w:rsidR="00FC14F0" w:rsidRDefault="00FC14F0">
      <w:r>
        <w:separator/>
      </w:r>
    </w:p>
  </w:footnote>
  <w:footnote w:type="continuationSeparator" w:id="0">
    <w:p w14:paraId="169F0583" w14:textId="77777777" w:rsidR="00FC14F0" w:rsidRDefault="00FC1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4B"/>
    <w:rsid w:val="00022E4A"/>
    <w:rsid w:val="000A6394"/>
    <w:rsid w:val="000B7FED"/>
    <w:rsid w:val="000C038A"/>
    <w:rsid w:val="000C6598"/>
    <w:rsid w:val="000D44B3"/>
    <w:rsid w:val="00145D43"/>
    <w:rsid w:val="00152A9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1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CBC"/>
    <w:rsid w:val="009A5753"/>
    <w:rsid w:val="009A579D"/>
    <w:rsid w:val="009E3297"/>
    <w:rsid w:val="009F734F"/>
    <w:rsid w:val="00A20CB4"/>
    <w:rsid w:val="00A246B6"/>
    <w:rsid w:val="00A47E70"/>
    <w:rsid w:val="00A50CF0"/>
    <w:rsid w:val="00A7671C"/>
    <w:rsid w:val="00AA2CBC"/>
    <w:rsid w:val="00AC5820"/>
    <w:rsid w:val="00AD1CD8"/>
    <w:rsid w:val="00B258BB"/>
    <w:rsid w:val="00B67B97"/>
    <w:rsid w:val="00B968C8"/>
    <w:rsid w:val="00BA3EC5"/>
    <w:rsid w:val="00BA51D9"/>
    <w:rsid w:val="00BB5B45"/>
    <w:rsid w:val="00BB5DFC"/>
    <w:rsid w:val="00BD279D"/>
    <w:rsid w:val="00BD6BB8"/>
    <w:rsid w:val="00BF1C6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4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1CBC"/>
    <w:rPr>
      <w:rFonts w:ascii="Times New Roman" w:hAnsi="Times New Roman"/>
      <w:lang w:val="en-GB" w:eastAsia="en-US"/>
    </w:rPr>
  </w:style>
  <w:style w:type="character" w:customStyle="1" w:styleId="TAL0">
    <w:name w:val="TAL (文字)"/>
    <w:link w:val="TAL"/>
    <w:rsid w:val="00A20CB4"/>
    <w:rPr>
      <w:rFonts w:ascii="Arial" w:hAnsi="Arial"/>
      <w:sz w:val="18"/>
      <w:lang w:val="en-GB" w:eastAsia="en-US"/>
    </w:rPr>
  </w:style>
  <w:style w:type="character" w:customStyle="1" w:styleId="TAHCar">
    <w:name w:val="TAH Car"/>
    <w:link w:val="TAH"/>
    <w:rsid w:val="00A20C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2024-02-14T16:08:00Z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R5-240476</vt:lpwstr>
  </property>
  <property fmtid="{D5CDD505-2E9C-101B-9397-08002B2CF9AE}" pid="10" name="Spec#">
    <vt:lpwstr>51.010-2</vt:lpwstr>
  </property>
  <property fmtid="{D5CDD505-2E9C-101B-9397-08002B2CF9AE}" pid="11" name="Cr#">
    <vt:lpwstr>4412</vt:lpwstr>
  </property>
  <property fmtid="{D5CDD505-2E9C-101B-9397-08002B2CF9AE}" pid="12" name="Revision">
    <vt:lpwstr>-</vt:lpwstr>
  </property>
  <property fmtid="{D5CDD505-2E9C-101B-9397-08002B2CF9AE}" pid="13" name="Version">
    <vt:lpwstr>13.15.0</vt:lpwstr>
  </property>
  <property fmtid="{D5CDD505-2E9C-101B-9397-08002B2CF9AE}" pid="14" name="CrTitle">
    <vt:lpwstr>Applicability updates to reflect the removal of GEA2 algorithm verification from the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Rel-13</vt:lpwstr>
  </property>
</Properties>
</file>