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R5-240410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UE capability for new EN-DC comb within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880E28" w:rsidR="001E41F3" w:rsidRDefault="008042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7C3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</w:t>
              </w:r>
              <w:r w:rsidR="00013BCF">
                <w:rPr>
                  <w:rFonts w:hint="eastAsia"/>
                  <w:noProof/>
                  <w:lang w:eastAsia="ja-JP"/>
                </w:rPr>
                <w:t>1</w:t>
              </w:r>
              <w:r w:rsidR="00013BCF">
                <w:rPr>
                  <w:noProof/>
                  <w:lang w:eastAsia="ja-JP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91CF9" w:rsidR="008042D4" w:rsidRDefault="008042D4" w:rsidP="00B67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</w:rPr>
              <w:t xml:space="preserve"> capability information of the following </w:t>
            </w:r>
            <w:r w:rsidRPr="00C96B0D">
              <w:rPr>
                <w:noProof/>
              </w:rPr>
              <w:t>Inter-band EN-DC configurations</w:t>
            </w:r>
            <w:r>
              <w:rPr>
                <w:noProof/>
              </w:rPr>
              <w:t xml:space="preserve"> is not complete.</w:t>
            </w:r>
            <w:r w:rsidR="00B67F60">
              <w:rPr>
                <w:noProof/>
              </w:rPr>
              <w:br/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C_18A_n257G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5F615" w14:textId="77777777" w:rsidR="001E41F3" w:rsidRDefault="008042D4" w:rsidP="008042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>Adding these EN-DC</w:t>
            </w:r>
            <w:r>
              <w:rPr>
                <w:noProof/>
                <w:lang w:eastAsia="zh-CN"/>
              </w:rPr>
              <w:t xml:space="preserve"> configurations</w:t>
            </w:r>
            <w:r w:rsidRPr="00C96B0D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Table </w:t>
            </w:r>
            <w:r w:rsidRPr="0062769E">
              <w:rPr>
                <w:noProof/>
                <w:lang w:eastAsia="zh-CN"/>
              </w:rPr>
              <w:t>A.4.3.2B.2.3.6-2</w:t>
            </w:r>
            <w:r>
              <w:t>.</w:t>
            </w:r>
          </w:p>
          <w:p w14:paraId="31C656EC" w14:textId="460C57BC" w:rsidR="00BA5EE6" w:rsidRDefault="00BA5EE6" w:rsidP="00BA5EE6">
            <w:pPr>
              <w:pStyle w:val="CRCoverPage"/>
              <w:spacing w:after="0"/>
              <w:ind w:left="54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203F2" w:rsidR="001E41F3" w:rsidRDefault="0082375F" w:rsidP="008237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UE capability information</w:t>
            </w:r>
            <w:r w:rsidRPr="00C7559A">
              <w:rPr>
                <w:noProof/>
                <w:lang w:eastAsia="zh-CN"/>
              </w:rPr>
              <w:t xml:space="preserve"> for these EN-DC</w:t>
            </w:r>
            <w:r>
              <w:rPr>
                <w:noProof/>
                <w:lang w:eastAsia="zh-CN"/>
              </w:rPr>
              <w:t xml:space="preserve"> configurations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A4874" w:rsidR="001E41F3" w:rsidRDefault="00DD0609">
            <w:pPr>
              <w:pStyle w:val="CRCoverPage"/>
              <w:spacing w:after="0"/>
              <w:ind w:left="100"/>
              <w:rPr>
                <w:noProof/>
              </w:rPr>
            </w:pPr>
            <w:r w:rsidRPr="0062769E">
              <w:rPr>
                <w:noProof/>
                <w:lang w:eastAsia="zh-CN"/>
              </w:rPr>
              <w:t>A.4.3.2B.2.3.6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7D884" w:rsidR="001E41F3" w:rsidRDefault="00651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A22EF" w:rsidR="001E41F3" w:rsidRDefault="00651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7B02A3" w:rsidR="001E41F3" w:rsidRDefault="00651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65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4C41832" w14:textId="77777777" w:rsidR="00C32566" w:rsidRDefault="00C32566" w:rsidP="00C32566">
      <w:pPr>
        <w:pStyle w:val="EditorsNote"/>
        <w:jc w:val="center"/>
        <w:rPr>
          <w:b/>
          <w:bCs/>
          <w:sz w:val="24"/>
          <w:szCs w:val="24"/>
          <w:highlight w:val="yellow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10EA9E5" w14:textId="77777777" w:rsidR="00EB7151" w:rsidRPr="005B00C6" w:rsidRDefault="00EB7151" w:rsidP="00EB7151">
      <w:pPr>
        <w:pStyle w:val="6"/>
      </w:pPr>
      <w:bookmarkStart w:id="1" w:name="_Toc27410924"/>
      <w:bookmarkStart w:id="2" w:name="_Toc36039437"/>
      <w:bookmarkStart w:id="3" w:name="_Toc43838797"/>
      <w:bookmarkStart w:id="4" w:name="_Toc51772954"/>
      <w:bookmarkStart w:id="5" w:name="_Toc58245161"/>
      <w:bookmarkStart w:id="6" w:name="_Toc68089610"/>
      <w:bookmarkStart w:id="7" w:name="_Toc69067731"/>
      <w:bookmarkStart w:id="8" w:name="_Toc75383279"/>
      <w:bookmarkStart w:id="9" w:name="_Toc83706927"/>
      <w:bookmarkStart w:id="10" w:name="_Toc90491632"/>
      <w:bookmarkStart w:id="11" w:name="_Toc100147726"/>
      <w:bookmarkStart w:id="12" w:name="_Toc106740998"/>
      <w:bookmarkStart w:id="13" w:name="_Toc114916354"/>
      <w:bookmarkStart w:id="14" w:name="_Toc155037879"/>
      <w:r w:rsidRPr="005B00C6">
        <w:t>A.4.3.2B.2.3.6</w:t>
      </w:r>
      <w:r w:rsidRPr="005B00C6">
        <w:tab/>
        <w:t>Inter-band EN-DC including FR2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9890A1" w14:textId="77777777" w:rsidR="00EB7151" w:rsidRPr="005B00C6" w:rsidRDefault="00EB7151" w:rsidP="00EB7151">
      <w:pPr>
        <w:pStyle w:val="TH"/>
        <w:ind w:left="567"/>
      </w:pPr>
      <w:r w:rsidRPr="005B00C6">
        <w:t>Table A.4.3.2B.2.3.6-1: Downlink Bandwidth</w:t>
      </w:r>
      <w:r w:rsidRPr="005B00C6">
        <w:rPr>
          <w:lang w:eastAsia="fi-FI"/>
        </w:rPr>
        <w:t xml:space="preserve"> </w:t>
      </w:r>
      <w:r w:rsidRPr="005B00C6">
        <w:t xml:space="preserve">Class Combination capabilities for </w:t>
      </w:r>
      <w:r w:rsidRPr="005B00C6">
        <w:rPr>
          <w:lang w:eastAsia="fi-FI"/>
        </w:rPr>
        <w:t xml:space="preserve">Inter-band </w:t>
      </w:r>
      <w:r w:rsidRPr="005B00C6">
        <w:t>EN-DC including FR2 and two bands (for one or more of the supported DC configurations in Table A.4.3.2B.2.3.6-2)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EB7151" w:rsidRPr="005B00C6" w14:paraId="668D9A43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38C" w14:textId="77777777" w:rsidR="00EB7151" w:rsidRPr="005B00C6" w:rsidRDefault="00EB7151" w:rsidP="002139F4">
            <w:pPr>
              <w:pStyle w:val="TAH"/>
            </w:pPr>
            <w:r w:rsidRPr="005B00C6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A49" w14:textId="77777777" w:rsidR="00EB7151" w:rsidRPr="005B00C6" w:rsidRDefault="00EB7151" w:rsidP="002139F4">
            <w:pPr>
              <w:pStyle w:val="TAH"/>
            </w:pPr>
            <w:r w:rsidRPr="005B00C6">
              <w:t>DL inter-band EN-DC including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CD61" w14:textId="77777777" w:rsidR="00EB7151" w:rsidRPr="005B00C6" w:rsidRDefault="00EB7151" w:rsidP="002139F4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82E" w14:textId="77777777" w:rsidR="00EB7151" w:rsidRPr="005B00C6" w:rsidRDefault="00EB7151" w:rsidP="002139F4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43A9" w14:textId="77777777" w:rsidR="00EB7151" w:rsidRPr="005B00C6" w:rsidRDefault="00EB7151" w:rsidP="002139F4">
            <w:pPr>
              <w:pStyle w:val="TAH"/>
            </w:pPr>
            <w:r w:rsidRPr="005B00C6">
              <w:t>Comments</w:t>
            </w:r>
          </w:p>
        </w:tc>
      </w:tr>
      <w:tr w:rsidR="00EB7151" w:rsidRPr="005B00C6" w14:paraId="4BA18B9C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D72" w14:textId="77777777" w:rsidR="00EB7151" w:rsidRPr="005B00C6" w:rsidRDefault="00EB7151" w:rsidP="002139F4">
            <w:pPr>
              <w:pStyle w:val="TAC"/>
            </w:pPr>
            <w:r w:rsidRPr="005B00C6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7D6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CC62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2C48BE2B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471E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F64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17E73B86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6ED" w14:textId="77777777" w:rsidR="00EB7151" w:rsidRPr="005B00C6" w:rsidRDefault="00EB7151" w:rsidP="002139F4">
            <w:pPr>
              <w:pStyle w:val="TAC"/>
            </w:pPr>
            <w:r w:rsidRPr="005B00C6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311D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F628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5BD4773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EC5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F7C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644C2923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55B" w14:textId="77777777" w:rsidR="00EB7151" w:rsidRPr="005B00C6" w:rsidRDefault="00EB7151" w:rsidP="002139F4">
            <w:pPr>
              <w:pStyle w:val="TAC"/>
            </w:pPr>
            <w:r w:rsidRPr="005B00C6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715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1538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0CED118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80F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87C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0342EC06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77A" w14:textId="77777777" w:rsidR="00EB7151" w:rsidRPr="005B00C6" w:rsidRDefault="00EB7151" w:rsidP="002139F4">
            <w:pPr>
              <w:pStyle w:val="TAC"/>
            </w:pPr>
            <w:r w:rsidRPr="005B00C6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583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A_D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589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01918589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874D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718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67458977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4FA9" w14:textId="77777777" w:rsidR="00EB7151" w:rsidRPr="005B00C6" w:rsidRDefault="00EB7151" w:rsidP="002139F4">
            <w:pPr>
              <w:pStyle w:val="TAC"/>
            </w:pPr>
            <w:r w:rsidRPr="005B00C6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A0C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A_E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587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15248FF6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83D8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C725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24F9AC63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8ED1" w14:textId="77777777" w:rsidR="00EB7151" w:rsidRPr="005B00C6" w:rsidRDefault="00EB7151" w:rsidP="002139F4">
            <w:pPr>
              <w:pStyle w:val="TAC"/>
            </w:pPr>
            <w:r w:rsidRPr="005B00C6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DA0B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A_F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40C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DB54835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1004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F8C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321B08A8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133B" w14:textId="77777777" w:rsidR="00EB7151" w:rsidRPr="005B00C6" w:rsidRDefault="00EB7151" w:rsidP="002139F4">
            <w:pPr>
              <w:pStyle w:val="TAC"/>
            </w:pPr>
            <w:r w:rsidRPr="005B00C6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9ED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A_G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B7C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81D441D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02DA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D05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539C78DF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594" w14:textId="77777777" w:rsidR="00EB7151" w:rsidRPr="005B00C6" w:rsidRDefault="00EB7151" w:rsidP="002139F4">
            <w:pPr>
              <w:pStyle w:val="TAC"/>
            </w:pPr>
            <w:r w:rsidRPr="005B00C6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42B8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A_H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285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606944D0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A00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50F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31667C6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43C" w14:textId="77777777" w:rsidR="00EB7151" w:rsidRPr="005B00C6" w:rsidRDefault="00EB7151" w:rsidP="002139F4">
            <w:pPr>
              <w:pStyle w:val="TAC"/>
            </w:pPr>
            <w:r w:rsidRPr="005B00C6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D7BE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A_I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549D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374AD48A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33D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496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4E1FF5F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322" w14:textId="77777777" w:rsidR="00EB7151" w:rsidRPr="005B00C6" w:rsidRDefault="00EB7151" w:rsidP="002139F4">
            <w:pPr>
              <w:pStyle w:val="TAC"/>
            </w:pPr>
            <w:r w:rsidRPr="005B00C6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5EC6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A_J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074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645CD28B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55F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668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22DF2DC2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8A3" w14:textId="77777777" w:rsidR="00EB7151" w:rsidRPr="005B00C6" w:rsidRDefault="00EB7151" w:rsidP="002139F4">
            <w:pPr>
              <w:pStyle w:val="TAC"/>
            </w:pPr>
            <w:r w:rsidRPr="005B00C6"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E8FC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A_K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E83D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564313B9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673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01B3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6FC58D17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D85" w14:textId="77777777" w:rsidR="00EB7151" w:rsidRPr="005B00C6" w:rsidRDefault="00EB7151" w:rsidP="002139F4">
            <w:pPr>
              <w:pStyle w:val="TAC"/>
            </w:pPr>
            <w:r w:rsidRPr="005B00C6"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38C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A_L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1D7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3DAF4918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E74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6EB9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1BD993D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C0D" w14:textId="77777777" w:rsidR="00EB7151" w:rsidRPr="005B00C6" w:rsidRDefault="00EB7151" w:rsidP="002139F4">
            <w:pPr>
              <w:pStyle w:val="TAC"/>
            </w:pPr>
            <w:r w:rsidRPr="005B00C6"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5965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A_M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3CA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082A736D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20F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B2C2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2569325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8E0E" w14:textId="77777777" w:rsidR="00EB7151" w:rsidRPr="005B00C6" w:rsidRDefault="00EB7151" w:rsidP="002139F4">
            <w:pPr>
              <w:pStyle w:val="TAC"/>
            </w:pPr>
            <w:r w:rsidRPr="005B00C6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8134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A_O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B16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20B76D4B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B4A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5F0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2EDFE105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CF22" w14:textId="77777777" w:rsidR="00EB7151" w:rsidRPr="005B00C6" w:rsidRDefault="00EB7151" w:rsidP="002139F4">
            <w:pPr>
              <w:pStyle w:val="TAC"/>
            </w:pPr>
            <w:r w:rsidRPr="005B00C6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2EA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A_P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141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22860B5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0581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22D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38EA827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C47" w14:textId="77777777" w:rsidR="00EB7151" w:rsidRPr="005B00C6" w:rsidRDefault="00EB7151" w:rsidP="002139F4">
            <w:pPr>
              <w:pStyle w:val="TAC"/>
            </w:pPr>
            <w:r w:rsidRPr="005B00C6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A39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A_Q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545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253E581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83F8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L_inter_band_EN_DC_FR2_2B_Class_A_Q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8F8B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0B517B69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625" w14:textId="77777777" w:rsidR="00EB7151" w:rsidRPr="005B00C6" w:rsidRDefault="00EB7151" w:rsidP="002139F4">
            <w:pPr>
              <w:pStyle w:val="TAC"/>
            </w:pPr>
            <w:r w:rsidRPr="005B00C6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B72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(2</w:t>
            </w:r>
            <w:proofErr w:type="gramStart"/>
            <w:r w:rsidRPr="005B00C6">
              <w:t>A)_</w:t>
            </w:r>
            <w:proofErr w:type="gramEnd"/>
            <w:r w:rsidRPr="005B00C6">
              <w:t>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4BB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6B9C2E8F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21FA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L_inter_band_EN_DC_FR2_2B_Class_(2</w:t>
            </w:r>
            <w:proofErr w:type="gramStart"/>
            <w:r w:rsidRPr="005B00C6">
              <w:t>A)_</w:t>
            </w:r>
            <w:proofErr w:type="gramEnd"/>
            <w:r w:rsidRPr="005B00C6"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61BE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3E1B15CE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643" w14:textId="77777777" w:rsidR="00EB7151" w:rsidRPr="005B00C6" w:rsidRDefault="00EB7151" w:rsidP="002139F4">
            <w:pPr>
              <w:pStyle w:val="TAC"/>
            </w:pPr>
            <w:r w:rsidRPr="005B00C6"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E3D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B90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3F670177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703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48E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75124DF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5ED9" w14:textId="77777777" w:rsidR="00EB7151" w:rsidRPr="005B00C6" w:rsidRDefault="00EB7151" w:rsidP="002139F4">
            <w:pPr>
              <w:pStyle w:val="TAC"/>
            </w:pPr>
            <w:r w:rsidRPr="005B00C6"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A98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C_E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392A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606C1F8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2C65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L_inter_band_EN_DC_FR2_2B_Class_C_E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0EB6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20CA331D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72A" w14:textId="77777777" w:rsidR="00EB7151" w:rsidRPr="005B00C6" w:rsidRDefault="00EB7151" w:rsidP="002139F4">
            <w:pPr>
              <w:pStyle w:val="TAC"/>
            </w:pPr>
            <w:r w:rsidRPr="005B00C6">
              <w:t>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7C2B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C_F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328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50371E96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3E26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L_inter_band_EN_DC_FR2_2B_Class_C_F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9F5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1B0D1B3E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17A" w14:textId="77777777" w:rsidR="00EB7151" w:rsidRPr="005B00C6" w:rsidRDefault="00EB7151" w:rsidP="002139F4">
            <w:pPr>
              <w:pStyle w:val="TAC"/>
            </w:pPr>
            <w:r w:rsidRPr="005B00C6">
              <w:t>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72CE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0620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357EE9CB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770" w14:textId="77777777" w:rsidR="00EB7151" w:rsidRPr="005B00C6" w:rsidRDefault="00EB7151" w:rsidP="002139F4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9398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10C0241C" w14:textId="77777777" w:rsidTr="002139F4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816" w14:textId="77777777" w:rsidR="00EB7151" w:rsidRPr="005B00C6" w:rsidRDefault="00EB7151" w:rsidP="002139F4">
            <w:pPr>
              <w:pStyle w:val="TAC"/>
            </w:pPr>
            <w:r w:rsidRPr="005B00C6">
              <w:t>22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B788" w14:textId="77777777" w:rsidR="00EB7151" w:rsidRPr="005B00C6" w:rsidRDefault="00EB7151" w:rsidP="002139F4">
            <w:pPr>
              <w:pStyle w:val="TAL"/>
            </w:pPr>
            <w:r w:rsidRPr="005B00C6">
              <w:t>Inter-band EN-DC including FR2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B9B2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09B99A9D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E4F" w14:textId="77777777" w:rsidR="00EB7151" w:rsidRPr="005B00C6" w:rsidRDefault="00EB7151" w:rsidP="002139F4">
            <w:pPr>
              <w:pStyle w:val="TAL"/>
            </w:pPr>
            <w:r w:rsidRPr="005B00C6">
              <w:t>c_</w:t>
            </w:r>
            <w:r w:rsidRPr="005B00C6">
              <w:rPr>
                <w:lang w:eastAsia="zh-CN"/>
              </w:rPr>
              <w:t>D</w:t>
            </w:r>
            <w:r w:rsidRPr="005B00C6">
              <w:t>L_inter_band_EN_DC_FR2_2B_Class_E_A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C28" w14:textId="77777777" w:rsidR="00EB7151" w:rsidRPr="005B00C6" w:rsidRDefault="00EB7151" w:rsidP="002139F4">
            <w:pPr>
              <w:pStyle w:val="TAL"/>
            </w:pPr>
          </w:p>
        </w:tc>
      </w:tr>
    </w:tbl>
    <w:p w14:paraId="3635F707" w14:textId="77777777" w:rsidR="00EB7151" w:rsidRPr="005B00C6" w:rsidRDefault="00EB7151" w:rsidP="00EB7151"/>
    <w:p w14:paraId="4F528B81" w14:textId="77777777" w:rsidR="00EB7151" w:rsidRPr="005B00C6" w:rsidRDefault="00EB7151" w:rsidP="00EB7151">
      <w:pPr>
        <w:pStyle w:val="TH"/>
        <w:ind w:left="567"/>
      </w:pPr>
      <w:r w:rsidRPr="005B00C6">
        <w:t>Table A.4.3.2B.2.3.6-1a: Uplink Bandwidth</w:t>
      </w:r>
      <w:r w:rsidRPr="005B00C6">
        <w:rPr>
          <w:lang w:eastAsia="fi-FI"/>
        </w:rPr>
        <w:t xml:space="preserve"> </w:t>
      </w:r>
      <w:r w:rsidRPr="005B00C6">
        <w:t xml:space="preserve">Class Combination capabilities for </w:t>
      </w:r>
      <w:r w:rsidRPr="005B00C6">
        <w:rPr>
          <w:lang w:eastAsia="fi-FI"/>
        </w:rPr>
        <w:t xml:space="preserve">Inter-band </w:t>
      </w:r>
      <w:r w:rsidRPr="005B00C6">
        <w:t>EN-DC including FR2 and two bands (for one or more of the supported DC configurations in Table A.4.3.2B.2.3.6-2)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EB7151" w:rsidRPr="005B00C6" w14:paraId="1A433DB8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A40A" w14:textId="77777777" w:rsidR="00EB7151" w:rsidRPr="005B00C6" w:rsidRDefault="00EB7151" w:rsidP="002139F4">
            <w:pPr>
              <w:pStyle w:val="TAH"/>
            </w:pPr>
            <w:r w:rsidRPr="005B00C6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4BF" w14:textId="77777777" w:rsidR="00EB7151" w:rsidRPr="005B00C6" w:rsidRDefault="00EB7151" w:rsidP="002139F4">
            <w:pPr>
              <w:pStyle w:val="TAH"/>
            </w:pPr>
            <w:r w:rsidRPr="005B00C6">
              <w:t>UL inter-band EN-DC including FR2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774E" w14:textId="77777777" w:rsidR="00EB7151" w:rsidRPr="005B00C6" w:rsidRDefault="00EB7151" w:rsidP="002139F4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5F6" w14:textId="77777777" w:rsidR="00EB7151" w:rsidRPr="005B00C6" w:rsidRDefault="00EB7151" w:rsidP="002139F4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040C" w14:textId="77777777" w:rsidR="00EB7151" w:rsidRPr="005B00C6" w:rsidRDefault="00EB7151" w:rsidP="002139F4">
            <w:pPr>
              <w:pStyle w:val="TAH"/>
            </w:pPr>
            <w:r w:rsidRPr="005B00C6">
              <w:t>Comments</w:t>
            </w:r>
          </w:p>
        </w:tc>
      </w:tr>
      <w:tr w:rsidR="00EB7151" w:rsidRPr="005B00C6" w14:paraId="712209C2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AFA" w14:textId="77777777" w:rsidR="00EB7151" w:rsidRPr="005B00C6" w:rsidRDefault="00EB7151" w:rsidP="002139F4">
            <w:pPr>
              <w:pStyle w:val="TAC"/>
            </w:pPr>
            <w:r w:rsidRPr="005B00C6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B5F6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099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01A24C72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633E" w14:textId="77777777" w:rsidR="00EB7151" w:rsidRPr="005B00C6" w:rsidRDefault="00EB7151" w:rsidP="002139F4">
            <w:pPr>
              <w:pStyle w:val="TAC"/>
              <w:rPr>
                <w:rFonts w:cs="Arial"/>
                <w:szCs w:val="18"/>
              </w:rPr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359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155301C4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BCE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011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A_D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B0A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1BCBC076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0B0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8743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A63FD5B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963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2BE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A_G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F3AC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2322090B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2B3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6B7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00E7C16B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72B5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8F93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A_H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421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B5884C6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861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BDE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4CA82ED4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C75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9341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A_I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CF06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208AEBAE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52A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8384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76A18427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69E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FFCD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A_J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4498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79D47559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DA61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AF9B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69DBD73B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AE0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CD9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A_K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C085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632B974A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E28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6A11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5DDC22F5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018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481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A_L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642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1CF9E350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25AA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CE0A" w14:textId="77777777" w:rsidR="00EB7151" w:rsidRPr="005B00C6" w:rsidRDefault="00EB7151" w:rsidP="002139F4">
            <w:pPr>
              <w:pStyle w:val="TAL"/>
            </w:pPr>
          </w:p>
        </w:tc>
      </w:tr>
      <w:tr w:rsidR="00EB7151" w:rsidRPr="005B00C6" w14:paraId="2938EB61" w14:textId="77777777" w:rsidTr="002139F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FC39" w14:textId="77777777" w:rsidR="00EB7151" w:rsidRPr="005B00C6" w:rsidRDefault="00EB7151" w:rsidP="002139F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1422" w14:textId="77777777" w:rsidR="00EB7151" w:rsidRPr="005B00C6" w:rsidRDefault="00EB7151" w:rsidP="002139F4">
            <w:pPr>
              <w:pStyle w:val="TAL"/>
            </w:pPr>
            <w:r w:rsidRPr="005B00C6">
              <w:t>UL Inter-band EN-DC including FR2 BW Class Combination A_M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F1A" w14:textId="77777777" w:rsidR="00EB7151" w:rsidRPr="005B00C6" w:rsidRDefault="00EB7151" w:rsidP="002139F4">
            <w:pPr>
              <w:pStyle w:val="TAC"/>
            </w:pPr>
            <w:r w:rsidRPr="005B00C6">
              <w:t>36.101, 5.6A.1</w:t>
            </w:r>
          </w:p>
          <w:p w14:paraId="08E440F0" w14:textId="77777777" w:rsidR="00EB7151" w:rsidRPr="005B00C6" w:rsidRDefault="00EB7151" w:rsidP="002139F4">
            <w:pPr>
              <w:pStyle w:val="TAC"/>
            </w:pPr>
            <w:r w:rsidRPr="005B00C6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FE85" w14:textId="77777777" w:rsidR="00EB7151" w:rsidRPr="005B00C6" w:rsidRDefault="00EB7151" w:rsidP="002139F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L_inter_band_EN_DC_FR2_2B_Class_A_M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0B28" w14:textId="77777777" w:rsidR="00EB7151" w:rsidRPr="005B00C6" w:rsidRDefault="00EB7151" w:rsidP="002139F4">
            <w:pPr>
              <w:pStyle w:val="TAL"/>
            </w:pPr>
          </w:p>
        </w:tc>
      </w:tr>
    </w:tbl>
    <w:p w14:paraId="07AAA6CF" w14:textId="77777777" w:rsidR="00EB7151" w:rsidRPr="005B00C6" w:rsidRDefault="00EB7151" w:rsidP="00EB7151"/>
    <w:p w14:paraId="38CDFA03" w14:textId="77777777" w:rsidR="00EB7151" w:rsidRPr="005B00C6" w:rsidRDefault="00EB7151" w:rsidP="00EB7151">
      <w:pPr>
        <w:pStyle w:val="TH"/>
        <w:ind w:left="567"/>
      </w:pPr>
      <w:r w:rsidRPr="005B00C6">
        <w:t>Table A.4.3.2B.2.3.6-2: Supported Inter-band EN-DC configurations including FR2 (two bands)</w:t>
      </w:r>
    </w:p>
    <w:tbl>
      <w:tblPr>
        <w:tblW w:w="339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43"/>
        <w:gridCol w:w="1193"/>
        <w:gridCol w:w="473"/>
        <w:gridCol w:w="2427"/>
      </w:tblGrid>
      <w:tr w:rsidR="00EB7151" w:rsidRPr="005B00C6" w14:paraId="150CF499" w14:textId="77777777" w:rsidTr="002139F4">
        <w:trPr>
          <w:cantSplit/>
          <w:trHeight w:val="1134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226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5B00C6">
              <w:rPr>
                <w:rFonts w:ascii="Arial" w:eastAsia="PMingLiU" w:hAnsi="Arial"/>
                <w:b/>
                <w:sz w:val="18"/>
              </w:rPr>
              <w:t xml:space="preserve"> configuration / Item</w:t>
            </w:r>
          </w:p>
          <w:p w14:paraId="1A1C9C3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3, 5)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92B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292F93" w14:textId="77777777" w:rsidR="00EB7151" w:rsidRPr="005B00C6" w:rsidRDefault="00EB7151" w:rsidP="002139F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3F9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  <w:p w14:paraId="308C650A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</w:t>
            </w:r>
            <w:r w:rsidRPr="005B00C6">
              <w:rPr>
                <w:rFonts w:ascii="Arial" w:hAnsi="Arial"/>
                <w:b/>
                <w:sz w:val="18"/>
                <w:lang w:eastAsia="zh-CN"/>
              </w:rPr>
              <w:t>, 4</w:t>
            </w:r>
            <w:r w:rsidRPr="005B00C6">
              <w:rPr>
                <w:rFonts w:ascii="Arial" w:eastAsia="PMingLiU" w:hAnsi="Arial"/>
                <w:b/>
                <w:sz w:val="18"/>
              </w:rPr>
              <w:t>)</w:t>
            </w:r>
          </w:p>
        </w:tc>
      </w:tr>
      <w:tr w:rsidR="00EB7151" w:rsidRPr="005B00C6" w14:paraId="30B9326B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B65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DC_1A_n257A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2C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7CC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2B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289A2E95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0D5" w14:textId="77777777" w:rsidR="00EB7151" w:rsidRPr="005B00C6" w:rsidRDefault="00EB7151" w:rsidP="002139F4">
            <w:pPr>
              <w:pStyle w:val="TAL"/>
              <w:rPr>
                <w:rFonts w:eastAsia="PMingLiU"/>
                <w:lang w:eastAsia="ja-JP"/>
              </w:rPr>
            </w:pPr>
            <w:r w:rsidRPr="005B00C6">
              <w:t>DC_1A_n257G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8CAE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5C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64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08CB87B2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C15A" w14:textId="77777777" w:rsidR="00EB7151" w:rsidRPr="005B00C6" w:rsidRDefault="00EB7151" w:rsidP="002139F4">
            <w:pPr>
              <w:pStyle w:val="TAL"/>
              <w:rPr>
                <w:rFonts w:eastAsia="PMingLiU"/>
                <w:lang w:eastAsia="ja-JP"/>
              </w:rPr>
            </w:pPr>
            <w:r w:rsidRPr="005B00C6">
              <w:t>DC_1A_n257H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6E8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91B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1C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AED596E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2D4" w14:textId="77777777" w:rsidR="00EB7151" w:rsidRPr="005B00C6" w:rsidRDefault="00EB7151" w:rsidP="002139F4">
            <w:pPr>
              <w:pStyle w:val="TAL"/>
              <w:rPr>
                <w:rFonts w:eastAsia="PMingLiU"/>
                <w:lang w:eastAsia="ja-JP"/>
              </w:rPr>
            </w:pPr>
            <w:r w:rsidRPr="005B00C6">
              <w:t>DC_1A_n257I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1B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64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3C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42DCBE8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F27" w14:textId="77777777" w:rsidR="00EB7151" w:rsidRPr="005B00C6" w:rsidRDefault="00EB7151" w:rsidP="002139F4">
            <w:pPr>
              <w:pStyle w:val="TAL"/>
              <w:rPr>
                <w:rFonts w:eastAsia="PMingLiU"/>
                <w:lang w:eastAsia="ja-JP"/>
              </w:rPr>
            </w:pPr>
            <w:r w:rsidRPr="005B00C6">
              <w:t>DC_1A_n257J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BDE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5F2E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1EC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1366617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3077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DC_2A_n257A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0D0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66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C5B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31C4D49F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2A8A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DC_2A_n260A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41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35D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D5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622E2A64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9533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DC_2A-2A_n260A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3A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C39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6E9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705787E7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EB0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DC_3A_n257A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00B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421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8E1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2C47750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5AC" w14:textId="77777777" w:rsidR="00EB7151" w:rsidRPr="005B00C6" w:rsidRDefault="00EB7151" w:rsidP="002139F4">
            <w:pPr>
              <w:pStyle w:val="TAL"/>
            </w:pPr>
            <w:r w:rsidRPr="005B00C6">
              <w:t>DC_3A_n257G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1F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21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1C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4AC69304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C53" w14:textId="77777777" w:rsidR="00EB7151" w:rsidRPr="005B00C6" w:rsidRDefault="00EB7151" w:rsidP="002139F4">
            <w:pPr>
              <w:pStyle w:val="TAL"/>
            </w:pPr>
            <w:r w:rsidRPr="005B00C6">
              <w:t>DC_3A_n257H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C1D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5B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2B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0149318E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6CE" w14:textId="77777777" w:rsidR="00EB7151" w:rsidRPr="005B00C6" w:rsidRDefault="00EB7151" w:rsidP="002139F4">
            <w:pPr>
              <w:pStyle w:val="TAL"/>
            </w:pPr>
            <w:r w:rsidRPr="005B00C6">
              <w:t>DC_3A_n257I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B5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8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8E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2B5689DB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C5D0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DC_5A_n257A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35E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1442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9EA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4CAB9463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53DA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DC_5A_n260A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C0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829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05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0D9BC907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F14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DC_5A_n261A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1A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FF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8DA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5A64635E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40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DC_7A_n257A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CC7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539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DD1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7262FFA8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E6D6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DC_7A-7A_n257A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89D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EB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62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0035E37C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D328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DC_8A_n257A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7A9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397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87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7BDEFF1D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CA4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DC_12A_n260A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E9F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AD0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9D4A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624672F1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692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DC_13A_n257A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C6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28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041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0E2806A1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752C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DC_14A_n260A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E8DB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ＭＳ 明朝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B8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82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47D26EFE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0350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DC_14A_n260G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01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ＭＳ 明朝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4D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E11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30A8BCBB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EFC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DC_14A_n260H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6C2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ＭＳ 明朝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85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70F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7FE2ACA0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075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DC_14A_n260I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022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ＭＳ 明朝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3D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77DA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5A42F8C5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6C70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</w:rPr>
              <w:t>8</w:t>
            </w:r>
            <w:r w:rsidRPr="005B00C6">
              <w:rPr>
                <w:rFonts w:ascii="Arial" w:hAnsi="Arial"/>
                <w:sz w:val="18"/>
              </w:rPr>
              <w:t>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75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BF2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3A5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74BC7" w:rsidRPr="005B00C6" w14:paraId="27BE45E2" w14:textId="77777777" w:rsidTr="002139F4">
        <w:trPr>
          <w:cantSplit/>
          <w:trHeight w:val="188"/>
          <w:jc w:val="center"/>
          <w:ins w:id="15" w:author="rae rae" w:date="2024-02-14T15:19:00Z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F89C" w14:textId="5DD1980F" w:rsidR="00A74BC7" w:rsidRPr="005B00C6" w:rsidRDefault="00A74BC7" w:rsidP="002139F4">
            <w:pPr>
              <w:keepNext/>
              <w:keepLines/>
              <w:spacing w:after="0"/>
              <w:rPr>
                <w:ins w:id="16" w:author="rae rae" w:date="2024-02-14T15:19:00Z"/>
                <w:rFonts w:ascii="Arial" w:hAnsi="Arial"/>
                <w:sz w:val="18"/>
                <w:lang w:eastAsia="ja-JP"/>
              </w:rPr>
            </w:pPr>
            <w:ins w:id="17" w:author="rae rae" w:date="2024-02-14T15:19:00Z">
              <w:r>
                <w:rPr>
                  <w:rFonts w:ascii="Arial" w:hAnsi="Arial" w:hint="eastAsia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C_18A_n257G</w:t>
              </w:r>
            </w:ins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871" w14:textId="0507DA32" w:rsidR="00A74BC7" w:rsidRDefault="00A74BC7" w:rsidP="002139F4">
            <w:pPr>
              <w:keepNext/>
              <w:keepLines/>
              <w:spacing w:after="0"/>
              <w:jc w:val="center"/>
              <w:rPr>
                <w:ins w:id="18" w:author="rae rae" w:date="2024-02-14T15:19:00Z"/>
                <w:rFonts w:ascii="Arial" w:hAnsi="Arial"/>
                <w:sz w:val="18"/>
                <w:lang w:eastAsia="ja-JP"/>
              </w:rPr>
            </w:pPr>
            <w:ins w:id="19" w:author="rae rae" w:date="2024-02-14T15:20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EA45" w14:textId="77777777" w:rsidR="00A74BC7" w:rsidRPr="005B00C6" w:rsidRDefault="00A74BC7" w:rsidP="002139F4">
            <w:pPr>
              <w:keepNext/>
              <w:keepLines/>
              <w:spacing w:after="0"/>
              <w:jc w:val="center"/>
              <w:rPr>
                <w:ins w:id="20" w:author="rae rae" w:date="2024-02-14T15:19:00Z"/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31C6" w14:textId="77777777" w:rsidR="00A74BC7" w:rsidRPr="005B00C6" w:rsidRDefault="00A74BC7" w:rsidP="002139F4">
            <w:pPr>
              <w:keepNext/>
              <w:keepLines/>
              <w:spacing w:after="0"/>
              <w:jc w:val="center"/>
              <w:rPr>
                <w:ins w:id="21" w:author="rae rae" w:date="2024-02-14T15:19:00Z"/>
                <w:rFonts w:ascii="Arial" w:eastAsia="PMingLiU" w:hAnsi="Arial"/>
                <w:sz w:val="18"/>
              </w:rPr>
            </w:pPr>
          </w:p>
        </w:tc>
      </w:tr>
      <w:tr w:rsidR="00EB7151" w:rsidRPr="005B00C6" w14:paraId="70AE72BC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887D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04F8" w14:textId="77777777" w:rsidR="00EB7151" w:rsidRDefault="00EB7151" w:rsidP="00213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649A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EDE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256D8926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76F4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DC_19A_n257A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4C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D33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A6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C806F71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0D5" w14:textId="77777777" w:rsidR="00EB7151" w:rsidRPr="005B00C6" w:rsidRDefault="00EB7151" w:rsidP="002139F4">
            <w:pPr>
              <w:pStyle w:val="TAL"/>
            </w:pPr>
            <w:r w:rsidRPr="005B00C6">
              <w:t>DC_19A_n257G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6E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89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7BE9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49CBD1DA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4B5" w14:textId="77777777" w:rsidR="00EB7151" w:rsidRPr="005B00C6" w:rsidRDefault="00EB7151" w:rsidP="002139F4">
            <w:pPr>
              <w:pStyle w:val="TAL"/>
            </w:pPr>
            <w:r w:rsidRPr="005B00C6">
              <w:t>DC_19A_n257H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6F2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721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D0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6BBC965D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704" w14:textId="77777777" w:rsidR="00EB7151" w:rsidRPr="005B00C6" w:rsidRDefault="00EB7151" w:rsidP="002139F4">
            <w:pPr>
              <w:pStyle w:val="TAL"/>
            </w:pPr>
            <w:r w:rsidRPr="005B00C6">
              <w:t>DC_19A_n257I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70B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8C5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68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0FC927C3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137" w14:textId="77777777" w:rsidR="00EB7151" w:rsidRPr="005B00C6" w:rsidRDefault="00EB7151" w:rsidP="002139F4">
            <w:pPr>
              <w:pStyle w:val="TAL"/>
            </w:pPr>
            <w:r w:rsidRPr="005B00C6">
              <w:t>DC_20A_n257A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652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B6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2592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CC87074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0F86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DC_21A_n257A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5D8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3D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6319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435CBDC9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8B9" w14:textId="77777777" w:rsidR="00EB7151" w:rsidRPr="005B00C6" w:rsidRDefault="00EB7151" w:rsidP="002139F4">
            <w:pPr>
              <w:pStyle w:val="TAL"/>
            </w:pPr>
            <w:r w:rsidRPr="005B00C6">
              <w:t>DC_21A_n257G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F1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60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B6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6365500D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56B" w14:textId="77777777" w:rsidR="00EB7151" w:rsidRPr="005B00C6" w:rsidRDefault="00EB7151" w:rsidP="002139F4">
            <w:pPr>
              <w:pStyle w:val="TAL"/>
            </w:pPr>
            <w:r w:rsidRPr="005B00C6">
              <w:t>DC_21A_n257H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1C1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4C2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33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683A662D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B35" w14:textId="77777777" w:rsidR="00EB7151" w:rsidRPr="005B00C6" w:rsidRDefault="00EB7151" w:rsidP="002139F4">
            <w:pPr>
              <w:pStyle w:val="TAL"/>
            </w:pPr>
            <w:r w:rsidRPr="005B00C6">
              <w:t>DC_21A_n257I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FD1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73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2D5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2DA8154E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B0E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DC_30A_n260A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917B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AC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E6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0B63B42C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0F4E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DC_66A-66A_n257A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F2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CE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00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344E00CC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C079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62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3B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6F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2DD37856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103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7956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8DC8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FF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F63C1F1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53E2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A5E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3D1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9C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57829052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F6F1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64D4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D45C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A1D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3E6C2AC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8F5A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94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3ED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0C5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721EA32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F071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DC_66A_n261J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DC1D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62A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75E0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12D4F974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2F26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DC_66A_n261K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740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5B3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1A3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7C02FF3A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573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DC_66A_n261L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49FF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E79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2B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2DB2073A" w14:textId="77777777" w:rsidTr="002139F4">
        <w:trPr>
          <w:cantSplit/>
          <w:trHeight w:val="188"/>
          <w:jc w:val="center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8BC" w14:textId="77777777" w:rsidR="00EB7151" w:rsidRPr="005B00C6" w:rsidRDefault="00EB7151" w:rsidP="002139F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</w:rPr>
              <w:t>DC_66A_n261M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2717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B00C6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928B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BA1" w14:textId="77777777" w:rsidR="00EB7151" w:rsidRPr="005B00C6" w:rsidRDefault="00EB7151" w:rsidP="002139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B7151" w:rsidRPr="005B00C6" w14:paraId="3E8F14E4" w14:textId="77777777" w:rsidTr="002139F4">
        <w:trPr>
          <w:cantSplit/>
          <w:trHeight w:val="18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9BD" w14:textId="77777777" w:rsidR="00EB7151" w:rsidRPr="005B00C6" w:rsidRDefault="00EB7151" w:rsidP="002139F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1:</w:t>
            </w:r>
            <w:r w:rsidRPr="005B00C6">
              <w:rPr>
                <w:rFonts w:eastAsia="PMingLiU"/>
              </w:rPr>
              <w:tab/>
              <w:t>Notation used for inter-band EN-DC Bands is according to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-3</w:t>
            </w:r>
            <w:r w:rsidRPr="005B00C6">
              <w:rPr>
                <w:rFonts w:eastAsia="PMingLiU"/>
              </w:rPr>
              <w:t xml:space="preserve"> [25] </w:t>
            </w:r>
            <w:r w:rsidRPr="005B00C6">
              <w:t>Table 5.5B.5.1-1</w:t>
            </w:r>
            <w:r w:rsidRPr="005B00C6">
              <w:rPr>
                <w:rFonts w:eastAsia="PMingLiU"/>
              </w:rPr>
              <w:t>, e.g. ‘</w:t>
            </w:r>
            <w:r w:rsidRPr="005B00C6">
              <w:t>DC_1A_n257A’</w:t>
            </w:r>
            <w:r w:rsidRPr="005B00C6">
              <w:rPr>
                <w:rFonts w:eastAsia="PMingLiU"/>
              </w:rPr>
              <w:t xml:space="preserve"> indicates EN-DC operation on E-UTRA band 1 with E-UTRA DL Bandwidth Class A and </w:t>
            </w:r>
            <w:r w:rsidRPr="005B00C6">
              <w:rPr>
                <w:rFonts w:eastAsia="PMingLiU"/>
                <w:lang w:eastAsia="zh-CN"/>
              </w:rPr>
              <w:t>NR</w:t>
            </w:r>
            <w:r w:rsidRPr="005B00C6">
              <w:rPr>
                <w:rFonts w:eastAsia="PMingLiU"/>
              </w:rPr>
              <w:t xml:space="preserve"> band </w:t>
            </w:r>
            <w:r w:rsidRPr="005B00C6">
              <w:rPr>
                <w:rFonts w:eastAsia="PMingLiU"/>
                <w:lang w:eastAsia="zh-CN"/>
              </w:rPr>
              <w:t>n257</w:t>
            </w:r>
            <w:r w:rsidRPr="005B00C6">
              <w:rPr>
                <w:rFonts w:eastAsia="PMingLiU"/>
              </w:rPr>
              <w:t xml:space="preserve"> with NR DL CA Bandwidth Class A.</w:t>
            </w:r>
          </w:p>
          <w:p w14:paraId="29388DF2" w14:textId="77777777" w:rsidR="00EB7151" w:rsidRPr="005B00C6" w:rsidRDefault="00EB7151" w:rsidP="002139F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in TS 38.522 [9].</w:t>
            </w:r>
          </w:p>
          <w:p w14:paraId="79AA3EEC" w14:textId="77777777" w:rsidR="00EB7151" w:rsidRPr="005B00C6" w:rsidRDefault="00EB7151" w:rsidP="002139F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3:</w:t>
            </w:r>
            <w:r w:rsidRPr="005B00C6">
              <w:rPr>
                <w:rFonts w:eastAsia="PMingLiU"/>
              </w:rPr>
              <w:t xml:space="preserve"> 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  <w:p w14:paraId="133CE4EA" w14:textId="77777777" w:rsidR="00EB7151" w:rsidRPr="005B00C6" w:rsidRDefault="00EB7151" w:rsidP="002139F4">
            <w:pPr>
              <w:pStyle w:val="TAN"/>
              <w:rPr>
                <w:lang w:eastAsia="zh-CN"/>
              </w:rPr>
            </w:pPr>
            <w:r w:rsidRPr="005B00C6">
              <w:rPr>
                <w:lang w:eastAsia="zh-CN"/>
              </w:rPr>
              <w:t>Note 4:</w:t>
            </w:r>
            <w:r w:rsidRPr="005B00C6">
              <w:rPr>
                <w:rFonts w:eastAsia="PMingLiU"/>
              </w:rPr>
              <w:t xml:space="preserve"> 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UL_NR_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3 of Table 4.0-3 in TS 38.522 [9].</w:t>
            </w:r>
          </w:p>
          <w:p w14:paraId="22269E2E" w14:textId="77777777" w:rsidR="00EB7151" w:rsidRPr="005B00C6" w:rsidRDefault="00EB7151" w:rsidP="002139F4">
            <w:pPr>
              <w:pStyle w:val="TAN"/>
              <w:rPr>
                <w:rFonts w:eastAsia="PMingLiU"/>
              </w:rPr>
            </w:pPr>
            <w:r w:rsidRPr="005B00C6">
              <w:rPr>
                <w:rFonts w:cs="Arial"/>
                <w:szCs w:val="18"/>
                <w:lang w:eastAsia="zh-CN"/>
              </w:rPr>
              <w:t xml:space="preserve">Note 5: </w:t>
            </w:r>
            <w:r w:rsidRPr="005B00C6">
              <w:rPr>
                <w:rFonts w:cs="Arial"/>
                <w:szCs w:val="18"/>
                <w:lang w:eastAsia="zh-CN"/>
              </w:rPr>
              <w:tab/>
              <w:t xml:space="preserve">See </w:t>
            </w:r>
            <w:proofErr w:type="spellStart"/>
            <w:r w:rsidRPr="005B00C6">
              <w:rPr>
                <w:rFonts w:cs="Arial"/>
                <w:szCs w:val="18"/>
                <w:lang w:eastAsia="zh-CN"/>
              </w:rPr>
              <w:t>DL_NR_</w:t>
            </w:r>
            <w:r w:rsidRPr="005B00C6">
              <w:rPr>
                <w:rFonts w:cs="Arial"/>
                <w:i/>
                <w:szCs w:val="18"/>
                <w:lang w:eastAsia="zh-CN"/>
              </w:rPr>
              <w:t>n</w:t>
            </w:r>
            <w:r w:rsidRPr="005B00C6">
              <w:rPr>
                <w:rFonts w:cs="Arial"/>
                <w:szCs w:val="18"/>
                <w:lang w:eastAsia="zh-CN"/>
              </w:rPr>
              <w:t>CC</w:t>
            </w:r>
            <w:proofErr w:type="spellEnd"/>
            <w:r w:rsidRPr="005B00C6">
              <w:rPr>
                <w:rFonts w:cs="Arial"/>
                <w:szCs w:val="18"/>
                <w:lang w:eastAsia="zh-CN"/>
              </w:rPr>
              <w:t>(</w:t>
            </w:r>
            <w:proofErr w:type="spellStart"/>
            <w:r w:rsidRPr="005B00C6">
              <w:rPr>
                <w:rFonts w:cs="Arial"/>
                <w:i/>
                <w:szCs w:val="18"/>
                <w:lang w:eastAsia="zh-CN"/>
              </w:rPr>
              <w:t>table_index</w:t>
            </w:r>
            <w:proofErr w:type="spellEnd"/>
            <w:r w:rsidRPr="005B00C6">
              <w:rPr>
                <w:rFonts w:cs="Arial"/>
                <w:szCs w:val="18"/>
                <w:lang w:eastAsia="zh-CN"/>
              </w:rPr>
              <w:t>) in Note 5 of Table 4.0-3 in TS 38.522 [9].</w:t>
            </w:r>
          </w:p>
        </w:tc>
      </w:tr>
    </w:tbl>
    <w:p w14:paraId="122141ED" w14:textId="77777777" w:rsidR="00EB7151" w:rsidRPr="005B00C6" w:rsidRDefault="00EB7151" w:rsidP="00EB7151"/>
    <w:p w14:paraId="192ADE88" w14:textId="77777777" w:rsidR="00EB7151" w:rsidRDefault="00EB7151" w:rsidP="00EB715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B54482A" w14:textId="77777777" w:rsidR="00C32566" w:rsidRDefault="00C32566">
      <w:pPr>
        <w:rPr>
          <w:noProof/>
        </w:rPr>
      </w:pPr>
    </w:p>
    <w:sectPr w:rsidR="00C32566" w:rsidSect="00A665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C386F" w14:textId="77777777" w:rsidR="00A66537" w:rsidRDefault="00A66537">
      <w:r>
        <w:separator/>
      </w:r>
    </w:p>
  </w:endnote>
  <w:endnote w:type="continuationSeparator" w:id="0">
    <w:p w14:paraId="0F43C07D" w14:textId="77777777" w:rsidR="00A66537" w:rsidRDefault="00A6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C9AB" w14:textId="77777777" w:rsidR="00A66537" w:rsidRDefault="00A66537">
      <w:r>
        <w:separator/>
      </w:r>
    </w:p>
  </w:footnote>
  <w:footnote w:type="continuationSeparator" w:id="0">
    <w:p w14:paraId="4141BC7C" w14:textId="77777777" w:rsidR="00A66537" w:rsidRDefault="00A66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93ED6"/>
    <w:multiLevelType w:val="hybridMultilevel"/>
    <w:tmpl w:val="8CC6F460"/>
    <w:lvl w:ilvl="0" w:tplc="FFFFFFFF">
      <w:start w:val="1"/>
      <w:numFmt w:val="decimal"/>
      <w:lvlText w:val="%1."/>
      <w:lvlJc w:val="left"/>
      <w:pPr>
        <w:ind w:left="6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D1F4504"/>
    <w:multiLevelType w:val="hybridMultilevel"/>
    <w:tmpl w:val="EAB4B82E"/>
    <w:lvl w:ilvl="0" w:tplc="FFFFFFFF">
      <w:start w:val="1"/>
      <w:numFmt w:val="decimal"/>
      <w:lvlText w:val="%1."/>
      <w:lvlJc w:val="left"/>
      <w:pPr>
        <w:ind w:left="540" w:hanging="440"/>
      </w:pPr>
    </w:lvl>
    <w:lvl w:ilvl="1" w:tplc="FFFFFFFF" w:tentative="1">
      <w:start w:val="1"/>
      <w:numFmt w:val="aiueoFullWidth"/>
      <w:lvlText w:val="(%2)"/>
      <w:lvlJc w:val="left"/>
      <w:pPr>
        <w:ind w:left="9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aiueoFullWidth"/>
      <w:lvlText w:val="(%5)"/>
      <w:lvlJc w:val="left"/>
      <w:pPr>
        <w:ind w:left="23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aiueoFullWidth"/>
      <w:lvlText w:val="(%8)"/>
      <w:lvlJc w:val="left"/>
      <w:pPr>
        <w:ind w:left="362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65BE6A18"/>
    <w:multiLevelType w:val="hybridMultilevel"/>
    <w:tmpl w:val="EAB4B82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856383790">
    <w:abstractNumId w:val="2"/>
  </w:num>
  <w:num w:numId="2" w16cid:durableId="1938173332">
    <w:abstractNumId w:val="1"/>
  </w:num>
  <w:num w:numId="3" w16cid:durableId="1724594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e rae">
    <w15:presenceInfo w15:providerId="Windows Live" w15:userId="451f7dc57c3a6f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C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58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6AA"/>
    <w:rsid w:val="00665C47"/>
    <w:rsid w:val="00695808"/>
    <w:rsid w:val="006B46FB"/>
    <w:rsid w:val="006E21FB"/>
    <w:rsid w:val="007176FF"/>
    <w:rsid w:val="007907C3"/>
    <w:rsid w:val="00792342"/>
    <w:rsid w:val="007977A8"/>
    <w:rsid w:val="007B512A"/>
    <w:rsid w:val="007C2097"/>
    <w:rsid w:val="007D6A07"/>
    <w:rsid w:val="007F7259"/>
    <w:rsid w:val="008040A8"/>
    <w:rsid w:val="008042D4"/>
    <w:rsid w:val="0082375F"/>
    <w:rsid w:val="008279FA"/>
    <w:rsid w:val="008626E7"/>
    <w:rsid w:val="00870EE7"/>
    <w:rsid w:val="008863B9"/>
    <w:rsid w:val="008A45A6"/>
    <w:rsid w:val="008D536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537"/>
    <w:rsid w:val="00A74BC7"/>
    <w:rsid w:val="00A7671C"/>
    <w:rsid w:val="00AA1068"/>
    <w:rsid w:val="00AA2CBC"/>
    <w:rsid w:val="00AC5820"/>
    <w:rsid w:val="00AD1CD8"/>
    <w:rsid w:val="00B258BB"/>
    <w:rsid w:val="00B67B97"/>
    <w:rsid w:val="00B67F60"/>
    <w:rsid w:val="00B968C8"/>
    <w:rsid w:val="00BA3EC5"/>
    <w:rsid w:val="00BA51D9"/>
    <w:rsid w:val="00BA5EE6"/>
    <w:rsid w:val="00BB5DFC"/>
    <w:rsid w:val="00BD279D"/>
    <w:rsid w:val="00BD6BB8"/>
    <w:rsid w:val="00C3256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609"/>
    <w:rsid w:val="00DE34CF"/>
    <w:rsid w:val="00E13F3D"/>
    <w:rsid w:val="00E34898"/>
    <w:rsid w:val="00EB09B7"/>
    <w:rsid w:val="00EB7151"/>
    <w:rsid w:val="00EE7D7C"/>
    <w:rsid w:val="00F019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3256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B715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B71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71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71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715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B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1455</Words>
  <Characters>8294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rae rae</cp:lastModifiedBy>
  <cp:revision>19</cp:revision>
  <cp:lastPrinted>1899-12-31T23:00:00Z</cp:lastPrinted>
  <dcterms:created xsi:type="dcterms:W3CDTF">2020-02-03T08:32:00Z</dcterms:created>
  <dcterms:modified xsi:type="dcterms:W3CDTF">2024-02-15T06:40:00Z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R5-240410</vt:lpwstr>
  </property>
  <property fmtid="{D5CDD505-2E9C-101B-9397-08002B2CF9AE}" pid="10" name="Spec#">
    <vt:lpwstr>38.508-2</vt:lpwstr>
  </property>
  <property fmtid="{D5CDD505-2E9C-101B-9397-08002B2CF9AE}" pid="11" name="Cr#">
    <vt:lpwstr>0581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UE capability for new EN-DC comb within FR2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2024-02-08</vt:lpwstr>
  </property>
  <property fmtid="{D5CDD505-2E9C-101B-9397-08002B2CF9AE}" pid="20" name="Release">
    <vt:lpwstr>Rel-18</vt:lpwstr>
  </property>
</Properties>
</file>