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R5-240034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4159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Correctin</w:t>
            </w:r>
            <w:proofErr w:type="spellEnd"/>
            <w:r w:rsidR="002640DD">
              <w:t xml:space="preserve"> to MUSIM test case 8.1.5.10.3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CICT Mobile, TDIA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B2B40A" w:rsidR="001E41F3" w:rsidRDefault="00D16C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8B11E9" w:rsidR="001E41F3" w:rsidRDefault="00D16C84" w:rsidP="00D16C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TEI17_Test</w:t>
            </w:r>
            <w:r>
              <w:rPr>
                <w:noProof/>
              </w:rPr>
              <w:t>,</w:t>
            </w:r>
            <w:r>
              <w:t xml:space="preserve"> </w:t>
            </w:r>
            <w:fldSimple w:instr=" DOCPROPERTY  RelatedWis  \* MERGEFORMAT ">
              <w:r w:rsidR="00E13F3D">
                <w:rPr>
                  <w:noProof/>
                </w:rPr>
                <w:t>LTE_NR_MUSIM_plus_CT1-UEConTest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4C2B9A" w:rsidR="001E41F3" w:rsidRDefault="00D16C8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imer T346g of 20ms is too short for Test platform to react before next test step.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54B90D" w:rsidR="001E41F3" w:rsidRDefault="00D16C8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pdating T346g from 20ms to 100ms.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42AA87" w:rsidR="001E41F3" w:rsidRDefault="00D16C8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onformance UE may fail the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31DC86" w:rsidR="001E41F3" w:rsidRDefault="00D16C8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.1.5.10.3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15A6E" w:rsidR="001E41F3" w:rsidRDefault="00D16C8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67239A" w:rsidR="001E41F3" w:rsidRDefault="00D16C8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CD8551" w:rsidR="001E41F3" w:rsidRDefault="00D16C8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C4E22" w14:textId="77777777" w:rsidR="00D16C84" w:rsidRPr="00097FB4" w:rsidRDefault="00D16C84" w:rsidP="00D16C84">
      <w:pPr>
        <w:pStyle w:val="H6"/>
        <w:ind w:left="0" w:firstLine="0"/>
        <w:rPr>
          <w:lang w:eastAsia="zh-CN"/>
        </w:rPr>
      </w:pPr>
      <w:r w:rsidRPr="00097FB4">
        <w:rPr>
          <w:lang w:eastAsia="zh-CN"/>
        </w:rPr>
        <w:lastRenderedPageBreak/>
        <w:t>8.1.5.10.3.3.3</w:t>
      </w:r>
      <w:r w:rsidRPr="00097FB4">
        <w:rPr>
          <w:lang w:eastAsia="zh-CN"/>
        </w:rPr>
        <w:tab/>
        <w:t>Specific message contents</w:t>
      </w:r>
    </w:p>
    <w:p w14:paraId="5C2E4D22" w14:textId="77777777" w:rsidR="00D16C84" w:rsidRPr="00097FB4" w:rsidRDefault="00D16C84" w:rsidP="00D16C84">
      <w:pPr>
        <w:pStyle w:val="TH"/>
      </w:pPr>
      <w:r w:rsidRPr="00097FB4">
        <w:t>Table 8.1.5.10.3.3.3</w:t>
      </w:r>
      <w:r w:rsidRPr="00097FB4">
        <w:rPr>
          <w:lang w:eastAsia="zh-CN"/>
        </w:rPr>
        <w:t>-1</w:t>
      </w:r>
      <w:r w:rsidRPr="00097FB4">
        <w:t xml:space="preserve">: </w:t>
      </w:r>
      <w:proofErr w:type="spellStart"/>
      <w:r w:rsidRPr="00097FB4">
        <w:t>RRCReconfiguration</w:t>
      </w:r>
      <w:proofErr w:type="spellEnd"/>
      <w:r w:rsidRPr="00097FB4">
        <w:t xml:space="preserve"> (step </w:t>
      </w:r>
      <w:r w:rsidRPr="00097FB4">
        <w:rPr>
          <w:lang w:eastAsia="zh-CN"/>
        </w:rPr>
        <w:t>1</w:t>
      </w:r>
      <w:r w:rsidRPr="00097FB4">
        <w:t>, Table 8.1.5.10.3.3.2-1)</w:t>
      </w:r>
    </w:p>
    <w:tbl>
      <w:tblPr>
        <w:tblW w:w="9645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71"/>
        <w:gridCol w:w="2268"/>
        <w:gridCol w:w="1701"/>
        <w:gridCol w:w="1105"/>
      </w:tblGrid>
      <w:tr w:rsidR="00D16C84" w:rsidRPr="00097FB4" w14:paraId="212DB522" w14:textId="77777777" w:rsidTr="009B1F10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08EF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>Derivation Path: TS 38.508-1 [4] Table 4.6.1-13</w:t>
            </w:r>
          </w:p>
        </w:tc>
      </w:tr>
      <w:tr w:rsidR="00D16C84" w:rsidRPr="00097FB4" w14:paraId="60BE585F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A9A03" w14:textId="77777777" w:rsidR="00D16C84" w:rsidRPr="00097FB4" w:rsidRDefault="00D16C84" w:rsidP="009B1F10">
            <w:pPr>
              <w:pStyle w:val="TAH"/>
              <w:spacing w:line="256" w:lineRule="auto"/>
            </w:pPr>
            <w:r w:rsidRPr="00097FB4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35BEC" w14:textId="77777777" w:rsidR="00D16C84" w:rsidRPr="00097FB4" w:rsidRDefault="00D16C84" w:rsidP="009B1F10">
            <w:pPr>
              <w:pStyle w:val="TAH"/>
              <w:spacing w:line="256" w:lineRule="auto"/>
            </w:pPr>
            <w:r w:rsidRPr="00097FB4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A703C" w14:textId="77777777" w:rsidR="00D16C84" w:rsidRPr="00097FB4" w:rsidRDefault="00D16C84" w:rsidP="009B1F10">
            <w:pPr>
              <w:pStyle w:val="TAH"/>
              <w:spacing w:line="256" w:lineRule="auto"/>
            </w:pPr>
            <w:r w:rsidRPr="00097FB4">
              <w:t>Comment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07F3F" w14:textId="77777777" w:rsidR="00D16C84" w:rsidRPr="00097FB4" w:rsidRDefault="00D16C84" w:rsidP="009B1F10">
            <w:pPr>
              <w:pStyle w:val="TAH"/>
              <w:spacing w:line="256" w:lineRule="auto"/>
            </w:pPr>
            <w:r w:rsidRPr="00097FB4">
              <w:t>Condition</w:t>
            </w:r>
          </w:p>
        </w:tc>
      </w:tr>
      <w:tr w:rsidR="00D16C84" w:rsidRPr="00097FB4" w14:paraId="7C88E20C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10F1B" w14:textId="77777777" w:rsidR="00D16C84" w:rsidRPr="00097FB4" w:rsidRDefault="00D16C84" w:rsidP="009B1F10">
            <w:pPr>
              <w:pStyle w:val="TAL"/>
              <w:spacing w:line="256" w:lineRule="auto"/>
            </w:pPr>
            <w:proofErr w:type="spellStart"/>
            <w:r w:rsidRPr="00097FB4">
              <w:t>RRCReconfiguration</w:t>
            </w:r>
            <w:proofErr w:type="spellEnd"/>
            <w:r w:rsidRPr="00097FB4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D2314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76671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200E3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36501C8A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4E18B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</w:t>
            </w:r>
            <w:proofErr w:type="spellStart"/>
            <w:r w:rsidRPr="00097FB4">
              <w:t>criticalExtensions</w:t>
            </w:r>
            <w:proofErr w:type="spellEnd"/>
            <w:r w:rsidRPr="00097FB4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D5CA7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82D43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D3ED3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4421E523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3A596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</w:t>
            </w:r>
            <w:proofErr w:type="spellStart"/>
            <w:r w:rsidRPr="00097FB4">
              <w:t>rrcReconfiguration</w:t>
            </w:r>
            <w:proofErr w:type="spellEnd"/>
            <w:r w:rsidRPr="00097FB4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441F6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3455F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92088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2642B20E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0407C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</w:t>
            </w:r>
            <w:proofErr w:type="spellStart"/>
            <w:r w:rsidRPr="00097FB4">
              <w:t>nonCriticalExtension</w:t>
            </w:r>
            <w:proofErr w:type="spellEnd"/>
            <w:r w:rsidRPr="00097FB4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6CDE7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61698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DB2D7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26EB2C65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595A8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  </w:t>
            </w:r>
            <w:proofErr w:type="spellStart"/>
            <w:r w:rsidRPr="00097FB4">
              <w:t>nonCriticalExtension</w:t>
            </w:r>
            <w:proofErr w:type="spellEnd"/>
            <w:r w:rsidRPr="00097FB4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B2E51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C9C90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F108F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52E0E105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2EEA4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    </w:t>
            </w:r>
            <w:proofErr w:type="spellStart"/>
            <w:r w:rsidRPr="00097FB4">
              <w:t>nonCriticalExtension</w:t>
            </w:r>
            <w:proofErr w:type="spellEnd"/>
            <w:r w:rsidRPr="00097FB4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9DC27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F7E17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4FB7D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6B18B791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56B57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      </w:t>
            </w:r>
            <w:proofErr w:type="spellStart"/>
            <w:r w:rsidRPr="00097FB4">
              <w:t>nonCriticalExtension</w:t>
            </w:r>
            <w:proofErr w:type="spellEnd"/>
            <w:r w:rsidRPr="00097FB4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39902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1C89B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9A4EB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6A64A804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71A9B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        </w:t>
            </w:r>
            <w:proofErr w:type="spellStart"/>
            <w:r w:rsidRPr="00097FB4">
              <w:t>nonCriticalExtension</w:t>
            </w:r>
            <w:proofErr w:type="spellEnd"/>
            <w:r w:rsidRPr="00097FB4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4798E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84735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0713B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734BE498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E9B83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          otherConfig-v1700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0C64F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496BE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7F341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29954477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D8F35" w14:textId="77777777" w:rsidR="00D16C84" w:rsidRPr="00097FB4" w:rsidRDefault="00D16C84" w:rsidP="009B1F10">
            <w:pPr>
              <w:pStyle w:val="TAL"/>
              <w:spacing w:line="256" w:lineRule="auto"/>
              <w:rPr>
                <w:lang w:eastAsia="zh-CN"/>
              </w:rPr>
            </w:pPr>
            <w:r w:rsidRPr="00097FB4">
              <w:rPr>
                <w:lang w:eastAsia="zh-CN"/>
              </w:rPr>
              <w:t xml:space="preserve">                  musim-LeaveAssistanceConfig-r17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BC4FC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0E47E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A93CF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3065A73A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06205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            </w:t>
            </w:r>
            <w:r w:rsidRPr="00097FB4">
              <w:rPr>
                <w:lang w:eastAsia="zh-CN"/>
              </w:rPr>
              <w:t xml:space="preserve"> </w:t>
            </w:r>
            <w:r w:rsidRPr="00097FB4">
              <w:t>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D3D06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AD58A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ED81D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211235D0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D3BFA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              </w:t>
            </w:r>
            <w:r w:rsidRPr="00097FB4">
              <w:rPr>
                <w:lang w:eastAsia="zh-CN"/>
              </w:rPr>
              <w:t xml:space="preserve"> </w:t>
            </w:r>
            <w:r w:rsidRPr="00097FB4">
              <w:t>musim-LeaveWithoutResponseTimer-r17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2D2D7" w14:textId="1E1AEA5E" w:rsidR="00D16C84" w:rsidRPr="00097FB4" w:rsidRDefault="00D16C84" w:rsidP="009B1F10">
            <w:pPr>
              <w:pStyle w:val="TAL"/>
              <w:spacing w:line="256" w:lineRule="auto"/>
            </w:pPr>
            <w:del w:id="1" w:author="晓忠 陈" w:date="2024-01-28T03:44:00Z">
              <w:r w:rsidRPr="00097FB4" w:rsidDel="00D16C84">
                <w:rPr>
                  <w:rFonts w:hint="eastAsia"/>
                  <w:lang w:eastAsia="zh-CN"/>
                </w:rPr>
                <w:delText>ms20</w:delText>
              </w:r>
            </w:del>
            <w:ins w:id="2" w:author="晓忠 陈" w:date="2024-01-28T03:44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s100</w:t>
              </w:r>
            </w:ins>
            <w:bookmarkStart w:id="3" w:name="_GoBack"/>
            <w:bookmarkEnd w:id="3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F66F6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DB193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11A591D4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72522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            </w:t>
            </w:r>
            <w:r w:rsidRPr="00097FB4">
              <w:rPr>
                <w:lang w:eastAsia="zh-CN"/>
              </w:rPr>
              <w:t xml:space="preserve"> </w:t>
            </w:r>
            <w:r w:rsidRPr="00097FB4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86882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E374B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BF9A9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5B064052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83CCC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11C39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4A6CE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FD61E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0F1C89CB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E7AB5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64155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5099B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E7433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58F994B7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EEC3D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9C28B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914EF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4BE69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7EAFDAA0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B27C3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16AA4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4C05C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47EC3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17EE21A9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31985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6E4A5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E8C45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81659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41F75E5D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E1541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235AE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23099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F3600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0EC8EEF0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BF0BF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FBCDB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D05DB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69CC4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62C093D6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31799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D1B14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4A795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DC663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30749229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46AB6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E8629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D95A8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321CD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4D83C8CF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7FCD3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ADA88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E6FDF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68E0A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</w:tbl>
    <w:p w14:paraId="53BB895C" w14:textId="77777777" w:rsidR="00D16C84" w:rsidRPr="00097FB4" w:rsidRDefault="00D16C84" w:rsidP="00D16C84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AE3C66" w14:textId="77777777" w:rsidR="00EE314E" w:rsidRDefault="00EE314E">
      <w:r>
        <w:separator/>
      </w:r>
    </w:p>
  </w:endnote>
  <w:endnote w:type="continuationSeparator" w:id="0">
    <w:p w14:paraId="2B254908" w14:textId="77777777" w:rsidR="00EE314E" w:rsidRDefault="00EE3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360A61" w14:textId="77777777" w:rsidR="00EE314E" w:rsidRDefault="00EE314E">
      <w:r>
        <w:separator/>
      </w:r>
    </w:p>
  </w:footnote>
  <w:footnote w:type="continuationSeparator" w:id="0">
    <w:p w14:paraId="0184F8F6" w14:textId="77777777" w:rsidR="00EE314E" w:rsidRDefault="00EE3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晓忠 陈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6C84"/>
    <w:rsid w:val="00D24991"/>
    <w:rsid w:val="00D50255"/>
    <w:rsid w:val="00D66520"/>
    <w:rsid w:val="00DE34CF"/>
    <w:rsid w:val="00E13F3D"/>
    <w:rsid w:val="00E34898"/>
    <w:rsid w:val="00EB09B7"/>
    <w:rsid w:val="00EE314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16C8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16C8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6C8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16C8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39BE8-2EF3-4AB3-BF26-05423EC93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晓忠 陈</cp:lastModifiedBy>
  <cp:revision>7</cp:revision>
  <cp:lastPrinted>1899-12-31T23:00:00Z</cp:lastPrinted>
  <dcterms:created xsi:type="dcterms:W3CDTF">2020-02-03T08:32:00Z</dcterms:created>
  <dcterms:modified xsi:type="dcterms:W3CDTF">2024-01-27T19:44:00Z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R5-240034</vt:lpwstr>
  </property>
  <property fmtid="{D5CDD505-2E9C-101B-9397-08002B2CF9AE}" pid="10" name="Spec#">
    <vt:lpwstr>38.523-1</vt:lpwstr>
  </property>
  <property fmtid="{D5CDD505-2E9C-101B-9397-08002B2CF9AE}" pid="11" name="Cr#">
    <vt:lpwstr>4159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Correctin to MUSIM test case 8.1.5.10.3</vt:lpwstr>
  </property>
  <property fmtid="{D5CDD505-2E9C-101B-9397-08002B2CF9AE}" pid="15" name="SourceIfWg">
    <vt:lpwstr>CICT Mobile, TDIA</vt:lpwstr>
  </property>
  <property fmtid="{D5CDD505-2E9C-101B-9397-08002B2CF9AE}" pid="16" name="SourceIfTsg">
    <vt:lpwstr/>
  </property>
  <property fmtid="{D5CDD505-2E9C-101B-9397-08002B2CF9AE}" pid="17" name="RelatedWis">
    <vt:lpwstr>LTE_NR_MUSIM_plus_CT1-UEConTest, TEI17_Test</vt:lpwstr>
  </property>
  <property fmtid="{D5CDD505-2E9C-101B-9397-08002B2CF9AE}" pid="18" name="Cat">
    <vt:lpwstr>F</vt:lpwstr>
  </property>
  <property fmtid="{D5CDD505-2E9C-101B-9397-08002B2CF9AE}" pid="19" name="ResDate">
    <vt:lpwstr>2024-01-27</vt:lpwstr>
  </property>
  <property fmtid="{D5CDD505-2E9C-101B-9397-08002B2CF9AE}" pid="20" name="Release">
    <vt:lpwstr>Rel-17</vt:lpwstr>
  </property>
</Properties>
</file>