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8B2E" w14:textId="4DB5145C"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E06593" w:rsidRPr="00E06593">
        <w:rPr>
          <w:b/>
          <w:i/>
          <w:noProof/>
          <w:sz w:val="28"/>
        </w:rPr>
        <w:t>R5-236685</w:t>
      </w:r>
      <w:r w:rsidR="00D3782D" w:rsidRPr="00D3782D">
        <w:rPr>
          <w:b/>
          <w:i/>
          <w:noProof/>
          <w:sz w:val="28"/>
          <w:highlight w:val="yellow"/>
        </w:rPr>
        <w:t>r1</w:t>
      </w:r>
    </w:p>
    <w:p w14:paraId="4D2D1B9B"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F64991C" w14:textId="77777777" w:rsidTr="00547111">
        <w:tc>
          <w:tcPr>
            <w:tcW w:w="9641" w:type="dxa"/>
            <w:gridSpan w:val="9"/>
            <w:tcBorders>
              <w:top w:val="single" w:sz="4" w:space="0" w:color="auto"/>
              <w:left w:val="single" w:sz="4" w:space="0" w:color="auto"/>
              <w:right w:val="single" w:sz="4" w:space="0" w:color="auto"/>
            </w:tcBorders>
          </w:tcPr>
          <w:p w14:paraId="5688F67A"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B8A2FA8" w14:textId="77777777" w:rsidTr="00547111">
        <w:tc>
          <w:tcPr>
            <w:tcW w:w="9641" w:type="dxa"/>
            <w:gridSpan w:val="9"/>
            <w:tcBorders>
              <w:left w:val="single" w:sz="4" w:space="0" w:color="auto"/>
              <w:right w:val="single" w:sz="4" w:space="0" w:color="auto"/>
            </w:tcBorders>
          </w:tcPr>
          <w:p w14:paraId="3152AB81"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1C9950D" w14:textId="77777777" w:rsidTr="00547111">
        <w:tc>
          <w:tcPr>
            <w:tcW w:w="9641" w:type="dxa"/>
            <w:gridSpan w:val="9"/>
            <w:tcBorders>
              <w:left w:val="single" w:sz="4" w:space="0" w:color="auto"/>
              <w:right w:val="single" w:sz="4" w:space="0" w:color="auto"/>
            </w:tcBorders>
          </w:tcPr>
          <w:p w14:paraId="0F5317ED" w14:textId="77777777" w:rsidR="001E41F3" w:rsidRPr="004A220A" w:rsidRDefault="001E41F3">
            <w:pPr>
              <w:pStyle w:val="CRCoverPage"/>
              <w:spacing w:after="0"/>
              <w:rPr>
                <w:noProof/>
                <w:sz w:val="8"/>
                <w:szCs w:val="8"/>
              </w:rPr>
            </w:pPr>
          </w:p>
        </w:tc>
      </w:tr>
      <w:tr w:rsidR="001E41F3" w:rsidRPr="004A220A" w14:paraId="63E255D7" w14:textId="77777777" w:rsidTr="00547111">
        <w:tc>
          <w:tcPr>
            <w:tcW w:w="142" w:type="dxa"/>
            <w:tcBorders>
              <w:left w:val="single" w:sz="4" w:space="0" w:color="auto"/>
            </w:tcBorders>
          </w:tcPr>
          <w:p w14:paraId="2D67BECF" w14:textId="77777777" w:rsidR="001E41F3" w:rsidRPr="004A220A" w:rsidRDefault="001E41F3">
            <w:pPr>
              <w:pStyle w:val="CRCoverPage"/>
              <w:spacing w:after="0"/>
              <w:jc w:val="right"/>
              <w:rPr>
                <w:noProof/>
              </w:rPr>
            </w:pPr>
          </w:p>
        </w:tc>
        <w:tc>
          <w:tcPr>
            <w:tcW w:w="1559" w:type="dxa"/>
            <w:shd w:val="pct30" w:color="FFFF00" w:fill="auto"/>
          </w:tcPr>
          <w:p w14:paraId="000FCFB1"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799F5E2A"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EC592F" w14:textId="77777777" w:rsidR="001E41F3" w:rsidRPr="004A220A" w:rsidRDefault="00E06593" w:rsidP="003916B4">
            <w:pPr>
              <w:pStyle w:val="CRCoverPage"/>
              <w:spacing w:after="0"/>
              <w:jc w:val="center"/>
              <w:rPr>
                <w:noProof/>
              </w:rPr>
            </w:pPr>
            <w:r>
              <w:rPr>
                <w:b/>
                <w:noProof/>
                <w:sz w:val="28"/>
              </w:rPr>
              <w:t>2712</w:t>
            </w:r>
          </w:p>
        </w:tc>
        <w:tc>
          <w:tcPr>
            <w:tcW w:w="709" w:type="dxa"/>
          </w:tcPr>
          <w:p w14:paraId="13264528"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E37C45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C74B311"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406957A" w14:textId="77777777" w:rsidR="001E41F3" w:rsidRPr="004A220A" w:rsidRDefault="00BA15EC"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14:paraId="2BA13E5E" w14:textId="77777777" w:rsidR="001E41F3" w:rsidRPr="004A220A" w:rsidRDefault="001E41F3">
            <w:pPr>
              <w:pStyle w:val="CRCoverPage"/>
              <w:spacing w:after="0"/>
              <w:rPr>
                <w:noProof/>
              </w:rPr>
            </w:pPr>
          </w:p>
        </w:tc>
      </w:tr>
      <w:tr w:rsidR="001E41F3" w:rsidRPr="004A220A" w14:paraId="2082866D" w14:textId="77777777" w:rsidTr="00547111">
        <w:tc>
          <w:tcPr>
            <w:tcW w:w="9641" w:type="dxa"/>
            <w:gridSpan w:val="9"/>
            <w:tcBorders>
              <w:left w:val="single" w:sz="4" w:space="0" w:color="auto"/>
              <w:right w:val="single" w:sz="4" w:space="0" w:color="auto"/>
            </w:tcBorders>
          </w:tcPr>
          <w:p w14:paraId="7D04140F" w14:textId="77777777" w:rsidR="001E41F3" w:rsidRPr="004A220A" w:rsidRDefault="001E41F3">
            <w:pPr>
              <w:pStyle w:val="CRCoverPage"/>
              <w:spacing w:after="0"/>
              <w:rPr>
                <w:noProof/>
              </w:rPr>
            </w:pPr>
          </w:p>
        </w:tc>
      </w:tr>
      <w:tr w:rsidR="001E41F3" w:rsidRPr="004A220A" w14:paraId="244683F4" w14:textId="77777777" w:rsidTr="00547111">
        <w:tc>
          <w:tcPr>
            <w:tcW w:w="9641" w:type="dxa"/>
            <w:gridSpan w:val="9"/>
            <w:tcBorders>
              <w:top w:val="single" w:sz="4" w:space="0" w:color="auto"/>
            </w:tcBorders>
          </w:tcPr>
          <w:p w14:paraId="4A6BCA8E"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3791BB2" w14:textId="77777777" w:rsidTr="00547111">
        <w:tc>
          <w:tcPr>
            <w:tcW w:w="9641" w:type="dxa"/>
            <w:gridSpan w:val="9"/>
          </w:tcPr>
          <w:p w14:paraId="4040DD5D" w14:textId="77777777" w:rsidR="001E41F3" w:rsidRPr="004A220A" w:rsidRDefault="001E41F3">
            <w:pPr>
              <w:pStyle w:val="CRCoverPage"/>
              <w:spacing w:after="0"/>
              <w:rPr>
                <w:noProof/>
                <w:sz w:val="8"/>
                <w:szCs w:val="8"/>
              </w:rPr>
            </w:pPr>
          </w:p>
        </w:tc>
      </w:tr>
    </w:tbl>
    <w:p w14:paraId="282826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60E5A26" w14:textId="77777777" w:rsidTr="00A7671C">
        <w:tc>
          <w:tcPr>
            <w:tcW w:w="2835" w:type="dxa"/>
          </w:tcPr>
          <w:p w14:paraId="274C594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7098143"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0AEF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F3552CF"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6AC90" w14:textId="77777777" w:rsidR="00F25D98" w:rsidRPr="004A220A" w:rsidRDefault="00F25D98" w:rsidP="001E41F3">
            <w:pPr>
              <w:pStyle w:val="CRCoverPage"/>
              <w:spacing w:after="0"/>
              <w:jc w:val="center"/>
              <w:rPr>
                <w:b/>
                <w:caps/>
                <w:noProof/>
                <w:lang w:eastAsia="zh-CN"/>
              </w:rPr>
            </w:pPr>
          </w:p>
        </w:tc>
        <w:tc>
          <w:tcPr>
            <w:tcW w:w="2126" w:type="dxa"/>
          </w:tcPr>
          <w:p w14:paraId="3A06E73B"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190E2" w14:textId="77777777" w:rsidR="00F25D98" w:rsidRPr="004A220A" w:rsidRDefault="00F25D98" w:rsidP="001E41F3">
            <w:pPr>
              <w:pStyle w:val="CRCoverPage"/>
              <w:spacing w:after="0"/>
              <w:jc w:val="center"/>
              <w:rPr>
                <w:b/>
                <w:caps/>
                <w:noProof/>
              </w:rPr>
            </w:pPr>
          </w:p>
        </w:tc>
        <w:tc>
          <w:tcPr>
            <w:tcW w:w="1418" w:type="dxa"/>
            <w:tcBorders>
              <w:left w:val="nil"/>
            </w:tcBorders>
          </w:tcPr>
          <w:p w14:paraId="29800EC3"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30E75" w14:textId="77777777" w:rsidR="00F25D98" w:rsidRPr="004A220A" w:rsidRDefault="00F25D98" w:rsidP="001E41F3">
            <w:pPr>
              <w:pStyle w:val="CRCoverPage"/>
              <w:spacing w:after="0"/>
              <w:jc w:val="center"/>
              <w:rPr>
                <w:b/>
                <w:bCs/>
                <w:caps/>
                <w:noProof/>
              </w:rPr>
            </w:pPr>
          </w:p>
        </w:tc>
      </w:tr>
    </w:tbl>
    <w:p w14:paraId="2FA52DC3"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1E0139B" w14:textId="77777777" w:rsidTr="00E905A5">
        <w:tc>
          <w:tcPr>
            <w:tcW w:w="9641" w:type="dxa"/>
            <w:gridSpan w:val="11"/>
          </w:tcPr>
          <w:p w14:paraId="6ED95007" w14:textId="77777777" w:rsidR="001E41F3" w:rsidRPr="004A220A" w:rsidRDefault="001E41F3">
            <w:pPr>
              <w:pStyle w:val="CRCoverPage"/>
              <w:spacing w:after="0"/>
              <w:rPr>
                <w:noProof/>
                <w:sz w:val="8"/>
                <w:szCs w:val="8"/>
              </w:rPr>
            </w:pPr>
          </w:p>
        </w:tc>
      </w:tr>
      <w:tr w:rsidR="001E41F3" w:rsidRPr="004A220A" w14:paraId="1758347D" w14:textId="77777777" w:rsidTr="00E905A5">
        <w:tc>
          <w:tcPr>
            <w:tcW w:w="2039" w:type="dxa"/>
            <w:tcBorders>
              <w:top w:val="single" w:sz="4" w:space="0" w:color="auto"/>
              <w:left w:val="single" w:sz="4" w:space="0" w:color="auto"/>
            </w:tcBorders>
          </w:tcPr>
          <w:p w14:paraId="2C5CECE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03F98B0D" w14:textId="77777777" w:rsidR="001E41F3" w:rsidRPr="004A220A" w:rsidRDefault="00FA3709" w:rsidP="002A6414">
            <w:pPr>
              <w:pStyle w:val="CRCoverPage"/>
              <w:spacing w:after="0"/>
              <w:ind w:left="100"/>
              <w:rPr>
                <w:noProof/>
              </w:rPr>
            </w:pPr>
            <w:r w:rsidRPr="00FA3709">
              <w:rPr>
                <w:noProof/>
              </w:rPr>
              <w:t>Addtion of RedCap RRM TC 16.7.2.3_2</w:t>
            </w:r>
          </w:p>
        </w:tc>
      </w:tr>
      <w:tr w:rsidR="001E41F3" w:rsidRPr="004A220A" w14:paraId="55CEB6F6" w14:textId="77777777" w:rsidTr="00E905A5">
        <w:tc>
          <w:tcPr>
            <w:tcW w:w="2039" w:type="dxa"/>
            <w:tcBorders>
              <w:left w:val="single" w:sz="4" w:space="0" w:color="auto"/>
            </w:tcBorders>
          </w:tcPr>
          <w:p w14:paraId="2DE24CD1"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5DA9CA9C" w14:textId="77777777" w:rsidR="001E41F3" w:rsidRPr="004A220A" w:rsidRDefault="001E41F3">
            <w:pPr>
              <w:pStyle w:val="CRCoverPage"/>
              <w:spacing w:after="0"/>
              <w:rPr>
                <w:noProof/>
                <w:sz w:val="8"/>
                <w:szCs w:val="8"/>
              </w:rPr>
            </w:pPr>
          </w:p>
        </w:tc>
      </w:tr>
      <w:tr w:rsidR="001E41F3" w:rsidRPr="004A220A" w14:paraId="1DB039E3" w14:textId="77777777" w:rsidTr="00E905A5">
        <w:tc>
          <w:tcPr>
            <w:tcW w:w="2039" w:type="dxa"/>
            <w:tcBorders>
              <w:left w:val="single" w:sz="4" w:space="0" w:color="auto"/>
            </w:tcBorders>
          </w:tcPr>
          <w:p w14:paraId="764DD19B"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26F2A2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5E6F57F7" w14:textId="77777777" w:rsidTr="00E905A5">
        <w:tc>
          <w:tcPr>
            <w:tcW w:w="2039" w:type="dxa"/>
            <w:tcBorders>
              <w:left w:val="single" w:sz="4" w:space="0" w:color="auto"/>
            </w:tcBorders>
          </w:tcPr>
          <w:p w14:paraId="0CA983A6"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5E2C2409"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700DFCEB" w14:textId="77777777" w:rsidTr="00E905A5">
        <w:tc>
          <w:tcPr>
            <w:tcW w:w="2039" w:type="dxa"/>
            <w:tcBorders>
              <w:left w:val="single" w:sz="4" w:space="0" w:color="auto"/>
            </w:tcBorders>
          </w:tcPr>
          <w:p w14:paraId="708E91BE"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287A1F42" w14:textId="77777777" w:rsidR="001E41F3" w:rsidRPr="004A220A" w:rsidRDefault="001E41F3">
            <w:pPr>
              <w:pStyle w:val="CRCoverPage"/>
              <w:spacing w:after="0"/>
              <w:rPr>
                <w:noProof/>
                <w:sz w:val="8"/>
                <w:szCs w:val="8"/>
              </w:rPr>
            </w:pPr>
          </w:p>
        </w:tc>
      </w:tr>
      <w:tr w:rsidR="00F77295" w:rsidRPr="004A220A" w14:paraId="60076724" w14:textId="77777777" w:rsidTr="00E905A5">
        <w:tc>
          <w:tcPr>
            <w:tcW w:w="2039" w:type="dxa"/>
            <w:tcBorders>
              <w:left w:val="single" w:sz="4" w:space="0" w:color="auto"/>
            </w:tcBorders>
          </w:tcPr>
          <w:p w14:paraId="63ACAA5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720EFBCE"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43DEFCE1" w14:textId="77777777" w:rsidR="001E41F3" w:rsidRPr="004A220A" w:rsidRDefault="001E41F3">
            <w:pPr>
              <w:pStyle w:val="CRCoverPage"/>
              <w:spacing w:after="0"/>
              <w:ind w:right="100"/>
              <w:rPr>
                <w:noProof/>
              </w:rPr>
            </w:pPr>
          </w:p>
        </w:tc>
        <w:tc>
          <w:tcPr>
            <w:tcW w:w="1722" w:type="dxa"/>
            <w:gridSpan w:val="3"/>
            <w:tcBorders>
              <w:left w:val="nil"/>
            </w:tcBorders>
          </w:tcPr>
          <w:p w14:paraId="5C98251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53D2FB81"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3B680249" w14:textId="77777777" w:rsidTr="00E905A5">
        <w:tc>
          <w:tcPr>
            <w:tcW w:w="2039" w:type="dxa"/>
            <w:tcBorders>
              <w:left w:val="single" w:sz="4" w:space="0" w:color="auto"/>
            </w:tcBorders>
          </w:tcPr>
          <w:p w14:paraId="170CC3C5" w14:textId="77777777" w:rsidR="001E41F3" w:rsidRPr="004A220A" w:rsidRDefault="001E41F3">
            <w:pPr>
              <w:pStyle w:val="CRCoverPage"/>
              <w:spacing w:after="0"/>
              <w:rPr>
                <w:b/>
                <w:i/>
                <w:noProof/>
                <w:sz w:val="8"/>
                <w:szCs w:val="8"/>
              </w:rPr>
            </w:pPr>
          </w:p>
        </w:tc>
        <w:tc>
          <w:tcPr>
            <w:tcW w:w="1819" w:type="dxa"/>
            <w:gridSpan w:val="4"/>
          </w:tcPr>
          <w:p w14:paraId="5FBF216D" w14:textId="77777777" w:rsidR="001E41F3" w:rsidRPr="004A220A" w:rsidRDefault="001E41F3">
            <w:pPr>
              <w:pStyle w:val="CRCoverPage"/>
              <w:spacing w:after="0"/>
              <w:rPr>
                <w:noProof/>
                <w:sz w:val="8"/>
                <w:szCs w:val="8"/>
              </w:rPr>
            </w:pPr>
          </w:p>
        </w:tc>
        <w:tc>
          <w:tcPr>
            <w:tcW w:w="2000" w:type="dxa"/>
            <w:gridSpan w:val="2"/>
          </w:tcPr>
          <w:p w14:paraId="427229AA" w14:textId="77777777" w:rsidR="001E41F3" w:rsidRPr="004A220A" w:rsidRDefault="001E41F3">
            <w:pPr>
              <w:pStyle w:val="CRCoverPage"/>
              <w:spacing w:after="0"/>
              <w:rPr>
                <w:noProof/>
                <w:sz w:val="8"/>
                <w:szCs w:val="8"/>
              </w:rPr>
            </w:pPr>
          </w:p>
        </w:tc>
        <w:tc>
          <w:tcPr>
            <w:tcW w:w="1722" w:type="dxa"/>
            <w:gridSpan w:val="3"/>
          </w:tcPr>
          <w:p w14:paraId="30B53B25"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3AAD2DC" w14:textId="77777777" w:rsidR="001E41F3" w:rsidRPr="004A220A" w:rsidRDefault="001E41F3">
            <w:pPr>
              <w:pStyle w:val="CRCoverPage"/>
              <w:spacing w:after="0"/>
              <w:rPr>
                <w:noProof/>
                <w:sz w:val="8"/>
                <w:szCs w:val="8"/>
              </w:rPr>
            </w:pPr>
          </w:p>
        </w:tc>
      </w:tr>
      <w:tr w:rsidR="00F77295" w:rsidRPr="004A220A" w14:paraId="684ED9A4" w14:textId="77777777" w:rsidTr="00E905A5">
        <w:trPr>
          <w:cantSplit/>
        </w:trPr>
        <w:tc>
          <w:tcPr>
            <w:tcW w:w="2039" w:type="dxa"/>
            <w:tcBorders>
              <w:left w:val="single" w:sz="4" w:space="0" w:color="auto"/>
            </w:tcBorders>
          </w:tcPr>
          <w:p w14:paraId="202C857C"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709AD27"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79449977" w14:textId="77777777" w:rsidR="001E41F3" w:rsidRPr="004A220A" w:rsidRDefault="001E41F3">
            <w:pPr>
              <w:pStyle w:val="CRCoverPage"/>
              <w:spacing w:after="0"/>
              <w:rPr>
                <w:noProof/>
              </w:rPr>
            </w:pPr>
          </w:p>
        </w:tc>
        <w:tc>
          <w:tcPr>
            <w:tcW w:w="1722" w:type="dxa"/>
            <w:gridSpan w:val="3"/>
            <w:tcBorders>
              <w:left w:val="nil"/>
            </w:tcBorders>
          </w:tcPr>
          <w:p w14:paraId="57C06470"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0ADA006C"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A15EC">
              <w:rPr>
                <w:noProof/>
              </w:rPr>
              <w:t>18</w:t>
            </w:r>
          </w:p>
        </w:tc>
      </w:tr>
      <w:tr w:rsidR="001E41F3" w:rsidRPr="004A220A" w14:paraId="723FDFD1" w14:textId="77777777" w:rsidTr="00E905A5">
        <w:tc>
          <w:tcPr>
            <w:tcW w:w="2039" w:type="dxa"/>
            <w:tcBorders>
              <w:left w:val="single" w:sz="4" w:space="0" w:color="auto"/>
              <w:bottom w:val="single" w:sz="4" w:space="0" w:color="auto"/>
            </w:tcBorders>
          </w:tcPr>
          <w:p w14:paraId="34006170"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0DA6DF01"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5C5F09E"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25ACD3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6E4E4B58" w14:textId="77777777" w:rsidTr="00E905A5">
        <w:tc>
          <w:tcPr>
            <w:tcW w:w="2039" w:type="dxa"/>
          </w:tcPr>
          <w:p w14:paraId="177A3955" w14:textId="77777777" w:rsidR="001E41F3" w:rsidRPr="004A220A" w:rsidRDefault="001E41F3">
            <w:pPr>
              <w:pStyle w:val="CRCoverPage"/>
              <w:spacing w:after="0"/>
              <w:rPr>
                <w:b/>
                <w:i/>
                <w:noProof/>
                <w:sz w:val="8"/>
                <w:szCs w:val="8"/>
              </w:rPr>
            </w:pPr>
          </w:p>
        </w:tc>
        <w:tc>
          <w:tcPr>
            <w:tcW w:w="7602" w:type="dxa"/>
            <w:gridSpan w:val="10"/>
          </w:tcPr>
          <w:p w14:paraId="46F634A4" w14:textId="77777777" w:rsidR="001E41F3" w:rsidRPr="004A220A" w:rsidRDefault="001E41F3">
            <w:pPr>
              <w:pStyle w:val="CRCoverPage"/>
              <w:spacing w:after="0"/>
              <w:rPr>
                <w:noProof/>
                <w:sz w:val="8"/>
                <w:szCs w:val="8"/>
              </w:rPr>
            </w:pPr>
          </w:p>
        </w:tc>
      </w:tr>
      <w:tr w:rsidR="001E41F3" w:rsidRPr="004A220A" w14:paraId="415EEA23" w14:textId="77777777" w:rsidTr="00E905A5">
        <w:tc>
          <w:tcPr>
            <w:tcW w:w="2632" w:type="dxa"/>
            <w:gridSpan w:val="2"/>
            <w:tcBorders>
              <w:top w:val="single" w:sz="4" w:space="0" w:color="auto"/>
              <w:left w:val="single" w:sz="4" w:space="0" w:color="auto"/>
            </w:tcBorders>
          </w:tcPr>
          <w:p w14:paraId="4CAD7205"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4FBF7D1"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5018C4" w:rsidRPr="005018C4">
              <w:rPr>
                <w:noProof/>
              </w:rPr>
              <w:t>16.7.2.3_</w:t>
            </w:r>
            <w:r w:rsidR="00FA3709">
              <w:rPr>
                <w:noProof/>
              </w:rPr>
              <w:t>2</w:t>
            </w:r>
            <w:r w:rsidR="005018C4">
              <w:rPr>
                <w:noProof/>
              </w:rPr>
              <w:t xml:space="preserve"> </w:t>
            </w:r>
            <w:r w:rsidR="00FA3709" w:rsidRPr="00FA3709">
              <w:rPr>
                <w:lang w:eastAsia="ja-JP"/>
              </w:rPr>
              <w:t>NR SA FR1-FR1 Inter-frequency relative measurement accuracy with FR1 serving cell and FR1 target cell for 1 Rx UE</w:t>
            </w:r>
          </w:p>
        </w:tc>
      </w:tr>
      <w:tr w:rsidR="001E41F3" w:rsidRPr="004A220A" w14:paraId="3946F6B4" w14:textId="77777777" w:rsidTr="00E905A5">
        <w:tc>
          <w:tcPr>
            <w:tcW w:w="2632" w:type="dxa"/>
            <w:gridSpan w:val="2"/>
            <w:tcBorders>
              <w:left w:val="single" w:sz="4" w:space="0" w:color="auto"/>
            </w:tcBorders>
          </w:tcPr>
          <w:p w14:paraId="7149190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C530DD9" w14:textId="77777777" w:rsidR="001E41F3" w:rsidRPr="00C0049E" w:rsidRDefault="001E41F3">
            <w:pPr>
              <w:pStyle w:val="CRCoverPage"/>
              <w:spacing w:after="0"/>
              <w:rPr>
                <w:noProof/>
                <w:sz w:val="8"/>
                <w:szCs w:val="8"/>
              </w:rPr>
            </w:pPr>
          </w:p>
        </w:tc>
      </w:tr>
      <w:tr w:rsidR="001E41F3" w:rsidRPr="004A220A" w14:paraId="66A938D1" w14:textId="77777777" w:rsidTr="00E905A5">
        <w:tc>
          <w:tcPr>
            <w:tcW w:w="2632" w:type="dxa"/>
            <w:gridSpan w:val="2"/>
            <w:tcBorders>
              <w:left w:val="single" w:sz="4" w:space="0" w:color="auto"/>
            </w:tcBorders>
          </w:tcPr>
          <w:p w14:paraId="72732C0F"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476E1F07"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5018C4" w:rsidRPr="005018C4">
              <w:rPr>
                <w:noProof/>
              </w:rPr>
              <w:t>16.7.2.3_</w:t>
            </w:r>
            <w:r w:rsidR="00FA3709">
              <w:rPr>
                <w:noProof/>
              </w:rPr>
              <w:t>2</w:t>
            </w:r>
            <w:r w:rsidR="005018C4">
              <w:rPr>
                <w:noProof/>
              </w:rPr>
              <w:t xml:space="preserve"> </w:t>
            </w:r>
            <w:r w:rsidR="00FA3709" w:rsidRPr="00FA3709">
              <w:rPr>
                <w:lang w:eastAsia="ja-JP"/>
              </w:rPr>
              <w:t>NR SA FR1-FR1 Inter-frequency relative measurement accuracy with FR1 serving cell and FR1 target cell for 1 Rx UE</w:t>
            </w:r>
            <w:r>
              <w:rPr>
                <w:lang w:eastAsia="ja-JP"/>
              </w:rPr>
              <w:t xml:space="preserve"> is</w:t>
            </w:r>
            <w:r w:rsidR="001B6B93">
              <w:rPr>
                <w:lang w:eastAsia="zh-CN"/>
              </w:rPr>
              <w:t xml:space="preserve"> added.</w:t>
            </w:r>
          </w:p>
        </w:tc>
      </w:tr>
      <w:tr w:rsidR="001E41F3" w:rsidRPr="004A220A" w14:paraId="5AFE2448" w14:textId="77777777" w:rsidTr="00E905A5">
        <w:tc>
          <w:tcPr>
            <w:tcW w:w="2632" w:type="dxa"/>
            <w:gridSpan w:val="2"/>
            <w:tcBorders>
              <w:left w:val="single" w:sz="4" w:space="0" w:color="auto"/>
            </w:tcBorders>
          </w:tcPr>
          <w:p w14:paraId="04F58BA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AFA9A4B" w14:textId="77777777" w:rsidR="001E41F3" w:rsidRPr="004A220A" w:rsidRDefault="001E41F3">
            <w:pPr>
              <w:pStyle w:val="CRCoverPage"/>
              <w:spacing w:after="0"/>
              <w:rPr>
                <w:noProof/>
                <w:sz w:val="8"/>
                <w:szCs w:val="8"/>
              </w:rPr>
            </w:pPr>
          </w:p>
        </w:tc>
      </w:tr>
      <w:tr w:rsidR="001E41F3" w:rsidRPr="004A220A" w14:paraId="469452A2" w14:textId="77777777" w:rsidTr="00E905A5">
        <w:tc>
          <w:tcPr>
            <w:tcW w:w="2632" w:type="dxa"/>
            <w:gridSpan w:val="2"/>
            <w:tcBorders>
              <w:left w:val="single" w:sz="4" w:space="0" w:color="auto"/>
              <w:bottom w:val="single" w:sz="4" w:space="0" w:color="auto"/>
            </w:tcBorders>
          </w:tcPr>
          <w:p w14:paraId="62C2D3B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7411375"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3CDE4376" w14:textId="77777777" w:rsidTr="00E905A5">
        <w:tc>
          <w:tcPr>
            <w:tcW w:w="2632" w:type="dxa"/>
            <w:gridSpan w:val="2"/>
          </w:tcPr>
          <w:p w14:paraId="4332F69B" w14:textId="77777777" w:rsidR="001E41F3" w:rsidRPr="004A220A" w:rsidRDefault="001E41F3">
            <w:pPr>
              <w:pStyle w:val="CRCoverPage"/>
              <w:spacing w:after="0"/>
              <w:rPr>
                <w:b/>
                <w:i/>
                <w:noProof/>
                <w:sz w:val="8"/>
                <w:szCs w:val="8"/>
              </w:rPr>
            </w:pPr>
          </w:p>
        </w:tc>
        <w:tc>
          <w:tcPr>
            <w:tcW w:w="7009" w:type="dxa"/>
            <w:gridSpan w:val="9"/>
          </w:tcPr>
          <w:p w14:paraId="152B656A" w14:textId="77777777" w:rsidR="001E41F3" w:rsidRPr="004A220A" w:rsidRDefault="001E41F3">
            <w:pPr>
              <w:pStyle w:val="CRCoverPage"/>
              <w:spacing w:after="0"/>
              <w:rPr>
                <w:noProof/>
                <w:sz w:val="8"/>
                <w:szCs w:val="8"/>
              </w:rPr>
            </w:pPr>
          </w:p>
        </w:tc>
      </w:tr>
      <w:tr w:rsidR="001E41F3" w:rsidRPr="004A220A" w14:paraId="64AAC4FD" w14:textId="77777777" w:rsidTr="00E905A5">
        <w:tc>
          <w:tcPr>
            <w:tcW w:w="2632" w:type="dxa"/>
            <w:gridSpan w:val="2"/>
            <w:tcBorders>
              <w:top w:val="single" w:sz="4" w:space="0" w:color="auto"/>
              <w:left w:val="single" w:sz="4" w:space="0" w:color="auto"/>
            </w:tcBorders>
          </w:tcPr>
          <w:p w14:paraId="35CEE94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5DD8E3DF" w14:textId="77777777"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5018C4">
              <w:rPr>
                <w:noProof/>
                <w:lang w:eastAsia="zh-CN"/>
              </w:rPr>
              <w:t>3_</w:t>
            </w:r>
            <w:r w:rsidR="00FA3709">
              <w:rPr>
                <w:noProof/>
                <w:lang w:eastAsia="zh-CN"/>
              </w:rPr>
              <w:t>2</w:t>
            </w:r>
            <w:r>
              <w:rPr>
                <w:noProof/>
                <w:lang w:eastAsia="zh-CN"/>
              </w:rPr>
              <w:t xml:space="preserve"> (new)</w:t>
            </w:r>
          </w:p>
        </w:tc>
      </w:tr>
      <w:tr w:rsidR="001E41F3" w:rsidRPr="004A220A" w14:paraId="4F516F98" w14:textId="77777777" w:rsidTr="00E905A5">
        <w:tc>
          <w:tcPr>
            <w:tcW w:w="2632" w:type="dxa"/>
            <w:gridSpan w:val="2"/>
            <w:tcBorders>
              <w:left w:val="single" w:sz="4" w:space="0" w:color="auto"/>
            </w:tcBorders>
          </w:tcPr>
          <w:p w14:paraId="06541C1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3C673B2" w14:textId="77777777" w:rsidR="001E41F3" w:rsidRPr="004A220A" w:rsidRDefault="001E41F3">
            <w:pPr>
              <w:pStyle w:val="CRCoverPage"/>
              <w:spacing w:after="0"/>
              <w:rPr>
                <w:noProof/>
                <w:sz w:val="8"/>
                <w:szCs w:val="8"/>
              </w:rPr>
            </w:pPr>
          </w:p>
        </w:tc>
      </w:tr>
      <w:tr w:rsidR="00F77295" w:rsidRPr="004A220A" w14:paraId="0A13EC8F" w14:textId="77777777" w:rsidTr="00E905A5">
        <w:tc>
          <w:tcPr>
            <w:tcW w:w="2632" w:type="dxa"/>
            <w:gridSpan w:val="2"/>
            <w:tcBorders>
              <w:left w:val="single" w:sz="4" w:space="0" w:color="auto"/>
            </w:tcBorders>
          </w:tcPr>
          <w:p w14:paraId="023304B2"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A47D868"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1461362"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68625BE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06CD429" w14:textId="77777777" w:rsidR="001E41F3" w:rsidRPr="004A220A" w:rsidRDefault="001E41F3">
            <w:pPr>
              <w:pStyle w:val="CRCoverPage"/>
              <w:spacing w:after="0"/>
              <w:ind w:left="99"/>
              <w:rPr>
                <w:noProof/>
              </w:rPr>
            </w:pPr>
          </w:p>
        </w:tc>
      </w:tr>
      <w:tr w:rsidR="00F77295" w:rsidRPr="004A220A" w14:paraId="55B0BEC1" w14:textId="77777777" w:rsidTr="00E905A5">
        <w:tc>
          <w:tcPr>
            <w:tcW w:w="2632" w:type="dxa"/>
            <w:gridSpan w:val="2"/>
            <w:tcBorders>
              <w:left w:val="single" w:sz="4" w:space="0" w:color="auto"/>
            </w:tcBorders>
          </w:tcPr>
          <w:p w14:paraId="3966DE40"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A690ED9"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6B6D4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34B28F6"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56F30D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2C500698" w14:textId="77777777" w:rsidTr="00E905A5">
        <w:tc>
          <w:tcPr>
            <w:tcW w:w="2632" w:type="dxa"/>
            <w:gridSpan w:val="2"/>
            <w:tcBorders>
              <w:left w:val="single" w:sz="4" w:space="0" w:color="auto"/>
            </w:tcBorders>
          </w:tcPr>
          <w:p w14:paraId="7892E37A"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62DB8B4"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313B520" w14:textId="77777777" w:rsidR="001E41F3" w:rsidRPr="004A220A" w:rsidRDefault="001E41F3">
            <w:pPr>
              <w:pStyle w:val="CRCoverPage"/>
              <w:spacing w:after="0"/>
              <w:jc w:val="center"/>
              <w:rPr>
                <w:b/>
                <w:caps/>
                <w:noProof/>
                <w:lang w:eastAsia="zh-CN"/>
              </w:rPr>
            </w:pPr>
          </w:p>
        </w:tc>
        <w:tc>
          <w:tcPr>
            <w:tcW w:w="2899" w:type="dxa"/>
            <w:gridSpan w:val="4"/>
          </w:tcPr>
          <w:p w14:paraId="76183708"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A0426C5"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707F0" w:rsidRPr="000707F0">
              <w:rPr>
                <w:noProof/>
              </w:rPr>
              <w:t>0347</w:t>
            </w:r>
          </w:p>
        </w:tc>
      </w:tr>
      <w:tr w:rsidR="00F77295" w:rsidRPr="004A220A" w14:paraId="0F9A0744" w14:textId="77777777" w:rsidTr="00E905A5">
        <w:tc>
          <w:tcPr>
            <w:tcW w:w="2632" w:type="dxa"/>
            <w:gridSpan w:val="2"/>
            <w:tcBorders>
              <w:left w:val="single" w:sz="4" w:space="0" w:color="auto"/>
            </w:tcBorders>
          </w:tcPr>
          <w:p w14:paraId="1519C37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186BB82B"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785159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79A6F77"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AB2FCD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935991" w14:textId="77777777" w:rsidTr="00E905A5">
        <w:tc>
          <w:tcPr>
            <w:tcW w:w="2632" w:type="dxa"/>
            <w:gridSpan w:val="2"/>
            <w:tcBorders>
              <w:left w:val="single" w:sz="4" w:space="0" w:color="auto"/>
            </w:tcBorders>
          </w:tcPr>
          <w:p w14:paraId="231582AA"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B4267C3" w14:textId="77777777" w:rsidR="001E41F3" w:rsidRPr="004A220A" w:rsidRDefault="001E41F3">
            <w:pPr>
              <w:pStyle w:val="CRCoverPage"/>
              <w:spacing w:after="0"/>
              <w:rPr>
                <w:noProof/>
              </w:rPr>
            </w:pPr>
          </w:p>
        </w:tc>
      </w:tr>
      <w:tr w:rsidR="001E41F3" w:rsidRPr="004A220A" w14:paraId="5CF99E44" w14:textId="77777777" w:rsidTr="00E905A5">
        <w:tc>
          <w:tcPr>
            <w:tcW w:w="2632" w:type="dxa"/>
            <w:gridSpan w:val="2"/>
            <w:tcBorders>
              <w:left w:val="single" w:sz="4" w:space="0" w:color="auto"/>
              <w:bottom w:val="single" w:sz="4" w:space="0" w:color="auto"/>
            </w:tcBorders>
          </w:tcPr>
          <w:p w14:paraId="68DFCC37"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6CAA5130" w14:textId="77777777" w:rsidR="001E41F3" w:rsidRPr="002C496F" w:rsidRDefault="001E41F3">
            <w:pPr>
              <w:pStyle w:val="CRCoverPage"/>
              <w:spacing w:after="0"/>
              <w:ind w:left="100"/>
              <w:rPr>
                <w:b/>
                <w:noProof/>
                <w:lang w:eastAsia="zh-CN"/>
              </w:rPr>
            </w:pPr>
          </w:p>
        </w:tc>
      </w:tr>
      <w:tr w:rsidR="008863B9" w:rsidRPr="004A220A" w14:paraId="6838B7B8" w14:textId="77777777" w:rsidTr="00E905A5">
        <w:tc>
          <w:tcPr>
            <w:tcW w:w="2632" w:type="dxa"/>
            <w:gridSpan w:val="2"/>
            <w:tcBorders>
              <w:top w:val="single" w:sz="4" w:space="0" w:color="auto"/>
              <w:bottom w:val="single" w:sz="4" w:space="0" w:color="auto"/>
            </w:tcBorders>
          </w:tcPr>
          <w:p w14:paraId="6F396C0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8F2DDEE" w14:textId="77777777" w:rsidR="008863B9" w:rsidRPr="004A220A" w:rsidRDefault="008863B9">
            <w:pPr>
              <w:pStyle w:val="CRCoverPage"/>
              <w:spacing w:after="0"/>
              <w:ind w:left="100"/>
              <w:rPr>
                <w:noProof/>
                <w:sz w:val="8"/>
                <w:szCs w:val="8"/>
              </w:rPr>
            </w:pPr>
          </w:p>
        </w:tc>
      </w:tr>
      <w:tr w:rsidR="008863B9" w:rsidRPr="004A220A" w14:paraId="5C4A2BB5" w14:textId="77777777" w:rsidTr="00E905A5">
        <w:tc>
          <w:tcPr>
            <w:tcW w:w="2632" w:type="dxa"/>
            <w:gridSpan w:val="2"/>
            <w:tcBorders>
              <w:top w:val="single" w:sz="4" w:space="0" w:color="auto"/>
              <w:left w:val="single" w:sz="4" w:space="0" w:color="auto"/>
              <w:bottom w:val="single" w:sz="4" w:space="0" w:color="auto"/>
            </w:tcBorders>
          </w:tcPr>
          <w:p w14:paraId="62ECF9E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7DD40F2" w14:textId="77777777" w:rsidR="00C71FE8" w:rsidRDefault="00D3782D" w:rsidP="00FF4485">
            <w:pPr>
              <w:pStyle w:val="CRCoverPage"/>
              <w:spacing w:after="0"/>
              <w:rPr>
                <w:b/>
                <w:noProof/>
                <w:lang w:eastAsia="zh-CN"/>
              </w:rPr>
            </w:pPr>
            <w:r w:rsidRPr="00D3782D">
              <w:rPr>
                <w:rFonts w:hint="eastAsia"/>
                <w:b/>
                <w:noProof/>
                <w:highlight w:val="yellow"/>
                <w:lang w:eastAsia="zh-CN"/>
              </w:rPr>
              <w:t>1</w:t>
            </w:r>
            <w:r w:rsidRPr="00D3782D">
              <w:rPr>
                <w:b/>
                <w:noProof/>
                <w:highlight w:val="yellow"/>
                <w:vertAlign w:val="superscript"/>
                <w:lang w:eastAsia="zh-CN"/>
              </w:rPr>
              <w:t>st</w:t>
            </w:r>
            <w:r w:rsidRPr="00D3782D">
              <w:rPr>
                <w:b/>
                <w:noProof/>
                <w:highlight w:val="yellow"/>
                <w:lang w:eastAsia="zh-CN"/>
              </w:rPr>
              <w:t xml:space="preserve"> revision:</w:t>
            </w:r>
          </w:p>
          <w:p w14:paraId="6D91A26A" w14:textId="77777777" w:rsidR="00D3782D" w:rsidRDefault="00D3782D" w:rsidP="00FF4485">
            <w:pPr>
              <w:pStyle w:val="CRCoverPage"/>
              <w:spacing w:after="0"/>
              <w:rPr>
                <w:bCs/>
                <w:noProof/>
                <w:lang w:eastAsia="zh-CN"/>
              </w:rPr>
            </w:pPr>
            <w:r w:rsidRPr="00D3782D">
              <w:rPr>
                <w:rFonts w:hint="eastAsia"/>
                <w:bCs/>
                <w:noProof/>
                <w:lang w:eastAsia="zh-CN"/>
              </w:rPr>
              <w:t>W</w:t>
            </w:r>
            <w:r w:rsidRPr="00D3782D">
              <w:rPr>
                <w:bCs/>
                <w:noProof/>
                <w:lang w:eastAsia="zh-CN"/>
              </w:rPr>
              <w:t>rong reference is corrected.</w:t>
            </w:r>
          </w:p>
          <w:p w14:paraId="645251EC" w14:textId="77777777" w:rsidR="00D3782D" w:rsidRDefault="00D3782D" w:rsidP="00FF4485">
            <w:pPr>
              <w:pStyle w:val="CRCoverPage"/>
              <w:spacing w:after="0"/>
              <w:rPr>
                <w:bCs/>
                <w:noProof/>
                <w:lang w:eastAsia="zh-CN"/>
              </w:rPr>
            </w:pPr>
            <w:r>
              <w:rPr>
                <w:bCs/>
                <w:noProof/>
                <w:lang w:eastAsia="zh-CN"/>
              </w:rPr>
              <w:t>Wrong format is corrected.</w:t>
            </w:r>
          </w:p>
          <w:p w14:paraId="383B76D2" w14:textId="23F3E783" w:rsidR="001C4207" w:rsidRPr="00D3782D" w:rsidRDefault="001C4207" w:rsidP="00FF4485">
            <w:pPr>
              <w:pStyle w:val="CRCoverPage"/>
              <w:spacing w:after="0"/>
              <w:rPr>
                <w:bCs/>
                <w:noProof/>
                <w:lang w:eastAsia="zh-CN"/>
              </w:rPr>
            </w:pPr>
            <w:r>
              <w:rPr>
                <w:rFonts w:hint="eastAsia"/>
                <w:bCs/>
                <w:noProof/>
                <w:lang w:eastAsia="zh-CN"/>
              </w:rPr>
              <w:t>W</w:t>
            </w:r>
            <w:r>
              <w:rPr>
                <w:bCs/>
                <w:noProof/>
                <w:lang w:eastAsia="zh-CN"/>
              </w:rPr>
              <w:t>rong test config ID is corrected.</w:t>
            </w:r>
          </w:p>
        </w:tc>
      </w:tr>
    </w:tbl>
    <w:p w14:paraId="247B9B4B" w14:textId="77777777" w:rsidR="001E41F3" w:rsidRDefault="001E41F3">
      <w:pPr>
        <w:pStyle w:val="CRCoverPage"/>
        <w:spacing w:after="0"/>
        <w:rPr>
          <w:noProof/>
          <w:sz w:val="8"/>
          <w:szCs w:val="8"/>
        </w:rPr>
      </w:pPr>
    </w:p>
    <w:p w14:paraId="35014C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D67849"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77D13DDE" w14:textId="77777777" w:rsidR="00686D9D" w:rsidRDefault="00FA3709" w:rsidP="00686D9D">
      <w:pPr>
        <w:pStyle w:val="5"/>
        <w:rPr>
          <w:ins w:id="1" w:author="Huawei" w:date="2023-10-18T11:54:00Z"/>
          <w:lang w:eastAsia="sv-SE"/>
        </w:rPr>
      </w:pPr>
      <w:ins w:id="2" w:author="Huawei" w:date="2023-10-18T10:46:00Z">
        <w:r>
          <w:rPr>
            <w:lang w:eastAsia="sv-SE"/>
          </w:rPr>
          <w:t>16.7.2.3_2</w:t>
        </w:r>
      </w:ins>
      <w:ins w:id="3" w:author="Huawei" w:date="2023-10-17T20:47:00Z">
        <w:r w:rsidR="00686D9D" w:rsidRPr="00F87A84">
          <w:rPr>
            <w:lang w:eastAsia="sv-SE"/>
          </w:rPr>
          <w:tab/>
        </w:r>
      </w:ins>
      <w:ins w:id="4" w:author="Huawei" w:date="2023-10-18T10:46:00Z">
        <w:r w:rsidRPr="00FA3709">
          <w:rPr>
            <w:lang w:eastAsia="sv-SE"/>
          </w:rPr>
          <w:t>NR SA FR1-FR1 Inter-frequency relative measurement accuracy with FR1 serving cell and FR1 target cell for 1 Rx UE</w:t>
        </w:r>
      </w:ins>
    </w:p>
    <w:p w14:paraId="313F5414" w14:textId="77777777" w:rsidR="00FA02D2" w:rsidRDefault="00FA02D2" w:rsidP="00FA02D2">
      <w:pPr>
        <w:pStyle w:val="EditorsNote"/>
        <w:rPr>
          <w:ins w:id="5" w:author="Huawei" w:date="2023-10-18T11:54:00Z"/>
          <w:rStyle w:val="EditorsNoteChar"/>
          <w:rFonts w:eastAsia="宋体"/>
        </w:rPr>
      </w:pPr>
      <w:ins w:id="6" w:author="Huawei" w:date="2023-10-18T11:54:00Z">
        <w:r w:rsidRPr="00EA54F1">
          <w:rPr>
            <w:rStyle w:val="EditorsNoteChar"/>
            <w:rFonts w:eastAsia="宋体"/>
          </w:rPr>
          <w:t>Editor’s Notes: This test case is incomplete in following aspects:</w:t>
        </w:r>
      </w:ins>
    </w:p>
    <w:p w14:paraId="6589426E" w14:textId="77777777" w:rsidR="00FA02D2" w:rsidRPr="00BA15EC" w:rsidRDefault="00FA02D2" w:rsidP="00BA15EC">
      <w:pPr>
        <w:pStyle w:val="EditorsNote"/>
        <w:numPr>
          <w:ilvl w:val="1"/>
          <w:numId w:val="14"/>
        </w:numPr>
        <w:rPr>
          <w:ins w:id="7" w:author="Huawei" w:date="2023-10-17T20:47:00Z"/>
          <w:lang w:eastAsia="sv-SE"/>
        </w:rPr>
      </w:pPr>
      <w:ins w:id="8" w:author="Huawei" w:date="2023-10-18T11:54:00Z">
        <w:r w:rsidRPr="00FA02D2">
          <w:rPr>
            <w:rStyle w:val="EditorsNoteChar"/>
            <w:rFonts w:eastAsia="宋体"/>
            <w:lang w:eastAsia="zh-CN"/>
          </w:rPr>
          <w:t>TT analysis is still missing.</w:t>
        </w:r>
      </w:ins>
    </w:p>
    <w:p w14:paraId="5DC65485" w14:textId="77777777" w:rsidR="00686D9D" w:rsidRPr="00F87A84" w:rsidRDefault="00FA3709" w:rsidP="00686D9D">
      <w:pPr>
        <w:pStyle w:val="H6"/>
        <w:rPr>
          <w:ins w:id="9" w:author="Huawei" w:date="2023-10-17T20:47:00Z"/>
        </w:rPr>
      </w:pPr>
      <w:ins w:id="10" w:author="Huawei" w:date="2023-10-18T10:46:00Z">
        <w:r>
          <w:t>16.7.2.3_2</w:t>
        </w:r>
      </w:ins>
      <w:ins w:id="11" w:author="Huawei" w:date="2023-10-17T20:47:00Z">
        <w:r w:rsidR="00686D9D" w:rsidRPr="00F87A84">
          <w:t>.1</w:t>
        </w:r>
        <w:r w:rsidR="00686D9D" w:rsidRPr="00F87A84">
          <w:tab/>
          <w:t>Test purpose</w:t>
        </w:r>
      </w:ins>
    </w:p>
    <w:p w14:paraId="1CA55500" w14:textId="77777777" w:rsidR="00686D9D" w:rsidRPr="00F87A84" w:rsidRDefault="00FF0874" w:rsidP="00686D9D">
      <w:pPr>
        <w:rPr>
          <w:ins w:id="12" w:author="Huawei" w:date="2023-10-17T20:47:00Z"/>
          <w:lang w:eastAsia="sv-SE"/>
        </w:rPr>
      </w:pPr>
      <w:ins w:id="13" w:author="Huawei" w:date="2023-10-17T20:51:00Z">
        <w:r>
          <w:rPr>
            <w:lang w:eastAsia="sv-SE"/>
          </w:rPr>
          <w:t>T</w:t>
        </w:r>
      </w:ins>
      <w:ins w:id="14" w:author="Huawei" w:date="2023-10-17T20:47:00Z">
        <w:r w:rsidR="00686D9D" w:rsidRPr="00F87A84">
          <w:rPr>
            <w:lang w:eastAsia="sv-SE"/>
          </w:rPr>
          <w:t xml:space="preserve">o verify that the inter-frequency SS-RSRQ </w:t>
        </w:r>
      </w:ins>
      <w:ins w:id="15" w:author="Huawei" w:date="2023-10-18T10:46:00Z">
        <w:r w:rsidR="00FA3709">
          <w:rPr>
            <w:rFonts w:hint="eastAsia"/>
            <w:lang w:eastAsia="zh-CN"/>
          </w:rPr>
          <w:t>relative</w:t>
        </w:r>
      </w:ins>
      <w:ins w:id="16" w:author="Huawei" w:date="2023-10-17T20:47:00Z">
        <w:r w:rsidR="00686D9D" w:rsidRPr="00F87A84">
          <w:rPr>
            <w:lang w:eastAsia="sv-SE"/>
          </w:rPr>
          <w:t xml:space="preserve"> measurement accuracy is within the specified limits for all bands.</w:t>
        </w:r>
      </w:ins>
      <w:ins w:id="17" w:author="Huawei" w:date="2023-10-17T20:51:00Z">
        <w:r>
          <w:rPr>
            <w:lang w:eastAsia="sv-SE"/>
          </w:rPr>
          <w:t xml:space="preserve"> </w:t>
        </w:r>
        <w:r w:rsidRPr="00020619">
          <w:t xml:space="preserve">This test will verify the requirements in </w:t>
        </w:r>
        <w:r>
          <w:t>TS 38.</w:t>
        </w:r>
      </w:ins>
      <w:ins w:id="18" w:author="Huawei" w:date="2023-10-17T20:52:00Z">
        <w:r>
          <w:t>133[6] c</w:t>
        </w:r>
      </w:ins>
      <w:ins w:id="19" w:author="Huawei" w:date="2023-10-17T20:51:00Z">
        <w:r w:rsidRPr="00020619">
          <w:t>lause 10.1A.8.1.</w:t>
        </w:r>
      </w:ins>
      <w:ins w:id="20" w:author="Huawei" w:date="2023-10-18T10:47:00Z">
        <w:r w:rsidR="00FA3709">
          <w:t>2.</w:t>
        </w:r>
      </w:ins>
    </w:p>
    <w:p w14:paraId="0DBA9CF2" w14:textId="77777777" w:rsidR="00686D9D" w:rsidRPr="00F87A84" w:rsidRDefault="00FA3709" w:rsidP="00686D9D">
      <w:pPr>
        <w:pStyle w:val="H6"/>
        <w:rPr>
          <w:ins w:id="21" w:author="Huawei" w:date="2023-10-17T20:47:00Z"/>
        </w:rPr>
      </w:pPr>
      <w:ins w:id="22" w:author="Huawei" w:date="2023-10-18T10:46:00Z">
        <w:r>
          <w:t>16.7.2.3_2</w:t>
        </w:r>
      </w:ins>
      <w:ins w:id="23" w:author="Huawei" w:date="2023-10-17T20:47:00Z">
        <w:r w:rsidR="00686D9D" w:rsidRPr="00F87A84">
          <w:t>.2</w:t>
        </w:r>
        <w:r w:rsidR="00686D9D" w:rsidRPr="00F87A84">
          <w:tab/>
          <w:t>Test applicability</w:t>
        </w:r>
      </w:ins>
    </w:p>
    <w:p w14:paraId="4B23AF61" w14:textId="77777777" w:rsidR="00686D9D" w:rsidRPr="00F87A84" w:rsidRDefault="00686D9D" w:rsidP="00686D9D">
      <w:pPr>
        <w:rPr>
          <w:ins w:id="24" w:author="Huawei" w:date="2023-10-17T20:47:00Z"/>
          <w:lang w:eastAsia="sv-SE"/>
        </w:rPr>
      </w:pPr>
      <w:ins w:id="25" w:author="Huawei" w:date="2023-10-17T20:47:00Z">
        <w:r w:rsidRPr="00F87A84">
          <w:rPr>
            <w:lang w:eastAsia="sv-SE"/>
          </w:rPr>
          <w:t xml:space="preserve">This test applies to all types of NR </w:t>
        </w:r>
      </w:ins>
      <w:proofErr w:type="spellStart"/>
      <w:ins w:id="26" w:author="Huawei" w:date="2023-10-18T09:19:00Z">
        <w:r w:rsidR="004A3238">
          <w:rPr>
            <w:lang w:eastAsia="sv-SE"/>
          </w:rPr>
          <w:t>RedCap</w:t>
        </w:r>
        <w:proofErr w:type="spellEnd"/>
        <w:r w:rsidR="004A3238">
          <w:rPr>
            <w:lang w:eastAsia="sv-SE"/>
          </w:rPr>
          <w:t xml:space="preserve"> </w:t>
        </w:r>
      </w:ins>
      <w:ins w:id="27" w:author="Huawei" w:date="2023-10-17T20:47:00Z">
        <w:r w:rsidRPr="00F87A84">
          <w:rPr>
            <w:lang w:eastAsia="sv-SE"/>
          </w:rPr>
          <w:t xml:space="preserve">UE </w:t>
        </w:r>
      </w:ins>
      <w:ins w:id="28" w:author="Huawei" w:date="2023-10-18T09:19:00Z">
        <w:r w:rsidR="004A3238">
          <w:rPr>
            <w:lang w:eastAsia="sv-SE"/>
          </w:rPr>
          <w:t xml:space="preserve">with 1Rx </w:t>
        </w:r>
      </w:ins>
      <w:ins w:id="29" w:author="Huawei" w:date="2023-10-17T20:47:00Z">
        <w:r w:rsidRPr="00F87A84">
          <w:rPr>
            <w:lang w:eastAsia="sv-SE"/>
          </w:rPr>
          <w:t>from Release 1</w:t>
        </w:r>
      </w:ins>
      <w:ins w:id="30" w:author="Huawei" w:date="2023-10-18T09:19:00Z">
        <w:r w:rsidR="004A3238">
          <w:rPr>
            <w:lang w:eastAsia="sv-SE"/>
          </w:rPr>
          <w:t>7</w:t>
        </w:r>
      </w:ins>
      <w:ins w:id="31" w:author="Huawei" w:date="2023-10-17T20:47:00Z">
        <w:r w:rsidRPr="00F87A84">
          <w:rPr>
            <w:lang w:eastAsia="sv-SE"/>
          </w:rPr>
          <w:t xml:space="preserve"> onwards.</w:t>
        </w:r>
      </w:ins>
    </w:p>
    <w:p w14:paraId="330BF04F" w14:textId="77777777" w:rsidR="00686D9D" w:rsidRPr="00F87A84" w:rsidRDefault="00FA3709" w:rsidP="00686D9D">
      <w:pPr>
        <w:pStyle w:val="H6"/>
        <w:rPr>
          <w:ins w:id="32" w:author="Huawei" w:date="2023-10-17T20:47:00Z"/>
          <w:lang w:eastAsia="sv-SE"/>
        </w:rPr>
      </w:pPr>
      <w:ins w:id="33" w:author="Huawei" w:date="2023-10-18T10:46:00Z">
        <w:r>
          <w:rPr>
            <w:lang w:eastAsia="sv-SE"/>
          </w:rPr>
          <w:t>16.7.2.3_2</w:t>
        </w:r>
      </w:ins>
      <w:ins w:id="34" w:author="Huawei" w:date="2023-10-17T20:47:00Z">
        <w:r w:rsidR="00686D9D" w:rsidRPr="00F87A84">
          <w:rPr>
            <w:lang w:eastAsia="sv-SE"/>
          </w:rPr>
          <w:t>.3</w:t>
        </w:r>
        <w:r w:rsidR="00686D9D" w:rsidRPr="00F87A84">
          <w:rPr>
            <w:lang w:eastAsia="sv-SE"/>
          </w:rPr>
          <w:tab/>
          <w:t>Minimum conformance requirements</w:t>
        </w:r>
      </w:ins>
    </w:p>
    <w:p w14:paraId="6C0ED8E5" w14:textId="77777777" w:rsidR="00686D9D" w:rsidRPr="00F87A84" w:rsidRDefault="00686D9D" w:rsidP="00686D9D">
      <w:pPr>
        <w:rPr>
          <w:ins w:id="35" w:author="Huawei" w:date="2023-10-17T20:47:00Z"/>
          <w:lang w:eastAsia="sv-SE"/>
        </w:rPr>
      </w:pPr>
      <w:ins w:id="36" w:author="Huawei" w:date="2023-10-17T20:47:00Z">
        <w:r w:rsidRPr="00F87A84">
          <w:rPr>
            <w:lang w:eastAsia="sv-SE"/>
          </w:rPr>
          <w:t xml:space="preserve">The minimum conformance requirements are specified in clause </w:t>
        </w:r>
      </w:ins>
      <w:ins w:id="37" w:author="Huawei" w:date="2023-10-18T09:20:00Z">
        <w:r w:rsidR="004773EE">
          <w:rPr>
            <w:lang w:eastAsia="sv-SE"/>
          </w:rPr>
          <w:t>1</w:t>
        </w:r>
      </w:ins>
      <w:ins w:id="38" w:author="Huawei" w:date="2023-10-17T20:47:00Z">
        <w:r w:rsidRPr="00F87A84">
          <w:rPr>
            <w:lang w:eastAsia="sv-SE"/>
          </w:rPr>
          <w:t>6.7.2.0.</w:t>
        </w:r>
      </w:ins>
      <w:ins w:id="39" w:author="Huawei" w:date="2023-10-18T10:47:00Z">
        <w:r w:rsidR="00FA3709">
          <w:rPr>
            <w:lang w:eastAsia="sv-SE"/>
          </w:rPr>
          <w:t>3</w:t>
        </w:r>
      </w:ins>
      <w:ins w:id="40" w:author="Huawei" w:date="2023-10-17T20:47:00Z">
        <w:r w:rsidRPr="00F87A84">
          <w:rPr>
            <w:lang w:eastAsia="sv-SE"/>
          </w:rPr>
          <w:t>.</w:t>
        </w:r>
      </w:ins>
    </w:p>
    <w:p w14:paraId="10A3AD00" w14:textId="77777777" w:rsidR="00686D9D" w:rsidRPr="00F87A84" w:rsidRDefault="00686D9D" w:rsidP="00686D9D">
      <w:pPr>
        <w:rPr>
          <w:ins w:id="41" w:author="Huawei" w:date="2023-10-17T20:47:00Z"/>
          <w:lang w:eastAsia="sv-SE"/>
        </w:rPr>
      </w:pPr>
      <w:ins w:id="42" w:author="Huawei" w:date="2023-10-17T20:47:00Z">
        <w:r w:rsidRPr="00F87A84">
          <w:rPr>
            <w:lang w:eastAsia="sv-SE"/>
          </w:rPr>
          <w:t>The normative reference for this requirement is TS 38.133 [6] clause A.</w:t>
        </w:r>
      </w:ins>
      <w:ins w:id="43" w:author="Huawei" w:date="2023-10-17T20:50:00Z">
        <w:r w:rsidR="00FF0874">
          <w:rPr>
            <w:lang w:eastAsia="sv-SE"/>
          </w:rPr>
          <w:t>16.7.2.3</w:t>
        </w:r>
      </w:ins>
      <w:ins w:id="44" w:author="Huawei" w:date="2023-10-17T20:47:00Z">
        <w:r w:rsidRPr="00F87A84">
          <w:rPr>
            <w:lang w:eastAsia="sv-SE"/>
          </w:rPr>
          <w:t>.</w:t>
        </w:r>
      </w:ins>
    </w:p>
    <w:p w14:paraId="72308A60" w14:textId="77777777" w:rsidR="00686D9D" w:rsidRPr="00F87A84" w:rsidRDefault="00FA3709" w:rsidP="00686D9D">
      <w:pPr>
        <w:pStyle w:val="H6"/>
        <w:rPr>
          <w:ins w:id="45" w:author="Huawei" w:date="2023-10-17T20:47:00Z"/>
          <w:lang w:eastAsia="sv-SE"/>
        </w:rPr>
      </w:pPr>
      <w:ins w:id="46" w:author="Huawei" w:date="2023-10-18T10:46:00Z">
        <w:r>
          <w:rPr>
            <w:lang w:eastAsia="sv-SE"/>
          </w:rPr>
          <w:t>16.7.2.3_2</w:t>
        </w:r>
      </w:ins>
      <w:ins w:id="47" w:author="Huawei" w:date="2023-10-17T20:47:00Z">
        <w:r w:rsidR="00686D9D" w:rsidRPr="00F87A84">
          <w:rPr>
            <w:lang w:eastAsia="sv-SE"/>
          </w:rPr>
          <w:t>.4</w:t>
        </w:r>
        <w:r w:rsidR="00686D9D" w:rsidRPr="00F87A84">
          <w:rPr>
            <w:lang w:eastAsia="sv-SE"/>
          </w:rPr>
          <w:tab/>
          <w:t>Test description</w:t>
        </w:r>
      </w:ins>
    </w:p>
    <w:p w14:paraId="4B39799D" w14:textId="77777777" w:rsidR="00686D9D" w:rsidRPr="00F87A84" w:rsidRDefault="00FA3709" w:rsidP="00686D9D">
      <w:pPr>
        <w:pStyle w:val="H6"/>
        <w:rPr>
          <w:ins w:id="48" w:author="Huawei" w:date="2023-10-17T20:47:00Z"/>
          <w:lang w:eastAsia="sv-SE"/>
        </w:rPr>
      </w:pPr>
      <w:ins w:id="49" w:author="Huawei" w:date="2023-10-18T10:46:00Z">
        <w:r>
          <w:rPr>
            <w:lang w:eastAsia="sv-SE"/>
          </w:rPr>
          <w:t>16.7.2.3_2</w:t>
        </w:r>
      </w:ins>
      <w:ins w:id="50" w:author="Huawei" w:date="2023-10-17T20:47:00Z">
        <w:r w:rsidR="00686D9D" w:rsidRPr="00F87A84">
          <w:rPr>
            <w:lang w:eastAsia="sv-SE"/>
          </w:rPr>
          <w:t>.4.1</w:t>
        </w:r>
        <w:r w:rsidR="00686D9D" w:rsidRPr="00F87A84">
          <w:rPr>
            <w:lang w:eastAsia="sv-SE"/>
          </w:rPr>
          <w:tab/>
          <w:t>Initial conditions</w:t>
        </w:r>
      </w:ins>
    </w:p>
    <w:p w14:paraId="76FB55DF" w14:textId="77777777" w:rsidR="00686D9D" w:rsidRDefault="004773EE" w:rsidP="00686D9D">
      <w:pPr>
        <w:rPr>
          <w:ins w:id="51" w:author="Huawei" w:date="2023-10-18T09:21:00Z"/>
          <w:lang w:eastAsia="sv-SE"/>
        </w:rPr>
      </w:pPr>
      <w:ins w:id="52" w:author="Huawei" w:date="2023-10-18T09:20:00Z">
        <w:r>
          <w:rPr>
            <w:lang w:eastAsia="sv-SE"/>
          </w:rPr>
          <w:t xml:space="preserve">Same as the initial conditions given in </w:t>
        </w:r>
      </w:ins>
      <w:ins w:id="53" w:author="Huawei" w:date="2023-10-18T09:21:00Z">
        <w:r>
          <w:rPr>
            <w:lang w:eastAsia="sv-SE"/>
          </w:rPr>
          <w:t>6.7.2.2.</w:t>
        </w:r>
      </w:ins>
      <w:ins w:id="54" w:author="Huawei" w:date="2023-10-18T10:50:00Z">
        <w:r w:rsidR="00FA3709">
          <w:rPr>
            <w:lang w:eastAsia="sv-SE"/>
          </w:rPr>
          <w:t>2</w:t>
        </w:r>
      </w:ins>
      <w:ins w:id="55" w:author="Huawei" w:date="2023-10-18T09:21:00Z">
        <w:r>
          <w:rPr>
            <w:lang w:eastAsia="sv-SE"/>
          </w:rPr>
          <w:t xml:space="preserve"> with followings exceptions:</w:t>
        </w:r>
      </w:ins>
    </w:p>
    <w:p w14:paraId="231A440D" w14:textId="77777777" w:rsidR="004773EE" w:rsidRDefault="004773EE" w:rsidP="004773EE">
      <w:pPr>
        <w:pStyle w:val="B10"/>
        <w:rPr>
          <w:ins w:id="56" w:author="Huawei" w:date="2023-10-18T09:26:00Z"/>
        </w:rPr>
      </w:pPr>
      <w:ins w:id="57" w:author="Huawei" w:date="2023-10-18T09:21:00Z">
        <w:r>
          <w:rPr>
            <w:rFonts w:hint="eastAsia"/>
            <w:lang w:eastAsia="zh-CN"/>
          </w:rPr>
          <w:t>-</w:t>
        </w:r>
        <w:r>
          <w:rPr>
            <w:lang w:eastAsia="zh-CN"/>
          </w:rPr>
          <w:tab/>
          <w:t xml:space="preserve">Table </w:t>
        </w:r>
        <w:r w:rsidRPr="00F87A84">
          <w:t>6.7.2.2.</w:t>
        </w:r>
      </w:ins>
      <w:ins w:id="58" w:author="Huawei" w:date="2023-10-18T10:50:00Z">
        <w:r w:rsidR="00FA3709">
          <w:t>2</w:t>
        </w:r>
      </w:ins>
      <w:ins w:id="59" w:author="Huawei" w:date="2023-10-18T09:21:00Z">
        <w:r w:rsidRPr="00F87A84">
          <w:t>.4.1-1</w:t>
        </w:r>
      </w:ins>
      <w:ins w:id="60" w:author="Huawei" w:date="2023-10-18T09:24:00Z">
        <w:r>
          <w:t xml:space="preserve"> is replaced by </w:t>
        </w:r>
      </w:ins>
      <w:ins w:id="61" w:author="Huawei" w:date="2023-10-18T09:25:00Z">
        <w:r w:rsidRPr="00F87A84">
          <w:t xml:space="preserve">Table </w:t>
        </w:r>
      </w:ins>
      <w:ins w:id="62" w:author="Huawei" w:date="2023-10-18T10:46:00Z">
        <w:r w:rsidR="00FA3709">
          <w:t>16.7.2.3_2</w:t>
        </w:r>
      </w:ins>
      <w:ins w:id="63" w:author="Huawei" w:date="2023-10-18T09:25:00Z">
        <w:r w:rsidRPr="00F87A84">
          <w:t>.4.1-1</w:t>
        </w:r>
      </w:ins>
      <w:ins w:id="64" w:author="Huawei" w:date="2023-10-18T09:26:00Z">
        <w:r>
          <w:t>;</w:t>
        </w:r>
      </w:ins>
    </w:p>
    <w:p w14:paraId="41B159E6" w14:textId="77777777" w:rsidR="004773EE" w:rsidRDefault="004773EE" w:rsidP="004773EE">
      <w:pPr>
        <w:pStyle w:val="B10"/>
        <w:rPr>
          <w:ins w:id="65" w:author="Huawei" w:date="2023-10-18T09:26:00Z"/>
        </w:rPr>
      </w:pPr>
      <w:ins w:id="66" w:author="Huawei" w:date="2023-10-18T09:26:00Z">
        <w:r>
          <w:rPr>
            <w:rFonts w:hint="eastAsia"/>
            <w:lang w:eastAsia="zh-CN"/>
          </w:rPr>
          <w:t>-</w:t>
        </w:r>
        <w:r>
          <w:rPr>
            <w:lang w:eastAsia="zh-CN"/>
          </w:rPr>
          <w:tab/>
          <w:t xml:space="preserve">Table </w:t>
        </w:r>
        <w:r w:rsidRPr="00F87A84">
          <w:t>6.7.2.2.</w:t>
        </w:r>
      </w:ins>
      <w:ins w:id="67" w:author="Huawei" w:date="2023-10-18T10:50:00Z">
        <w:r w:rsidR="00FA3709">
          <w:t>2</w:t>
        </w:r>
      </w:ins>
      <w:ins w:id="68" w:author="Huawei" w:date="2023-10-18T09:26:00Z">
        <w:r w:rsidRPr="00F87A84">
          <w:t>.4.1-</w:t>
        </w:r>
        <w:r>
          <w:t xml:space="preserve">2 is replaced by </w:t>
        </w:r>
        <w:r w:rsidRPr="00F87A84">
          <w:t xml:space="preserve">Table </w:t>
        </w:r>
      </w:ins>
      <w:ins w:id="69" w:author="Huawei" w:date="2023-10-18T10:46:00Z">
        <w:r w:rsidR="00FA3709">
          <w:t>16.7.2.3_2</w:t>
        </w:r>
      </w:ins>
      <w:ins w:id="70" w:author="Huawei" w:date="2023-10-18T09:26:00Z">
        <w:r w:rsidRPr="00F87A84">
          <w:t>.4.1-</w:t>
        </w:r>
        <w:r>
          <w:t>2;</w:t>
        </w:r>
      </w:ins>
    </w:p>
    <w:p w14:paraId="4BD2A8B7" w14:textId="77777777" w:rsidR="00686D9D" w:rsidRPr="00F87A84" w:rsidRDefault="00686D9D" w:rsidP="00686D9D">
      <w:pPr>
        <w:pStyle w:val="TH"/>
        <w:rPr>
          <w:ins w:id="71" w:author="Huawei" w:date="2023-10-17T20:47:00Z"/>
        </w:rPr>
      </w:pPr>
      <w:ins w:id="72" w:author="Huawei" w:date="2023-10-17T20:47:00Z">
        <w:r w:rsidRPr="00F87A84">
          <w:t xml:space="preserve">Table </w:t>
        </w:r>
      </w:ins>
      <w:ins w:id="73" w:author="Huawei" w:date="2023-10-18T10:46:00Z">
        <w:r w:rsidR="00FA3709">
          <w:t>16.7.2.3_2</w:t>
        </w:r>
      </w:ins>
      <w:ins w:id="74" w:author="Huawei" w:date="2023-10-17T20:47:00Z">
        <w:r w:rsidRPr="00F87A84">
          <w:t xml:space="preserve">.4.1-1: </w:t>
        </w:r>
      </w:ins>
      <w:ins w:id="75" w:author="Huawei" w:date="2023-10-18T09:25:00Z">
        <w:r w:rsidR="004773EE">
          <w:rPr>
            <w:lang w:eastAsia="sv-SE"/>
          </w:rPr>
          <w:t>S</w:t>
        </w:r>
      </w:ins>
      <w:ins w:id="76"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14:paraId="2AC619DC" w14:textId="77777777" w:rsidTr="0091097C">
        <w:trPr>
          <w:jc w:val="center"/>
          <w:ins w:id="77" w:author="Huawei" w:date="2023-10-18T09:25:00Z"/>
        </w:trPr>
        <w:tc>
          <w:tcPr>
            <w:tcW w:w="2274" w:type="dxa"/>
            <w:shd w:val="clear" w:color="auto" w:fill="auto"/>
          </w:tcPr>
          <w:p w14:paraId="6B9F5E5A" w14:textId="77777777" w:rsidR="004773EE" w:rsidRPr="00020619" w:rsidRDefault="004773EE" w:rsidP="0091097C">
            <w:pPr>
              <w:pStyle w:val="TAH"/>
              <w:rPr>
                <w:ins w:id="78" w:author="Huawei" w:date="2023-10-18T09:25:00Z"/>
              </w:rPr>
            </w:pPr>
            <w:ins w:id="79" w:author="Huawei" w:date="2023-10-18T09:25:00Z">
              <w:r w:rsidRPr="00020619">
                <w:t>Config</w:t>
              </w:r>
            </w:ins>
          </w:p>
        </w:tc>
        <w:tc>
          <w:tcPr>
            <w:tcW w:w="7076" w:type="dxa"/>
            <w:shd w:val="clear" w:color="auto" w:fill="auto"/>
          </w:tcPr>
          <w:p w14:paraId="5BF395C9" w14:textId="77777777" w:rsidR="004773EE" w:rsidRPr="00020619" w:rsidRDefault="004773EE" w:rsidP="0091097C">
            <w:pPr>
              <w:pStyle w:val="TAH"/>
              <w:rPr>
                <w:ins w:id="80" w:author="Huawei" w:date="2023-10-18T09:25:00Z"/>
              </w:rPr>
            </w:pPr>
            <w:ins w:id="81" w:author="Huawei" w:date="2023-10-18T09:25:00Z">
              <w:r w:rsidRPr="00020619">
                <w:t>Description</w:t>
              </w:r>
            </w:ins>
          </w:p>
        </w:tc>
      </w:tr>
      <w:tr w:rsidR="004773EE" w:rsidRPr="00020619" w14:paraId="10939CE6" w14:textId="77777777" w:rsidTr="0091097C">
        <w:trPr>
          <w:jc w:val="center"/>
          <w:ins w:id="82" w:author="Huawei" w:date="2023-10-18T09:25:00Z"/>
        </w:trPr>
        <w:tc>
          <w:tcPr>
            <w:tcW w:w="2274" w:type="dxa"/>
            <w:shd w:val="clear" w:color="auto" w:fill="auto"/>
          </w:tcPr>
          <w:p w14:paraId="0CDADE99" w14:textId="77777777" w:rsidR="004773EE" w:rsidRPr="00020619" w:rsidRDefault="00FA3709" w:rsidP="004773EE">
            <w:pPr>
              <w:pStyle w:val="TAL"/>
              <w:jc w:val="center"/>
              <w:rPr>
                <w:ins w:id="83" w:author="Huawei" w:date="2023-10-18T09:25:00Z"/>
              </w:rPr>
            </w:pPr>
            <w:ins w:id="84" w:author="Huawei" w:date="2023-10-18T10:46:00Z">
              <w:r>
                <w:rPr>
                  <w:lang w:eastAsia="sv-SE"/>
                </w:rPr>
                <w:t>16.7.2.3_2</w:t>
              </w:r>
            </w:ins>
            <w:ins w:id="85" w:author="Huawei" w:date="2023-10-18T09:26:00Z">
              <w:r w:rsidR="004773EE">
                <w:rPr>
                  <w:lang w:eastAsia="sv-SE"/>
                </w:rPr>
                <w:t>-</w:t>
              </w:r>
            </w:ins>
            <w:ins w:id="86" w:author="Huawei" w:date="2023-10-18T09:25:00Z">
              <w:r w:rsidR="004773EE" w:rsidRPr="00020619">
                <w:t>1</w:t>
              </w:r>
            </w:ins>
          </w:p>
        </w:tc>
        <w:tc>
          <w:tcPr>
            <w:tcW w:w="7076" w:type="dxa"/>
            <w:shd w:val="clear" w:color="auto" w:fill="auto"/>
          </w:tcPr>
          <w:p w14:paraId="439A469C" w14:textId="77777777" w:rsidR="004773EE" w:rsidRPr="00020619" w:rsidRDefault="004773EE" w:rsidP="0091097C">
            <w:pPr>
              <w:pStyle w:val="TAL"/>
              <w:rPr>
                <w:ins w:id="87" w:author="Huawei" w:date="2023-10-18T09:25:00Z"/>
              </w:rPr>
            </w:pPr>
            <w:ins w:id="88" w:author="Huawei" w:date="2023-10-18T09:25:00Z">
              <w:r w:rsidRPr="00020619">
                <w:t>NR 15 kHz SSB SCS, 10 MHz bandwidth, FDD duplex mode</w:t>
              </w:r>
            </w:ins>
          </w:p>
        </w:tc>
      </w:tr>
      <w:tr w:rsidR="004773EE" w:rsidRPr="00020619" w14:paraId="0D7A4EBC" w14:textId="77777777" w:rsidTr="0091097C">
        <w:trPr>
          <w:jc w:val="center"/>
          <w:ins w:id="89" w:author="Huawei" w:date="2023-10-18T09:25:00Z"/>
        </w:trPr>
        <w:tc>
          <w:tcPr>
            <w:tcW w:w="2274" w:type="dxa"/>
            <w:shd w:val="clear" w:color="auto" w:fill="auto"/>
          </w:tcPr>
          <w:p w14:paraId="09F6EF50" w14:textId="77777777" w:rsidR="004773EE" w:rsidRPr="00020619" w:rsidRDefault="00FA3709" w:rsidP="004773EE">
            <w:pPr>
              <w:pStyle w:val="TAL"/>
              <w:jc w:val="center"/>
              <w:rPr>
                <w:ins w:id="90" w:author="Huawei" w:date="2023-10-18T09:25:00Z"/>
              </w:rPr>
            </w:pPr>
            <w:ins w:id="91" w:author="Huawei" w:date="2023-10-18T10:46:00Z">
              <w:r>
                <w:rPr>
                  <w:lang w:eastAsia="sv-SE"/>
                </w:rPr>
                <w:t>16.7.2.3_2</w:t>
              </w:r>
            </w:ins>
            <w:ins w:id="92" w:author="Huawei" w:date="2023-10-18T09:26:00Z">
              <w:r w:rsidR="004773EE">
                <w:rPr>
                  <w:lang w:eastAsia="sv-SE"/>
                </w:rPr>
                <w:t>-</w:t>
              </w:r>
            </w:ins>
            <w:ins w:id="93" w:author="Huawei" w:date="2023-10-18T09:25:00Z">
              <w:r w:rsidR="004773EE" w:rsidRPr="00020619">
                <w:t>2</w:t>
              </w:r>
            </w:ins>
          </w:p>
        </w:tc>
        <w:tc>
          <w:tcPr>
            <w:tcW w:w="7076" w:type="dxa"/>
            <w:shd w:val="clear" w:color="auto" w:fill="auto"/>
          </w:tcPr>
          <w:p w14:paraId="614775AD" w14:textId="77777777" w:rsidR="004773EE" w:rsidRPr="00020619" w:rsidRDefault="004773EE" w:rsidP="0091097C">
            <w:pPr>
              <w:pStyle w:val="TAL"/>
              <w:rPr>
                <w:ins w:id="94" w:author="Huawei" w:date="2023-10-18T09:25:00Z"/>
              </w:rPr>
            </w:pPr>
            <w:ins w:id="95" w:author="Huawei" w:date="2023-10-18T09:25:00Z">
              <w:r w:rsidRPr="00020619">
                <w:t>NR 15 kHz SSB SCS, 10 MHz bandwidth, TDD duplex mode</w:t>
              </w:r>
            </w:ins>
          </w:p>
        </w:tc>
      </w:tr>
      <w:tr w:rsidR="004773EE" w:rsidRPr="00020619" w14:paraId="2DA79519" w14:textId="77777777" w:rsidTr="0091097C">
        <w:trPr>
          <w:jc w:val="center"/>
          <w:ins w:id="96" w:author="Huawei" w:date="2023-10-18T09:25:00Z"/>
        </w:trPr>
        <w:tc>
          <w:tcPr>
            <w:tcW w:w="2274" w:type="dxa"/>
            <w:shd w:val="clear" w:color="auto" w:fill="auto"/>
          </w:tcPr>
          <w:p w14:paraId="282B3074" w14:textId="77777777" w:rsidR="004773EE" w:rsidRPr="00020619" w:rsidRDefault="00FA3709" w:rsidP="004773EE">
            <w:pPr>
              <w:pStyle w:val="TAL"/>
              <w:jc w:val="center"/>
              <w:rPr>
                <w:ins w:id="97" w:author="Huawei" w:date="2023-10-18T09:25:00Z"/>
              </w:rPr>
            </w:pPr>
            <w:ins w:id="98" w:author="Huawei" w:date="2023-10-18T10:46:00Z">
              <w:r>
                <w:rPr>
                  <w:lang w:eastAsia="sv-SE"/>
                </w:rPr>
                <w:t>16.7.2.3_2</w:t>
              </w:r>
            </w:ins>
            <w:ins w:id="99" w:author="Huawei" w:date="2023-10-18T09:26:00Z">
              <w:r w:rsidR="004773EE">
                <w:rPr>
                  <w:lang w:eastAsia="sv-SE"/>
                </w:rPr>
                <w:t>-</w:t>
              </w:r>
            </w:ins>
            <w:ins w:id="100" w:author="Huawei" w:date="2023-10-18T09:25:00Z">
              <w:r w:rsidR="004773EE" w:rsidRPr="00020619">
                <w:t>3</w:t>
              </w:r>
            </w:ins>
          </w:p>
        </w:tc>
        <w:tc>
          <w:tcPr>
            <w:tcW w:w="7076" w:type="dxa"/>
            <w:shd w:val="clear" w:color="auto" w:fill="auto"/>
          </w:tcPr>
          <w:p w14:paraId="1BEEA7C9" w14:textId="77777777" w:rsidR="004773EE" w:rsidRPr="00020619" w:rsidRDefault="004773EE" w:rsidP="0091097C">
            <w:pPr>
              <w:pStyle w:val="TAL"/>
              <w:rPr>
                <w:ins w:id="101" w:author="Huawei" w:date="2023-10-18T09:25:00Z"/>
              </w:rPr>
            </w:pPr>
            <w:ins w:id="102" w:author="Huawei" w:date="2023-10-18T09:25:00Z">
              <w:r w:rsidRPr="00020619">
                <w:t>NR 30</w:t>
              </w:r>
            </w:ins>
            <w:ins w:id="103" w:author="Huawei" w:date="2023-10-18T09:26:00Z">
              <w:r>
                <w:t xml:space="preserve"> </w:t>
              </w:r>
            </w:ins>
            <w:ins w:id="104" w:author="Huawei" w:date="2023-10-18T09:25:00Z">
              <w:r w:rsidRPr="00020619">
                <w:t>kHz SSB SCS, 20 MHz bandwidth, TDD duplex mode</w:t>
              </w:r>
            </w:ins>
          </w:p>
        </w:tc>
      </w:tr>
      <w:tr w:rsidR="004773EE" w:rsidRPr="00020619" w14:paraId="071196F5" w14:textId="77777777" w:rsidTr="0091097C">
        <w:trPr>
          <w:jc w:val="center"/>
          <w:ins w:id="105" w:author="Huawei" w:date="2023-10-18T09:25:00Z"/>
        </w:trPr>
        <w:tc>
          <w:tcPr>
            <w:tcW w:w="2274" w:type="dxa"/>
            <w:shd w:val="clear" w:color="auto" w:fill="auto"/>
          </w:tcPr>
          <w:p w14:paraId="110FBA13" w14:textId="77777777" w:rsidR="004773EE" w:rsidRPr="00020619" w:rsidRDefault="00FA3709" w:rsidP="004773EE">
            <w:pPr>
              <w:pStyle w:val="TAL"/>
              <w:jc w:val="center"/>
              <w:rPr>
                <w:ins w:id="106" w:author="Huawei" w:date="2023-10-18T09:25:00Z"/>
              </w:rPr>
            </w:pPr>
            <w:ins w:id="107" w:author="Huawei" w:date="2023-10-18T10:46:00Z">
              <w:r>
                <w:rPr>
                  <w:lang w:eastAsia="sv-SE"/>
                </w:rPr>
                <w:t>16.7.2.3_2</w:t>
              </w:r>
            </w:ins>
            <w:ins w:id="108" w:author="Huawei" w:date="2023-10-18T09:26:00Z">
              <w:r w:rsidR="004773EE">
                <w:rPr>
                  <w:lang w:eastAsia="sv-SE"/>
                </w:rPr>
                <w:t>-</w:t>
              </w:r>
            </w:ins>
            <w:ins w:id="109" w:author="Huawei" w:date="2023-10-18T09:25:00Z">
              <w:r w:rsidR="004773EE" w:rsidRPr="00020619">
                <w:t>4</w:t>
              </w:r>
            </w:ins>
          </w:p>
        </w:tc>
        <w:tc>
          <w:tcPr>
            <w:tcW w:w="7076" w:type="dxa"/>
            <w:shd w:val="clear" w:color="auto" w:fill="auto"/>
          </w:tcPr>
          <w:p w14:paraId="23622426" w14:textId="77777777" w:rsidR="004773EE" w:rsidRPr="00020619" w:rsidRDefault="004773EE" w:rsidP="0091097C">
            <w:pPr>
              <w:pStyle w:val="TAL"/>
              <w:rPr>
                <w:ins w:id="110" w:author="Huawei" w:date="2023-10-18T09:25:00Z"/>
              </w:rPr>
            </w:pPr>
            <w:ins w:id="111" w:author="Huawei" w:date="2023-10-18T09:25:00Z">
              <w:r w:rsidRPr="00020619">
                <w:t>NR 15 kHz SSB SCS, 10 MHz bandwidth, HD-FDD duplex mode</w:t>
              </w:r>
            </w:ins>
          </w:p>
        </w:tc>
      </w:tr>
      <w:tr w:rsidR="004773EE" w:rsidRPr="00020619" w14:paraId="42BABB1C" w14:textId="77777777" w:rsidTr="0091097C">
        <w:trPr>
          <w:jc w:val="center"/>
          <w:ins w:id="112" w:author="Huawei" w:date="2023-10-18T09:25:00Z"/>
        </w:trPr>
        <w:tc>
          <w:tcPr>
            <w:tcW w:w="9350" w:type="dxa"/>
            <w:gridSpan w:val="2"/>
            <w:shd w:val="clear" w:color="auto" w:fill="auto"/>
          </w:tcPr>
          <w:p w14:paraId="48D8DD9D" w14:textId="77777777" w:rsidR="004773EE" w:rsidRPr="00020619" w:rsidRDefault="004773EE" w:rsidP="0091097C">
            <w:pPr>
              <w:pStyle w:val="TAN"/>
              <w:rPr>
                <w:ins w:id="113" w:author="Huawei" w:date="2023-10-18T09:25:00Z"/>
              </w:rPr>
            </w:pPr>
            <w:ins w:id="114" w:author="Huawei" w:date="2023-10-18T09:25:00Z">
              <w:r w:rsidRPr="00020619">
                <w:t>Note:</w:t>
              </w:r>
              <w:r w:rsidRPr="00020619">
                <w:tab/>
                <w:t>The UE is only required to be tested in one of the supported test configurations in each supported band</w:t>
              </w:r>
            </w:ins>
          </w:p>
        </w:tc>
      </w:tr>
    </w:tbl>
    <w:p w14:paraId="10A8EA4E" w14:textId="77777777" w:rsidR="00686D9D" w:rsidRPr="004773EE" w:rsidRDefault="00686D9D" w:rsidP="00686D9D">
      <w:pPr>
        <w:rPr>
          <w:ins w:id="115" w:author="Huawei" w:date="2023-10-17T20:47:00Z"/>
          <w:lang w:eastAsia="sv-SE"/>
        </w:rPr>
      </w:pPr>
    </w:p>
    <w:p w14:paraId="3B31709A" w14:textId="77777777" w:rsidR="00686D9D" w:rsidRPr="00F87A84" w:rsidRDefault="00686D9D" w:rsidP="00686D9D">
      <w:pPr>
        <w:pStyle w:val="TH"/>
        <w:rPr>
          <w:ins w:id="116" w:author="Huawei" w:date="2023-10-17T20:47:00Z"/>
        </w:rPr>
      </w:pPr>
      <w:ins w:id="117" w:author="Huawei" w:date="2023-10-17T20:47:00Z">
        <w:r w:rsidRPr="00F87A84">
          <w:t xml:space="preserve">Table </w:t>
        </w:r>
      </w:ins>
      <w:ins w:id="118" w:author="Huawei" w:date="2023-10-18T10:46:00Z">
        <w:r w:rsidR="00FA3709">
          <w:t>16.7.2.3_2</w:t>
        </w:r>
      </w:ins>
      <w:ins w:id="119"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14:paraId="301B2285" w14:textId="77777777" w:rsidTr="0091097C">
        <w:trPr>
          <w:jc w:val="center"/>
          <w:ins w:id="12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2B99B9C" w14:textId="77777777" w:rsidR="004773EE" w:rsidRPr="00C74756" w:rsidRDefault="004773EE" w:rsidP="0091097C">
            <w:pPr>
              <w:pStyle w:val="TAH"/>
              <w:rPr>
                <w:ins w:id="121" w:author="Huawei" w:date="2023-10-18T09:27:00Z"/>
              </w:rPr>
            </w:pPr>
            <w:ins w:id="122"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939D71" w14:textId="77777777" w:rsidR="004773EE" w:rsidRPr="00C74756" w:rsidRDefault="004773EE" w:rsidP="0091097C">
            <w:pPr>
              <w:pStyle w:val="TAH"/>
              <w:rPr>
                <w:ins w:id="123" w:author="Huawei" w:date="2023-10-18T09:27:00Z"/>
              </w:rPr>
            </w:pPr>
            <w:ins w:id="124"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B0BD5F0" w14:textId="77777777" w:rsidR="004773EE" w:rsidRPr="00C74756" w:rsidRDefault="004773EE" w:rsidP="0091097C">
            <w:pPr>
              <w:pStyle w:val="TAH"/>
              <w:rPr>
                <w:ins w:id="125" w:author="Huawei" w:date="2023-10-18T09:27:00Z"/>
              </w:rPr>
            </w:pPr>
            <w:ins w:id="126" w:author="Huawei" w:date="2023-10-18T09:27:00Z">
              <w:r w:rsidRPr="00C74756">
                <w:t>Comment</w:t>
              </w:r>
            </w:ins>
          </w:p>
        </w:tc>
      </w:tr>
      <w:tr w:rsidR="004773EE" w:rsidRPr="00C74756" w14:paraId="67FAD21A" w14:textId="77777777" w:rsidTr="0091097C">
        <w:trPr>
          <w:jc w:val="center"/>
          <w:ins w:id="12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0802FD" w14:textId="77777777" w:rsidR="004773EE" w:rsidRPr="00C74756" w:rsidRDefault="004773EE" w:rsidP="0091097C">
            <w:pPr>
              <w:pStyle w:val="TAL"/>
              <w:rPr>
                <w:ins w:id="128" w:author="Huawei" w:date="2023-10-18T09:27:00Z"/>
              </w:rPr>
            </w:pPr>
            <w:ins w:id="129"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676000" w14:textId="77777777" w:rsidR="004773EE" w:rsidRPr="00C74756" w:rsidRDefault="004773EE" w:rsidP="0091097C">
            <w:pPr>
              <w:pStyle w:val="TAL"/>
              <w:rPr>
                <w:ins w:id="130" w:author="Huawei" w:date="2023-10-18T09:27:00Z"/>
              </w:rPr>
            </w:pPr>
            <w:ins w:id="131" w:author="Huawei" w:date="2023-10-18T09:28:00Z">
              <w:r w:rsidRPr="00F87A84">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ADAD3C3" w14:textId="77777777" w:rsidR="004773EE" w:rsidRPr="00C74756" w:rsidRDefault="004773EE" w:rsidP="0091097C">
            <w:pPr>
              <w:pStyle w:val="TAL"/>
              <w:rPr>
                <w:ins w:id="132" w:author="Huawei" w:date="2023-10-18T09:27:00Z"/>
              </w:rPr>
            </w:pPr>
            <w:ins w:id="133" w:author="Huawei" w:date="2023-10-18T09:27:00Z">
              <w:r w:rsidRPr="00C74756">
                <w:t>As specified in TS 38.508-1 [14] clause 4.1.</w:t>
              </w:r>
            </w:ins>
          </w:p>
        </w:tc>
      </w:tr>
      <w:tr w:rsidR="004773EE" w:rsidRPr="00C74756" w14:paraId="130157FF" w14:textId="77777777" w:rsidTr="0091097C">
        <w:trPr>
          <w:jc w:val="center"/>
          <w:ins w:id="13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5B2FCD" w14:textId="77777777" w:rsidR="004773EE" w:rsidRPr="00C74756" w:rsidRDefault="004773EE" w:rsidP="0091097C">
            <w:pPr>
              <w:pStyle w:val="TAL"/>
              <w:rPr>
                <w:ins w:id="135" w:author="Huawei" w:date="2023-10-18T09:27:00Z"/>
              </w:rPr>
            </w:pPr>
            <w:ins w:id="136"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14584B7" w14:textId="77777777" w:rsidR="004773EE" w:rsidRPr="00C74756" w:rsidRDefault="004773EE" w:rsidP="0091097C">
            <w:pPr>
              <w:pStyle w:val="TAL"/>
              <w:rPr>
                <w:ins w:id="137" w:author="Huawei" w:date="2023-10-18T09:27:00Z"/>
              </w:rPr>
            </w:pPr>
            <w:ins w:id="138" w:author="Huawei" w:date="2023-10-18T09:27:00Z">
              <w:r w:rsidRPr="00C74756">
                <w:t>As specified in Annex E, Table E.14-1 and TS 38.508-1 [14] clause 4.3.1.</w:t>
              </w:r>
            </w:ins>
          </w:p>
        </w:tc>
      </w:tr>
      <w:tr w:rsidR="004773EE" w:rsidRPr="00C74756" w14:paraId="1CABE964" w14:textId="77777777"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5997A53" w14:textId="77777777" w:rsidR="004773EE" w:rsidRPr="00C74756" w:rsidRDefault="004773EE" w:rsidP="0091097C">
            <w:pPr>
              <w:pStyle w:val="TAL"/>
              <w:rPr>
                <w:ins w:id="140" w:author="Huawei" w:date="2023-10-18T09:27:00Z"/>
              </w:rPr>
            </w:pPr>
            <w:ins w:id="141"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BF68DD4" w14:textId="77777777" w:rsidR="004773EE" w:rsidRPr="00C74756" w:rsidRDefault="004773EE" w:rsidP="0091097C">
            <w:pPr>
              <w:pStyle w:val="TAL"/>
              <w:rPr>
                <w:ins w:id="142" w:author="Huawei" w:date="2023-10-18T09:27:00Z"/>
              </w:rPr>
            </w:pPr>
            <w:ins w:id="143" w:author="Huawei" w:date="2023-10-18T09:27:00Z">
              <w:r w:rsidRPr="00C74756">
                <w:t xml:space="preserve">As specified by the test configuration selected from Table </w:t>
              </w:r>
            </w:ins>
            <w:ins w:id="144" w:author="Huawei" w:date="2023-10-18T10:46:00Z">
              <w:r w:rsidR="00FA3709">
                <w:t>16.7.2.3_2</w:t>
              </w:r>
            </w:ins>
            <w:ins w:id="145" w:author="Huawei" w:date="2023-10-18T09:29:00Z">
              <w:r w:rsidRPr="00F87A84">
                <w:t>.4.1-1</w:t>
              </w:r>
            </w:ins>
          </w:p>
        </w:tc>
      </w:tr>
      <w:tr w:rsidR="004773EE" w:rsidRPr="00C74756" w14:paraId="2C5D81D6" w14:textId="77777777" w:rsidTr="0091097C">
        <w:trPr>
          <w:jc w:val="center"/>
          <w:ins w:id="14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A255FF9" w14:textId="77777777" w:rsidR="004773EE" w:rsidRPr="00C74756" w:rsidRDefault="004773EE" w:rsidP="0091097C">
            <w:pPr>
              <w:pStyle w:val="TAL"/>
              <w:rPr>
                <w:ins w:id="147" w:author="Huawei" w:date="2023-10-18T09:27:00Z"/>
              </w:rPr>
            </w:pPr>
            <w:ins w:id="148"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DF813D" w14:textId="77777777" w:rsidR="004773EE" w:rsidRPr="00C74756" w:rsidRDefault="004773EE" w:rsidP="0091097C">
            <w:pPr>
              <w:pStyle w:val="TAL"/>
              <w:rPr>
                <w:ins w:id="149" w:author="Huawei" w:date="2023-10-18T09:27:00Z"/>
              </w:rPr>
            </w:pPr>
            <w:ins w:id="150" w:author="Huawei" w:date="2023-10-18T09: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76DDA53" w14:textId="77777777" w:rsidR="004773EE" w:rsidRPr="00C74756" w:rsidRDefault="004773EE" w:rsidP="0091097C">
            <w:pPr>
              <w:pStyle w:val="TAL"/>
              <w:rPr>
                <w:ins w:id="151" w:author="Huawei" w:date="2023-10-18T09:27:00Z"/>
              </w:rPr>
            </w:pPr>
            <w:ins w:id="152" w:author="Huawei" w:date="2023-10-18T09:27:00Z">
              <w:r w:rsidRPr="00C74756">
                <w:t>As specified in Annex C.2.2</w:t>
              </w:r>
            </w:ins>
          </w:p>
        </w:tc>
      </w:tr>
      <w:tr w:rsidR="004773EE" w:rsidRPr="00C74756" w14:paraId="6AC2A9DA" w14:textId="77777777" w:rsidTr="0091097C">
        <w:trPr>
          <w:trHeight w:val="251"/>
          <w:jc w:val="center"/>
          <w:ins w:id="153"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1A4AC6DC" w14:textId="77777777" w:rsidR="004773EE" w:rsidRPr="00C74756" w:rsidRDefault="004773EE" w:rsidP="0091097C">
            <w:pPr>
              <w:pStyle w:val="TAL"/>
              <w:rPr>
                <w:ins w:id="154" w:author="Huawei" w:date="2023-10-18T09:27:00Z"/>
              </w:rPr>
            </w:pPr>
            <w:ins w:id="155"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1BBB0C7" w14:textId="77777777" w:rsidR="004773EE" w:rsidRPr="00C74756" w:rsidRDefault="004773EE" w:rsidP="0091097C">
            <w:pPr>
              <w:pStyle w:val="TAL"/>
              <w:rPr>
                <w:ins w:id="156" w:author="Huawei" w:date="2023-10-18T09:27:00Z"/>
              </w:rPr>
            </w:pPr>
            <w:ins w:id="157" w:author="Huawei" w:date="2023-10-18T09: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8798760" w14:textId="77777777" w:rsidR="004773EE" w:rsidRPr="00C74756" w:rsidRDefault="004773EE" w:rsidP="0091097C">
            <w:pPr>
              <w:pStyle w:val="TAL"/>
              <w:rPr>
                <w:ins w:id="158" w:author="Huawei" w:date="2023-10-18T09:27:00Z"/>
              </w:rPr>
            </w:pPr>
            <w:ins w:id="159"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4B59D9" w14:textId="77777777" w:rsidR="004773EE" w:rsidRPr="00C74756" w:rsidRDefault="004773EE" w:rsidP="0091097C">
            <w:pPr>
              <w:pStyle w:val="TAL"/>
              <w:rPr>
                <w:ins w:id="160" w:author="Huawei" w:date="2023-10-18T09:27:00Z"/>
              </w:rPr>
            </w:pPr>
            <w:ins w:id="161" w:author="Huawei" w:date="2023-10-18T09:27:00Z">
              <w:r w:rsidRPr="00C74756">
                <w:t>As specified in TS 38.508-1 [14] Annex A.</w:t>
              </w:r>
            </w:ins>
          </w:p>
        </w:tc>
      </w:tr>
      <w:tr w:rsidR="004773EE" w:rsidRPr="00C74756" w14:paraId="6E225E7E" w14:textId="77777777" w:rsidTr="0091097C">
        <w:trPr>
          <w:trHeight w:val="250"/>
          <w:jc w:val="center"/>
          <w:ins w:id="162"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1019" w14:textId="77777777" w:rsidR="004773EE" w:rsidRPr="00C74756" w:rsidRDefault="004773EE" w:rsidP="0091097C">
            <w:pPr>
              <w:spacing w:after="0"/>
              <w:rPr>
                <w:ins w:id="163"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A56B3E" w14:textId="77777777" w:rsidR="004773EE" w:rsidRPr="00C74756" w:rsidRDefault="004773EE" w:rsidP="0091097C">
            <w:pPr>
              <w:pStyle w:val="TAL"/>
              <w:rPr>
                <w:ins w:id="164" w:author="Huawei" w:date="2023-10-18T09:27:00Z"/>
              </w:rPr>
            </w:pPr>
            <w:ins w:id="165" w:author="Huawei" w:date="2023-10-18T09: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F101365" w14:textId="77777777" w:rsidR="004773EE" w:rsidRPr="00C74756" w:rsidRDefault="004773EE" w:rsidP="0091097C">
            <w:pPr>
              <w:pStyle w:val="TAL"/>
              <w:rPr>
                <w:ins w:id="166" w:author="Huawei" w:date="2023-10-18T09:27:00Z"/>
              </w:rPr>
            </w:pPr>
            <w:ins w:id="167"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FCC8" w14:textId="77777777" w:rsidR="004773EE" w:rsidRPr="00C74756" w:rsidRDefault="004773EE" w:rsidP="0091097C">
            <w:pPr>
              <w:spacing w:after="0"/>
              <w:rPr>
                <w:ins w:id="168" w:author="Huawei" w:date="2023-10-18T09:27:00Z"/>
                <w:rFonts w:ascii="Arial" w:hAnsi="Arial"/>
                <w:sz w:val="18"/>
              </w:rPr>
            </w:pPr>
          </w:p>
        </w:tc>
      </w:tr>
      <w:tr w:rsidR="004773EE" w:rsidRPr="00C74756" w14:paraId="3255612A" w14:textId="77777777" w:rsidTr="0091097C">
        <w:trPr>
          <w:jc w:val="center"/>
          <w:ins w:id="16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78FFFCF" w14:textId="77777777" w:rsidR="004773EE" w:rsidRPr="00C74756" w:rsidRDefault="004773EE" w:rsidP="0091097C">
            <w:pPr>
              <w:pStyle w:val="TAL"/>
              <w:rPr>
                <w:ins w:id="170" w:author="Huawei" w:date="2023-10-18T09:27:00Z"/>
              </w:rPr>
            </w:pPr>
            <w:ins w:id="171"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A5581BD" w14:textId="77777777" w:rsidR="004773EE" w:rsidRPr="00C74756" w:rsidRDefault="004773EE" w:rsidP="0091097C">
            <w:pPr>
              <w:pStyle w:val="TAL"/>
              <w:rPr>
                <w:ins w:id="172"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D5F0BD3" w14:textId="77777777" w:rsidR="004773EE" w:rsidRPr="00C74756" w:rsidRDefault="004773EE" w:rsidP="0091097C">
            <w:pPr>
              <w:pStyle w:val="TAL"/>
              <w:rPr>
                <w:ins w:id="173" w:author="Huawei" w:date="2023-10-18T09:27:00Z"/>
              </w:rPr>
            </w:pPr>
          </w:p>
        </w:tc>
      </w:tr>
    </w:tbl>
    <w:p w14:paraId="107D54FD" w14:textId="77777777" w:rsidR="004773EE" w:rsidRPr="00F87A84" w:rsidRDefault="004773EE" w:rsidP="00686D9D">
      <w:pPr>
        <w:rPr>
          <w:ins w:id="174" w:author="Huawei" w:date="2023-10-17T20:47:00Z"/>
          <w:rFonts w:ascii="Arial" w:hAnsi="Arial" w:cs="Arial"/>
          <w:sz w:val="18"/>
          <w:szCs w:val="18"/>
          <w:lang w:eastAsia="sv-SE"/>
        </w:rPr>
      </w:pPr>
    </w:p>
    <w:p w14:paraId="33322163" w14:textId="77777777" w:rsidR="00686D9D" w:rsidRPr="00F87A84" w:rsidRDefault="00FA3709" w:rsidP="00686D9D">
      <w:pPr>
        <w:pStyle w:val="H6"/>
        <w:rPr>
          <w:ins w:id="175" w:author="Huawei" w:date="2023-10-17T20:47:00Z"/>
          <w:lang w:eastAsia="sv-SE"/>
        </w:rPr>
      </w:pPr>
      <w:ins w:id="176" w:author="Huawei" w:date="2023-10-18T10:46:00Z">
        <w:r>
          <w:rPr>
            <w:lang w:eastAsia="sv-SE"/>
          </w:rPr>
          <w:t>16.7.2.3_2</w:t>
        </w:r>
      </w:ins>
      <w:ins w:id="177" w:author="Huawei" w:date="2023-10-17T20:47:00Z">
        <w:r w:rsidR="00686D9D" w:rsidRPr="00F87A84">
          <w:rPr>
            <w:lang w:eastAsia="sv-SE"/>
          </w:rPr>
          <w:t>.4.2</w:t>
        </w:r>
        <w:r w:rsidR="00686D9D" w:rsidRPr="00F87A84">
          <w:rPr>
            <w:lang w:eastAsia="sv-SE"/>
          </w:rPr>
          <w:tab/>
          <w:t>Test procedure</w:t>
        </w:r>
      </w:ins>
    </w:p>
    <w:p w14:paraId="2537A4A3" w14:textId="25AB04FE" w:rsidR="00686D9D" w:rsidRPr="00D3782D" w:rsidRDefault="00686D9D" w:rsidP="00686D9D">
      <w:pPr>
        <w:rPr>
          <w:ins w:id="178" w:author="Huawei" w:date="2023-11-15T19:37:00Z"/>
          <w:highlight w:val="yellow"/>
          <w:lang w:eastAsia="sv-SE"/>
        </w:rPr>
      </w:pPr>
      <w:ins w:id="179" w:author="Huawei" w:date="2023-10-17T20:47:00Z">
        <w:r w:rsidRPr="00F87A84">
          <w:rPr>
            <w:lang w:eastAsia="sv-SE"/>
          </w:rPr>
          <w:t xml:space="preserve">Same as </w:t>
        </w:r>
      </w:ins>
      <w:ins w:id="180" w:author="Huawei" w:date="2023-10-18T09:31:00Z">
        <w:r w:rsidR="0091097C">
          <w:rPr>
            <w:lang w:eastAsia="sv-SE"/>
          </w:rPr>
          <w:t xml:space="preserve">the test procedure </w:t>
        </w:r>
      </w:ins>
      <w:ins w:id="181" w:author="Huawei" w:date="2023-10-17T20:47:00Z">
        <w:r w:rsidRPr="00F87A84">
          <w:rPr>
            <w:lang w:eastAsia="sv-SE"/>
          </w:rPr>
          <w:t>in clause 6.7.2.</w:t>
        </w:r>
      </w:ins>
      <w:ins w:id="182" w:author="Huawei" w:date="2023-10-18T10:50:00Z">
        <w:r w:rsidR="00FA3709">
          <w:rPr>
            <w:lang w:eastAsia="sv-SE"/>
          </w:rPr>
          <w:t>2</w:t>
        </w:r>
      </w:ins>
      <w:ins w:id="183" w:author="Huawei" w:date="2023-10-17T20:47:00Z">
        <w:r w:rsidRPr="00F87A84">
          <w:rPr>
            <w:lang w:eastAsia="sv-SE"/>
          </w:rPr>
          <w:t>.</w:t>
        </w:r>
      </w:ins>
      <w:ins w:id="184" w:author="Huawei" w:date="2023-10-18T10:50:00Z">
        <w:r w:rsidR="00FA3709">
          <w:rPr>
            <w:lang w:eastAsia="sv-SE"/>
          </w:rPr>
          <w:t>2</w:t>
        </w:r>
      </w:ins>
      <w:ins w:id="185" w:author="Huawei" w:date="2023-10-17T20:47:00Z">
        <w:r w:rsidRPr="00F87A84">
          <w:rPr>
            <w:lang w:eastAsia="sv-SE"/>
          </w:rPr>
          <w:t>.4.2</w:t>
        </w:r>
      </w:ins>
      <w:ins w:id="186" w:author="Huawei" w:date="2023-11-15T19:37:00Z">
        <w:r w:rsidR="00D3782D">
          <w:rPr>
            <w:lang w:eastAsia="sv-SE"/>
          </w:rPr>
          <w:t xml:space="preserve"> </w:t>
        </w:r>
        <w:r w:rsidR="00D3782D" w:rsidRPr="00D3782D">
          <w:rPr>
            <w:highlight w:val="yellow"/>
            <w:lang w:eastAsia="sv-SE"/>
          </w:rPr>
          <w:t>with following exceptions:</w:t>
        </w:r>
      </w:ins>
    </w:p>
    <w:p w14:paraId="7C3188D4" w14:textId="77777777" w:rsidR="00D3782D" w:rsidRPr="00D3782D" w:rsidRDefault="00D3782D" w:rsidP="00D3782D">
      <w:pPr>
        <w:pStyle w:val="B10"/>
        <w:rPr>
          <w:ins w:id="187" w:author="Huawei" w:date="2023-11-15T19:39:00Z"/>
          <w:highlight w:val="yellow"/>
          <w:lang w:eastAsia="ko-KR"/>
        </w:rPr>
      </w:pPr>
      <w:ins w:id="188" w:author="Huawei" w:date="2023-11-15T19:39:00Z">
        <w:r w:rsidRPr="00D3782D">
          <w:rPr>
            <w:rFonts w:hint="eastAsia"/>
            <w:highlight w:val="yellow"/>
            <w:lang w:eastAsia="zh-CN"/>
          </w:rPr>
          <w:t>-</w:t>
        </w:r>
        <w:r w:rsidRPr="00D3782D">
          <w:rPr>
            <w:highlight w:val="yellow"/>
            <w:lang w:eastAsia="zh-CN"/>
          </w:rPr>
          <w:tab/>
        </w:r>
        <w:r w:rsidRPr="00D3782D">
          <w:rPr>
            <w:highlight w:val="yellow"/>
          </w:rPr>
          <w:t>Table 6.7.2.2.2.5</w:t>
        </w:r>
        <w:r w:rsidRPr="00D3782D">
          <w:rPr>
            <w:highlight w:val="yellow"/>
            <w:lang w:eastAsia="ko-KR"/>
          </w:rPr>
          <w:t xml:space="preserve">-1 is replaced by </w:t>
        </w:r>
        <w:r w:rsidRPr="00D3782D">
          <w:rPr>
            <w:highlight w:val="yellow"/>
          </w:rPr>
          <w:t>Table 16.7.2.3_1.5</w:t>
        </w:r>
        <w:r w:rsidRPr="00D3782D">
          <w:rPr>
            <w:highlight w:val="yellow"/>
            <w:lang w:eastAsia="ko-KR"/>
          </w:rPr>
          <w:t>-1;</w:t>
        </w:r>
      </w:ins>
    </w:p>
    <w:p w14:paraId="2C0A6EC0" w14:textId="4A064FA9" w:rsidR="00D3782D" w:rsidRPr="00F87A84" w:rsidRDefault="00D3782D" w:rsidP="00D3782D">
      <w:pPr>
        <w:pStyle w:val="B10"/>
        <w:rPr>
          <w:ins w:id="189" w:author="Huawei" w:date="2023-10-17T20:47:00Z"/>
          <w:lang w:eastAsia="zh-CN"/>
        </w:rPr>
      </w:pPr>
      <w:ins w:id="190" w:author="Huawei" w:date="2023-11-15T19:39:00Z">
        <w:r w:rsidRPr="00D3782D">
          <w:rPr>
            <w:rFonts w:hint="eastAsia"/>
            <w:highlight w:val="yellow"/>
            <w:lang w:eastAsia="zh-CN"/>
          </w:rPr>
          <w:t>-</w:t>
        </w:r>
        <w:r w:rsidRPr="00D3782D">
          <w:rPr>
            <w:highlight w:val="yellow"/>
            <w:lang w:eastAsia="zh-CN"/>
          </w:rPr>
          <w:tab/>
        </w:r>
        <w:r w:rsidRPr="00D3782D">
          <w:rPr>
            <w:highlight w:val="yellow"/>
          </w:rPr>
          <w:t>Table 6.7.2.2.2.5</w:t>
        </w:r>
        <w:r w:rsidRPr="00D3782D">
          <w:rPr>
            <w:highlight w:val="yellow"/>
            <w:lang w:eastAsia="ko-KR"/>
          </w:rPr>
          <w:t xml:space="preserve">-2 is replaced by </w:t>
        </w:r>
        <w:r w:rsidRPr="00D3782D">
          <w:rPr>
            <w:highlight w:val="yellow"/>
          </w:rPr>
          <w:t>Table 16.7.2.3_2.5</w:t>
        </w:r>
        <w:r w:rsidRPr="00D3782D">
          <w:rPr>
            <w:highlight w:val="yellow"/>
            <w:lang w:eastAsia="ko-KR"/>
          </w:rPr>
          <w:t>-2.</w:t>
        </w:r>
      </w:ins>
      <w:ins w:id="191" w:author="Huawei" w:date="2023-11-15T19:38:00Z">
        <w:r>
          <w:rPr>
            <w:lang w:eastAsia="ko-KR"/>
          </w:rPr>
          <w:t xml:space="preserve"> </w:t>
        </w:r>
      </w:ins>
    </w:p>
    <w:p w14:paraId="62B3DA9A" w14:textId="77777777" w:rsidR="00686D9D" w:rsidRPr="00F87A84" w:rsidRDefault="00FA3709" w:rsidP="00686D9D">
      <w:pPr>
        <w:pStyle w:val="H6"/>
        <w:rPr>
          <w:ins w:id="192" w:author="Huawei" w:date="2023-10-17T20:47:00Z"/>
          <w:lang w:eastAsia="sv-SE"/>
        </w:rPr>
      </w:pPr>
      <w:ins w:id="193" w:author="Huawei" w:date="2023-10-18T10:46:00Z">
        <w:r>
          <w:rPr>
            <w:lang w:eastAsia="sv-SE"/>
          </w:rPr>
          <w:lastRenderedPageBreak/>
          <w:t>16.7.2.3_2</w:t>
        </w:r>
      </w:ins>
      <w:ins w:id="194" w:author="Huawei" w:date="2023-10-17T20:47:00Z">
        <w:r w:rsidR="00686D9D" w:rsidRPr="00F87A84">
          <w:rPr>
            <w:lang w:eastAsia="sv-SE"/>
          </w:rPr>
          <w:t>.4.3</w:t>
        </w:r>
        <w:r w:rsidR="00686D9D" w:rsidRPr="00F87A84">
          <w:rPr>
            <w:lang w:eastAsia="sv-SE"/>
          </w:rPr>
          <w:tab/>
          <w:t>Message contents</w:t>
        </w:r>
      </w:ins>
    </w:p>
    <w:p w14:paraId="28D63A89" w14:textId="77777777" w:rsidR="0091097C" w:rsidRDefault="0091097C" w:rsidP="00686D9D">
      <w:pPr>
        <w:rPr>
          <w:ins w:id="195" w:author="Huawei" w:date="2023-10-18T09:32:00Z"/>
          <w:lang w:eastAsia="sv-SE"/>
        </w:rPr>
      </w:pPr>
      <w:ins w:id="196" w:author="Huawei" w:date="2023-10-18T09:32:00Z">
        <w:r>
          <w:rPr>
            <w:rFonts w:hint="eastAsia"/>
            <w:lang w:eastAsia="zh-CN"/>
          </w:rPr>
          <w:t>S</w:t>
        </w:r>
        <w:r>
          <w:rPr>
            <w:lang w:eastAsia="zh-CN"/>
          </w:rPr>
          <w:t xml:space="preserve">ame as the message contents in clause </w:t>
        </w:r>
        <w:r w:rsidRPr="00F87A84">
          <w:rPr>
            <w:lang w:eastAsia="sv-SE"/>
          </w:rPr>
          <w:t>6.7.2.2.</w:t>
        </w:r>
      </w:ins>
      <w:ins w:id="197" w:author="Huawei" w:date="2023-10-18T10:51:00Z">
        <w:r w:rsidR="00FA3709">
          <w:rPr>
            <w:lang w:eastAsia="sv-SE"/>
          </w:rPr>
          <w:t>2</w:t>
        </w:r>
      </w:ins>
      <w:ins w:id="198" w:author="Huawei" w:date="2023-10-18T09:32:00Z">
        <w:r w:rsidRPr="00F87A84">
          <w:rPr>
            <w:lang w:eastAsia="sv-SE"/>
          </w:rPr>
          <w:t>.4.3</w:t>
        </w:r>
        <w:r>
          <w:rPr>
            <w:lang w:eastAsia="sv-SE"/>
          </w:rPr>
          <w:t xml:space="preserve"> with following exceptions:</w:t>
        </w:r>
      </w:ins>
    </w:p>
    <w:p w14:paraId="3D906586" w14:textId="49504A00" w:rsidR="00FA578A" w:rsidRPr="00F87A84" w:rsidRDefault="00FA578A" w:rsidP="00FA578A">
      <w:pPr>
        <w:pStyle w:val="B10"/>
        <w:rPr>
          <w:ins w:id="199" w:author="Huawei" w:date="2023-10-18T11:09:00Z"/>
          <w:lang w:eastAsia="zh-CN"/>
        </w:rPr>
      </w:pPr>
      <w:ins w:id="200" w:author="Huawei" w:date="2023-10-18T11:09:00Z">
        <w:r>
          <w:rPr>
            <w:lang w:eastAsia="zh-CN"/>
          </w:rPr>
          <w:t>-</w:t>
        </w:r>
        <w:r>
          <w:rPr>
            <w:lang w:eastAsia="zh-CN"/>
          </w:rPr>
          <w:tab/>
        </w:r>
        <w:r w:rsidRPr="00F87A84">
          <w:t>Table H.3.1-3</w:t>
        </w:r>
        <w:r>
          <w:t xml:space="preserve"> is used with associated condition </w:t>
        </w:r>
        <w:r w:rsidRPr="00020619">
          <w:t xml:space="preserve">SSB.1 </w:t>
        </w:r>
        <w:proofErr w:type="spellStart"/>
        <w:r w:rsidRPr="00020619">
          <w:t>RedCap</w:t>
        </w:r>
        <w:proofErr w:type="spellEnd"/>
        <w:r w:rsidRPr="00020619">
          <w:t xml:space="preserve"> FR1</w:t>
        </w:r>
        <w:r>
          <w:t xml:space="preserve"> for test configuration </w:t>
        </w:r>
      </w:ins>
      <w:ins w:id="201" w:author="Huawei" w:date="2023-10-18T10:46:00Z">
        <w:r w:rsidR="001C4207">
          <w:rPr>
            <w:lang w:eastAsia="sv-SE"/>
          </w:rPr>
          <w:t>16.7.2.3</w:t>
        </w:r>
        <w:r w:rsidR="001C4207" w:rsidRPr="001C4207">
          <w:rPr>
            <w:highlight w:val="yellow"/>
            <w:lang w:eastAsia="sv-SE"/>
          </w:rPr>
          <w:t>_2</w:t>
        </w:r>
      </w:ins>
      <w:ins w:id="202" w:author="Huawei" w:date="2023-10-18T09:26:00Z">
        <w:r w:rsidR="001C4207">
          <w:rPr>
            <w:lang w:eastAsia="sv-SE"/>
          </w:rPr>
          <w:t>-</w:t>
        </w:r>
      </w:ins>
      <w:ins w:id="203" w:author="Huawei" w:date="2023-10-18T09:25:00Z">
        <w:r w:rsidR="001C4207" w:rsidRPr="00020619">
          <w:t>3</w:t>
        </w:r>
      </w:ins>
      <w:ins w:id="204" w:author="Huawei" w:date="2023-10-18T11:09:00Z">
        <w:r>
          <w:t>.</w:t>
        </w:r>
      </w:ins>
    </w:p>
    <w:p w14:paraId="679391A8" w14:textId="77777777" w:rsidR="00686D9D" w:rsidRPr="00F87A84" w:rsidRDefault="00FA3709" w:rsidP="00686D9D">
      <w:pPr>
        <w:pStyle w:val="H6"/>
        <w:rPr>
          <w:ins w:id="205" w:author="Huawei" w:date="2023-10-17T20:47:00Z"/>
          <w:lang w:eastAsia="sv-SE"/>
        </w:rPr>
      </w:pPr>
      <w:ins w:id="206" w:author="Huawei" w:date="2023-10-18T10:46:00Z">
        <w:r>
          <w:rPr>
            <w:lang w:eastAsia="sv-SE"/>
          </w:rPr>
          <w:t>16.7.2.3_2</w:t>
        </w:r>
      </w:ins>
      <w:ins w:id="207" w:author="Huawei" w:date="2023-10-17T20:47:00Z">
        <w:r w:rsidR="00686D9D" w:rsidRPr="00F87A84">
          <w:rPr>
            <w:lang w:eastAsia="sv-SE"/>
          </w:rPr>
          <w:t>.5</w:t>
        </w:r>
        <w:r w:rsidR="00686D9D" w:rsidRPr="00F87A84">
          <w:rPr>
            <w:lang w:eastAsia="sv-SE"/>
          </w:rPr>
          <w:tab/>
          <w:t xml:space="preserve">Test requirement </w:t>
        </w:r>
      </w:ins>
    </w:p>
    <w:p w14:paraId="2347BAEA" w14:textId="77777777" w:rsidR="0091097C" w:rsidRDefault="0091097C" w:rsidP="00686D9D">
      <w:pPr>
        <w:rPr>
          <w:ins w:id="208" w:author="Huawei" w:date="2023-10-18T09:33:00Z"/>
          <w:lang w:eastAsia="sv-SE"/>
        </w:rPr>
      </w:pPr>
      <w:ins w:id="209"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w:t>
        </w:r>
      </w:ins>
      <w:ins w:id="210" w:author="Huawei" w:date="2023-10-18T10:51:00Z">
        <w:r w:rsidR="00122AB7">
          <w:rPr>
            <w:lang w:eastAsia="sv-SE"/>
          </w:rPr>
          <w:t>2</w:t>
        </w:r>
      </w:ins>
      <w:ins w:id="211" w:author="Huawei" w:date="2023-10-18T09:33:00Z">
        <w:r w:rsidRPr="00F87A84">
          <w:rPr>
            <w:lang w:eastAsia="sv-SE"/>
          </w:rPr>
          <w:t>.5</w:t>
        </w:r>
        <w:r>
          <w:rPr>
            <w:lang w:eastAsia="sv-SE"/>
          </w:rPr>
          <w:t xml:space="preserve"> with followings exceptions:</w:t>
        </w:r>
      </w:ins>
    </w:p>
    <w:p w14:paraId="11DA7788" w14:textId="77777777" w:rsidR="0091097C" w:rsidRDefault="0091097C" w:rsidP="0091097C">
      <w:pPr>
        <w:pStyle w:val="B10"/>
        <w:rPr>
          <w:ins w:id="212" w:author="Huawei" w:date="2023-11-15T19:39:00Z"/>
          <w:lang w:eastAsia="ko-KR"/>
        </w:rPr>
      </w:pPr>
      <w:ins w:id="213" w:author="Huawei" w:date="2023-10-18T09:33:00Z">
        <w:r>
          <w:rPr>
            <w:rFonts w:hint="eastAsia"/>
            <w:lang w:eastAsia="zh-CN"/>
          </w:rPr>
          <w:t>-</w:t>
        </w:r>
        <w:r>
          <w:rPr>
            <w:lang w:eastAsia="zh-CN"/>
          </w:rPr>
          <w:tab/>
        </w:r>
      </w:ins>
      <w:ins w:id="214" w:author="Huawei" w:date="2023-10-18T09:37:00Z">
        <w:r w:rsidRPr="00F87A84">
          <w:t>Table 6.7.2.2.</w:t>
        </w:r>
      </w:ins>
      <w:ins w:id="215" w:author="Huawei" w:date="2023-10-18T10:51:00Z">
        <w:r w:rsidR="00122AB7">
          <w:t>2</w:t>
        </w:r>
      </w:ins>
      <w:ins w:id="216" w:author="Huawei" w:date="2023-10-18T09:37:00Z">
        <w:r w:rsidRPr="00F87A84">
          <w:t>.5</w:t>
        </w:r>
        <w:r w:rsidRPr="00F87A84">
          <w:rPr>
            <w:lang w:eastAsia="ko-KR"/>
          </w:rPr>
          <w:t>-1</w:t>
        </w:r>
        <w:r>
          <w:rPr>
            <w:lang w:eastAsia="ko-KR"/>
          </w:rPr>
          <w:t xml:space="preserve"> is replaced by </w:t>
        </w:r>
      </w:ins>
      <w:ins w:id="217" w:author="Huawei" w:date="2023-10-18T09:38:00Z">
        <w:r w:rsidRPr="00F87A84">
          <w:t xml:space="preserve">Table </w:t>
        </w:r>
      </w:ins>
      <w:ins w:id="218" w:author="Huawei" w:date="2023-10-18T10:46:00Z">
        <w:r w:rsidR="00FA3709">
          <w:t>16.7.2.3_</w:t>
        </w:r>
      </w:ins>
      <w:ins w:id="219" w:author="Huawei" w:date="2023-10-18T10:53:00Z">
        <w:r w:rsidR="00122AB7">
          <w:t>1</w:t>
        </w:r>
      </w:ins>
      <w:ins w:id="220" w:author="Huawei" w:date="2023-10-18T09:38:00Z">
        <w:r w:rsidRPr="00F87A84">
          <w:t>.5</w:t>
        </w:r>
        <w:r w:rsidRPr="00F87A84">
          <w:rPr>
            <w:lang w:eastAsia="ko-KR"/>
          </w:rPr>
          <w:t>-1</w:t>
        </w:r>
        <w:r>
          <w:rPr>
            <w:lang w:eastAsia="ko-KR"/>
          </w:rPr>
          <w:t>;</w:t>
        </w:r>
      </w:ins>
    </w:p>
    <w:p w14:paraId="177A4E2D" w14:textId="527C4E76" w:rsidR="00D3782D" w:rsidRDefault="00D3782D" w:rsidP="00D3782D">
      <w:pPr>
        <w:pStyle w:val="B10"/>
        <w:rPr>
          <w:ins w:id="221" w:author="Huawei" w:date="2023-11-15T19:39:00Z"/>
          <w:lang w:eastAsia="ko-KR"/>
        </w:rPr>
      </w:pPr>
      <w:ins w:id="222" w:author="Huawei" w:date="2023-11-15T19:39:00Z">
        <w:r>
          <w:rPr>
            <w:rFonts w:hint="eastAsia"/>
            <w:lang w:eastAsia="zh-CN"/>
          </w:rPr>
          <w:t>-</w:t>
        </w:r>
        <w:r>
          <w:rPr>
            <w:lang w:eastAsia="zh-CN"/>
          </w:rPr>
          <w:tab/>
        </w:r>
        <w:r w:rsidRPr="00F87A84">
          <w:t>Table 6.7.2.2.</w:t>
        </w:r>
        <w:r>
          <w:t>2</w:t>
        </w:r>
        <w:r w:rsidRPr="00F87A84">
          <w:t>.5</w:t>
        </w:r>
        <w:r w:rsidRPr="00F87A84">
          <w:rPr>
            <w:lang w:eastAsia="ko-KR"/>
          </w:rPr>
          <w:t>-</w:t>
        </w:r>
      </w:ins>
      <w:ins w:id="223" w:author="Huawei" w:date="2023-11-15T19:40:00Z">
        <w:r>
          <w:rPr>
            <w:lang w:eastAsia="ko-KR"/>
          </w:rPr>
          <w:t>2</w:t>
        </w:r>
      </w:ins>
      <w:ins w:id="224" w:author="Huawei" w:date="2023-11-15T19:39:00Z">
        <w:r>
          <w:rPr>
            <w:lang w:eastAsia="ko-KR"/>
          </w:rPr>
          <w:t xml:space="preserve"> is replaced by </w:t>
        </w:r>
        <w:r w:rsidRPr="00F87A84">
          <w:t xml:space="preserve">Table </w:t>
        </w:r>
        <w:r>
          <w:t>16.7.2.3_1</w:t>
        </w:r>
        <w:r w:rsidRPr="00F87A84">
          <w:t>.5</w:t>
        </w:r>
        <w:r w:rsidRPr="00F87A84">
          <w:rPr>
            <w:lang w:eastAsia="ko-KR"/>
          </w:rPr>
          <w:t>-</w:t>
        </w:r>
      </w:ins>
      <w:ins w:id="225" w:author="Huawei" w:date="2023-11-15T19:40:00Z">
        <w:r>
          <w:rPr>
            <w:lang w:eastAsia="ko-KR"/>
          </w:rPr>
          <w:t>2</w:t>
        </w:r>
        <w:r w:rsidRPr="00D3782D">
          <w:rPr>
            <w:highlight w:val="yellow"/>
            <w:lang w:eastAsia="ko-KR"/>
          </w:rPr>
          <w:t>.</w:t>
        </w:r>
      </w:ins>
    </w:p>
    <w:p w14:paraId="05284BB1" w14:textId="5A816127" w:rsidR="0010400D" w:rsidDel="00D3782D" w:rsidRDefault="0010400D" w:rsidP="00686D9D">
      <w:pPr>
        <w:pStyle w:val="TH"/>
        <w:rPr>
          <w:del w:id="226" w:author="Huawei" w:date="2023-10-18T10:52:00Z"/>
          <w:lang w:eastAsia="ko-KR"/>
        </w:rPr>
      </w:pPr>
    </w:p>
    <w:p w14:paraId="75EC6A03" w14:textId="77777777" w:rsidR="00686D9D" w:rsidRPr="00F87A84" w:rsidRDefault="00887B6B" w:rsidP="00686D9D">
      <w:pPr>
        <w:pStyle w:val="TH"/>
        <w:rPr>
          <w:ins w:id="227" w:author="Huawei" w:date="2023-10-17T20:47:00Z"/>
        </w:rPr>
      </w:pPr>
      <w:del w:id="228"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29" w:author="Huawei" w:date="2023-10-17T20:47:00Z">
        <w:r w:rsidR="00686D9D" w:rsidRPr="00F87A84">
          <w:t xml:space="preserve">Table </w:t>
        </w:r>
      </w:ins>
      <w:ins w:id="230" w:author="Huawei" w:date="2023-10-18T10:46:00Z">
        <w:r w:rsidR="00FA3709">
          <w:t>16.7.2.3_2</w:t>
        </w:r>
      </w:ins>
      <w:ins w:id="231" w:author="Huawei" w:date="2023-10-17T20:47:00Z">
        <w:r w:rsidR="00686D9D" w:rsidRPr="00F87A84">
          <w:t>.5-</w:t>
        </w:r>
      </w:ins>
      <w:ins w:id="232" w:author="Huawei" w:date="2023-10-18T10:53:00Z">
        <w:r w:rsidR="00122AB7">
          <w:t>1</w:t>
        </w:r>
      </w:ins>
      <w:ins w:id="233" w:author="Huawei" w:date="2023-10-17T20:47:00Z">
        <w:r w:rsidR="00686D9D" w:rsidRPr="00F87A84">
          <w:t>: SS-RSRQ Int</w:t>
        </w:r>
      </w:ins>
      <w:ins w:id="234" w:author="Huawei" w:date="2023-10-18T10:53:00Z">
        <w:r w:rsidR="00122AB7">
          <w:t>er</w:t>
        </w:r>
      </w:ins>
      <w:ins w:id="235" w:author="Huawei" w:date="2023-10-17T20:47:00Z">
        <w:r w:rsidR="00686D9D" w:rsidRPr="00F87A84">
          <w:t xml:space="preserve"> frequency </w:t>
        </w:r>
      </w:ins>
      <w:ins w:id="236" w:author="Huawei" w:date="2023-10-18T10:53:00Z">
        <w:r w:rsidR="00122AB7">
          <w:t>relative</w:t>
        </w:r>
      </w:ins>
      <w:ins w:id="237"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14:paraId="1CD6BCDF" w14:textId="77777777" w:rsidTr="00686D9D">
        <w:trPr>
          <w:jc w:val="center"/>
          <w:ins w:id="23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9ABF572" w14:textId="77777777" w:rsidR="00686D9D" w:rsidRPr="00F87A84" w:rsidRDefault="00686D9D" w:rsidP="00686D9D">
            <w:pPr>
              <w:pStyle w:val="TAH"/>
              <w:rPr>
                <w:ins w:id="239"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F3CFBC" w14:textId="77777777" w:rsidR="00686D9D" w:rsidRPr="00F87A84" w:rsidRDefault="00686D9D" w:rsidP="00686D9D">
            <w:pPr>
              <w:pStyle w:val="TAH"/>
              <w:rPr>
                <w:ins w:id="240" w:author="Huawei" w:date="2023-10-17T20:47:00Z"/>
              </w:rPr>
            </w:pPr>
            <w:ins w:id="241"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875376A" w14:textId="77777777" w:rsidR="00686D9D" w:rsidRPr="00F87A84" w:rsidRDefault="00686D9D" w:rsidP="00686D9D">
            <w:pPr>
              <w:pStyle w:val="TAH"/>
              <w:rPr>
                <w:ins w:id="242" w:author="Huawei" w:date="2023-10-17T20:47:00Z"/>
              </w:rPr>
            </w:pPr>
            <w:ins w:id="243"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3DBA85D" w14:textId="77777777" w:rsidR="00686D9D" w:rsidRPr="00F87A84" w:rsidRDefault="00686D9D" w:rsidP="00686D9D">
            <w:pPr>
              <w:pStyle w:val="TAH"/>
              <w:rPr>
                <w:ins w:id="244" w:author="Huawei" w:date="2023-10-17T20:47:00Z"/>
              </w:rPr>
            </w:pPr>
            <w:ins w:id="245" w:author="Huawei" w:date="2023-10-17T20:47:00Z">
              <w:r w:rsidRPr="00F87A84">
                <w:t>Test 3</w:t>
              </w:r>
            </w:ins>
          </w:p>
        </w:tc>
      </w:tr>
      <w:tr w:rsidR="00686D9D" w:rsidRPr="00F87A84" w14:paraId="16472133" w14:textId="77777777" w:rsidTr="00686D9D">
        <w:trPr>
          <w:jc w:val="center"/>
          <w:ins w:id="24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75187C9E" w14:textId="77777777" w:rsidR="00686D9D" w:rsidRPr="00F87A84" w:rsidRDefault="00686D9D" w:rsidP="00686D9D">
            <w:pPr>
              <w:pStyle w:val="TAL"/>
              <w:rPr>
                <w:ins w:id="247"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71AFC9" w14:textId="77777777" w:rsidR="00686D9D" w:rsidRPr="00F87A84" w:rsidRDefault="00686D9D" w:rsidP="00686D9D">
            <w:pPr>
              <w:pStyle w:val="TAC"/>
              <w:rPr>
                <w:ins w:id="248" w:author="Huawei" w:date="2023-10-17T20:47:00Z"/>
              </w:rPr>
            </w:pPr>
            <w:ins w:id="249"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F718B8E" w14:textId="77777777" w:rsidR="00686D9D" w:rsidRPr="00F87A84" w:rsidRDefault="00686D9D" w:rsidP="00686D9D">
            <w:pPr>
              <w:pStyle w:val="TAC"/>
              <w:rPr>
                <w:ins w:id="250" w:author="Huawei" w:date="2023-10-17T20:47:00Z"/>
              </w:rPr>
            </w:pPr>
            <w:ins w:id="251"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14:paraId="7203C91C" w14:textId="77777777" w:rsidR="00686D9D" w:rsidRPr="00F87A84" w:rsidRDefault="00686D9D" w:rsidP="00686D9D">
            <w:pPr>
              <w:pStyle w:val="TAC"/>
              <w:rPr>
                <w:ins w:id="252" w:author="Huawei" w:date="2023-10-17T20:47:00Z"/>
              </w:rPr>
            </w:pPr>
            <w:ins w:id="253" w:author="Huawei" w:date="2023-10-17T20:47:00Z">
              <w:r w:rsidRPr="00F87A84">
                <w:t>All bands</w:t>
              </w:r>
            </w:ins>
          </w:p>
        </w:tc>
      </w:tr>
      <w:tr w:rsidR="00686D9D" w:rsidRPr="00F87A84" w14:paraId="16D9577C" w14:textId="77777777" w:rsidTr="00686D9D">
        <w:trPr>
          <w:jc w:val="center"/>
          <w:ins w:id="254"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1D155E7" w14:textId="77777777" w:rsidR="00686D9D" w:rsidRPr="00F87A84" w:rsidRDefault="00686D9D" w:rsidP="00686D9D">
            <w:pPr>
              <w:pStyle w:val="TAC"/>
              <w:rPr>
                <w:ins w:id="255" w:author="Huawei" w:date="2023-10-17T20:47:00Z"/>
              </w:rPr>
            </w:pPr>
            <w:ins w:id="256" w:author="Huawei" w:date="2023-10-17T20:47:00Z">
              <w:r w:rsidRPr="00F87A84">
                <w:t>Normal Conditions</w:t>
              </w:r>
            </w:ins>
          </w:p>
        </w:tc>
      </w:tr>
      <w:tr w:rsidR="00122AB7" w:rsidRPr="00F87A84" w14:paraId="68D60711" w14:textId="77777777" w:rsidTr="00122AB7">
        <w:trPr>
          <w:jc w:val="center"/>
          <w:ins w:id="25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AFDFE59" w14:textId="77777777" w:rsidR="00122AB7" w:rsidRPr="00F87A84" w:rsidRDefault="00122AB7" w:rsidP="00122AB7">
            <w:pPr>
              <w:pStyle w:val="TAL"/>
              <w:rPr>
                <w:ins w:id="258" w:author="Huawei" w:date="2023-10-17T20:47:00Z"/>
              </w:rPr>
            </w:pPr>
            <w:ins w:id="259"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136F0D" w14:textId="77777777" w:rsidR="00122AB7" w:rsidRPr="00F87A84" w:rsidRDefault="00122AB7" w:rsidP="00122AB7">
            <w:pPr>
              <w:pStyle w:val="TAC"/>
              <w:rPr>
                <w:ins w:id="260" w:author="Huawei" w:date="2023-10-17T20:47:00Z"/>
              </w:rPr>
            </w:pPr>
            <w:ins w:id="261" w:author="Huawei" w:date="2023-10-18T10:53:00Z">
              <w:r w:rsidRPr="00F87A84">
                <w:rPr>
                  <w:lang w:eastAsia="fr-FR"/>
                </w:rPr>
                <w:t>SS-</w:t>
              </w:r>
              <w:proofErr w:type="spellStart"/>
              <w:r w:rsidRPr="00F87A84">
                <w:rPr>
                  <w:lang w:eastAsia="fr-FR"/>
                </w:rPr>
                <w:t>RSRQ_x</w:t>
              </w:r>
              <w:proofErr w:type="spellEnd"/>
              <w:r>
                <w:rPr>
                  <w:lang w:eastAsia="fr-FR"/>
                </w:rPr>
                <w:t xml:space="preserve"> </w:t>
              </w:r>
            </w:ins>
            <w:ins w:id="262" w:author="Huawei" w:date="2023-10-18T10:39:00Z">
              <w:r>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14:paraId="1D9833F2" w14:textId="77777777" w:rsidR="00122AB7" w:rsidRPr="00F87A84" w:rsidRDefault="00122AB7" w:rsidP="00122AB7">
            <w:pPr>
              <w:pStyle w:val="TAC"/>
              <w:rPr>
                <w:ins w:id="263" w:author="Huawei" w:date="2023-10-17T20:47:00Z"/>
              </w:rPr>
            </w:pPr>
            <w:ins w:id="264"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730D85E1" w14:textId="77777777" w:rsidR="00122AB7" w:rsidRPr="00F87A84" w:rsidRDefault="00122AB7" w:rsidP="00122AB7">
            <w:pPr>
              <w:pStyle w:val="TAC"/>
              <w:rPr>
                <w:ins w:id="265" w:author="Huawei" w:date="2023-10-17T20:47:00Z"/>
              </w:rPr>
            </w:pPr>
            <w:ins w:id="266"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122AB7" w:rsidRPr="00F87A84" w14:paraId="36B331FA" w14:textId="77777777" w:rsidTr="00122AB7">
        <w:trPr>
          <w:jc w:val="center"/>
          <w:ins w:id="26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5D9FA9A" w14:textId="77777777" w:rsidR="00122AB7" w:rsidRPr="00F87A84" w:rsidRDefault="00122AB7" w:rsidP="00122AB7">
            <w:pPr>
              <w:pStyle w:val="TAL"/>
              <w:rPr>
                <w:ins w:id="268" w:author="Huawei" w:date="2023-10-17T20:47:00Z"/>
              </w:rPr>
            </w:pPr>
            <w:ins w:id="269"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66FE792" w14:textId="77777777" w:rsidR="00122AB7" w:rsidRPr="00F87A84" w:rsidRDefault="00122AB7" w:rsidP="00122AB7">
            <w:pPr>
              <w:pStyle w:val="TAC"/>
              <w:rPr>
                <w:ins w:id="270" w:author="Huawei" w:date="2023-10-17T20:47:00Z"/>
              </w:rPr>
            </w:pPr>
            <w:ins w:id="271" w:author="Huawei" w:date="2023-10-18T10:54:00Z">
              <w:r w:rsidRPr="00F87A84">
                <w:rPr>
                  <w:lang w:eastAsia="fr-FR"/>
                </w:rPr>
                <w:t>SS-</w:t>
              </w:r>
              <w:proofErr w:type="spellStart"/>
              <w:r w:rsidRPr="00F87A84">
                <w:rPr>
                  <w:lang w:eastAsia="fr-FR"/>
                </w:rPr>
                <w:t>RSRQ_x</w:t>
              </w:r>
              <w:proofErr w:type="spellEnd"/>
              <w:r>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4E13AF2B" w14:textId="77777777" w:rsidR="00122AB7" w:rsidRPr="00F87A84" w:rsidRDefault="00122AB7" w:rsidP="00122AB7">
            <w:pPr>
              <w:pStyle w:val="TAC"/>
              <w:rPr>
                <w:ins w:id="272" w:author="Huawei" w:date="2023-10-17T20:47:00Z"/>
              </w:rPr>
            </w:pPr>
            <w:ins w:id="273"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6433EA5F" w14:textId="77777777" w:rsidR="00122AB7" w:rsidRPr="00F87A84" w:rsidRDefault="00122AB7" w:rsidP="00122AB7">
            <w:pPr>
              <w:pStyle w:val="TAC"/>
              <w:rPr>
                <w:ins w:id="274" w:author="Huawei" w:date="2023-10-17T20:47:00Z"/>
              </w:rPr>
            </w:pPr>
            <w:ins w:id="275"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686D9D" w:rsidRPr="00F87A84" w14:paraId="40A49425" w14:textId="77777777" w:rsidTr="00686D9D">
        <w:trPr>
          <w:jc w:val="center"/>
          <w:ins w:id="276"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3911A24" w14:textId="77777777" w:rsidR="00686D9D" w:rsidRPr="00F87A84" w:rsidRDefault="00686D9D" w:rsidP="00686D9D">
            <w:pPr>
              <w:pStyle w:val="TAC"/>
              <w:rPr>
                <w:ins w:id="277" w:author="Huawei" w:date="2023-10-17T20:47:00Z"/>
              </w:rPr>
            </w:pPr>
            <w:ins w:id="278" w:author="Huawei" w:date="2023-10-17T20:47:00Z">
              <w:r w:rsidRPr="00F87A84">
                <w:t>Extreme Conditions</w:t>
              </w:r>
            </w:ins>
          </w:p>
        </w:tc>
      </w:tr>
      <w:tr w:rsidR="00122AB7" w:rsidRPr="00F87A84" w14:paraId="7915F67D" w14:textId="77777777" w:rsidTr="00122AB7">
        <w:trPr>
          <w:jc w:val="center"/>
          <w:ins w:id="27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4D42AB5" w14:textId="77777777" w:rsidR="00122AB7" w:rsidRPr="00F87A84" w:rsidRDefault="00122AB7" w:rsidP="00122AB7">
            <w:pPr>
              <w:pStyle w:val="TAL"/>
              <w:rPr>
                <w:ins w:id="280" w:author="Huawei" w:date="2023-10-17T20:47:00Z"/>
              </w:rPr>
            </w:pPr>
            <w:ins w:id="281"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A771E5F" w14:textId="77777777" w:rsidR="00122AB7" w:rsidRPr="00F87A84" w:rsidRDefault="00122AB7" w:rsidP="00122AB7">
            <w:pPr>
              <w:pStyle w:val="TAC"/>
              <w:rPr>
                <w:ins w:id="282" w:author="Huawei" w:date="2023-10-17T20:47:00Z"/>
              </w:rPr>
            </w:pPr>
            <w:ins w:id="283"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26D4FA54" w14:textId="77777777" w:rsidR="00122AB7" w:rsidRPr="00F87A84" w:rsidRDefault="00122AB7" w:rsidP="00122AB7">
            <w:pPr>
              <w:pStyle w:val="TAC"/>
              <w:rPr>
                <w:ins w:id="284" w:author="Huawei" w:date="2023-10-17T20:47:00Z"/>
              </w:rPr>
            </w:pPr>
            <w:ins w:id="285"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53943DDC" w14:textId="77777777" w:rsidR="00122AB7" w:rsidRPr="00F87A84" w:rsidRDefault="00122AB7" w:rsidP="00122AB7">
            <w:pPr>
              <w:pStyle w:val="TAC"/>
              <w:rPr>
                <w:ins w:id="286" w:author="Huawei" w:date="2023-10-17T20:47:00Z"/>
              </w:rPr>
            </w:pPr>
            <w:ins w:id="287"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14:paraId="72EDBA24" w14:textId="77777777" w:rsidTr="00122AB7">
        <w:trPr>
          <w:jc w:val="center"/>
          <w:ins w:id="28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5A9E03E2" w14:textId="77777777" w:rsidR="00122AB7" w:rsidRPr="00F87A84" w:rsidRDefault="00122AB7" w:rsidP="00122AB7">
            <w:pPr>
              <w:pStyle w:val="TAL"/>
              <w:rPr>
                <w:ins w:id="289" w:author="Huawei" w:date="2023-10-17T20:47:00Z"/>
              </w:rPr>
            </w:pPr>
            <w:ins w:id="290"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B07D348" w14:textId="77777777" w:rsidR="00122AB7" w:rsidRPr="00F87A84" w:rsidRDefault="00122AB7" w:rsidP="00122AB7">
            <w:pPr>
              <w:pStyle w:val="TAC"/>
              <w:rPr>
                <w:ins w:id="291" w:author="Huawei" w:date="2023-10-17T20:47:00Z"/>
              </w:rPr>
            </w:pPr>
            <w:ins w:id="292"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76417DB8" w14:textId="77777777" w:rsidR="00122AB7" w:rsidRPr="00F87A84" w:rsidRDefault="00122AB7" w:rsidP="00122AB7">
            <w:pPr>
              <w:pStyle w:val="TAC"/>
              <w:rPr>
                <w:ins w:id="293" w:author="Huawei" w:date="2023-10-17T20:47:00Z"/>
              </w:rPr>
            </w:pPr>
            <w:ins w:id="294"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4980F2C1" w14:textId="77777777" w:rsidR="00122AB7" w:rsidRPr="00F87A84" w:rsidRDefault="00122AB7" w:rsidP="00122AB7">
            <w:pPr>
              <w:pStyle w:val="TAC"/>
              <w:rPr>
                <w:ins w:id="295" w:author="Huawei" w:date="2023-10-17T20:47:00Z"/>
              </w:rPr>
            </w:pPr>
            <w:ins w:id="296"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14:paraId="2DCF18BC" w14:textId="77777777" w:rsidTr="004577C3">
        <w:trPr>
          <w:jc w:val="center"/>
          <w:ins w:id="297"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50AE3BA" w14:textId="77777777" w:rsidR="00122AB7" w:rsidRPr="00716921" w:rsidRDefault="00122AB7" w:rsidP="00122AB7">
            <w:pPr>
              <w:pStyle w:val="TAN"/>
              <w:rPr>
                <w:ins w:id="298" w:author="Huawei" w:date="2023-10-18T10:54:00Z"/>
                <w:lang w:eastAsia="zh-CN"/>
              </w:rPr>
            </w:pPr>
            <w:ins w:id="299" w:author="Huawei" w:date="2023-10-18T10:54:00Z">
              <w:r>
                <w:rPr>
                  <w:lang w:eastAsia="zh-CN"/>
                </w:rPr>
                <w:t xml:space="preserve">NOTE: </w:t>
              </w:r>
              <w:r w:rsidRPr="0050180A">
                <w:rPr>
                  <w:lang w:eastAsia="fr-FR"/>
                </w:rPr>
                <w:t>SS-</w:t>
              </w:r>
              <w:proofErr w:type="spellStart"/>
              <w:r w:rsidRPr="0050180A">
                <w:rPr>
                  <w:lang w:eastAsia="fr-FR"/>
                </w:rPr>
                <w:t>RSRQ_x</w:t>
              </w:r>
              <w:proofErr w:type="spellEnd"/>
              <w:r>
                <w:rPr>
                  <w:lang w:eastAsia="fr-FR"/>
                </w:rPr>
                <w:t xml:space="preserve"> is the reported v</w:t>
              </w:r>
            </w:ins>
            <w:ins w:id="300" w:author="Huawei" w:date="2023-10-18T10:55:00Z">
              <w:r>
                <w:rPr>
                  <w:lang w:eastAsia="fr-FR"/>
                </w:rPr>
                <w:t>alue of Cell 1.</w:t>
              </w:r>
            </w:ins>
          </w:p>
        </w:tc>
      </w:tr>
    </w:tbl>
    <w:p w14:paraId="7CF4A6AE" w14:textId="77777777" w:rsidR="0070318C" w:rsidRPr="00686D9D" w:rsidRDefault="0070318C" w:rsidP="0070318C"/>
    <w:p w14:paraId="50AB5EDD" w14:textId="77777777"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3EC0" w14:textId="77777777" w:rsidR="00153CE1" w:rsidRDefault="00153CE1">
      <w:r>
        <w:separator/>
      </w:r>
    </w:p>
  </w:endnote>
  <w:endnote w:type="continuationSeparator" w:id="0">
    <w:p w14:paraId="0737D3D8" w14:textId="77777777" w:rsidR="00153CE1" w:rsidRDefault="0015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53C59" w14:textId="77777777" w:rsidR="00153CE1" w:rsidRDefault="00153CE1">
      <w:r>
        <w:separator/>
      </w:r>
    </w:p>
  </w:footnote>
  <w:footnote w:type="continuationSeparator" w:id="0">
    <w:p w14:paraId="192811A6" w14:textId="77777777" w:rsidR="00153CE1" w:rsidRDefault="0015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D795"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E29A"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C64C"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B9E6"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2968585">
    <w:abstractNumId w:val="10"/>
  </w:num>
  <w:num w:numId="2" w16cid:durableId="2012562278">
    <w:abstractNumId w:val="14"/>
  </w:num>
  <w:num w:numId="3" w16cid:durableId="1796363085">
    <w:abstractNumId w:val="4"/>
  </w:num>
  <w:num w:numId="4" w16cid:durableId="137576046">
    <w:abstractNumId w:val="5"/>
  </w:num>
  <w:num w:numId="5" w16cid:durableId="1618444066">
    <w:abstractNumId w:val="0"/>
  </w:num>
  <w:num w:numId="6" w16cid:durableId="497160840">
    <w:abstractNumId w:val="6"/>
  </w:num>
  <w:num w:numId="7" w16cid:durableId="1541936240">
    <w:abstractNumId w:val="3"/>
  </w:num>
  <w:num w:numId="8" w16cid:durableId="322391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443954">
    <w:abstractNumId w:val="12"/>
  </w:num>
  <w:num w:numId="10" w16cid:durableId="537662791">
    <w:abstractNumId w:val="1"/>
  </w:num>
  <w:num w:numId="11" w16cid:durableId="1215774364">
    <w:abstractNumId w:val="7"/>
  </w:num>
  <w:num w:numId="12" w16cid:durableId="1819835728">
    <w:abstractNumId w:val="11"/>
  </w:num>
  <w:num w:numId="13" w16cid:durableId="1871263285">
    <w:abstractNumId w:val="13"/>
  </w:num>
  <w:num w:numId="14" w16cid:durableId="693385748">
    <w:abstractNumId w:val="2"/>
  </w:num>
  <w:num w:numId="15" w16cid:durableId="32528358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07F0"/>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6631"/>
    <w:rsid w:val="00117731"/>
    <w:rsid w:val="0012289C"/>
    <w:rsid w:val="00122AB7"/>
    <w:rsid w:val="001328C6"/>
    <w:rsid w:val="001410D6"/>
    <w:rsid w:val="00141A6E"/>
    <w:rsid w:val="00144DDC"/>
    <w:rsid w:val="00145D43"/>
    <w:rsid w:val="00153CE1"/>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C4207"/>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32CC"/>
    <w:rsid w:val="00416D55"/>
    <w:rsid w:val="00420052"/>
    <w:rsid w:val="004212DF"/>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304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AA9"/>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15EC"/>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3782D"/>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5EDE"/>
    <w:rsid w:val="00DF6A7B"/>
    <w:rsid w:val="00E0303E"/>
    <w:rsid w:val="00E06593"/>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9529D"/>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1149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EC63-E70D-4950-84B3-8D1D8C1C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2023-11-15T11:36:00Z</dcterms:created>
  <dcterms:modified xsi:type="dcterms:W3CDTF">2023-11-15T11:45:00Z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(3)kyeNHMmb++APGZz2BG5079rn8/UESXe2wf5t7IcWxjAmawwoh+97dnhLvdT+29VzG+K2rjQT
9NFZoFB7am1dX2XuwRFkCISogPZr692VRn2T280RDozEfd8TUVazSjf/aePWPsh/pyWUbGh6
Lz5TIkvFrmanpuLlnzPJStJBUxONPvUli9sKErR4Va2feyQcDnIbcnppIBwG1sm4H87tPYoH
2tTw1Cl7H135oEsGKe</vt:lpwstr>
  </property>
  <property fmtid="{D5CDD505-2E9C-101B-9397-08002B2CF9AE}" pid="22" name="_2015_ms_pID_7253431">
    <vt:lpwstr>ixK1oaAHZhiPON53EIv2jrlZJ/F8AsDaGi6SO2V8j3eh8ZtZLdLClQ
3ilpIedf6WUlobGGhjuRlhrHtm26XtjgynTNb4DH7NPVRHTaLGFAiz6wSilnIebtz+sm7hum
02P3v1hPtFFXl28y4AO7MnevgMJm1d35cIj7UXvCvVDLTh6M/uw/eHhBw8yU/8aMrnKK+jLK
R2oDCAUYW3qImzgR36+MN8VZsmuSq07w3nNC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