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66A89" w14:textId="245A6FB7" w:rsidR="0010794B" w:rsidRDefault="0010794B" w:rsidP="00C866A8">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#101</w:t>
      </w:r>
      <w:r w:rsidR="006613E1">
        <w:fldChar w:fldCharType="begin"/>
      </w:r>
      <w:r w:rsidR="006613E1">
        <w:instrText xml:space="preserve"> DOCPROPERTY  MtgTitle  \* MERGEFORMAT </w:instrText>
      </w:r>
      <w:r w:rsidR="006613E1">
        <w:fldChar w:fldCharType="separate"/>
      </w:r>
      <w:r w:rsidR="006613E1">
        <w:fldChar w:fldCharType="end"/>
      </w:r>
      <w:r>
        <w:rPr>
          <w:b/>
          <w:i/>
          <w:noProof/>
          <w:sz w:val="28"/>
        </w:rPr>
        <w:tab/>
      </w:r>
      <w:r w:rsidR="006019B9" w:rsidRPr="006019B9">
        <w:rPr>
          <w:b/>
          <w:i/>
          <w:noProof/>
          <w:sz w:val="28"/>
        </w:rPr>
        <w:t>R5-236299</w:t>
      </w:r>
    </w:p>
    <w:p w14:paraId="5F81BD9E" w14:textId="77777777" w:rsidR="0010794B" w:rsidRDefault="0010794B" w:rsidP="0010794B">
      <w:pPr>
        <w:pStyle w:val="CRCoverPage"/>
        <w:outlineLvl w:val="0"/>
        <w:rPr>
          <w:b/>
          <w:noProof/>
          <w:sz w:val="24"/>
        </w:rPr>
      </w:pPr>
      <w:r>
        <w:rPr>
          <w:b/>
          <w:noProof/>
          <w:sz w:val="24"/>
        </w:rPr>
        <w:t>Chicago</w:t>
      </w:r>
      <w:r w:rsidRPr="008F04A1">
        <w:rPr>
          <w:b/>
          <w:noProof/>
          <w:sz w:val="24"/>
        </w:rPr>
        <w:t>,</w:t>
      </w:r>
      <w:r>
        <w:rPr>
          <w:b/>
          <w:noProof/>
          <w:sz w:val="24"/>
        </w:rPr>
        <w:t xml:space="preserve"> </w:t>
      </w:r>
      <w:r w:rsidRPr="005B4879">
        <w:rPr>
          <w:b/>
          <w:noProof/>
          <w:sz w:val="24"/>
        </w:rPr>
        <w:t>Illinois, USA</w:t>
      </w:r>
      <w:r w:rsidRPr="008F04A1">
        <w:rPr>
          <w:b/>
          <w:noProof/>
          <w:sz w:val="24"/>
        </w:rPr>
        <w:t xml:space="preserve"> </w:t>
      </w:r>
      <w:r>
        <w:rPr>
          <w:b/>
          <w:noProof/>
          <w:sz w:val="24"/>
        </w:rPr>
        <w:t>13</w:t>
      </w:r>
      <w:r w:rsidRPr="005B4879">
        <w:rPr>
          <w:b/>
          <w:noProof/>
          <w:sz w:val="24"/>
          <w:vertAlign w:val="superscript"/>
        </w:rPr>
        <w:t>th</w:t>
      </w:r>
      <w:r>
        <w:rPr>
          <w:b/>
          <w:noProof/>
          <w:sz w:val="24"/>
        </w:rPr>
        <w:t xml:space="preserve"> </w:t>
      </w:r>
      <w:r w:rsidRPr="008F04A1">
        <w:rPr>
          <w:b/>
          <w:noProof/>
          <w:sz w:val="24"/>
        </w:rPr>
        <w:t xml:space="preserve">– </w:t>
      </w:r>
      <w:r>
        <w:rPr>
          <w:b/>
          <w:noProof/>
          <w:sz w:val="24"/>
        </w:rPr>
        <w:t>17</w:t>
      </w:r>
      <w:r w:rsidRPr="001E230B">
        <w:rPr>
          <w:b/>
          <w:noProof/>
          <w:sz w:val="24"/>
          <w:vertAlign w:val="superscript"/>
        </w:rPr>
        <w:t>th</w:t>
      </w:r>
      <w:r>
        <w:rPr>
          <w:b/>
          <w:noProof/>
          <w:sz w:val="24"/>
        </w:rPr>
        <w:t xml:space="preserve"> November</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3F4A7FE3" w:rsidR="007E1267" w:rsidRPr="0025371C" w:rsidRDefault="006613E1" w:rsidP="00C26987">
            <w:pPr>
              <w:pStyle w:val="CRCoverPage"/>
              <w:spacing w:after="0"/>
              <w:jc w:val="right"/>
              <w:rPr>
                <w:b/>
                <w:noProof/>
                <w:sz w:val="28"/>
              </w:rPr>
            </w:pPr>
            <w:r>
              <w:fldChar w:fldCharType="begin"/>
            </w:r>
            <w:r>
              <w:instrText xml:space="preserve"> DOCPROPERTY  Spec#  \* MERGEFORMAT </w:instrText>
            </w:r>
            <w:r>
              <w:fldChar w:fldCharType="separate"/>
            </w:r>
            <w:r w:rsidR="007E1267" w:rsidRPr="0025371C">
              <w:rPr>
                <w:b/>
                <w:noProof/>
                <w:sz w:val="28"/>
              </w:rPr>
              <w:t>3</w:t>
            </w:r>
            <w:r w:rsidR="00A01915">
              <w:rPr>
                <w:b/>
                <w:noProof/>
                <w:sz w:val="28"/>
              </w:rPr>
              <w:t>6</w:t>
            </w:r>
            <w:r w:rsidR="007E1267" w:rsidRPr="0025371C">
              <w:rPr>
                <w:b/>
                <w:noProof/>
                <w:sz w:val="28"/>
              </w:rPr>
              <w:t>.</w:t>
            </w:r>
            <w:r w:rsidR="00A6597F">
              <w:rPr>
                <w:b/>
                <w:noProof/>
                <w:sz w:val="28"/>
              </w:rPr>
              <w:t>5</w:t>
            </w:r>
            <w:r w:rsidR="00A01915">
              <w:rPr>
                <w:b/>
                <w:noProof/>
                <w:sz w:val="28"/>
              </w:rPr>
              <w:t>79</w:t>
            </w:r>
            <w:r w:rsidR="007E1267" w:rsidRPr="0025371C">
              <w:rPr>
                <w:b/>
                <w:noProof/>
                <w:sz w:val="28"/>
              </w:rPr>
              <w:t>-</w:t>
            </w:r>
            <w:r w:rsidR="00436A31">
              <w:rPr>
                <w:b/>
                <w:noProof/>
                <w:sz w:val="28"/>
              </w:rPr>
              <w:t>7</w:t>
            </w:r>
            <w:r>
              <w:rPr>
                <w:b/>
                <w:noProof/>
                <w:sz w:val="28"/>
              </w:rPr>
              <w:fldChar w:fldCharType="end"/>
            </w:r>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4E3B58F8" w:rsidR="007E1267" w:rsidRPr="0025371C" w:rsidRDefault="006019B9" w:rsidP="00C26987">
            <w:pPr>
              <w:pStyle w:val="CRCoverPage"/>
              <w:spacing w:after="0"/>
              <w:rPr>
                <w:noProof/>
              </w:rPr>
            </w:pPr>
            <w:r w:rsidRPr="006019B9">
              <w:rPr>
                <w:b/>
                <w:noProof/>
                <w:sz w:val="28"/>
              </w:rPr>
              <w:t>0049</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6613E1" w:rsidP="00C26987">
            <w:pPr>
              <w:pStyle w:val="CRCoverPage"/>
              <w:spacing w:after="0"/>
              <w:jc w:val="center"/>
              <w:rPr>
                <w:b/>
                <w:noProof/>
              </w:rPr>
            </w:pPr>
            <w:r>
              <w:fldChar w:fldCharType="begin"/>
            </w:r>
            <w:r>
              <w:instrText xml:space="preserve"> DOCPROPERTY  Revision  \* MERGEFORMAT </w:instrText>
            </w:r>
            <w:r>
              <w:fldChar w:fldCharType="separate"/>
            </w:r>
            <w:r w:rsidR="007E1267" w:rsidRPr="0025371C">
              <w:rPr>
                <w:b/>
                <w:noProof/>
                <w:sz w:val="28"/>
              </w:rPr>
              <w:t>-</w:t>
            </w:r>
            <w:r>
              <w:rPr>
                <w:b/>
                <w:noProof/>
                <w:sz w:val="28"/>
              </w:rPr>
              <w:fldChar w:fldCharType="end"/>
            </w:r>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287B361C" w:rsidR="007E1267" w:rsidRPr="0025371C" w:rsidRDefault="006613E1" w:rsidP="00C26987">
            <w:pPr>
              <w:pStyle w:val="CRCoverPage"/>
              <w:spacing w:after="0"/>
              <w:jc w:val="center"/>
              <w:rPr>
                <w:noProof/>
                <w:sz w:val="28"/>
              </w:rPr>
            </w:pPr>
            <w:r>
              <w:fldChar w:fldCharType="begin"/>
            </w:r>
            <w:r>
              <w:instrText xml:space="preserve"> DOCPROPERTY  Version  \* MERGEFORMAT </w:instrText>
            </w:r>
            <w:r>
              <w:fldChar w:fldCharType="separate"/>
            </w:r>
            <w:r w:rsidR="007E1267" w:rsidRPr="0025371C">
              <w:rPr>
                <w:b/>
                <w:noProof/>
                <w:sz w:val="28"/>
              </w:rPr>
              <w:t>1</w:t>
            </w:r>
            <w:r w:rsidR="00A01915">
              <w:rPr>
                <w:b/>
                <w:noProof/>
                <w:sz w:val="28"/>
              </w:rPr>
              <w:t>6</w:t>
            </w:r>
            <w:r w:rsidR="007E1267" w:rsidRPr="0025371C">
              <w:rPr>
                <w:b/>
                <w:noProof/>
                <w:sz w:val="28"/>
              </w:rPr>
              <w:t>.</w:t>
            </w:r>
            <w:r w:rsidR="00A01883">
              <w:rPr>
                <w:b/>
                <w:noProof/>
                <w:sz w:val="28"/>
              </w:rPr>
              <w:t>1</w:t>
            </w:r>
            <w:r w:rsidR="007E1267" w:rsidRPr="0025371C">
              <w:rPr>
                <w:b/>
                <w:noProof/>
                <w:sz w:val="28"/>
              </w:rPr>
              <w:t>.0</w:t>
            </w:r>
            <w:r>
              <w:rPr>
                <w:b/>
                <w:noProof/>
                <w:sz w:val="28"/>
              </w:rPr>
              <w:fldChar w:fldCharType="end"/>
            </w:r>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2CA80E86" w:rsidR="007E1267" w:rsidRPr="0025371C" w:rsidRDefault="006709CE" w:rsidP="00C26987">
            <w:pPr>
              <w:pStyle w:val="CRCoverPage"/>
              <w:spacing w:after="0"/>
              <w:ind w:left="100"/>
              <w:rPr>
                <w:noProof/>
              </w:rPr>
            </w:pPr>
            <w:r w:rsidRPr="006709CE">
              <w:rPr>
                <w:noProof/>
              </w:rPr>
              <w:t xml:space="preserve">Correction of </w:t>
            </w:r>
            <w:r w:rsidR="00A01883">
              <w:rPr>
                <w:noProof/>
              </w:rPr>
              <w:t xml:space="preserve">test case </w:t>
            </w:r>
            <w:r w:rsidR="005F3031">
              <w:rPr>
                <w:noProof/>
              </w:rPr>
              <w:t>5.</w:t>
            </w:r>
            <w:r w:rsidR="00A01883">
              <w:rPr>
                <w:noProof/>
              </w:rPr>
              <w:t>5</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780301DE" w:rsidR="007E1267" w:rsidRPr="0025371C" w:rsidRDefault="006709CE" w:rsidP="00C26987">
            <w:pPr>
              <w:pStyle w:val="CRCoverPage"/>
              <w:spacing w:after="0"/>
              <w:ind w:left="100"/>
              <w:rPr>
                <w:noProof/>
              </w:rPr>
            </w:pPr>
            <w:r w:rsidRPr="006709CE">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r w:rsidR="006613E1">
              <w:fldChar w:fldCharType="begin"/>
            </w:r>
            <w:r w:rsidR="006613E1">
              <w:instrText xml:space="preserve"> DOCPROPERTY  SourceIfTsg  \* MERGEFORMAT </w:instrText>
            </w:r>
            <w:r w:rsidR="006613E1">
              <w:fldChar w:fldCharType="separate"/>
            </w:r>
            <w:r w:rsidR="006613E1">
              <w:fldChar w:fldCharType="end"/>
            </w:r>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10794B" w:rsidRPr="0025371C" w14:paraId="4BA51462" w14:textId="77777777" w:rsidTr="00C26987">
        <w:tc>
          <w:tcPr>
            <w:tcW w:w="1843" w:type="dxa"/>
            <w:tcBorders>
              <w:left w:val="single" w:sz="4" w:space="0" w:color="auto"/>
            </w:tcBorders>
          </w:tcPr>
          <w:p w14:paraId="0EA5986C" w14:textId="77777777" w:rsidR="0010794B" w:rsidRPr="0025371C" w:rsidRDefault="0010794B" w:rsidP="0010794B">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364EE36D" w:rsidR="0010794B" w:rsidRPr="0025371C" w:rsidRDefault="006019B9" w:rsidP="0010794B">
            <w:pPr>
              <w:pStyle w:val="CRCoverPage"/>
              <w:spacing w:after="0"/>
              <w:ind w:left="100"/>
              <w:rPr>
                <w:noProof/>
              </w:rPr>
            </w:pPr>
            <w:r w:rsidRPr="006019B9">
              <w:rPr>
                <w:noProof/>
              </w:rPr>
              <w:t>MCProtoc16_enh2MCPTT_eMCData2-ConTest</w:t>
            </w:r>
          </w:p>
        </w:tc>
        <w:tc>
          <w:tcPr>
            <w:tcW w:w="567" w:type="dxa"/>
            <w:tcBorders>
              <w:left w:val="nil"/>
            </w:tcBorders>
          </w:tcPr>
          <w:p w14:paraId="66A272F8" w14:textId="77777777" w:rsidR="0010794B" w:rsidRPr="0025371C" w:rsidRDefault="0010794B" w:rsidP="0010794B">
            <w:pPr>
              <w:pStyle w:val="CRCoverPage"/>
              <w:spacing w:after="0"/>
              <w:ind w:right="100"/>
              <w:rPr>
                <w:noProof/>
              </w:rPr>
            </w:pPr>
          </w:p>
        </w:tc>
        <w:tc>
          <w:tcPr>
            <w:tcW w:w="1417" w:type="dxa"/>
            <w:gridSpan w:val="3"/>
            <w:tcBorders>
              <w:left w:val="nil"/>
            </w:tcBorders>
          </w:tcPr>
          <w:p w14:paraId="0121858B" w14:textId="77777777" w:rsidR="0010794B" w:rsidRPr="0025371C" w:rsidRDefault="0010794B" w:rsidP="0010794B">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3546F85E" w:rsidR="0010794B" w:rsidRPr="0025371C" w:rsidRDefault="0010794B" w:rsidP="0010794B">
            <w:pPr>
              <w:pStyle w:val="CRCoverPage"/>
              <w:spacing w:after="0"/>
              <w:ind w:left="100"/>
              <w:rPr>
                <w:noProof/>
              </w:rPr>
            </w:pPr>
            <w:r w:rsidRPr="00500028">
              <w:rPr>
                <w:noProof/>
              </w:rPr>
              <w:t>2023-</w:t>
            </w:r>
            <w:r>
              <w:rPr>
                <w:noProof/>
              </w:rPr>
              <w:t>1</w:t>
            </w:r>
            <w:r w:rsidRPr="00500028">
              <w:rPr>
                <w:noProof/>
              </w:rPr>
              <w:t>0-</w:t>
            </w:r>
            <w:r>
              <w:rPr>
                <w:noProof/>
              </w:rPr>
              <w:t>30</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6613E1" w:rsidP="00C26987">
            <w:pPr>
              <w:pStyle w:val="CRCoverPage"/>
              <w:spacing w:after="0"/>
              <w:ind w:left="100" w:right="-609"/>
              <w:rPr>
                <w:b/>
                <w:noProof/>
              </w:rPr>
            </w:pPr>
            <w:r>
              <w:fldChar w:fldCharType="begin"/>
            </w:r>
            <w:r>
              <w:instrText xml:space="preserve"> DOCPROPERTY  Cat  \* MERGEFORMAT </w:instrText>
            </w:r>
            <w:r>
              <w:fldChar w:fldCharType="separate"/>
            </w:r>
            <w:r w:rsidR="007E1267" w:rsidRPr="0025371C">
              <w:rPr>
                <w:b/>
                <w:noProof/>
              </w:rPr>
              <w:t>F</w:t>
            </w:r>
            <w:r>
              <w:rPr>
                <w:b/>
                <w:noProof/>
              </w:rPr>
              <w:fldChar w:fldCharType="end"/>
            </w:r>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0897705C" w:rsidR="007E1267" w:rsidRPr="0025371C" w:rsidRDefault="007424D0" w:rsidP="00C26987">
            <w:pPr>
              <w:pStyle w:val="CRCoverPage"/>
              <w:spacing w:after="0"/>
              <w:ind w:left="100"/>
              <w:rPr>
                <w:noProof/>
              </w:rPr>
            </w:pPr>
            <w:r>
              <w:t>Rel-</w:t>
            </w:r>
            <w:r w:rsidR="001B52A7">
              <w:t>1</w:t>
            </w:r>
            <w:r w:rsidR="00A01915">
              <w:t>6</w:t>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60682DA7" w14:textId="77777777" w:rsidR="00155FBF" w:rsidRDefault="00DF3674" w:rsidP="00ED323F">
            <w:pPr>
              <w:pStyle w:val="CRCoverPage"/>
              <w:numPr>
                <w:ilvl w:val="0"/>
                <w:numId w:val="22"/>
              </w:numPr>
              <w:spacing w:after="0"/>
              <w:rPr>
                <w:noProof/>
              </w:rPr>
            </w:pPr>
            <w:r>
              <w:rPr>
                <w:noProof/>
              </w:rPr>
              <w:t xml:space="preserve">At steps 1 and 5 of test case 5.5 the UE shall be made </w:t>
            </w:r>
            <w:r w:rsidR="006613E1">
              <w:rPr>
                <w:noProof/>
              </w:rPr>
              <w:t xml:space="preserve">to </w:t>
            </w:r>
            <w:r>
              <w:rPr>
                <w:noProof/>
              </w:rPr>
              <w:t>"</w:t>
            </w:r>
            <w:r w:rsidRPr="00DF3674">
              <w:rPr>
                <w:noProof/>
              </w:rPr>
              <w:t>initiate establishment of a pre-established session for one-to-one standalone SDS using the media plane</w:t>
            </w:r>
            <w:r>
              <w:rPr>
                <w:noProof/>
              </w:rPr>
              <w:t xml:space="preserve">", but the establishment of the preestablished session according to </w:t>
            </w:r>
            <w:r w:rsidR="006613E1">
              <w:rPr>
                <w:noProof/>
              </w:rPr>
              <w:t xml:space="preserve">TS </w:t>
            </w:r>
            <w:r>
              <w:rPr>
                <w:noProof/>
              </w:rPr>
              <w:t xml:space="preserve">24.282 clause 18 is the same for </w:t>
            </w:r>
            <w:r w:rsidRPr="00DF3674">
              <w:rPr>
                <w:noProof/>
              </w:rPr>
              <w:t xml:space="preserve">standalone SDS using media plane </w:t>
            </w:r>
            <w:r w:rsidR="00A42756">
              <w:rPr>
                <w:noProof/>
              </w:rPr>
              <w:t>and</w:t>
            </w:r>
            <w:r w:rsidRPr="00DF3674">
              <w:rPr>
                <w:noProof/>
              </w:rPr>
              <w:t xml:space="preserve"> SDS session</w:t>
            </w:r>
            <w:r>
              <w:rPr>
                <w:noProof/>
              </w:rPr>
              <w:t>.</w:t>
            </w:r>
          </w:p>
          <w:p w14:paraId="24575425" w14:textId="77AB90C0" w:rsidR="006613E1" w:rsidRPr="0025371C" w:rsidRDefault="006613E1" w:rsidP="006613E1">
            <w:pPr>
              <w:pStyle w:val="CRCoverPage"/>
              <w:spacing w:after="0"/>
              <w:ind w:left="460"/>
              <w:rPr>
                <w:noProof/>
              </w:rPr>
            </w:pP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32902FDC" w14:textId="77777777" w:rsidR="00155FBF" w:rsidRDefault="00A42756" w:rsidP="0010794B">
            <w:pPr>
              <w:pStyle w:val="CRCoverPage"/>
              <w:numPr>
                <w:ilvl w:val="0"/>
                <w:numId w:val="23"/>
              </w:numPr>
              <w:spacing w:after="0"/>
              <w:rPr>
                <w:noProof/>
              </w:rPr>
            </w:pPr>
            <w:r>
              <w:rPr>
                <w:noProof/>
              </w:rPr>
              <w:t xml:space="preserve">Wording changed for </w:t>
            </w:r>
            <w:r w:rsidRPr="00A42756">
              <w:rPr>
                <w:noProof/>
              </w:rPr>
              <w:t>steps 1 and 5 of test case 5.5</w:t>
            </w:r>
            <w:r w:rsidR="003D2890">
              <w:rPr>
                <w:noProof/>
              </w:rPr>
              <w:t xml:space="preserve"> using the terminology of 24.282 clause 18.3.</w:t>
            </w:r>
          </w:p>
          <w:p w14:paraId="23978760" w14:textId="0A7C1F16" w:rsidR="006613E1" w:rsidRPr="0025371C" w:rsidRDefault="006613E1" w:rsidP="006613E1">
            <w:pPr>
              <w:pStyle w:val="CRCoverPage"/>
              <w:spacing w:after="0"/>
              <w:ind w:left="460"/>
              <w:rPr>
                <w:noProof/>
              </w:rPr>
            </w:pP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49FDA402" w:rsidR="007E1267" w:rsidRPr="0025371C" w:rsidRDefault="006709CE" w:rsidP="00C26987">
            <w:pPr>
              <w:pStyle w:val="CRCoverPage"/>
              <w:spacing w:after="0"/>
              <w:ind w:left="100"/>
              <w:rPr>
                <w:noProof/>
              </w:rPr>
            </w:pPr>
            <w:r>
              <w:rPr>
                <w:noProof/>
              </w:rPr>
              <w:t>I</w:t>
            </w:r>
            <w:r w:rsidR="000815BE">
              <w:rPr>
                <w:noProof/>
              </w:rPr>
              <w:t>nconsistent test specification</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5CF2B0A8" w:rsidR="007E1267" w:rsidRPr="0025371C" w:rsidRDefault="005F3031" w:rsidP="00C26987">
            <w:pPr>
              <w:pStyle w:val="CRCoverPage"/>
              <w:spacing w:after="0"/>
              <w:ind w:left="100"/>
              <w:rPr>
                <w:noProof/>
              </w:rPr>
            </w:pPr>
            <w:r>
              <w:rPr>
                <w:noProof/>
              </w:rPr>
              <w:t>5.</w:t>
            </w:r>
            <w:r w:rsidR="00A01883">
              <w:rPr>
                <w:noProof/>
              </w:rPr>
              <w:t>5</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Pr="0025371C" w:rsidRDefault="007E1267" w:rsidP="00C26987">
            <w:pPr>
              <w:pStyle w:val="CRCoverPage"/>
              <w:spacing w:after="0"/>
              <w:ind w:left="100"/>
              <w:rPr>
                <w:noProof/>
              </w:rPr>
            </w:pP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1DFA57D8" w14:textId="77777777" w:rsidR="00A42756" w:rsidRPr="00A42756" w:rsidRDefault="00A42756" w:rsidP="00A42756">
      <w:pPr>
        <w:keepNext/>
        <w:keepLines/>
        <w:spacing w:before="180"/>
        <w:ind w:left="1134" w:hanging="1134"/>
        <w:outlineLvl w:val="1"/>
        <w:rPr>
          <w:rFonts w:ascii="Arial" w:hAnsi="Arial"/>
          <w:sz w:val="32"/>
        </w:rPr>
      </w:pPr>
      <w:bookmarkStart w:id="10" w:name="_Toc146139355"/>
      <w:bookmarkEnd w:id="0"/>
      <w:bookmarkEnd w:id="1"/>
      <w:bookmarkEnd w:id="2"/>
      <w:bookmarkEnd w:id="3"/>
      <w:bookmarkEnd w:id="4"/>
      <w:bookmarkEnd w:id="5"/>
      <w:bookmarkEnd w:id="6"/>
      <w:bookmarkEnd w:id="7"/>
      <w:bookmarkEnd w:id="8"/>
      <w:r w:rsidRPr="00A42756">
        <w:rPr>
          <w:rFonts w:ascii="Arial" w:hAnsi="Arial"/>
          <w:sz w:val="32"/>
        </w:rPr>
        <w:lastRenderedPageBreak/>
        <w:t>5.5</w:t>
      </w:r>
      <w:r w:rsidRPr="00A42756">
        <w:rPr>
          <w:rFonts w:ascii="Arial" w:hAnsi="Arial"/>
          <w:sz w:val="32"/>
        </w:rPr>
        <w:tab/>
        <w:t>Configuration / Pre-established Session Establishment / Pre-established Session Release</w:t>
      </w:r>
      <w:bookmarkEnd w:id="10"/>
    </w:p>
    <w:p w14:paraId="2808B111" w14:textId="77777777" w:rsidR="00A42756" w:rsidRPr="00A42756" w:rsidRDefault="00A42756" w:rsidP="00A42756">
      <w:pPr>
        <w:keepNext/>
        <w:keepLines/>
        <w:spacing w:before="120"/>
        <w:ind w:left="1985" w:hanging="1985"/>
        <w:rPr>
          <w:rFonts w:ascii="Arial" w:hAnsi="Arial"/>
        </w:rPr>
      </w:pPr>
      <w:r w:rsidRPr="00A42756">
        <w:rPr>
          <w:rFonts w:ascii="Arial" w:hAnsi="Arial"/>
        </w:rPr>
        <w:t>5.5.5</w:t>
      </w:r>
      <w:r w:rsidRPr="00A42756">
        <w:rPr>
          <w:rFonts w:ascii="Arial" w:hAnsi="Arial"/>
        </w:rPr>
        <w:tab/>
        <w:t>Test Purpose (TP)</w:t>
      </w:r>
    </w:p>
    <w:p w14:paraId="707DAA78" w14:textId="77777777" w:rsidR="00A42756" w:rsidRPr="00A42756" w:rsidRDefault="00A42756" w:rsidP="00A42756">
      <w:pPr>
        <w:keepNext/>
        <w:keepLines/>
        <w:spacing w:before="120"/>
        <w:ind w:left="1985" w:hanging="1985"/>
        <w:rPr>
          <w:rFonts w:ascii="Arial" w:hAnsi="Arial"/>
        </w:rPr>
      </w:pPr>
      <w:r w:rsidRPr="00A42756">
        <w:rPr>
          <w:rFonts w:ascii="Arial" w:hAnsi="Arial"/>
        </w:rPr>
        <w:t>(1)</w:t>
      </w:r>
    </w:p>
    <w:p w14:paraId="2001C0DF" w14:textId="77777777" w:rsidR="00A42756" w:rsidRPr="00A42756" w:rsidRDefault="00A42756" w:rsidP="00A42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2756">
        <w:rPr>
          <w:rFonts w:ascii="Courier New" w:hAnsi="Courier New"/>
          <w:b/>
          <w:sz w:val="16"/>
        </w:rPr>
        <w:t>with</w:t>
      </w:r>
      <w:r w:rsidRPr="00A42756">
        <w:rPr>
          <w:rFonts w:ascii="Courier New" w:hAnsi="Courier New"/>
          <w:sz w:val="16"/>
        </w:rPr>
        <w:t xml:space="preserve"> </w:t>
      </w:r>
      <w:proofErr w:type="gramStart"/>
      <w:r w:rsidRPr="00A42756">
        <w:rPr>
          <w:rFonts w:ascii="Courier New" w:hAnsi="Courier New"/>
          <w:sz w:val="16"/>
        </w:rPr>
        <w:t>{ UE</w:t>
      </w:r>
      <w:proofErr w:type="gramEnd"/>
      <w:r w:rsidRPr="00A42756">
        <w:rPr>
          <w:rFonts w:ascii="Courier New" w:hAnsi="Courier New"/>
          <w:sz w:val="16"/>
        </w:rPr>
        <w:t xml:space="preserve"> (</w:t>
      </w:r>
      <w:proofErr w:type="spellStart"/>
      <w:r w:rsidRPr="00A42756">
        <w:rPr>
          <w:rFonts w:ascii="Courier New" w:hAnsi="Courier New"/>
          <w:sz w:val="16"/>
        </w:rPr>
        <w:t>MCData</w:t>
      </w:r>
      <w:proofErr w:type="spellEnd"/>
      <w:r w:rsidRPr="00A42756">
        <w:rPr>
          <w:rFonts w:ascii="Courier New" w:hAnsi="Courier New"/>
          <w:sz w:val="16"/>
        </w:rPr>
        <w:t xml:space="preserve"> client) registered and authorized for </w:t>
      </w:r>
      <w:proofErr w:type="spellStart"/>
      <w:r w:rsidRPr="00A42756">
        <w:rPr>
          <w:rFonts w:ascii="Courier New" w:hAnsi="Courier New"/>
          <w:sz w:val="16"/>
        </w:rPr>
        <w:t>MCData</w:t>
      </w:r>
      <w:proofErr w:type="spellEnd"/>
      <w:r w:rsidRPr="00A42756">
        <w:rPr>
          <w:rFonts w:ascii="Courier New" w:hAnsi="Courier New"/>
          <w:sz w:val="16"/>
        </w:rPr>
        <w:t xml:space="preserve"> Service }</w:t>
      </w:r>
    </w:p>
    <w:p w14:paraId="7E50E77A" w14:textId="77777777" w:rsidR="00A42756" w:rsidRPr="00A42756" w:rsidRDefault="00A42756" w:rsidP="00A42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2756">
        <w:rPr>
          <w:rFonts w:ascii="Courier New" w:hAnsi="Courier New"/>
          <w:b/>
          <w:sz w:val="16"/>
        </w:rPr>
        <w:t>ensure that</w:t>
      </w:r>
      <w:r w:rsidRPr="00A42756">
        <w:rPr>
          <w:rFonts w:ascii="Courier New" w:hAnsi="Courier New"/>
          <w:sz w:val="16"/>
        </w:rPr>
        <w:t xml:space="preserve"> {</w:t>
      </w:r>
      <w:r w:rsidRPr="00A42756">
        <w:rPr>
          <w:rFonts w:ascii="Courier New" w:hAnsi="Courier New"/>
          <w:sz w:val="16"/>
        </w:rPr>
        <w:br/>
        <w:t xml:space="preserve">  </w:t>
      </w:r>
      <w:r w:rsidRPr="00A42756">
        <w:rPr>
          <w:rFonts w:ascii="Courier New" w:hAnsi="Courier New"/>
          <w:b/>
          <w:sz w:val="16"/>
        </w:rPr>
        <w:t>when</w:t>
      </w:r>
      <w:r w:rsidRPr="00A42756">
        <w:rPr>
          <w:rFonts w:ascii="Courier New" w:hAnsi="Courier New"/>
          <w:sz w:val="16"/>
        </w:rPr>
        <w:t xml:space="preserve"> </w:t>
      </w:r>
      <w:proofErr w:type="gramStart"/>
      <w:r w:rsidRPr="00A42756">
        <w:rPr>
          <w:rFonts w:ascii="Courier New" w:hAnsi="Courier New"/>
          <w:sz w:val="16"/>
        </w:rPr>
        <w:t xml:space="preserve">{ </w:t>
      </w:r>
      <w:proofErr w:type="spellStart"/>
      <w:r w:rsidRPr="00A42756">
        <w:rPr>
          <w:rFonts w:ascii="Courier New" w:hAnsi="Courier New"/>
          <w:sz w:val="16"/>
        </w:rPr>
        <w:t>MCData</w:t>
      </w:r>
      <w:proofErr w:type="spellEnd"/>
      <w:proofErr w:type="gramEnd"/>
      <w:r w:rsidRPr="00A42756">
        <w:rPr>
          <w:rFonts w:ascii="Courier New" w:hAnsi="Courier New"/>
          <w:sz w:val="16"/>
        </w:rPr>
        <w:t xml:space="preserve"> User requests the creation of a pre-established session }</w:t>
      </w:r>
    </w:p>
    <w:p w14:paraId="00CD2391" w14:textId="77777777" w:rsidR="00A42756" w:rsidRPr="00A42756" w:rsidRDefault="00A42756" w:rsidP="00A42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2756">
        <w:rPr>
          <w:rFonts w:ascii="Courier New" w:hAnsi="Courier New"/>
          <w:sz w:val="16"/>
        </w:rPr>
        <w:t xml:space="preserve">    </w:t>
      </w:r>
      <w:r w:rsidRPr="00A42756">
        <w:rPr>
          <w:rFonts w:ascii="Courier New" w:hAnsi="Courier New"/>
          <w:b/>
          <w:sz w:val="16"/>
        </w:rPr>
        <w:t>then</w:t>
      </w:r>
      <w:r w:rsidRPr="00A42756">
        <w:rPr>
          <w:rFonts w:ascii="Courier New" w:hAnsi="Courier New"/>
          <w:sz w:val="16"/>
        </w:rPr>
        <w:t xml:space="preserve"> </w:t>
      </w:r>
      <w:proofErr w:type="gramStart"/>
      <w:r w:rsidRPr="00A42756">
        <w:rPr>
          <w:rFonts w:ascii="Courier New" w:hAnsi="Courier New"/>
          <w:sz w:val="16"/>
        </w:rPr>
        <w:t>{ UE</w:t>
      </w:r>
      <w:proofErr w:type="gramEnd"/>
      <w:r w:rsidRPr="00A42756">
        <w:rPr>
          <w:rFonts w:ascii="Courier New" w:hAnsi="Courier New"/>
          <w:sz w:val="16"/>
        </w:rPr>
        <w:t xml:space="preserve"> (</w:t>
      </w:r>
      <w:proofErr w:type="spellStart"/>
      <w:r w:rsidRPr="00A42756">
        <w:rPr>
          <w:rFonts w:ascii="Courier New" w:hAnsi="Courier New"/>
          <w:sz w:val="16"/>
        </w:rPr>
        <w:t>MCData</w:t>
      </w:r>
      <w:proofErr w:type="spellEnd"/>
      <w:r w:rsidRPr="00A42756">
        <w:rPr>
          <w:rFonts w:ascii="Courier New" w:hAnsi="Courier New"/>
          <w:sz w:val="16"/>
        </w:rPr>
        <w:t xml:space="preserve"> client) requests the creation of a pre-establish session by sending a SIP INVITE message }</w:t>
      </w:r>
    </w:p>
    <w:p w14:paraId="58DA290C" w14:textId="77777777" w:rsidR="00A42756" w:rsidRPr="00A42756" w:rsidRDefault="00A42756" w:rsidP="00A42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2756">
        <w:rPr>
          <w:rFonts w:ascii="Courier New" w:hAnsi="Courier New"/>
          <w:sz w:val="16"/>
        </w:rPr>
        <w:t xml:space="preserve">            }</w:t>
      </w:r>
    </w:p>
    <w:p w14:paraId="4465941E" w14:textId="77777777" w:rsidR="00A42756" w:rsidRPr="00A42756" w:rsidRDefault="00A42756" w:rsidP="00A42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F01147" w14:textId="77777777" w:rsidR="00A42756" w:rsidRPr="00A42756" w:rsidRDefault="00A42756" w:rsidP="00A42756">
      <w:pPr>
        <w:keepNext/>
        <w:keepLines/>
        <w:spacing w:before="120"/>
        <w:ind w:left="1985" w:hanging="1985"/>
        <w:rPr>
          <w:rFonts w:ascii="Arial" w:hAnsi="Arial"/>
        </w:rPr>
      </w:pPr>
      <w:r w:rsidRPr="00A42756">
        <w:rPr>
          <w:rFonts w:ascii="Arial" w:hAnsi="Arial"/>
        </w:rPr>
        <w:t>(2)</w:t>
      </w:r>
    </w:p>
    <w:p w14:paraId="1FD3841F" w14:textId="77777777" w:rsidR="00A42756" w:rsidRPr="00A42756" w:rsidRDefault="00A42756" w:rsidP="00A42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2756">
        <w:rPr>
          <w:rFonts w:ascii="Courier New" w:hAnsi="Courier New"/>
          <w:b/>
          <w:sz w:val="16"/>
        </w:rPr>
        <w:t>with</w:t>
      </w:r>
      <w:r w:rsidRPr="00A42756">
        <w:rPr>
          <w:rFonts w:ascii="Courier New" w:hAnsi="Courier New"/>
          <w:sz w:val="16"/>
        </w:rPr>
        <w:t xml:space="preserve"> </w:t>
      </w:r>
      <w:proofErr w:type="gramStart"/>
      <w:r w:rsidRPr="00A42756">
        <w:rPr>
          <w:rFonts w:ascii="Courier New" w:hAnsi="Courier New"/>
          <w:sz w:val="16"/>
        </w:rPr>
        <w:t>{ the</w:t>
      </w:r>
      <w:proofErr w:type="gramEnd"/>
      <w:r w:rsidRPr="00A42756">
        <w:rPr>
          <w:rFonts w:ascii="Courier New" w:hAnsi="Courier New"/>
          <w:sz w:val="16"/>
        </w:rPr>
        <w:t xml:space="preserve"> </w:t>
      </w:r>
      <w:proofErr w:type="spellStart"/>
      <w:r w:rsidRPr="00A42756">
        <w:rPr>
          <w:rFonts w:ascii="Courier New" w:hAnsi="Courier New"/>
          <w:sz w:val="16"/>
        </w:rPr>
        <w:t>MCData</w:t>
      </w:r>
      <w:proofErr w:type="spellEnd"/>
      <w:r w:rsidRPr="00A42756">
        <w:rPr>
          <w:rFonts w:ascii="Courier New" w:hAnsi="Courier New"/>
          <w:sz w:val="16"/>
        </w:rPr>
        <w:t xml:space="preserve"> client already having a pre-stablished session created }</w:t>
      </w:r>
    </w:p>
    <w:p w14:paraId="10805D00" w14:textId="77777777" w:rsidR="00A42756" w:rsidRPr="00A42756" w:rsidRDefault="00A42756" w:rsidP="00A42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2756">
        <w:rPr>
          <w:rFonts w:ascii="Courier New" w:hAnsi="Courier New"/>
          <w:b/>
          <w:sz w:val="16"/>
        </w:rPr>
        <w:t>ensure that</w:t>
      </w:r>
      <w:r w:rsidRPr="00A42756">
        <w:rPr>
          <w:rFonts w:ascii="Courier New" w:hAnsi="Courier New"/>
          <w:sz w:val="16"/>
        </w:rPr>
        <w:t xml:space="preserve"> {</w:t>
      </w:r>
      <w:r w:rsidRPr="00A42756">
        <w:rPr>
          <w:rFonts w:ascii="Courier New" w:hAnsi="Courier New"/>
          <w:sz w:val="16"/>
        </w:rPr>
        <w:br/>
        <w:t xml:space="preserve">  </w:t>
      </w:r>
      <w:r w:rsidRPr="00A42756">
        <w:rPr>
          <w:rFonts w:ascii="Courier New" w:hAnsi="Courier New"/>
          <w:b/>
          <w:sz w:val="16"/>
        </w:rPr>
        <w:t>when</w:t>
      </w:r>
      <w:r w:rsidRPr="00A42756">
        <w:rPr>
          <w:rFonts w:ascii="Courier New" w:hAnsi="Courier New"/>
          <w:sz w:val="16"/>
        </w:rPr>
        <w:t xml:space="preserve"> </w:t>
      </w:r>
      <w:proofErr w:type="gramStart"/>
      <w:r w:rsidRPr="00A42756">
        <w:rPr>
          <w:rFonts w:ascii="Courier New" w:hAnsi="Courier New"/>
          <w:sz w:val="16"/>
        </w:rPr>
        <w:t xml:space="preserve">{ </w:t>
      </w:r>
      <w:proofErr w:type="spellStart"/>
      <w:r w:rsidRPr="00A42756">
        <w:rPr>
          <w:rFonts w:ascii="Courier New" w:hAnsi="Courier New"/>
          <w:sz w:val="16"/>
        </w:rPr>
        <w:t>MCData</w:t>
      </w:r>
      <w:proofErr w:type="spellEnd"/>
      <w:proofErr w:type="gramEnd"/>
      <w:r w:rsidRPr="00A42756">
        <w:rPr>
          <w:rFonts w:ascii="Courier New" w:hAnsi="Courier New"/>
          <w:sz w:val="16"/>
        </w:rPr>
        <w:t xml:space="preserve"> User requests the release of a pre-established session }</w:t>
      </w:r>
    </w:p>
    <w:p w14:paraId="277C8445" w14:textId="77777777" w:rsidR="00A42756" w:rsidRPr="00A42756" w:rsidRDefault="00A42756" w:rsidP="00A42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2756">
        <w:rPr>
          <w:rFonts w:ascii="Courier New" w:hAnsi="Courier New"/>
          <w:sz w:val="16"/>
        </w:rPr>
        <w:t xml:space="preserve">    </w:t>
      </w:r>
      <w:r w:rsidRPr="00A42756">
        <w:rPr>
          <w:rFonts w:ascii="Courier New" w:hAnsi="Courier New"/>
          <w:b/>
          <w:sz w:val="16"/>
        </w:rPr>
        <w:t>then</w:t>
      </w:r>
      <w:r w:rsidRPr="00A42756">
        <w:rPr>
          <w:rFonts w:ascii="Courier New" w:hAnsi="Courier New"/>
          <w:sz w:val="16"/>
        </w:rPr>
        <w:t xml:space="preserve"> </w:t>
      </w:r>
      <w:proofErr w:type="gramStart"/>
      <w:r w:rsidRPr="00A42756">
        <w:rPr>
          <w:rFonts w:ascii="Courier New" w:hAnsi="Courier New"/>
          <w:sz w:val="16"/>
        </w:rPr>
        <w:t>{ UE</w:t>
      </w:r>
      <w:proofErr w:type="gramEnd"/>
      <w:r w:rsidRPr="00A42756">
        <w:rPr>
          <w:rFonts w:ascii="Courier New" w:hAnsi="Courier New"/>
          <w:sz w:val="16"/>
        </w:rPr>
        <w:t xml:space="preserve"> (</w:t>
      </w:r>
      <w:proofErr w:type="spellStart"/>
      <w:r w:rsidRPr="00A42756">
        <w:rPr>
          <w:rFonts w:ascii="Courier New" w:hAnsi="Courier New"/>
          <w:sz w:val="16"/>
        </w:rPr>
        <w:t>MCData</w:t>
      </w:r>
      <w:proofErr w:type="spellEnd"/>
      <w:r w:rsidRPr="00A42756">
        <w:rPr>
          <w:rFonts w:ascii="Courier New" w:hAnsi="Courier New"/>
          <w:sz w:val="16"/>
        </w:rPr>
        <w:t xml:space="preserve"> client) requests the release of a pre-establish session by sending a SIP BYE message }</w:t>
      </w:r>
    </w:p>
    <w:p w14:paraId="6EEB188A" w14:textId="77777777" w:rsidR="00A42756" w:rsidRPr="00A42756" w:rsidRDefault="00A42756" w:rsidP="00A42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2756">
        <w:rPr>
          <w:rFonts w:ascii="Courier New" w:hAnsi="Courier New"/>
          <w:sz w:val="16"/>
        </w:rPr>
        <w:t xml:space="preserve">            }</w:t>
      </w:r>
    </w:p>
    <w:p w14:paraId="4C195F4B" w14:textId="77777777" w:rsidR="00A42756" w:rsidRPr="00A42756" w:rsidRDefault="00A42756" w:rsidP="00A42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698F26" w14:textId="77777777" w:rsidR="00A42756" w:rsidRPr="00A42756" w:rsidRDefault="00A42756" w:rsidP="00A42756">
      <w:pPr>
        <w:keepNext/>
        <w:keepLines/>
        <w:spacing w:before="120"/>
        <w:ind w:left="1985" w:hanging="1985"/>
        <w:rPr>
          <w:rFonts w:ascii="Arial" w:hAnsi="Arial"/>
        </w:rPr>
      </w:pPr>
      <w:r w:rsidRPr="00A42756">
        <w:rPr>
          <w:rFonts w:ascii="Arial" w:hAnsi="Arial"/>
        </w:rPr>
        <w:t>(3)</w:t>
      </w:r>
    </w:p>
    <w:p w14:paraId="60A5628B" w14:textId="77777777" w:rsidR="00A42756" w:rsidRPr="00A42756" w:rsidRDefault="00A42756" w:rsidP="00A42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2756">
        <w:rPr>
          <w:rFonts w:ascii="Courier New" w:hAnsi="Courier New"/>
          <w:b/>
          <w:sz w:val="16"/>
        </w:rPr>
        <w:t>with</w:t>
      </w:r>
      <w:r w:rsidRPr="00A42756">
        <w:rPr>
          <w:rFonts w:ascii="Courier New" w:hAnsi="Courier New"/>
          <w:sz w:val="16"/>
        </w:rPr>
        <w:t xml:space="preserve"> </w:t>
      </w:r>
      <w:proofErr w:type="gramStart"/>
      <w:r w:rsidRPr="00A42756">
        <w:rPr>
          <w:rFonts w:ascii="Courier New" w:hAnsi="Courier New"/>
          <w:sz w:val="16"/>
        </w:rPr>
        <w:t>{ the</w:t>
      </w:r>
      <w:proofErr w:type="gramEnd"/>
      <w:r w:rsidRPr="00A42756">
        <w:rPr>
          <w:rFonts w:ascii="Courier New" w:hAnsi="Courier New"/>
          <w:sz w:val="16"/>
        </w:rPr>
        <w:t xml:space="preserve"> </w:t>
      </w:r>
      <w:proofErr w:type="spellStart"/>
      <w:r w:rsidRPr="00A42756">
        <w:rPr>
          <w:rFonts w:ascii="Courier New" w:hAnsi="Courier New"/>
          <w:sz w:val="16"/>
        </w:rPr>
        <w:t>MCData</w:t>
      </w:r>
      <w:proofErr w:type="spellEnd"/>
      <w:r w:rsidRPr="00A42756">
        <w:rPr>
          <w:rFonts w:ascii="Courier New" w:hAnsi="Courier New"/>
          <w:sz w:val="16"/>
        </w:rPr>
        <w:t xml:space="preserve"> client already having a pre-stablished session created }</w:t>
      </w:r>
    </w:p>
    <w:p w14:paraId="43C2621C" w14:textId="77777777" w:rsidR="00A42756" w:rsidRPr="00A42756" w:rsidRDefault="00A42756" w:rsidP="00A42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2756">
        <w:rPr>
          <w:rFonts w:ascii="Courier New" w:hAnsi="Courier New"/>
          <w:b/>
          <w:sz w:val="16"/>
        </w:rPr>
        <w:t>ensure that</w:t>
      </w:r>
      <w:r w:rsidRPr="00A42756">
        <w:rPr>
          <w:rFonts w:ascii="Courier New" w:hAnsi="Courier New"/>
          <w:sz w:val="16"/>
        </w:rPr>
        <w:t xml:space="preserve"> {</w:t>
      </w:r>
      <w:r w:rsidRPr="00A42756">
        <w:rPr>
          <w:rFonts w:ascii="Courier New" w:hAnsi="Courier New"/>
          <w:sz w:val="16"/>
        </w:rPr>
        <w:br/>
        <w:t xml:space="preserve">  </w:t>
      </w:r>
      <w:r w:rsidRPr="00A42756">
        <w:rPr>
          <w:rFonts w:ascii="Courier New" w:hAnsi="Courier New"/>
          <w:b/>
          <w:sz w:val="16"/>
        </w:rPr>
        <w:t>when</w:t>
      </w:r>
      <w:r w:rsidRPr="00A42756">
        <w:rPr>
          <w:rFonts w:ascii="Courier New" w:hAnsi="Courier New"/>
          <w:sz w:val="16"/>
        </w:rPr>
        <w:t xml:space="preserve"> </w:t>
      </w:r>
      <w:proofErr w:type="gramStart"/>
      <w:r w:rsidRPr="00A42756">
        <w:rPr>
          <w:rFonts w:ascii="Courier New" w:hAnsi="Courier New"/>
          <w:sz w:val="16"/>
        </w:rPr>
        <w:t xml:space="preserve">{ </w:t>
      </w:r>
      <w:proofErr w:type="spellStart"/>
      <w:r w:rsidRPr="00A42756">
        <w:rPr>
          <w:rFonts w:ascii="Courier New" w:hAnsi="Courier New"/>
          <w:sz w:val="16"/>
        </w:rPr>
        <w:t>MCData</w:t>
      </w:r>
      <w:proofErr w:type="spellEnd"/>
      <w:proofErr w:type="gramEnd"/>
      <w:r w:rsidRPr="00A42756">
        <w:rPr>
          <w:rFonts w:ascii="Courier New" w:hAnsi="Courier New"/>
          <w:sz w:val="16"/>
        </w:rPr>
        <w:t xml:space="preserve"> Server requests the release of a pre-established session by sending a SIP BYE message }</w:t>
      </w:r>
    </w:p>
    <w:p w14:paraId="133AB06E" w14:textId="77777777" w:rsidR="00A42756" w:rsidRPr="00A42756" w:rsidRDefault="00A42756" w:rsidP="00A42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2756">
        <w:rPr>
          <w:rFonts w:ascii="Courier New" w:hAnsi="Courier New"/>
          <w:sz w:val="16"/>
        </w:rPr>
        <w:t xml:space="preserve">    </w:t>
      </w:r>
      <w:r w:rsidRPr="00A42756">
        <w:rPr>
          <w:rFonts w:ascii="Courier New" w:hAnsi="Courier New"/>
          <w:b/>
          <w:sz w:val="16"/>
        </w:rPr>
        <w:t>then</w:t>
      </w:r>
      <w:r w:rsidRPr="00A42756">
        <w:rPr>
          <w:rFonts w:ascii="Courier New" w:hAnsi="Courier New"/>
          <w:sz w:val="16"/>
        </w:rPr>
        <w:t xml:space="preserve"> </w:t>
      </w:r>
      <w:proofErr w:type="gramStart"/>
      <w:r w:rsidRPr="00A42756">
        <w:rPr>
          <w:rFonts w:ascii="Courier New" w:hAnsi="Courier New"/>
          <w:sz w:val="16"/>
        </w:rPr>
        <w:t>{ UE</w:t>
      </w:r>
      <w:proofErr w:type="gramEnd"/>
      <w:r w:rsidRPr="00A42756">
        <w:rPr>
          <w:rFonts w:ascii="Courier New" w:hAnsi="Courier New"/>
          <w:sz w:val="16"/>
        </w:rPr>
        <w:t xml:space="preserve"> (</w:t>
      </w:r>
      <w:proofErr w:type="spellStart"/>
      <w:r w:rsidRPr="00A42756">
        <w:rPr>
          <w:rFonts w:ascii="Courier New" w:hAnsi="Courier New"/>
          <w:sz w:val="16"/>
        </w:rPr>
        <w:t>MCData</w:t>
      </w:r>
      <w:proofErr w:type="spellEnd"/>
      <w:r w:rsidRPr="00A42756">
        <w:rPr>
          <w:rFonts w:ascii="Courier New" w:hAnsi="Courier New"/>
          <w:sz w:val="16"/>
        </w:rPr>
        <w:t xml:space="preserve"> client) responds to the pre-established session release request by sending a SIP 200 (OK) message }</w:t>
      </w:r>
    </w:p>
    <w:p w14:paraId="4D8F20C9" w14:textId="77777777" w:rsidR="00A42756" w:rsidRPr="00A42756" w:rsidRDefault="00A42756" w:rsidP="00A42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42756">
        <w:rPr>
          <w:rFonts w:ascii="Courier New" w:hAnsi="Courier New"/>
          <w:sz w:val="16"/>
        </w:rPr>
        <w:t xml:space="preserve">            }</w:t>
      </w:r>
    </w:p>
    <w:p w14:paraId="06E99B09" w14:textId="77777777" w:rsidR="00A42756" w:rsidRPr="00A42756" w:rsidRDefault="00A42756" w:rsidP="00A42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ED5DD8" w14:textId="77777777" w:rsidR="00A42756" w:rsidRPr="00A42756" w:rsidRDefault="00A42756" w:rsidP="00A42756">
      <w:pPr>
        <w:keepNext/>
        <w:keepLines/>
        <w:spacing w:before="120"/>
        <w:ind w:left="1985" w:hanging="1985"/>
        <w:rPr>
          <w:rFonts w:ascii="Arial" w:hAnsi="Arial"/>
        </w:rPr>
      </w:pPr>
      <w:r w:rsidRPr="00A42756">
        <w:rPr>
          <w:rFonts w:ascii="Arial" w:hAnsi="Arial"/>
        </w:rPr>
        <w:t>5.5.2</w:t>
      </w:r>
      <w:r w:rsidRPr="00A42756">
        <w:rPr>
          <w:rFonts w:ascii="Arial" w:hAnsi="Arial"/>
        </w:rPr>
        <w:tab/>
        <w:t>Conformance requirements</w:t>
      </w:r>
    </w:p>
    <w:p w14:paraId="0F35FC71" w14:textId="77777777" w:rsidR="00A42756" w:rsidRPr="00A42756" w:rsidRDefault="00A42756" w:rsidP="00A42756">
      <w:r w:rsidRPr="00A42756">
        <w:t>References: The conformance requirements covered in the current TC are specified in: TS 24.282, clauses 18.3.2.1, 18.3.3.1.1, 18.3.3.1.2. Unless otherwise stated, these are Rel-13 requirements.</w:t>
      </w:r>
    </w:p>
    <w:p w14:paraId="25222DC7" w14:textId="77777777" w:rsidR="00A42756" w:rsidRPr="00A42756" w:rsidRDefault="00A42756" w:rsidP="00A42756">
      <w:r w:rsidRPr="00A42756">
        <w:t>[TS 24.282, clause 18.3.2.1]</w:t>
      </w:r>
    </w:p>
    <w:p w14:paraId="2B430402" w14:textId="77777777" w:rsidR="00A42756" w:rsidRPr="00A42756" w:rsidRDefault="00A42756" w:rsidP="00A42756">
      <w:r w:rsidRPr="00A42756">
        <w:t xml:space="preserve">When the </w:t>
      </w:r>
      <w:proofErr w:type="spellStart"/>
      <w:r w:rsidRPr="00A42756">
        <w:t>MCData</w:t>
      </w:r>
      <w:proofErr w:type="spellEnd"/>
      <w:r w:rsidRPr="00A42756">
        <w:t xml:space="preserve"> client initiates a pre-established session the </w:t>
      </w:r>
      <w:proofErr w:type="spellStart"/>
      <w:r w:rsidRPr="00A42756">
        <w:t>MCData</w:t>
      </w:r>
      <w:proofErr w:type="spellEnd"/>
      <w:r w:rsidRPr="00A42756">
        <w:t xml:space="preserve"> client shall:</w:t>
      </w:r>
    </w:p>
    <w:p w14:paraId="44FD9CF7" w14:textId="77777777" w:rsidR="00A42756" w:rsidRPr="00A42756" w:rsidRDefault="00A42756" w:rsidP="00A42756">
      <w:pPr>
        <w:ind w:left="568" w:hanging="284"/>
      </w:pPr>
      <w:r w:rsidRPr="00A42756">
        <w:t>1)</w:t>
      </w:r>
      <w:r w:rsidRPr="00A42756">
        <w:tab/>
        <w:t>gather ICE candidates according to IETF RFC 5245 [50]; and</w:t>
      </w:r>
    </w:p>
    <w:p w14:paraId="507B7A35" w14:textId="77777777" w:rsidR="00A42756" w:rsidRPr="00A42756" w:rsidRDefault="00A42756" w:rsidP="00A42756">
      <w:pPr>
        <w:keepLines/>
        <w:ind w:left="1135" w:hanging="851"/>
      </w:pPr>
      <w:r w:rsidRPr="00A42756">
        <w:t>NOTE:</w:t>
      </w:r>
      <w:r w:rsidRPr="00A42756">
        <w:tab/>
        <w:t xml:space="preserve">ICE candidates are only gathered on interfaces that the </w:t>
      </w:r>
      <w:proofErr w:type="spellStart"/>
      <w:r w:rsidRPr="00A42756">
        <w:t>MCData</w:t>
      </w:r>
      <w:proofErr w:type="spellEnd"/>
      <w:r w:rsidRPr="00A42756">
        <w:t xml:space="preserve"> UE uses to obtain </w:t>
      </w:r>
      <w:proofErr w:type="spellStart"/>
      <w:r w:rsidRPr="00A42756">
        <w:t>MCData</w:t>
      </w:r>
      <w:proofErr w:type="spellEnd"/>
      <w:r w:rsidRPr="00A42756">
        <w:t xml:space="preserve"> service.</w:t>
      </w:r>
    </w:p>
    <w:p w14:paraId="2C0C3239" w14:textId="77777777" w:rsidR="00A42756" w:rsidRPr="00A42756" w:rsidRDefault="00A42756" w:rsidP="00A42756">
      <w:pPr>
        <w:ind w:left="568" w:hanging="284"/>
      </w:pPr>
      <w:r w:rsidRPr="00A42756">
        <w:t>2)</w:t>
      </w:r>
      <w:r w:rsidRPr="00A42756">
        <w:tab/>
        <w:t>generate an initial SIP INVITE request by following the UE originating session procedures specified in 3GPP TS 24.229 [5], with the clarifications given below.</w:t>
      </w:r>
    </w:p>
    <w:p w14:paraId="6AEF8EEB" w14:textId="77777777" w:rsidR="00A42756" w:rsidRPr="00A42756" w:rsidRDefault="00A42756" w:rsidP="00A42756">
      <w:pPr>
        <w:tabs>
          <w:tab w:val="left" w:pos="5820"/>
        </w:tabs>
      </w:pPr>
      <w:r w:rsidRPr="00A42756">
        <w:t xml:space="preserve">The </w:t>
      </w:r>
      <w:proofErr w:type="spellStart"/>
      <w:r w:rsidRPr="00A42756">
        <w:t>MCData</w:t>
      </w:r>
      <w:proofErr w:type="spellEnd"/>
      <w:r w:rsidRPr="00A42756">
        <w:t xml:space="preserve"> client:</w:t>
      </w:r>
    </w:p>
    <w:p w14:paraId="034AC1E3" w14:textId="77777777" w:rsidR="00A42756" w:rsidRPr="00A42756" w:rsidRDefault="00A42756" w:rsidP="00A42756">
      <w:pPr>
        <w:ind w:left="568" w:hanging="284"/>
      </w:pPr>
      <w:r w:rsidRPr="00A42756">
        <w:t>1)</w:t>
      </w:r>
      <w:r w:rsidRPr="00A42756">
        <w:tab/>
        <w:t xml:space="preserve">shall set the Request-URI of the SIP INVITE request to the public service identity of the participating </w:t>
      </w:r>
      <w:proofErr w:type="spellStart"/>
      <w:r w:rsidRPr="00A42756">
        <w:t>MCData</w:t>
      </w:r>
      <w:proofErr w:type="spellEnd"/>
      <w:r w:rsidRPr="00A42756">
        <w:t xml:space="preserve"> function serving the </w:t>
      </w:r>
      <w:proofErr w:type="spellStart"/>
      <w:r w:rsidRPr="00A42756">
        <w:t>MCData</w:t>
      </w:r>
      <w:proofErr w:type="spellEnd"/>
      <w:r w:rsidRPr="00A42756">
        <w:t xml:space="preserve"> </w:t>
      </w:r>
      <w:proofErr w:type="gramStart"/>
      <w:r w:rsidRPr="00A42756">
        <w:t>user;</w:t>
      </w:r>
      <w:proofErr w:type="gramEnd"/>
    </w:p>
    <w:p w14:paraId="65FCE652" w14:textId="77777777" w:rsidR="00A42756" w:rsidRPr="00A42756" w:rsidRDefault="00A42756" w:rsidP="00A42756">
      <w:pPr>
        <w:ind w:left="568" w:hanging="284"/>
      </w:pPr>
      <w:r w:rsidRPr="00A42756">
        <w:t>2)</w:t>
      </w:r>
      <w:r w:rsidRPr="00A42756">
        <w:tab/>
        <w:t>may include a P-Preferred-Identity header field in the SIP INVITE request containing a public user identity as specified in 3GPP TS 24.229 [5</w:t>
      </w:r>
      <w:proofErr w:type="gramStart"/>
      <w:r w:rsidRPr="00A42756">
        <w:t>];</w:t>
      </w:r>
      <w:proofErr w:type="gramEnd"/>
    </w:p>
    <w:p w14:paraId="321CD539" w14:textId="77777777" w:rsidR="00A42756" w:rsidRPr="00A42756" w:rsidRDefault="00A42756" w:rsidP="00A42756">
      <w:pPr>
        <w:ind w:left="568" w:hanging="284"/>
        <w:rPr>
          <w:lang w:eastAsia="ko-KR"/>
        </w:rPr>
      </w:pPr>
      <w:r w:rsidRPr="00A42756">
        <w:rPr>
          <w:lang w:eastAsia="ko-KR"/>
        </w:rPr>
        <w:t>3)</w:t>
      </w:r>
      <w:r w:rsidRPr="00A42756">
        <w:rPr>
          <w:lang w:eastAsia="ko-KR"/>
        </w:rPr>
        <w:tab/>
        <w:t xml:space="preserve">shall include the </w:t>
      </w:r>
      <w:r w:rsidRPr="00A42756">
        <w:t>g.3gpp.mcdata.sds</w:t>
      </w:r>
      <w:r w:rsidRPr="00A42756">
        <w:rPr>
          <w:lang w:eastAsia="ko-KR"/>
        </w:rPr>
        <w:t xml:space="preserve"> media feature tag in the Contact header field of the SIP INVITE request according to IETF RFC 3840 [16</w:t>
      </w:r>
      <w:proofErr w:type="gramStart"/>
      <w:r w:rsidRPr="00A42756">
        <w:rPr>
          <w:lang w:eastAsia="ko-KR"/>
        </w:rPr>
        <w:t>];</w:t>
      </w:r>
      <w:proofErr w:type="gramEnd"/>
    </w:p>
    <w:p w14:paraId="172CB8BC" w14:textId="77777777" w:rsidR="00A42756" w:rsidRPr="00A42756" w:rsidRDefault="00A42756" w:rsidP="00A42756">
      <w:pPr>
        <w:ind w:left="568" w:hanging="284"/>
      </w:pPr>
      <w:r w:rsidRPr="00A42756">
        <w:t>4)</w:t>
      </w:r>
      <w:r w:rsidRPr="00A42756">
        <w:tab/>
        <w:t>shall include an Accept-Contact header field with the media feature tag g.3gpp.mcdata.sds along with parameters "require" and "explicit" according to IETF RFC 3841 [8</w:t>
      </w:r>
      <w:proofErr w:type="gramStart"/>
      <w:r w:rsidRPr="00A42756">
        <w:t>];</w:t>
      </w:r>
      <w:proofErr w:type="gramEnd"/>
    </w:p>
    <w:p w14:paraId="29B7D3A6" w14:textId="77777777" w:rsidR="00A42756" w:rsidRPr="00A42756" w:rsidRDefault="00A42756" w:rsidP="00A42756">
      <w:pPr>
        <w:ind w:left="568" w:hanging="284"/>
      </w:pPr>
      <w:r w:rsidRPr="00A42756">
        <w:lastRenderedPageBreak/>
        <w:t>5)</w:t>
      </w:r>
      <w:r w:rsidRPr="00A42756">
        <w:tab/>
        <w:t>shall include the ICSI value "</w:t>
      </w:r>
      <w:proofErr w:type="gramStart"/>
      <w:r w:rsidRPr="00A42756">
        <w:t>urn:urn</w:t>
      </w:r>
      <w:proofErr w:type="gramEnd"/>
      <w:r w:rsidRPr="00A42756">
        <w:t>-7:3gpp-service.ims.icsi.mcdata</w:t>
      </w:r>
      <w:r w:rsidRPr="00A42756">
        <w:rPr>
          <w:lang w:eastAsia="ko-KR"/>
        </w:rPr>
        <w:t>.sds</w:t>
      </w:r>
      <w:r w:rsidRPr="00A42756">
        <w:t>" (</w:t>
      </w:r>
      <w:r w:rsidRPr="00A42756">
        <w:rPr>
          <w:lang w:eastAsia="zh-CN"/>
        </w:rPr>
        <w:t xml:space="preserve">coded as specified in </w:t>
      </w:r>
      <w:r w:rsidRPr="00A42756">
        <w:t>3GPP TS 24.229 [5]</w:t>
      </w:r>
      <w:r w:rsidRPr="00A42756">
        <w:rPr>
          <w:lang w:eastAsia="zh-CN"/>
        </w:rPr>
        <w:t xml:space="preserve">), </w:t>
      </w:r>
      <w:r w:rsidRPr="00A42756">
        <w:t>in a P-Preferred-Service header field according to IETF </w:t>
      </w:r>
      <w:r w:rsidRPr="00A42756">
        <w:rPr>
          <w:rFonts w:eastAsia="MS Mincho"/>
        </w:rPr>
        <w:t xml:space="preserve">RFC 6050 [7] </w:t>
      </w:r>
      <w:r w:rsidRPr="00A42756">
        <w:t>in the SIP INVITE request;</w:t>
      </w:r>
    </w:p>
    <w:p w14:paraId="0C3F487F" w14:textId="77777777" w:rsidR="00A42756" w:rsidRPr="00A42756" w:rsidRDefault="00A42756" w:rsidP="00A42756">
      <w:pPr>
        <w:ind w:left="568" w:hanging="284"/>
      </w:pPr>
      <w:r w:rsidRPr="00A42756">
        <w:t>6)</w:t>
      </w:r>
      <w:r w:rsidRPr="00A42756">
        <w:tab/>
        <w:t xml:space="preserve">shall include an Accept-Contact header field with the media feature tag </w:t>
      </w:r>
      <w:r w:rsidRPr="00A42756">
        <w:rPr>
          <w:rFonts w:eastAsia="SimSun"/>
          <w:lang w:eastAsia="zh-CN"/>
        </w:rPr>
        <w:t>g.3gpp.icsi-ref</w:t>
      </w:r>
      <w:r w:rsidRPr="00A42756">
        <w:t xml:space="preserve"> set to the value "</w:t>
      </w:r>
      <w:proofErr w:type="gramStart"/>
      <w:r w:rsidRPr="00A42756">
        <w:t>urn:urn</w:t>
      </w:r>
      <w:proofErr w:type="gramEnd"/>
      <w:r w:rsidRPr="00A42756">
        <w:t>-7:3gpp-service.ims.icsi.mcdata</w:t>
      </w:r>
      <w:r w:rsidRPr="00A42756">
        <w:rPr>
          <w:lang w:eastAsia="ko-KR"/>
        </w:rPr>
        <w:t>.sds</w:t>
      </w:r>
      <w:r w:rsidRPr="00A42756">
        <w:t>" along with parameters "require" and "explicit" according to IETF RFC 3841 [8];</w:t>
      </w:r>
    </w:p>
    <w:p w14:paraId="72CCE4A9" w14:textId="77777777" w:rsidR="00A42756" w:rsidRPr="00A42756" w:rsidRDefault="00A42756" w:rsidP="00A42756">
      <w:pPr>
        <w:ind w:left="568" w:hanging="284"/>
      </w:pPr>
      <w:r w:rsidRPr="00A42756">
        <w:t>7)</w:t>
      </w:r>
      <w:r w:rsidRPr="00A42756">
        <w:tab/>
        <w:t xml:space="preserve">shall include the "timer" option tag in the Supported header </w:t>
      </w:r>
      <w:proofErr w:type="gramStart"/>
      <w:r w:rsidRPr="00A42756">
        <w:t>field;</w:t>
      </w:r>
      <w:proofErr w:type="gramEnd"/>
    </w:p>
    <w:p w14:paraId="396D0DE6" w14:textId="77777777" w:rsidR="00A42756" w:rsidRPr="00A42756" w:rsidRDefault="00A42756" w:rsidP="00A42756">
      <w:pPr>
        <w:ind w:left="568" w:hanging="284"/>
      </w:pPr>
      <w:r w:rsidRPr="00A42756">
        <w:t>8)</w:t>
      </w:r>
      <w:r w:rsidRPr="00A42756">
        <w:tab/>
        <w:t>should include the Session-Expires header field according to IETF RFC 4028 [38] and should not include the "refresher" header field. The "refresher" header field parameter shall be set to "</w:t>
      </w:r>
      <w:proofErr w:type="spellStart"/>
      <w:r w:rsidRPr="00A42756">
        <w:t>uac</w:t>
      </w:r>
      <w:proofErr w:type="spellEnd"/>
      <w:r w:rsidRPr="00A42756">
        <w:t xml:space="preserve">" if </w:t>
      </w:r>
      <w:proofErr w:type="gramStart"/>
      <w:r w:rsidRPr="00A42756">
        <w:t>included;</w:t>
      </w:r>
      <w:proofErr w:type="gramEnd"/>
    </w:p>
    <w:p w14:paraId="27BAF69D" w14:textId="77777777" w:rsidR="00A42756" w:rsidRPr="00A42756" w:rsidRDefault="00A42756" w:rsidP="00A42756">
      <w:pPr>
        <w:ind w:left="568" w:hanging="284"/>
      </w:pPr>
      <w:r w:rsidRPr="00A42756">
        <w:t>9)</w:t>
      </w:r>
      <w:r w:rsidRPr="00A42756">
        <w:tab/>
        <w:t>shall include in the application/vnd.3gpp.mcdata-info+xml MIME body with the &lt;</w:t>
      </w:r>
      <w:proofErr w:type="spellStart"/>
      <w:r w:rsidRPr="00A42756">
        <w:t>mcdataInfo</w:t>
      </w:r>
      <w:proofErr w:type="spellEnd"/>
      <w:r w:rsidRPr="00A42756">
        <w:t>&gt; element containing the &lt;</w:t>
      </w:r>
      <w:proofErr w:type="spellStart"/>
      <w:r w:rsidRPr="00A42756">
        <w:t>mcdata</w:t>
      </w:r>
      <w:proofErr w:type="spellEnd"/>
      <w:r w:rsidRPr="00A42756">
        <w:t>-Params&gt; element with the &lt;</w:t>
      </w:r>
      <w:proofErr w:type="spellStart"/>
      <w:r w:rsidRPr="00A42756">
        <w:t>anyExt</w:t>
      </w:r>
      <w:proofErr w:type="spellEnd"/>
      <w:r w:rsidRPr="00A42756">
        <w:t>&gt; element an &lt;pre-established-session-</w:t>
      </w:r>
      <w:proofErr w:type="spellStart"/>
      <w:r w:rsidRPr="00A42756">
        <w:t>ind</w:t>
      </w:r>
      <w:proofErr w:type="spellEnd"/>
      <w:r w:rsidRPr="00A42756">
        <w:t>&gt; element set to a value of "true</w:t>
      </w:r>
      <w:proofErr w:type="gramStart"/>
      <w:r w:rsidRPr="00A42756">
        <w:t>";</w:t>
      </w:r>
      <w:proofErr w:type="gramEnd"/>
    </w:p>
    <w:p w14:paraId="4A93B881" w14:textId="77777777" w:rsidR="00A42756" w:rsidRPr="00A42756" w:rsidRDefault="00A42756" w:rsidP="00A42756">
      <w:pPr>
        <w:ind w:left="568" w:hanging="284"/>
      </w:pPr>
      <w:r w:rsidRPr="00A42756">
        <w:t>10)</w:t>
      </w:r>
      <w:r w:rsidRPr="00A42756">
        <w:tab/>
        <w:t>shall include an SDP offer according to 3GPP TS 24.229 [5] with the clarifications given in subclause 18.3.1.1, and include ICE candidates in the SDP offer as per IETF RFC 5245 [50]; and</w:t>
      </w:r>
    </w:p>
    <w:p w14:paraId="201A140B" w14:textId="77777777" w:rsidR="00A42756" w:rsidRPr="00A42756" w:rsidRDefault="00A42756" w:rsidP="00A42756">
      <w:pPr>
        <w:ind w:left="568" w:hanging="284"/>
      </w:pPr>
      <w:r w:rsidRPr="00A42756">
        <w:t>11)</w:t>
      </w:r>
      <w:r w:rsidRPr="00A42756">
        <w:tab/>
        <w:t>shall send the SIP INVITE request according to 3GPP TS 24.229 [5].</w:t>
      </w:r>
    </w:p>
    <w:p w14:paraId="237FA20B" w14:textId="77777777" w:rsidR="00A42756" w:rsidRPr="00A42756" w:rsidRDefault="00A42756" w:rsidP="00A42756">
      <w:r w:rsidRPr="00A42756">
        <w:t xml:space="preserve">Upon receiving a SIP 2xx response to the SIP INVITE request the </w:t>
      </w:r>
      <w:proofErr w:type="spellStart"/>
      <w:r w:rsidRPr="00A42756">
        <w:t>MCData</w:t>
      </w:r>
      <w:proofErr w:type="spellEnd"/>
      <w:r w:rsidRPr="00A42756">
        <w:t xml:space="preserve"> client:</w:t>
      </w:r>
    </w:p>
    <w:p w14:paraId="727854BD" w14:textId="77777777" w:rsidR="00A42756" w:rsidRPr="00A42756" w:rsidRDefault="00A42756" w:rsidP="00A42756">
      <w:pPr>
        <w:ind w:left="568" w:hanging="284"/>
      </w:pPr>
      <w:r w:rsidRPr="00A42756">
        <w:t>1)</w:t>
      </w:r>
      <w:r w:rsidRPr="00A42756">
        <w:tab/>
        <w:t>shall interact with the media plane as specified in 3GPP TS 24.582 [15].</w:t>
      </w:r>
    </w:p>
    <w:p w14:paraId="0D57C136" w14:textId="77777777" w:rsidR="00A42756" w:rsidRPr="00A42756" w:rsidRDefault="00A42756" w:rsidP="00A42756">
      <w:r w:rsidRPr="00A42756">
        <w:t>[TS 24.282, clause 18.3.3.1.1]</w:t>
      </w:r>
    </w:p>
    <w:p w14:paraId="7A9BF37B" w14:textId="77777777" w:rsidR="00A42756" w:rsidRPr="00A42756" w:rsidRDefault="00A42756" w:rsidP="00A42756">
      <w:pPr>
        <w:keepLines/>
        <w:ind w:left="1135" w:hanging="851"/>
      </w:pPr>
      <w:r w:rsidRPr="00A42756">
        <w:t>NOTE:</w:t>
      </w:r>
      <w:r w:rsidRPr="00A42756">
        <w:tab/>
        <w:t xml:space="preserve">The </w:t>
      </w:r>
      <w:proofErr w:type="spellStart"/>
      <w:r w:rsidRPr="00A42756">
        <w:t>MCData</w:t>
      </w:r>
      <w:proofErr w:type="spellEnd"/>
      <w:r w:rsidRPr="00A42756">
        <w:t xml:space="preserve"> client needs to be prepared to release the pre-established session when receiving a SIP BYE request generated by the SIP core (</w:t>
      </w:r>
      <w:proofErr w:type="gramStart"/>
      <w:r w:rsidRPr="00A42756">
        <w:t>e.g.</w:t>
      </w:r>
      <w:proofErr w:type="gramEnd"/>
      <w:r w:rsidRPr="00A42756">
        <w:t xml:space="preserve"> due to network release of media plane resources).</w:t>
      </w:r>
    </w:p>
    <w:p w14:paraId="4BD89EBC" w14:textId="77777777" w:rsidR="00A42756" w:rsidRPr="00A42756" w:rsidRDefault="00A42756" w:rsidP="00A42756">
      <w:r w:rsidRPr="00A42756">
        <w:t xml:space="preserve">When a </w:t>
      </w:r>
      <w:proofErr w:type="spellStart"/>
      <w:r w:rsidRPr="00A42756">
        <w:t>MCData</w:t>
      </w:r>
      <w:proofErr w:type="spellEnd"/>
      <w:r w:rsidRPr="00A42756">
        <w:t xml:space="preserve"> client needs to release a pre-established session as created in subclause 18.3.2, the </w:t>
      </w:r>
      <w:proofErr w:type="spellStart"/>
      <w:r w:rsidRPr="00A42756">
        <w:t>MCData</w:t>
      </w:r>
      <w:proofErr w:type="spellEnd"/>
      <w:r w:rsidRPr="00A42756">
        <w:t xml:space="preserve"> client shall perform the procedure as described in subclause 13.2.2.2.2.1.</w:t>
      </w:r>
    </w:p>
    <w:p w14:paraId="504E5F3F" w14:textId="77777777" w:rsidR="00A42756" w:rsidRPr="00A42756" w:rsidRDefault="00A42756" w:rsidP="00A42756">
      <w:r w:rsidRPr="00A42756">
        <w:t>[TS 24.282, clause 18.3.3.1.2</w:t>
      </w:r>
    </w:p>
    <w:p w14:paraId="69A8E2A1" w14:textId="77777777" w:rsidR="00A42756" w:rsidRPr="00A42756" w:rsidRDefault="00A42756" w:rsidP="00A42756">
      <w:r w:rsidRPr="00A42756">
        <w:t xml:space="preserve">Upon receiving a SIP BYE request from the participating </w:t>
      </w:r>
      <w:proofErr w:type="spellStart"/>
      <w:r w:rsidRPr="00A42756">
        <w:t>MCData</w:t>
      </w:r>
      <w:proofErr w:type="spellEnd"/>
      <w:r w:rsidRPr="00A42756">
        <w:t xml:space="preserve"> function within a pre-established session the </w:t>
      </w:r>
      <w:proofErr w:type="spellStart"/>
      <w:r w:rsidRPr="00A42756">
        <w:t>MCData</w:t>
      </w:r>
      <w:proofErr w:type="spellEnd"/>
      <w:r w:rsidRPr="00A42756">
        <w:t xml:space="preserve"> client shall check whether there are any </w:t>
      </w:r>
      <w:proofErr w:type="spellStart"/>
      <w:r w:rsidRPr="00A42756">
        <w:t>MCData</w:t>
      </w:r>
      <w:proofErr w:type="spellEnd"/>
      <w:r w:rsidRPr="00A42756">
        <w:t xml:space="preserve"> sessions using the pre-established session, and:</w:t>
      </w:r>
    </w:p>
    <w:p w14:paraId="0F0B262A" w14:textId="77777777" w:rsidR="00A42756" w:rsidRPr="00A42756" w:rsidRDefault="00A42756" w:rsidP="00A42756">
      <w:pPr>
        <w:ind w:left="568" w:hanging="284"/>
      </w:pPr>
      <w:r w:rsidRPr="00A42756">
        <w:t>1)</w:t>
      </w:r>
      <w:r w:rsidRPr="00A42756">
        <w:tab/>
        <w:t xml:space="preserve">if there is an established </w:t>
      </w:r>
      <w:proofErr w:type="spellStart"/>
      <w:r w:rsidRPr="00A42756">
        <w:t>MCData</w:t>
      </w:r>
      <w:proofErr w:type="spellEnd"/>
      <w:r w:rsidRPr="00A42756">
        <w:t xml:space="preserve"> session then the </w:t>
      </w:r>
      <w:proofErr w:type="spellStart"/>
      <w:r w:rsidRPr="00A42756">
        <w:t>MCData</w:t>
      </w:r>
      <w:proofErr w:type="spellEnd"/>
      <w:r w:rsidRPr="00A42756">
        <w:t xml:space="preserve"> client shall remove the </w:t>
      </w:r>
      <w:proofErr w:type="spellStart"/>
      <w:r w:rsidRPr="00A42756">
        <w:t>MCData</w:t>
      </w:r>
      <w:proofErr w:type="spellEnd"/>
      <w:r w:rsidRPr="00A42756">
        <w:t xml:space="preserve"> client from the </w:t>
      </w:r>
      <w:proofErr w:type="spellStart"/>
      <w:r w:rsidRPr="00A42756">
        <w:t>MCData</w:t>
      </w:r>
      <w:proofErr w:type="spellEnd"/>
      <w:r w:rsidRPr="00A42756">
        <w:t xml:space="preserve"> session by performing the procedures for session release for each </w:t>
      </w:r>
      <w:proofErr w:type="spellStart"/>
      <w:r w:rsidRPr="00A42756">
        <w:t>MCData</w:t>
      </w:r>
      <w:proofErr w:type="spellEnd"/>
      <w:r w:rsidRPr="00A42756">
        <w:t xml:space="preserve"> session as specified in 3GPP TS 24.582 [15]; and</w:t>
      </w:r>
    </w:p>
    <w:p w14:paraId="39C3CD69" w14:textId="77777777" w:rsidR="00A42756" w:rsidRPr="00A42756" w:rsidRDefault="00A42756" w:rsidP="00A42756">
      <w:pPr>
        <w:ind w:left="568" w:hanging="284"/>
      </w:pPr>
      <w:r w:rsidRPr="00A42756">
        <w:t>2)</w:t>
      </w:r>
      <w:r w:rsidRPr="00A42756">
        <w:tab/>
        <w:t xml:space="preserve">if there is no </w:t>
      </w:r>
      <w:proofErr w:type="spellStart"/>
      <w:r w:rsidRPr="00A42756">
        <w:t>MCData</w:t>
      </w:r>
      <w:proofErr w:type="spellEnd"/>
      <w:r w:rsidRPr="00A42756">
        <w:t xml:space="preserve"> session using the pre-established session, then the </w:t>
      </w:r>
      <w:proofErr w:type="spellStart"/>
      <w:r w:rsidRPr="00A42756">
        <w:t>MCData</w:t>
      </w:r>
      <w:proofErr w:type="spellEnd"/>
      <w:r w:rsidRPr="00A42756">
        <w:t xml:space="preserve"> client shall follow the procedure described in subclause </w:t>
      </w:r>
      <w:r w:rsidRPr="00A42756">
        <w:rPr>
          <w:rFonts w:eastAsia="Malgun Gothic"/>
        </w:rPr>
        <w:t>13.2.3.2.2.</w:t>
      </w:r>
    </w:p>
    <w:p w14:paraId="27ABF8CE" w14:textId="77777777" w:rsidR="00A42756" w:rsidRPr="00A42756" w:rsidRDefault="00A42756" w:rsidP="00A42756">
      <w:pPr>
        <w:keepNext/>
        <w:keepLines/>
        <w:spacing w:before="120"/>
        <w:ind w:left="1985" w:hanging="1985"/>
        <w:rPr>
          <w:rFonts w:ascii="Arial" w:hAnsi="Arial"/>
        </w:rPr>
      </w:pPr>
      <w:r w:rsidRPr="00A42756">
        <w:rPr>
          <w:rFonts w:ascii="Arial" w:hAnsi="Arial"/>
        </w:rPr>
        <w:t>5.5.3</w:t>
      </w:r>
      <w:r w:rsidRPr="00A42756">
        <w:rPr>
          <w:rFonts w:ascii="Arial" w:hAnsi="Arial"/>
        </w:rPr>
        <w:tab/>
        <w:t>Test description</w:t>
      </w:r>
    </w:p>
    <w:p w14:paraId="0B74D181" w14:textId="77777777" w:rsidR="00A42756" w:rsidRPr="00A42756" w:rsidRDefault="00A42756" w:rsidP="00A42756">
      <w:pPr>
        <w:keepNext/>
        <w:keepLines/>
        <w:spacing w:before="120"/>
        <w:ind w:left="1985" w:hanging="1985"/>
        <w:rPr>
          <w:rFonts w:ascii="Arial" w:hAnsi="Arial"/>
        </w:rPr>
      </w:pPr>
      <w:r w:rsidRPr="00A42756">
        <w:rPr>
          <w:rFonts w:ascii="Arial" w:hAnsi="Arial"/>
        </w:rPr>
        <w:t>5.5.3.1</w:t>
      </w:r>
      <w:r w:rsidRPr="00A42756">
        <w:rPr>
          <w:rFonts w:ascii="Arial" w:hAnsi="Arial"/>
        </w:rPr>
        <w:tab/>
        <w:t>Pre-test conditions</w:t>
      </w:r>
    </w:p>
    <w:p w14:paraId="1B95ED19" w14:textId="77777777" w:rsidR="00A42756" w:rsidRPr="00A42756" w:rsidRDefault="00A42756" w:rsidP="00A42756">
      <w:pPr>
        <w:keepNext/>
        <w:keepLines/>
        <w:spacing w:before="120"/>
        <w:ind w:left="1985" w:hanging="1985"/>
        <w:rPr>
          <w:rFonts w:ascii="Arial" w:hAnsi="Arial"/>
        </w:rPr>
      </w:pPr>
      <w:r w:rsidRPr="00A42756">
        <w:rPr>
          <w:rFonts w:ascii="Arial" w:hAnsi="Arial"/>
        </w:rPr>
        <w:t>System Simulator:</w:t>
      </w:r>
    </w:p>
    <w:p w14:paraId="61B5AA80" w14:textId="77777777" w:rsidR="00A42756" w:rsidRPr="00A42756" w:rsidRDefault="00A42756" w:rsidP="00A42756">
      <w:pPr>
        <w:ind w:left="568" w:hanging="284"/>
      </w:pPr>
      <w:r w:rsidRPr="00A42756">
        <w:t>-</w:t>
      </w:r>
      <w:r w:rsidRPr="00A42756">
        <w:tab/>
        <w:t>SS (</w:t>
      </w:r>
      <w:proofErr w:type="spellStart"/>
      <w:r w:rsidRPr="00A42756">
        <w:t>MCData</w:t>
      </w:r>
      <w:proofErr w:type="spellEnd"/>
      <w:r w:rsidRPr="00A42756">
        <w:t xml:space="preserve"> server)</w:t>
      </w:r>
    </w:p>
    <w:p w14:paraId="115AE936" w14:textId="77777777" w:rsidR="00A42756" w:rsidRPr="00A42756" w:rsidRDefault="00A42756" w:rsidP="00A42756">
      <w:pPr>
        <w:ind w:left="568" w:hanging="284"/>
      </w:pPr>
      <w:r w:rsidRPr="00A42756">
        <w:t>-</w:t>
      </w:r>
      <w:r w:rsidRPr="00A4275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7B187FE" w14:textId="77777777" w:rsidR="00A42756" w:rsidRPr="00A42756" w:rsidRDefault="00A42756" w:rsidP="00A42756">
      <w:pPr>
        <w:keepNext/>
        <w:keepLines/>
        <w:spacing w:before="120"/>
        <w:ind w:left="1985" w:hanging="1985"/>
        <w:rPr>
          <w:rFonts w:ascii="Arial" w:hAnsi="Arial"/>
        </w:rPr>
      </w:pPr>
      <w:r w:rsidRPr="00A42756">
        <w:rPr>
          <w:rFonts w:ascii="Arial" w:hAnsi="Arial"/>
        </w:rPr>
        <w:t>IUT:</w:t>
      </w:r>
    </w:p>
    <w:p w14:paraId="20BB1123" w14:textId="77777777" w:rsidR="00A42756" w:rsidRPr="00A42756" w:rsidRDefault="00A42756" w:rsidP="00A42756">
      <w:pPr>
        <w:ind w:left="568" w:hanging="284"/>
      </w:pPr>
      <w:r w:rsidRPr="00A42756">
        <w:t>-</w:t>
      </w:r>
      <w:r w:rsidRPr="00A42756">
        <w:tab/>
        <w:t>UE (</w:t>
      </w:r>
      <w:proofErr w:type="spellStart"/>
      <w:r w:rsidRPr="00A42756">
        <w:t>MCData</w:t>
      </w:r>
      <w:proofErr w:type="spellEnd"/>
      <w:r w:rsidRPr="00A42756">
        <w:t xml:space="preserve"> client)</w:t>
      </w:r>
    </w:p>
    <w:p w14:paraId="438D3AD7" w14:textId="77777777" w:rsidR="00A42756" w:rsidRPr="00A42756" w:rsidRDefault="00A42756" w:rsidP="00A42756">
      <w:pPr>
        <w:ind w:left="568" w:hanging="284"/>
      </w:pPr>
      <w:r w:rsidRPr="00A42756">
        <w:t>-</w:t>
      </w:r>
      <w:r w:rsidRPr="00A42756">
        <w:tab/>
        <w:t>The test USIM set as defined in TS 36.579-1 [2] clause 5.5.10 is inserted.</w:t>
      </w:r>
    </w:p>
    <w:p w14:paraId="1C171CC1" w14:textId="77777777" w:rsidR="00A42756" w:rsidRPr="00A42756" w:rsidRDefault="00A42756" w:rsidP="00A42756">
      <w:pPr>
        <w:keepNext/>
        <w:keepLines/>
        <w:spacing w:before="120"/>
        <w:ind w:left="1985" w:hanging="1985"/>
        <w:rPr>
          <w:rFonts w:ascii="Arial" w:hAnsi="Arial"/>
        </w:rPr>
      </w:pPr>
      <w:r w:rsidRPr="00A42756">
        <w:rPr>
          <w:rFonts w:ascii="Arial" w:hAnsi="Arial"/>
        </w:rPr>
        <w:lastRenderedPageBreak/>
        <w:t>Preamble:</w:t>
      </w:r>
    </w:p>
    <w:p w14:paraId="3DB6D900" w14:textId="77777777" w:rsidR="00A42756" w:rsidRPr="00A42756" w:rsidRDefault="00A42756" w:rsidP="00A42756">
      <w:pPr>
        <w:ind w:left="568" w:hanging="284"/>
      </w:pPr>
      <w:r w:rsidRPr="00A42756">
        <w:t>-</w:t>
      </w:r>
      <w:r w:rsidRPr="00A42756">
        <w:tab/>
        <w:t>The UE has performed procedure '</w:t>
      </w:r>
      <w:proofErr w:type="spellStart"/>
      <w:r w:rsidRPr="00A42756">
        <w:t>MCData</w:t>
      </w:r>
      <w:proofErr w:type="spellEnd"/>
      <w:r w:rsidRPr="00A42756">
        <w:t xml:space="preserve"> UE registration' as specified in TS 36.579-1 [2] clause 5.4.2B.</w:t>
      </w:r>
    </w:p>
    <w:p w14:paraId="2AAFBA61" w14:textId="77777777" w:rsidR="00A42756" w:rsidRPr="00A42756" w:rsidRDefault="00A42756" w:rsidP="00A42756">
      <w:pPr>
        <w:ind w:left="568" w:hanging="284"/>
      </w:pPr>
      <w:r w:rsidRPr="00A42756">
        <w:t>-</w:t>
      </w:r>
      <w:r w:rsidRPr="00A42756">
        <w:tab/>
        <w:t>The UE has performed procedure 'MCX Authorization/Configuration and Key Generation' as specified in TS 36.579-1 [2] clause 5.3.2.</w:t>
      </w:r>
    </w:p>
    <w:p w14:paraId="328DEBDD" w14:textId="77777777" w:rsidR="00A42756" w:rsidRPr="00A42756" w:rsidRDefault="00A42756" w:rsidP="00A42756">
      <w:pPr>
        <w:ind w:left="568" w:hanging="284"/>
      </w:pPr>
      <w:r w:rsidRPr="00A42756">
        <w:t>-</w:t>
      </w:r>
      <w:r w:rsidRPr="00A42756">
        <w:tab/>
        <w:t>UE States at the end of the preamble</w:t>
      </w:r>
    </w:p>
    <w:p w14:paraId="099E41D9" w14:textId="77777777" w:rsidR="00A42756" w:rsidRPr="00A42756" w:rsidRDefault="00A42756" w:rsidP="00A42756">
      <w:pPr>
        <w:ind w:left="851" w:hanging="284"/>
      </w:pPr>
      <w:r w:rsidRPr="00A42756">
        <w:t>-</w:t>
      </w:r>
      <w:r w:rsidRPr="00A42756">
        <w:tab/>
        <w:t>The UE is in E-UTRA Registered, Idle Mode state.</w:t>
      </w:r>
    </w:p>
    <w:p w14:paraId="1750DD07" w14:textId="77777777" w:rsidR="00A42756" w:rsidRPr="00A42756" w:rsidRDefault="00A42756" w:rsidP="00A42756">
      <w:pPr>
        <w:ind w:left="851" w:hanging="284"/>
      </w:pPr>
      <w:r w:rsidRPr="00A42756">
        <w:t>-</w:t>
      </w:r>
      <w:r w:rsidRPr="00A42756">
        <w:tab/>
        <w:t xml:space="preserve">The </w:t>
      </w:r>
      <w:proofErr w:type="spellStart"/>
      <w:r w:rsidRPr="00A42756">
        <w:t>MCData</w:t>
      </w:r>
      <w:proofErr w:type="spellEnd"/>
      <w:r w:rsidRPr="00A42756">
        <w:t xml:space="preserve"> Client Application has been activated and User has registered-in as the MCDATA User with the Server as active user at the Client.</w:t>
      </w:r>
    </w:p>
    <w:p w14:paraId="143C1C0E" w14:textId="77777777" w:rsidR="00A42756" w:rsidRPr="00A42756" w:rsidRDefault="00A42756" w:rsidP="00A42756">
      <w:pPr>
        <w:keepNext/>
        <w:keepLines/>
        <w:spacing w:before="120"/>
        <w:ind w:left="1985" w:hanging="1985"/>
        <w:rPr>
          <w:rFonts w:ascii="Arial" w:hAnsi="Arial"/>
        </w:rPr>
      </w:pPr>
      <w:r w:rsidRPr="00A42756">
        <w:rPr>
          <w:rFonts w:ascii="Arial" w:hAnsi="Arial"/>
        </w:rPr>
        <w:t>5.5.3.2</w:t>
      </w:r>
      <w:r w:rsidRPr="00A42756">
        <w:rPr>
          <w:rFonts w:ascii="Arial" w:hAnsi="Arial"/>
        </w:rPr>
        <w:tab/>
        <w:t>Test procedure sequence</w:t>
      </w:r>
    </w:p>
    <w:p w14:paraId="610CF5A3" w14:textId="77777777" w:rsidR="00A42756" w:rsidRPr="00A42756" w:rsidRDefault="00A42756" w:rsidP="00A42756">
      <w:pPr>
        <w:keepNext/>
        <w:keepLines/>
        <w:spacing w:before="60"/>
        <w:jc w:val="center"/>
        <w:rPr>
          <w:rFonts w:ascii="Arial" w:hAnsi="Arial"/>
          <w:b/>
          <w:color w:val="000000"/>
        </w:rPr>
      </w:pPr>
      <w:r w:rsidRPr="00A42756">
        <w:rPr>
          <w:rFonts w:ascii="Arial" w:hAnsi="Arial"/>
          <w:b/>
          <w:color w:val="000000"/>
        </w:rPr>
        <w:t>Table 5.5.3.2-1: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9"/>
        <w:gridCol w:w="4060"/>
        <w:gridCol w:w="709"/>
        <w:gridCol w:w="2978"/>
        <w:gridCol w:w="567"/>
        <w:gridCol w:w="892"/>
      </w:tblGrid>
      <w:tr w:rsidR="00A42756" w:rsidRPr="00A42756" w14:paraId="52B3085C" w14:textId="77777777" w:rsidTr="00F6305B">
        <w:tc>
          <w:tcPr>
            <w:tcW w:w="558" w:type="dxa"/>
            <w:tcBorders>
              <w:top w:val="single" w:sz="4" w:space="0" w:color="auto"/>
              <w:left w:val="single" w:sz="4" w:space="0" w:color="auto"/>
              <w:bottom w:val="nil"/>
              <w:right w:val="single" w:sz="4" w:space="0" w:color="auto"/>
            </w:tcBorders>
            <w:hideMark/>
          </w:tcPr>
          <w:p w14:paraId="49386307" w14:textId="77777777" w:rsidR="00A42756" w:rsidRPr="00A42756" w:rsidRDefault="00A42756" w:rsidP="00A42756">
            <w:pPr>
              <w:keepNext/>
              <w:keepLines/>
              <w:spacing w:after="0"/>
              <w:jc w:val="center"/>
              <w:rPr>
                <w:rFonts w:ascii="Arial" w:hAnsi="Arial"/>
                <w:b/>
                <w:sz w:val="18"/>
              </w:rPr>
            </w:pPr>
            <w:r w:rsidRPr="00A42756">
              <w:rPr>
                <w:rFonts w:ascii="Arial" w:hAnsi="Arial"/>
                <w:b/>
                <w:sz w:val="18"/>
              </w:rPr>
              <w:t>St</w:t>
            </w:r>
          </w:p>
        </w:tc>
        <w:tc>
          <w:tcPr>
            <w:tcW w:w="4059" w:type="dxa"/>
            <w:tcBorders>
              <w:top w:val="single" w:sz="4" w:space="0" w:color="auto"/>
              <w:left w:val="single" w:sz="4" w:space="0" w:color="auto"/>
              <w:bottom w:val="nil"/>
              <w:right w:val="single" w:sz="4" w:space="0" w:color="auto"/>
            </w:tcBorders>
            <w:hideMark/>
          </w:tcPr>
          <w:p w14:paraId="133BE434" w14:textId="77777777" w:rsidR="00A42756" w:rsidRPr="00A42756" w:rsidRDefault="00A42756" w:rsidP="00A42756">
            <w:pPr>
              <w:keepNext/>
              <w:keepLines/>
              <w:spacing w:after="0"/>
              <w:jc w:val="center"/>
              <w:rPr>
                <w:rFonts w:ascii="Arial" w:hAnsi="Arial"/>
                <w:b/>
                <w:sz w:val="18"/>
              </w:rPr>
            </w:pPr>
            <w:r w:rsidRPr="00A42756">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BAE5E80" w14:textId="77777777" w:rsidR="00A42756" w:rsidRPr="00A42756" w:rsidRDefault="00A42756" w:rsidP="00A42756">
            <w:pPr>
              <w:keepNext/>
              <w:keepLines/>
              <w:spacing w:after="0"/>
              <w:jc w:val="center"/>
              <w:rPr>
                <w:rFonts w:ascii="Arial" w:hAnsi="Arial"/>
                <w:b/>
                <w:sz w:val="18"/>
              </w:rPr>
            </w:pPr>
            <w:r w:rsidRPr="00A42756">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6B6C5CDE" w14:textId="77777777" w:rsidR="00A42756" w:rsidRPr="00A42756" w:rsidRDefault="00A42756" w:rsidP="00A42756">
            <w:pPr>
              <w:keepNext/>
              <w:keepLines/>
              <w:spacing w:after="0"/>
              <w:jc w:val="center"/>
              <w:rPr>
                <w:rFonts w:ascii="Arial" w:hAnsi="Arial"/>
                <w:b/>
                <w:sz w:val="18"/>
              </w:rPr>
            </w:pPr>
            <w:r w:rsidRPr="00A42756">
              <w:rPr>
                <w:rFonts w:ascii="Arial" w:hAnsi="Arial"/>
                <w:b/>
                <w:sz w:val="18"/>
              </w:rPr>
              <w:t>TP</w:t>
            </w:r>
          </w:p>
        </w:tc>
        <w:tc>
          <w:tcPr>
            <w:tcW w:w="892" w:type="dxa"/>
            <w:tcBorders>
              <w:top w:val="single" w:sz="4" w:space="0" w:color="auto"/>
              <w:left w:val="single" w:sz="4" w:space="0" w:color="auto"/>
              <w:bottom w:val="nil"/>
              <w:right w:val="single" w:sz="4" w:space="0" w:color="auto"/>
            </w:tcBorders>
            <w:hideMark/>
          </w:tcPr>
          <w:p w14:paraId="3733A0F8" w14:textId="77777777" w:rsidR="00A42756" w:rsidRPr="00A42756" w:rsidRDefault="00A42756" w:rsidP="00A42756">
            <w:pPr>
              <w:keepNext/>
              <w:keepLines/>
              <w:spacing w:after="0"/>
              <w:jc w:val="center"/>
              <w:rPr>
                <w:rFonts w:ascii="Arial" w:hAnsi="Arial"/>
                <w:b/>
                <w:sz w:val="18"/>
              </w:rPr>
            </w:pPr>
            <w:r w:rsidRPr="00A42756">
              <w:rPr>
                <w:rFonts w:ascii="Arial" w:hAnsi="Arial"/>
                <w:b/>
                <w:sz w:val="18"/>
              </w:rPr>
              <w:t>Verdict</w:t>
            </w:r>
          </w:p>
        </w:tc>
      </w:tr>
      <w:tr w:rsidR="00A42756" w:rsidRPr="00A42756" w14:paraId="30F6B734" w14:textId="77777777" w:rsidTr="00F6305B">
        <w:tc>
          <w:tcPr>
            <w:tcW w:w="558" w:type="dxa"/>
            <w:tcBorders>
              <w:top w:val="nil"/>
              <w:left w:val="single" w:sz="4" w:space="0" w:color="auto"/>
              <w:bottom w:val="single" w:sz="4" w:space="0" w:color="auto"/>
              <w:right w:val="single" w:sz="4" w:space="0" w:color="auto"/>
            </w:tcBorders>
          </w:tcPr>
          <w:p w14:paraId="39548917" w14:textId="77777777" w:rsidR="00A42756" w:rsidRPr="00A42756" w:rsidRDefault="00A42756" w:rsidP="00A42756">
            <w:pPr>
              <w:keepNext/>
              <w:keepLines/>
              <w:spacing w:after="0"/>
              <w:jc w:val="center"/>
              <w:rPr>
                <w:rFonts w:ascii="Arial" w:hAnsi="Arial"/>
                <w:b/>
                <w:sz w:val="18"/>
              </w:rPr>
            </w:pPr>
          </w:p>
        </w:tc>
        <w:tc>
          <w:tcPr>
            <w:tcW w:w="4059" w:type="dxa"/>
            <w:tcBorders>
              <w:top w:val="nil"/>
              <w:left w:val="single" w:sz="4" w:space="0" w:color="auto"/>
              <w:bottom w:val="single" w:sz="4" w:space="0" w:color="auto"/>
              <w:right w:val="single" w:sz="4" w:space="0" w:color="auto"/>
            </w:tcBorders>
          </w:tcPr>
          <w:p w14:paraId="7B1BFEC2" w14:textId="77777777" w:rsidR="00A42756" w:rsidRPr="00A42756" w:rsidRDefault="00A42756" w:rsidP="00A42756">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C095CA6" w14:textId="77777777" w:rsidR="00A42756" w:rsidRPr="00A42756" w:rsidRDefault="00A42756" w:rsidP="00A42756">
            <w:pPr>
              <w:keepNext/>
              <w:keepLines/>
              <w:spacing w:after="0"/>
              <w:jc w:val="center"/>
              <w:rPr>
                <w:rFonts w:ascii="Arial" w:hAnsi="Arial"/>
                <w:b/>
                <w:sz w:val="18"/>
              </w:rPr>
            </w:pPr>
            <w:r w:rsidRPr="00A42756">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0E343608" w14:textId="77777777" w:rsidR="00A42756" w:rsidRPr="00A42756" w:rsidRDefault="00A42756" w:rsidP="00A42756">
            <w:pPr>
              <w:keepNext/>
              <w:keepLines/>
              <w:spacing w:after="0"/>
              <w:jc w:val="center"/>
              <w:rPr>
                <w:rFonts w:ascii="Arial" w:hAnsi="Arial"/>
                <w:b/>
                <w:sz w:val="18"/>
              </w:rPr>
            </w:pPr>
            <w:r w:rsidRPr="00A42756">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04098FC6" w14:textId="77777777" w:rsidR="00A42756" w:rsidRPr="00A42756" w:rsidRDefault="00A42756" w:rsidP="00A42756">
            <w:pPr>
              <w:keepNext/>
              <w:keepLines/>
              <w:spacing w:after="0"/>
              <w:jc w:val="center"/>
              <w:rPr>
                <w:rFonts w:ascii="Arial" w:hAnsi="Arial"/>
                <w:b/>
                <w:sz w:val="18"/>
              </w:rPr>
            </w:pPr>
          </w:p>
        </w:tc>
        <w:tc>
          <w:tcPr>
            <w:tcW w:w="892" w:type="dxa"/>
            <w:tcBorders>
              <w:top w:val="nil"/>
              <w:left w:val="single" w:sz="4" w:space="0" w:color="auto"/>
              <w:bottom w:val="single" w:sz="4" w:space="0" w:color="auto"/>
              <w:right w:val="single" w:sz="4" w:space="0" w:color="auto"/>
            </w:tcBorders>
          </w:tcPr>
          <w:p w14:paraId="7DDD619D" w14:textId="77777777" w:rsidR="00A42756" w:rsidRPr="00A42756" w:rsidRDefault="00A42756" w:rsidP="00A42756">
            <w:pPr>
              <w:keepNext/>
              <w:keepLines/>
              <w:spacing w:after="0"/>
              <w:jc w:val="center"/>
              <w:rPr>
                <w:rFonts w:ascii="Arial" w:hAnsi="Arial"/>
                <w:b/>
                <w:sz w:val="18"/>
              </w:rPr>
            </w:pPr>
          </w:p>
        </w:tc>
      </w:tr>
      <w:tr w:rsidR="00A42756" w:rsidRPr="00A42756" w14:paraId="46F022E3" w14:textId="77777777" w:rsidTr="00F6305B">
        <w:tc>
          <w:tcPr>
            <w:tcW w:w="558" w:type="dxa"/>
            <w:tcBorders>
              <w:top w:val="single" w:sz="4" w:space="0" w:color="auto"/>
              <w:left w:val="single" w:sz="4" w:space="0" w:color="auto"/>
              <w:bottom w:val="single" w:sz="4" w:space="0" w:color="auto"/>
              <w:right w:val="single" w:sz="4" w:space="0" w:color="auto"/>
            </w:tcBorders>
            <w:hideMark/>
          </w:tcPr>
          <w:p w14:paraId="03DF006A" w14:textId="77777777" w:rsidR="00A42756" w:rsidRPr="00A42756" w:rsidRDefault="00A42756" w:rsidP="00A42756">
            <w:pPr>
              <w:keepNext/>
              <w:keepLines/>
              <w:spacing w:after="0"/>
              <w:jc w:val="center"/>
              <w:rPr>
                <w:rFonts w:ascii="Arial" w:hAnsi="Arial"/>
                <w:sz w:val="18"/>
              </w:rPr>
            </w:pPr>
            <w:r w:rsidRPr="00A42756">
              <w:rPr>
                <w:rFonts w:ascii="Arial" w:hAnsi="Arial"/>
                <w:sz w:val="18"/>
              </w:rPr>
              <w:t>1</w:t>
            </w:r>
          </w:p>
        </w:tc>
        <w:tc>
          <w:tcPr>
            <w:tcW w:w="4059" w:type="dxa"/>
            <w:tcBorders>
              <w:top w:val="single" w:sz="4" w:space="0" w:color="auto"/>
              <w:left w:val="single" w:sz="4" w:space="0" w:color="auto"/>
              <w:bottom w:val="single" w:sz="4" w:space="0" w:color="auto"/>
              <w:right w:val="single" w:sz="4" w:space="0" w:color="auto"/>
            </w:tcBorders>
            <w:hideMark/>
          </w:tcPr>
          <w:p w14:paraId="1D1F90AB" w14:textId="5D9B9BCE" w:rsidR="00A42756" w:rsidRPr="00A42756" w:rsidRDefault="00A42756" w:rsidP="00A42756">
            <w:pPr>
              <w:keepNext/>
              <w:keepLines/>
              <w:spacing w:after="0"/>
              <w:rPr>
                <w:rFonts w:ascii="Arial" w:hAnsi="Arial"/>
                <w:sz w:val="18"/>
              </w:rPr>
            </w:pPr>
            <w:r w:rsidRPr="00A42756">
              <w:rPr>
                <w:rFonts w:ascii="Arial" w:hAnsi="Arial"/>
                <w:sz w:val="18"/>
              </w:rPr>
              <w:t>Make the UE (</w:t>
            </w:r>
            <w:proofErr w:type="spellStart"/>
            <w:r w:rsidRPr="00A42756">
              <w:rPr>
                <w:rFonts w:ascii="Arial" w:hAnsi="Arial"/>
                <w:sz w:val="18"/>
              </w:rPr>
              <w:t>MCData</w:t>
            </w:r>
            <w:proofErr w:type="spellEnd"/>
            <w:r w:rsidRPr="00A42756">
              <w:rPr>
                <w:rFonts w:ascii="Arial" w:hAnsi="Arial"/>
                <w:sz w:val="18"/>
              </w:rPr>
              <w:t xml:space="preserve"> client) initiate establishment of a pre-established session for</w:t>
            </w:r>
            <w:ins w:id="11" w:author="MCC160" w:date="2023-10-23T15:40:00Z">
              <w:r w:rsidR="00F4258E">
                <w:rPr>
                  <w:rFonts w:ascii="Arial" w:hAnsi="Arial"/>
                  <w:sz w:val="18"/>
                </w:rPr>
                <w:t xml:space="preserve"> </w:t>
              </w:r>
              <w:proofErr w:type="spellStart"/>
              <w:r w:rsidR="00F4258E" w:rsidRPr="00F4258E">
                <w:rPr>
                  <w:rFonts w:ascii="Arial" w:hAnsi="Arial"/>
                  <w:sz w:val="18"/>
                </w:rPr>
                <w:t>MCData</w:t>
              </w:r>
              <w:proofErr w:type="spellEnd"/>
              <w:r w:rsidR="00F4258E" w:rsidRPr="00F4258E">
                <w:rPr>
                  <w:rFonts w:ascii="Arial" w:hAnsi="Arial"/>
                  <w:sz w:val="18"/>
                </w:rPr>
                <w:t xml:space="preserve"> SDS communication</w:t>
              </w:r>
              <w:r w:rsidR="00F4258E">
                <w:rPr>
                  <w:rFonts w:ascii="Arial" w:hAnsi="Arial"/>
                  <w:sz w:val="18"/>
                </w:rPr>
                <w:t>.</w:t>
              </w:r>
            </w:ins>
            <w:del w:id="12" w:author="MCC160" w:date="2023-10-23T15:41:00Z">
              <w:r w:rsidRPr="00A42756" w:rsidDel="00F4258E">
                <w:rPr>
                  <w:rFonts w:ascii="Arial" w:hAnsi="Arial"/>
                  <w:sz w:val="18"/>
                </w:rPr>
                <w:delText xml:space="preserve"> one-to-one standalone SDS using the media plane.</w:delText>
              </w:r>
            </w:del>
          </w:p>
          <w:p w14:paraId="5EFD9F66" w14:textId="77777777" w:rsidR="00A42756" w:rsidRPr="00A42756" w:rsidRDefault="00A42756" w:rsidP="00A42756">
            <w:pPr>
              <w:keepNext/>
              <w:keepLines/>
              <w:spacing w:after="0"/>
              <w:rPr>
                <w:rFonts w:ascii="Arial" w:hAnsi="Arial"/>
                <w:sz w:val="18"/>
              </w:rPr>
            </w:pPr>
            <w:r w:rsidRPr="00A42756">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42D8FD7F" w14:textId="77777777" w:rsidR="00A42756" w:rsidRPr="00A42756" w:rsidRDefault="00A42756" w:rsidP="00A42756">
            <w:pPr>
              <w:keepNext/>
              <w:keepLines/>
              <w:spacing w:after="0"/>
              <w:jc w:val="center"/>
              <w:rPr>
                <w:rFonts w:ascii="Arial" w:hAnsi="Arial"/>
                <w:sz w:val="18"/>
              </w:rPr>
            </w:pPr>
            <w:r w:rsidRPr="00A4275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981CB21" w14:textId="77777777" w:rsidR="00A42756" w:rsidRPr="00A42756" w:rsidRDefault="00A42756" w:rsidP="00A42756">
            <w:pPr>
              <w:keepNext/>
              <w:keepLines/>
              <w:spacing w:after="0"/>
              <w:rPr>
                <w:rFonts w:ascii="Arial" w:hAnsi="Arial"/>
                <w:sz w:val="18"/>
              </w:rPr>
            </w:pPr>
            <w:r w:rsidRPr="00A4275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35A6A3C" w14:textId="77777777" w:rsidR="00A42756" w:rsidRPr="00A42756" w:rsidRDefault="00A42756" w:rsidP="00A42756">
            <w:pPr>
              <w:keepNext/>
              <w:keepLines/>
              <w:spacing w:after="0"/>
              <w:jc w:val="center"/>
              <w:rPr>
                <w:rFonts w:ascii="Arial" w:hAnsi="Arial"/>
                <w:sz w:val="18"/>
              </w:rPr>
            </w:pPr>
            <w:r w:rsidRPr="00A4275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5EAA50F1" w14:textId="77777777" w:rsidR="00A42756" w:rsidRPr="00A42756" w:rsidRDefault="00A42756" w:rsidP="00A42756">
            <w:pPr>
              <w:keepNext/>
              <w:keepLines/>
              <w:spacing w:after="0"/>
              <w:jc w:val="center"/>
              <w:rPr>
                <w:rFonts w:ascii="Arial" w:hAnsi="Arial"/>
                <w:sz w:val="18"/>
              </w:rPr>
            </w:pPr>
            <w:r w:rsidRPr="00A42756">
              <w:rPr>
                <w:rFonts w:ascii="Arial" w:hAnsi="Arial"/>
                <w:sz w:val="18"/>
              </w:rPr>
              <w:t>-</w:t>
            </w:r>
          </w:p>
        </w:tc>
      </w:tr>
      <w:tr w:rsidR="00A42756" w:rsidRPr="00A42756" w14:paraId="0F618B64" w14:textId="77777777" w:rsidTr="00F6305B">
        <w:tc>
          <w:tcPr>
            <w:tcW w:w="558" w:type="dxa"/>
            <w:tcBorders>
              <w:top w:val="single" w:sz="4" w:space="0" w:color="auto"/>
              <w:left w:val="single" w:sz="4" w:space="0" w:color="auto"/>
              <w:bottom w:val="single" w:sz="4" w:space="0" w:color="auto"/>
              <w:right w:val="single" w:sz="4" w:space="0" w:color="auto"/>
            </w:tcBorders>
            <w:hideMark/>
          </w:tcPr>
          <w:p w14:paraId="0577498B" w14:textId="77777777" w:rsidR="00A42756" w:rsidRPr="00A42756" w:rsidRDefault="00A42756" w:rsidP="00A42756">
            <w:pPr>
              <w:keepNext/>
              <w:keepLines/>
              <w:spacing w:after="0"/>
              <w:jc w:val="center"/>
              <w:rPr>
                <w:rFonts w:ascii="Arial" w:hAnsi="Arial"/>
                <w:sz w:val="18"/>
              </w:rPr>
            </w:pPr>
            <w:r w:rsidRPr="00A42756">
              <w:rPr>
                <w:rFonts w:ascii="Arial" w:hAnsi="Arial"/>
                <w:sz w:val="18"/>
              </w:rPr>
              <w:t>2</w:t>
            </w:r>
          </w:p>
        </w:tc>
        <w:tc>
          <w:tcPr>
            <w:tcW w:w="4059" w:type="dxa"/>
            <w:tcBorders>
              <w:top w:val="single" w:sz="4" w:space="0" w:color="auto"/>
              <w:left w:val="single" w:sz="4" w:space="0" w:color="auto"/>
              <w:bottom w:val="single" w:sz="4" w:space="0" w:color="auto"/>
              <w:right w:val="single" w:sz="4" w:space="0" w:color="auto"/>
            </w:tcBorders>
            <w:hideMark/>
          </w:tcPr>
          <w:p w14:paraId="4C4CFC43" w14:textId="77777777" w:rsidR="00A42756" w:rsidRPr="00A42756" w:rsidRDefault="00A42756" w:rsidP="00A42756">
            <w:pPr>
              <w:keepNext/>
              <w:keepLines/>
              <w:spacing w:after="0"/>
              <w:rPr>
                <w:rFonts w:ascii="Arial" w:hAnsi="Arial"/>
                <w:sz w:val="18"/>
              </w:rPr>
            </w:pPr>
            <w:r w:rsidRPr="00A42756">
              <w:rPr>
                <w:rFonts w:ascii="Arial" w:hAnsi="Arial"/>
                <w:sz w:val="18"/>
              </w:rPr>
              <w:t>Check: Does the UE (</w:t>
            </w:r>
            <w:proofErr w:type="spellStart"/>
            <w:r w:rsidRPr="00A42756">
              <w:rPr>
                <w:rFonts w:ascii="Arial" w:hAnsi="Arial"/>
                <w:sz w:val="18"/>
              </w:rPr>
              <w:t>MCData</w:t>
            </w:r>
            <w:proofErr w:type="spellEnd"/>
            <w:r w:rsidRPr="00A42756">
              <w:rPr>
                <w:rFonts w:ascii="Arial" w:hAnsi="Arial"/>
                <w:sz w:val="18"/>
              </w:rPr>
              <w:t xml:space="preserve"> client)</w:t>
            </w:r>
            <w:r w:rsidRPr="00A42756">
              <w:rPr>
                <w:rFonts w:ascii="Arial" w:eastAsia="Calibri" w:hAnsi="Arial"/>
                <w:sz w:val="18"/>
                <w:lang w:eastAsia="ko-KR"/>
              </w:rPr>
              <w:t xml:space="preserve"> correctly perform procedure '</w:t>
            </w:r>
            <w:r w:rsidRPr="00A42756">
              <w:rPr>
                <w:rFonts w:ascii="Arial" w:hAnsi="Arial"/>
                <w:sz w:val="18"/>
              </w:rPr>
              <w:t xml:space="preserve">MCX pre-established session establishment' as described in TS 36.579-1 [2] Table </w:t>
            </w:r>
            <w:r w:rsidRPr="00A42756">
              <w:rPr>
                <w:rFonts w:ascii="Arial" w:hAnsi="Arial"/>
                <w:bCs/>
                <w:sz w:val="18"/>
              </w:rPr>
              <w:t>5.3.3.3-1</w:t>
            </w:r>
            <w:r w:rsidRPr="00A42756">
              <w:rPr>
                <w:rFonts w:ascii="Arial" w:hAnsi="Arial"/>
                <w:sz w:val="18"/>
              </w:rPr>
              <w:t xml:space="preserve"> to create a pre-established session?</w:t>
            </w:r>
          </w:p>
        </w:tc>
        <w:tc>
          <w:tcPr>
            <w:tcW w:w="709" w:type="dxa"/>
            <w:tcBorders>
              <w:top w:val="single" w:sz="4" w:space="0" w:color="auto"/>
              <w:left w:val="single" w:sz="4" w:space="0" w:color="auto"/>
              <w:bottom w:val="single" w:sz="4" w:space="0" w:color="auto"/>
              <w:right w:val="single" w:sz="4" w:space="0" w:color="auto"/>
            </w:tcBorders>
            <w:hideMark/>
          </w:tcPr>
          <w:p w14:paraId="40767AF8" w14:textId="77777777" w:rsidR="00A42756" w:rsidRPr="00A42756" w:rsidRDefault="00A42756" w:rsidP="00A42756">
            <w:pPr>
              <w:keepNext/>
              <w:keepLines/>
              <w:spacing w:after="0"/>
              <w:jc w:val="center"/>
              <w:rPr>
                <w:rFonts w:ascii="Arial" w:hAnsi="Arial"/>
                <w:sz w:val="18"/>
              </w:rPr>
            </w:pPr>
            <w:r w:rsidRPr="00A4275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C5853C3" w14:textId="77777777" w:rsidR="00A42756" w:rsidRPr="00A42756" w:rsidRDefault="00A42756" w:rsidP="00A42756">
            <w:pPr>
              <w:keepNext/>
              <w:keepLines/>
              <w:spacing w:after="0"/>
              <w:rPr>
                <w:rFonts w:ascii="Arial" w:hAnsi="Arial"/>
                <w:sz w:val="18"/>
              </w:rPr>
            </w:pPr>
            <w:r w:rsidRPr="00A4275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3922740" w14:textId="77777777" w:rsidR="00A42756" w:rsidRPr="00A42756" w:rsidRDefault="00A42756" w:rsidP="00A42756">
            <w:pPr>
              <w:keepNext/>
              <w:keepLines/>
              <w:spacing w:after="0"/>
              <w:jc w:val="center"/>
              <w:rPr>
                <w:rFonts w:ascii="Arial" w:hAnsi="Arial"/>
                <w:sz w:val="18"/>
              </w:rPr>
            </w:pPr>
            <w:r w:rsidRPr="00A42756">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hideMark/>
          </w:tcPr>
          <w:p w14:paraId="18F879B3" w14:textId="77777777" w:rsidR="00A42756" w:rsidRPr="00A42756" w:rsidRDefault="00A42756" w:rsidP="00A42756">
            <w:pPr>
              <w:keepNext/>
              <w:keepLines/>
              <w:spacing w:after="0"/>
              <w:jc w:val="center"/>
              <w:rPr>
                <w:rFonts w:ascii="Arial" w:hAnsi="Arial"/>
                <w:sz w:val="18"/>
              </w:rPr>
            </w:pPr>
            <w:r w:rsidRPr="00A42756">
              <w:rPr>
                <w:rFonts w:ascii="Arial" w:hAnsi="Arial"/>
                <w:sz w:val="18"/>
              </w:rPr>
              <w:t>P</w:t>
            </w:r>
          </w:p>
        </w:tc>
      </w:tr>
      <w:tr w:rsidR="00A42756" w:rsidRPr="00A42756" w14:paraId="165595B2" w14:textId="77777777" w:rsidTr="00F6305B">
        <w:tc>
          <w:tcPr>
            <w:tcW w:w="558" w:type="dxa"/>
            <w:tcBorders>
              <w:top w:val="single" w:sz="4" w:space="0" w:color="auto"/>
              <w:left w:val="single" w:sz="4" w:space="0" w:color="auto"/>
              <w:bottom w:val="single" w:sz="4" w:space="0" w:color="auto"/>
              <w:right w:val="single" w:sz="4" w:space="0" w:color="auto"/>
            </w:tcBorders>
            <w:hideMark/>
          </w:tcPr>
          <w:p w14:paraId="2C2D3A1F" w14:textId="77777777" w:rsidR="00A42756" w:rsidRPr="00A42756" w:rsidRDefault="00A42756" w:rsidP="00A42756">
            <w:pPr>
              <w:keepNext/>
              <w:keepLines/>
              <w:spacing w:after="0"/>
              <w:jc w:val="center"/>
              <w:rPr>
                <w:rFonts w:ascii="Arial" w:hAnsi="Arial"/>
                <w:sz w:val="18"/>
              </w:rPr>
            </w:pPr>
            <w:r w:rsidRPr="00A42756">
              <w:rPr>
                <w:rFonts w:ascii="Arial" w:hAnsi="Arial"/>
                <w:sz w:val="18"/>
              </w:rPr>
              <w:t>3</w:t>
            </w:r>
          </w:p>
        </w:tc>
        <w:tc>
          <w:tcPr>
            <w:tcW w:w="4059" w:type="dxa"/>
            <w:tcBorders>
              <w:top w:val="single" w:sz="4" w:space="0" w:color="auto"/>
              <w:left w:val="single" w:sz="4" w:space="0" w:color="auto"/>
              <w:bottom w:val="single" w:sz="4" w:space="0" w:color="auto"/>
              <w:right w:val="single" w:sz="4" w:space="0" w:color="auto"/>
            </w:tcBorders>
            <w:hideMark/>
          </w:tcPr>
          <w:p w14:paraId="5E1B72FA" w14:textId="77777777" w:rsidR="00A42756" w:rsidRPr="00A42756" w:rsidRDefault="00A42756" w:rsidP="00A42756">
            <w:pPr>
              <w:keepNext/>
              <w:keepLines/>
              <w:spacing w:after="0"/>
              <w:rPr>
                <w:rFonts w:ascii="Arial" w:hAnsi="Arial"/>
                <w:sz w:val="18"/>
              </w:rPr>
            </w:pPr>
            <w:r w:rsidRPr="00A42756">
              <w:rPr>
                <w:rFonts w:ascii="Arial" w:hAnsi="Arial"/>
                <w:sz w:val="18"/>
              </w:rPr>
              <w:t>Make the UE (</w:t>
            </w:r>
            <w:proofErr w:type="spellStart"/>
            <w:r w:rsidRPr="00A42756">
              <w:rPr>
                <w:rFonts w:ascii="Arial" w:hAnsi="Arial"/>
                <w:sz w:val="18"/>
              </w:rPr>
              <w:t>MCData</w:t>
            </w:r>
            <w:proofErr w:type="spellEnd"/>
            <w:r w:rsidRPr="00A42756">
              <w:rPr>
                <w:rFonts w:ascii="Arial" w:hAnsi="Arial"/>
                <w:sz w:val="18"/>
              </w:rPr>
              <w:t xml:space="preserve"> client) release the pre-established session.</w:t>
            </w:r>
          </w:p>
          <w:p w14:paraId="5E16D81B" w14:textId="77777777" w:rsidR="00A42756" w:rsidRPr="00A42756" w:rsidRDefault="00A42756" w:rsidP="00A42756">
            <w:pPr>
              <w:keepNext/>
              <w:keepLines/>
              <w:spacing w:after="0"/>
              <w:rPr>
                <w:rFonts w:ascii="Arial" w:hAnsi="Arial"/>
                <w:sz w:val="18"/>
              </w:rPr>
            </w:pPr>
            <w:r w:rsidRPr="00A42756">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2D6D643E" w14:textId="77777777" w:rsidR="00A42756" w:rsidRPr="00A42756" w:rsidRDefault="00A42756" w:rsidP="00A42756">
            <w:pPr>
              <w:keepNext/>
              <w:keepLines/>
              <w:spacing w:after="0"/>
              <w:jc w:val="center"/>
              <w:rPr>
                <w:rFonts w:ascii="Arial" w:hAnsi="Arial"/>
                <w:sz w:val="18"/>
              </w:rPr>
            </w:pPr>
            <w:r w:rsidRPr="00A4275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8AB6F98" w14:textId="77777777" w:rsidR="00A42756" w:rsidRPr="00A42756" w:rsidRDefault="00A42756" w:rsidP="00A42756">
            <w:pPr>
              <w:keepNext/>
              <w:keepLines/>
              <w:spacing w:after="0"/>
              <w:rPr>
                <w:rFonts w:ascii="Arial" w:hAnsi="Arial"/>
                <w:sz w:val="18"/>
              </w:rPr>
            </w:pPr>
            <w:r w:rsidRPr="00A4275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3E50897" w14:textId="77777777" w:rsidR="00A42756" w:rsidRPr="00A42756" w:rsidRDefault="00A42756" w:rsidP="00A42756">
            <w:pPr>
              <w:keepNext/>
              <w:keepLines/>
              <w:spacing w:after="0"/>
              <w:jc w:val="center"/>
              <w:rPr>
                <w:rFonts w:ascii="Arial" w:hAnsi="Arial"/>
                <w:sz w:val="18"/>
              </w:rPr>
            </w:pPr>
            <w:r w:rsidRPr="00A4275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448751B0" w14:textId="77777777" w:rsidR="00A42756" w:rsidRPr="00A42756" w:rsidRDefault="00A42756" w:rsidP="00A42756">
            <w:pPr>
              <w:keepNext/>
              <w:keepLines/>
              <w:spacing w:after="0"/>
              <w:jc w:val="center"/>
              <w:rPr>
                <w:rFonts w:ascii="Arial" w:hAnsi="Arial"/>
                <w:sz w:val="18"/>
              </w:rPr>
            </w:pPr>
            <w:r w:rsidRPr="00A42756">
              <w:rPr>
                <w:rFonts w:ascii="Arial" w:hAnsi="Arial"/>
                <w:sz w:val="18"/>
              </w:rPr>
              <w:t>-</w:t>
            </w:r>
          </w:p>
        </w:tc>
      </w:tr>
      <w:tr w:rsidR="00A42756" w:rsidRPr="00A42756" w14:paraId="0C9919A3" w14:textId="77777777" w:rsidTr="00F6305B">
        <w:tc>
          <w:tcPr>
            <w:tcW w:w="558" w:type="dxa"/>
            <w:tcBorders>
              <w:top w:val="single" w:sz="4" w:space="0" w:color="auto"/>
              <w:left w:val="single" w:sz="4" w:space="0" w:color="auto"/>
              <w:bottom w:val="single" w:sz="4" w:space="0" w:color="auto"/>
              <w:right w:val="single" w:sz="4" w:space="0" w:color="auto"/>
            </w:tcBorders>
            <w:hideMark/>
          </w:tcPr>
          <w:p w14:paraId="6C5C8F73" w14:textId="77777777" w:rsidR="00A42756" w:rsidRPr="00A42756" w:rsidRDefault="00A42756" w:rsidP="00A42756">
            <w:pPr>
              <w:keepNext/>
              <w:keepLines/>
              <w:spacing w:after="0"/>
              <w:jc w:val="center"/>
              <w:rPr>
                <w:rFonts w:ascii="Arial" w:hAnsi="Arial"/>
                <w:sz w:val="18"/>
              </w:rPr>
            </w:pPr>
            <w:r w:rsidRPr="00A42756">
              <w:rPr>
                <w:rFonts w:ascii="Arial" w:hAnsi="Arial"/>
                <w:sz w:val="18"/>
              </w:rPr>
              <w:t>4</w:t>
            </w:r>
          </w:p>
        </w:tc>
        <w:tc>
          <w:tcPr>
            <w:tcW w:w="4059" w:type="dxa"/>
            <w:tcBorders>
              <w:top w:val="single" w:sz="4" w:space="0" w:color="auto"/>
              <w:left w:val="single" w:sz="4" w:space="0" w:color="auto"/>
              <w:bottom w:val="single" w:sz="4" w:space="0" w:color="auto"/>
              <w:right w:val="single" w:sz="4" w:space="0" w:color="auto"/>
            </w:tcBorders>
            <w:hideMark/>
          </w:tcPr>
          <w:p w14:paraId="35F81B0D" w14:textId="77777777" w:rsidR="00A42756" w:rsidRPr="00A42756" w:rsidRDefault="00A42756" w:rsidP="00A42756">
            <w:pPr>
              <w:keepNext/>
              <w:keepLines/>
              <w:spacing w:after="0"/>
              <w:rPr>
                <w:rFonts w:ascii="Arial" w:hAnsi="Arial"/>
                <w:sz w:val="18"/>
              </w:rPr>
            </w:pPr>
            <w:r w:rsidRPr="00A42756">
              <w:rPr>
                <w:rFonts w:ascii="Arial" w:hAnsi="Arial"/>
                <w:sz w:val="18"/>
              </w:rPr>
              <w:t>Check: Does the UE (</w:t>
            </w:r>
            <w:proofErr w:type="spellStart"/>
            <w:r w:rsidRPr="00A42756">
              <w:rPr>
                <w:rFonts w:ascii="Arial" w:hAnsi="Arial"/>
                <w:sz w:val="18"/>
              </w:rPr>
              <w:t>MCData</w:t>
            </w:r>
            <w:proofErr w:type="spellEnd"/>
            <w:r w:rsidRPr="00A42756">
              <w:rPr>
                <w:rFonts w:ascii="Arial" w:hAnsi="Arial"/>
                <w:sz w:val="18"/>
              </w:rPr>
              <w:t xml:space="preserve"> client) correctly perform procedure 'MCX CO call release' as described in TS 36.579-1 [2] Table 5.3.10.3-1 to release the pre-established session?</w:t>
            </w:r>
          </w:p>
        </w:tc>
        <w:tc>
          <w:tcPr>
            <w:tcW w:w="709" w:type="dxa"/>
            <w:tcBorders>
              <w:top w:val="single" w:sz="4" w:space="0" w:color="auto"/>
              <w:left w:val="single" w:sz="4" w:space="0" w:color="auto"/>
              <w:bottom w:val="single" w:sz="4" w:space="0" w:color="auto"/>
              <w:right w:val="single" w:sz="4" w:space="0" w:color="auto"/>
            </w:tcBorders>
            <w:hideMark/>
          </w:tcPr>
          <w:p w14:paraId="0A328756" w14:textId="77777777" w:rsidR="00A42756" w:rsidRPr="00A42756" w:rsidRDefault="00A42756" w:rsidP="00A42756">
            <w:pPr>
              <w:keepNext/>
              <w:keepLines/>
              <w:spacing w:after="0"/>
              <w:jc w:val="center"/>
              <w:rPr>
                <w:rFonts w:ascii="Arial" w:hAnsi="Arial"/>
                <w:sz w:val="18"/>
              </w:rPr>
            </w:pPr>
            <w:r w:rsidRPr="00A4275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F7E97E7" w14:textId="77777777" w:rsidR="00A42756" w:rsidRPr="00A42756" w:rsidRDefault="00A42756" w:rsidP="00A42756">
            <w:pPr>
              <w:keepNext/>
              <w:keepLines/>
              <w:spacing w:after="0"/>
              <w:rPr>
                <w:rFonts w:ascii="Arial" w:hAnsi="Arial"/>
                <w:sz w:val="18"/>
              </w:rPr>
            </w:pPr>
            <w:r w:rsidRPr="00A4275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6965275" w14:textId="77777777" w:rsidR="00A42756" w:rsidRPr="00A42756" w:rsidRDefault="00A42756" w:rsidP="00A42756">
            <w:pPr>
              <w:keepNext/>
              <w:keepLines/>
              <w:spacing w:after="0"/>
              <w:jc w:val="center"/>
              <w:rPr>
                <w:rFonts w:ascii="Arial" w:hAnsi="Arial"/>
                <w:sz w:val="18"/>
              </w:rPr>
            </w:pPr>
            <w:r w:rsidRPr="00A42756">
              <w:rPr>
                <w:rFonts w:ascii="Arial" w:hAnsi="Arial"/>
                <w:sz w:val="18"/>
              </w:rPr>
              <w:t>2</w:t>
            </w:r>
          </w:p>
        </w:tc>
        <w:tc>
          <w:tcPr>
            <w:tcW w:w="892" w:type="dxa"/>
            <w:tcBorders>
              <w:top w:val="single" w:sz="4" w:space="0" w:color="auto"/>
              <w:left w:val="single" w:sz="4" w:space="0" w:color="auto"/>
              <w:bottom w:val="single" w:sz="4" w:space="0" w:color="auto"/>
              <w:right w:val="single" w:sz="4" w:space="0" w:color="auto"/>
            </w:tcBorders>
            <w:hideMark/>
          </w:tcPr>
          <w:p w14:paraId="0FE62EAB" w14:textId="77777777" w:rsidR="00A42756" w:rsidRPr="00A42756" w:rsidRDefault="00A42756" w:rsidP="00A42756">
            <w:pPr>
              <w:keepNext/>
              <w:keepLines/>
              <w:spacing w:after="0"/>
              <w:jc w:val="center"/>
              <w:rPr>
                <w:rFonts w:ascii="Arial" w:hAnsi="Arial"/>
                <w:sz w:val="18"/>
              </w:rPr>
            </w:pPr>
            <w:r w:rsidRPr="00A42756">
              <w:rPr>
                <w:rFonts w:ascii="Arial" w:hAnsi="Arial"/>
                <w:sz w:val="18"/>
              </w:rPr>
              <w:t>P</w:t>
            </w:r>
          </w:p>
        </w:tc>
      </w:tr>
      <w:tr w:rsidR="00A42756" w:rsidRPr="00A42756" w14:paraId="38884E96" w14:textId="77777777" w:rsidTr="00F6305B">
        <w:tc>
          <w:tcPr>
            <w:tcW w:w="558" w:type="dxa"/>
            <w:tcBorders>
              <w:top w:val="single" w:sz="4" w:space="0" w:color="auto"/>
              <w:left w:val="single" w:sz="4" w:space="0" w:color="auto"/>
              <w:bottom w:val="single" w:sz="4" w:space="0" w:color="auto"/>
              <w:right w:val="single" w:sz="4" w:space="0" w:color="auto"/>
            </w:tcBorders>
            <w:hideMark/>
          </w:tcPr>
          <w:p w14:paraId="68792893" w14:textId="77777777" w:rsidR="00A42756" w:rsidRPr="00A42756" w:rsidRDefault="00A42756" w:rsidP="00A42756">
            <w:pPr>
              <w:keepNext/>
              <w:keepLines/>
              <w:spacing w:after="0"/>
              <w:jc w:val="center"/>
              <w:rPr>
                <w:rFonts w:ascii="Arial" w:hAnsi="Arial"/>
                <w:sz w:val="18"/>
              </w:rPr>
            </w:pPr>
            <w:r w:rsidRPr="00A42756">
              <w:rPr>
                <w:rFonts w:ascii="Arial" w:hAnsi="Arial"/>
                <w:sz w:val="18"/>
              </w:rPr>
              <w:t>5</w:t>
            </w:r>
          </w:p>
        </w:tc>
        <w:tc>
          <w:tcPr>
            <w:tcW w:w="4059" w:type="dxa"/>
            <w:tcBorders>
              <w:top w:val="single" w:sz="4" w:space="0" w:color="auto"/>
              <w:left w:val="single" w:sz="4" w:space="0" w:color="auto"/>
              <w:bottom w:val="single" w:sz="4" w:space="0" w:color="auto"/>
              <w:right w:val="single" w:sz="4" w:space="0" w:color="auto"/>
            </w:tcBorders>
            <w:hideMark/>
          </w:tcPr>
          <w:p w14:paraId="0B168F9C" w14:textId="0595F6FA" w:rsidR="00A42756" w:rsidRPr="00A42756" w:rsidRDefault="00A42756" w:rsidP="00A42756">
            <w:pPr>
              <w:keepNext/>
              <w:keepLines/>
              <w:spacing w:after="0"/>
              <w:rPr>
                <w:rFonts w:ascii="Arial" w:hAnsi="Arial"/>
                <w:sz w:val="18"/>
              </w:rPr>
            </w:pPr>
            <w:r w:rsidRPr="00A42756">
              <w:rPr>
                <w:rFonts w:ascii="Arial" w:hAnsi="Arial"/>
                <w:sz w:val="18"/>
              </w:rPr>
              <w:t>Make the UE (</w:t>
            </w:r>
            <w:proofErr w:type="spellStart"/>
            <w:r w:rsidRPr="00A42756">
              <w:rPr>
                <w:rFonts w:ascii="Arial" w:hAnsi="Arial"/>
                <w:sz w:val="18"/>
              </w:rPr>
              <w:t>MCData</w:t>
            </w:r>
            <w:proofErr w:type="spellEnd"/>
            <w:r w:rsidRPr="00A42756">
              <w:rPr>
                <w:rFonts w:ascii="Arial" w:hAnsi="Arial"/>
                <w:sz w:val="18"/>
              </w:rPr>
              <w:t xml:space="preserve"> client) initiate establishment of a pre-established session for</w:t>
            </w:r>
            <w:ins w:id="13" w:author="MCC160" w:date="2023-10-23T15:41:00Z">
              <w:r w:rsidR="00F4258E" w:rsidRPr="00F4258E">
                <w:rPr>
                  <w:rFonts w:ascii="Arial" w:hAnsi="Arial"/>
                  <w:sz w:val="18"/>
                </w:rPr>
                <w:t xml:space="preserve"> </w:t>
              </w:r>
              <w:proofErr w:type="spellStart"/>
              <w:r w:rsidR="00F4258E" w:rsidRPr="00F4258E">
                <w:rPr>
                  <w:rFonts w:ascii="Arial" w:hAnsi="Arial"/>
                  <w:sz w:val="18"/>
                </w:rPr>
                <w:t>MCData</w:t>
              </w:r>
              <w:proofErr w:type="spellEnd"/>
              <w:r w:rsidR="00F4258E" w:rsidRPr="00F4258E">
                <w:rPr>
                  <w:rFonts w:ascii="Arial" w:hAnsi="Arial"/>
                  <w:sz w:val="18"/>
                </w:rPr>
                <w:t xml:space="preserve"> SDS communication.</w:t>
              </w:r>
            </w:ins>
            <w:del w:id="14" w:author="MCC160" w:date="2023-10-23T15:41:00Z">
              <w:r w:rsidRPr="00A42756" w:rsidDel="00F4258E">
                <w:rPr>
                  <w:rFonts w:ascii="Arial" w:hAnsi="Arial"/>
                  <w:sz w:val="18"/>
                </w:rPr>
                <w:delText xml:space="preserve"> one-to-one standalone SDS using the media plane.</w:delText>
              </w:r>
            </w:del>
          </w:p>
          <w:p w14:paraId="7B8FFEFA" w14:textId="77777777" w:rsidR="00A42756" w:rsidRPr="00A42756" w:rsidRDefault="00A42756" w:rsidP="00A42756">
            <w:pPr>
              <w:keepNext/>
              <w:keepLines/>
              <w:spacing w:after="0"/>
              <w:rPr>
                <w:rFonts w:ascii="Arial" w:hAnsi="Arial"/>
                <w:sz w:val="18"/>
              </w:rPr>
            </w:pPr>
            <w:r w:rsidRPr="00A42756">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5E35BC92" w14:textId="77777777" w:rsidR="00A42756" w:rsidRPr="00A42756" w:rsidRDefault="00A42756" w:rsidP="00A42756">
            <w:pPr>
              <w:keepNext/>
              <w:keepLines/>
              <w:spacing w:after="0"/>
              <w:jc w:val="center"/>
              <w:rPr>
                <w:rFonts w:ascii="Arial" w:hAnsi="Arial"/>
                <w:sz w:val="18"/>
              </w:rPr>
            </w:pPr>
            <w:r w:rsidRPr="00A4275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E9021B4" w14:textId="77777777" w:rsidR="00A42756" w:rsidRPr="00A42756" w:rsidRDefault="00A42756" w:rsidP="00A42756">
            <w:pPr>
              <w:keepNext/>
              <w:keepLines/>
              <w:spacing w:after="0"/>
              <w:rPr>
                <w:rFonts w:ascii="Arial" w:hAnsi="Arial"/>
                <w:sz w:val="18"/>
              </w:rPr>
            </w:pPr>
            <w:r w:rsidRPr="00A4275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A69C91D" w14:textId="77777777" w:rsidR="00A42756" w:rsidRPr="00A42756" w:rsidRDefault="00A42756" w:rsidP="00A42756">
            <w:pPr>
              <w:keepNext/>
              <w:keepLines/>
              <w:spacing w:after="0"/>
              <w:jc w:val="center"/>
              <w:rPr>
                <w:rFonts w:ascii="Arial" w:hAnsi="Arial"/>
                <w:sz w:val="18"/>
              </w:rPr>
            </w:pPr>
            <w:r w:rsidRPr="00A4275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17552565" w14:textId="77777777" w:rsidR="00A42756" w:rsidRPr="00A42756" w:rsidRDefault="00A42756" w:rsidP="00A42756">
            <w:pPr>
              <w:keepNext/>
              <w:keepLines/>
              <w:spacing w:after="0"/>
              <w:jc w:val="center"/>
              <w:rPr>
                <w:rFonts w:ascii="Arial" w:hAnsi="Arial"/>
                <w:sz w:val="18"/>
              </w:rPr>
            </w:pPr>
            <w:r w:rsidRPr="00A42756">
              <w:rPr>
                <w:rFonts w:ascii="Arial" w:hAnsi="Arial"/>
                <w:sz w:val="18"/>
              </w:rPr>
              <w:t>-</w:t>
            </w:r>
          </w:p>
        </w:tc>
      </w:tr>
      <w:tr w:rsidR="00A42756" w:rsidRPr="00A42756" w14:paraId="0AA42853" w14:textId="77777777" w:rsidTr="00F6305B">
        <w:tc>
          <w:tcPr>
            <w:tcW w:w="558" w:type="dxa"/>
            <w:tcBorders>
              <w:top w:val="single" w:sz="4" w:space="0" w:color="auto"/>
              <w:left w:val="single" w:sz="4" w:space="0" w:color="auto"/>
              <w:bottom w:val="single" w:sz="4" w:space="0" w:color="auto"/>
              <w:right w:val="single" w:sz="4" w:space="0" w:color="auto"/>
            </w:tcBorders>
            <w:hideMark/>
          </w:tcPr>
          <w:p w14:paraId="603BA17D" w14:textId="77777777" w:rsidR="00A42756" w:rsidRPr="00A42756" w:rsidRDefault="00A42756" w:rsidP="00A42756">
            <w:pPr>
              <w:keepNext/>
              <w:keepLines/>
              <w:spacing w:after="0"/>
              <w:jc w:val="center"/>
              <w:rPr>
                <w:rFonts w:ascii="Arial" w:hAnsi="Arial"/>
                <w:sz w:val="18"/>
              </w:rPr>
            </w:pPr>
            <w:r w:rsidRPr="00A42756">
              <w:rPr>
                <w:rFonts w:ascii="Arial" w:hAnsi="Arial"/>
                <w:sz w:val="18"/>
              </w:rPr>
              <w:t>6</w:t>
            </w:r>
          </w:p>
        </w:tc>
        <w:tc>
          <w:tcPr>
            <w:tcW w:w="4059" w:type="dxa"/>
            <w:tcBorders>
              <w:top w:val="single" w:sz="4" w:space="0" w:color="auto"/>
              <w:left w:val="single" w:sz="4" w:space="0" w:color="auto"/>
              <w:bottom w:val="single" w:sz="4" w:space="0" w:color="auto"/>
              <w:right w:val="single" w:sz="4" w:space="0" w:color="auto"/>
            </w:tcBorders>
            <w:hideMark/>
          </w:tcPr>
          <w:p w14:paraId="6AAF1FCF" w14:textId="77777777" w:rsidR="00A42756" w:rsidRPr="00A42756" w:rsidRDefault="00A42756" w:rsidP="00A42756">
            <w:pPr>
              <w:keepNext/>
              <w:keepLines/>
              <w:spacing w:after="0"/>
              <w:rPr>
                <w:rFonts w:ascii="Arial" w:hAnsi="Arial"/>
                <w:sz w:val="18"/>
              </w:rPr>
            </w:pPr>
            <w:r w:rsidRPr="00A42756">
              <w:rPr>
                <w:rFonts w:ascii="Arial" w:eastAsia="Calibri" w:hAnsi="Arial"/>
                <w:sz w:val="18"/>
                <w:lang w:eastAsia="ko-KR"/>
              </w:rPr>
              <w:t>Procedure '</w:t>
            </w:r>
            <w:r w:rsidRPr="00A42756">
              <w:rPr>
                <w:rFonts w:ascii="Arial" w:hAnsi="Arial"/>
                <w:sz w:val="18"/>
              </w:rPr>
              <w:t xml:space="preserve">MCX pre-established session establishment' as described in TS 36.579-1 [2] Table </w:t>
            </w:r>
            <w:r w:rsidRPr="00A42756">
              <w:rPr>
                <w:rFonts w:ascii="Arial" w:hAnsi="Arial"/>
                <w:bCs/>
                <w:sz w:val="18"/>
              </w:rPr>
              <w:t>5.3.3.3-1 is performed to create a pre-established session.</w:t>
            </w:r>
          </w:p>
        </w:tc>
        <w:tc>
          <w:tcPr>
            <w:tcW w:w="709" w:type="dxa"/>
            <w:tcBorders>
              <w:top w:val="single" w:sz="4" w:space="0" w:color="auto"/>
              <w:left w:val="single" w:sz="4" w:space="0" w:color="auto"/>
              <w:bottom w:val="single" w:sz="4" w:space="0" w:color="auto"/>
              <w:right w:val="single" w:sz="4" w:space="0" w:color="auto"/>
            </w:tcBorders>
            <w:hideMark/>
          </w:tcPr>
          <w:p w14:paraId="5B643B83" w14:textId="77777777" w:rsidR="00A42756" w:rsidRPr="00A42756" w:rsidRDefault="00A42756" w:rsidP="00A42756">
            <w:pPr>
              <w:keepNext/>
              <w:keepLines/>
              <w:spacing w:after="0"/>
              <w:jc w:val="center"/>
              <w:rPr>
                <w:rFonts w:ascii="Arial" w:hAnsi="Arial"/>
                <w:sz w:val="18"/>
              </w:rPr>
            </w:pPr>
            <w:r w:rsidRPr="00A4275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F4BFF56" w14:textId="77777777" w:rsidR="00A42756" w:rsidRPr="00A42756" w:rsidRDefault="00A42756" w:rsidP="00A42756">
            <w:pPr>
              <w:keepNext/>
              <w:keepLines/>
              <w:spacing w:after="0"/>
              <w:rPr>
                <w:rFonts w:ascii="Arial" w:hAnsi="Arial"/>
                <w:sz w:val="18"/>
              </w:rPr>
            </w:pPr>
            <w:r w:rsidRPr="00A4275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18F4B8E" w14:textId="77777777" w:rsidR="00A42756" w:rsidRPr="00A42756" w:rsidRDefault="00A42756" w:rsidP="00A42756">
            <w:pPr>
              <w:keepNext/>
              <w:keepLines/>
              <w:spacing w:after="0"/>
              <w:jc w:val="center"/>
              <w:rPr>
                <w:rFonts w:ascii="Arial" w:hAnsi="Arial"/>
                <w:sz w:val="18"/>
              </w:rPr>
            </w:pPr>
            <w:r w:rsidRPr="00A4275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41523ABC" w14:textId="77777777" w:rsidR="00A42756" w:rsidRPr="00A42756" w:rsidRDefault="00A42756" w:rsidP="00A42756">
            <w:pPr>
              <w:keepNext/>
              <w:keepLines/>
              <w:spacing w:after="0"/>
              <w:jc w:val="center"/>
              <w:rPr>
                <w:rFonts w:ascii="Arial" w:hAnsi="Arial"/>
                <w:sz w:val="18"/>
              </w:rPr>
            </w:pPr>
            <w:r w:rsidRPr="00A42756">
              <w:rPr>
                <w:rFonts w:ascii="Arial" w:hAnsi="Arial"/>
                <w:sz w:val="18"/>
              </w:rPr>
              <w:t>-</w:t>
            </w:r>
          </w:p>
        </w:tc>
      </w:tr>
      <w:tr w:rsidR="00A42756" w:rsidRPr="00A42756" w14:paraId="5E92DCAA" w14:textId="77777777" w:rsidTr="00F6305B">
        <w:tc>
          <w:tcPr>
            <w:tcW w:w="558" w:type="dxa"/>
            <w:tcBorders>
              <w:top w:val="single" w:sz="4" w:space="0" w:color="auto"/>
              <w:left w:val="single" w:sz="4" w:space="0" w:color="auto"/>
              <w:bottom w:val="single" w:sz="4" w:space="0" w:color="auto"/>
              <w:right w:val="single" w:sz="4" w:space="0" w:color="auto"/>
            </w:tcBorders>
            <w:hideMark/>
          </w:tcPr>
          <w:p w14:paraId="56ABAC74" w14:textId="77777777" w:rsidR="00A42756" w:rsidRPr="00A42756" w:rsidRDefault="00A42756" w:rsidP="00A42756">
            <w:pPr>
              <w:keepNext/>
              <w:keepLines/>
              <w:spacing w:after="0"/>
              <w:jc w:val="center"/>
              <w:rPr>
                <w:rFonts w:ascii="Arial" w:hAnsi="Arial"/>
                <w:sz w:val="18"/>
              </w:rPr>
            </w:pPr>
            <w:r w:rsidRPr="00A42756">
              <w:rPr>
                <w:rFonts w:ascii="Arial" w:hAnsi="Arial"/>
                <w:sz w:val="18"/>
              </w:rPr>
              <w:t>7</w:t>
            </w:r>
          </w:p>
        </w:tc>
        <w:tc>
          <w:tcPr>
            <w:tcW w:w="4059" w:type="dxa"/>
            <w:tcBorders>
              <w:top w:val="single" w:sz="4" w:space="0" w:color="auto"/>
              <w:left w:val="single" w:sz="4" w:space="0" w:color="auto"/>
              <w:bottom w:val="single" w:sz="4" w:space="0" w:color="auto"/>
              <w:right w:val="single" w:sz="4" w:space="0" w:color="auto"/>
            </w:tcBorders>
            <w:hideMark/>
          </w:tcPr>
          <w:p w14:paraId="1303AFBE" w14:textId="77777777" w:rsidR="00A42756" w:rsidRPr="00A42756" w:rsidRDefault="00A42756" w:rsidP="00A42756">
            <w:pPr>
              <w:keepNext/>
              <w:keepLines/>
              <w:spacing w:after="0"/>
              <w:rPr>
                <w:rFonts w:ascii="Arial" w:hAnsi="Arial"/>
                <w:sz w:val="18"/>
              </w:rPr>
            </w:pPr>
            <w:r w:rsidRPr="00A42756">
              <w:rPr>
                <w:rFonts w:ascii="Arial" w:eastAsia="Calibri" w:hAnsi="Arial"/>
                <w:sz w:val="18"/>
              </w:rPr>
              <w:t>Check: Does the UE (</w:t>
            </w:r>
            <w:proofErr w:type="spellStart"/>
            <w:r w:rsidRPr="00A42756">
              <w:rPr>
                <w:rFonts w:ascii="Arial" w:eastAsia="Calibri" w:hAnsi="Arial"/>
                <w:sz w:val="18"/>
              </w:rPr>
              <w:t>MCData</w:t>
            </w:r>
            <w:proofErr w:type="spellEnd"/>
            <w:r w:rsidRPr="00A42756">
              <w:rPr>
                <w:rFonts w:ascii="Arial" w:eastAsia="Calibri" w:hAnsi="Arial"/>
                <w:sz w:val="18"/>
              </w:rPr>
              <w:t xml:space="preserve"> client) correctly perform procedure '</w:t>
            </w:r>
            <w:r w:rsidRPr="00A42756">
              <w:rPr>
                <w:rFonts w:ascii="Arial" w:hAnsi="Arial"/>
                <w:sz w:val="18"/>
              </w:rPr>
              <w:t xml:space="preserve">MCX CT call release' </w:t>
            </w:r>
            <w:r w:rsidRPr="00A42756">
              <w:rPr>
                <w:rFonts w:ascii="Arial" w:eastAsia="Calibri" w:hAnsi="Arial"/>
                <w:sz w:val="18"/>
              </w:rPr>
              <w:t xml:space="preserve">as described in </w:t>
            </w:r>
            <w:r w:rsidRPr="00A42756">
              <w:rPr>
                <w:rFonts w:ascii="Arial" w:hAnsi="Arial"/>
                <w:sz w:val="18"/>
              </w:rPr>
              <w:t>TS 36.579-1 [2] Table 5.3.12.3-1</w:t>
            </w:r>
            <w:r w:rsidRPr="00A42756">
              <w:rPr>
                <w:rFonts w:ascii="Arial" w:hAnsi="Arial"/>
                <w:bCs/>
                <w:sz w:val="18"/>
              </w:rPr>
              <w:t xml:space="preserve"> to release the pre-established session</w:t>
            </w:r>
            <w:r w:rsidRPr="00A4275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F79B816" w14:textId="77777777" w:rsidR="00A42756" w:rsidRPr="00A42756" w:rsidRDefault="00A42756" w:rsidP="00A42756">
            <w:pPr>
              <w:keepNext/>
              <w:keepLines/>
              <w:spacing w:after="0"/>
              <w:jc w:val="center"/>
              <w:rPr>
                <w:rFonts w:ascii="Arial" w:hAnsi="Arial"/>
                <w:sz w:val="18"/>
              </w:rPr>
            </w:pPr>
            <w:r w:rsidRPr="00A4275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B97CFFA" w14:textId="77777777" w:rsidR="00A42756" w:rsidRPr="00A42756" w:rsidRDefault="00A42756" w:rsidP="00A42756">
            <w:pPr>
              <w:keepNext/>
              <w:keepLines/>
              <w:spacing w:after="0"/>
              <w:rPr>
                <w:rFonts w:ascii="Arial" w:hAnsi="Arial"/>
                <w:sz w:val="18"/>
              </w:rPr>
            </w:pPr>
            <w:r w:rsidRPr="00A4275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127533" w14:textId="77777777" w:rsidR="00A42756" w:rsidRPr="00A42756" w:rsidRDefault="00A42756" w:rsidP="00A42756">
            <w:pPr>
              <w:keepNext/>
              <w:keepLines/>
              <w:spacing w:after="0"/>
              <w:jc w:val="center"/>
              <w:rPr>
                <w:rFonts w:ascii="Arial" w:hAnsi="Arial"/>
                <w:sz w:val="18"/>
              </w:rPr>
            </w:pPr>
            <w:r w:rsidRPr="00A42756">
              <w:rPr>
                <w:rFonts w:ascii="Arial" w:hAnsi="Arial"/>
                <w:sz w:val="18"/>
              </w:rPr>
              <w:t>3</w:t>
            </w:r>
          </w:p>
        </w:tc>
        <w:tc>
          <w:tcPr>
            <w:tcW w:w="892" w:type="dxa"/>
            <w:tcBorders>
              <w:top w:val="single" w:sz="4" w:space="0" w:color="auto"/>
              <w:left w:val="single" w:sz="4" w:space="0" w:color="auto"/>
              <w:bottom w:val="single" w:sz="4" w:space="0" w:color="auto"/>
              <w:right w:val="single" w:sz="4" w:space="0" w:color="auto"/>
            </w:tcBorders>
            <w:hideMark/>
          </w:tcPr>
          <w:p w14:paraId="5126F507" w14:textId="77777777" w:rsidR="00A42756" w:rsidRPr="00A42756" w:rsidRDefault="00A42756" w:rsidP="00A42756">
            <w:pPr>
              <w:keepNext/>
              <w:keepLines/>
              <w:spacing w:after="0"/>
              <w:jc w:val="center"/>
              <w:rPr>
                <w:rFonts w:ascii="Arial" w:hAnsi="Arial"/>
                <w:sz w:val="18"/>
              </w:rPr>
            </w:pPr>
            <w:r w:rsidRPr="00A42756">
              <w:rPr>
                <w:rFonts w:ascii="Arial" w:hAnsi="Arial"/>
                <w:sz w:val="18"/>
              </w:rPr>
              <w:t>P</w:t>
            </w:r>
          </w:p>
        </w:tc>
      </w:tr>
      <w:tr w:rsidR="00A42756" w:rsidRPr="00A42756" w14:paraId="7EC86C73" w14:textId="77777777" w:rsidTr="00F6305B">
        <w:tc>
          <w:tcPr>
            <w:tcW w:w="9762" w:type="dxa"/>
            <w:gridSpan w:val="6"/>
            <w:tcBorders>
              <w:top w:val="single" w:sz="4" w:space="0" w:color="auto"/>
              <w:left w:val="single" w:sz="4" w:space="0" w:color="auto"/>
              <w:bottom w:val="single" w:sz="4" w:space="0" w:color="auto"/>
              <w:right w:val="single" w:sz="4" w:space="0" w:color="auto"/>
            </w:tcBorders>
            <w:hideMark/>
          </w:tcPr>
          <w:p w14:paraId="43285EC4" w14:textId="77777777" w:rsidR="00A42756" w:rsidRPr="00A42756" w:rsidRDefault="00A42756" w:rsidP="00A42756">
            <w:pPr>
              <w:keepNext/>
              <w:keepLines/>
              <w:spacing w:after="0"/>
              <w:ind w:left="851" w:hanging="851"/>
              <w:rPr>
                <w:rFonts w:ascii="Arial" w:hAnsi="Arial"/>
                <w:sz w:val="18"/>
              </w:rPr>
            </w:pPr>
            <w:r w:rsidRPr="00A42756">
              <w:rPr>
                <w:rFonts w:ascii="Arial" w:hAnsi="Arial"/>
                <w:sz w:val="18"/>
              </w:rPr>
              <w:t>NOTE 1: This is expected to be done via a suitable implementation dependent MMI.</w:t>
            </w:r>
          </w:p>
        </w:tc>
      </w:tr>
    </w:tbl>
    <w:p w14:paraId="69F58384" w14:textId="77777777" w:rsidR="00A42756" w:rsidRPr="00A42756" w:rsidRDefault="00A42756" w:rsidP="00A42756"/>
    <w:p w14:paraId="0AC35605" w14:textId="77777777" w:rsidR="00A42756" w:rsidRPr="00A42756" w:rsidRDefault="00A42756" w:rsidP="00A42756">
      <w:pPr>
        <w:keepNext/>
        <w:keepLines/>
        <w:spacing w:before="120"/>
        <w:ind w:left="1985" w:hanging="1985"/>
        <w:rPr>
          <w:rFonts w:ascii="Arial" w:hAnsi="Arial"/>
        </w:rPr>
      </w:pPr>
      <w:r w:rsidRPr="00A42756">
        <w:rPr>
          <w:rFonts w:ascii="Arial" w:hAnsi="Arial"/>
        </w:rPr>
        <w:t>5.5.3.3</w:t>
      </w:r>
      <w:r w:rsidRPr="00A42756">
        <w:rPr>
          <w:rFonts w:ascii="Arial" w:hAnsi="Arial"/>
        </w:rPr>
        <w:tab/>
        <w:t>Specific message contents</w:t>
      </w:r>
    </w:p>
    <w:p w14:paraId="02C7A2FC" w14:textId="77777777" w:rsidR="00A42756" w:rsidRPr="00A42756" w:rsidRDefault="00A42756" w:rsidP="00A42756">
      <w:pPr>
        <w:keepNext/>
        <w:keepLines/>
        <w:spacing w:before="60"/>
        <w:jc w:val="center"/>
        <w:rPr>
          <w:rFonts w:ascii="Arial" w:hAnsi="Arial"/>
          <w:b/>
        </w:rPr>
      </w:pPr>
      <w:r w:rsidRPr="00A42756">
        <w:rPr>
          <w:rFonts w:ascii="Arial" w:hAnsi="Arial"/>
          <w:b/>
        </w:rPr>
        <w:t>Table 5.5.3.3-1: SIP BYE from the UE (step 4, Table 5.5.3.2-1;</w:t>
      </w:r>
      <w:r w:rsidRPr="00A42756">
        <w:rPr>
          <w:rFonts w:ascii="Arial" w:hAnsi="Arial"/>
          <w:b/>
        </w:rPr>
        <w:br/>
        <w:t>step 1, TS 36.579-1 [2] Table 5.3.10.3-1)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42756" w:rsidRPr="00A42756" w14:paraId="69EF1EA5" w14:textId="77777777" w:rsidTr="00F6305B">
        <w:tc>
          <w:tcPr>
            <w:tcW w:w="9639" w:type="dxa"/>
            <w:gridSpan w:val="5"/>
            <w:tcBorders>
              <w:top w:val="single" w:sz="4" w:space="0" w:color="auto"/>
              <w:left w:val="single" w:sz="4" w:space="0" w:color="auto"/>
              <w:bottom w:val="single" w:sz="4" w:space="0" w:color="auto"/>
              <w:right w:val="single" w:sz="4" w:space="0" w:color="auto"/>
            </w:tcBorders>
            <w:hideMark/>
          </w:tcPr>
          <w:p w14:paraId="3FC4549F" w14:textId="77777777" w:rsidR="00A42756" w:rsidRPr="00A42756" w:rsidRDefault="00A42756" w:rsidP="00A42756">
            <w:pPr>
              <w:keepNext/>
              <w:keepLines/>
              <w:spacing w:after="0"/>
              <w:rPr>
                <w:rFonts w:ascii="Arial" w:hAnsi="Arial"/>
                <w:sz w:val="18"/>
              </w:rPr>
            </w:pPr>
            <w:r w:rsidRPr="00A42756">
              <w:rPr>
                <w:rFonts w:ascii="Arial" w:hAnsi="Arial"/>
                <w:sz w:val="18"/>
              </w:rPr>
              <w:t>Derivation Path: TS 36.579-1 [2], Table 5.5.2.2.1-1</w:t>
            </w:r>
          </w:p>
        </w:tc>
      </w:tr>
      <w:tr w:rsidR="00A42756" w:rsidRPr="00A42756" w14:paraId="089E557D" w14:textId="77777777" w:rsidTr="00F6305B">
        <w:tc>
          <w:tcPr>
            <w:tcW w:w="2835" w:type="dxa"/>
            <w:tcBorders>
              <w:top w:val="single" w:sz="4" w:space="0" w:color="auto"/>
              <w:left w:val="single" w:sz="4" w:space="0" w:color="auto"/>
              <w:bottom w:val="single" w:sz="4" w:space="0" w:color="auto"/>
              <w:right w:val="single" w:sz="4" w:space="0" w:color="auto"/>
            </w:tcBorders>
            <w:hideMark/>
          </w:tcPr>
          <w:p w14:paraId="15778A58" w14:textId="77777777" w:rsidR="00A42756" w:rsidRPr="00A42756" w:rsidRDefault="00A42756" w:rsidP="00A42756">
            <w:pPr>
              <w:keepNext/>
              <w:keepLines/>
              <w:spacing w:after="0"/>
              <w:jc w:val="center"/>
              <w:rPr>
                <w:rFonts w:ascii="Arial" w:hAnsi="Arial"/>
                <w:b/>
                <w:sz w:val="18"/>
              </w:rPr>
            </w:pPr>
            <w:r w:rsidRPr="00A42756">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60302C0" w14:textId="77777777" w:rsidR="00A42756" w:rsidRPr="00A42756" w:rsidRDefault="00A42756" w:rsidP="00A42756">
            <w:pPr>
              <w:keepNext/>
              <w:keepLines/>
              <w:spacing w:after="0"/>
              <w:jc w:val="center"/>
              <w:rPr>
                <w:rFonts w:ascii="Arial" w:hAnsi="Arial"/>
                <w:b/>
                <w:sz w:val="18"/>
              </w:rPr>
            </w:pPr>
            <w:r w:rsidRPr="00A42756">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C8D3CBD" w14:textId="77777777" w:rsidR="00A42756" w:rsidRPr="00A42756" w:rsidRDefault="00A42756" w:rsidP="00A42756">
            <w:pPr>
              <w:keepNext/>
              <w:keepLines/>
              <w:spacing w:after="0"/>
              <w:jc w:val="center"/>
              <w:rPr>
                <w:rFonts w:ascii="Arial" w:hAnsi="Arial"/>
                <w:b/>
                <w:sz w:val="18"/>
              </w:rPr>
            </w:pPr>
            <w:r w:rsidRPr="00A42756">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1601952" w14:textId="77777777" w:rsidR="00A42756" w:rsidRPr="00A42756" w:rsidRDefault="00A42756" w:rsidP="00A42756">
            <w:pPr>
              <w:keepNext/>
              <w:keepLines/>
              <w:spacing w:after="0"/>
              <w:jc w:val="center"/>
              <w:rPr>
                <w:rFonts w:ascii="Arial" w:hAnsi="Arial"/>
                <w:b/>
                <w:sz w:val="18"/>
              </w:rPr>
            </w:pPr>
            <w:r w:rsidRPr="00A42756">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EB81F87" w14:textId="77777777" w:rsidR="00A42756" w:rsidRPr="00A42756" w:rsidRDefault="00A42756" w:rsidP="00A42756">
            <w:pPr>
              <w:keepNext/>
              <w:keepLines/>
              <w:spacing w:after="0"/>
              <w:jc w:val="center"/>
              <w:rPr>
                <w:rFonts w:ascii="Arial" w:hAnsi="Arial"/>
                <w:b/>
                <w:sz w:val="18"/>
              </w:rPr>
            </w:pPr>
            <w:r w:rsidRPr="00A42756">
              <w:rPr>
                <w:rFonts w:ascii="Arial" w:hAnsi="Arial"/>
                <w:b/>
                <w:sz w:val="18"/>
              </w:rPr>
              <w:t>Condition</w:t>
            </w:r>
          </w:p>
        </w:tc>
      </w:tr>
      <w:tr w:rsidR="00A42756" w:rsidRPr="00A42756" w14:paraId="08833861" w14:textId="77777777" w:rsidTr="00F6305B">
        <w:tc>
          <w:tcPr>
            <w:tcW w:w="2835" w:type="dxa"/>
            <w:tcBorders>
              <w:top w:val="single" w:sz="4" w:space="0" w:color="auto"/>
              <w:left w:val="single" w:sz="4" w:space="0" w:color="auto"/>
              <w:bottom w:val="single" w:sz="4" w:space="0" w:color="auto"/>
              <w:right w:val="single" w:sz="4" w:space="0" w:color="auto"/>
            </w:tcBorders>
            <w:hideMark/>
          </w:tcPr>
          <w:p w14:paraId="3D424EEA" w14:textId="77777777" w:rsidR="00A42756" w:rsidRPr="00A42756" w:rsidRDefault="00A42756" w:rsidP="00A42756">
            <w:pPr>
              <w:keepNext/>
              <w:keepLines/>
              <w:spacing w:after="0"/>
              <w:rPr>
                <w:rFonts w:ascii="Arial" w:hAnsi="Arial"/>
                <w:b/>
                <w:sz w:val="18"/>
              </w:rPr>
            </w:pPr>
            <w:r w:rsidRPr="00A42756">
              <w:rPr>
                <w:rFonts w:ascii="Arial" w:hAnsi="Arial"/>
                <w:b/>
                <w:sz w:val="18"/>
              </w:rPr>
              <w:t>Request-Line</w:t>
            </w:r>
          </w:p>
        </w:tc>
        <w:tc>
          <w:tcPr>
            <w:tcW w:w="2126" w:type="dxa"/>
            <w:tcBorders>
              <w:top w:val="single" w:sz="4" w:space="0" w:color="auto"/>
              <w:left w:val="single" w:sz="4" w:space="0" w:color="auto"/>
              <w:bottom w:val="single" w:sz="4" w:space="0" w:color="auto"/>
              <w:right w:val="single" w:sz="4" w:space="0" w:color="auto"/>
            </w:tcBorders>
          </w:tcPr>
          <w:p w14:paraId="33DA2AD2" w14:textId="77777777" w:rsidR="00A42756" w:rsidRPr="00A42756" w:rsidRDefault="00A42756" w:rsidP="00A42756">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3A97C86" w14:textId="77777777" w:rsidR="00A42756" w:rsidRPr="00A42756" w:rsidRDefault="00A42756" w:rsidP="00A4275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1B1066" w14:textId="77777777" w:rsidR="00A42756" w:rsidRPr="00A42756" w:rsidRDefault="00A42756" w:rsidP="00A4275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150EC3A" w14:textId="77777777" w:rsidR="00A42756" w:rsidRPr="00A42756" w:rsidRDefault="00A42756" w:rsidP="00A42756">
            <w:pPr>
              <w:keepNext/>
              <w:keepLines/>
              <w:spacing w:after="0"/>
              <w:rPr>
                <w:rFonts w:ascii="Arial" w:hAnsi="Arial"/>
                <w:sz w:val="18"/>
              </w:rPr>
            </w:pPr>
          </w:p>
        </w:tc>
      </w:tr>
      <w:tr w:rsidR="00A42756" w:rsidRPr="00A42756" w14:paraId="679886E7" w14:textId="77777777" w:rsidTr="00F6305B">
        <w:tc>
          <w:tcPr>
            <w:tcW w:w="2835" w:type="dxa"/>
            <w:tcBorders>
              <w:top w:val="single" w:sz="4" w:space="0" w:color="auto"/>
              <w:left w:val="single" w:sz="4" w:space="0" w:color="auto"/>
              <w:bottom w:val="single" w:sz="4" w:space="0" w:color="auto"/>
              <w:right w:val="single" w:sz="4" w:space="0" w:color="auto"/>
            </w:tcBorders>
            <w:hideMark/>
          </w:tcPr>
          <w:p w14:paraId="2D168368" w14:textId="77777777" w:rsidR="00A42756" w:rsidRPr="00A42756" w:rsidRDefault="00A42756" w:rsidP="00A42756">
            <w:pPr>
              <w:keepNext/>
              <w:keepLines/>
              <w:spacing w:after="0"/>
              <w:rPr>
                <w:rFonts w:ascii="Arial" w:hAnsi="Arial"/>
                <w:bCs/>
                <w:sz w:val="18"/>
                <w:szCs w:val="18"/>
              </w:rPr>
            </w:pPr>
            <w:r w:rsidRPr="00A42756">
              <w:rPr>
                <w:rFonts w:ascii="Arial" w:hAnsi="Arial"/>
                <w:sz w:val="18"/>
              </w:rP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53BC0007" w14:textId="77777777" w:rsidR="00A42756" w:rsidRPr="00A42756" w:rsidRDefault="00A42756" w:rsidP="00A42756">
            <w:pPr>
              <w:keepNext/>
              <w:keepLines/>
              <w:spacing w:after="0"/>
              <w:rPr>
                <w:rFonts w:ascii="Arial" w:hAnsi="Arial"/>
                <w:bCs/>
                <w:sz w:val="18"/>
                <w:szCs w:val="18"/>
              </w:rPr>
            </w:pPr>
            <w:proofErr w:type="spellStart"/>
            <w:r w:rsidRPr="00A42756">
              <w:rPr>
                <w:rFonts w:ascii="Arial" w:hAnsi="Arial"/>
                <w:sz w:val="18"/>
              </w:rPr>
              <w:t>tsc_MCX_SessionID_B</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E59DED0" w14:textId="77777777" w:rsidR="00A42756" w:rsidRPr="00A42756" w:rsidRDefault="00A42756" w:rsidP="00A42756">
            <w:pPr>
              <w:keepNext/>
              <w:keepLines/>
              <w:spacing w:after="0"/>
              <w:rPr>
                <w:rFonts w:ascii="Arial" w:hAnsi="Arial"/>
                <w:sz w:val="18"/>
              </w:rPr>
            </w:pPr>
            <w:r w:rsidRPr="00A42756">
              <w:rPr>
                <w:rFonts w:ascii="Arial" w:hAnsi="Arial"/>
                <w:sz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08C5BC57" w14:textId="77777777" w:rsidR="00A42756" w:rsidRPr="00A42756" w:rsidRDefault="00A42756" w:rsidP="00A4275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D702F0" w14:textId="77777777" w:rsidR="00A42756" w:rsidRPr="00A42756" w:rsidRDefault="00A42756" w:rsidP="00A42756">
            <w:pPr>
              <w:keepNext/>
              <w:keepLines/>
              <w:spacing w:after="0"/>
              <w:rPr>
                <w:rFonts w:ascii="Arial" w:hAnsi="Arial"/>
                <w:sz w:val="18"/>
              </w:rPr>
            </w:pPr>
          </w:p>
        </w:tc>
      </w:tr>
    </w:tbl>
    <w:p w14:paraId="617C4453" w14:textId="77777777" w:rsidR="00A42756" w:rsidRPr="00A42756" w:rsidRDefault="00A42756" w:rsidP="00A42756"/>
    <w:p w14:paraId="77562061" w14:textId="77777777" w:rsidR="00A42756" w:rsidRPr="00A42756" w:rsidRDefault="00A42756" w:rsidP="00A42756">
      <w:pPr>
        <w:keepNext/>
        <w:keepLines/>
        <w:spacing w:before="60"/>
        <w:jc w:val="center"/>
        <w:rPr>
          <w:rFonts w:ascii="Arial" w:hAnsi="Arial"/>
          <w:b/>
        </w:rPr>
      </w:pPr>
      <w:r w:rsidRPr="00A42756">
        <w:rPr>
          <w:rFonts w:ascii="Arial" w:hAnsi="Arial"/>
          <w:b/>
        </w:rPr>
        <w:lastRenderedPageBreak/>
        <w:t>Table 5.5.3.3-2: SIP BYE from the SS (step 7, Table 5.5.3.2-1;</w:t>
      </w:r>
      <w:r w:rsidRPr="00A42756">
        <w:rPr>
          <w:rFonts w:ascii="Arial" w:hAnsi="Arial"/>
          <w:b/>
        </w:rPr>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42756" w:rsidRPr="00A42756" w14:paraId="339F5B32" w14:textId="77777777" w:rsidTr="00F6305B">
        <w:tc>
          <w:tcPr>
            <w:tcW w:w="9639" w:type="dxa"/>
            <w:gridSpan w:val="5"/>
            <w:tcBorders>
              <w:top w:val="single" w:sz="4" w:space="0" w:color="auto"/>
              <w:left w:val="single" w:sz="4" w:space="0" w:color="auto"/>
              <w:bottom w:val="single" w:sz="4" w:space="0" w:color="auto"/>
              <w:right w:val="single" w:sz="4" w:space="0" w:color="auto"/>
            </w:tcBorders>
            <w:hideMark/>
          </w:tcPr>
          <w:p w14:paraId="3E252F96" w14:textId="77777777" w:rsidR="00A42756" w:rsidRPr="00A42756" w:rsidRDefault="00A42756" w:rsidP="00A42756">
            <w:pPr>
              <w:keepNext/>
              <w:keepLines/>
              <w:spacing w:after="0"/>
              <w:rPr>
                <w:rFonts w:ascii="Arial" w:hAnsi="Arial"/>
                <w:sz w:val="18"/>
              </w:rPr>
            </w:pPr>
            <w:r w:rsidRPr="00A42756">
              <w:rPr>
                <w:rFonts w:ascii="Arial" w:hAnsi="Arial"/>
                <w:sz w:val="18"/>
              </w:rPr>
              <w:t>Derivation Path: TS 36.579-1 [2], Table 5.5.2.2.2-1, condition MO_CALL</w:t>
            </w:r>
          </w:p>
        </w:tc>
      </w:tr>
      <w:tr w:rsidR="00A42756" w:rsidRPr="00A42756" w14:paraId="42637665" w14:textId="77777777" w:rsidTr="00F6305B">
        <w:tc>
          <w:tcPr>
            <w:tcW w:w="2835" w:type="dxa"/>
            <w:tcBorders>
              <w:top w:val="single" w:sz="4" w:space="0" w:color="auto"/>
              <w:left w:val="single" w:sz="4" w:space="0" w:color="auto"/>
              <w:bottom w:val="single" w:sz="4" w:space="0" w:color="auto"/>
              <w:right w:val="single" w:sz="4" w:space="0" w:color="auto"/>
            </w:tcBorders>
            <w:hideMark/>
          </w:tcPr>
          <w:p w14:paraId="037A4E81" w14:textId="77777777" w:rsidR="00A42756" w:rsidRPr="00A42756" w:rsidRDefault="00A42756" w:rsidP="00A42756">
            <w:pPr>
              <w:keepNext/>
              <w:keepLines/>
              <w:spacing w:after="0"/>
              <w:jc w:val="center"/>
              <w:rPr>
                <w:rFonts w:ascii="Arial" w:hAnsi="Arial"/>
                <w:b/>
                <w:sz w:val="18"/>
              </w:rPr>
            </w:pPr>
            <w:r w:rsidRPr="00A42756">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6226D54" w14:textId="77777777" w:rsidR="00A42756" w:rsidRPr="00A42756" w:rsidRDefault="00A42756" w:rsidP="00A42756">
            <w:pPr>
              <w:keepNext/>
              <w:keepLines/>
              <w:spacing w:after="0"/>
              <w:jc w:val="center"/>
              <w:rPr>
                <w:rFonts w:ascii="Arial" w:hAnsi="Arial"/>
                <w:b/>
                <w:sz w:val="18"/>
              </w:rPr>
            </w:pPr>
            <w:r w:rsidRPr="00A42756">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1C8E769" w14:textId="77777777" w:rsidR="00A42756" w:rsidRPr="00A42756" w:rsidRDefault="00A42756" w:rsidP="00A42756">
            <w:pPr>
              <w:keepNext/>
              <w:keepLines/>
              <w:spacing w:after="0"/>
              <w:jc w:val="center"/>
              <w:rPr>
                <w:rFonts w:ascii="Arial" w:hAnsi="Arial"/>
                <w:b/>
                <w:sz w:val="18"/>
              </w:rPr>
            </w:pPr>
            <w:r w:rsidRPr="00A42756">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3629451" w14:textId="77777777" w:rsidR="00A42756" w:rsidRPr="00A42756" w:rsidRDefault="00A42756" w:rsidP="00A42756">
            <w:pPr>
              <w:keepNext/>
              <w:keepLines/>
              <w:spacing w:after="0"/>
              <w:jc w:val="center"/>
              <w:rPr>
                <w:rFonts w:ascii="Arial" w:hAnsi="Arial"/>
                <w:b/>
                <w:sz w:val="18"/>
              </w:rPr>
            </w:pPr>
            <w:r w:rsidRPr="00A42756">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7E0B3EE" w14:textId="77777777" w:rsidR="00A42756" w:rsidRPr="00A42756" w:rsidRDefault="00A42756" w:rsidP="00A42756">
            <w:pPr>
              <w:keepNext/>
              <w:keepLines/>
              <w:spacing w:after="0"/>
              <w:jc w:val="center"/>
              <w:rPr>
                <w:rFonts w:ascii="Arial" w:hAnsi="Arial"/>
                <w:b/>
                <w:sz w:val="18"/>
              </w:rPr>
            </w:pPr>
            <w:r w:rsidRPr="00A42756">
              <w:rPr>
                <w:rFonts w:ascii="Arial" w:hAnsi="Arial"/>
                <w:b/>
                <w:sz w:val="18"/>
              </w:rPr>
              <w:t>Condition</w:t>
            </w:r>
          </w:p>
        </w:tc>
      </w:tr>
      <w:tr w:rsidR="00A42756" w:rsidRPr="00A42756" w14:paraId="26B66827" w14:textId="77777777" w:rsidTr="00F6305B">
        <w:tc>
          <w:tcPr>
            <w:tcW w:w="2835" w:type="dxa"/>
            <w:tcBorders>
              <w:top w:val="single" w:sz="4" w:space="0" w:color="auto"/>
              <w:left w:val="single" w:sz="4" w:space="0" w:color="auto"/>
              <w:bottom w:val="single" w:sz="4" w:space="0" w:color="auto"/>
              <w:right w:val="single" w:sz="4" w:space="0" w:color="auto"/>
            </w:tcBorders>
            <w:hideMark/>
          </w:tcPr>
          <w:p w14:paraId="7CC1DEB9" w14:textId="77777777" w:rsidR="00A42756" w:rsidRPr="00A42756" w:rsidRDefault="00A42756" w:rsidP="00A42756">
            <w:pPr>
              <w:keepNext/>
              <w:keepLines/>
              <w:spacing w:after="0"/>
              <w:rPr>
                <w:rFonts w:ascii="Arial" w:hAnsi="Arial"/>
                <w:b/>
                <w:sz w:val="18"/>
              </w:rPr>
            </w:pPr>
            <w:r w:rsidRPr="00A42756">
              <w:rPr>
                <w:rFonts w:ascii="Arial" w:hAnsi="Arial"/>
                <w:b/>
                <w:sz w:val="18"/>
              </w:rPr>
              <w:t>Request-Line</w:t>
            </w:r>
          </w:p>
        </w:tc>
        <w:tc>
          <w:tcPr>
            <w:tcW w:w="2126" w:type="dxa"/>
            <w:tcBorders>
              <w:top w:val="single" w:sz="4" w:space="0" w:color="auto"/>
              <w:left w:val="single" w:sz="4" w:space="0" w:color="auto"/>
              <w:bottom w:val="single" w:sz="4" w:space="0" w:color="auto"/>
              <w:right w:val="single" w:sz="4" w:space="0" w:color="auto"/>
            </w:tcBorders>
          </w:tcPr>
          <w:p w14:paraId="348A5DD6" w14:textId="77777777" w:rsidR="00A42756" w:rsidRPr="00A42756" w:rsidRDefault="00A42756" w:rsidP="00A42756">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B3EB3AF" w14:textId="77777777" w:rsidR="00A42756" w:rsidRPr="00A42756" w:rsidRDefault="00A42756" w:rsidP="00A4275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F800B5A" w14:textId="77777777" w:rsidR="00A42756" w:rsidRPr="00A42756" w:rsidRDefault="00A42756" w:rsidP="00A4275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E40602D" w14:textId="77777777" w:rsidR="00A42756" w:rsidRPr="00A42756" w:rsidRDefault="00A42756" w:rsidP="00A42756">
            <w:pPr>
              <w:keepNext/>
              <w:keepLines/>
              <w:spacing w:after="0"/>
              <w:rPr>
                <w:rFonts w:ascii="Arial" w:hAnsi="Arial"/>
                <w:sz w:val="18"/>
              </w:rPr>
            </w:pPr>
          </w:p>
        </w:tc>
      </w:tr>
      <w:tr w:rsidR="00A42756" w:rsidRPr="00A42756" w14:paraId="02E323E2" w14:textId="77777777" w:rsidTr="00F6305B">
        <w:tc>
          <w:tcPr>
            <w:tcW w:w="2835" w:type="dxa"/>
            <w:tcBorders>
              <w:top w:val="single" w:sz="4" w:space="0" w:color="auto"/>
              <w:left w:val="single" w:sz="4" w:space="0" w:color="auto"/>
              <w:bottom w:val="single" w:sz="4" w:space="0" w:color="auto"/>
              <w:right w:val="single" w:sz="4" w:space="0" w:color="auto"/>
            </w:tcBorders>
            <w:hideMark/>
          </w:tcPr>
          <w:p w14:paraId="3EC676C9" w14:textId="77777777" w:rsidR="00A42756" w:rsidRPr="00A42756" w:rsidRDefault="00A42756" w:rsidP="00A42756">
            <w:pPr>
              <w:keepNext/>
              <w:keepLines/>
              <w:spacing w:after="0"/>
              <w:rPr>
                <w:rFonts w:ascii="Arial" w:hAnsi="Arial"/>
                <w:bCs/>
                <w:sz w:val="18"/>
                <w:szCs w:val="18"/>
              </w:rPr>
            </w:pPr>
            <w:r w:rsidRPr="00A42756">
              <w:rPr>
                <w:rFonts w:ascii="Arial" w:hAnsi="Arial"/>
                <w:sz w:val="18"/>
              </w:rP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5EC7D5F5" w14:textId="77777777" w:rsidR="00A42756" w:rsidRPr="00A42756" w:rsidRDefault="00A42756" w:rsidP="00A42756">
            <w:pPr>
              <w:keepNext/>
              <w:keepLines/>
              <w:spacing w:after="0"/>
              <w:rPr>
                <w:rFonts w:ascii="Arial" w:hAnsi="Arial"/>
                <w:bCs/>
                <w:sz w:val="18"/>
                <w:szCs w:val="18"/>
              </w:rPr>
            </w:pPr>
            <w:proofErr w:type="spellStart"/>
            <w:r w:rsidRPr="00A42756">
              <w:rPr>
                <w:rFonts w:ascii="Arial" w:hAnsi="Arial"/>
                <w:sz w:val="18"/>
              </w:rPr>
              <w:t>tsc_MCX_SessionID_B</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3680926" w14:textId="77777777" w:rsidR="00A42756" w:rsidRPr="00A42756" w:rsidRDefault="00A42756" w:rsidP="00A42756">
            <w:pPr>
              <w:keepNext/>
              <w:keepLines/>
              <w:spacing w:after="0"/>
              <w:rPr>
                <w:rFonts w:ascii="Arial" w:hAnsi="Arial"/>
                <w:sz w:val="18"/>
              </w:rPr>
            </w:pPr>
            <w:r w:rsidRPr="00A42756">
              <w:rPr>
                <w:rFonts w:ascii="Arial" w:hAnsi="Arial"/>
                <w:sz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3933B4EC" w14:textId="77777777" w:rsidR="00A42756" w:rsidRPr="00A42756" w:rsidRDefault="00A42756" w:rsidP="00A4275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FB08B78" w14:textId="77777777" w:rsidR="00A42756" w:rsidRPr="00A42756" w:rsidRDefault="00A42756" w:rsidP="00A42756">
            <w:pPr>
              <w:keepNext/>
              <w:keepLines/>
              <w:spacing w:after="0"/>
              <w:rPr>
                <w:rFonts w:ascii="Arial" w:hAnsi="Arial"/>
                <w:sz w:val="18"/>
              </w:rPr>
            </w:pPr>
          </w:p>
        </w:tc>
      </w:tr>
    </w:tbl>
    <w:p w14:paraId="5EE44BCC" w14:textId="77777777" w:rsidR="00A42756" w:rsidRPr="00A42756" w:rsidRDefault="00A42756" w:rsidP="00A42756"/>
    <w:sectPr w:rsidR="00A42756" w:rsidRPr="00A42756" w:rsidSect="005D60F9">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30AD1" w14:textId="77777777" w:rsidR="009541C1" w:rsidRDefault="009541C1">
      <w:r>
        <w:separator/>
      </w:r>
    </w:p>
  </w:endnote>
  <w:endnote w:type="continuationSeparator" w:id="0">
    <w:p w14:paraId="7DD4EE36" w14:textId="77777777" w:rsidR="009541C1" w:rsidRDefault="00954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B304E" w14:textId="77777777" w:rsidR="00F06133" w:rsidRDefault="006709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2BFA2" w14:textId="77777777" w:rsidR="009541C1" w:rsidRDefault="009541C1">
      <w:r>
        <w:separator/>
      </w:r>
    </w:p>
  </w:footnote>
  <w:footnote w:type="continuationSeparator" w:id="0">
    <w:p w14:paraId="790421C7" w14:textId="77777777" w:rsidR="009541C1" w:rsidRDefault="00954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C3D67" w14:textId="77777777" w:rsidR="00F06133" w:rsidRDefault="0067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4D6BC69D" w14:textId="77777777" w:rsidR="00F06133" w:rsidRDefault="00F061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447773633">
    <w:abstractNumId w:val="39"/>
  </w:num>
  <w:num w:numId="2" w16cid:durableId="1302274713">
    <w:abstractNumId w:val="21"/>
  </w:num>
  <w:num w:numId="3" w16cid:durableId="1073087507">
    <w:abstractNumId w:val="28"/>
  </w:num>
  <w:num w:numId="4" w16cid:durableId="1426537200">
    <w:abstractNumId w:val="37"/>
  </w:num>
  <w:num w:numId="5" w16cid:durableId="435256087">
    <w:abstractNumId w:val="16"/>
  </w:num>
  <w:num w:numId="6" w16cid:durableId="161508906">
    <w:abstractNumId w:val="29"/>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36"/>
  </w:num>
  <w:num w:numId="13" w16cid:durableId="2129546128">
    <w:abstractNumId w:val="9"/>
  </w:num>
  <w:num w:numId="14" w16cid:durableId="440418513">
    <w:abstractNumId w:val="18"/>
  </w:num>
  <w:num w:numId="15" w16cid:durableId="1090782247">
    <w:abstractNumId w:val="6"/>
  </w:num>
  <w:num w:numId="16" w16cid:durableId="2039355191">
    <w:abstractNumId w:val="14"/>
  </w:num>
  <w:num w:numId="17" w16cid:durableId="1632515210">
    <w:abstractNumId w:val="10"/>
  </w:num>
  <w:num w:numId="18" w16cid:durableId="1620794287">
    <w:abstractNumId w:val="12"/>
  </w:num>
  <w:num w:numId="19" w16cid:durableId="576936776">
    <w:abstractNumId w:val="41"/>
  </w:num>
  <w:num w:numId="20" w16cid:durableId="326204454">
    <w:abstractNumId w:val="24"/>
  </w:num>
  <w:num w:numId="21" w16cid:durableId="184557194">
    <w:abstractNumId w:val="34"/>
  </w:num>
  <w:num w:numId="22" w16cid:durableId="343477387">
    <w:abstractNumId w:val="7"/>
  </w:num>
  <w:num w:numId="23" w16cid:durableId="1623728088">
    <w:abstractNumId w:val="26"/>
  </w:num>
  <w:num w:numId="24"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0720919">
    <w:abstractNumId w:val="8"/>
  </w:num>
  <w:num w:numId="26" w16cid:durableId="1428036640">
    <w:abstractNumId w:val="20"/>
  </w:num>
  <w:num w:numId="27" w16cid:durableId="657267191">
    <w:abstractNumId w:val="38"/>
  </w:num>
  <w:num w:numId="28" w16cid:durableId="1508444122">
    <w:abstractNumId w:val="33"/>
  </w:num>
  <w:num w:numId="29" w16cid:durableId="1534222825">
    <w:abstractNumId w:val="32"/>
  </w:num>
  <w:num w:numId="30" w16cid:durableId="1996911398">
    <w:abstractNumId w:val="31"/>
  </w:num>
  <w:num w:numId="31" w16cid:durableId="1191381696">
    <w:abstractNumId w:val="13"/>
  </w:num>
  <w:num w:numId="32" w16cid:durableId="688290178">
    <w:abstractNumId w:val="17"/>
  </w:num>
  <w:num w:numId="33" w16cid:durableId="997657522">
    <w:abstractNumId w:val="40"/>
  </w:num>
  <w:num w:numId="34" w16cid:durableId="1741057476">
    <w:abstractNumId w:val="22"/>
  </w:num>
  <w:num w:numId="35" w16cid:durableId="12846518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5447084">
    <w:abstractNumId w:val="35"/>
  </w:num>
  <w:num w:numId="37" w16cid:durableId="1791822556">
    <w:abstractNumId w:val="19"/>
  </w:num>
  <w:num w:numId="38" w16cid:durableId="1109741979">
    <w:abstractNumId w:val="27"/>
  </w:num>
  <w:num w:numId="39" w16cid:durableId="1658341071">
    <w:abstractNumId w:val="11"/>
  </w:num>
  <w:num w:numId="40" w16cid:durableId="997270702">
    <w:abstractNumId w:val="15"/>
  </w:num>
  <w:num w:numId="4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8968461">
    <w:abstractNumId w:val="5"/>
  </w:num>
  <w:num w:numId="44" w16cid:durableId="1165243982">
    <w:abstractNumId w:val="43"/>
  </w:num>
  <w:num w:numId="45" w16cid:durableId="375550606">
    <w:abstractNumId w:val="30"/>
  </w:num>
  <w:num w:numId="46" w16cid:durableId="15153494">
    <w:abstractNumId w:val="44"/>
  </w:num>
  <w:num w:numId="47" w16cid:durableId="1442645239">
    <w:abstractNumId w:val="42"/>
  </w:num>
  <w:num w:numId="48" w16cid:durableId="699476999">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6D1"/>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786"/>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4BA8"/>
    <w:rsid w:val="000751A0"/>
    <w:rsid w:val="00077E97"/>
    <w:rsid w:val="00080512"/>
    <w:rsid w:val="00081351"/>
    <w:rsid w:val="000815BE"/>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2B7F"/>
    <w:rsid w:val="0010593C"/>
    <w:rsid w:val="001064B5"/>
    <w:rsid w:val="0010794B"/>
    <w:rsid w:val="00113918"/>
    <w:rsid w:val="00115D7E"/>
    <w:rsid w:val="00116D53"/>
    <w:rsid w:val="001229AD"/>
    <w:rsid w:val="00122C13"/>
    <w:rsid w:val="00123C44"/>
    <w:rsid w:val="001242C1"/>
    <w:rsid w:val="00124349"/>
    <w:rsid w:val="001254E1"/>
    <w:rsid w:val="001261A8"/>
    <w:rsid w:val="0012712B"/>
    <w:rsid w:val="001274B2"/>
    <w:rsid w:val="001318AE"/>
    <w:rsid w:val="00132B9D"/>
    <w:rsid w:val="00135977"/>
    <w:rsid w:val="00136CD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5FBF"/>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9760F"/>
    <w:rsid w:val="001A0BCD"/>
    <w:rsid w:val="001A2576"/>
    <w:rsid w:val="001A6190"/>
    <w:rsid w:val="001B076E"/>
    <w:rsid w:val="001B087C"/>
    <w:rsid w:val="001B433E"/>
    <w:rsid w:val="001B52A7"/>
    <w:rsid w:val="001B5921"/>
    <w:rsid w:val="001B6D73"/>
    <w:rsid w:val="001C37E3"/>
    <w:rsid w:val="001C3AB2"/>
    <w:rsid w:val="001C5D63"/>
    <w:rsid w:val="001C6C06"/>
    <w:rsid w:val="001D21D8"/>
    <w:rsid w:val="001D37AB"/>
    <w:rsid w:val="001D3DDB"/>
    <w:rsid w:val="001D4877"/>
    <w:rsid w:val="001D62DC"/>
    <w:rsid w:val="001D69FD"/>
    <w:rsid w:val="001D6C42"/>
    <w:rsid w:val="001E1A0B"/>
    <w:rsid w:val="001E2076"/>
    <w:rsid w:val="001E240A"/>
    <w:rsid w:val="001E34DD"/>
    <w:rsid w:val="001E393C"/>
    <w:rsid w:val="001E3BCC"/>
    <w:rsid w:val="001E6187"/>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471B"/>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27A8"/>
    <w:rsid w:val="00303180"/>
    <w:rsid w:val="00303DFF"/>
    <w:rsid w:val="00305C24"/>
    <w:rsid w:val="00306965"/>
    <w:rsid w:val="003074B9"/>
    <w:rsid w:val="00307654"/>
    <w:rsid w:val="003105B5"/>
    <w:rsid w:val="00310AB3"/>
    <w:rsid w:val="003118C3"/>
    <w:rsid w:val="0031417A"/>
    <w:rsid w:val="00315EF0"/>
    <w:rsid w:val="003163A1"/>
    <w:rsid w:val="003172DC"/>
    <w:rsid w:val="0032116C"/>
    <w:rsid w:val="0032138D"/>
    <w:rsid w:val="00321DA3"/>
    <w:rsid w:val="00323989"/>
    <w:rsid w:val="00326617"/>
    <w:rsid w:val="003305B3"/>
    <w:rsid w:val="00330B10"/>
    <w:rsid w:val="0033181B"/>
    <w:rsid w:val="00331FEB"/>
    <w:rsid w:val="003342F7"/>
    <w:rsid w:val="003351C8"/>
    <w:rsid w:val="003359AA"/>
    <w:rsid w:val="00335DBC"/>
    <w:rsid w:val="00337AF1"/>
    <w:rsid w:val="00341B09"/>
    <w:rsid w:val="00342CDD"/>
    <w:rsid w:val="00343071"/>
    <w:rsid w:val="00350D5B"/>
    <w:rsid w:val="003526EF"/>
    <w:rsid w:val="00353B39"/>
    <w:rsid w:val="0035462D"/>
    <w:rsid w:val="00354FF1"/>
    <w:rsid w:val="0035682C"/>
    <w:rsid w:val="00360367"/>
    <w:rsid w:val="00361007"/>
    <w:rsid w:val="00361CDD"/>
    <w:rsid w:val="00364F4A"/>
    <w:rsid w:val="003664D4"/>
    <w:rsid w:val="003674DE"/>
    <w:rsid w:val="00367CD6"/>
    <w:rsid w:val="00370D28"/>
    <w:rsid w:val="00371062"/>
    <w:rsid w:val="00372A24"/>
    <w:rsid w:val="00373B2A"/>
    <w:rsid w:val="00377148"/>
    <w:rsid w:val="003776A8"/>
    <w:rsid w:val="003776D7"/>
    <w:rsid w:val="003822C6"/>
    <w:rsid w:val="00383C96"/>
    <w:rsid w:val="003848BC"/>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34B4"/>
    <w:rsid w:val="003B494C"/>
    <w:rsid w:val="003B72F4"/>
    <w:rsid w:val="003B73A1"/>
    <w:rsid w:val="003C0227"/>
    <w:rsid w:val="003C2C7F"/>
    <w:rsid w:val="003C377D"/>
    <w:rsid w:val="003C3971"/>
    <w:rsid w:val="003C4142"/>
    <w:rsid w:val="003C421D"/>
    <w:rsid w:val="003C7B4C"/>
    <w:rsid w:val="003D2890"/>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6A3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3162"/>
    <w:rsid w:val="0046622E"/>
    <w:rsid w:val="00471311"/>
    <w:rsid w:val="00471AEF"/>
    <w:rsid w:val="0047242A"/>
    <w:rsid w:val="00472619"/>
    <w:rsid w:val="0047374C"/>
    <w:rsid w:val="004740FB"/>
    <w:rsid w:val="004772B6"/>
    <w:rsid w:val="0048052D"/>
    <w:rsid w:val="004818F3"/>
    <w:rsid w:val="004843B7"/>
    <w:rsid w:val="004856B2"/>
    <w:rsid w:val="004862A9"/>
    <w:rsid w:val="00490081"/>
    <w:rsid w:val="00490604"/>
    <w:rsid w:val="00492379"/>
    <w:rsid w:val="00492DEF"/>
    <w:rsid w:val="00494395"/>
    <w:rsid w:val="004947A0"/>
    <w:rsid w:val="00495DE8"/>
    <w:rsid w:val="00496034"/>
    <w:rsid w:val="0049666F"/>
    <w:rsid w:val="00496F03"/>
    <w:rsid w:val="00497752"/>
    <w:rsid w:val="004A01A8"/>
    <w:rsid w:val="004A1411"/>
    <w:rsid w:val="004A34F8"/>
    <w:rsid w:val="004A79F0"/>
    <w:rsid w:val="004B1880"/>
    <w:rsid w:val="004B2A1B"/>
    <w:rsid w:val="004B32CF"/>
    <w:rsid w:val="004B3E72"/>
    <w:rsid w:val="004B7AD9"/>
    <w:rsid w:val="004C1246"/>
    <w:rsid w:val="004C1B8E"/>
    <w:rsid w:val="004C4869"/>
    <w:rsid w:val="004C5253"/>
    <w:rsid w:val="004C5E66"/>
    <w:rsid w:val="004C7911"/>
    <w:rsid w:val="004C7993"/>
    <w:rsid w:val="004D12FC"/>
    <w:rsid w:val="004D3578"/>
    <w:rsid w:val="004D4977"/>
    <w:rsid w:val="004D4ABD"/>
    <w:rsid w:val="004D4C58"/>
    <w:rsid w:val="004D6363"/>
    <w:rsid w:val="004D68E9"/>
    <w:rsid w:val="004E14F6"/>
    <w:rsid w:val="004E213A"/>
    <w:rsid w:val="004E2553"/>
    <w:rsid w:val="004E29E3"/>
    <w:rsid w:val="004E4346"/>
    <w:rsid w:val="004E46EA"/>
    <w:rsid w:val="004E48CD"/>
    <w:rsid w:val="004E6BD6"/>
    <w:rsid w:val="004F2043"/>
    <w:rsid w:val="004F6097"/>
    <w:rsid w:val="004F7198"/>
    <w:rsid w:val="0050226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16160"/>
    <w:rsid w:val="005214E1"/>
    <w:rsid w:val="0052227C"/>
    <w:rsid w:val="005237AC"/>
    <w:rsid w:val="00525DBD"/>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A04A9"/>
    <w:rsid w:val="005A26E1"/>
    <w:rsid w:val="005A2F5C"/>
    <w:rsid w:val="005A343B"/>
    <w:rsid w:val="005A4A9A"/>
    <w:rsid w:val="005A4D02"/>
    <w:rsid w:val="005A59C9"/>
    <w:rsid w:val="005A615D"/>
    <w:rsid w:val="005A653E"/>
    <w:rsid w:val="005A6983"/>
    <w:rsid w:val="005A76FC"/>
    <w:rsid w:val="005B0E02"/>
    <w:rsid w:val="005B1FB0"/>
    <w:rsid w:val="005B2BFD"/>
    <w:rsid w:val="005B2DEB"/>
    <w:rsid w:val="005B449D"/>
    <w:rsid w:val="005B4CDD"/>
    <w:rsid w:val="005C2C05"/>
    <w:rsid w:val="005C2FD6"/>
    <w:rsid w:val="005C465F"/>
    <w:rsid w:val="005C6898"/>
    <w:rsid w:val="005C6D79"/>
    <w:rsid w:val="005C6DA7"/>
    <w:rsid w:val="005D01BC"/>
    <w:rsid w:val="005D08C6"/>
    <w:rsid w:val="005D119E"/>
    <w:rsid w:val="005D1346"/>
    <w:rsid w:val="005D143D"/>
    <w:rsid w:val="005D2E01"/>
    <w:rsid w:val="005E06E4"/>
    <w:rsid w:val="005E4D55"/>
    <w:rsid w:val="005F04AA"/>
    <w:rsid w:val="005F29A4"/>
    <w:rsid w:val="005F3031"/>
    <w:rsid w:val="005F448A"/>
    <w:rsid w:val="005F53CB"/>
    <w:rsid w:val="005F76BE"/>
    <w:rsid w:val="00600D19"/>
    <w:rsid w:val="00601684"/>
    <w:rsid w:val="006019B9"/>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4F5"/>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3E1"/>
    <w:rsid w:val="006617DE"/>
    <w:rsid w:val="00661914"/>
    <w:rsid w:val="006626AA"/>
    <w:rsid w:val="00663D09"/>
    <w:rsid w:val="00664EDA"/>
    <w:rsid w:val="00665A52"/>
    <w:rsid w:val="006661F2"/>
    <w:rsid w:val="006709CE"/>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965AB"/>
    <w:rsid w:val="006A0F30"/>
    <w:rsid w:val="006A2D61"/>
    <w:rsid w:val="006A37B0"/>
    <w:rsid w:val="006A67E6"/>
    <w:rsid w:val="006A7D96"/>
    <w:rsid w:val="006B27BE"/>
    <w:rsid w:val="006B2ED8"/>
    <w:rsid w:val="006B4DE2"/>
    <w:rsid w:val="006C1D13"/>
    <w:rsid w:val="006C23DC"/>
    <w:rsid w:val="006C31D5"/>
    <w:rsid w:val="006C5E18"/>
    <w:rsid w:val="006C663D"/>
    <w:rsid w:val="006C74C6"/>
    <w:rsid w:val="006D3C1B"/>
    <w:rsid w:val="006D4561"/>
    <w:rsid w:val="006D519A"/>
    <w:rsid w:val="006E079C"/>
    <w:rsid w:val="006E0FFB"/>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053E"/>
    <w:rsid w:val="007314B0"/>
    <w:rsid w:val="00732291"/>
    <w:rsid w:val="00733D1A"/>
    <w:rsid w:val="00734A5B"/>
    <w:rsid w:val="00735A1F"/>
    <w:rsid w:val="007418AC"/>
    <w:rsid w:val="007424D0"/>
    <w:rsid w:val="00744E76"/>
    <w:rsid w:val="0074626A"/>
    <w:rsid w:val="00746428"/>
    <w:rsid w:val="00746A06"/>
    <w:rsid w:val="00746F68"/>
    <w:rsid w:val="00747908"/>
    <w:rsid w:val="00747938"/>
    <w:rsid w:val="00751904"/>
    <w:rsid w:val="00751FF5"/>
    <w:rsid w:val="0075208F"/>
    <w:rsid w:val="007524C6"/>
    <w:rsid w:val="007559A1"/>
    <w:rsid w:val="00756348"/>
    <w:rsid w:val="00756368"/>
    <w:rsid w:val="00756874"/>
    <w:rsid w:val="00761A71"/>
    <w:rsid w:val="00761AE7"/>
    <w:rsid w:val="00761EE0"/>
    <w:rsid w:val="0076555C"/>
    <w:rsid w:val="007677AE"/>
    <w:rsid w:val="00772DF4"/>
    <w:rsid w:val="00777FBC"/>
    <w:rsid w:val="00781D80"/>
    <w:rsid w:val="00781F0F"/>
    <w:rsid w:val="00785DF1"/>
    <w:rsid w:val="00791253"/>
    <w:rsid w:val="00791306"/>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14EC"/>
    <w:rsid w:val="00813A05"/>
    <w:rsid w:val="0081429B"/>
    <w:rsid w:val="00814692"/>
    <w:rsid w:val="00815314"/>
    <w:rsid w:val="008157D5"/>
    <w:rsid w:val="00817FA4"/>
    <w:rsid w:val="00822794"/>
    <w:rsid w:val="008242D9"/>
    <w:rsid w:val="0082432E"/>
    <w:rsid w:val="0082578C"/>
    <w:rsid w:val="00825A3C"/>
    <w:rsid w:val="00825F31"/>
    <w:rsid w:val="00826A3C"/>
    <w:rsid w:val="00826BC4"/>
    <w:rsid w:val="00830C36"/>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57A6E"/>
    <w:rsid w:val="008618A9"/>
    <w:rsid w:val="0086302F"/>
    <w:rsid w:val="008630C1"/>
    <w:rsid w:val="00863F92"/>
    <w:rsid w:val="00864173"/>
    <w:rsid w:val="00865407"/>
    <w:rsid w:val="00866CAD"/>
    <w:rsid w:val="008670E7"/>
    <w:rsid w:val="00867778"/>
    <w:rsid w:val="008679C3"/>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6C06"/>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36F24"/>
    <w:rsid w:val="0094259F"/>
    <w:rsid w:val="00942EC2"/>
    <w:rsid w:val="009437D6"/>
    <w:rsid w:val="009454B2"/>
    <w:rsid w:val="009459F7"/>
    <w:rsid w:val="00946EAC"/>
    <w:rsid w:val="009478C1"/>
    <w:rsid w:val="009512D5"/>
    <w:rsid w:val="009518B6"/>
    <w:rsid w:val="00951FB2"/>
    <w:rsid w:val="009541C1"/>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67691"/>
    <w:rsid w:val="00971485"/>
    <w:rsid w:val="00972273"/>
    <w:rsid w:val="0097502B"/>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0C09"/>
    <w:rsid w:val="00992193"/>
    <w:rsid w:val="009934A2"/>
    <w:rsid w:val="00993875"/>
    <w:rsid w:val="009969C4"/>
    <w:rsid w:val="00996FAA"/>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1883"/>
    <w:rsid w:val="00A01915"/>
    <w:rsid w:val="00A033CF"/>
    <w:rsid w:val="00A039FD"/>
    <w:rsid w:val="00A04451"/>
    <w:rsid w:val="00A0585D"/>
    <w:rsid w:val="00A06DF7"/>
    <w:rsid w:val="00A10F02"/>
    <w:rsid w:val="00A11854"/>
    <w:rsid w:val="00A118A5"/>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56"/>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597F"/>
    <w:rsid w:val="00A66960"/>
    <w:rsid w:val="00A71C8A"/>
    <w:rsid w:val="00A76B78"/>
    <w:rsid w:val="00A82346"/>
    <w:rsid w:val="00A847C8"/>
    <w:rsid w:val="00A8546A"/>
    <w:rsid w:val="00A85C1F"/>
    <w:rsid w:val="00A861DC"/>
    <w:rsid w:val="00A872D7"/>
    <w:rsid w:val="00A90F53"/>
    <w:rsid w:val="00A954E8"/>
    <w:rsid w:val="00A96DD7"/>
    <w:rsid w:val="00A97795"/>
    <w:rsid w:val="00A97DF7"/>
    <w:rsid w:val="00AA0E35"/>
    <w:rsid w:val="00AA3715"/>
    <w:rsid w:val="00AB1318"/>
    <w:rsid w:val="00AB4511"/>
    <w:rsid w:val="00AB5014"/>
    <w:rsid w:val="00AB7869"/>
    <w:rsid w:val="00AC0D4F"/>
    <w:rsid w:val="00AC11E2"/>
    <w:rsid w:val="00AC41EA"/>
    <w:rsid w:val="00AC70AA"/>
    <w:rsid w:val="00AD0D8E"/>
    <w:rsid w:val="00AD469C"/>
    <w:rsid w:val="00AD62A8"/>
    <w:rsid w:val="00AD794D"/>
    <w:rsid w:val="00AE07F8"/>
    <w:rsid w:val="00AE1B63"/>
    <w:rsid w:val="00AE3089"/>
    <w:rsid w:val="00AE5461"/>
    <w:rsid w:val="00AE6E1E"/>
    <w:rsid w:val="00AF0379"/>
    <w:rsid w:val="00AF2882"/>
    <w:rsid w:val="00AF2E79"/>
    <w:rsid w:val="00AF6012"/>
    <w:rsid w:val="00B028D5"/>
    <w:rsid w:val="00B06D9B"/>
    <w:rsid w:val="00B11226"/>
    <w:rsid w:val="00B14590"/>
    <w:rsid w:val="00B15449"/>
    <w:rsid w:val="00B15566"/>
    <w:rsid w:val="00B1619D"/>
    <w:rsid w:val="00B21D0C"/>
    <w:rsid w:val="00B21F20"/>
    <w:rsid w:val="00B2274F"/>
    <w:rsid w:val="00B22A0A"/>
    <w:rsid w:val="00B23F6D"/>
    <w:rsid w:val="00B24181"/>
    <w:rsid w:val="00B2595C"/>
    <w:rsid w:val="00B260DE"/>
    <w:rsid w:val="00B3207A"/>
    <w:rsid w:val="00B33A17"/>
    <w:rsid w:val="00B34585"/>
    <w:rsid w:val="00B37744"/>
    <w:rsid w:val="00B40069"/>
    <w:rsid w:val="00B40D8E"/>
    <w:rsid w:val="00B41D0C"/>
    <w:rsid w:val="00B4275C"/>
    <w:rsid w:val="00B44941"/>
    <w:rsid w:val="00B518F5"/>
    <w:rsid w:val="00B54870"/>
    <w:rsid w:val="00B55202"/>
    <w:rsid w:val="00B55332"/>
    <w:rsid w:val="00B56C5D"/>
    <w:rsid w:val="00B612A9"/>
    <w:rsid w:val="00B6155D"/>
    <w:rsid w:val="00B629BC"/>
    <w:rsid w:val="00B63A66"/>
    <w:rsid w:val="00B63DC3"/>
    <w:rsid w:val="00B658E2"/>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C33"/>
    <w:rsid w:val="00BA2F71"/>
    <w:rsid w:val="00BA45FF"/>
    <w:rsid w:val="00BA5B50"/>
    <w:rsid w:val="00BA62F4"/>
    <w:rsid w:val="00BB1052"/>
    <w:rsid w:val="00BB386F"/>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1871"/>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4E7C"/>
    <w:rsid w:val="00C35B6C"/>
    <w:rsid w:val="00C3751A"/>
    <w:rsid w:val="00C40EBF"/>
    <w:rsid w:val="00C4324A"/>
    <w:rsid w:val="00C452CB"/>
    <w:rsid w:val="00C45474"/>
    <w:rsid w:val="00C45F02"/>
    <w:rsid w:val="00C47438"/>
    <w:rsid w:val="00C47509"/>
    <w:rsid w:val="00C50698"/>
    <w:rsid w:val="00C51104"/>
    <w:rsid w:val="00C5317A"/>
    <w:rsid w:val="00C53B93"/>
    <w:rsid w:val="00C53FEB"/>
    <w:rsid w:val="00C54726"/>
    <w:rsid w:val="00C56725"/>
    <w:rsid w:val="00C63AF1"/>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4D89"/>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3C04"/>
    <w:rsid w:val="00D14165"/>
    <w:rsid w:val="00D148DB"/>
    <w:rsid w:val="00D2151F"/>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564D"/>
    <w:rsid w:val="00D4660D"/>
    <w:rsid w:val="00D4791D"/>
    <w:rsid w:val="00D517C3"/>
    <w:rsid w:val="00D5217D"/>
    <w:rsid w:val="00D52F60"/>
    <w:rsid w:val="00D62605"/>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BCF"/>
    <w:rsid w:val="00D92C94"/>
    <w:rsid w:val="00D9536F"/>
    <w:rsid w:val="00D95F4E"/>
    <w:rsid w:val="00D9792E"/>
    <w:rsid w:val="00D97AC5"/>
    <w:rsid w:val="00DA27DB"/>
    <w:rsid w:val="00DA28AE"/>
    <w:rsid w:val="00DA39FC"/>
    <w:rsid w:val="00DA4760"/>
    <w:rsid w:val="00DA4ABC"/>
    <w:rsid w:val="00DA6217"/>
    <w:rsid w:val="00DA6483"/>
    <w:rsid w:val="00DA6677"/>
    <w:rsid w:val="00DA7A03"/>
    <w:rsid w:val="00DA7A18"/>
    <w:rsid w:val="00DA7A9A"/>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3674"/>
    <w:rsid w:val="00DF62CD"/>
    <w:rsid w:val="00DF7CD0"/>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0E3"/>
    <w:rsid w:val="00E619A5"/>
    <w:rsid w:val="00E62D15"/>
    <w:rsid w:val="00E63168"/>
    <w:rsid w:val="00E638EF"/>
    <w:rsid w:val="00E65049"/>
    <w:rsid w:val="00E6559B"/>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3EF7"/>
    <w:rsid w:val="00E947BD"/>
    <w:rsid w:val="00E979C9"/>
    <w:rsid w:val="00E97C24"/>
    <w:rsid w:val="00E97EB3"/>
    <w:rsid w:val="00EA14A1"/>
    <w:rsid w:val="00EA1EE2"/>
    <w:rsid w:val="00EA6A16"/>
    <w:rsid w:val="00EA6EE3"/>
    <w:rsid w:val="00EA77C5"/>
    <w:rsid w:val="00EA7BEC"/>
    <w:rsid w:val="00EB0609"/>
    <w:rsid w:val="00EB0688"/>
    <w:rsid w:val="00EB1D33"/>
    <w:rsid w:val="00EB3FC4"/>
    <w:rsid w:val="00EB5914"/>
    <w:rsid w:val="00EB5BD2"/>
    <w:rsid w:val="00EC0927"/>
    <w:rsid w:val="00EC411D"/>
    <w:rsid w:val="00EC4318"/>
    <w:rsid w:val="00EC4A25"/>
    <w:rsid w:val="00EC5C4B"/>
    <w:rsid w:val="00EC7916"/>
    <w:rsid w:val="00EC7AC6"/>
    <w:rsid w:val="00ED0757"/>
    <w:rsid w:val="00ED0BB8"/>
    <w:rsid w:val="00ED0E16"/>
    <w:rsid w:val="00ED2F63"/>
    <w:rsid w:val="00ED3116"/>
    <w:rsid w:val="00ED323F"/>
    <w:rsid w:val="00ED334D"/>
    <w:rsid w:val="00ED3C5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79F1"/>
    <w:rsid w:val="00F0046D"/>
    <w:rsid w:val="00F025A2"/>
    <w:rsid w:val="00F03DB6"/>
    <w:rsid w:val="00F04712"/>
    <w:rsid w:val="00F06133"/>
    <w:rsid w:val="00F06A10"/>
    <w:rsid w:val="00F06B8C"/>
    <w:rsid w:val="00F100DB"/>
    <w:rsid w:val="00F15557"/>
    <w:rsid w:val="00F163C4"/>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258E"/>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87F81"/>
    <w:rsid w:val="00F90D57"/>
    <w:rsid w:val="00F92284"/>
    <w:rsid w:val="00F92DCF"/>
    <w:rsid w:val="00F9334C"/>
    <w:rsid w:val="00F93BFF"/>
    <w:rsid w:val="00F95280"/>
    <w:rsid w:val="00FA075C"/>
    <w:rsid w:val="00FA1266"/>
    <w:rsid w:val="00FA1EBE"/>
    <w:rsid w:val="00FA2ECC"/>
    <w:rsid w:val="00FA2FEE"/>
    <w:rsid w:val="00FA369F"/>
    <w:rsid w:val="00FA387A"/>
    <w:rsid w:val="00FA4510"/>
    <w:rsid w:val="00FA5F6E"/>
    <w:rsid w:val="00FA616F"/>
    <w:rsid w:val="00FA67E2"/>
    <w:rsid w:val="00FA6CDD"/>
    <w:rsid w:val="00FA70AB"/>
    <w:rsid w:val="00FA7CD3"/>
    <w:rsid w:val="00FB1F38"/>
    <w:rsid w:val="00FB5D11"/>
    <w:rsid w:val="00FC0119"/>
    <w:rsid w:val="00FC03FB"/>
    <w:rsid w:val="00FC10B4"/>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210"/>
    <w:rsid w:val="00FE3BFE"/>
    <w:rsid w:val="00FE5351"/>
    <w:rsid w:val="00FE67E0"/>
    <w:rsid w:val="00FE7473"/>
    <w:rsid w:val="00FE7D8E"/>
    <w:rsid w:val="00FF012B"/>
    <w:rsid w:val="00FF0749"/>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951FB2"/>
    <w:pPr>
      <w:ind w:left="1418" w:hanging="1418"/>
    </w:pPr>
  </w:style>
  <w:style w:type="paragraph" w:styleId="TOC8">
    <w:name w:val="toc 8"/>
    <w:basedOn w:val="TOC1"/>
    <w:uiPriority w:val="39"/>
    <w:rsid w:val="00951FB2"/>
    <w:pPr>
      <w:spacing w:before="180"/>
      <w:ind w:left="2693" w:hanging="2693"/>
    </w:pPr>
    <w:rPr>
      <w:b/>
    </w:rPr>
  </w:style>
  <w:style w:type="paragraph" w:styleId="TOC1">
    <w:name w:val="toc 1"/>
    <w:uiPriority w:val="39"/>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51FB2"/>
    <w:pPr>
      <w:ind w:left="1701" w:hanging="1701"/>
    </w:pPr>
  </w:style>
  <w:style w:type="paragraph" w:styleId="TOC4">
    <w:name w:val="toc 4"/>
    <w:basedOn w:val="TOC3"/>
    <w:uiPriority w:val="39"/>
    <w:rsid w:val="00951FB2"/>
    <w:pPr>
      <w:ind w:left="1418" w:hanging="1418"/>
    </w:pPr>
  </w:style>
  <w:style w:type="paragraph" w:styleId="TOC3">
    <w:name w:val="toc 3"/>
    <w:basedOn w:val="TOC2"/>
    <w:uiPriority w:val="39"/>
    <w:rsid w:val="00951FB2"/>
    <w:pPr>
      <w:ind w:left="1134" w:hanging="1134"/>
    </w:pPr>
  </w:style>
  <w:style w:type="paragraph" w:styleId="TOC2">
    <w:name w:val="toc 2"/>
    <w:basedOn w:val="TOC1"/>
    <w:uiPriority w:val="39"/>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uiPriority w:val="39"/>
    <w:rsid w:val="00951FB2"/>
    <w:pPr>
      <w:ind w:left="1985" w:hanging="1985"/>
    </w:pPr>
  </w:style>
  <w:style w:type="paragraph" w:styleId="TOC7">
    <w:name w:val="toc 7"/>
    <w:basedOn w:val="TOC6"/>
    <w:next w:val="Normal"/>
    <w:uiPriority w:val="39"/>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nhideWhenUsed/>
    <w:rsid w:val="00ED323F"/>
    <w:pPr>
      <w:spacing w:after="120"/>
      <w:ind w:left="1440" w:right="1440"/>
    </w:pPr>
  </w:style>
  <w:style w:type="paragraph" w:styleId="BodyTextFirstIndent">
    <w:name w:val="Body Text First Indent"/>
    <w:basedOn w:val="BodyText"/>
    <w:link w:val="BodyTextFirstIndentChar"/>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rsid w:val="00ED323F"/>
    <w:rPr>
      <w:rFonts w:eastAsia="Calibri"/>
      <w:lang w:val="en-US"/>
    </w:rPr>
  </w:style>
  <w:style w:type="paragraph" w:styleId="BodyTextFirstIndent2">
    <w:name w:val="Body Text First Indent 2"/>
    <w:basedOn w:val="BodyTextIndent"/>
    <w:link w:val="BodyTextFirstIndent2Char"/>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rsid w:val="00ED323F"/>
    <w:rPr>
      <w:rFonts w:eastAsia="Batang"/>
    </w:rPr>
  </w:style>
  <w:style w:type="paragraph" w:styleId="Closing">
    <w:name w:val="Closing"/>
    <w:basedOn w:val="Normal"/>
    <w:link w:val="ClosingChar"/>
    <w:unhideWhenUsed/>
    <w:rsid w:val="00ED323F"/>
    <w:pPr>
      <w:ind w:left="4252"/>
    </w:pPr>
  </w:style>
  <w:style w:type="character" w:customStyle="1" w:styleId="ClosingChar">
    <w:name w:val="Closing Char"/>
    <w:basedOn w:val="DefaultParagraphFont"/>
    <w:link w:val="Closing"/>
    <w:rsid w:val="00ED323F"/>
  </w:style>
  <w:style w:type="paragraph" w:styleId="E-mailSignature">
    <w:name w:val="E-mail Signature"/>
    <w:basedOn w:val="Normal"/>
    <w:link w:val="E-mailSignatureChar"/>
    <w:unhideWhenUsed/>
    <w:rsid w:val="00ED323F"/>
  </w:style>
  <w:style w:type="character" w:customStyle="1" w:styleId="E-mailSignatureChar">
    <w:name w:val="E-mail Signature Char"/>
    <w:basedOn w:val="DefaultParagraphFont"/>
    <w:link w:val="E-mailSignature"/>
    <w:rsid w:val="00ED323F"/>
  </w:style>
  <w:style w:type="paragraph" w:styleId="EnvelopeAddress">
    <w:name w:val="envelope address"/>
    <w:basedOn w:val="Normal"/>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ED323F"/>
    <w:rPr>
      <w:rFonts w:ascii="Calibri Light" w:hAnsi="Calibri Light"/>
    </w:rPr>
  </w:style>
  <w:style w:type="paragraph" w:styleId="HTMLAddress">
    <w:name w:val="HTML Address"/>
    <w:basedOn w:val="Normal"/>
    <w:link w:val="HTMLAddressChar"/>
    <w:unhideWhenUsed/>
    <w:rsid w:val="00ED323F"/>
    <w:rPr>
      <w:i/>
      <w:iCs/>
    </w:rPr>
  </w:style>
  <w:style w:type="character" w:customStyle="1" w:styleId="HTMLAddressChar">
    <w:name w:val="HTML Address Char"/>
    <w:basedOn w:val="DefaultParagraphFont"/>
    <w:link w:val="HTMLAddress"/>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nhideWhenUsed/>
    <w:rsid w:val="00ED323F"/>
    <w:pPr>
      <w:spacing w:after="120"/>
      <w:ind w:left="283"/>
      <w:contextualSpacing/>
    </w:pPr>
  </w:style>
  <w:style w:type="paragraph" w:styleId="ListContinue2">
    <w:name w:val="List Continue 2"/>
    <w:basedOn w:val="Normal"/>
    <w:unhideWhenUsed/>
    <w:rsid w:val="00ED323F"/>
    <w:pPr>
      <w:spacing w:after="120"/>
      <w:ind w:left="566"/>
      <w:contextualSpacing/>
    </w:pPr>
  </w:style>
  <w:style w:type="paragraph" w:styleId="ListContinue3">
    <w:name w:val="List Continue 3"/>
    <w:basedOn w:val="Normal"/>
    <w:unhideWhenUsed/>
    <w:rsid w:val="00ED323F"/>
    <w:pPr>
      <w:spacing w:after="120"/>
      <w:ind w:left="849"/>
      <w:contextualSpacing/>
    </w:pPr>
  </w:style>
  <w:style w:type="paragraph" w:styleId="ListContinue4">
    <w:name w:val="List Continue 4"/>
    <w:basedOn w:val="Normal"/>
    <w:unhideWhenUsed/>
    <w:rsid w:val="00ED323F"/>
    <w:pPr>
      <w:spacing w:after="120"/>
      <w:ind w:left="1132"/>
      <w:contextualSpacing/>
    </w:pPr>
  </w:style>
  <w:style w:type="paragraph" w:styleId="ListContinue5">
    <w:name w:val="List Continue 5"/>
    <w:basedOn w:val="Normal"/>
    <w:unhideWhenUsed/>
    <w:rsid w:val="00ED323F"/>
    <w:pPr>
      <w:spacing w:after="120"/>
      <w:ind w:left="1415"/>
      <w:contextualSpacing/>
    </w:pPr>
  </w:style>
  <w:style w:type="paragraph" w:styleId="MacroText">
    <w:name w:val="macro"/>
    <w:link w:val="MacroTextChar"/>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ED323F"/>
    <w:rPr>
      <w:rFonts w:ascii="Courier New" w:hAnsi="Courier New" w:cs="Courier New"/>
    </w:rPr>
  </w:style>
  <w:style w:type="paragraph" w:styleId="MessageHeader">
    <w:name w:val="Message Header"/>
    <w:basedOn w:val="Normal"/>
    <w:link w:val="MessageHeaderChar"/>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nhideWhenUsed/>
    <w:rsid w:val="00ED323F"/>
  </w:style>
  <w:style w:type="character" w:customStyle="1" w:styleId="SalutationChar">
    <w:name w:val="Salutation Char"/>
    <w:basedOn w:val="DefaultParagraphFont"/>
    <w:link w:val="Salutation"/>
    <w:rsid w:val="00ED323F"/>
  </w:style>
  <w:style w:type="paragraph" w:styleId="Signature">
    <w:name w:val="Signature"/>
    <w:basedOn w:val="Normal"/>
    <w:link w:val="SignatureChar"/>
    <w:unhideWhenUsed/>
    <w:rsid w:val="00ED323F"/>
    <w:pPr>
      <w:ind w:left="4252"/>
    </w:pPr>
  </w:style>
  <w:style w:type="character" w:customStyle="1" w:styleId="SignatureChar">
    <w:name w:val="Signature Char"/>
    <w:basedOn w:val="DefaultParagraphFont"/>
    <w:link w:val="Signature"/>
    <w:rsid w:val="00ED323F"/>
  </w:style>
  <w:style w:type="paragraph" w:styleId="TableofAuthorities">
    <w:name w:val="table of authorities"/>
    <w:basedOn w:val="Normal"/>
    <w:next w:val="Normal"/>
    <w:unhideWhenUsed/>
    <w:rsid w:val="00ED323F"/>
    <w:pPr>
      <w:ind w:left="200" w:hanging="200"/>
    </w:pPr>
  </w:style>
  <w:style w:type="paragraph" w:styleId="TableofFigures">
    <w:name w:val="table of figures"/>
    <w:basedOn w:val="Normal"/>
    <w:next w:val="Normal"/>
    <w:unhideWhenUsed/>
    <w:rsid w:val="00ED323F"/>
  </w:style>
  <w:style w:type="paragraph" w:styleId="TOAHeading">
    <w:name w:val="toa heading"/>
    <w:basedOn w:val="Normal"/>
    <w:next w:val="Normal"/>
    <w:unhideWhenUsed/>
    <w:rsid w:val="00ED323F"/>
    <w:pPr>
      <w:spacing w:before="120"/>
    </w:pPr>
    <w:rPr>
      <w:rFonts w:ascii="Calibri Light" w:hAnsi="Calibri Light"/>
      <w:b/>
      <w:bCs/>
      <w:sz w:val="24"/>
      <w:szCs w:val="24"/>
    </w:rPr>
  </w:style>
  <w:style w:type="paragraph" w:customStyle="1" w:styleId="xl22">
    <w:name w:val="xl22"/>
    <w:basedOn w:val="Normal"/>
    <w:rsid w:val="001B52A7"/>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1B52A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1B52A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1B52A7"/>
    <w:pPr>
      <w:numPr>
        <w:numId w:val="25"/>
      </w:numPr>
    </w:pPr>
  </w:style>
  <w:style w:type="paragraph" w:customStyle="1" w:styleId="Normal10">
    <w:name w:val="Normal1"/>
    <w:qFormat/>
    <w:rsid w:val="00C63AF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4.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1474</Words>
  <Characters>8672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10126</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9</cp:revision>
  <dcterms:created xsi:type="dcterms:W3CDTF">2023-10-23T09:51:00Z</dcterms:created>
  <dcterms:modified xsi:type="dcterms:W3CDTF">2023-11-02T09:46:00Z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