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30906E" w:rsidR="001E41F3" w:rsidRDefault="00543E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1E41F3">
        <w:rPr>
          <w:b/>
          <w:noProof/>
          <w:sz w:val="24"/>
        </w:rPr>
        <w:t>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>
          <w:rPr>
            <w:b/>
            <w:i/>
            <w:noProof/>
            <w:sz w:val="28"/>
          </w:rPr>
          <w:t>3373</w:t>
        </w:r>
      </w:fldSimple>
      <w:r w:rsidRPr="00E76437">
        <w:rPr>
          <w:b/>
          <w:i/>
          <w:noProof/>
          <w:sz w:val="28"/>
          <w:highlight w:val="cya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62265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A85CA9">
                <w:rPr>
                  <w:b/>
                  <w:noProof/>
                  <w:sz w:val="28"/>
                </w:rPr>
                <w:t>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0AB8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A85CA9">
                <w:rPr>
                  <w:b/>
                  <w:noProof/>
                  <w:sz w:val="28"/>
                </w:rPr>
                <w:t>382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14386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543E94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A59E2" w:rsidR="001E41F3" w:rsidRDefault="007322B1">
            <w:pPr>
              <w:pStyle w:val="CRCoverPage"/>
              <w:spacing w:after="0"/>
              <w:ind w:left="100"/>
              <w:rPr>
                <w:noProof/>
              </w:rPr>
            </w:pPr>
            <w:r w:rsidRPr="007322B1">
              <w:t xml:space="preserve">Applicability updates for </w:t>
            </w:r>
            <w:proofErr w:type="spellStart"/>
            <w:r w:rsidRPr="007322B1">
              <w:t>eDRX</w:t>
            </w:r>
            <w:proofErr w:type="spellEnd"/>
            <w:r w:rsidRPr="007322B1">
              <w:t xml:space="preserve"> / IDLE / Paging for notification of BCCH </w:t>
            </w:r>
            <w:proofErr w:type="spellStart"/>
            <w:r w:rsidRPr="007322B1">
              <w:t>modificationddition</w:t>
            </w:r>
            <w:proofErr w:type="spellEnd"/>
            <w:r w:rsidRPr="007322B1">
              <w:t xml:space="preserve">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F0EF1" w:rsidR="001E41F3" w:rsidRDefault="007914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780C3A" w:rsidR="001E41F3" w:rsidRDefault="00543E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3E94">
              <w:rPr>
                <w:highlight w:val="cyan"/>
              </w:rPr>
              <w:t>NR_redcap_plus_ARCH-UEConTest</w:t>
            </w:r>
            <w:proofErr w:type="spellEnd"/>
            <w:r w:rsidDel="00543E94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5CC1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FC43C1">
                <w:rPr>
                  <w:noProof/>
                </w:rPr>
                <w:t>08</w:t>
              </w:r>
              <w:r w:rsidR="00D24991">
                <w:rPr>
                  <w:noProof/>
                </w:rPr>
                <w:t>-</w:t>
              </w:r>
            </w:fldSimple>
            <w:r w:rsidR="00FC43C1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F305CC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the spec is missing </w:t>
            </w:r>
            <w:r w:rsidR="007322B1">
              <w:rPr>
                <w:noProof/>
              </w:rPr>
              <w:t>applicability for TC</w:t>
            </w:r>
            <w:r w:rsidR="00430634">
              <w:rPr>
                <w:noProof/>
              </w:rPr>
              <w:t xml:space="preserve"> 8.1.5.2.3</w:t>
            </w:r>
          </w:p>
        </w:tc>
      </w:tr>
      <w:tr w:rsidR="007914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60272A" w:rsidR="00791409" w:rsidRDefault="007322B1" w:rsidP="00791409">
            <w:pPr>
              <w:pStyle w:val="CRCoverPage"/>
              <w:tabs>
                <w:tab w:val="left" w:pos="8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for TC</w:t>
            </w:r>
            <w:r w:rsidR="00430634">
              <w:rPr>
                <w:noProof/>
              </w:rPr>
              <w:t xml:space="preserve"> 8.1.5.2.3</w:t>
            </w:r>
          </w:p>
        </w:tc>
      </w:tr>
      <w:tr w:rsidR="007914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BF9CF1" w:rsidR="00791409" w:rsidRDefault="007322B1" w:rsidP="00791409">
            <w:pPr>
              <w:pStyle w:val="CRCoverPage"/>
              <w:tabs>
                <w:tab w:val="left" w:pos="172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</w:t>
            </w:r>
            <w:r w:rsidR="00430634">
              <w:rPr>
                <w:noProof/>
              </w:rPr>
              <w:t xml:space="preserve"> 8.1.5.2.3</w:t>
            </w:r>
            <w:r>
              <w:rPr>
                <w:noProof/>
              </w:rPr>
              <w:t xml:space="preserve"> will not be tested</w:t>
            </w:r>
          </w:p>
        </w:tc>
      </w:tr>
      <w:tr w:rsidR="00791409" w14:paraId="034AF533" w14:textId="77777777" w:rsidTr="00547111">
        <w:tc>
          <w:tcPr>
            <w:tcW w:w="2694" w:type="dxa"/>
            <w:gridSpan w:val="2"/>
          </w:tcPr>
          <w:p w14:paraId="39D9EB5B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11B2CC" w:rsidR="00791409" w:rsidRDefault="00430634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A4.1-3a</w:t>
            </w:r>
          </w:p>
        </w:tc>
      </w:tr>
      <w:tr w:rsidR="007914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</w:p>
        </w:tc>
      </w:tr>
      <w:tr w:rsidR="007914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14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1409" w:rsidRPr="008863B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1409" w:rsidRPr="008863B9" w:rsidRDefault="00791409" w:rsidP="00791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4DC3C" w14:textId="2D4BFD8E" w:rsidR="00791409" w:rsidRDefault="00543E94" w:rsidP="00791409">
            <w:pPr>
              <w:pStyle w:val="CRCoverPage"/>
              <w:spacing w:after="0"/>
              <w:ind w:left="100"/>
              <w:rPr>
                <w:noProof/>
              </w:rPr>
            </w:pPr>
            <w:r w:rsidRPr="00543E94">
              <w:rPr>
                <w:noProof/>
                <w:highlight w:val="cyan"/>
              </w:rPr>
              <w:t>r1: Coversheet Changes are made Work Item Code, Current Version, TDoc number inconsistencies were corrected</w:t>
            </w:r>
          </w:p>
          <w:p w14:paraId="6ACA4173" w14:textId="1BCBBB37" w:rsidR="00543E94" w:rsidRDefault="00543E94" w:rsidP="00791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73E27" w14:textId="77777777" w:rsidR="007873BD" w:rsidRPr="007873BD" w:rsidRDefault="007873BD">
      <w:pPr>
        <w:rPr>
          <w:noProof/>
          <w:sz w:val="32"/>
          <w:szCs w:val="32"/>
        </w:rPr>
      </w:pPr>
    </w:p>
    <w:p w14:paraId="68C9CD36" w14:textId="07634EEB" w:rsidR="001E41F3" w:rsidRDefault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&lt;Beginning of changes&gt;</w:t>
      </w:r>
    </w:p>
    <w:p w14:paraId="6BA0F164" w14:textId="0ADD5E70" w:rsidR="00096524" w:rsidRDefault="00096524" w:rsidP="00096524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Unchanged sections skipped</w:t>
      </w:r>
      <w:r w:rsidRPr="007873BD">
        <w:rPr>
          <w:noProof/>
          <w:color w:val="00B0F0"/>
          <w:sz w:val="32"/>
          <w:szCs w:val="32"/>
        </w:rPr>
        <w:t xml:space="preserve"> &gt;</w:t>
      </w:r>
    </w:p>
    <w:p w14:paraId="1A36B6B0" w14:textId="77777777" w:rsidR="00013C19" w:rsidRPr="003F7263" w:rsidRDefault="00013C19" w:rsidP="00013C19">
      <w:pPr>
        <w:pStyle w:val="TH"/>
        <w:rPr>
          <w:rFonts w:eastAsia="SimSun"/>
        </w:rPr>
      </w:pPr>
      <w:r w:rsidRPr="003F7263">
        <w:rPr>
          <w:rFonts w:eastAsia="SimSun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30"/>
        <w:gridCol w:w="43"/>
        <w:gridCol w:w="14"/>
        <w:gridCol w:w="3416"/>
        <w:gridCol w:w="53"/>
        <w:gridCol w:w="13"/>
        <w:gridCol w:w="11"/>
        <w:gridCol w:w="730"/>
        <w:gridCol w:w="58"/>
        <w:gridCol w:w="11"/>
        <w:gridCol w:w="14"/>
        <w:gridCol w:w="1078"/>
        <w:gridCol w:w="58"/>
        <w:gridCol w:w="23"/>
        <w:gridCol w:w="9"/>
        <w:gridCol w:w="3470"/>
        <w:gridCol w:w="63"/>
        <w:gridCol w:w="10"/>
        <w:gridCol w:w="19"/>
        <w:gridCol w:w="122"/>
      </w:tblGrid>
      <w:tr w:rsidR="00013C19" w:rsidRPr="003F7263" w14:paraId="7A50E28B" w14:textId="77777777" w:rsidTr="005109AA">
        <w:trPr>
          <w:gridAfter w:val="4"/>
          <w:wAfter w:w="214" w:type="dxa"/>
          <w:tblHeader/>
          <w:jc w:val="center"/>
        </w:trPr>
        <w:tc>
          <w:tcPr>
            <w:tcW w:w="1062" w:type="dxa"/>
            <w:gridSpan w:val="2"/>
            <w:tcBorders>
              <w:bottom w:val="nil"/>
            </w:tcBorders>
          </w:tcPr>
          <w:p w14:paraId="400B30AA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73" w:type="dxa"/>
            <w:gridSpan w:val="3"/>
            <w:tcBorders>
              <w:bottom w:val="nil"/>
            </w:tcBorders>
          </w:tcPr>
          <w:p w14:paraId="0856C27A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gridSpan w:val="4"/>
            <w:tcBorders>
              <w:bottom w:val="nil"/>
            </w:tcBorders>
          </w:tcPr>
          <w:p w14:paraId="036F7833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21" w:type="dxa"/>
            <w:gridSpan w:val="8"/>
          </w:tcPr>
          <w:p w14:paraId="6662E0A4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013C19" w:rsidRPr="003F7263" w14:paraId="5610B340" w14:textId="77777777" w:rsidTr="005109AA">
        <w:trPr>
          <w:gridAfter w:val="4"/>
          <w:wAfter w:w="214" w:type="dxa"/>
          <w:tblHeader/>
          <w:jc w:val="center"/>
        </w:trPr>
        <w:tc>
          <w:tcPr>
            <w:tcW w:w="1062" w:type="dxa"/>
            <w:gridSpan w:val="2"/>
            <w:tcBorders>
              <w:top w:val="nil"/>
              <w:bottom w:val="single" w:sz="4" w:space="0" w:color="auto"/>
            </w:tcBorders>
          </w:tcPr>
          <w:p w14:paraId="0C0FEF14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3" w:type="dxa"/>
            <w:gridSpan w:val="3"/>
            <w:tcBorders>
              <w:top w:val="nil"/>
              <w:bottom w:val="single" w:sz="4" w:space="0" w:color="auto"/>
            </w:tcBorders>
          </w:tcPr>
          <w:p w14:paraId="5A537A0D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4"/>
            <w:tcBorders>
              <w:top w:val="nil"/>
              <w:bottom w:val="single" w:sz="4" w:space="0" w:color="auto"/>
            </w:tcBorders>
          </w:tcPr>
          <w:p w14:paraId="4F7E2FDF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</w:tcPr>
          <w:p w14:paraId="36FF4E1C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</w:tcPr>
          <w:p w14:paraId="7B6468AD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013C19" w:rsidRPr="003F7263" w14:paraId="50C485B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9B988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DB93F9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6C8D1E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12878A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8A9AFA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C18557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E4A947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E2EBB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1D72E6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71C587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57BDEA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27982C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C93E96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16D3A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65902D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FCE4D6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87BDA7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FC5705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A9A6A2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0E62E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981C68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2A9CAA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6D18AC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BCE085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72E1F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52A07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E2946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63FC7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D98B9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51C7BB0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2A03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6910D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B8883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4E53C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F0390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0330D69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65F937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  <w:r>
              <w:rPr>
                <w:rFonts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BA97A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5467"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FC0D58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3CBA8C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717B2B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034F79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A49E0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4FE14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945467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945467">
              <w:rPr>
                <w:rFonts w:cs="Arial"/>
                <w:bCs/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81D34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93E0D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25E7A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rFonts w:cs="Arial"/>
                <w:bCs/>
                <w:sz w:val="16"/>
                <w:szCs w:val="16"/>
              </w:rPr>
              <w:t xml:space="preserve"> and PEI</w:t>
            </w:r>
          </w:p>
        </w:tc>
      </w:tr>
      <w:tr w:rsidR="00013C19" w:rsidRPr="003F7263" w14:paraId="74EE25A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0A3FEE" w14:textId="77777777" w:rsidR="00013C19" w:rsidRPr="00945467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</w:t>
            </w:r>
            <w:r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436787" w14:textId="77777777" w:rsidR="00013C19" w:rsidRPr="00945467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7B6B">
              <w:rPr>
                <w:rFonts w:cs="Arial"/>
                <w:bCs/>
                <w:sz w:val="16"/>
                <w:szCs w:val="16"/>
              </w:rPr>
              <w:t xml:space="preserve">Paging Early Indication with Subgrouping / RRC_INACTIVE / </w:t>
            </w:r>
            <w:proofErr w:type="spellStart"/>
            <w:r w:rsidRPr="00567B6B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567B6B">
              <w:rPr>
                <w:rFonts w:cs="Arial"/>
                <w:bCs/>
                <w:sz w:val="16"/>
                <w:szCs w:val="16"/>
              </w:rPr>
              <w:t xml:space="preserve"> configured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E7664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4ABF01" w14:textId="77777777" w:rsidR="00013C19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8E58B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  <w:r>
              <w:rPr>
                <w:sz w:val="16"/>
                <w:szCs w:val="16"/>
              </w:rPr>
              <w:t xml:space="preserve"> and PEI</w:t>
            </w:r>
          </w:p>
        </w:tc>
      </w:tr>
      <w:tr w:rsidR="00013C19" w:rsidRPr="003F7263" w14:paraId="3E95F31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27EC02" w14:textId="77777777" w:rsidR="00013C19" w:rsidRPr="000D1C18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8.1.1.1a.3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95EF4D" w14:textId="77777777" w:rsidR="00013C19" w:rsidRPr="000D1C18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0A5070" w14:textId="77777777" w:rsidR="00013C19" w:rsidRPr="000D1C18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BCAF00" w14:textId="77777777" w:rsidR="00013C19" w:rsidRPr="000D1C18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C224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929CCC" w14:textId="77777777" w:rsidR="00013C19" w:rsidRPr="000D1C18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UEs supporting 5G Core and PEI</w:t>
            </w:r>
          </w:p>
        </w:tc>
      </w:tr>
      <w:tr w:rsidR="00013C19" w:rsidRPr="003F7263" w14:paraId="454E82F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9B569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7553F7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C70679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F42B78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D87FF0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5590C61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03CB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9637B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E4548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8A975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DD444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732D637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0CFF1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A38DF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8A30C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7EC37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1CD53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661CDB0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4ECCE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17F57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30A28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D72BC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B6F68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5753873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0BA60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EC8E5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1D83E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>
              <w:rPr>
                <w:rFonts w:cs="Arial"/>
                <w:bCs/>
                <w:sz w:val="16"/>
                <w:szCs w:val="16"/>
              </w:rPr>
              <w:t xml:space="preserve"> and Rel-16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5B49F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31FA1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013C19" w:rsidRPr="003F7263" w14:paraId="4B3823E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A771A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63DB27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7F39A0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767E2F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77C00D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92FBE2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C5FD7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92F3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B6512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538FF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C6F84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3B1058A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9F538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5569E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CD357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88C89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83D85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013C19" w:rsidRPr="003F7263" w14:paraId="6F23068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24E13E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E1EFA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B485E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81E8C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CAF4E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1416B95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BD7DF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967DB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61C18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4A2F0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FB41C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013C19" w:rsidRPr="003F7263" w14:paraId="03A2642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D1473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A54E6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BD042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55445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2C180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7652E7C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E96BC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D7DCC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D75F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E35D0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737B6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7E986BD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93903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0F973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291D0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4A8B2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C91E3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013C19" w:rsidRPr="003F7263" w14:paraId="0873F39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6EAEE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381DE6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DFB57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41061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94AB1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013C19" w:rsidRPr="003F7263" w14:paraId="49E6299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557D3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B277A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A45FF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023F9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4ECB9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013C19" w:rsidRPr="003F7263" w14:paraId="6D1BD03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D7553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EDB98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657DC">
              <w:rPr>
                <w:rFonts w:ascii="Arial" w:hAnsi="Arial"/>
                <w:sz w:val="16"/>
                <w:szCs w:val="16"/>
              </w:rPr>
              <w:t>RRC connection release / Redirection to another NR frequency / MPS Priority Indication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F3955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B4D28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C274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FDF13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RRC Connection release with MPS priority indication</w:t>
            </w:r>
          </w:p>
        </w:tc>
      </w:tr>
      <w:tr w:rsidR="00013C19" w:rsidRPr="003F7263" w14:paraId="291A31B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0F3314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5277E86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72DC8F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283E0A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84F667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3BF04FE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F19DC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3DED6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C843E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E0FDE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7A829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013C19" w:rsidRPr="003F7263" w14:paraId="2999D4E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36B04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157FB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D0725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BFEAB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9C70A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013C19" w:rsidRPr="003F7263" w14:paraId="19E7425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88E0BC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223EB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CD226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AE02D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B0C7A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1D894A2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E87E6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47541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71180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B35DB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1F36E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013C19" w:rsidRPr="003F7263" w14:paraId="2D2DA0C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EF9B8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2E7B90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46FDE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788C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96BF1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013C19" w:rsidRPr="003F7263" w14:paraId="410BA67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7EFBA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899A2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EA90A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BBEDA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99B04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013C19" w:rsidRPr="003F7263" w14:paraId="422092B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FE494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8.1.1.4.7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4DC9B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RRC reconfiguration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3F34E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DCBB0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00288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r w:rsidRPr="00B76AD6">
              <w:rPr>
                <w:rFonts w:ascii="Arial" w:hAnsi="Arial"/>
                <w:sz w:val="16"/>
                <w:szCs w:val="16"/>
              </w:rPr>
              <w:t>S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013C19" w:rsidRPr="003F7263" w14:paraId="655C153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A9937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8AB795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RRC reconfiguration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B1C57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F052A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9E7E3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r w:rsidRPr="00B76AD6">
              <w:rPr>
                <w:rFonts w:ascii="Arial" w:hAnsi="Arial"/>
                <w:sz w:val="16"/>
                <w:szCs w:val="16"/>
              </w:rPr>
              <w:t>S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013C19" w:rsidRPr="003F7263" w14:paraId="7A825E2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A78D2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DF737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RRC reconfiguration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5CF1E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B8C66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A0C3B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r w:rsidRPr="00B76AD6">
              <w:rPr>
                <w:rFonts w:ascii="Arial" w:hAnsi="Arial"/>
                <w:sz w:val="16"/>
                <w:szCs w:val="16"/>
              </w:rPr>
              <w:t>S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013C19" w:rsidRPr="003F7263" w14:paraId="5A3DEAE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633AAF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CF4C13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A6628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81E7E8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E9D93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13C19" w:rsidRPr="003F7263" w14:paraId="208014F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6A031B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205CC18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37391C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AC701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953D78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13C19" w:rsidRPr="003F7263" w14:paraId="526EE82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B1D13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B3809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58426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F70E8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F6217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555945C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CD587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C8AD5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ADEA9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0CBD7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CDD46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013C19" w:rsidRPr="003F7263" w14:paraId="2AB5149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D7F55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EC981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94C4F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54FA3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0F081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1A3A004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E4E42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12E9C5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9EE66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FB0F2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7EA0">
              <w:rPr>
                <w:rFonts w:ascii="Arial" w:hAnsi="Arial" w:cs="Arial"/>
                <w:bCs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82566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</w:t>
            </w:r>
            <w:r w:rsidRPr="00577EA0">
              <w:rPr>
                <w:rFonts w:ascii="Arial" w:hAnsi="Arial" w:cs="Arial"/>
                <w:bCs/>
                <w:sz w:val="16"/>
                <w:szCs w:val="16"/>
              </w:rPr>
              <w:t>Core</w:t>
            </w:r>
          </w:p>
        </w:tc>
      </w:tr>
      <w:tr w:rsidR="00013C19" w:rsidRPr="003F7263" w14:paraId="4E89172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E290FC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484F7F1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2CCC675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38A5F68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1EEBB0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13C19" w:rsidRPr="003F7263" w14:paraId="185D570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98AA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58386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7983D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C3AB9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99B91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41799F9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E18F6C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480C2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083AC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C36D4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445B9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0C38885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ED575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3CE13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9842B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440A2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4618F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4A61683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D20A9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ED8FD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B4C39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BF409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1D62B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</w:t>
            </w:r>
            <w:r w:rsidRPr="00D76235">
              <w:t xml:space="preserve"> </w:t>
            </w:r>
            <w:r w:rsidRPr="00D76235">
              <w:rPr>
                <w:rFonts w:ascii="Arial" w:hAnsi="Arial"/>
                <w:sz w:val="16"/>
                <w:szCs w:val="16"/>
              </w:rPr>
              <w:t xml:space="preserve">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013C19" w:rsidRPr="003F7263" w14:paraId="2D2F287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E8D0D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1" w:name="_Hlk118111104"/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8.1.2.1.5.5</w:t>
            </w:r>
            <w:bookmarkEnd w:id="1"/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A18CE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2" w:name="_Hlk118111122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Intra-band non-contiguous CA</w:t>
            </w:r>
            <w:bookmarkEnd w:id="2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A7FD0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A2870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21F134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013C19" w:rsidRPr="003F7263" w14:paraId="29F0C05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2F34A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3" w:name="_Hlk118111173"/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8.1.2.1.5.6</w:t>
            </w:r>
            <w:bookmarkEnd w:id="3"/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035D4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4" w:name="_Hlk118111188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Inter-band CA</w:t>
            </w:r>
            <w:bookmarkEnd w:id="4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1D731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D5D39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23EAB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inter-band CA</w:t>
            </w:r>
          </w:p>
        </w:tc>
      </w:tr>
      <w:tr w:rsidR="00013C19" w:rsidRPr="003F7263" w14:paraId="21840F9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03449" w14:textId="77777777" w:rsidR="00013C19" w:rsidRPr="003900E5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.1.2.1.6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B28419" w14:textId="77777777" w:rsidR="00013C19" w:rsidRPr="003900E5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RRC reconfiguration/ MUSIM / MUSIM- gap / Addition / Modification /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829A08" w14:textId="77777777" w:rsidR="00013C19" w:rsidRPr="003900E5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Rel-</w:t>
            </w: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5C14C6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C246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95D11D" w14:textId="77777777" w:rsidR="00013C19" w:rsidRPr="00A36B6D" w:rsidRDefault="00013C19" w:rsidP="005109AA">
            <w:pPr>
              <w:pStyle w:val="Normal1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</w:t>
            </w:r>
          </w:p>
        </w:tc>
      </w:tr>
      <w:tr w:rsidR="00013C19" w:rsidRPr="003F7263" w14:paraId="25FDB80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55F2D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51C85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A7EBDB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B40093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2AE5B9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9FAB99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89D9A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6FD83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DC5F20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E28D6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5744E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BD6AF9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ADC85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EAA0B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239B4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08480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BF596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27D53E3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1B43F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0A59C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23105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36CCE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60421E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1B69D62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051C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0DB63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4A9B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C0630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A47D5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256DBB4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49D56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8BFF6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D29E8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17DDF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ABD095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013C19" w:rsidRPr="003F7263" w14:paraId="041D601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6296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5FE88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686A3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BFC4C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EBF4D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27EF9BC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FCD10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EC2F5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E029B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AE267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0708F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1865FD4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74BE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66A78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35564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3CE8F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C33F7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013C19" w:rsidRPr="003F7263" w14:paraId="114B7C2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B1CF2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63EC0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625D2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9C52C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2032D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0211C74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E6F5C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EC42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68F51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8F987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DA26D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5B778C0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5A95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0EF05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27E45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6FE59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C8126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013C19" w:rsidRPr="003F7263" w14:paraId="1D43267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43DDB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9E2C1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0D7FE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F0F18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6E807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013C19" w:rsidRPr="003F7263" w14:paraId="1FA8EF3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27061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213A9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D12FA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1D3AF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6BB26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013C19" w:rsidRPr="003F7263" w14:paraId="13C1B12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EEE9B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8953F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6825C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7EB38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B98F7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013C19" w:rsidRPr="003F7263" w14:paraId="1C0F720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B5243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3B3B0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546EB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27F68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2ABFD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13C19" w:rsidRPr="003F7263" w14:paraId="2230E08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9744C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372B6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894B2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1552F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1BA25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013C19" w:rsidRPr="003F7263" w14:paraId="6C430CA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2F9A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D06E9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30229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AB3B5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0F768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13C19" w:rsidRPr="003F7263" w14:paraId="129E413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496D4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2727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Measurement configuration control and reporting / Intra NR measurements / </w:t>
            </w:r>
            <w:r w:rsidRPr="00D54C76">
              <w:rPr>
                <w:rFonts w:ascii="Arial" w:hAnsi="Arial" w:cs="Arial"/>
                <w:sz w:val="16"/>
                <w:szCs w:val="16"/>
              </w:rPr>
              <w:t>Exclude-listed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1F37F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B30A0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94556E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329247B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38B62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B16BA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</w:t>
            </w:r>
            <w:r w:rsidRPr="00D54C76">
              <w:rPr>
                <w:rFonts w:ascii="Arial" w:hAnsi="Arial" w:cs="Arial"/>
                <w:bCs/>
                <w:sz w:val="16"/>
                <w:szCs w:val="16"/>
              </w:rPr>
              <w:t>Allow-listed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7B01C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00775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EF90C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6B63A36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D6D38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C7DF94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CFD4D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25AFC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FD50D15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13C19" w:rsidRPr="003F7263" w14:paraId="11A377E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80E99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8EBFE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646CD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B033D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C2BB9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48FC105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CCAC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3B8AD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4AE29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E40F2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254604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7ABD9C7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0BFAC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A072F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67634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590DD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75940E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011F563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28C16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9122A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EA3E8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6D71D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B468A6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13C19" w:rsidRPr="003F7263" w14:paraId="411879E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3C2E6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CCCE2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0D6DE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3DC38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82197C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698784D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A1E5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3AADA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247C1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B86BF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1FF9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123D235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01354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64DB1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35474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FC9E2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4B0CF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2861195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80AE1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A4B0F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265F3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20304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E9DA1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013C19" w:rsidRPr="003F7263" w14:paraId="316D00D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172A2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B8EF7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C66A4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E8611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E27345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013C19" w:rsidRPr="003F7263" w14:paraId="6B11104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C5619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3CB30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AC9B4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CD280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84F0A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013C19" w:rsidRPr="003F7263" w14:paraId="3ED6BBB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AA7D4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953F5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Periodic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reporting / Continuation of the measurements after RRC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AC0D6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8AFA9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BD3CE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6E5CFD7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EC4C1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A30352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673B30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FA793D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ADF94D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13C19" w:rsidRPr="003F7263" w14:paraId="6904EA0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750C5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67F39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F8133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04F40A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12EC6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013C19" w:rsidRPr="003F7263" w14:paraId="404894F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93CBC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FDE0C5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A4BE0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1C0CC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232B7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013C19" w:rsidRPr="003F7263" w14:paraId="627F93C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8845F6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F0D3F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00B69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6AD06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C99C5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013C19" w:rsidRPr="003F7263" w14:paraId="2FC2335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559296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E5550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FC449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E0142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72A21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013C19" w:rsidRPr="003F7263" w14:paraId="6FDA8DF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384D4C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FA3B65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C562E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7080F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0FD13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13C19" w:rsidRPr="003F7263" w14:paraId="3A7ED5B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84115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9B339E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18008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D9038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6811C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013C19" w:rsidRPr="003F7263" w14:paraId="3B91557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884F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721B9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999FF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998E7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FBEBC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013C19" w:rsidRPr="003F7263" w14:paraId="271B57F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8868BB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26B81B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71CC68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BBA17F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2F7EA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013C19" w:rsidRPr="003F7263" w14:paraId="3E3258B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0968A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00C00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D3EC4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71CB69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9675D0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013C19" w:rsidRPr="003F7263" w14:paraId="4893CDD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817DF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CACD70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3837E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C64AD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32592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013C19" w:rsidRPr="003F7263" w14:paraId="750A715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D922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ED514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5368C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E79AA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248B8C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013C19" w:rsidRPr="003F7263" w14:paraId="0F3090A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pct15" w:color="auto" w:fill="auto"/>
          </w:tcPr>
          <w:p w14:paraId="2CAC187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pct15" w:color="auto" w:fill="auto"/>
          </w:tcPr>
          <w:p w14:paraId="61343844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56EC8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relaxation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2B5F862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0AA9A2B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28D5051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1E41605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294B7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5EDC">
              <w:rPr>
                <w:rFonts w:ascii="Arial" w:hAnsi="Arial"/>
                <w:sz w:val="16"/>
                <w:szCs w:val="16"/>
                <w:lang w:eastAsia="zh-CN"/>
              </w:rPr>
              <w:t>8.1.3.4.1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406840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A8463E">
              <w:rPr>
                <w:rFonts w:ascii="Arial" w:hAnsi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EC213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C2024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DE67C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2A1B542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1ACCD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831340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A5441D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932CB07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A391BF" w14:textId="77777777" w:rsidR="00013C19" w:rsidRPr="0067755D" w:rsidRDefault="00013C19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013C19" w:rsidRPr="003F7263" w14:paraId="2AF962B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578617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63FF16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E1C572D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494EFD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767FA48" w14:textId="77777777" w:rsidR="00013C19" w:rsidRPr="0067755D" w:rsidRDefault="00013C19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013C19" w:rsidRPr="003F7263" w14:paraId="7FBA963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4DCA8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60273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CC3D77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5F070D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9E4B47" w14:textId="77777777" w:rsidR="00013C19" w:rsidRPr="0067755D" w:rsidRDefault="00013C19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013C19" w:rsidRPr="003F7263" w14:paraId="5888DC3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20C6D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7A103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CDA29E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7755D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E4528D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67755D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3FCC2F" w14:textId="77777777" w:rsidR="00013C19" w:rsidRPr="0067755D" w:rsidRDefault="00013C19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67755D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7DCC8A6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74620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E2582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5D8CD2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EFF8EE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2D957B" w14:textId="77777777" w:rsidR="00013C19" w:rsidRPr="0067755D" w:rsidRDefault="00013C19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013C19" w:rsidRPr="003F7263" w14:paraId="3C5A918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6F29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F4EB2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EE641A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831BF9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D51A30" w14:textId="77777777" w:rsidR="00013C19" w:rsidRPr="0067755D" w:rsidRDefault="00013C19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013C19" w:rsidRPr="003F7263" w14:paraId="1384EE1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8CFB8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9B031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D2BCC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A22C2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850E5E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08DC5D1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AE95D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B7166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E3110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105E4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FDC0D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601F07B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EBF26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C02CD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D852DD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93D577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1525F4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13C19" w:rsidRPr="003F7263" w14:paraId="534C8EA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77727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6EEC2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67C6A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3DC19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37FF5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1C7869F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090D1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47C0D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BE96C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AB4ED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FCACA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39450FB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721B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247D2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E1688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73E17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9CF3E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4C77234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79185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A72C7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962159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E42B4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65E588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13C19" w:rsidRPr="003F7263" w14:paraId="6891589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1851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AC31A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F8B8A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D04C8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14FF4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7659BBA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FFD1D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15E0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1FF16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7BE5B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2952C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1E017F9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81500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8.1.4.1.8.3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E7424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E5963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C1D88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9CDE1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596E387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8865F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BBE78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CAF08F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1F8493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1DC07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13C19" w:rsidRPr="003F7263" w14:paraId="298FDA4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797B9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86E61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36981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747A3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80CEF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28A4719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B5B0C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4AC99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24416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EEECC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FF7E7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5C6B9F8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6116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F5B58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42604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7441E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11516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494B15F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D3B4B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8.1.4.1.10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C9A76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 xml:space="preserve"> Only mode / Intra NR handover / Success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28E89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7013EB" w14:textId="77777777" w:rsidR="00013C19" w:rsidRPr="0021076F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46C9E">
              <w:rPr>
                <w:rFonts w:ascii="Arial" w:hAnsi="Arial" w:cs="Arial"/>
                <w:sz w:val="16"/>
                <w:szCs w:val="16"/>
                <w:lang w:val="en-US" w:eastAsia="zh-CN"/>
              </w:rPr>
              <w:t>C184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B8EC3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UEs supporting 5G Core and IMS 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Only type of emergency services over 5GS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and Automatic type of 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013C19" w:rsidRPr="003F7263" w14:paraId="0CE9202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971EC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084243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6E11C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AB95F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A50CCF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13C19" w:rsidRPr="003F7263" w14:paraId="4B4CB10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82E5B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6B4434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C85B67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B4B0A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E96822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13C19" w:rsidRPr="003F7263" w14:paraId="5171908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3116C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42AFC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5EFC1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FA46F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048B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13C19" w:rsidRPr="003F7263" w14:paraId="225184E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C2904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2558E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3F7263">
              <w:rPr>
                <w:rFonts w:ascii="Arial" w:hAnsi="Arial" w:cs="Arial"/>
                <w:sz w:val="16"/>
                <w:szCs w:val="16"/>
              </w:rPr>
              <w:t>EN-DC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D01B0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A9296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A6B3E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013C19" w:rsidRPr="003F7263" w14:paraId="34E1EB7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C6585C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DCA5C5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7464EA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F44219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3C9EEF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13C19" w:rsidRPr="003F7263" w14:paraId="39E24A9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12739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E864E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72F87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B28FD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454E86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013C19" w:rsidRPr="003F7263" w14:paraId="1F8ADF8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544983" w14:textId="77777777" w:rsidR="00013C19" w:rsidRPr="00BE608E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BE608E">
              <w:rPr>
                <w:b/>
                <w:bCs/>
                <w:sz w:val="16"/>
                <w:szCs w:val="16"/>
              </w:rPr>
              <w:t>8.1.4.4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1950B71" w14:textId="77777777" w:rsidR="00013C19" w:rsidRPr="00BE608E" w:rsidRDefault="00013C19" w:rsidP="005109A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E4DA9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A3E73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EB1B8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19A7FA7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AD482F" w14:textId="77777777" w:rsidR="00013C19" w:rsidRPr="00BE608E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BE608E">
              <w:rPr>
                <w:bCs/>
                <w:sz w:val="16"/>
                <w:szCs w:val="16"/>
              </w:rPr>
              <w:t>8.1.4.4.4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B6F143" w14:textId="77777777" w:rsidR="00013C19" w:rsidRPr="00BE608E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BE608E">
              <w:rPr>
                <w:rFonts w:eastAsia="SimSun"/>
                <w:bCs/>
                <w:sz w:val="16"/>
                <w:szCs w:val="16"/>
              </w:rPr>
              <w:t>pc_condHandoverFailure-r16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528E6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2DD10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B8913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54434F5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C40A15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67B497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BE74E2" w14:textId="77777777" w:rsidR="00013C19" w:rsidRPr="0067755D" w:rsidRDefault="00013C19" w:rsidP="005109A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96D858" w14:textId="77777777" w:rsidR="00013C19" w:rsidRPr="0067755D" w:rsidRDefault="00013C19" w:rsidP="005109A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8F6846E" w14:textId="77777777" w:rsidR="00013C19" w:rsidRPr="0067755D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013C19" w:rsidRPr="003F7263" w14:paraId="59DF389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47C593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7373BE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Intra-frequency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2C039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934B5E" w14:textId="77777777" w:rsidR="00013C19" w:rsidRPr="003F7263" w:rsidDel="0024297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BF2AF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013C19" w:rsidRPr="003F7263" w14:paraId="0850A15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89E46C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0CE398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84085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40244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BCA69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013C19" w:rsidRPr="003F7263" w14:paraId="5E7E403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495075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A05C8A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0AF14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D6EDC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6D0C5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013C19" w:rsidRPr="003F7263" w14:paraId="09F24C4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734292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CDAFC8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/ HO Failure and source link available / HO Success and RLF in source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DD763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0C8DF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AF3E3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013C19" w:rsidRPr="003F7263" w14:paraId="02AB499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65DFAB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4277B6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AF7841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49353A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FDEE4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639C082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326B31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46E1AA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4BFD5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4299D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15BA6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013C19" w:rsidRPr="003F7263" w14:paraId="7A3D9E9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F2D0F5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4737B2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3088B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F8F71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2D2DA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013C19" w:rsidRPr="003F7263" w14:paraId="6E0D8D8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F9B371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65AC87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986C8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88DE8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CC8B6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013C19" w:rsidRPr="003F7263" w14:paraId="5F1F64B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BE923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2B9CE3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legacy Handover / legacy Handover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2E7AA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23DF0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3046F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013C19" w:rsidRPr="003F7263" w14:paraId="095E3D8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268C64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88AA7C6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53099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EA36AD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E47F3B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C9A9AA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F6C244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B8EB1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B1FEB2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8E407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4BFFA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60C59F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2AF5D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2633C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9CA70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C022E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092CE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5770BD7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E4D7A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0315FCF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3548A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4308E2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CA281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AAAF25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225B0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0ABD44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0B832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B2C0B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97EEA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7028C6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1F57C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786B21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B29D0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3F707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77EA0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CB157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</w:t>
            </w:r>
            <w:r w:rsidRPr="00577EA0">
              <w:rPr>
                <w:rFonts w:cs="Arial"/>
                <w:bCs/>
                <w:sz w:val="16"/>
                <w:szCs w:val="16"/>
              </w:rPr>
              <w:t xml:space="preserve"> Core</w:t>
            </w:r>
          </w:p>
        </w:tc>
      </w:tr>
      <w:tr w:rsidR="00F72715" w:rsidRPr="003F7263" w14:paraId="61FAB7B0" w14:textId="77777777" w:rsidTr="005109AA">
        <w:trPr>
          <w:gridAfter w:val="4"/>
          <w:wAfter w:w="214" w:type="dxa"/>
          <w:jc w:val="center"/>
          <w:ins w:id="5" w:author="Mursalin Habib" w:date="2023-08-11T12:45:00Z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90D6D4" w14:textId="1AB14FBB" w:rsidR="00F72715" w:rsidRPr="003F7263" w:rsidRDefault="00F72715" w:rsidP="00F72715">
            <w:pPr>
              <w:pStyle w:val="TAL"/>
              <w:keepNext w:val="0"/>
              <w:keepLines w:val="0"/>
              <w:rPr>
                <w:ins w:id="6" w:author="Mursalin Habib" w:date="2023-08-11T12:45:00Z"/>
                <w:sz w:val="16"/>
                <w:szCs w:val="16"/>
              </w:rPr>
            </w:pPr>
            <w:ins w:id="7" w:author="Mursalin Habib" w:date="2023-08-11T12:46:00Z">
              <w:r>
                <w:rPr>
                  <w:sz w:val="16"/>
                  <w:szCs w:val="16"/>
                </w:rPr>
                <w:t>8.1.5.2.3</w:t>
              </w:r>
            </w:ins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8E725B" w14:textId="007C2FD4" w:rsidR="00F72715" w:rsidRPr="003F7263" w:rsidRDefault="00F72715" w:rsidP="00F72715">
            <w:pPr>
              <w:pStyle w:val="TAL"/>
              <w:rPr>
                <w:ins w:id="8" w:author="Mursalin Habib" w:date="2023-08-11T12:45:00Z"/>
                <w:sz w:val="16"/>
                <w:szCs w:val="16"/>
              </w:rPr>
            </w:pPr>
            <w:proofErr w:type="spellStart"/>
            <w:ins w:id="9" w:author="Mursalin Habib" w:date="2023-08-11T12:46:00Z">
              <w:r w:rsidRPr="005C69D2">
                <w:rPr>
                  <w:lang w:eastAsia="x-none"/>
                </w:rPr>
                <w:t>eDRX</w:t>
              </w:r>
              <w:proofErr w:type="spellEnd"/>
              <w:r w:rsidRPr="005C69D2">
                <w:rPr>
                  <w:lang w:eastAsia="x-none"/>
                </w:rPr>
                <w:t xml:space="preserve"> / IDLE / Paging for notification of BCCH modification</w:t>
              </w:r>
            </w:ins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C60A43" w14:textId="2C82F19C" w:rsidR="00F72715" w:rsidRPr="003F7263" w:rsidRDefault="00F72715" w:rsidP="00F72715">
            <w:pPr>
              <w:pStyle w:val="TAC"/>
              <w:keepNext w:val="0"/>
              <w:keepLines w:val="0"/>
              <w:rPr>
                <w:ins w:id="10" w:author="Mursalin Habib" w:date="2023-08-11T12:45:00Z"/>
                <w:rFonts w:cs="Arial"/>
                <w:bCs/>
                <w:sz w:val="16"/>
                <w:szCs w:val="16"/>
              </w:rPr>
            </w:pPr>
            <w:ins w:id="11" w:author="Mursalin Habib" w:date="2023-08-11T12:46:00Z">
              <w:r>
                <w:rPr>
                  <w:rFonts w:cs="Arial"/>
                  <w:bCs/>
                  <w:sz w:val="16"/>
                  <w:szCs w:val="16"/>
                </w:rPr>
                <w:t>Rel-1</w:t>
              </w:r>
            </w:ins>
            <w:ins w:id="12" w:author="Mursalin Habib" w:date="2023-08-11T12:47:00Z">
              <w:r>
                <w:rPr>
                  <w:rFonts w:cs="Arial"/>
                  <w:bCs/>
                  <w:sz w:val="16"/>
                  <w:szCs w:val="16"/>
                </w:rPr>
                <w:t>7</w:t>
              </w:r>
            </w:ins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849A43" w14:textId="061097ED" w:rsidR="00F72715" w:rsidRPr="00577EA0" w:rsidRDefault="00F72715" w:rsidP="00F72715">
            <w:pPr>
              <w:pStyle w:val="TAC"/>
              <w:keepNext w:val="0"/>
              <w:keepLines w:val="0"/>
              <w:rPr>
                <w:ins w:id="13" w:author="Mursalin Habib" w:date="2023-08-11T12:45:00Z"/>
                <w:rFonts w:cs="Arial"/>
                <w:sz w:val="16"/>
                <w:szCs w:val="16"/>
              </w:rPr>
            </w:pPr>
            <w:ins w:id="14" w:author="Mursalin Habib" w:date="2023-08-11T12:47:00Z">
              <w:r>
                <w:rPr>
                  <w:rFonts w:cs="Arial"/>
                  <w:sz w:val="16"/>
                  <w:szCs w:val="16"/>
                </w:rPr>
                <w:t>C210</w:t>
              </w:r>
            </w:ins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1EC1BA" w14:textId="45A114AC" w:rsidR="00F72715" w:rsidRPr="003F7263" w:rsidRDefault="00F72715" w:rsidP="00F72715">
            <w:pPr>
              <w:pStyle w:val="TAL"/>
              <w:keepNext w:val="0"/>
              <w:keepLines w:val="0"/>
              <w:rPr>
                <w:ins w:id="15" w:author="Mursalin Habib" w:date="2023-08-11T12:45:00Z"/>
                <w:rFonts w:cs="Arial"/>
                <w:bCs/>
                <w:sz w:val="16"/>
                <w:szCs w:val="16"/>
              </w:rPr>
            </w:pPr>
            <w:ins w:id="16" w:author="Mursalin Habib" w:date="2023-08-11T12:47:00Z">
              <w:r w:rsidRPr="003F7263">
                <w:rPr>
                  <w:bCs/>
                  <w:sz w:val="16"/>
                  <w:szCs w:val="16"/>
                </w:rPr>
                <w:t>UEs supporting 5G Core</w:t>
              </w:r>
              <w:r>
                <w:rPr>
                  <w:bCs/>
                  <w:sz w:val="16"/>
                  <w:szCs w:val="16"/>
                </w:rPr>
                <w:t xml:space="preserve"> and </w:t>
              </w:r>
              <w:proofErr w:type="spellStart"/>
              <w:r>
                <w:rPr>
                  <w:bCs/>
                  <w:sz w:val="16"/>
                  <w:szCs w:val="16"/>
                </w:rPr>
                <w:t>eDRX</w:t>
              </w:r>
            </w:ins>
            <w:proofErr w:type="spellEnd"/>
          </w:p>
        </w:tc>
      </w:tr>
      <w:tr w:rsidR="00013C19" w:rsidRPr="003F7263" w14:paraId="7BCCED2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D245E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8CFCB7E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6BE52D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E7C4F6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1FE17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013C19" w:rsidRPr="003F7263" w14:paraId="0AAD427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B29AA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E4D0F8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315FC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34638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DA59A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013C19" w:rsidRPr="003F7263" w14:paraId="7BE6ECE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DAB16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D5B4A1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7F855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2C2AD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7321D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013C19" w:rsidRPr="003F7263" w14:paraId="6340676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A6C8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C22307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C68EE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65C33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FFA3E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013C19" w:rsidRPr="003F7263" w14:paraId="258C35E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CADB7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8.1.5.3.4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532FC9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3F7263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5D290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FAF64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C7301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013C19" w:rsidRPr="003F7263" w14:paraId="3C32F45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0EFD839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2EADFE11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63F88D3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514E7C4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4B028EF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5DFA4B2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4954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70BA29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3F7263">
              <w:rPr>
                <w:sz w:val="16"/>
                <w:szCs w:val="16"/>
              </w:rPr>
              <w:t>CounterCheck</w:t>
            </w:r>
            <w:proofErr w:type="spellEnd"/>
            <w:r w:rsidRPr="003F7263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A2952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40E65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D1641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64520D7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2308B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912289F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8AD5B4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94059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A663D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7D9160F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DB9BE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F972B8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B2C95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E3204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59AEB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2B30526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431CC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2B31DB6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C87A3C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AA3399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E58BC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79027FC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D5C54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FD4346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0ACD9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7DE8A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54385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00526C1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ECE02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5F9FD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82ED9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E0A90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C0FA6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52AC499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08F30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5F9953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89E84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A0F7F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56529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0714F77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90300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8F2DEB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E1851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BC5CD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434E0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424CFFB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65C44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D26C469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349BEF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300D3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17861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18B12AD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FAEE3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90980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262B2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52376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2377A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65C067D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C53B4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08723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CD09D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FFDC9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BF6CD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188009F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5BE81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E2828E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B76C2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BC396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F40C1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2645CB5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0A68F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1CF">
              <w:rPr>
                <w:b/>
                <w:bCs/>
                <w:sz w:val="16"/>
                <w:szCs w:val="16"/>
              </w:rPr>
              <w:t>8.1.5.6.6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169ED0D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4671CF">
              <w:rPr>
                <w:b/>
                <w:bCs/>
                <w:sz w:val="16"/>
                <w:szCs w:val="16"/>
              </w:rPr>
              <w:t>Radio link failure / Shared spectrum / LBT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7B7E85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559093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3C2E13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2930D8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96F82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8.1.5.6.6.1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BB2D23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2C110D">
              <w:rPr>
                <w:sz w:val="16"/>
                <w:szCs w:val="16"/>
              </w:rPr>
              <w:t>Radio link failure / LBT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BF754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03DFC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AD39E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C110D">
              <w:rPr>
                <w:rFonts w:cs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013C19" w:rsidRPr="003F7263" w14:paraId="54E71A4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7A36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1796EDE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A9EE6B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05801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103C5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5694D86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E8CB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DD58FF4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00522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85CFCE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5E4BF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73B065F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3E146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A15D02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79C1E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11CE1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1CCB4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013C19" w:rsidRPr="003F7263" w14:paraId="4041A7B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43E35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76105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5EDF1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A108E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DFBC2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013C19" w:rsidRPr="003F7263" w14:paraId="424FC48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CAF96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CDF466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Failure information / RLC failure / MCG / Intra-band </w:t>
            </w:r>
            <w:proofErr w:type="gramStart"/>
            <w:r w:rsidRPr="003F7263">
              <w:rPr>
                <w:sz w:val="16"/>
                <w:szCs w:val="16"/>
              </w:rPr>
              <w:t>non Contiguous</w:t>
            </w:r>
            <w:proofErr w:type="gramEnd"/>
            <w:r w:rsidRPr="003F7263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25D80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DE533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2C80A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013C19" w:rsidRPr="003F7263" w14:paraId="0D6A272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327A2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851C95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DA667F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EFD8B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35A61E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7FB3AB4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6C7C9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3EDD8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RRC_Idle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F8342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F5E7A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C5CF6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288DEA0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BE36A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4394AF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1ABEC9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BA14A9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5B7002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13C19" w:rsidRPr="003F7263" w14:paraId="75F67DF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58E7A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BC30A9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A39D4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D6B85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6AB6E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7C91F63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BA80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7AE3F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898F5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4CF76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BC6C4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4000E4F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9F9EC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9C245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2C1AB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08CB6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6FCC6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18533D5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5D440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E08A2E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Message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C5D6AD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6D81FC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49050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A6B51C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65951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8.1.5.9.1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165731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3F7263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1BF4F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90FBB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C129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16B6B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t>RRC message Segmentation in the UL</w:t>
            </w:r>
          </w:p>
        </w:tc>
      </w:tr>
      <w:tr w:rsidR="00013C19" w:rsidRPr="003F7263" w14:paraId="5B39E97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D495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8.1.5.9.2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624C05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RRC reconfiguration / DL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0B1A0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511E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F1A66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C207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A8C6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013C19" w:rsidRPr="003F7263" w14:paraId="2341203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BF73F1" w14:textId="77777777" w:rsidR="00013C19" w:rsidRPr="00A8463E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8.1.5.9.3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CFD757" w14:textId="77777777" w:rsidR="00013C19" w:rsidRPr="00A8463E" w:rsidRDefault="00013C19" w:rsidP="005109AA">
            <w:pPr>
              <w:pStyle w:val="TAL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RRC resume / DL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8508EF" w14:textId="77777777" w:rsidR="00013C19" w:rsidRPr="00A8463E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B49AFB" w14:textId="77777777" w:rsidR="00013C19" w:rsidRPr="00A8463E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C207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AA6714" w14:textId="77777777" w:rsidR="00013C19" w:rsidRPr="00A8463E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013C19" w:rsidRPr="003F7263" w14:paraId="3EBC14E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7DAF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4BFD372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E1F970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CF0CBF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CEA5D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49E2472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7A8A7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8.1.5.10.1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1E684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92062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0250F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E9154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013C19" w:rsidRPr="003F7263" w14:paraId="38CFB9A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D11890" w14:textId="77777777" w:rsidR="00013C19" w:rsidRPr="0097648E" w:rsidRDefault="00013C19" w:rsidP="005109AA">
            <w:pPr>
              <w:pStyle w:val="TAL"/>
              <w:rPr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8.1.5.10.2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A7FAEB" w14:textId="77777777" w:rsidR="00013C19" w:rsidRPr="0097648E" w:rsidRDefault="00013C19" w:rsidP="005109AA">
            <w:pPr>
              <w:pStyle w:val="TAL"/>
              <w:rPr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UE Assistance Information / MUSIM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51E276" w14:textId="77777777" w:rsidR="00013C19" w:rsidRPr="0097648E" w:rsidRDefault="00013C19" w:rsidP="005109AA">
            <w:pPr>
              <w:pStyle w:val="TAL"/>
              <w:jc w:val="center"/>
              <w:rPr>
                <w:rFonts w:cs="Arial"/>
                <w:bCs/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69A195" w14:textId="77777777" w:rsidR="00013C19" w:rsidRPr="0097648E" w:rsidRDefault="00013C19" w:rsidP="005109AA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97648E">
              <w:rPr>
                <w:sz w:val="16"/>
                <w:szCs w:val="16"/>
              </w:rPr>
              <w:t>C294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68AD5E" w14:textId="77777777" w:rsidR="00013C19" w:rsidRPr="0097648E" w:rsidRDefault="00013C19" w:rsidP="005109AA">
            <w:pPr>
              <w:pStyle w:val="TAL"/>
              <w:rPr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UEs supporting 5G Core and Multi-SIM features and MUSIM related assistance information</w:t>
            </w:r>
          </w:p>
        </w:tc>
      </w:tr>
      <w:tr w:rsidR="00013C19" w:rsidRPr="003F7263" w14:paraId="7184C32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11E1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8.1.5.10.</w:t>
            </w:r>
            <w:r>
              <w:rPr>
                <w:rFonts w:eastAsia="Yu Mincho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BC58EE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UE Assistance Information / MUSIM / Leaving RRC_CONNECTED / T346g expires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AC96F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Yu Mincho"/>
                <w:sz w:val="16"/>
              </w:rPr>
              <w:t>Rel-1</w:t>
            </w:r>
            <w:r>
              <w:rPr>
                <w:rFonts w:eastAsia="Yu Mincho" w:hint="eastAsia"/>
                <w:sz w:val="16"/>
                <w:lang w:eastAsia="zh-CN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28B9A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Yu Mincho"/>
                <w:sz w:val="16"/>
                <w:lang w:eastAsia="zh-CN"/>
              </w:rPr>
              <w:t>C245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681F4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UEs supporting 5G Core and Multi-SIM features and release preference assistance information</w:t>
            </w:r>
          </w:p>
        </w:tc>
      </w:tr>
      <w:tr w:rsidR="00013C19" w:rsidRPr="003F7263" w14:paraId="73F93F9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409434" w14:textId="77777777" w:rsidR="00013C19" w:rsidRPr="00A8463E" w:rsidRDefault="00013C19" w:rsidP="005109AA">
            <w:pPr>
              <w:pStyle w:val="TAL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8.1.5.10.4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82564D" w14:textId="77777777" w:rsidR="00013C19" w:rsidRPr="00A8463E" w:rsidRDefault="00013C19" w:rsidP="005109AA">
            <w:pPr>
              <w:pStyle w:val="TAL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 xml:space="preserve">UE Assistance Information / RRM measurement relaxation / </w:t>
            </w:r>
            <w:proofErr w:type="spellStart"/>
            <w:r w:rsidRPr="00A8463E"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357F6C" w14:textId="77777777" w:rsidR="00013C19" w:rsidRPr="00A8463E" w:rsidRDefault="00013C19" w:rsidP="005109AA">
            <w:pPr>
              <w:pStyle w:val="TAC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661599" w14:textId="77777777" w:rsidR="00013C19" w:rsidRPr="00A8463E" w:rsidRDefault="00013C19" w:rsidP="005109AA">
            <w:pPr>
              <w:pStyle w:val="TAC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C209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5758DF" w14:textId="77777777" w:rsidR="00013C19" w:rsidRPr="00A8463E" w:rsidRDefault="00013C19" w:rsidP="005109AA">
            <w:pPr>
              <w:pStyle w:val="TAL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A8463E">
              <w:rPr>
                <w:sz w:val="16"/>
                <w:szCs w:val="16"/>
              </w:rPr>
              <w:t>RedCap</w:t>
            </w:r>
            <w:proofErr w:type="spellEnd"/>
            <w:r w:rsidRPr="00A8463E">
              <w:rPr>
                <w:sz w:val="16"/>
                <w:szCs w:val="16"/>
              </w:rPr>
              <w:t xml:space="preserve"> and relaxed RRM measurements in </w:t>
            </w:r>
            <w:r w:rsidRPr="00A8463E">
              <w:rPr>
                <w:sz w:val="16"/>
                <w:szCs w:val="16"/>
              </w:rPr>
              <w:lastRenderedPageBreak/>
              <w:t>RRC_CONNECTED and initiating UE Assistance Information procedure immediately upon change of its fulfilment status for RRM measurement relaxation criterion for connected mode.</w:t>
            </w:r>
          </w:p>
        </w:tc>
      </w:tr>
      <w:tr w:rsidR="00013C19" w:rsidRPr="003F7263" w14:paraId="030A8A8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0AA4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lastRenderedPageBreak/>
              <w:t>8.1.5.11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F45941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Idle/Inactive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B4E333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2103D5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0F1E4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0FD0342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7212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3F5298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Idle mode / SIB11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505CC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02E8D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AAAD8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013C19" w:rsidRPr="003F7263" w14:paraId="50DAF43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6E0F7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542AC3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Idle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F94F3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60925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DA4D7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013C19" w:rsidRPr="003F7263" w14:paraId="60BCFF2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D708D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7A0DEC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Inactive mode / SIB11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74E20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10622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92B8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r w:rsidRPr="00C21875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013C19" w:rsidRPr="003F7263" w14:paraId="100F203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94A62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B5ED3E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Inactive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5B58A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643B6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46F41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r w:rsidRPr="00D6562A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013C19" w:rsidRPr="003F7263" w14:paraId="3160402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540CF0" w14:textId="77777777" w:rsidR="00013C19" w:rsidRPr="00C21875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21875">
              <w:rPr>
                <w:b/>
                <w:bCs/>
                <w:sz w:val="16"/>
                <w:szCs w:val="16"/>
              </w:rPr>
              <w:t>8.1.5.13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681320C" w14:textId="77777777" w:rsidR="00013C19" w:rsidRPr="00C21875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C21875">
              <w:rPr>
                <w:b/>
                <w:bCs/>
                <w:sz w:val="16"/>
                <w:szCs w:val="16"/>
              </w:rPr>
              <w:t>Small Data Transmission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569CE8C" w14:textId="77777777" w:rsidR="00013C19" w:rsidRPr="00C21875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725C90C" w14:textId="77777777" w:rsidR="00013C19" w:rsidRPr="00C21875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F9E9252" w14:textId="77777777" w:rsidR="00013C19" w:rsidRPr="00C21875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75C138E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894B5E" w14:textId="77777777" w:rsidR="00013C19" w:rsidRPr="00C21875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8.1.5.13.1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1D2805" w14:textId="77777777" w:rsidR="00013C19" w:rsidRPr="00C21875" w:rsidRDefault="00013C19" w:rsidP="005109AA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RRC SDT/CG based SDT/Success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951D9D" w14:textId="77777777" w:rsidR="00013C19" w:rsidRPr="00C21875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9DC2B0" w14:textId="77777777" w:rsidR="00013C19" w:rsidRPr="00C21875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42ABB0" w14:textId="77777777" w:rsidR="00013C19" w:rsidRPr="00C21875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5GC Core and SDT via Configured Grant Type 1 in RRC_INACTIVE state</w:t>
            </w:r>
          </w:p>
        </w:tc>
      </w:tr>
      <w:tr w:rsidR="00013C19" w:rsidRPr="003F7263" w14:paraId="2528C83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B1F2E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8.1.5.13.2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C16C34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RRC SDT / CG based SDT ongoing / Data on non-SDT Radio Bearers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60D54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E26B64" w14:textId="77777777" w:rsidR="00013C19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3EC5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rFonts w:cs="Arial"/>
                <w:sz w:val="16"/>
                <w:szCs w:val="16"/>
              </w:rPr>
              <w:t>UEs supporting 5G Core and</w:t>
            </w:r>
            <w:r w:rsidRPr="00994C75">
              <w:t xml:space="preserve"> </w:t>
            </w:r>
            <w:r w:rsidRPr="00994C75">
              <w:rPr>
                <w:rFonts w:cs="Arial"/>
                <w:sz w:val="16"/>
                <w:szCs w:val="16"/>
              </w:rPr>
              <w:t>SDT via Configured Grant Type 1 in RRC_INACTIVE state</w:t>
            </w:r>
          </w:p>
        </w:tc>
      </w:tr>
      <w:tr w:rsidR="00013C19" w:rsidRPr="003F7263" w14:paraId="23C6E34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964CE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8.1.5.13.3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115971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RRC SDT / CG based SDT / SDT-SRB2-Indication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A112E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5DF883" w14:textId="77777777" w:rsidR="00013C19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C270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138AF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rFonts w:cs="Arial"/>
                <w:sz w:val="16"/>
                <w:szCs w:val="16"/>
              </w:rPr>
              <w:t>UEs supporting 5G Core and SRB SDT and</w:t>
            </w:r>
            <w:r w:rsidRPr="00994C75">
              <w:t xml:space="preserve"> </w:t>
            </w:r>
            <w:r w:rsidRPr="00994C75">
              <w:rPr>
                <w:rFonts w:cs="Arial"/>
                <w:sz w:val="16"/>
                <w:szCs w:val="16"/>
              </w:rPr>
              <w:t>SDT via Configured Grant Type 1 in RRC_INACTIVE state</w:t>
            </w:r>
          </w:p>
        </w:tc>
      </w:tr>
      <w:tr w:rsidR="00013C19" w:rsidRPr="003F7263" w14:paraId="3C1EE31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008C69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B7A5D7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F61DCC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60B16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82FC8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13C19" w:rsidRPr="003F7263" w14:paraId="14BA9E5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FBDD7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46B6B21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7F9AF7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CD90A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933D6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13C19" w:rsidRPr="003F7263" w14:paraId="29CC23A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583AA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1CEFF79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2B808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8EE7E0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65BB3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13C19" w:rsidRPr="003F7263" w14:paraId="03994E3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8126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8.1.6.1.1.1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A231A9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580BC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C8433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C71C6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013C19" w:rsidRPr="003F7263" w14:paraId="3B240B3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5A9A0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8.1.6.1.1.2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D3D6A8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DEDC3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B4485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47D0D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013C19" w:rsidRPr="003F7263" w14:paraId="5AEC19A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CF3CE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95F91BA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666E8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EAA0DD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CE2268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13C19" w:rsidRPr="003F7263" w14:paraId="18FEB17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9FE52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2683F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A2B96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AEC61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F1F98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50EB544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A309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55EF76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D0521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EB10F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F73CF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013C19" w:rsidRPr="003F7263" w14:paraId="6B50678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0C311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C4BD7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A4496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A1CF5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9BEFE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7FD2D7A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A1BA9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7FB3A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1CF3F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C8888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2A5A3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56A384D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A7F10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D60E15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E6F71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A342A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407A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082093B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B653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D71BFD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59A26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B8666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3CF8C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7DAEEBC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0319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0A7034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7F3D4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5EA41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C9AAE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006769E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9865D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88EC9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E80DE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6A3C9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A37FB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17B99FD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573F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291763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72EA3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8F32D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9D4DA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013C19" w:rsidRPr="003F7263" w14:paraId="68C5AE7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5EBB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A0F245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7B27A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ACB20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37265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05EFE30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C3F30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4F834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6B061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D4A68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052F2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5AA4F30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E4A1C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1E8E1C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3E7A9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F222C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2D65B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09A8161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B44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lastRenderedPageBreak/>
              <w:t>8.1.6.1.2.13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3EACF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7F794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5D171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4C06A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59BFE29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63B5D7" w14:textId="77777777" w:rsidR="00013C19" w:rsidRPr="009472CA" w:rsidRDefault="00013C19" w:rsidP="005109A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8.1.6.1.2.14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43B1E6" w14:textId="77777777" w:rsidR="00013C19" w:rsidRPr="009472CA" w:rsidRDefault="00013C19" w:rsidP="005109AA">
            <w:pPr>
              <w:pStyle w:val="TAL"/>
              <w:rPr>
                <w:rFonts w:eastAsia="SimSun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Logged MDT / RRC_IDLE / Logging and reporting / IDC mechanism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0CB89F" w14:textId="77777777" w:rsidR="00013C19" w:rsidRPr="009472CA" w:rsidRDefault="00013C19" w:rsidP="005109AA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136D18" w14:textId="77777777" w:rsidR="00013C19" w:rsidRPr="009472CA" w:rsidRDefault="00013C19" w:rsidP="005109AA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4D40E9" w14:textId="77777777" w:rsidR="00013C19" w:rsidRPr="009472CA" w:rsidRDefault="00013C19" w:rsidP="005109A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 w:rsidR="00013C19" w:rsidRPr="003F7263" w14:paraId="4700F28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5952D" w14:textId="77777777" w:rsidR="00013C19" w:rsidRPr="009472CA" w:rsidRDefault="00013C19" w:rsidP="005109A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8.1.6.1.2.15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18A7A8" w14:textId="77777777" w:rsidR="00013C19" w:rsidRPr="009472CA" w:rsidRDefault="00013C19" w:rsidP="005109AA">
            <w:pPr>
              <w:pStyle w:val="TAL"/>
              <w:rPr>
                <w:rFonts w:eastAsia="SimSun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Logged MDT / RRC_IDLE / early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E4965F" w14:textId="77777777" w:rsidR="00013C19" w:rsidRPr="009472CA" w:rsidRDefault="00013C19" w:rsidP="005109AA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699925" w14:textId="77777777" w:rsidR="00013C19" w:rsidRPr="009472CA" w:rsidRDefault="00013C19" w:rsidP="005109AA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250A18" w14:textId="77777777" w:rsidR="00013C19" w:rsidRPr="009472CA" w:rsidRDefault="00013C19" w:rsidP="005109A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013C19" w:rsidRPr="003F7263" w14:paraId="33AD47D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A657E5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AC79CA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C91E5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79DAF1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52199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3124AC4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AAF37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4A80E2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3F2C7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9A1E0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7E1CD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529E356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F23A1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AA9E4D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87E10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D11A3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E7AB2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5BD697F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73DE1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1C7265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5D7C8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805B0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32118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6FF698E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FF2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47014B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09892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DEFD5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A92B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030F097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53BF3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DC565C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E9E10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6AF96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EEA3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013C19" w:rsidRPr="003F7263" w14:paraId="544C638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EA650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32BF19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D9EEB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A8752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A3C86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3D29E35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2DD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457EF5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24471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C8C94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DF57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247C009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02516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8.1.6.1.4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FA8282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6DB31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E7CF2A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7563A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552EF8F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305A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186D87" w14:textId="77777777" w:rsidR="00013C19" w:rsidRPr="003F7263" w:rsidRDefault="00013C19" w:rsidP="005109A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2E7B9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48BF8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E960A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01CD4CD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1B19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D78902" w14:textId="77777777" w:rsidR="00013C19" w:rsidRPr="003F7263" w:rsidRDefault="00013C19" w:rsidP="005109A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Connection Establishment Failure / Logging and reporting / </w:t>
            </w:r>
            <w:r w:rsidRPr="003F7263">
              <w:rPr>
                <w:sz w:val="16"/>
                <w:szCs w:val="16"/>
                <w:lang w:eastAsia="zh-CN"/>
              </w:rPr>
              <w:t>RRC</w:t>
            </w:r>
            <w:r w:rsidRPr="003F7263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AFFBA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56EFB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363CF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 xml:space="preserve">UEs supporting 5G Core </w:t>
            </w:r>
            <w:r w:rsidRPr="003F7263">
              <w:rPr>
                <w:rFonts w:eastAsia="SimSun"/>
                <w:sz w:val="16"/>
                <w:szCs w:val="16"/>
              </w:rPr>
              <w:t>and RRC_INACTIVE.</w:t>
            </w:r>
          </w:p>
        </w:tc>
      </w:tr>
      <w:tr w:rsidR="00013C19" w:rsidRPr="003F7263" w14:paraId="6A1A697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0877E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EC45BD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3C415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A2C29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0F6EC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1358F85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4BEC0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AA38BD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4F519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FB2BF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D339B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7D49FD5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3D096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9EE420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A2777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CCFF6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6E9B5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3F7263">
              <w:rPr>
                <w:rFonts w:eastAsia="SimSun" w:cs="Arial"/>
                <w:bCs/>
                <w:sz w:val="16"/>
                <w:szCs w:val="16"/>
              </w:rPr>
              <w:t>.</w:t>
            </w:r>
          </w:p>
        </w:tc>
      </w:tr>
      <w:tr w:rsidR="00013C19" w:rsidRPr="003F7263" w14:paraId="64713F3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880CC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5F0DF9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A807F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454D0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A964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sz w:val="16"/>
                <w:szCs w:val="16"/>
              </w:rPr>
              <w:t>.</w:t>
            </w:r>
          </w:p>
        </w:tc>
      </w:tr>
      <w:tr w:rsidR="00013C19" w:rsidRPr="003F7263" w14:paraId="3C2B054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93D72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B2FF9D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05063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CB960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47CA5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68823EB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75AD1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17" w:name="_Hlk74594246"/>
            <w:r w:rsidRPr="003F7263">
              <w:rPr>
                <w:rFonts w:eastAsia="SimSun" w:cs="Arial"/>
                <w:sz w:val="16"/>
                <w:szCs w:val="16"/>
              </w:rPr>
              <w:t>8.1.6.1.4.8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7E055A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A017C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BDDF9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7DF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upon request from the network</w:t>
            </w:r>
          </w:p>
        </w:tc>
      </w:tr>
      <w:tr w:rsidR="00013C19" w:rsidRPr="003F7263" w14:paraId="6F203EB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AC090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</w:rPr>
            </w:pPr>
            <w:r w:rsidRPr="004469B6">
              <w:rPr>
                <w:rFonts w:eastAsia="SimSun" w:cs="Arial"/>
                <w:sz w:val="16"/>
                <w:szCs w:val="16"/>
              </w:rPr>
              <w:t>8.1.6.1.4.9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E4487C" w14:textId="77777777" w:rsidR="00013C19" w:rsidRPr="003F7263" w:rsidRDefault="00013C19" w:rsidP="005109AA">
            <w:pPr>
              <w:pStyle w:val="TAL"/>
              <w:rPr>
                <w:rFonts w:eastAsia="SimSun" w:cs="Arial"/>
                <w:sz w:val="16"/>
                <w:szCs w:val="16"/>
              </w:rPr>
            </w:pPr>
            <w:r w:rsidRPr="004469B6">
              <w:rPr>
                <w:rFonts w:eastAsia="SimSun" w:cs="Arial"/>
                <w:sz w:val="16"/>
                <w:szCs w:val="16"/>
              </w:rPr>
              <w:t>Connection Establishment Failure / Logging and reporting / T300 expiry / Multiple CEF reports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BD943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4469B6">
              <w:rPr>
                <w:rFonts w:eastAsia="SimSun"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EAD8C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8BB80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4469B6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4469B6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4469B6">
              <w:rPr>
                <w:rFonts w:cs="Arial"/>
                <w:sz w:val="16"/>
                <w:szCs w:val="16"/>
              </w:rPr>
              <w:t>and storage and delivery of multiple CEF report upon request from the network</w:t>
            </w:r>
          </w:p>
        </w:tc>
      </w:tr>
      <w:bookmarkEnd w:id="17"/>
      <w:tr w:rsidR="00013C19" w:rsidRPr="003F7263" w14:paraId="6E00DFC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31389B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8.1.6.2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F97F099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Inter-RAT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F60EB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49FB3B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BD30A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670B5B0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9565A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689C0B" w14:textId="77777777" w:rsidR="00013C19" w:rsidRPr="003F7263" w:rsidRDefault="00013C19" w:rsidP="005109A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37219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0FB42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7E4AE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013C19" w:rsidRPr="003F7263" w14:paraId="1B8DA20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AEF0E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5DC3D0" w14:textId="77777777" w:rsidR="00013C19" w:rsidRPr="003F7263" w:rsidRDefault="00013C19" w:rsidP="005109A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Inter-RAT MDT / Logged MDT / E-UTRA Inter-RAT measurement, </w:t>
            </w:r>
            <w:proofErr w:type="gramStart"/>
            <w:r w:rsidRPr="003F7263">
              <w:rPr>
                <w:rFonts w:cs="Arial"/>
                <w:bCs/>
                <w:sz w:val="16"/>
                <w:szCs w:val="16"/>
              </w:rPr>
              <w:t>logging</w:t>
            </w:r>
            <w:proofErr w:type="gramEnd"/>
            <w:r w:rsidRPr="003F7263">
              <w:rPr>
                <w:rFonts w:cs="Arial"/>
                <w:bCs/>
                <w:sz w:val="16"/>
                <w:szCs w:val="16"/>
              </w:rPr>
              <w:t xml:space="preserve"> and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2DC4E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E695B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09C31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6"/>
              </w:rPr>
              <w:t xml:space="preserve"> and RRC_INACTIVE</w:t>
            </w:r>
          </w:p>
        </w:tc>
      </w:tr>
      <w:tr w:rsidR="00013C19" w:rsidRPr="003F7263" w14:paraId="1DFB862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8D65C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86FDA2" w14:textId="77777777" w:rsidR="00013C19" w:rsidRPr="003F7263" w:rsidRDefault="00013C19" w:rsidP="005109A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BCDE0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9DC85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1CC69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013C19" w:rsidRPr="003F7263" w14:paraId="0DC5DE5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55F38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6BB9A9" w14:textId="77777777" w:rsidR="00013C19" w:rsidRPr="003F7263" w:rsidRDefault="00013C19" w:rsidP="005109A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Connection Establishment Failure / Logging and reporting / Reporting of E-UTRA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BE76C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DF060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F7500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013C19" w:rsidRPr="003F7263" w14:paraId="203CC63D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7AEF28C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43FC92EB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4B9D0A6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62A5D54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0EF320C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1B7BC38E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568DCD2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190342F5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2D2C6DE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1C81C41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394B5EA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3D755A66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09D49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2E3D1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EA5BB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CD7CE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D3CB84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eastAsia="SimSun" w:cs="Arial"/>
                <w:sz w:val="16"/>
                <w:szCs w:val="16"/>
              </w:rPr>
              <w:t>5G core</w:t>
            </w:r>
            <w:r w:rsidRPr="003F7263">
              <w:rPr>
                <w:sz w:val="16"/>
                <w:szCs w:val="16"/>
              </w:rPr>
              <w:t xml:space="preserve"> and </w:t>
            </w:r>
            <w:r w:rsidRPr="003F7263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3F7263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013C19" w:rsidRPr="003F7263" w14:paraId="545BFEE9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19CB2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9377A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62FFE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FF91B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D85E2D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eastAsia="SimSun" w:cs="Arial"/>
                <w:sz w:val="16"/>
                <w:szCs w:val="16"/>
              </w:rPr>
              <w:t>5G core</w:t>
            </w:r>
            <w:r w:rsidRPr="003F7263">
              <w:rPr>
                <w:sz w:val="16"/>
                <w:szCs w:val="16"/>
              </w:rPr>
              <w:t xml:space="preserve"> and </w:t>
            </w:r>
            <w:r w:rsidRPr="003F7263">
              <w:rPr>
                <w:snapToGrid w:val="0"/>
                <w:sz w:val="16"/>
                <w:szCs w:val="16"/>
                <w:lang w:eastAsia="zh-CN"/>
              </w:rPr>
              <w:t>WLAN</w:t>
            </w:r>
            <w:r w:rsidRPr="003F7263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013C19" w:rsidRPr="003F7263" w14:paraId="058AD60E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684F224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3EE41F98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Immediate MDT / Measurement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509CDD7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2CE8F08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7F5F494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013C19" w:rsidRPr="003F7263" w14:paraId="0D794E2B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3A427F7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24211B20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251A701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024C126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3B6ADBA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4BD3BFEB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01B8907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8.1.6.3.2.1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208A7AE6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7B998B5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4C838BE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6D9A199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013C19" w:rsidRPr="003F7263" w14:paraId="0F1D3407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1576781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7CEA8690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4C392B9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4849FB4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593987D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013C19" w:rsidRPr="003F7263" w14:paraId="472CFBBB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6E6199C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31545735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Logged MDT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0BA25AD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6E844BC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645C621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013C19" w:rsidRPr="003F7263" w14:paraId="0E5B5F3E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23C1FED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64594F25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513E399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5B357A4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2DA0D6C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56083F42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626178A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505F9D07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7F17EC0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53C5FA1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6D183DD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013C19" w:rsidRPr="003F7263" w14:paraId="03598CF4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156FB9F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7A3F1824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618E193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236AEBE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57E83C2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013C19" w:rsidRPr="003F7263" w14:paraId="79FD24F4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8110C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6CAB14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Radio Link Failure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EC1ED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68129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E9F22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013C19" w:rsidRPr="003F7263" w14:paraId="353FC3DA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7F7FAB8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493" w:type="dxa"/>
            <w:gridSpan w:val="4"/>
            <w:shd w:val="clear" w:color="auto" w:fill="D9D9D9"/>
          </w:tcPr>
          <w:p w14:paraId="5FE398A1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396342D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shd w:val="clear" w:color="auto" w:fill="D9D9D9"/>
          </w:tcPr>
          <w:p w14:paraId="3006F5B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shd w:val="clear" w:color="auto" w:fill="D9D9D9"/>
          </w:tcPr>
          <w:p w14:paraId="160E14C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06EF8049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6A49467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493" w:type="dxa"/>
            <w:gridSpan w:val="4"/>
            <w:shd w:val="clear" w:color="auto" w:fill="auto"/>
          </w:tcPr>
          <w:p w14:paraId="1820BC31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3AE0546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shd w:val="clear" w:color="auto" w:fill="auto"/>
          </w:tcPr>
          <w:p w14:paraId="4B13D56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84" w:type="dxa"/>
            <w:gridSpan w:val="5"/>
            <w:shd w:val="clear" w:color="auto" w:fill="auto"/>
          </w:tcPr>
          <w:p w14:paraId="52EDC6C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013C19" w:rsidRPr="003F7263" w14:paraId="5327C047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2D1928A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493" w:type="dxa"/>
            <w:gridSpan w:val="4"/>
            <w:shd w:val="clear" w:color="auto" w:fill="auto"/>
          </w:tcPr>
          <w:p w14:paraId="3938F74B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5973B84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shd w:val="clear" w:color="auto" w:fill="auto"/>
          </w:tcPr>
          <w:p w14:paraId="4772942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84" w:type="dxa"/>
            <w:gridSpan w:val="5"/>
            <w:shd w:val="clear" w:color="auto" w:fill="auto"/>
          </w:tcPr>
          <w:p w14:paraId="11AA73C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013C19" w:rsidRPr="003F7263" w14:paraId="6E8035E0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0845B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67B38E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Connection Establishment Failure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60374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34D5A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FF5A9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013C19" w:rsidRPr="003F7263" w14:paraId="2722C78D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79FBDB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8.1.7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63F2D77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Non-public networks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0C0095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2334A0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34AB352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64015A0F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C4E30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8.1.7.1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EA3EADC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175D51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07D6F2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571F3A0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467DA330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E8CA8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8.1.7.1.1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AEE8D9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CGI reporting of NR NPN cell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27A91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8DE20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C169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24A29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CAG and acquisition of CGI</w:t>
            </w:r>
            <w:r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</w:rPr>
              <w:t>information from neighbour NR NPN cell</w:t>
            </w:r>
          </w:p>
        </w:tc>
      </w:tr>
      <w:tr w:rsidR="00013C19" w:rsidRPr="003F7263" w14:paraId="106DBFB9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CEA54B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8.1.6.4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4C08FA7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SON / RACH Optimisation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A53C2B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A6210D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2F2DF07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13C19" w:rsidRPr="003F7263" w14:paraId="4864E0BC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60D72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8.1.6.4.1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2BB150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SON / RACH logging and reporting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3E2D5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5E564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C136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C21667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bCs/>
                <w:sz w:val="16"/>
                <w:szCs w:val="16"/>
              </w:rPr>
              <w:t>rachReport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upon request from the network.</w:t>
            </w:r>
          </w:p>
        </w:tc>
      </w:tr>
      <w:tr w:rsidR="00013C19" w:rsidRPr="003F7263" w14:paraId="07A9E0E7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0E6FA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8.1.6.4.</w:t>
            </w: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DE2DF7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DE741B">
              <w:rPr>
                <w:rFonts w:cs="Arial"/>
                <w:sz w:val="16"/>
                <w:szCs w:val="16"/>
              </w:rPr>
              <w:t>SON / RACH logging and reporting / logging of on-demand SI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961D7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</w:t>
            </w: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F55C0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C278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FD8B52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47398">
              <w:rPr>
                <w:bCs/>
                <w:sz w:val="16"/>
                <w:szCs w:val="16"/>
              </w:rPr>
              <w:t xml:space="preserve">UEs supporting 5G Core and </w:t>
            </w:r>
            <w:r w:rsidRPr="00C47398">
              <w:rPr>
                <w:bCs/>
                <w:iCs/>
                <w:sz w:val="16"/>
                <w:szCs w:val="16"/>
              </w:rPr>
              <w:t xml:space="preserve">delivery of on-Demand SI information </w:t>
            </w:r>
            <w:r w:rsidRPr="00C47398">
              <w:rPr>
                <w:bCs/>
                <w:sz w:val="16"/>
                <w:szCs w:val="16"/>
              </w:rPr>
              <w:t>upon request from the network.</w:t>
            </w:r>
          </w:p>
        </w:tc>
      </w:tr>
      <w:tr w:rsidR="00013C19" w:rsidRPr="003F7263" w14:paraId="38E43640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25A19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8.1.6.4.</w:t>
            </w: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B4BCA8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DE741B">
              <w:rPr>
                <w:rFonts w:cs="Arial"/>
                <w:sz w:val="16"/>
                <w:szCs w:val="16"/>
              </w:rPr>
              <w:t>SON / RACH logging and reporting / 2-step RACH report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B61F3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00342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D97FC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C279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08424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47398">
              <w:rPr>
                <w:bCs/>
                <w:sz w:val="16"/>
                <w:szCs w:val="16"/>
              </w:rPr>
              <w:t xml:space="preserve">UEs supporting 5G Core and delivery of </w:t>
            </w:r>
            <w:r w:rsidRPr="00C47398">
              <w:rPr>
                <w:bCs/>
                <w:iCs/>
                <w:sz w:val="16"/>
                <w:szCs w:val="16"/>
              </w:rPr>
              <w:t xml:space="preserve">delivery of 2-step RACH related information </w:t>
            </w:r>
            <w:r w:rsidRPr="00C47398">
              <w:rPr>
                <w:bCs/>
                <w:sz w:val="16"/>
                <w:szCs w:val="16"/>
              </w:rPr>
              <w:t>upon request from the network.</w:t>
            </w:r>
          </w:p>
        </w:tc>
      </w:tr>
      <w:tr w:rsidR="00013C19" w:rsidRPr="003F7263" w14:paraId="689CE027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020A8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8.1.6.4.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5A5EEB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DE741B">
              <w:rPr>
                <w:rFonts w:cs="Arial"/>
                <w:sz w:val="16"/>
                <w:szCs w:val="16"/>
              </w:rPr>
              <w:t>SON / RACH logging and reporting / fallback to 4-step RA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F8259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00342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C762A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C279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E218FF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47398">
              <w:rPr>
                <w:bCs/>
                <w:sz w:val="16"/>
                <w:szCs w:val="16"/>
              </w:rPr>
              <w:t xml:space="preserve">UEs supporting 5G Core and delivery of </w:t>
            </w:r>
            <w:r w:rsidRPr="00C47398">
              <w:rPr>
                <w:bCs/>
                <w:iCs/>
                <w:sz w:val="16"/>
                <w:szCs w:val="16"/>
              </w:rPr>
              <w:t xml:space="preserve">delivery of 2-step RACH related information </w:t>
            </w:r>
            <w:r w:rsidRPr="00C47398">
              <w:rPr>
                <w:bCs/>
                <w:sz w:val="16"/>
                <w:szCs w:val="16"/>
              </w:rPr>
              <w:t>upon request from the network.</w:t>
            </w:r>
          </w:p>
        </w:tc>
      </w:tr>
      <w:tr w:rsidR="00013C19" w:rsidRPr="003F7263" w14:paraId="49B66989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55027E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8.1.8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1702A2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Shared spectrum access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CCF28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80A0D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0EA778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013C19" w:rsidRPr="003F7263" w14:paraId="5266F406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5FB978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8.1.8.1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F1831E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Measurement configuration control and reporting for Shared spectrum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F3FE4A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1338A7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4154199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013C19" w:rsidRPr="003F7263" w14:paraId="519ABF72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AC642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8.1.8.1.1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8BA53B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Cs/>
                <w:sz w:val="16"/>
                <w:szCs w:val="16"/>
              </w:rPr>
              <w:t>Measurement configuration control and reporting for Shared spectrum / RMTC / RSSI measurements / Channel Occupancy reporting / intra-frequency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4E999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66B81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3B1A88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Cs/>
                <w:sz w:val="16"/>
                <w:szCs w:val="16"/>
              </w:rPr>
              <w:t>UEs supporting 5G Core and NR standalone shared spectrum channel access</w:t>
            </w:r>
            <w:r>
              <w:rPr>
                <w:bCs/>
                <w:sz w:val="16"/>
                <w:szCs w:val="16"/>
              </w:rPr>
              <w:t xml:space="preserve"> and </w:t>
            </w:r>
            <w:r w:rsidRPr="00D61DD0">
              <w:rPr>
                <w:bCs/>
                <w:sz w:val="16"/>
                <w:szCs w:val="16"/>
              </w:rPr>
              <w:t>RSSI measurements and channel occupancy reporting</w:t>
            </w:r>
          </w:p>
        </w:tc>
      </w:tr>
      <w:tr w:rsidR="00013C19" w:rsidRPr="003F7263" w14:paraId="3AC679B5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AF5D0B" w14:textId="77777777" w:rsidR="00013C19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8.1.8.1.2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9146AA" w14:textId="77777777" w:rsidR="00013C19" w:rsidRPr="00D97B5A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457FB0">
              <w:rPr>
                <w:bCs/>
                <w:sz w:val="16"/>
                <w:szCs w:val="16"/>
              </w:rPr>
              <w:t>Measurement configuration control and reporting for Shared spectrum / RMTC / RSSI measurements / Channel Occupancy reporting / inter-frequency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50AF29" w14:textId="77777777" w:rsidR="00013C19" w:rsidRDefault="00013C19" w:rsidP="005109AA">
            <w:pPr>
              <w:pStyle w:val="TAC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5CBC12" w14:textId="77777777" w:rsidR="00013C19" w:rsidDel="001352ED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CA7C1E7" w14:textId="77777777" w:rsidR="00013C19" w:rsidRPr="00D97B5A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Cs/>
                <w:sz w:val="16"/>
                <w:szCs w:val="16"/>
              </w:rPr>
              <w:t>UEs supporting 5G Core and NR standalone shared spectrum channel access</w:t>
            </w:r>
            <w:r>
              <w:rPr>
                <w:bCs/>
                <w:sz w:val="16"/>
                <w:szCs w:val="16"/>
              </w:rPr>
              <w:t xml:space="preserve"> and </w:t>
            </w:r>
            <w:r w:rsidRPr="00D61DD0">
              <w:rPr>
                <w:bCs/>
                <w:sz w:val="16"/>
                <w:szCs w:val="16"/>
              </w:rPr>
              <w:t>RSSI measurements and channel occupancy reporting</w:t>
            </w:r>
          </w:p>
        </w:tc>
      </w:tr>
      <w:tr w:rsidR="00013C19" w:rsidRPr="003F7263" w14:paraId="129C376F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B37F6D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51B27">
              <w:rPr>
                <w:b/>
                <w:sz w:val="16"/>
                <w:szCs w:val="16"/>
              </w:rPr>
              <w:t>8.1.8.2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0540AA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A51B27">
              <w:rPr>
                <w:b/>
                <w:sz w:val="16"/>
                <w:szCs w:val="16"/>
              </w:rPr>
              <w:t>Paging monitoring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8E9A3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BE1AD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6219CB6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013C19" w:rsidRPr="003F7263" w14:paraId="03408839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0766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8.1.8.2.1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E3F56A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BC44D6">
              <w:rPr>
                <w:bCs/>
                <w:sz w:val="16"/>
                <w:szCs w:val="16"/>
              </w:rPr>
              <w:t xml:space="preserve">Paging monitoring / multiple PDCCH monitoring occasions / Short message indication / </w:t>
            </w:r>
            <w:proofErr w:type="spellStart"/>
            <w:r w:rsidRPr="00BC44D6">
              <w:rPr>
                <w:bCs/>
                <w:sz w:val="16"/>
                <w:szCs w:val="16"/>
              </w:rPr>
              <w:t>stopPagingMonitoring</w:t>
            </w:r>
            <w:proofErr w:type="spellEnd"/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4ACFC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11F13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C217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85EADD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47676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</w:t>
            </w:r>
            <w:r w:rsidRPr="002750C9">
              <w:rPr>
                <w:sz w:val="16"/>
                <w:szCs w:val="16"/>
              </w:rPr>
              <w:t>NR standalone shared spectrum channel access</w:t>
            </w:r>
          </w:p>
        </w:tc>
      </w:tr>
      <w:tr w:rsidR="00013C19" w:rsidRPr="003F7263" w14:paraId="73574C55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B6A821" w14:textId="77777777" w:rsidR="00013C19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8.1.8.2.2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5CE763" w14:textId="77777777" w:rsidR="00013C19" w:rsidRPr="00BC44D6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457FB0">
              <w:rPr>
                <w:bCs/>
                <w:sz w:val="16"/>
                <w:szCs w:val="16"/>
              </w:rPr>
              <w:t xml:space="preserve">Paging monitoring / multiple PDCCH monitoring occasions / Short message indication / </w:t>
            </w:r>
            <w:proofErr w:type="spellStart"/>
            <w:r w:rsidRPr="00457FB0">
              <w:rPr>
                <w:bCs/>
                <w:sz w:val="16"/>
                <w:szCs w:val="16"/>
              </w:rPr>
              <w:t>stopPagingMonitoring</w:t>
            </w:r>
            <w:proofErr w:type="spellEnd"/>
            <w:r w:rsidRPr="00457FB0">
              <w:rPr>
                <w:bCs/>
                <w:sz w:val="16"/>
                <w:szCs w:val="16"/>
              </w:rPr>
              <w:t xml:space="preserve"> / RRC inactive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2592EF" w14:textId="77777777" w:rsidR="00013C19" w:rsidRDefault="00013C19" w:rsidP="005109AA">
            <w:pPr>
              <w:pStyle w:val="TAC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82D016" w14:textId="77777777" w:rsidR="00013C19" w:rsidDel="001352ED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C247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75C019" w14:textId="77777777" w:rsidR="00013C19" w:rsidRPr="00F47676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7676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</w:t>
            </w:r>
            <w:r w:rsidRPr="002750C9">
              <w:rPr>
                <w:sz w:val="16"/>
                <w:szCs w:val="16"/>
              </w:rPr>
              <w:t>NR standalone shared spectrum channel access</w:t>
            </w:r>
            <w:r>
              <w:rPr>
                <w:sz w:val="16"/>
                <w:szCs w:val="16"/>
              </w:rPr>
              <w:t xml:space="preserve"> and RRC_INACTIVE</w:t>
            </w:r>
          </w:p>
        </w:tc>
      </w:tr>
      <w:tr w:rsidR="00013C19" w:rsidRPr="003F7263" w14:paraId="636CC62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183D2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7EE1CB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4CF75F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ED391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8B499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65FC6F1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EFB7F1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1469D6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D110CF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22A976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6FFFF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5448A6B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03F74A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D6B826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075E7A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643F94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8BE36C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3D68A0E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31AC2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A71C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FA78E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FC6D8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030F2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51E4958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F1D36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lastRenderedPageBreak/>
              <w:t>8.2.1.1.2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47D8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 capability transfer / Success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3E2F5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A9E38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8ABF9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25B879E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49A3E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20B2E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7CECD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95C2A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5A3BE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C6290C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128CE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575F21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8D416C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B7A5DE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0724F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3A6EB31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C58800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A354C4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9BB8295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98D323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8CD637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BCF8A8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D841E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662E7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1241E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76581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1E2DC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013C19" w:rsidRPr="003F7263" w14:paraId="26283B8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154D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1FF3F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SRB3 Establishment, Reconfiguration and Release / NR addition,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modification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and release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DE8E3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01AA45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EDE2F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013C19" w:rsidRPr="003F7263" w14:paraId="63AC220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7F725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4517EF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7FC49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1A56A9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1F6C9E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3AA9DC2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A1ECC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04D19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E9D5D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BD6B3A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C76CE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013C19" w:rsidRPr="003F7263" w14:paraId="68EDC97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6F457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C7DD4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Split SRB Establishment and Release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802BA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1891F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A4B62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NR</w:t>
            </w:r>
            <w:r w:rsidRPr="003F7263">
              <w:rPr>
                <w:rFonts w:cs="Arial"/>
                <w:sz w:val="16"/>
                <w:szCs w:val="16"/>
              </w:rPr>
              <w:t>-DC and PDCP duplication over split SRB1/2</w:t>
            </w:r>
          </w:p>
        </w:tc>
      </w:tr>
      <w:tr w:rsidR="00013C19" w:rsidRPr="003F7263" w14:paraId="05D5BAB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55DFE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7A567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Split SRB Establishment and Release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53CEA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2B91B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820A6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NE</w:t>
            </w:r>
            <w:r w:rsidRPr="003F7263">
              <w:rPr>
                <w:rFonts w:cs="Arial"/>
                <w:sz w:val="16"/>
                <w:szCs w:val="16"/>
              </w:rPr>
              <w:t>-DC and PDCP duplication over split SRB1/2</w:t>
            </w:r>
          </w:p>
        </w:tc>
      </w:tr>
      <w:tr w:rsidR="00013C19" w:rsidRPr="003F7263" w14:paraId="54EC8DC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368687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7BF4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961609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C2A65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17447A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720D05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08F90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45FED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4E8FF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F6CFE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9389F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013C19" w:rsidRPr="003F7263" w14:paraId="691AFE3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E5DDB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76B6C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Simultaneous SRB3 and Split SRB / Sequential message flow on SRB3 and Split SRB with one UL path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4EC43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CA363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C157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8FAE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013C19" w:rsidRPr="003F7263" w14:paraId="1529205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B988C6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64E48B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449834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33D337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DEC814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F7A59A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CB953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28E58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FA57D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09A1B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8E8B1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6FB72D7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CF32C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DB58D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modification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and release / SCG DRB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EC804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012E6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5D273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013C19" w:rsidRPr="003F7263" w14:paraId="5AEA2CC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592EF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8.2.2.4.3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6C6F4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addition, </w:t>
            </w:r>
            <w:proofErr w:type="gramStart"/>
            <w:r w:rsidRPr="003F7263">
              <w:rPr>
                <w:bCs/>
                <w:sz w:val="16"/>
                <w:szCs w:val="16"/>
              </w:rPr>
              <w:t>modification</w:t>
            </w:r>
            <w:proofErr w:type="gramEnd"/>
            <w:r w:rsidRPr="003F7263">
              <w:rPr>
                <w:bCs/>
                <w:sz w:val="16"/>
                <w:szCs w:val="16"/>
              </w:rPr>
              <w:t xml:space="preserve"> and release / SCG DRB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F51E8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A0FBE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EDBFF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579DCDB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C514D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7BDD65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8D5D8E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EEFAA7A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B6BF4D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2D5A2D9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EA33A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CD959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F1AE7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BE931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1E02B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17F04E2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95071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3F32B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modification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and release / Split DRB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89531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45BDE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92F5E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013C19" w:rsidRPr="003F7263" w14:paraId="1660A51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F1E5B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8.2.2.5.3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073B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addition, </w:t>
            </w:r>
            <w:proofErr w:type="gramStart"/>
            <w:r w:rsidRPr="003F7263">
              <w:rPr>
                <w:bCs/>
                <w:sz w:val="16"/>
                <w:szCs w:val="16"/>
              </w:rPr>
              <w:t>modification</w:t>
            </w:r>
            <w:proofErr w:type="gramEnd"/>
            <w:r w:rsidRPr="003F7263">
              <w:rPr>
                <w:bCs/>
                <w:sz w:val="16"/>
                <w:szCs w:val="16"/>
              </w:rPr>
              <w:t xml:space="preserve"> and release / Split DRB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7EE40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FE423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3E62C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4392855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A954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0ECB0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901B2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6F26F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36FCF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2F580E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1221A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A14B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DC11D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A4AEE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D7D43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3CCFF01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5ECA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28B6D4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9EB783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97067E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84F7F3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5B3D0CC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3B7CE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3360C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14178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D80F4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CE0FB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1B5A1D8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1F5A4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D7FE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3A673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971DD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60D86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013C19" w:rsidRPr="003F7263" w14:paraId="0FE381A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2C0D3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04389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Handling for bearer type change without security key change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FC06D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9F6E5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58488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6330EE6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F2450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A5002F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A8E0E7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CD3A6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A45649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1D4B58F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363DA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E7386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6ADADA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5A891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4A953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4BCED76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0CA7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84A6D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01CED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68D93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60BA1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013C19" w:rsidRPr="003F7263" w14:paraId="225DFD7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2B1B6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C64D9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Handling for bearer type change with security key change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9AEB7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48707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0ED06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76F36A5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AD0EC3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01A4E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1F5BD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C1292C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F96CAE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1FEE67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47F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DE112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45B3C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0FB21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30D8E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58BB6F4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DD6D4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B6202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FC264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5433E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58DA4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013C19" w:rsidRPr="003F7263" w14:paraId="11D0ADF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A9A0B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8.2.2.9.3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87216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Uplink data path / Split DRB Reconfiguration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18A07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CFE1F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1DD0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2C2E066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DAE15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A77C6E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015F4B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558F84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13A7F2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5CFF3B3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CB8F04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lastRenderedPageBreak/>
              <w:t>8.2.3.1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DE63FC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529EF3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4C9F73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31E50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51161C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F5E82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97D8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C1E895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4609D" w14:textId="77777777" w:rsidR="00013C19" w:rsidRPr="003F7263" w:rsidDel="00746051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B419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212E7804" w14:textId="77777777" w:rsidTr="005109AA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FFFA7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8.2.3.1.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FA20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Measurement configuration control and reporting / Inter-RAT measurements / Event B1 / Measurement of NR cells / </w:t>
            </w:r>
            <w:r>
              <w:rPr>
                <w:rFonts w:cs="Arial"/>
                <w:sz w:val="16"/>
                <w:szCs w:val="16"/>
              </w:rPr>
              <w:t>NE</w:t>
            </w:r>
            <w:r w:rsidRPr="003F7263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6CF44" w14:textId="77777777" w:rsidR="00013C19" w:rsidRPr="004E7E19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A217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1DFA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675C71F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BF039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F8FB3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ACB2F05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D7C72E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010CF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768FF55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C2C8D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95FCA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0B88C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B5E4F" w14:textId="77777777" w:rsidR="00013C19" w:rsidRPr="003F7263" w:rsidDel="00746051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DEDF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12D3786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35902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8.2.3.2.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3A4BE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F0D9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98C4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6AC7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79717C6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BE9DBF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CB6872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6C7435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B2EB3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F5C41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34CB94F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E5C87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06A1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35716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0D98E" w14:textId="77777777" w:rsidR="00013C19" w:rsidRPr="003F7263" w:rsidDel="00746051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7127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7431E6F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11F1470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05FC97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5C04CE6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52C5C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7AE1B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7048B0F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63373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092B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9BC24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3915D" w14:textId="77777777" w:rsidR="00013C19" w:rsidRPr="003F7263" w:rsidDel="00746051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C5FE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013C19" w14:paraId="4FC54B9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2" w:type="dxa"/>
          <w:wAfter w:w="15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A7BA1" w14:textId="77777777" w:rsidR="00013C19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8.2.3.4.2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259F70" w14:textId="77777777" w:rsidR="00013C19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/>
              </w:rPr>
              <w:t xml:space="preserve">Measurement configuration control and reporting / Event A1 / Measurement of E-UTRA </w:t>
            </w:r>
            <w:proofErr w:type="spellStart"/>
            <w:r>
              <w:rPr>
                <w:sz w:val="16"/>
                <w:szCs w:val="16"/>
                <w:lang w:val="en-US"/>
              </w:rPr>
              <w:t>PSCell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25E42" w14:textId="77777777" w:rsidR="00013C19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6EA42" w14:textId="77777777" w:rsidR="00013C19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C160</w:t>
            </w:r>
          </w:p>
        </w:tc>
        <w:tc>
          <w:tcPr>
            <w:tcW w:w="35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5CF7A" w14:textId="77777777" w:rsidR="00013C19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-DC.</w:t>
            </w:r>
          </w:p>
        </w:tc>
      </w:tr>
      <w:tr w:rsidR="00013C19" w:rsidRPr="003F7263" w14:paraId="2B36957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F0E81E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05BD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32D373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E6A4F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95273F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531BDF7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15A9C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CE051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604D9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4A305" w14:textId="77777777" w:rsidR="00013C19" w:rsidRPr="003F7263" w:rsidDel="00746051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EB46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013C19" w:rsidRPr="003F7263" w14:paraId="4A4BBE2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87813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8.2.3.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03524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/>
              </w:rPr>
              <w:t xml:space="preserve">Measurement configuration control and reporting / Event A2 / Measurement of E-UTRA </w:t>
            </w:r>
            <w:proofErr w:type="spellStart"/>
            <w:r>
              <w:rPr>
                <w:sz w:val="16"/>
                <w:szCs w:val="16"/>
                <w:lang w:val="en-US"/>
              </w:rPr>
              <w:t>PSCell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97FA3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2490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7C5C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-DC.</w:t>
            </w:r>
          </w:p>
        </w:tc>
      </w:tr>
      <w:tr w:rsidR="00013C19" w:rsidRPr="003F7263" w14:paraId="53162A8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CAF453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30BEE4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BC17A6E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8296D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E292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2D0D660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ADCC8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A4A6A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9AC8E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B585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98B9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013C19" w:rsidRPr="003F7263" w14:paraId="573A241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07854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E5218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44315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6268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10B4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013C19" w:rsidRPr="003F7263" w14:paraId="35BA579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67D62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5174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DBEB2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9B6B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4AD5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013C19" w:rsidRPr="003F7263" w14:paraId="404BBF7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F2129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7EB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cells / Intra-frequency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C448E8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DA71A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05A7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013C19" w:rsidRPr="003F7263" w14:paraId="444321C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D9E43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D3C3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</w:t>
            </w:r>
            <w:r>
              <w:rPr>
                <w:rFonts w:cs="Arial"/>
                <w:sz w:val="16"/>
                <w:szCs w:val="16"/>
                <w:lang w:eastAsia="zh-CN"/>
              </w:rPr>
              <w:t>u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 / Inter-frequency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CF07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0D15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B644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013C19" w:rsidRPr="003F7263" w14:paraId="1292465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4BB25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C561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</w:t>
            </w:r>
            <w:r>
              <w:rPr>
                <w:rFonts w:cs="Arial"/>
                <w:sz w:val="16"/>
                <w:szCs w:val="16"/>
                <w:lang w:eastAsia="zh-CN"/>
              </w:rPr>
              <w:t>u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 / Inter-band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BF1CB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DCEC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2A5D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013C19" w:rsidRPr="003F7263" w14:paraId="3FF28C8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A1216B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08BC6F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</w:t>
            </w:r>
            <w:proofErr w:type="gram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frequency</w:t>
            </w:r>
            <w:proofErr w:type="gramEnd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 and inter-band measurements)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D5D857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D610DA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51673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513B127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5795F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E0E0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3DC8B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9CC9A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B0BA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013C19" w:rsidRPr="003F7263" w14:paraId="0BF59C6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FF7F5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8.2.3.7.1a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855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3FF3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3720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9FFC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013C19" w:rsidRPr="003F7263" w14:paraId="374F2D3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EF177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24ED6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75FC8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22EB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5BDC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013C19" w:rsidRPr="003F7263" w14:paraId="72B5F24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6ED0C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0E38B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Neighbour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65FA7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6EFE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DC1F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013C19" w:rsidRPr="003F7263" w14:paraId="396F4AC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D2CD8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E2F36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B338C9">
              <w:rPr>
                <w:rFonts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6152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6D17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F6B2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013C19" w:rsidRPr="003F7263" w14:paraId="696B905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3AACC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C4866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B338C9">
              <w:rPr>
                <w:rFonts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42474C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60B1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390E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013C19" w:rsidRPr="003F7263" w14:paraId="4B03381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8D4068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BECB7B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350AA7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8A8800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45776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03C1484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B7357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D4B82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9B16C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83C5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0F4F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013C19" w:rsidRPr="003F7263" w14:paraId="120C09B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F4C6D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23A9A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2FF3B0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46B1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E695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013C19" w:rsidRPr="003F7263" w14:paraId="240FDE6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DACE2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E608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09C96D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11EC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6C3B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013C19" w:rsidRPr="003F7263" w14:paraId="089BD34B" w14:textId="77777777" w:rsidTr="005109AA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43731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60C7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Neighbour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2A38BC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F3A8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5D3D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013C19" w:rsidRPr="003F7263" w14:paraId="2BAF1E78" w14:textId="77777777" w:rsidTr="005109AA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599F8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8.2.3.8.2a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0A20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3AAD9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E204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9D8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013C19" w:rsidRPr="003F7263" w14:paraId="0D88FDE8" w14:textId="77777777" w:rsidTr="005109AA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0ADF1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8.2.3.8.2b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DFA4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C735DC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9F81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F428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013C19" w:rsidRPr="003F7263" w14:paraId="1230890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816939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AE958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AAB7CD6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E1164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216BC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1D05DD5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5ECB8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72F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C627A0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B151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4156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013C19" w:rsidRPr="003F7263" w14:paraId="6A184DF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0A4DE5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75B0F7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6E7C03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98691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05584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4713135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4FDF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B2E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25C80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37BC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F927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013C19" w:rsidRPr="003F7263" w14:paraId="18529F0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DA7D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08944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2C6D49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69641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3250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1BC4DB4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B2E6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DA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1E3D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FDC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B792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(NR intra-frequency and inter-frequency measurements and at least periodical reporting) and (two independent </w:t>
            </w:r>
            <w:r w:rsidRPr="003F7263">
              <w:rPr>
                <w:rFonts w:cs="Arial"/>
                <w:sz w:val="16"/>
                <w:szCs w:val="16"/>
              </w:rPr>
              <w:lastRenderedPageBreak/>
              <w:t>measurement gap configurations for FR1 and FR2) and Inter-Band EN-DC within FR1</w:t>
            </w:r>
          </w:p>
        </w:tc>
      </w:tr>
      <w:tr w:rsidR="00013C19" w:rsidRPr="003F7263" w14:paraId="2924D2C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C755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lastRenderedPageBreak/>
              <w:t>8.2.3.11.2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D9A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F0D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816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E3F0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013C19" w:rsidRPr="003F7263" w14:paraId="6516261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5D61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3B92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E3DD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4ED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080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013C19" w:rsidRPr="003F7263" w14:paraId="1378C4C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C15FD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864FC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AFB0F5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245FC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7C09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33DDCF8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1364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CF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EB6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CF09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6C70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6519740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F373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8.2.3.12.</w:t>
            </w:r>
            <w:r>
              <w:rPr>
                <w:rFonts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577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</w:rPr>
              <w:t>Measurement configuration control and reporting / Inter-RAT measurements / Event B2 / Measurement of E-UTRA cells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039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A60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C206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F284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013C19" w:rsidRPr="003F7263" w14:paraId="1767D89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840B0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A7DC0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B0627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BD4C7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2C1D2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2C59F04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9D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3B8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7CD0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2825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EAE1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7C66021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32BD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5051EA">
              <w:rPr>
                <w:rFonts w:cs="Arial"/>
                <w:color w:val="000000"/>
                <w:sz w:val="16"/>
                <w:szCs w:val="16"/>
              </w:rPr>
              <w:t>8.2.3.13.2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518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5051EA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5051EA">
              <w:rPr>
                <w:rFonts w:cs="Arial"/>
                <w:sz w:val="16"/>
                <w:szCs w:val="16"/>
                <w:lang w:eastAsia="zh-CN"/>
              </w:rPr>
              <w:t xml:space="preserve"> Handover with SCG change on same </w:t>
            </w:r>
            <w:proofErr w:type="spellStart"/>
            <w:r w:rsidRPr="005051EA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5051EA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5051EA">
              <w:rPr>
                <w:rFonts w:cs="Arial"/>
                <w:sz w:val="16"/>
                <w:szCs w:val="16"/>
                <w:lang w:eastAsia="zh-CN"/>
              </w:rPr>
              <w:t>mobilityControlInfoSCG</w:t>
            </w:r>
            <w:proofErr w:type="spellEnd"/>
            <w:r w:rsidRPr="005051EA">
              <w:rPr>
                <w:rFonts w:cs="Arial"/>
                <w:sz w:val="16"/>
                <w:szCs w:val="16"/>
                <w:lang w:eastAsia="zh-CN"/>
              </w:rPr>
              <w:t xml:space="preserve"> / SCG DRB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107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D909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022D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3527675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6B716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EAE4E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5CFD7D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75706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6566D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47931A1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4BD5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07DB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7C90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17FE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51E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43580D5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361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540B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A2D6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6D22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9A12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013C19" w:rsidRPr="003F7263" w14:paraId="0A463A1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58B7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5051EA">
              <w:rPr>
                <w:rFonts w:eastAsia="SimSun" w:cs="Arial"/>
                <w:sz w:val="16"/>
                <w:szCs w:val="16"/>
                <w:lang w:eastAsia="zh-CN"/>
              </w:rPr>
              <w:t>8.2.3.14.3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368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SCG </w:t>
            </w:r>
            <w:r w:rsidRPr="005051EA">
              <w:rPr>
                <w:rFonts w:eastAsia="SimSun" w:cs="Arial"/>
                <w:sz w:val="16"/>
                <w:szCs w:val="16"/>
                <w:lang w:eastAsia="zh-CN"/>
              </w:rPr>
              <w:t>change with HO /</w:t>
            </w:r>
            <w:proofErr w:type="spellStart"/>
            <w:r w:rsidRPr="005051EA">
              <w:rPr>
                <w:rFonts w:eastAsia="SimSun" w:cs="Arial"/>
                <w:sz w:val="16"/>
                <w:szCs w:val="16"/>
                <w:lang w:eastAsia="zh-CN"/>
              </w:rPr>
              <w:t>mobilityControlInfoSCG</w:t>
            </w:r>
            <w:proofErr w:type="spellEnd"/>
            <w:r w:rsidRPr="005051EA">
              <w:rPr>
                <w:rFonts w:eastAsia="SimSun" w:cs="Arial"/>
                <w:sz w:val="16"/>
                <w:szCs w:val="16"/>
                <w:lang w:eastAsia="zh-CN"/>
              </w:rPr>
              <w:t xml:space="preserve"> / Split DRB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0B9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2C0A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598D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262F8FE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2F5C1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ECF97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2AD732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8E5CE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8EC52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05F621B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0D6C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D6BA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0F88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A5C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CA7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013C19" w:rsidRPr="003F7263" w14:paraId="162B12F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7773E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A6D86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CA00E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916AF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C09544" w14:textId="77777777" w:rsidR="00013C19" w:rsidRPr="003F7263" w:rsidRDefault="00013C19" w:rsidP="005109AA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A0C062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36F9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CAFE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3EAC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D72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C71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19F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013C19" w:rsidRPr="003F7263" w14:paraId="7DCF3E6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5160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B012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239D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0DD5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E8F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013C19" w:rsidRPr="003F7263" w14:paraId="330B2E2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99B7C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E2D314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SFTD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C849A9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CBE9C35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7B5F7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288793C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57B2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29F3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2300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A82B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C151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B8F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013C19" w:rsidRPr="003F7263" w14:paraId="37525E4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BE7F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DF56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073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B117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AC4F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013C19" w:rsidRPr="003F7263" w14:paraId="05182DF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7352F" w14:textId="77777777" w:rsidR="00013C19" w:rsidRPr="004F27B1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4F27B1">
              <w:rPr>
                <w:sz w:val="16"/>
                <w:szCs w:val="16"/>
              </w:rPr>
              <w:t>8.2.3.17.3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04E26" w14:textId="77777777" w:rsidR="00013C19" w:rsidRPr="004F27B1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F27B1">
              <w:rPr>
                <w:sz w:val="16"/>
                <w:szCs w:val="16"/>
              </w:rPr>
              <w:t>Measurement configuration control and reporting / SFTD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EE3B" w14:textId="77777777" w:rsidR="00013C19" w:rsidRPr="008A76E2" w:rsidRDefault="00013C19" w:rsidP="005109A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8A76E2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32E2" w14:textId="77777777" w:rsidR="00013C19" w:rsidRPr="004F27B1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C268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F060E" w14:textId="77777777" w:rsidR="00013C19" w:rsidRPr="004F27B1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 xml:space="preserve">UEs supporting NE-DC and SFTD measurement between NR </w:t>
            </w:r>
            <w:proofErr w:type="spellStart"/>
            <w:r w:rsidRPr="004F27B1">
              <w:rPr>
                <w:sz w:val="16"/>
                <w:szCs w:val="16"/>
              </w:rPr>
              <w:t>PCell</w:t>
            </w:r>
            <w:proofErr w:type="spellEnd"/>
            <w:r w:rsidRPr="004F27B1">
              <w:rPr>
                <w:sz w:val="16"/>
                <w:szCs w:val="16"/>
              </w:rPr>
              <w:t xml:space="preserve"> and E-UTRA </w:t>
            </w:r>
            <w:proofErr w:type="spellStart"/>
            <w:r w:rsidRPr="004F27B1">
              <w:rPr>
                <w:sz w:val="16"/>
                <w:szCs w:val="16"/>
              </w:rPr>
              <w:t>PSCell</w:t>
            </w:r>
            <w:proofErr w:type="spellEnd"/>
          </w:p>
        </w:tc>
      </w:tr>
      <w:tr w:rsidR="00013C19" w:rsidRPr="003F7263" w14:paraId="652A6A4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A81F4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8.2.3.18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C458E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Conditional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948B83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B8ED6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077F62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3C6E2E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B8C7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A24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Success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71B1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421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D21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013C19" w:rsidRPr="003F7263" w14:paraId="60B4CDB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CB17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A09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7436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618E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6353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013C19" w:rsidRPr="003F7263" w14:paraId="292745B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4783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</w:t>
            </w: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4993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C404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B7C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01D7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013C19" w:rsidRPr="003F7263" w14:paraId="0850BE1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AA04A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F82251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ED668D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281708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AC7A6A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DE48E2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C9A44F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55476D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45F2DE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26FF78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C784B1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273A92A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42EBA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lastRenderedPageBreak/>
              <w:t>8.2.4.1.1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FB860A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F61034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7C739A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0FC399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04CFDCA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19C6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E0D33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315E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3D337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EC14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013C19" w:rsidRPr="003F7263" w14:paraId="1652D9A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5154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20BE4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16E9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6D19F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89AA3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013C19" w:rsidRPr="003F7263" w14:paraId="2EF59DA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74392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C0649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F677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90468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EF434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013C19" w:rsidRPr="003F7263" w14:paraId="1F6C943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AE618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E0E2B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6682C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B4400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09DCE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013C19" w:rsidRPr="003F7263" w14:paraId="39F8740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7FA77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48B97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FF719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B51DE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CC200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48BFF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Non-Contiguous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013C19" w:rsidRPr="003F7263" w14:paraId="0EBEA49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8793C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3CCFF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0444E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D40EB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44355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Inter-Band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013C19" w:rsidRPr="003F7263" w14:paraId="4171F2C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2BE17C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</w:rPr>
              <w:t>8.2.4.1.2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1A38AC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50B1A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150B1A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50B1A">
              <w:rPr>
                <w:rFonts w:cs="Arial"/>
                <w:b/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150B1A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50B1A">
              <w:rPr>
                <w:rFonts w:cs="Arial"/>
                <w:b/>
                <w:sz w:val="16"/>
                <w:szCs w:val="16"/>
              </w:rPr>
              <w:t xml:space="preserve"> addition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A0FF1C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BC027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7B7638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DE05D9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7BBA1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9F29F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19131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FE1B9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755F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013C19" w:rsidRPr="003F7263" w14:paraId="5E28958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729BD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D1F71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 xml:space="preserve">Intra-band non-contiguous CA 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01726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8F41E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0C66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non-contiguous CA </w:t>
            </w:r>
          </w:p>
        </w:tc>
      </w:tr>
      <w:tr w:rsidR="00013C19" w:rsidRPr="003F7263" w14:paraId="2BEB2FF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FCCDF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76042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>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89FEF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074FC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8C5D7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013C19" w:rsidRPr="003F7263" w14:paraId="7B1E172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89B1ED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1FB2CB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EE759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622F6D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664FBD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50B29B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6A5DC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9B65E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A0BF3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4D3425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7A5F74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271AE16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4B442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82E96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2098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75A2A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EE4D5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013C19" w:rsidRPr="003F7263" w14:paraId="7302895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6B0A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F37D9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4CC1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B557F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FD0DA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013C19" w:rsidRPr="003F7263" w14:paraId="11562BB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5C23E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DB1A0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2841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114DE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5721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013C19" w:rsidRPr="003F7263" w14:paraId="538255B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1D85CD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46E1E2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F88E3D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19A799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E385E3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3B41962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A1E43B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6178F5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0E3566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C77483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71993A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0912F65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A2A03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9A98B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E2A13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EAB6B" w14:textId="77777777" w:rsidR="00013C19" w:rsidRPr="003F7263" w:rsidDel="00746051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300D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  <w:r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013C19" w:rsidRPr="003F7263" w14:paraId="3090CA2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14C16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0B1B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BED5DC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F0FB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9F10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  <w:r>
              <w:rPr>
                <w:rFonts w:cs="Arial"/>
                <w:sz w:val="16"/>
                <w:szCs w:val="16"/>
              </w:rPr>
              <w:t>and SRB3</w:t>
            </w:r>
          </w:p>
        </w:tc>
      </w:tr>
      <w:tr w:rsidR="00013C19" w:rsidRPr="003F7263" w14:paraId="6E01F37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7F284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F7C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CD75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7D252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242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  <w:r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013C19" w:rsidRPr="003F7263" w14:paraId="203ECC6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BE5B7C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6C92DA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EEA4FD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E06C17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43855C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AE2E34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434EFA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DDA97C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5FDC3B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34B6C6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F8A621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200FD1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6E8F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476C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3F7263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1798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C17D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C0D2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2CD3F3E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A1B1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F495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D854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5D4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AF84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13C19" w:rsidRPr="003F7263" w14:paraId="55DF342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4056E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52DD6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440BD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344C6F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64F38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100B36A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1435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514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8BA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3E81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9E2B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0CBABA6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CC35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FBC0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FC7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B2E7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308F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13C19" w:rsidRPr="003F7263" w14:paraId="7FC99CE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8CD0E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3670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82F47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E932EC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5382B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0C61430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583F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8.2.5.3.1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475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D5C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80C8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47DF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53B4455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606C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8.2.5.3.2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F4EA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8F2E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C1F8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39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13C19" w:rsidRPr="003F7263" w14:paraId="2A5C1DA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425D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8.2.5.3.3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DA6A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Radio link failure /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rlc-MaxNumRetx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failure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B81E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4F5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15F9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UEs supporting NE-DC</w:t>
            </w:r>
          </w:p>
        </w:tc>
      </w:tr>
      <w:tr w:rsidR="00013C19" w:rsidRPr="003F7263" w14:paraId="762620C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EAAA0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89628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9681CE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FE99B8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5C188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D70060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53AE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8A0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6ED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A9243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9F1D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2562B12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C9A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82C9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33D14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DFC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812B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13C19" w:rsidRPr="003F7263" w14:paraId="2CA09FD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32E14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F894B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6F08D9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B36625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24FE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0B0069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1FC0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DC4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4E50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32D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081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5EF2AB1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FA542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A5E8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88B058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E1D0E7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17D27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22C749D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C5E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8323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8AB9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5C92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1BC7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6FFFFB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851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8.2.5.7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2B89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Radio link failure / Shared spectrum / LBT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0436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E2B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82F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775DE7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1D0B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color w:val="000000"/>
                <w:sz w:val="16"/>
                <w:szCs w:val="16"/>
              </w:rPr>
              <w:t>8.2.5.7.1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1EAE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eastAsia="SimSun" w:cs="Arial"/>
                <w:sz w:val="16"/>
                <w:szCs w:val="16"/>
                <w:lang w:eastAsia="zh-CN"/>
              </w:rPr>
              <w:t>Radio link failure / LBT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C9C1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E17C5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C243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2B77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>UEs supporting 5G Core and EN-DC with NR shared spectrum channel access</w:t>
            </w:r>
          </w:p>
        </w:tc>
      </w:tr>
      <w:tr w:rsidR="00013C19" w:rsidRPr="003F7263" w14:paraId="46FC381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58EC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color w:val="000000"/>
                <w:sz w:val="16"/>
                <w:szCs w:val="16"/>
              </w:rPr>
              <w:t>8.2.5.7.2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3E7B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eastAsia="SimSun" w:cs="Arial"/>
                <w:sz w:val="16"/>
                <w:szCs w:val="16"/>
                <w:lang w:eastAsia="zh-CN"/>
              </w:rPr>
              <w:t>Radio link failure / LBT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8636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B5E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C244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A766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 w:rsidR="00013C19" w:rsidRPr="003F7263" w14:paraId="1CFF90A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55007D7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0ED9C6B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3A888A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038F87C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345787C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55CCAB8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35DA14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0A00DA4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DC2226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7BAE3F4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66BF592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5C7BAAA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27DE0D6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0CB4DF5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11E8EBE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2FAF4BA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72F5D86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13C19" w:rsidRPr="003F7263" w14:paraId="56241BF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DB9C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F89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5E8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CE25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40B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013C19" w:rsidRPr="003F7263" w14:paraId="33E6BAB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1273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994E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902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018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773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013C19" w:rsidRPr="003F7263" w14:paraId="7F3C11B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56F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6084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Intra-band </w:t>
            </w:r>
            <w:proofErr w:type="gramStart"/>
            <w:r w:rsidRPr="003F7263">
              <w:rPr>
                <w:sz w:val="16"/>
                <w:szCs w:val="16"/>
              </w:rPr>
              <w:t>non Contiguous</w:t>
            </w:r>
            <w:proofErr w:type="gramEnd"/>
            <w:r w:rsidRPr="003F7263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AC1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289B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AC9C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013C19" w:rsidRPr="003F7263" w14:paraId="7959530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E807053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061E7B5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702F681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7B76DFC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3031C17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</w:tr>
      <w:tr w:rsidR="00013C19" w:rsidRPr="003F7263" w14:paraId="198C177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327FB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1AC84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FFD3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FA27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E5BFE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intra-band contiguous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</w:t>
            </w:r>
            <w:r w:rsidRPr="003F7263"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013C19" w:rsidRPr="003F7263" w14:paraId="24CAEAA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CCAD5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E135D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A34A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12D1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0B9F7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inter-band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013C19" w:rsidRPr="003F7263" w14:paraId="7E6A25E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821A5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73C9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 xml:space="preserve">Failure information / RLC failure / SCG / NR-DC / Intra-band </w:t>
            </w:r>
            <w:proofErr w:type="gramStart"/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non Contiguous</w:t>
            </w:r>
            <w:proofErr w:type="gramEnd"/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 xml:space="preserve">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9AC60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CE38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21131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intra-band non-contiguous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013C19" w:rsidRPr="003F7263" w14:paraId="4AD5979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93D8D2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95CE76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C26839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C93B0B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8EE58E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596770C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6725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D940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A65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E0A4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C633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013C19" w:rsidRPr="003F7263" w14:paraId="285E4AD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5714" w14:textId="77777777" w:rsidR="00013C19" w:rsidRPr="00816C6A" w:rsidRDefault="00013C19" w:rsidP="005109AA">
            <w:pPr>
              <w:pStyle w:val="TAL"/>
              <w:rPr>
                <w:sz w:val="16"/>
                <w:szCs w:val="16"/>
              </w:rPr>
            </w:pPr>
            <w:r w:rsidRPr="00816C6A">
              <w:rPr>
                <w:sz w:val="16"/>
                <w:szCs w:val="16"/>
              </w:rPr>
              <w:t>8.2.6.2.2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2989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4E2A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7D59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8FEA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13C19" w:rsidRPr="003F7263" w14:paraId="642875D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A3C2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D6E5E">
              <w:rPr>
                <w:bCs/>
                <w:sz w:val="16"/>
                <w:szCs w:val="16"/>
              </w:rPr>
              <w:t>8.2.6.2.4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35FE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D6E5E">
              <w:rPr>
                <w:bCs/>
                <w:sz w:val="16"/>
                <w:szCs w:val="16"/>
              </w:rPr>
              <w:t>Processing delay / RRC_INACTIVE / Latency check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7E7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D6E5E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12C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E5E">
              <w:rPr>
                <w:rFonts w:ascii="Arial" w:hAnsi="Arial" w:cs="Arial"/>
                <w:sz w:val="16"/>
                <w:szCs w:val="16"/>
              </w:rPr>
              <w:t>C229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5D4F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D6E5E">
              <w:rPr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013C19" w:rsidRPr="003F7263" w14:paraId="5D42212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3E0FC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8.2.6.3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F0082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Idle/Inactive measurements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74B4B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461C2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B2390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1001651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F83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8.2.6.3.1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9432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Idle/Inactive measurements / Idle mode / EN-DC / SIB5 &amp; SIB24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D9C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D74E1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8DC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5412C">
              <w:rPr>
                <w:sz w:val="16"/>
                <w:szCs w:val="16"/>
              </w:rPr>
              <w:t>UEs supporting EN-DC and Idle/Inactive Measurements</w:t>
            </w:r>
          </w:p>
        </w:tc>
      </w:tr>
      <w:tr w:rsidR="00013C19" w:rsidRPr="003F7263" w14:paraId="4731106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0BE2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8.2.6.3.2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0BD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 xml:space="preserve">Idle/Inactive measurements / Idle mode / EN-DC / </w:t>
            </w:r>
            <w:proofErr w:type="spellStart"/>
            <w:r w:rsidRPr="00F5412C">
              <w:rPr>
                <w:bCs/>
                <w:sz w:val="16"/>
                <w:szCs w:val="16"/>
              </w:rPr>
              <w:t>RRCConnectionRelease</w:t>
            </w:r>
            <w:proofErr w:type="spellEnd"/>
            <w:r w:rsidRPr="00F5412C">
              <w:rPr>
                <w:bCs/>
                <w:sz w:val="16"/>
                <w:szCs w:val="16"/>
              </w:rPr>
              <w:t xml:space="preserve">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5F9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7B4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771A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5412C">
              <w:rPr>
                <w:sz w:val="16"/>
                <w:szCs w:val="16"/>
              </w:rPr>
              <w:t>UEs supporting EN-DC and Idle/Inactive Measurements</w:t>
            </w:r>
          </w:p>
        </w:tc>
      </w:tr>
      <w:tr w:rsidR="00013C19" w:rsidRPr="003F7263" w14:paraId="75AEB18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E2FD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EBD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Idle/Inactive measurements / Inactive mode / NE-DC / SIB11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A24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66246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E12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013C19" w:rsidRPr="003F7263" w14:paraId="2556973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DFE8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B7E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Idle/Inactive measurements / Inactive mode / NE-DC / </w:t>
            </w:r>
            <w:proofErr w:type="spellStart"/>
            <w:r w:rsidRPr="003F7263">
              <w:rPr>
                <w:bCs/>
                <w:sz w:val="16"/>
                <w:szCs w:val="16"/>
              </w:rPr>
              <w:t>RRCRelease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EA6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EA0C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AE74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013C19" w:rsidRPr="003F7263" w14:paraId="6D425A3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3A9F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lastRenderedPageBreak/>
              <w:t>8.2.6.3.5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D31A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mode / NE-DC / SIB11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7300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A84AF" w14:textId="77777777" w:rsidR="00013C19" w:rsidRPr="00A10F17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12F5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5G </w:t>
            </w:r>
            <w:proofErr w:type="spellStart"/>
            <w:r>
              <w:rPr>
                <w:sz w:val="16"/>
                <w:szCs w:val="16"/>
                <w:lang w:val="fr-FR"/>
              </w:rPr>
              <w:t>Core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, E-UTRA and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</w:p>
        </w:tc>
      </w:tr>
      <w:tr w:rsidR="00013C19" w:rsidRPr="003F7263" w14:paraId="07B9A16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D18E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8.2.6.3.6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10CB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mode / NE-DC / </w:t>
            </w:r>
            <w:proofErr w:type="spellStart"/>
            <w:r>
              <w:rPr>
                <w:sz w:val="16"/>
                <w:szCs w:val="16"/>
                <w:lang w:val="fr-FR"/>
              </w:rPr>
              <w:t>RRCRelease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B3A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B15E" w14:textId="77777777" w:rsidR="00013C19" w:rsidRPr="00A10F17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1B7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5GC </w:t>
            </w:r>
            <w:proofErr w:type="spellStart"/>
            <w:r>
              <w:rPr>
                <w:sz w:val="16"/>
                <w:szCs w:val="16"/>
                <w:lang w:val="fr-FR"/>
              </w:rPr>
              <w:t>Core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, E-UTRA and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</w:p>
        </w:tc>
      </w:tr>
      <w:tr w:rsidR="00013C19" w:rsidRPr="003F7263" w14:paraId="48688CC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16A64" w14:textId="77777777" w:rsidR="00013C19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E079CC">
              <w:rPr>
                <w:sz w:val="16"/>
                <w:szCs w:val="16"/>
                <w:lang w:val="fr-FR"/>
              </w:rPr>
              <w:t>8.2.6.4.3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B8233" w14:textId="77777777" w:rsidR="00013C19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E079CC">
              <w:rPr>
                <w:sz w:val="16"/>
                <w:szCs w:val="16"/>
                <w:lang w:val="fr-FR"/>
              </w:rPr>
              <w:t xml:space="preserve">UPIP / RRC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connection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reconfiguration /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Handover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Success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Reception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of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RRCConnctionReconfiguration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including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mobilityControlInfo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by UE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ED2BE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Rel-17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7924C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C286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44E31" w14:textId="77777777" w:rsidR="00013C19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  <w:r w:rsidRPr="00E079CC">
              <w:rPr>
                <w:rFonts w:hint="eastAsia"/>
                <w:bCs/>
                <w:sz w:val="16"/>
                <w:szCs w:val="16"/>
              </w:rPr>
              <w:t xml:space="preserve"> </w:t>
            </w:r>
            <w:r w:rsidRPr="00E079CC">
              <w:rPr>
                <w:bCs/>
                <w:sz w:val="16"/>
                <w:szCs w:val="16"/>
              </w:rPr>
              <w:t>and user plane integrity protection with EPS</w:t>
            </w:r>
          </w:p>
        </w:tc>
      </w:tr>
      <w:tr w:rsidR="00013C19" w:rsidRPr="003F7263" w14:paraId="75E85C3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EC753" w14:textId="77777777" w:rsidR="00013C19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E079CC">
              <w:rPr>
                <w:sz w:val="16"/>
                <w:szCs w:val="16"/>
                <w:lang w:val="fr-FR"/>
              </w:rPr>
              <w:t>8.2.6.4.4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1AB18" w14:textId="77777777" w:rsidR="00013C19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E079CC">
              <w:rPr>
                <w:sz w:val="16"/>
                <w:szCs w:val="16"/>
                <w:lang w:val="fr-FR"/>
              </w:rPr>
              <w:t xml:space="preserve">UPIP / Inter-RAT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mobility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-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Handover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to E-UTRA -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Reception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of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RRCConnection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Reconfiguration by UE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D9FF2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Rel-17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DD3DE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C286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5B407" w14:textId="77777777" w:rsidR="00013C19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  <w:r w:rsidRPr="00E079CC">
              <w:rPr>
                <w:rFonts w:hint="eastAsia"/>
                <w:bCs/>
                <w:sz w:val="16"/>
                <w:szCs w:val="16"/>
              </w:rPr>
              <w:t xml:space="preserve"> </w:t>
            </w:r>
            <w:r w:rsidRPr="00E079CC">
              <w:rPr>
                <w:bCs/>
                <w:sz w:val="16"/>
                <w:szCs w:val="16"/>
              </w:rPr>
              <w:t>and user plane integrity protection with EPS</w:t>
            </w:r>
          </w:p>
        </w:tc>
      </w:tr>
      <w:tr w:rsidR="00013C19" w:rsidRPr="002A3E4B" w14:paraId="1972E0C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26847E" w14:textId="77777777" w:rsidR="00013C19" w:rsidRPr="002A3E4B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8.2.7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B5BFCC" w14:textId="77777777" w:rsidR="00013C19" w:rsidRPr="002A3E4B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RRC resume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58BCFDA" w14:textId="77777777" w:rsidR="00013C19" w:rsidRPr="002A3E4B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FB19066" w14:textId="77777777" w:rsidR="00013C19" w:rsidRPr="002A3E4B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9FD675B" w14:textId="77777777" w:rsidR="00013C19" w:rsidRPr="002A3E4B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2A3E4B" w14:paraId="1A413F0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262083" w14:textId="77777777" w:rsidR="00013C19" w:rsidRPr="002A3E4B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8.2.7.1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BA22D9" w14:textId="77777777" w:rsidR="00013C19" w:rsidRPr="002A3E4B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RRC resume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BD7AFD4" w14:textId="77777777" w:rsidR="00013C19" w:rsidRPr="002A3E4B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813F6B" w14:textId="77777777" w:rsidR="00013C19" w:rsidRPr="002A3E4B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6AB8D2" w14:textId="77777777" w:rsidR="00013C19" w:rsidRPr="002A3E4B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11F9E67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41C01B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8.2.7.2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7B250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resume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C48129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FE52F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C2CB3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1B54F62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AA6E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8.2.7.2.1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2306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RRC Resume / </w:t>
            </w:r>
            <w:r w:rsidRPr="002A3E4B">
              <w:rPr>
                <w:bCs/>
                <w:sz w:val="16"/>
                <w:szCs w:val="16"/>
              </w:rPr>
              <w:t>Suspend-Resume / RRC reconfiguration / NR-DC / Resume with SCG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6DD1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A69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D78E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NR-DC and RRC_INACTIVE</w:t>
            </w:r>
            <w:r w:rsidRPr="002A3E4B">
              <w:rPr>
                <w:sz w:val="16"/>
                <w:szCs w:val="16"/>
              </w:rPr>
              <w:t xml:space="preserve"> and (re-)configuration of an SCG during the resume procedure.</w:t>
            </w:r>
          </w:p>
        </w:tc>
      </w:tr>
      <w:tr w:rsidR="00013C19" w:rsidRPr="003F7263" w14:paraId="4426B70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6979" w14:textId="77777777" w:rsidR="00013C19" w:rsidRPr="00D52060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8.2.7.3.1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F13FB" w14:textId="77777777" w:rsidR="00013C19" w:rsidRPr="00D52060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RRC Resume / Suspend-Resume / RRC reconfiguration / NE-DC / Resume with SCG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E79E5" w14:textId="77777777" w:rsidR="00013C19" w:rsidRPr="00D52060" w:rsidRDefault="00013C19" w:rsidP="005109A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52060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72DD1" w14:textId="77777777" w:rsidR="00013C19" w:rsidRPr="00D52060" w:rsidRDefault="00013C19" w:rsidP="005109A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8CC9" w14:textId="77777777" w:rsidR="00013C19" w:rsidRPr="00D52060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UEs supporting 5G Core and NE-DC and RRC_INACTIVE and (re-)configuration of an SCG during the resume procedure.</w:t>
            </w:r>
          </w:p>
        </w:tc>
      </w:tr>
    </w:tbl>
    <w:p w14:paraId="1C48C112" w14:textId="77777777" w:rsidR="00013C19" w:rsidRPr="003F7263" w:rsidRDefault="00013C19" w:rsidP="00013C19"/>
    <w:p w14:paraId="64469D3D" w14:textId="77777777" w:rsidR="00013C19" w:rsidRDefault="00013C19" w:rsidP="00096524">
      <w:pPr>
        <w:rPr>
          <w:noProof/>
          <w:color w:val="00B0F0"/>
          <w:sz w:val="32"/>
          <w:szCs w:val="32"/>
        </w:rPr>
      </w:pPr>
    </w:p>
    <w:p w14:paraId="60D0C931" w14:textId="1C22825F" w:rsidR="00096524" w:rsidRDefault="00096524" w:rsidP="00096524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End of Changes</w:t>
      </w:r>
      <w:r w:rsidRPr="007873BD">
        <w:rPr>
          <w:noProof/>
          <w:color w:val="00B0F0"/>
          <w:sz w:val="32"/>
          <w:szCs w:val="32"/>
        </w:rPr>
        <w:t>&gt;</w:t>
      </w:r>
    </w:p>
    <w:p w14:paraId="4085E4A2" w14:textId="77777777" w:rsidR="00096524" w:rsidRDefault="00096524">
      <w:pPr>
        <w:rPr>
          <w:noProof/>
          <w:color w:val="00B0F0"/>
          <w:sz w:val="32"/>
          <w:szCs w:val="32"/>
        </w:rPr>
      </w:pPr>
    </w:p>
    <w:sectPr w:rsidR="000965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D6958" w14:textId="77777777" w:rsidR="008F750E" w:rsidRDefault="008F750E">
      <w:r>
        <w:separator/>
      </w:r>
    </w:p>
  </w:endnote>
  <w:endnote w:type="continuationSeparator" w:id="0">
    <w:p w14:paraId="297E4542" w14:textId="77777777" w:rsidR="008F750E" w:rsidRDefault="008F7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C2E47" w14:textId="77777777" w:rsidR="008F750E" w:rsidRDefault="008F750E">
      <w:r>
        <w:separator/>
      </w:r>
    </w:p>
  </w:footnote>
  <w:footnote w:type="continuationSeparator" w:id="0">
    <w:p w14:paraId="3E688DEF" w14:textId="77777777" w:rsidR="008F750E" w:rsidRDefault="008F7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1410808">
    <w:abstractNumId w:val="1"/>
  </w:num>
  <w:num w:numId="4" w16cid:durableId="1185828118">
    <w:abstractNumId w:val="5"/>
  </w:num>
  <w:num w:numId="5" w16cid:durableId="110712025">
    <w:abstractNumId w:val="3"/>
  </w:num>
  <w:num w:numId="6" w16cid:durableId="1200244332">
    <w:abstractNumId w:val="6"/>
  </w:num>
  <w:num w:numId="7" w16cid:durableId="1888493518">
    <w:abstractNumId w:val="4"/>
  </w:num>
  <w:num w:numId="8" w16cid:durableId="16965407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9"/>
    <w:rsid w:val="00022E4A"/>
    <w:rsid w:val="00096524"/>
    <w:rsid w:val="000A6394"/>
    <w:rsid w:val="000B7FED"/>
    <w:rsid w:val="000C038A"/>
    <w:rsid w:val="000C6598"/>
    <w:rsid w:val="000D44B3"/>
    <w:rsid w:val="00145D43"/>
    <w:rsid w:val="00146786"/>
    <w:rsid w:val="00166935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55A1"/>
    <w:rsid w:val="003609EF"/>
    <w:rsid w:val="0036231A"/>
    <w:rsid w:val="00374DD4"/>
    <w:rsid w:val="003E1A36"/>
    <w:rsid w:val="00400465"/>
    <w:rsid w:val="00410371"/>
    <w:rsid w:val="004242F1"/>
    <w:rsid w:val="00430634"/>
    <w:rsid w:val="0044458A"/>
    <w:rsid w:val="004B75B7"/>
    <w:rsid w:val="004D7135"/>
    <w:rsid w:val="0051580D"/>
    <w:rsid w:val="00543E94"/>
    <w:rsid w:val="00547111"/>
    <w:rsid w:val="00592D74"/>
    <w:rsid w:val="005E2C44"/>
    <w:rsid w:val="00621188"/>
    <w:rsid w:val="006257ED"/>
    <w:rsid w:val="00637BAF"/>
    <w:rsid w:val="00665C47"/>
    <w:rsid w:val="00695808"/>
    <w:rsid w:val="006B46FB"/>
    <w:rsid w:val="006E21FB"/>
    <w:rsid w:val="007176FF"/>
    <w:rsid w:val="007322B1"/>
    <w:rsid w:val="007468AF"/>
    <w:rsid w:val="0078432F"/>
    <w:rsid w:val="007873BD"/>
    <w:rsid w:val="0079140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8F750E"/>
    <w:rsid w:val="009148DE"/>
    <w:rsid w:val="00941E30"/>
    <w:rsid w:val="009777D9"/>
    <w:rsid w:val="00985B35"/>
    <w:rsid w:val="00991B88"/>
    <w:rsid w:val="009A3364"/>
    <w:rsid w:val="009A5753"/>
    <w:rsid w:val="009A579D"/>
    <w:rsid w:val="009E3297"/>
    <w:rsid w:val="009F734F"/>
    <w:rsid w:val="00A246B6"/>
    <w:rsid w:val="00A47E70"/>
    <w:rsid w:val="00A50CF0"/>
    <w:rsid w:val="00A7671C"/>
    <w:rsid w:val="00A85CA9"/>
    <w:rsid w:val="00AA2CBC"/>
    <w:rsid w:val="00AC5820"/>
    <w:rsid w:val="00AD1CD8"/>
    <w:rsid w:val="00B258BB"/>
    <w:rsid w:val="00B403FC"/>
    <w:rsid w:val="00B414FD"/>
    <w:rsid w:val="00B6079D"/>
    <w:rsid w:val="00B67B97"/>
    <w:rsid w:val="00B968C8"/>
    <w:rsid w:val="00BA3EC5"/>
    <w:rsid w:val="00BA51D9"/>
    <w:rsid w:val="00BB5DFC"/>
    <w:rsid w:val="00BB5F6B"/>
    <w:rsid w:val="00BD279D"/>
    <w:rsid w:val="00BD6BB8"/>
    <w:rsid w:val="00BE3BFA"/>
    <w:rsid w:val="00C66BA2"/>
    <w:rsid w:val="00C95985"/>
    <w:rsid w:val="00CC5026"/>
    <w:rsid w:val="00CC652F"/>
    <w:rsid w:val="00CC68D0"/>
    <w:rsid w:val="00CE325F"/>
    <w:rsid w:val="00D03F9A"/>
    <w:rsid w:val="00D06D51"/>
    <w:rsid w:val="00D24991"/>
    <w:rsid w:val="00D50255"/>
    <w:rsid w:val="00D66520"/>
    <w:rsid w:val="00DE34CF"/>
    <w:rsid w:val="00E13F3D"/>
    <w:rsid w:val="00E34898"/>
    <w:rsid w:val="00E478BA"/>
    <w:rsid w:val="00E76437"/>
    <w:rsid w:val="00E93537"/>
    <w:rsid w:val="00E9779D"/>
    <w:rsid w:val="00EB09B7"/>
    <w:rsid w:val="00EB4FB0"/>
    <w:rsid w:val="00EB7CCB"/>
    <w:rsid w:val="00EE7D7C"/>
    <w:rsid w:val="00F25D98"/>
    <w:rsid w:val="00F300FB"/>
    <w:rsid w:val="00F72715"/>
    <w:rsid w:val="00F807BD"/>
    <w:rsid w:val="00FA2AE1"/>
    <w:rsid w:val="00FB6386"/>
    <w:rsid w:val="00FC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85B3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85B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5B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5B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4FB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D7135"/>
    <w:rPr>
      <w:rFonts w:ascii="Arial" w:eastAsia="Times New Roman" w:hAnsi="Arial"/>
      <w:sz w:val="18"/>
    </w:rPr>
  </w:style>
  <w:style w:type="character" w:customStyle="1" w:styleId="Heading1Char">
    <w:name w:val="Heading 1 Char"/>
    <w:basedOn w:val="DefaultParagraphFont"/>
    <w:link w:val="Heading1"/>
    <w:rsid w:val="00013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013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013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3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3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3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3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3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3C1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3C1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3C1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013C1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13C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013C19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013C1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013C1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13C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13C1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3C1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3C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3C1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3C19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013C1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013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13C1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13C19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013C19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013C19"/>
  </w:style>
  <w:style w:type="character" w:customStyle="1" w:styleId="B1Char1">
    <w:name w:val="B1 Char1"/>
    <w:qFormat/>
    <w:rsid w:val="00013C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13C19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013C19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013C1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13C1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013C19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013C19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013C19"/>
    <w:rPr>
      <w:rFonts w:ascii="Arial" w:eastAsia="Times New Roman" w:hAnsi="Arial"/>
      <w:sz w:val="18"/>
    </w:rPr>
  </w:style>
  <w:style w:type="paragraph" w:customStyle="1" w:styleId="Normal1">
    <w:name w:val="Normal1"/>
    <w:qFormat/>
    <w:rsid w:val="00013C19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18</Pages>
  <Words>9980</Words>
  <Characters>56891</Characters>
  <Application>Microsoft Office Word</Application>
  <DocSecurity>0</DocSecurity>
  <Lines>474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4</cp:revision>
  <cp:lastPrinted>1900-01-01T08:00:00Z</cp:lastPrinted>
  <dcterms:created xsi:type="dcterms:W3CDTF">2023-08-18T23:32:00Z</dcterms:created>
  <dcterms:modified xsi:type="dcterms:W3CDTF">2023-08-18T23:36:00Z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R5-233890</vt:lpwstr>
  </property>
  <property fmtid="{D5CDD505-2E9C-101B-9397-08002B2CF9AE}" pid="10" name="Spec#">
    <vt:lpwstr>38.508-2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PICS for NTN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2023-07-22</vt:lpwstr>
  </property>
  <property fmtid="{D5CDD505-2E9C-101B-9397-08002B2CF9AE}" pid="20" name="Release">
    <vt:lpwstr>Rel-17</vt:lpwstr>
  </property>
</Properties>
</file>