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541E53" w14:textId="66BB8A7D" w:rsidR="00ED2192" w:rsidRDefault="00ED2192" w:rsidP="00EC4D9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A5593F">
        <w:fldChar w:fldCharType="begin"/>
      </w:r>
      <w:r w:rsidR="00A5593F">
        <w:instrText xml:space="preserve"> DOCPROPERTY  TSG/WGRef  \* MERGEFORMAT </w:instrText>
      </w:r>
      <w:r w:rsidR="00A5593F">
        <w:fldChar w:fldCharType="separate"/>
      </w:r>
      <w:r>
        <w:rPr>
          <w:b/>
          <w:sz w:val="24"/>
        </w:rPr>
        <w:t>RAN5</w:t>
      </w:r>
      <w:r w:rsidR="00A5593F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A5593F">
        <w:fldChar w:fldCharType="begin"/>
      </w:r>
      <w:r w:rsidR="00A5593F">
        <w:instrText xml:space="preserve"> DOCPROPERTY  MtgSeq  \* MERGEFORMAT </w:instrText>
      </w:r>
      <w:r w:rsidR="00A5593F">
        <w:fldChar w:fldCharType="separate"/>
      </w:r>
      <w:r>
        <w:rPr>
          <w:b/>
          <w:sz w:val="24"/>
        </w:rPr>
        <w:t>100</w:t>
      </w:r>
      <w:r w:rsidR="00A5593F">
        <w:rPr>
          <w:b/>
          <w:sz w:val="24"/>
        </w:rPr>
        <w:fldChar w:fldCharType="end"/>
      </w:r>
      <w:r w:rsidR="00A5593F">
        <w:fldChar w:fldCharType="begin"/>
      </w:r>
      <w:r w:rsidR="00A5593F">
        <w:instrText xml:space="preserve"> DOCPROPERTY  MtgTitle  \* MERGEFORMAT </w:instrText>
      </w:r>
      <w:r w:rsidR="00A5593F">
        <w:fldChar w:fldCharType="separate"/>
      </w:r>
      <w:r w:rsidR="00A5593F">
        <w:fldChar w:fldCharType="end"/>
      </w:r>
      <w:r>
        <w:rPr>
          <w:b/>
          <w:i/>
          <w:sz w:val="28"/>
        </w:rPr>
        <w:tab/>
      </w:r>
      <w:r w:rsidR="00A5593F">
        <w:fldChar w:fldCharType="begin"/>
      </w:r>
      <w:r w:rsidR="00A5593F">
        <w:instrText xml:space="preserve"> DOCPROPERTY  Tdoc#  \* MERGEFORMAT </w:instrText>
      </w:r>
      <w:r w:rsidR="00A5593F">
        <w:fldChar w:fldCharType="separate"/>
      </w:r>
      <w:r>
        <w:rPr>
          <w:b/>
          <w:i/>
          <w:sz w:val="28"/>
        </w:rPr>
        <w:t>R5-23</w:t>
      </w:r>
      <w:r w:rsidR="001C62EE">
        <w:rPr>
          <w:b/>
          <w:i/>
          <w:sz w:val="28"/>
        </w:rPr>
        <w:t>4697</w:t>
      </w:r>
      <w:r w:rsidR="00A5593F">
        <w:rPr>
          <w:b/>
          <w:i/>
          <w:sz w:val="28"/>
        </w:rPr>
        <w:fldChar w:fldCharType="end"/>
      </w:r>
    </w:p>
    <w:p w14:paraId="0A1C4BDE" w14:textId="77777777" w:rsidR="00ED2192" w:rsidRDefault="00A5593F" w:rsidP="00ED2192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D2192">
        <w:rPr>
          <w:b/>
          <w:sz w:val="24"/>
        </w:rPr>
        <w:t>Toulouse</w:t>
      </w:r>
      <w:r>
        <w:rPr>
          <w:b/>
          <w:sz w:val="24"/>
        </w:rPr>
        <w:fldChar w:fldCharType="end"/>
      </w:r>
      <w:r w:rsidR="00ED2192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D2192">
        <w:rPr>
          <w:b/>
          <w:sz w:val="24"/>
        </w:rPr>
        <w:t>France</w:t>
      </w:r>
      <w:r>
        <w:rPr>
          <w:b/>
          <w:sz w:val="24"/>
        </w:rPr>
        <w:fldChar w:fldCharType="end"/>
      </w:r>
      <w:r w:rsidR="00ED2192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D2192">
        <w:rPr>
          <w:b/>
          <w:sz w:val="24"/>
        </w:rPr>
        <w:t>21st Aug 2023</w:t>
      </w:r>
      <w:r>
        <w:rPr>
          <w:b/>
          <w:sz w:val="24"/>
        </w:rPr>
        <w:fldChar w:fldCharType="end"/>
      </w:r>
      <w:r w:rsidR="00ED2192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D2192">
        <w:rPr>
          <w:b/>
          <w:sz w:val="24"/>
        </w:rPr>
        <w:t>25th Aug 2023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6F5090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32AB2" w14:textId="77777777" w:rsidR="00E42A25" w:rsidRPr="006F5090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6F5090">
              <w:rPr>
                <w:i/>
                <w:sz w:val="14"/>
              </w:rPr>
              <w:t>CR-Form-v12.</w:t>
            </w:r>
            <w:r w:rsidRPr="006F5090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6F5090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32"/>
              </w:rPr>
              <w:t>CHANGE REQUEST</w:t>
            </w:r>
          </w:p>
        </w:tc>
      </w:tr>
      <w:tr w:rsidR="00E42A25" w:rsidRPr="006F5090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Pr="006F5090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2CAFFC7" w:rsidR="00E42A25" w:rsidRPr="006F5090" w:rsidRDefault="00A5593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D79" w:rsidRPr="006F5090">
              <w:rPr>
                <w:b/>
                <w:sz w:val="28"/>
              </w:rPr>
              <w:t>38.5</w:t>
            </w:r>
            <w:r w:rsidR="00892AD4" w:rsidRPr="006F5090">
              <w:rPr>
                <w:b/>
                <w:sz w:val="28"/>
              </w:rPr>
              <w:t>08</w:t>
            </w:r>
            <w:r w:rsidR="00E02D79" w:rsidRPr="006F5090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 w:rsidR="00E51160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14:paraId="25F0A521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6F577392" w:rsidR="00E42A25" w:rsidRPr="001C62EE" w:rsidRDefault="001C62EE" w:rsidP="001C62EE">
            <w:pPr>
              <w:pStyle w:val="CRCoverPage"/>
              <w:spacing w:after="0"/>
              <w:jc w:val="right"/>
              <w:rPr>
                <w:rFonts w:hint="eastAsia"/>
                <w:b/>
                <w:sz w:val="28"/>
              </w:rPr>
            </w:pPr>
            <w:r w:rsidRPr="001C62EE">
              <w:rPr>
                <w:rFonts w:hint="eastAsia"/>
                <w:b/>
                <w:sz w:val="28"/>
              </w:rPr>
              <w:t>0</w:t>
            </w:r>
            <w:r w:rsidRPr="001C62EE">
              <w:rPr>
                <w:b/>
                <w:sz w:val="28"/>
              </w:rPr>
              <w:t>515</w:t>
            </w:r>
          </w:p>
        </w:tc>
        <w:tc>
          <w:tcPr>
            <w:tcW w:w="709" w:type="dxa"/>
          </w:tcPr>
          <w:p w14:paraId="21011FCA" w14:textId="77777777" w:rsidR="00E42A25" w:rsidRPr="006F5090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F509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6F5090"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A470E1E" w14:textId="77777777" w:rsidR="00E42A25" w:rsidRPr="006F5090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F509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3B3A3198" w:rsidR="00E42A25" w:rsidRPr="006F5090" w:rsidRDefault="00DF3DAE" w:rsidP="00C31C2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6F5090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17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DE789B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9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BF2E21" w:rsidRPr="006F5090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6F5090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F5090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6F5090">
              <w:rPr>
                <w:rFonts w:cs="Arial"/>
                <w:b/>
                <w:i/>
                <w:color w:val="FF0000"/>
              </w:rPr>
              <w:t xml:space="preserve"> </w:t>
            </w:r>
            <w:r w:rsidRPr="006F5090">
              <w:rPr>
                <w:rFonts w:cs="Arial"/>
                <w:i/>
              </w:rPr>
              <w:t xml:space="preserve">on using this form: comprehensive instructions can be found at </w:t>
            </w:r>
            <w:r w:rsidRPr="006F5090">
              <w:rPr>
                <w:rFonts w:cs="Arial"/>
                <w:i/>
              </w:rPr>
              <w:br/>
            </w:r>
            <w:hyperlink r:id="rId12" w:history="1">
              <w:r w:rsidRPr="006F5090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6F5090">
              <w:rPr>
                <w:rFonts w:cs="Arial"/>
                <w:i/>
              </w:rPr>
              <w:t>.</w:t>
            </w:r>
          </w:p>
        </w:tc>
      </w:tr>
      <w:tr w:rsidR="00E42A25" w:rsidRPr="006F5090" w14:paraId="0FE1D593" w14:textId="77777777">
        <w:tc>
          <w:tcPr>
            <w:tcW w:w="9641" w:type="dxa"/>
            <w:gridSpan w:val="9"/>
          </w:tcPr>
          <w:p w14:paraId="22BEE19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6F5090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6F5090" w14:paraId="6DF5EEFE" w14:textId="77777777">
        <w:tc>
          <w:tcPr>
            <w:tcW w:w="2835" w:type="dxa"/>
          </w:tcPr>
          <w:p w14:paraId="3AD87568" w14:textId="77777777" w:rsidR="00E42A25" w:rsidRPr="006F5090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6F5090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6F5090" w14:paraId="05043A4E" w14:textId="77777777" w:rsidTr="0034340A">
        <w:tc>
          <w:tcPr>
            <w:tcW w:w="9640" w:type="dxa"/>
            <w:gridSpan w:val="11"/>
          </w:tcPr>
          <w:p w14:paraId="05CC2DC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E5AD060" w14:textId="77777777" w:rsidTr="0034340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Title:</w:t>
            </w:r>
            <w:r w:rsidRPr="006F509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3B4A61E4" w:rsidR="00E42A25" w:rsidRPr="006F5090" w:rsidRDefault="0034340A" w:rsidP="0027481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4340A">
              <w:rPr>
                <w:lang w:val="en-US" w:eastAsia="zh-CN"/>
              </w:rPr>
              <w:t>Addition of Sidelink Capabilities for NR sidelink U2N Relay</w:t>
            </w:r>
          </w:p>
        </w:tc>
      </w:tr>
      <w:tr w:rsidR="00E42A25" w:rsidRPr="006F5090" w14:paraId="03BA4674" w14:textId="77777777" w:rsidTr="0034340A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360DB58" w14:textId="77777777" w:rsidTr="0034340A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Pr="006F5090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F5090">
              <w:rPr>
                <w:rFonts w:hint="eastAsia"/>
                <w:lang w:eastAsia="zh-CN"/>
              </w:rPr>
              <w:t>TDIA,</w:t>
            </w:r>
            <w:r w:rsidR="00D66927" w:rsidRPr="006F5090">
              <w:rPr>
                <w:lang w:eastAsia="zh-CN"/>
              </w:rPr>
              <w:t xml:space="preserve"> </w:t>
            </w:r>
            <w:r w:rsidRPr="006F5090">
              <w:rPr>
                <w:rFonts w:hint="eastAsia"/>
                <w:lang w:eastAsia="zh-CN"/>
              </w:rPr>
              <w:t>CATT</w:t>
            </w:r>
          </w:p>
        </w:tc>
      </w:tr>
      <w:tr w:rsidR="00E42A25" w:rsidRPr="006F5090" w14:paraId="07734460" w14:textId="77777777" w:rsidTr="0034340A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6F5090" w:rsidRDefault="00E02D79">
            <w:pPr>
              <w:pStyle w:val="CRCoverPage"/>
              <w:spacing w:after="0"/>
              <w:ind w:left="100"/>
            </w:pPr>
            <w:r w:rsidRPr="006F5090">
              <w:t>R5</w:t>
            </w:r>
            <w:r w:rsidRPr="006F5090">
              <w:fldChar w:fldCharType="begin"/>
            </w:r>
            <w:r w:rsidRPr="006F5090">
              <w:instrText xml:space="preserve"> DOCPROPERTY  SourceIfTsg  \* MERGEFORMAT </w:instrText>
            </w:r>
            <w:r w:rsidRPr="006F5090">
              <w:fldChar w:fldCharType="end"/>
            </w:r>
          </w:p>
        </w:tc>
      </w:tr>
      <w:tr w:rsidR="00E42A25" w:rsidRPr="006F5090" w14:paraId="1F567493" w14:textId="77777777" w:rsidTr="0034340A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00A1533" w14:textId="77777777" w:rsidTr="0034340A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6F5090" w:rsidRDefault="00C72FFC">
            <w:pPr>
              <w:pStyle w:val="CRCoverPage"/>
              <w:spacing w:after="0"/>
              <w:ind w:left="100"/>
            </w:pPr>
            <w:r w:rsidRPr="006F5090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6F5090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0E4D5934" w:rsidR="00E42A25" w:rsidRPr="006F5090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F5090">
              <w:t>202</w:t>
            </w:r>
            <w:r w:rsidR="00D51A4E" w:rsidRPr="006F5090">
              <w:rPr>
                <w:rFonts w:hint="eastAsia"/>
                <w:lang w:val="en-US" w:eastAsia="zh-CN"/>
              </w:rPr>
              <w:t>3</w:t>
            </w:r>
            <w:r w:rsidRPr="006F5090">
              <w:t>-</w:t>
            </w:r>
            <w:r w:rsidR="00DE789B">
              <w:rPr>
                <w:rFonts w:hint="eastAsia"/>
                <w:lang w:eastAsia="zh-CN"/>
              </w:rPr>
              <w:t>08</w:t>
            </w:r>
            <w:r w:rsidRPr="006F5090">
              <w:t>-</w:t>
            </w:r>
            <w:r w:rsidR="00FA3069">
              <w:rPr>
                <w:rFonts w:hint="eastAsia"/>
                <w:lang w:val="en-US" w:eastAsia="zh-CN"/>
              </w:rPr>
              <w:t>10</w:t>
            </w:r>
          </w:p>
        </w:tc>
      </w:tr>
      <w:tr w:rsidR="00E42A25" w:rsidRPr="006F5090" w14:paraId="79C7326F" w14:textId="77777777" w:rsidTr="0034340A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F8F6BFF" w14:textId="77777777" w:rsidTr="0034340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6F5090" w:rsidRDefault="00A5593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2D79" w:rsidRPr="006F5090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6F5090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6F5090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F509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04919985" w:rsidR="00E42A25" w:rsidRPr="006F5090" w:rsidRDefault="00A5593F" w:rsidP="00074F0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02D79" w:rsidRPr="006F5090">
              <w:t>Rel-1</w:t>
            </w:r>
            <w:r>
              <w:fldChar w:fldCharType="end"/>
            </w:r>
            <w:r w:rsidR="00074F0C" w:rsidRPr="006F5090">
              <w:rPr>
                <w:rFonts w:hint="eastAsia"/>
                <w:lang w:eastAsia="zh-CN"/>
              </w:rPr>
              <w:t>7</w:t>
            </w:r>
          </w:p>
        </w:tc>
      </w:tr>
      <w:tr w:rsidR="00E42A25" w:rsidRPr="006F5090" w14:paraId="4C224472" w14:textId="77777777" w:rsidTr="0034340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6F5090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categories:</w:t>
            </w:r>
            <w:r w:rsidRPr="006F5090">
              <w:rPr>
                <w:b/>
                <w:i/>
                <w:sz w:val="18"/>
              </w:rPr>
              <w:br/>
              <w:t>F</w:t>
            </w:r>
            <w:r w:rsidRPr="006F5090">
              <w:rPr>
                <w:i/>
                <w:sz w:val="18"/>
              </w:rPr>
              <w:t xml:space="preserve">  (correction)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A</w:t>
            </w:r>
            <w:r w:rsidRPr="006F5090">
              <w:rPr>
                <w:i/>
                <w:sz w:val="18"/>
              </w:rPr>
              <w:t xml:space="preserve">  (mirror corresponding to a change in an earlier release)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B</w:t>
            </w:r>
            <w:r w:rsidRPr="006F5090">
              <w:rPr>
                <w:i/>
                <w:sz w:val="18"/>
              </w:rPr>
              <w:t xml:space="preserve">  (addition of feature), 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C</w:t>
            </w:r>
            <w:r w:rsidRPr="006F5090">
              <w:rPr>
                <w:i/>
                <w:sz w:val="18"/>
              </w:rPr>
              <w:t xml:space="preserve">  (functional modification of feature)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D</w:t>
            </w:r>
            <w:r w:rsidRPr="006F5090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6F5090" w:rsidRDefault="00E02D79">
            <w:pPr>
              <w:pStyle w:val="CRCoverPage"/>
            </w:pPr>
            <w:r w:rsidRPr="006F5090">
              <w:rPr>
                <w:sz w:val="18"/>
              </w:rPr>
              <w:t>Detailed explanations of the above categories can</w:t>
            </w:r>
            <w:r w:rsidRPr="006F5090">
              <w:rPr>
                <w:sz w:val="18"/>
              </w:rPr>
              <w:br/>
              <w:t xml:space="preserve">be found in 3GPP </w:t>
            </w:r>
            <w:hyperlink r:id="rId13" w:history="1">
              <w:r w:rsidRPr="006F5090">
                <w:rPr>
                  <w:rStyle w:val="afff0"/>
                  <w:sz w:val="18"/>
                </w:rPr>
                <w:t>TR 21.900</w:t>
              </w:r>
            </w:hyperlink>
            <w:r w:rsidRPr="006F509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Pr="006F5090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releases:</w:t>
            </w:r>
            <w:r w:rsidRPr="006F5090">
              <w:rPr>
                <w:i/>
                <w:sz w:val="18"/>
              </w:rPr>
              <w:br/>
            </w:r>
            <w:r w:rsidR="00577251" w:rsidRPr="006F5090">
              <w:rPr>
                <w:i/>
                <w:noProof/>
                <w:sz w:val="18"/>
              </w:rPr>
              <w:t>Rel-8</w:t>
            </w:r>
            <w:r w:rsidR="00577251" w:rsidRPr="006F5090">
              <w:rPr>
                <w:i/>
                <w:noProof/>
                <w:sz w:val="18"/>
              </w:rPr>
              <w:tab/>
              <w:t>(Release 8)</w:t>
            </w:r>
            <w:r w:rsidR="00577251" w:rsidRPr="006F5090">
              <w:rPr>
                <w:i/>
                <w:noProof/>
                <w:sz w:val="18"/>
              </w:rPr>
              <w:br/>
              <w:t>Rel-9</w:t>
            </w:r>
            <w:r w:rsidR="00577251" w:rsidRPr="006F5090">
              <w:rPr>
                <w:i/>
                <w:noProof/>
                <w:sz w:val="18"/>
              </w:rPr>
              <w:tab/>
              <w:t>(Release 9)</w:t>
            </w:r>
            <w:r w:rsidR="00577251" w:rsidRPr="006F5090">
              <w:rPr>
                <w:i/>
                <w:noProof/>
                <w:sz w:val="18"/>
              </w:rPr>
              <w:br/>
              <w:t>Rel-10</w:t>
            </w:r>
            <w:r w:rsidR="00577251" w:rsidRPr="006F5090">
              <w:rPr>
                <w:i/>
                <w:noProof/>
                <w:sz w:val="18"/>
              </w:rPr>
              <w:tab/>
              <w:t>(Release 10)</w:t>
            </w:r>
            <w:r w:rsidR="00577251" w:rsidRPr="006F5090">
              <w:rPr>
                <w:i/>
                <w:noProof/>
                <w:sz w:val="18"/>
              </w:rPr>
              <w:br/>
              <w:t>Rel-11</w:t>
            </w:r>
            <w:r w:rsidR="00577251" w:rsidRPr="006F5090">
              <w:rPr>
                <w:i/>
                <w:noProof/>
                <w:sz w:val="18"/>
              </w:rPr>
              <w:tab/>
              <w:t>(Release 11)</w:t>
            </w:r>
            <w:r w:rsidR="00577251" w:rsidRPr="006F5090">
              <w:rPr>
                <w:i/>
                <w:noProof/>
                <w:sz w:val="18"/>
              </w:rPr>
              <w:br/>
              <w:t>…</w:t>
            </w:r>
            <w:r w:rsidR="00577251" w:rsidRPr="006F5090">
              <w:rPr>
                <w:i/>
                <w:noProof/>
                <w:sz w:val="18"/>
              </w:rPr>
              <w:br/>
              <w:t>Rel-16</w:t>
            </w:r>
            <w:r w:rsidR="00577251" w:rsidRPr="006F5090">
              <w:rPr>
                <w:i/>
                <w:noProof/>
                <w:sz w:val="18"/>
              </w:rPr>
              <w:tab/>
              <w:t>(Release 16)</w:t>
            </w:r>
            <w:r w:rsidR="00577251" w:rsidRPr="006F5090">
              <w:rPr>
                <w:i/>
                <w:noProof/>
                <w:sz w:val="18"/>
              </w:rPr>
              <w:br/>
              <w:t>Rel-17</w:t>
            </w:r>
            <w:r w:rsidR="00577251" w:rsidRPr="006F5090">
              <w:rPr>
                <w:i/>
                <w:noProof/>
                <w:sz w:val="18"/>
              </w:rPr>
              <w:tab/>
              <w:t>(Release 17)</w:t>
            </w:r>
            <w:r w:rsidR="00577251" w:rsidRPr="006F5090">
              <w:rPr>
                <w:i/>
                <w:noProof/>
                <w:sz w:val="18"/>
              </w:rPr>
              <w:br/>
              <w:t>Rel-18</w:t>
            </w:r>
            <w:r w:rsidR="00577251" w:rsidRPr="006F5090">
              <w:rPr>
                <w:i/>
                <w:noProof/>
                <w:sz w:val="18"/>
              </w:rPr>
              <w:tab/>
              <w:t>(Release 18)</w:t>
            </w:r>
            <w:r w:rsidR="00577251" w:rsidRPr="006F5090">
              <w:rPr>
                <w:i/>
                <w:noProof/>
                <w:sz w:val="18"/>
              </w:rPr>
              <w:br/>
              <w:t>Rel-19</w:t>
            </w:r>
            <w:r w:rsidR="00577251" w:rsidRPr="006F509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6F5090" w14:paraId="05B3B5A0" w14:textId="77777777" w:rsidTr="0034340A">
        <w:tc>
          <w:tcPr>
            <w:tcW w:w="1843" w:type="dxa"/>
          </w:tcPr>
          <w:p w14:paraId="59A8971D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8BB3332" w14:textId="77777777" w:rsidTr="003434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0F649CEB" w:rsidR="00E42CE0" w:rsidRPr="006F5090" w:rsidRDefault="00E51160" w:rsidP="00AA4820">
            <w:pPr>
              <w:pStyle w:val="CRCoverPage"/>
              <w:spacing w:after="0"/>
              <w:rPr>
                <w:lang w:eastAsia="zh-CN"/>
              </w:rPr>
            </w:pPr>
            <w:r w:rsidRPr="005B00C6">
              <w:t>Sidelink Capabilities</w:t>
            </w:r>
            <w:r>
              <w:t xml:space="preserve"> of </w:t>
            </w:r>
            <w:r w:rsidR="0034340A" w:rsidRPr="0034340A">
              <w:rPr>
                <w:lang w:val="en-US" w:eastAsia="zh-CN"/>
              </w:rPr>
              <w:t>NR sidelink U2N Relay</w:t>
            </w:r>
            <w:r w:rsidRPr="00CB5EC9">
              <w:rPr>
                <w:lang w:eastAsia="zh-CN"/>
              </w:rPr>
              <w:t xml:space="preserve"> </w:t>
            </w:r>
            <w:r w:rsidR="00A04172" w:rsidRPr="006F5090">
              <w:rPr>
                <w:lang w:eastAsia="zh-CN"/>
              </w:rPr>
              <w:t>should be clarified</w:t>
            </w:r>
          </w:p>
        </w:tc>
      </w:tr>
      <w:tr w:rsidR="00E42A25" w:rsidRPr="006F5090" w14:paraId="4CDEA080" w14:textId="77777777" w:rsidTr="00343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8B0854E" w14:textId="77777777" w:rsidTr="00343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3F21629E" w:rsidR="00E42CE0" w:rsidRPr="006F5090" w:rsidRDefault="00AE62A3" w:rsidP="0034340A">
            <w:pPr>
              <w:pStyle w:val="CRCoverPage"/>
              <w:spacing w:after="0"/>
              <w:rPr>
                <w:lang w:eastAsia="zh-CN"/>
              </w:rPr>
            </w:pPr>
            <w:r w:rsidRPr="001D2B56">
              <w:rPr>
                <w:lang w:val="en-US" w:eastAsia="zh-CN"/>
              </w:rPr>
              <w:t>Addi</w:t>
            </w:r>
            <w:r w:rsidR="0034340A">
              <w:rPr>
                <w:lang w:val="en-US" w:eastAsia="zh-CN"/>
              </w:rPr>
              <w:t xml:space="preserve">ng </w:t>
            </w:r>
            <w:r w:rsidR="0034340A" w:rsidRPr="005B00C6">
              <w:t>capabil</w:t>
            </w:r>
            <w:bookmarkStart w:id="1" w:name="_GoBack"/>
            <w:bookmarkEnd w:id="1"/>
            <w:r w:rsidR="0034340A" w:rsidRPr="005B00C6">
              <w:t>ities</w:t>
            </w:r>
            <w:r w:rsidR="00E51160">
              <w:t xml:space="preserve"> for </w:t>
            </w:r>
            <w:r w:rsidR="0034340A" w:rsidRPr="0034340A">
              <w:rPr>
                <w:lang w:val="en-US" w:eastAsia="zh-CN"/>
              </w:rPr>
              <w:t>NR sidelink U2N Relay</w:t>
            </w:r>
          </w:p>
        </w:tc>
      </w:tr>
      <w:tr w:rsidR="00E42A25" w:rsidRPr="006F5090" w14:paraId="258C4F40" w14:textId="77777777" w:rsidTr="00343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063C5BBB" w14:textId="77777777" w:rsidTr="003434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0317CB83" w:rsidR="00E42A25" w:rsidRPr="006F5090" w:rsidRDefault="00FD5D00" w:rsidP="0034340A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 w:rsidR="0034340A">
              <w:rPr>
                <w:lang w:val="en-US" w:eastAsia="zh-CN"/>
              </w:rPr>
              <w:t>estcases</w:t>
            </w:r>
            <w:r w:rsidR="00E51160">
              <w:t xml:space="preserve"> fo</w:t>
            </w:r>
            <w:r w:rsidR="0034340A">
              <w:t>r</w:t>
            </w:r>
            <w:r w:rsidR="00E51160">
              <w:t xml:space="preserve"> </w:t>
            </w:r>
            <w:r w:rsidR="0034340A" w:rsidRPr="0034340A">
              <w:rPr>
                <w:lang w:val="en-US" w:eastAsia="zh-CN"/>
              </w:rPr>
              <w:t>NR sidelink U2N Relay</w:t>
            </w:r>
            <w:r w:rsidR="0034340A">
              <w:rPr>
                <w:lang w:val="en-US" w:eastAsia="zh-CN"/>
              </w:rPr>
              <w:t xml:space="preserve"> are not implementable</w:t>
            </w:r>
            <w:r w:rsidR="00E02D79" w:rsidRPr="006F5090">
              <w:t>.</w:t>
            </w:r>
          </w:p>
        </w:tc>
      </w:tr>
      <w:tr w:rsidR="00E42A25" w:rsidRPr="006F5090" w14:paraId="322CAC54" w14:textId="77777777" w:rsidTr="0034340A">
        <w:tc>
          <w:tcPr>
            <w:tcW w:w="2694" w:type="dxa"/>
            <w:gridSpan w:val="2"/>
          </w:tcPr>
          <w:p w14:paraId="5497C44A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7733A5B" w14:textId="77777777" w:rsidTr="003434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6112A3E6" w:rsidR="00E42A25" w:rsidRPr="006F5090" w:rsidRDefault="00E51160" w:rsidP="00AE62A3">
            <w:pPr>
              <w:pStyle w:val="CRCoverPage"/>
              <w:spacing w:after="0"/>
              <w:rPr>
                <w:lang w:eastAsia="zh-CN"/>
              </w:rPr>
            </w:pPr>
            <w:r w:rsidRPr="005B00C6">
              <w:t>A.4.3.10</w:t>
            </w:r>
          </w:p>
        </w:tc>
      </w:tr>
      <w:tr w:rsidR="00E42A25" w:rsidRPr="006F5090" w14:paraId="486D5157" w14:textId="77777777" w:rsidTr="00343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CB42C3D" w14:textId="77777777" w:rsidTr="00343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6F5090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6F5090" w:rsidRDefault="00E42A25">
            <w:pPr>
              <w:pStyle w:val="CRCoverPage"/>
              <w:spacing w:after="0"/>
              <w:ind w:left="99"/>
            </w:pPr>
          </w:p>
        </w:tc>
      </w:tr>
      <w:tr w:rsidR="00D0522E" w:rsidRPr="006F5090" w14:paraId="43A791B9" w14:textId="77777777" w:rsidTr="00343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D0522E" w:rsidRPr="006F5090" w:rsidRDefault="00D05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D0522E" w:rsidRPr="006F5090" w:rsidRDefault="00D0522E">
            <w:pPr>
              <w:pStyle w:val="CRCoverPage"/>
              <w:tabs>
                <w:tab w:val="right" w:pos="2893"/>
              </w:tabs>
              <w:spacing w:after="0"/>
            </w:pPr>
            <w:r w:rsidRPr="006F5090">
              <w:t xml:space="preserve"> Other core specifications</w:t>
            </w:r>
            <w:r w:rsidRPr="006F509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5D4B911C" w:rsidR="00D0522E" w:rsidRPr="006F5090" w:rsidRDefault="00D0522E">
            <w:pPr>
              <w:pStyle w:val="CRCoverPage"/>
              <w:spacing w:after="0"/>
              <w:ind w:firstLineChars="100" w:firstLine="200"/>
            </w:pPr>
            <w:r>
              <w:t xml:space="preserve">TS/TR ... CR ... </w:t>
            </w:r>
          </w:p>
        </w:tc>
      </w:tr>
      <w:tr w:rsidR="00D0522E" w:rsidRPr="006F5090" w14:paraId="4D394846" w14:textId="77777777" w:rsidTr="00343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D0522E" w:rsidRPr="006F5090" w:rsidRDefault="00D0522E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D0522E" w:rsidRPr="006F5090" w:rsidRDefault="00D0522E">
            <w:pPr>
              <w:pStyle w:val="CRCoverPage"/>
              <w:spacing w:after="0"/>
            </w:pPr>
            <w:r w:rsidRPr="006F509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370AD09D" w:rsidR="00D0522E" w:rsidRPr="006F5090" w:rsidRDefault="00D0522E">
            <w:pPr>
              <w:pStyle w:val="CRCoverPage"/>
              <w:spacing w:after="0"/>
              <w:ind w:firstLineChars="100" w:firstLine="200"/>
            </w:pPr>
            <w:r>
              <w:t>TS/TR ... CR ...</w:t>
            </w:r>
          </w:p>
        </w:tc>
      </w:tr>
      <w:tr w:rsidR="00D0522E" w:rsidRPr="006F5090" w14:paraId="003D2834" w14:textId="77777777" w:rsidTr="00343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D0522E" w:rsidRPr="006F5090" w:rsidRDefault="00D0522E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D0522E" w:rsidRPr="006F5090" w:rsidRDefault="00D0522E">
            <w:pPr>
              <w:pStyle w:val="CRCoverPage"/>
              <w:spacing w:after="0"/>
            </w:pPr>
            <w:r w:rsidRPr="006F509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34F1F106" w:rsidR="00D0522E" w:rsidRPr="006F5090" w:rsidRDefault="00D0522E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>
              <w:t xml:space="preserve">TS/TR ... CR ... </w:t>
            </w:r>
          </w:p>
        </w:tc>
      </w:tr>
      <w:tr w:rsidR="00E42A25" w:rsidRPr="006F5090" w14:paraId="61983D90" w14:textId="77777777" w:rsidTr="00343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428365F7" w14:textId="77777777" w:rsidTr="003434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E42A25" w:rsidRPr="006F5090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 w:rsidRPr="006F5090" w14:paraId="1204ECBB" w14:textId="77777777" w:rsidTr="003434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Pr="006F5090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:rsidRPr="006F5090" w14:paraId="0568C843" w14:textId="77777777" w:rsidTr="003434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77777777" w:rsidR="00E42A25" w:rsidRPr="006F5090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FD76E49" w14:textId="77777777" w:rsidR="00E42A25" w:rsidRPr="006F5090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Pr="006F5090" w:rsidRDefault="00E42A25"/>
    <w:p w14:paraId="1522889F" w14:textId="77777777" w:rsidR="00E42A25" w:rsidRPr="006F5090" w:rsidRDefault="00E42A25">
      <w:pPr>
        <w:rPr>
          <w:rFonts w:eastAsiaTheme="minorEastAsia"/>
          <w:lang w:eastAsia="zh-CN"/>
        </w:rPr>
      </w:pPr>
    </w:p>
    <w:p w14:paraId="68DFE798" w14:textId="77777777" w:rsidR="00E42A25" w:rsidRPr="006F5090" w:rsidRDefault="00E42A25">
      <w:pPr>
        <w:rPr>
          <w:rFonts w:eastAsiaTheme="minorEastAsia"/>
          <w:lang w:eastAsia="zh-CN"/>
        </w:rPr>
      </w:pPr>
    </w:p>
    <w:p w14:paraId="70C49605" w14:textId="4B94D812" w:rsidR="00E42A25" w:rsidRPr="006F5090" w:rsidRDefault="00E42A25">
      <w:pPr>
        <w:rPr>
          <w:rFonts w:eastAsiaTheme="minorEastAsia"/>
          <w:lang w:eastAsia="zh-CN"/>
        </w:rPr>
      </w:pPr>
    </w:p>
    <w:p w14:paraId="28320940" w14:textId="77777777" w:rsidR="006F0B5F" w:rsidRPr="006F5090" w:rsidRDefault="006F0B5F">
      <w:pPr>
        <w:rPr>
          <w:rFonts w:eastAsiaTheme="minorEastAsia"/>
          <w:lang w:eastAsia="zh-CN"/>
        </w:rPr>
      </w:pPr>
    </w:p>
    <w:p w14:paraId="424ADBC2" w14:textId="77777777" w:rsidR="00B956AC" w:rsidRPr="006F5090" w:rsidRDefault="00B956AC">
      <w:pPr>
        <w:rPr>
          <w:rFonts w:eastAsiaTheme="minorEastAsia"/>
          <w:lang w:eastAsia="zh-CN"/>
        </w:rPr>
      </w:pPr>
    </w:p>
    <w:p w14:paraId="46F8988A" w14:textId="77777777" w:rsidR="00715EEF" w:rsidRPr="006F5090" w:rsidRDefault="00715EEF">
      <w:pPr>
        <w:rPr>
          <w:rFonts w:eastAsiaTheme="minorEastAsia"/>
          <w:lang w:eastAsia="zh-CN"/>
        </w:rPr>
      </w:pPr>
    </w:p>
    <w:p w14:paraId="40BC3BEC" w14:textId="524BC65F" w:rsidR="00E42A25" w:rsidRDefault="00E02D79">
      <w:pPr>
        <w:rPr>
          <w:b/>
          <w:color w:val="00B0F0"/>
          <w:sz w:val="32"/>
          <w:szCs w:val="36"/>
        </w:rPr>
      </w:pPr>
      <w:bookmarkStart w:id="2" w:name="_Toc76402191"/>
      <w:bookmarkStart w:id="3" w:name="_Toc76403823"/>
      <w:r w:rsidRPr="006F5090">
        <w:rPr>
          <w:b/>
          <w:color w:val="00B0F0"/>
          <w:sz w:val="32"/>
          <w:szCs w:val="36"/>
        </w:rPr>
        <w:t>&lt;Start of Changed Section&gt;</w:t>
      </w:r>
    </w:p>
    <w:p w14:paraId="2E87C2CA" w14:textId="77777777" w:rsidR="00E51160" w:rsidRPr="005B00C6" w:rsidRDefault="00E51160" w:rsidP="00E51160">
      <w:pPr>
        <w:pStyle w:val="30"/>
      </w:pPr>
      <w:bookmarkStart w:id="4" w:name="_Toc106741022"/>
      <w:bookmarkStart w:id="5" w:name="_Toc114916378"/>
      <w:bookmarkStart w:id="6" w:name="_Toc138777930"/>
      <w:bookmarkEnd w:id="2"/>
      <w:bookmarkEnd w:id="3"/>
      <w:r w:rsidRPr="005B00C6">
        <w:t>A.4.3.10</w:t>
      </w:r>
      <w:r w:rsidRPr="005B00C6">
        <w:tab/>
        <w:t>Sidelink Capabilities</w:t>
      </w:r>
      <w:bookmarkEnd w:id="4"/>
      <w:bookmarkEnd w:id="5"/>
      <w:bookmarkEnd w:id="6"/>
    </w:p>
    <w:p w14:paraId="294878C8" w14:textId="77777777" w:rsidR="00E51160" w:rsidRPr="005B00C6" w:rsidRDefault="00E51160" w:rsidP="00E51160">
      <w:pPr>
        <w:pStyle w:val="TH"/>
      </w:pPr>
      <w:r w:rsidRPr="005B00C6">
        <w:t>Table A.4.3.10-</w:t>
      </w:r>
      <w:r w:rsidRPr="005B00C6">
        <w:rPr>
          <w:lang w:eastAsia="zh-CN"/>
        </w:rPr>
        <w:t>1</w:t>
      </w:r>
      <w:r w:rsidRPr="005B00C6">
        <w:t>: NR Sidelink Capabilities</w:t>
      </w:r>
    </w:p>
    <w:tbl>
      <w:tblPr>
        <w:tblW w:w="46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55"/>
        <w:gridCol w:w="1095"/>
        <w:gridCol w:w="885"/>
        <w:gridCol w:w="765"/>
        <w:gridCol w:w="2946"/>
        <w:gridCol w:w="315"/>
        <w:gridCol w:w="1205"/>
        <w:gridCol w:w="1015"/>
      </w:tblGrid>
      <w:tr w:rsidR="00EA57E8" w:rsidRPr="005B00C6" w14:paraId="7F4573EE" w14:textId="77777777" w:rsidTr="00D27D16">
        <w:trPr>
          <w:cantSplit/>
          <w:jc w:val="center"/>
        </w:trPr>
        <w:tc>
          <w:tcPr>
            <w:tcW w:w="250" w:type="pct"/>
            <w:hideMark/>
          </w:tcPr>
          <w:p w14:paraId="5C4E4960" w14:textId="77777777" w:rsidR="00E51160" w:rsidRPr="005B00C6" w:rsidRDefault="00E51160" w:rsidP="00EC4D93">
            <w:pPr>
              <w:pStyle w:val="TAH"/>
            </w:pPr>
            <w:r w:rsidRPr="005B00C6">
              <w:t>Item</w:t>
            </w:r>
          </w:p>
        </w:tc>
        <w:tc>
          <w:tcPr>
            <w:tcW w:w="1055" w:type="pct"/>
            <w:hideMark/>
          </w:tcPr>
          <w:p w14:paraId="4261D4F9" w14:textId="77777777" w:rsidR="00E51160" w:rsidRPr="005B00C6" w:rsidRDefault="00E51160" w:rsidP="00EC4D93">
            <w:pPr>
              <w:pStyle w:val="TAH"/>
            </w:pPr>
            <w:r w:rsidRPr="005B00C6">
              <w:t>UE Sidelink Capabilities</w:t>
            </w:r>
          </w:p>
        </w:tc>
        <w:tc>
          <w:tcPr>
            <w:tcW w:w="494" w:type="pct"/>
            <w:hideMark/>
          </w:tcPr>
          <w:p w14:paraId="3E3419EA" w14:textId="77777777" w:rsidR="00E51160" w:rsidRPr="005B00C6" w:rsidRDefault="00E51160" w:rsidP="00EC4D93">
            <w:pPr>
              <w:pStyle w:val="TAH"/>
            </w:pPr>
            <w:r w:rsidRPr="005B00C6">
              <w:t>Ref.</w:t>
            </w:r>
          </w:p>
        </w:tc>
        <w:tc>
          <w:tcPr>
            <w:tcW w:w="423" w:type="pct"/>
            <w:hideMark/>
          </w:tcPr>
          <w:p w14:paraId="6FD30E75" w14:textId="77777777" w:rsidR="00E51160" w:rsidRPr="005B00C6" w:rsidRDefault="00E51160" w:rsidP="00EC4D93">
            <w:pPr>
              <w:pStyle w:val="TAH"/>
            </w:pPr>
            <w:r w:rsidRPr="005B00C6">
              <w:t>Release</w:t>
            </w:r>
          </w:p>
        </w:tc>
        <w:tc>
          <w:tcPr>
            <w:tcW w:w="1243" w:type="pct"/>
            <w:hideMark/>
          </w:tcPr>
          <w:p w14:paraId="0EDE804A" w14:textId="77777777" w:rsidR="00E51160" w:rsidRPr="005B00C6" w:rsidRDefault="00E51160" w:rsidP="00EC4D93">
            <w:pPr>
              <w:pStyle w:val="TAH"/>
            </w:pPr>
            <w:r w:rsidRPr="005B00C6">
              <w:t>Mnemonic</w:t>
            </w:r>
          </w:p>
        </w:tc>
        <w:tc>
          <w:tcPr>
            <w:tcW w:w="264" w:type="pct"/>
            <w:hideMark/>
          </w:tcPr>
          <w:p w14:paraId="08EC4C03" w14:textId="77777777" w:rsidR="00E51160" w:rsidRPr="005B00C6" w:rsidRDefault="00E51160" w:rsidP="00EC4D93">
            <w:pPr>
              <w:pStyle w:val="TAH"/>
            </w:pPr>
            <w:r w:rsidRPr="005B00C6">
              <w:t>M</w:t>
            </w:r>
          </w:p>
        </w:tc>
        <w:tc>
          <w:tcPr>
            <w:tcW w:w="689" w:type="pct"/>
            <w:hideMark/>
          </w:tcPr>
          <w:p w14:paraId="6C2CBA3F" w14:textId="77777777" w:rsidR="00E51160" w:rsidRPr="005B00C6" w:rsidRDefault="00E51160" w:rsidP="00EC4D93">
            <w:pPr>
              <w:pStyle w:val="TAH"/>
            </w:pPr>
            <w:r w:rsidRPr="005B00C6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582" w:type="pct"/>
            <w:hideMark/>
          </w:tcPr>
          <w:p w14:paraId="0AF1F4B5" w14:textId="77777777" w:rsidR="00E51160" w:rsidRPr="005B00C6" w:rsidRDefault="00E51160" w:rsidP="00EC4D93">
            <w:pPr>
              <w:pStyle w:val="TAH"/>
            </w:pPr>
            <w:r w:rsidRPr="005B00C6">
              <w:t>Comments</w:t>
            </w:r>
          </w:p>
        </w:tc>
      </w:tr>
      <w:tr w:rsidR="00EA57E8" w:rsidRPr="005B00C6" w14:paraId="2CF5C97D" w14:textId="77777777" w:rsidTr="00D27D16">
        <w:trPr>
          <w:cantSplit/>
          <w:jc w:val="center"/>
        </w:trPr>
        <w:tc>
          <w:tcPr>
            <w:tcW w:w="250" w:type="pct"/>
            <w:hideMark/>
          </w:tcPr>
          <w:p w14:paraId="267D69CC" w14:textId="77777777" w:rsidR="00E51160" w:rsidRPr="005B00C6" w:rsidRDefault="00E51160" w:rsidP="00EC4D93">
            <w:pPr>
              <w:pStyle w:val="TAC"/>
            </w:pPr>
            <w:r w:rsidRPr="005B00C6">
              <w:t>1</w:t>
            </w:r>
          </w:p>
        </w:tc>
        <w:tc>
          <w:tcPr>
            <w:tcW w:w="1055" w:type="pct"/>
            <w:hideMark/>
          </w:tcPr>
          <w:p w14:paraId="34508629" w14:textId="77777777" w:rsidR="00E51160" w:rsidRPr="005B00C6" w:rsidRDefault="00E51160" w:rsidP="00EC4D93">
            <w:pPr>
              <w:pStyle w:val="TAL"/>
            </w:pPr>
            <w:r w:rsidRPr="005B00C6">
              <w:t>Support transmitting NR sidelink mode 1 scheduled by Uu</w:t>
            </w:r>
          </w:p>
        </w:tc>
        <w:tc>
          <w:tcPr>
            <w:tcW w:w="494" w:type="pct"/>
            <w:hideMark/>
          </w:tcPr>
          <w:p w14:paraId="10379E93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hideMark/>
          </w:tcPr>
          <w:p w14:paraId="40CB3269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hideMark/>
          </w:tcPr>
          <w:p w14:paraId="4E59CB26" w14:textId="77777777" w:rsidR="00E51160" w:rsidRPr="005B00C6" w:rsidRDefault="00E51160" w:rsidP="00EC4D93">
            <w:pPr>
              <w:pStyle w:val="TAL"/>
            </w:pPr>
            <w:r w:rsidRPr="005B00C6">
              <w:rPr>
                <w:rFonts w:eastAsia="MS Mincho"/>
              </w:rPr>
              <w:t>pc_NR_sl_TransmissionMode1_r16</w:t>
            </w:r>
          </w:p>
        </w:tc>
        <w:tc>
          <w:tcPr>
            <w:tcW w:w="264" w:type="pct"/>
            <w:hideMark/>
          </w:tcPr>
          <w:p w14:paraId="65D344F2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</w:tcPr>
          <w:p w14:paraId="7508F770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</w:tcPr>
          <w:p w14:paraId="740989BB" w14:textId="77777777" w:rsidR="00E51160" w:rsidRPr="005B00C6" w:rsidRDefault="00E51160" w:rsidP="00EC4D93">
            <w:pPr>
              <w:pStyle w:val="TAL"/>
            </w:pPr>
          </w:p>
        </w:tc>
      </w:tr>
      <w:tr w:rsidR="00EA57E8" w:rsidRPr="005B00C6" w14:paraId="033B4ED9" w14:textId="77777777" w:rsidTr="00D27D16">
        <w:trPr>
          <w:cantSplit/>
          <w:jc w:val="center"/>
        </w:trPr>
        <w:tc>
          <w:tcPr>
            <w:tcW w:w="250" w:type="pct"/>
          </w:tcPr>
          <w:p w14:paraId="6C3F924E" w14:textId="77777777" w:rsidR="00E51160" w:rsidRPr="005B00C6" w:rsidRDefault="00E51160" w:rsidP="00EC4D93">
            <w:pPr>
              <w:pStyle w:val="TAC"/>
            </w:pPr>
            <w:r w:rsidRPr="005B00C6">
              <w:t>2</w:t>
            </w:r>
          </w:p>
        </w:tc>
        <w:tc>
          <w:tcPr>
            <w:tcW w:w="1055" w:type="pct"/>
          </w:tcPr>
          <w:p w14:paraId="5DDCA8A1" w14:textId="77777777" w:rsidR="00E51160" w:rsidRPr="005B00C6" w:rsidRDefault="00E51160" w:rsidP="00EC4D93">
            <w:pPr>
              <w:pStyle w:val="TAL"/>
            </w:pPr>
            <w:r w:rsidRPr="005B00C6">
              <w:t>Support of NR sidelink transmission mode 2</w:t>
            </w:r>
          </w:p>
        </w:tc>
        <w:tc>
          <w:tcPr>
            <w:tcW w:w="494" w:type="pct"/>
          </w:tcPr>
          <w:p w14:paraId="753E10B6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</w:tcPr>
          <w:p w14:paraId="6914095B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</w:tcPr>
          <w:p w14:paraId="40B7CFFC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pc_NR_sl_TransmissionMode2_r16</w:t>
            </w:r>
          </w:p>
        </w:tc>
        <w:tc>
          <w:tcPr>
            <w:tcW w:w="264" w:type="pct"/>
          </w:tcPr>
          <w:p w14:paraId="66B2CDE9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</w:tcPr>
          <w:p w14:paraId="74925BE7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</w:tcPr>
          <w:p w14:paraId="2DDC9B37" w14:textId="77777777" w:rsidR="00E51160" w:rsidRPr="005B00C6" w:rsidRDefault="00E51160" w:rsidP="00EC4D93">
            <w:pPr>
              <w:pStyle w:val="TAL"/>
            </w:pPr>
          </w:p>
        </w:tc>
      </w:tr>
      <w:tr w:rsidR="00EA57E8" w:rsidRPr="005B00C6" w14:paraId="18D51081" w14:textId="77777777" w:rsidTr="00D27D16">
        <w:trPr>
          <w:cantSplit/>
          <w:jc w:val="center"/>
        </w:trPr>
        <w:tc>
          <w:tcPr>
            <w:tcW w:w="250" w:type="pct"/>
          </w:tcPr>
          <w:p w14:paraId="154C8159" w14:textId="77777777" w:rsidR="00E51160" w:rsidRPr="005B00C6" w:rsidRDefault="00E51160" w:rsidP="00EC4D93">
            <w:pPr>
              <w:pStyle w:val="TAC"/>
            </w:pPr>
            <w:r w:rsidRPr="005B00C6">
              <w:t>3</w:t>
            </w:r>
          </w:p>
        </w:tc>
        <w:tc>
          <w:tcPr>
            <w:tcW w:w="1055" w:type="pct"/>
          </w:tcPr>
          <w:p w14:paraId="330AF4BF" w14:textId="72CC6F0F" w:rsidR="00E51160" w:rsidRPr="005B00C6" w:rsidRDefault="00E51160" w:rsidP="00EC4D93">
            <w:pPr>
              <w:pStyle w:val="TAL"/>
            </w:pPr>
            <w:r w:rsidRPr="005B00C6">
              <w:t>Support of sidelink CSI report with 2 antenna ports</w:t>
            </w:r>
          </w:p>
        </w:tc>
        <w:tc>
          <w:tcPr>
            <w:tcW w:w="494" w:type="pct"/>
          </w:tcPr>
          <w:p w14:paraId="465C23D2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</w:tcPr>
          <w:p w14:paraId="57D7005C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</w:tcPr>
          <w:p w14:paraId="6E35B7CA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pc_NR_sl_csi_rs_portssidelink_p2</w:t>
            </w:r>
          </w:p>
        </w:tc>
        <w:tc>
          <w:tcPr>
            <w:tcW w:w="264" w:type="pct"/>
          </w:tcPr>
          <w:p w14:paraId="1DD8AF94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</w:tcPr>
          <w:p w14:paraId="1CD48986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</w:tcPr>
          <w:p w14:paraId="20AC9B78" w14:textId="77777777" w:rsidR="00E51160" w:rsidRPr="005B00C6" w:rsidRDefault="00E51160" w:rsidP="00EC4D93">
            <w:pPr>
              <w:pStyle w:val="TAL"/>
            </w:pPr>
          </w:p>
        </w:tc>
      </w:tr>
      <w:tr w:rsidR="00EA57E8" w:rsidRPr="005B00C6" w14:paraId="4BDAB6A2" w14:textId="77777777" w:rsidTr="00D27D16">
        <w:trPr>
          <w:cantSplit/>
          <w:jc w:val="center"/>
        </w:trPr>
        <w:tc>
          <w:tcPr>
            <w:tcW w:w="250" w:type="pct"/>
          </w:tcPr>
          <w:p w14:paraId="40E6EA66" w14:textId="77777777" w:rsidR="00E51160" w:rsidRPr="005B00C6" w:rsidRDefault="00E51160" w:rsidP="00EC4D93">
            <w:pPr>
              <w:pStyle w:val="TAC"/>
            </w:pPr>
            <w:r w:rsidRPr="005B00C6">
              <w:t>4</w:t>
            </w:r>
          </w:p>
        </w:tc>
        <w:tc>
          <w:tcPr>
            <w:tcW w:w="1055" w:type="pct"/>
          </w:tcPr>
          <w:p w14:paraId="75BB141B" w14:textId="77777777" w:rsidR="00E51160" w:rsidRPr="005B00C6" w:rsidRDefault="00E51160" w:rsidP="00EC4D93">
            <w:pPr>
              <w:pStyle w:val="TAL"/>
            </w:pPr>
            <w:r w:rsidRPr="005B00C6">
              <w:t>Support of out of order delivery of data to upper layers by PDCP for sidelink</w:t>
            </w:r>
          </w:p>
        </w:tc>
        <w:tc>
          <w:tcPr>
            <w:tcW w:w="494" w:type="pct"/>
          </w:tcPr>
          <w:p w14:paraId="24FF53D6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38.306, 4.2.16.1.2</w:t>
            </w:r>
          </w:p>
        </w:tc>
        <w:tc>
          <w:tcPr>
            <w:tcW w:w="423" w:type="pct"/>
          </w:tcPr>
          <w:p w14:paraId="723FEE50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</w:tcPr>
          <w:p w14:paraId="19A66E66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pc_outOfOrderDeliverySidelink_r16</w:t>
            </w:r>
          </w:p>
        </w:tc>
        <w:tc>
          <w:tcPr>
            <w:tcW w:w="264" w:type="pct"/>
          </w:tcPr>
          <w:p w14:paraId="20E5F1EF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</w:tcPr>
          <w:p w14:paraId="307F1E1D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</w:tcPr>
          <w:p w14:paraId="17B31288" w14:textId="77777777" w:rsidR="00E51160" w:rsidRPr="005B00C6" w:rsidRDefault="00E51160" w:rsidP="00EC4D93">
            <w:pPr>
              <w:pStyle w:val="TAL"/>
            </w:pPr>
          </w:p>
        </w:tc>
      </w:tr>
      <w:tr w:rsidR="00EA57E8" w:rsidRPr="005B00C6" w14:paraId="3C964BBC" w14:textId="77777777" w:rsidTr="00D27D16">
        <w:trPr>
          <w:cantSplit/>
          <w:jc w:val="center"/>
        </w:trPr>
        <w:tc>
          <w:tcPr>
            <w:tcW w:w="250" w:type="pct"/>
          </w:tcPr>
          <w:p w14:paraId="209D4CC8" w14:textId="77777777" w:rsidR="00E51160" w:rsidRPr="005B00C6" w:rsidRDefault="00E51160" w:rsidP="00EC4D93">
            <w:pPr>
              <w:pStyle w:val="TAC"/>
            </w:pPr>
            <w:r w:rsidRPr="005B00C6">
              <w:t>5</w:t>
            </w:r>
          </w:p>
        </w:tc>
        <w:tc>
          <w:tcPr>
            <w:tcW w:w="1055" w:type="pct"/>
          </w:tcPr>
          <w:p w14:paraId="4D9745A9" w14:textId="77777777" w:rsidR="00E51160" w:rsidRPr="005B00C6" w:rsidRDefault="00E51160" w:rsidP="00EC4D93">
            <w:pPr>
              <w:pStyle w:val="TAL"/>
            </w:pPr>
            <w:r w:rsidRPr="005B00C6">
              <w:t>Support of AM DRB with 18 bit length of RLC sequence number for sidelink</w:t>
            </w:r>
          </w:p>
        </w:tc>
        <w:tc>
          <w:tcPr>
            <w:tcW w:w="494" w:type="pct"/>
          </w:tcPr>
          <w:p w14:paraId="3F58364B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38.306, 4.2.16.1.3</w:t>
            </w:r>
          </w:p>
        </w:tc>
        <w:tc>
          <w:tcPr>
            <w:tcW w:w="423" w:type="pct"/>
          </w:tcPr>
          <w:p w14:paraId="3627A32E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</w:tcPr>
          <w:p w14:paraId="29ABDD93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pc_amWithLongSN_Sidelink_r16</w:t>
            </w:r>
          </w:p>
        </w:tc>
        <w:tc>
          <w:tcPr>
            <w:tcW w:w="264" w:type="pct"/>
          </w:tcPr>
          <w:p w14:paraId="41601D47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</w:tcPr>
          <w:p w14:paraId="1F501492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</w:tcPr>
          <w:p w14:paraId="5E31EE78" w14:textId="77777777" w:rsidR="00E51160" w:rsidRPr="005B00C6" w:rsidRDefault="00E51160" w:rsidP="00EC4D93">
            <w:pPr>
              <w:pStyle w:val="TAL"/>
            </w:pPr>
          </w:p>
        </w:tc>
      </w:tr>
      <w:tr w:rsidR="00EA57E8" w:rsidRPr="005B00C6" w14:paraId="12D403EF" w14:textId="77777777" w:rsidTr="00D27D16">
        <w:trPr>
          <w:cantSplit/>
          <w:jc w:val="center"/>
        </w:trPr>
        <w:tc>
          <w:tcPr>
            <w:tcW w:w="250" w:type="pct"/>
          </w:tcPr>
          <w:p w14:paraId="6CE4327A" w14:textId="77777777" w:rsidR="00E51160" w:rsidRPr="005B00C6" w:rsidRDefault="00E51160" w:rsidP="00EC4D93">
            <w:pPr>
              <w:pStyle w:val="TAC"/>
            </w:pPr>
            <w:r w:rsidRPr="005B00C6">
              <w:t>6</w:t>
            </w:r>
          </w:p>
        </w:tc>
        <w:tc>
          <w:tcPr>
            <w:tcW w:w="1055" w:type="pct"/>
          </w:tcPr>
          <w:p w14:paraId="09716198" w14:textId="77777777" w:rsidR="00E51160" w:rsidRPr="005B00C6" w:rsidRDefault="00E51160" w:rsidP="00EC4D93">
            <w:pPr>
              <w:pStyle w:val="TAL"/>
            </w:pPr>
            <w:r w:rsidRPr="005B00C6">
              <w:t>Support of UM DRB with 12 bit length of RLC sequence number for sidelink</w:t>
            </w:r>
          </w:p>
        </w:tc>
        <w:tc>
          <w:tcPr>
            <w:tcW w:w="494" w:type="pct"/>
          </w:tcPr>
          <w:p w14:paraId="5DB9ADA7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38.306, 4.2.16.1.3</w:t>
            </w:r>
          </w:p>
        </w:tc>
        <w:tc>
          <w:tcPr>
            <w:tcW w:w="423" w:type="pct"/>
          </w:tcPr>
          <w:p w14:paraId="3747CAAB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</w:tcPr>
          <w:p w14:paraId="5836C448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pc_umWithLongSN_Sidelink_r16</w:t>
            </w:r>
          </w:p>
        </w:tc>
        <w:tc>
          <w:tcPr>
            <w:tcW w:w="264" w:type="pct"/>
          </w:tcPr>
          <w:p w14:paraId="4814E6E8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</w:tcPr>
          <w:p w14:paraId="64EB2992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</w:tcPr>
          <w:p w14:paraId="2CA6B755" w14:textId="77777777" w:rsidR="00E51160" w:rsidRPr="005B00C6" w:rsidRDefault="00E51160" w:rsidP="00EC4D93">
            <w:pPr>
              <w:pStyle w:val="TAL"/>
            </w:pPr>
          </w:p>
        </w:tc>
      </w:tr>
      <w:tr w:rsidR="00EA57E8" w:rsidRPr="005B00C6" w14:paraId="091D440C" w14:textId="77777777" w:rsidTr="00D27D16">
        <w:trPr>
          <w:cantSplit/>
          <w:jc w:val="center"/>
        </w:trPr>
        <w:tc>
          <w:tcPr>
            <w:tcW w:w="250" w:type="pct"/>
          </w:tcPr>
          <w:p w14:paraId="6AA7A94F" w14:textId="77777777" w:rsidR="00E51160" w:rsidRPr="005B00C6" w:rsidRDefault="00E51160" w:rsidP="00EC4D93">
            <w:pPr>
              <w:pStyle w:val="TAC"/>
            </w:pPr>
            <w:r w:rsidRPr="005B00C6">
              <w:t>7</w:t>
            </w:r>
          </w:p>
        </w:tc>
        <w:tc>
          <w:tcPr>
            <w:tcW w:w="1055" w:type="pct"/>
          </w:tcPr>
          <w:p w14:paraId="3D173276" w14:textId="77777777" w:rsidR="00E51160" w:rsidRPr="005B00C6" w:rsidRDefault="00E51160" w:rsidP="00EC4D93">
            <w:pPr>
              <w:pStyle w:val="TAL"/>
            </w:pPr>
            <w:r w:rsidRPr="005B00C6">
              <w:t>supports receiving 5 PSFCH resources in a slot</w:t>
            </w:r>
          </w:p>
        </w:tc>
        <w:tc>
          <w:tcPr>
            <w:tcW w:w="494" w:type="pct"/>
          </w:tcPr>
          <w:p w14:paraId="3DF7AEE3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</w:tcPr>
          <w:p w14:paraId="61FD0205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</w:tcPr>
          <w:p w14:paraId="42436590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pc_psfch_RxNumber_n5</w:t>
            </w:r>
          </w:p>
        </w:tc>
        <w:tc>
          <w:tcPr>
            <w:tcW w:w="264" w:type="pct"/>
          </w:tcPr>
          <w:p w14:paraId="2E9C26CC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</w:tcPr>
          <w:p w14:paraId="37891FA6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</w:tcPr>
          <w:p w14:paraId="228FFE58" w14:textId="77777777" w:rsidR="00E51160" w:rsidRPr="005B00C6" w:rsidRDefault="00E51160" w:rsidP="00EC4D93">
            <w:pPr>
              <w:pStyle w:val="TAL"/>
            </w:pPr>
          </w:p>
        </w:tc>
      </w:tr>
      <w:tr w:rsidR="00EA57E8" w:rsidRPr="005B00C6" w14:paraId="6B29CE1C" w14:textId="77777777" w:rsidTr="00D27D16">
        <w:trPr>
          <w:cantSplit/>
          <w:jc w:val="center"/>
        </w:trPr>
        <w:tc>
          <w:tcPr>
            <w:tcW w:w="250" w:type="pct"/>
          </w:tcPr>
          <w:p w14:paraId="42C83E2D" w14:textId="77777777" w:rsidR="00E51160" w:rsidRPr="005B00C6" w:rsidRDefault="00E51160" w:rsidP="00EC4D93">
            <w:pPr>
              <w:pStyle w:val="TAC"/>
            </w:pPr>
            <w:r w:rsidRPr="005B00C6">
              <w:t>8</w:t>
            </w:r>
          </w:p>
        </w:tc>
        <w:tc>
          <w:tcPr>
            <w:tcW w:w="1055" w:type="pct"/>
          </w:tcPr>
          <w:p w14:paraId="17061892" w14:textId="77777777" w:rsidR="00E51160" w:rsidRPr="005B00C6" w:rsidRDefault="00E51160" w:rsidP="00EC4D93">
            <w:pPr>
              <w:pStyle w:val="TAL"/>
            </w:pPr>
            <w:r w:rsidRPr="005B00C6">
              <w:t>supports receiving 15 PSFCH resources in a slot</w:t>
            </w:r>
          </w:p>
        </w:tc>
        <w:tc>
          <w:tcPr>
            <w:tcW w:w="494" w:type="pct"/>
          </w:tcPr>
          <w:p w14:paraId="5FE952CF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</w:tcPr>
          <w:p w14:paraId="151AAAC4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</w:tcPr>
          <w:p w14:paraId="3B15D355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pc_psfch_RxNumber_n15</w:t>
            </w:r>
          </w:p>
        </w:tc>
        <w:tc>
          <w:tcPr>
            <w:tcW w:w="264" w:type="pct"/>
          </w:tcPr>
          <w:p w14:paraId="4F592B36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</w:tcPr>
          <w:p w14:paraId="2ADB8D76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</w:tcPr>
          <w:p w14:paraId="43CEAF59" w14:textId="77777777" w:rsidR="00E51160" w:rsidRPr="005B00C6" w:rsidRDefault="00E51160" w:rsidP="00EC4D93">
            <w:pPr>
              <w:pStyle w:val="TAL"/>
            </w:pPr>
          </w:p>
        </w:tc>
      </w:tr>
      <w:tr w:rsidR="00EA57E8" w:rsidRPr="005B00C6" w14:paraId="50A35EA5" w14:textId="77777777" w:rsidTr="00D27D16">
        <w:trPr>
          <w:cantSplit/>
          <w:jc w:val="center"/>
        </w:trPr>
        <w:tc>
          <w:tcPr>
            <w:tcW w:w="250" w:type="pct"/>
          </w:tcPr>
          <w:p w14:paraId="3DD4EDC6" w14:textId="77777777" w:rsidR="00E51160" w:rsidRPr="005B00C6" w:rsidRDefault="00E51160" w:rsidP="00EC4D93">
            <w:pPr>
              <w:pStyle w:val="TAC"/>
            </w:pPr>
            <w:r w:rsidRPr="005B00C6">
              <w:t>9</w:t>
            </w:r>
          </w:p>
        </w:tc>
        <w:tc>
          <w:tcPr>
            <w:tcW w:w="1055" w:type="pct"/>
          </w:tcPr>
          <w:p w14:paraId="2CB2AA76" w14:textId="77777777" w:rsidR="00E51160" w:rsidRPr="005B00C6" w:rsidRDefault="00E51160" w:rsidP="00EC4D93">
            <w:pPr>
              <w:pStyle w:val="TAL"/>
            </w:pPr>
            <w:r w:rsidRPr="005B00C6">
              <w:t>supports receiving 25 PSFCH resources in a slot</w:t>
            </w:r>
          </w:p>
        </w:tc>
        <w:tc>
          <w:tcPr>
            <w:tcW w:w="494" w:type="pct"/>
          </w:tcPr>
          <w:p w14:paraId="5D422910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</w:tcPr>
          <w:p w14:paraId="4E2E2D7E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</w:tcPr>
          <w:p w14:paraId="5C941D14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pc_psfch_RxNumber_n25</w:t>
            </w:r>
          </w:p>
        </w:tc>
        <w:tc>
          <w:tcPr>
            <w:tcW w:w="264" w:type="pct"/>
          </w:tcPr>
          <w:p w14:paraId="392C6E18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</w:tcPr>
          <w:p w14:paraId="788862C9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</w:tcPr>
          <w:p w14:paraId="2342B195" w14:textId="77777777" w:rsidR="00E51160" w:rsidRPr="005B00C6" w:rsidRDefault="00E51160" w:rsidP="00EC4D93">
            <w:pPr>
              <w:pStyle w:val="TAL"/>
            </w:pPr>
          </w:p>
        </w:tc>
      </w:tr>
      <w:tr w:rsidR="00EA57E8" w:rsidRPr="005B00C6" w14:paraId="6710B410" w14:textId="77777777" w:rsidTr="00D27D16">
        <w:trPr>
          <w:cantSplit/>
          <w:jc w:val="center"/>
        </w:trPr>
        <w:tc>
          <w:tcPr>
            <w:tcW w:w="250" w:type="pct"/>
          </w:tcPr>
          <w:p w14:paraId="2672BEA7" w14:textId="77777777" w:rsidR="00E51160" w:rsidRPr="005B00C6" w:rsidRDefault="00E51160" w:rsidP="00EC4D93">
            <w:pPr>
              <w:pStyle w:val="TAC"/>
            </w:pPr>
            <w:r w:rsidRPr="005B00C6">
              <w:t>10</w:t>
            </w:r>
          </w:p>
        </w:tc>
        <w:tc>
          <w:tcPr>
            <w:tcW w:w="1055" w:type="pct"/>
          </w:tcPr>
          <w:p w14:paraId="1B08D6ED" w14:textId="77777777" w:rsidR="00E51160" w:rsidRPr="005B00C6" w:rsidRDefault="00E51160" w:rsidP="00EC4D93">
            <w:pPr>
              <w:pStyle w:val="TAL"/>
            </w:pPr>
            <w:r w:rsidRPr="005B00C6">
              <w:t>supports receiving 32 PSFCH resources in a slot</w:t>
            </w:r>
          </w:p>
        </w:tc>
        <w:tc>
          <w:tcPr>
            <w:tcW w:w="494" w:type="pct"/>
          </w:tcPr>
          <w:p w14:paraId="3D29F5CC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</w:tcPr>
          <w:p w14:paraId="0DC779B1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</w:tcPr>
          <w:p w14:paraId="389421F7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pc_psfch_RxNumber_n32</w:t>
            </w:r>
          </w:p>
        </w:tc>
        <w:tc>
          <w:tcPr>
            <w:tcW w:w="264" w:type="pct"/>
          </w:tcPr>
          <w:p w14:paraId="25E7D015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</w:tcPr>
          <w:p w14:paraId="492676D1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</w:tcPr>
          <w:p w14:paraId="63A90AD0" w14:textId="77777777" w:rsidR="00E51160" w:rsidRPr="005B00C6" w:rsidRDefault="00E51160" w:rsidP="00EC4D93">
            <w:pPr>
              <w:pStyle w:val="TAL"/>
            </w:pPr>
          </w:p>
        </w:tc>
      </w:tr>
      <w:tr w:rsidR="00EA57E8" w:rsidRPr="005B00C6" w14:paraId="3E6C3650" w14:textId="77777777" w:rsidTr="00D27D16">
        <w:trPr>
          <w:cantSplit/>
          <w:jc w:val="center"/>
        </w:trPr>
        <w:tc>
          <w:tcPr>
            <w:tcW w:w="250" w:type="pct"/>
          </w:tcPr>
          <w:p w14:paraId="06D8B63D" w14:textId="77777777" w:rsidR="00E51160" w:rsidRPr="005B00C6" w:rsidRDefault="00E51160" w:rsidP="00EC4D93">
            <w:pPr>
              <w:pStyle w:val="TAC"/>
            </w:pPr>
            <w:r w:rsidRPr="005B00C6">
              <w:t>11</w:t>
            </w:r>
          </w:p>
        </w:tc>
        <w:tc>
          <w:tcPr>
            <w:tcW w:w="1055" w:type="pct"/>
          </w:tcPr>
          <w:p w14:paraId="42D3EF44" w14:textId="77777777" w:rsidR="00E51160" w:rsidRPr="005B00C6" w:rsidRDefault="00E51160" w:rsidP="00EC4D93">
            <w:pPr>
              <w:pStyle w:val="TAL"/>
            </w:pPr>
            <w:r w:rsidRPr="005B00C6">
              <w:t>supports receiving 35 PSFCH resources in a slot</w:t>
            </w:r>
          </w:p>
        </w:tc>
        <w:tc>
          <w:tcPr>
            <w:tcW w:w="494" w:type="pct"/>
          </w:tcPr>
          <w:p w14:paraId="578EEAE1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</w:tcPr>
          <w:p w14:paraId="20D59826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</w:tcPr>
          <w:p w14:paraId="3D3ABE8D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pc_psfch_RxNumber_n35</w:t>
            </w:r>
          </w:p>
        </w:tc>
        <w:tc>
          <w:tcPr>
            <w:tcW w:w="264" w:type="pct"/>
          </w:tcPr>
          <w:p w14:paraId="11ACEB69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</w:tcPr>
          <w:p w14:paraId="31CFD9DC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</w:tcPr>
          <w:p w14:paraId="0DE5A80A" w14:textId="77777777" w:rsidR="00E51160" w:rsidRPr="005B00C6" w:rsidRDefault="00E51160" w:rsidP="00EC4D93">
            <w:pPr>
              <w:pStyle w:val="TAL"/>
            </w:pPr>
          </w:p>
        </w:tc>
      </w:tr>
      <w:tr w:rsidR="00EA57E8" w:rsidRPr="005B00C6" w14:paraId="1050B2ED" w14:textId="77777777" w:rsidTr="00D27D16">
        <w:trPr>
          <w:cantSplit/>
          <w:jc w:val="center"/>
        </w:trPr>
        <w:tc>
          <w:tcPr>
            <w:tcW w:w="250" w:type="pct"/>
          </w:tcPr>
          <w:p w14:paraId="586C7B1F" w14:textId="77777777" w:rsidR="00E51160" w:rsidRPr="005B00C6" w:rsidRDefault="00E51160" w:rsidP="00EC4D93">
            <w:pPr>
              <w:pStyle w:val="TAC"/>
            </w:pPr>
            <w:r w:rsidRPr="005B00C6">
              <w:t>12</w:t>
            </w:r>
          </w:p>
        </w:tc>
        <w:tc>
          <w:tcPr>
            <w:tcW w:w="1055" w:type="pct"/>
          </w:tcPr>
          <w:p w14:paraId="54BC28DB" w14:textId="77777777" w:rsidR="00E51160" w:rsidRPr="005B00C6" w:rsidRDefault="00E51160" w:rsidP="00EC4D93">
            <w:pPr>
              <w:pStyle w:val="TAL"/>
            </w:pPr>
            <w:r w:rsidRPr="005B00C6">
              <w:t>supports receiving 45 PSFCH resources in a slot</w:t>
            </w:r>
          </w:p>
        </w:tc>
        <w:tc>
          <w:tcPr>
            <w:tcW w:w="494" w:type="pct"/>
          </w:tcPr>
          <w:p w14:paraId="5178362B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</w:tcPr>
          <w:p w14:paraId="0BC2FCF2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</w:tcPr>
          <w:p w14:paraId="526E83EA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pc_psfch_RxNumber_n45</w:t>
            </w:r>
          </w:p>
        </w:tc>
        <w:tc>
          <w:tcPr>
            <w:tcW w:w="264" w:type="pct"/>
          </w:tcPr>
          <w:p w14:paraId="74C78417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</w:tcPr>
          <w:p w14:paraId="25236FA0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</w:tcPr>
          <w:p w14:paraId="5B7E1DF9" w14:textId="77777777" w:rsidR="00E51160" w:rsidRPr="005B00C6" w:rsidRDefault="00E51160" w:rsidP="00EC4D93">
            <w:pPr>
              <w:pStyle w:val="TAL"/>
            </w:pPr>
          </w:p>
        </w:tc>
      </w:tr>
      <w:tr w:rsidR="00EA57E8" w:rsidRPr="005B00C6" w14:paraId="40C9D026" w14:textId="77777777" w:rsidTr="00D27D16">
        <w:trPr>
          <w:cantSplit/>
          <w:jc w:val="center"/>
        </w:trPr>
        <w:tc>
          <w:tcPr>
            <w:tcW w:w="250" w:type="pct"/>
          </w:tcPr>
          <w:p w14:paraId="02ECDCEF" w14:textId="77777777" w:rsidR="00E51160" w:rsidRPr="005B00C6" w:rsidRDefault="00E51160" w:rsidP="00EC4D93">
            <w:pPr>
              <w:pStyle w:val="TAC"/>
            </w:pPr>
            <w:r w:rsidRPr="005B00C6">
              <w:t>13</w:t>
            </w:r>
          </w:p>
        </w:tc>
        <w:tc>
          <w:tcPr>
            <w:tcW w:w="1055" w:type="pct"/>
          </w:tcPr>
          <w:p w14:paraId="53E45E17" w14:textId="77777777" w:rsidR="00E51160" w:rsidRPr="005B00C6" w:rsidRDefault="00E51160" w:rsidP="00EC4D93">
            <w:pPr>
              <w:pStyle w:val="TAL"/>
            </w:pPr>
            <w:r w:rsidRPr="005B00C6">
              <w:t>supports receiving 50 PSFCH resources in a slot</w:t>
            </w:r>
          </w:p>
        </w:tc>
        <w:tc>
          <w:tcPr>
            <w:tcW w:w="494" w:type="pct"/>
          </w:tcPr>
          <w:p w14:paraId="7AFA8B12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</w:tcPr>
          <w:p w14:paraId="78B625E6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</w:tcPr>
          <w:p w14:paraId="7ED8EC33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pc_psfch_RxNumber_n50</w:t>
            </w:r>
          </w:p>
        </w:tc>
        <w:tc>
          <w:tcPr>
            <w:tcW w:w="264" w:type="pct"/>
          </w:tcPr>
          <w:p w14:paraId="62EA6646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</w:tcPr>
          <w:p w14:paraId="55626E1C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</w:tcPr>
          <w:p w14:paraId="3C270A7A" w14:textId="77777777" w:rsidR="00E51160" w:rsidRPr="005B00C6" w:rsidRDefault="00E51160" w:rsidP="00EC4D93">
            <w:pPr>
              <w:pStyle w:val="TAL"/>
            </w:pPr>
          </w:p>
        </w:tc>
      </w:tr>
      <w:tr w:rsidR="00EA57E8" w:rsidRPr="005B00C6" w14:paraId="35B8ECEC" w14:textId="77777777" w:rsidTr="00D27D16">
        <w:trPr>
          <w:cantSplit/>
          <w:jc w:val="center"/>
        </w:trPr>
        <w:tc>
          <w:tcPr>
            <w:tcW w:w="250" w:type="pct"/>
          </w:tcPr>
          <w:p w14:paraId="194315E0" w14:textId="77777777" w:rsidR="00E51160" w:rsidRPr="005B00C6" w:rsidRDefault="00E51160" w:rsidP="00EC4D93">
            <w:pPr>
              <w:pStyle w:val="TAC"/>
            </w:pPr>
            <w:r w:rsidRPr="005B00C6">
              <w:t>14</w:t>
            </w:r>
          </w:p>
        </w:tc>
        <w:tc>
          <w:tcPr>
            <w:tcW w:w="1055" w:type="pct"/>
          </w:tcPr>
          <w:p w14:paraId="3DAB0492" w14:textId="77777777" w:rsidR="00E51160" w:rsidRPr="005B00C6" w:rsidRDefault="00E51160" w:rsidP="00EC4D93">
            <w:pPr>
              <w:pStyle w:val="TAL"/>
            </w:pPr>
            <w:r w:rsidRPr="005B00C6">
              <w:t>supports receiving 64 PSFCH resources in a slot</w:t>
            </w:r>
          </w:p>
        </w:tc>
        <w:tc>
          <w:tcPr>
            <w:tcW w:w="494" w:type="pct"/>
          </w:tcPr>
          <w:p w14:paraId="64DB38D7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</w:tcPr>
          <w:p w14:paraId="49208E36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</w:tcPr>
          <w:p w14:paraId="00FC7BFF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pc_psfch_RxNumber_n64</w:t>
            </w:r>
          </w:p>
        </w:tc>
        <w:tc>
          <w:tcPr>
            <w:tcW w:w="264" w:type="pct"/>
          </w:tcPr>
          <w:p w14:paraId="712D98F6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</w:tcPr>
          <w:p w14:paraId="7D51FF77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</w:tcPr>
          <w:p w14:paraId="4DC26567" w14:textId="77777777" w:rsidR="00E51160" w:rsidRPr="005B00C6" w:rsidRDefault="00E51160" w:rsidP="00EC4D93">
            <w:pPr>
              <w:pStyle w:val="TAL"/>
            </w:pPr>
          </w:p>
        </w:tc>
      </w:tr>
      <w:tr w:rsidR="00EA57E8" w:rsidRPr="005B00C6" w14:paraId="7A2A61A5" w14:textId="77777777" w:rsidTr="00D27D16">
        <w:trPr>
          <w:cantSplit/>
          <w:jc w:val="center"/>
        </w:trPr>
        <w:tc>
          <w:tcPr>
            <w:tcW w:w="250" w:type="pct"/>
          </w:tcPr>
          <w:p w14:paraId="1265DEAC" w14:textId="77777777" w:rsidR="00E51160" w:rsidRPr="005B00C6" w:rsidRDefault="00E51160" w:rsidP="00EC4D93">
            <w:pPr>
              <w:pStyle w:val="TAC"/>
            </w:pPr>
            <w:r w:rsidRPr="005B00C6">
              <w:t>15</w:t>
            </w:r>
          </w:p>
        </w:tc>
        <w:tc>
          <w:tcPr>
            <w:tcW w:w="1055" w:type="pct"/>
          </w:tcPr>
          <w:p w14:paraId="691C2427" w14:textId="77777777" w:rsidR="00E51160" w:rsidRPr="005B00C6" w:rsidRDefault="00E51160" w:rsidP="00EC4D93">
            <w:pPr>
              <w:pStyle w:val="TAL"/>
            </w:pPr>
            <w:r w:rsidRPr="005B00C6">
              <w:t>supports transmitting 4 PSFCH resources in a slot</w:t>
            </w:r>
          </w:p>
        </w:tc>
        <w:tc>
          <w:tcPr>
            <w:tcW w:w="494" w:type="pct"/>
          </w:tcPr>
          <w:p w14:paraId="77A3EACB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</w:tcPr>
          <w:p w14:paraId="66736CE6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</w:tcPr>
          <w:p w14:paraId="752596D5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pc_psfch_TxNumber_n4</w:t>
            </w:r>
          </w:p>
        </w:tc>
        <w:tc>
          <w:tcPr>
            <w:tcW w:w="264" w:type="pct"/>
          </w:tcPr>
          <w:p w14:paraId="3E185D12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</w:tcPr>
          <w:p w14:paraId="47B74066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</w:tcPr>
          <w:p w14:paraId="5C2E601F" w14:textId="77777777" w:rsidR="00E51160" w:rsidRPr="005B00C6" w:rsidRDefault="00E51160" w:rsidP="00EC4D93">
            <w:pPr>
              <w:pStyle w:val="TAL"/>
            </w:pPr>
          </w:p>
        </w:tc>
      </w:tr>
      <w:tr w:rsidR="00EA57E8" w:rsidRPr="005B00C6" w14:paraId="625BD1ED" w14:textId="77777777" w:rsidTr="00D27D16">
        <w:trPr>
          <w:cantSplit/>
          <w:jc w:val="center"/>
        </w:trPr>
        <w:tc>
          <w:tcPr>
            <w:tcW w:w="250" w:type="pct"/>
          </w:tcPr>
          <w:p w14:paraId="46F0F5B8" w14:textId="77777777" w:rsidR="00E51160" w:rsidRPr="005B00C6" w:rsidRDefault="00E51160" w:rsidP="00EC4D93">
            <w:pPr>
              <w:pStyle w:val="TAC"/>
            </w:pPr>
            <w:r w:rsidRPr="005B00C6">
              <w:t>16</w:t>
            </w:r>
          </w:p>
        </w:tc>
        <w:tc>
          <w:tcPr>
            <w:tcW w:w="1055" w:type="pct"/>
          </w:tcPr>
          <w:p w14:paraId="250F7A93" w14:textId="77777777" w:rsidR="00E51160" w:rsidRPr="005B00C6" w:rsidRDefault="00E51160" w:rsidP="00EC4D93">
            <w:pPr>
              <w:pStyle w:val="TAL"/>
            </w:pPr>
            <w:r w:rsidRPr="005B00C6">
              <w:t>supports transmitting 8 PSFCH resources in a slot</w:t>
            </w:r>
          </w:p>
        </w:tc>
        <w:tc>
          <w:tcPr>
            <w:tcW w:w="494" w:type="pct"/>
          </w:tcPr>
          <w:p w14:paraId="5DDE0E00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</w:tcPr>
          <w:p w14:paraId="2ACC0379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</w:tcPr>
          <w:p w14:paraId="6FADFAE4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pc_psfch_TxNumber_n8</w:t>
            </w:r>
          </w:p>
        </w:tc>
        <w:tc>
          <w:tcPr>
            <w:tcW w:w="264" w:type="pct"/>
          </w:tcPr>
          <w:p w14:paraId="007EF70A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</w:tcPr>
          <w:p w14:paraId="21D7F800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</w:tcPr>
          <w:p w14:paraId="7551E8C5" w14:textId="77777777" w:rsidR="00E51160" w:rsidRPr="005B00C6" w:rsidRDefault="00E51160" w:rsidP="00EC4D93">
            <w:pPr>
              <w:pStyle w:val="TAL"/>
            </w:pPr>
          </w:p>
        </w:tc>
      </w:tr>
      <w:tr w:rsidR="00EA57E8" w:rsidRPr="005B00C6" w14:paraId="53D67578" w14:textId="77777777" w:rsidTr="00D27D16">
        <w:trPr>
          <w:cantSplit/>
          <w:jc w:val="center"/>
        </w:trPr>
        <w:tc>
          <w:tcPr>
            <w:tcW w:w="250" w:type="pct"/>
          </w:tcPr>
          <w:p w14:paraId="7791592C" w14:textId="77777777" w:rsidR="00E51160" w:rsidRPr="005B00C6" w:rsidRDefault="00E51160" w:rsidP="00EC4D93">
            <w:pPr>
              <w:pStyle w:val="TAC"/>
            </w:pPr>
            <w:r w:rsidRPr="005B00C6">
              <w:t>17</w:t>
            </w:r>
          </w:p>
        </w:tc>
        <w:tc>
          <w:tcPr>
            <w:tcW w:w="1055" w:type="pct"/>
          </w:tcPr>
          <w:p w14:paraId="1E16D24A" w14:textId="77777777" w:rsidR="00E51160" w:rsidRPr="005B00C6" w:rsidRDefault="00E51160" w:rsidP="00EC4D93">
            <w:pPr>
              <w:pStyle w:val="TAL"/>
            </w:pPr>
            <w:r w:rsidRPr="005B00C6">
              <w:t>supports transmitting 16 PSFCH resources in a slot</w:t>
            </w:r>
          </w:p>
        </w:tc>
        <w:tc>
          <w:tcPr>
            <w:tcW w:w="494" w:type="pct"/>
          </w:tcPr>
          <w:p w14:paraId="6C8E2A89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</w:tcPr>
          <w:p w14:paraId="2502B8D1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</w:tcPr>
          <w:p w14:paraId="7478E4E4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pc_psfch_TxNumber_n16</w:t>
            </w:r>
          </w:p>
        </w:tc>
        <w:tc>
          <w:tcPr>
            <w:tcW w:w="264" w:type="pct"/>
          </w:tcPr>
          <w:p w14:paraId="5CF1FD28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</w:tcPr>
          <w:p w14:paraId="4A89CAF6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</w:tcPr>
          <w:p w14:paraId="233C1AA2" w14:textId="77777777" w:rsidR="00E51160" w:rsidRPr="005B00C6" w:rsidRDefault="00E51160" w:rsidP="00EC4D93">
            <w:pPr>
              <w:pStyle w:val="TAL"/>
            </w:pPr>
          </w:p>
        </w:tc>
      </w:tr>
      <w:tr w:rsidR="00EA57E8" w:rsidRPr="005B00C6" w14:paraId="304B1181" w14:textId="77777777" w:rsidTr="00D27D16">
        <w:trPr>
          <w:cantSplit/>
          <w:jc w:val="center"/>
        </w:trPr>
        <w:tc>
          <w:tcPr>
            <w:tcW w:w="250" w:type="pct"/>
          </w:tcPr>
          <w:p w14:paraId="65655468" w14:textId="77777777" w:rsidR="00E51160" w:rsidRPr="005B00C6" w:rsidRDefault="00E51160" w:rsidP="00EC4D93">
            <w:pPr>
              <w:pStyle w:val="TAC"/>
            </w:pPr>
            <w:r w:rsidRPr="005B00C6">
              <w:t>18</w:t>
            </w:r>
          </w:p>
        </w:tc>
        <w:tc>
          <w:tcPr>
            <w:tcW w:w="1055" w:type="pct"/>
          </w:tcPr>
          <w:p w14:paraId="7B64157C" w14:textId="77777777" w:rsidR="00E51160" w:rsidRPr="005B00C6" w:rsidRDefault="00E51160" w:rsidP="00EC4D93">
            <w:pPr>
              <w:pStyle w:val="TAL"/>
            </w:pPr>
            <w:r w:rsidRPr="005B00C6">
              <w:t>supports 16 SL HARQ processes for NR PSSCH reception across all links</w:t>
            </w:r>
          </w:p>
        </w:tc>
        <w:tc>
          <w:tcPr>
            <w:tcW w:w="494" w:type="pct"/>
          </w:tcPr>
          <w:p w14:paraId="499931FA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</w:tcPr>
          <w:p w14:paraId="151F2E72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</w:tcPr>
          <w:p w14:paraId="68459118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pc_harq_RxProcessSidelink_n16</w:t>
            </w:r>
          </w:p>
        </w:tc>
        <w:tc>
          <w:tcPr>
            <w:tcW w:w="264" w:type="pct"/>
          </w:tcPr>
          <w:p w14:paraId="4FDC4313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</w:tcPr>
          <w:p w14:paraId="50060552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</w:tcPr>
          <w:p w14:paraId="1206F754" w14:textId="77777777" w:rsidR="00E51160" w:rsidRPr="005B00C6" w:rsidRDefault="00E51160" w:rsidP="00EC4D93">
            <w:pPr>
              <w:pStyle w:val="TAL"/>
            </w:pPr>
          </w:p>
        </w:tc>
      </w:tr>
      <w:tr w:rsidR="00EA57E8" w:rsidRPr="005B00C6" w14:paraId="38CF484C" w14:textId="77777777" w:rsidTr="00D27D16">
        <w:trPr>
          <w:cantSplit/>
          <w:jc w:val="center"/>
        </w:trPr>
        <w:tc>
          <w:tcPr>
            <w:tcW w:w="250" w:type="pct"/>
          </w:tcPr>
          <w:p w14:paraId="4AEB6059" w14:textId="77777777" w:rsidR="00E51160" w:rsidRPr="005B00C6" w:rsidRDefault="00E51160" w:rsidP="00EC4D93">
            <w:pPr>
              <w:pStyle w:val="TAC"/>
            </w:pPr>
            <w:r w:rsidRPr="005B00C6">
              <w:t>19</w:t>
            </w:r>
          </w:p>
        </w:tc>
        <w:tc>
          <w:tcPr>
            <w:tcW w:w="1055" w:type="pct"/>
          </w:tcPr>
          <w:p w14:paraId="42DC120B" w14:textId="77777777" w:rsidR="00E51160" w:rsidRPr="005B00C6" w:rsidRDefault="00E51160" w:rsidP="00EC4D93">
            <w:pPr>
              <w:pStyle w:val="TAL"/>
            </w:pPr>
            <w:r w:rsidRPr="005B00C6">
              <w:t>supports 24 SL HARQ processes for NR PSSCH reception across all links</w:t>
            </w:r>
          </w:p>
        </w:tc>
        <w:tc>
          <w:tcPr>
            <w:tcW w:w="494" w:type="pct"/>
          </w:tcPr>
          <w:p w14:paraId="0FAD166D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</w:tcPr>
          <w:p w14:paraId="7E4212AF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</w:tcPr>
          <w:p w14:paraId="47D3C187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pc_harq_RxProcessSidelink_n24</w:t>
            </w:r>
          </w:p>
        </w:tc>
        <w:tc>
          <w:tcPr>
            <w:tcW w:w="264" w:type="pct"/>
          </w:tcPr>
          <w:p w14:paraId="21B43EEC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</w:tcPr>
          <w:p w14:paraId="1ADEA646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</w:tcPr>
          <w:p w14:paraId="6A9D8A4B" w14:textId="77777777" w:rsidR="00E51160" w:rsidRPr="005B00C6" w:rsidRDefault="00E51160" w:rsidP="00EC4D93">
            <w:pPr>
              <w:pStyle w:val="TAL"/>
            </w:pPr>
          </w:p>
        </w:tc>
      </w:tr>
      <w:tr w:rsidR="00EA57E8" w:rsidRPr="005B00C6" w14:paraId="4FD80F18" w14:textId="77777777" w:rsidTr="00D27D16">
        <w:trPr>
          <w:cantSplit/>
          <w:jc w:val="center"/>
        </w:trPr>
        <w:tc>
          <w:tcPr>
            <w:tcW w:w="250" w:type="pct"/>
          </w:tcPr>
          <w:p w14:paraId="0315586A" w14:textId="77777777" w:rsidR="00E51160" w:rsidRPr="005B00C6" w:rsidRDefault="00E51160" w:rsidP="00EC4D93">
            <w:pPr>
              <w:pStyle w:val="TAC"/>
            </w:pPr>
            <w:r w:rsidRPr="005B00C6">
              <w:t>20</w:t>
            </w:r>
          </w:p>
        </w:tc>
        <w:tc>
          <w:tcPr>
            <w:tcW w:w="1055" w:type="pct"/>
          </w:tcPr>
          <w:p w14:paraId="64ED94F3" w14:textId="77777777" w:rsidR="00E51160" w:rsidRPr="005B00C6" w:rsidRDefault="00E51160" w:rsidP="00EC4D93">
            <w:pPr>
              <w:pStyle w:val="TAL"/>
            </w:pPr>
            <w:r w:rsidRPr="005B00C6">
              <w:t>supports 32 SL HARQ processes for NR PSSCH reception across all links</w:t>
            </w:r>
          </w:p>
        </w:tc>
        <w:tc>
          <w:tcPr>
            <w:tcW w:w="494" w:type="pct"/>
          </w:tcPr>
          <w:p w14:paraId="09782233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</w:tcPr>
          <w:p w14:paraId="60C4A291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</w:tcPr>
          <w:p w14:paraId="729D7CAC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pc_harq_RxProcessSidelink_n32</w:t>
            </w:r>
          </w:p>
        </w:tc>
        <w:tc>
          <w:tcPr>
            <w:tcW w:w="264" w:type="pct"/>
          </w:tcPr>
          <w:p w14:paraId="1EC4D72F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</w:tcPr>
          <w:p w14:paraId="007FF3EE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</w:tcPr>
          <w:p w14:paraId="47BD9A5F" w14:textId="77777777" w:rsidR="00E51160" w:rsidRPr="005B00C6" w:rsidRDefault="00E51160" w:rsidP="00EC4D93">
            <w:pPr>
              <w:pStyle w:val="TAL"/>
            </w:pPr>
          </w:p>
        </w:tc>
      </w:tr>
      <w:tr w:rsidR="00D27D16" w:rsidRPr="005B00C6" w14:paraId="43B9127A" w14:textId="77777777" w:rsidTr="00D27D16">
        <w:trPr>
          <w:cantSplit/>
          <w:jc w:val="center"/>
        </w:trPr>
        <w:tc>
          <w:tcPr>
            <w:tcW w:w="250" w:type="pct"/>
            <w:tcBorders>
              <w:bottom w:val="single" w:sz="4" w:space="0" w:color="auto"/>
            </w:tcBorders>
          </w:tcPr>
          <w:p w14:paraId="2EC7F631" w14:textId="77777777" w:rsidR="00E51160" w:rsidRPr="005B00C6" w:rsidRDefault="00E51160" w:rsidP="00EC4D93">
            <w:pPr>
              <w:pStyle w:val="TAC"/>
            </w:pPr>
            <w:r w:rsidRPr="005B00C6">
              <w:t>21</w:t>
            </w:r>
          </w:p>
        </w:tc>
        <w:tc>
          <w:tcPr>
            <w:tcW w:w="1055" w:type="pct"/>
            <w:tcBorders>
              <w:bottom w:val="single" w:sz="4" w:space="0" w:color="auto"/>
            </w:tcBorders>
          </w:tcPr>
          <w:p w14:paraId="483C93E9" w14:textId="77777777" w:rsidR="00E51160" w:rsidRPr="005B00C6" w:rsidRDefault="00E51160" w:rsidP="00EC4D93">
            <w:pPr>
              <w:pStyle w:val="TAL"/>
            </w:pPr>
            <w:r w:rsidRPr="005B00C6">
              <w:t>supports 48 SL HARQ processes for NR PSSCH reception across all links</w:t>
            </w:r>
          </w:p>
        </w:tc>
        <w:tc>
          <w:tcPr>
            <w:tcW w:w="494" w:type="pct"/>
            <w:tcBorders>
              <w:bottom w:val="single" w:sz="4" w:space="0" w:color="auto"/>
            </w:tcBorders>
          </w:tcPr>
          <w:p w14:paraId="570330E1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3076FC69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bottom w:val="single" w:sz="4" w:space="0" w:color="auto"/>
            </w:tcBorders>
          </w:tcPr>
          <w:p w14:paraId="5FBE055C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pc_harq_RxProcessSidelink_n48</w:t>
            </w:r>
          </w:p>
        </w:tc>
        <w:tc>
          <w:tcPr>
            <w:tcW w:w="264" w:type="pct"/>
            <w:tcBorders>
              <w:bottom w:val="single" w:sz="4" w:space="0" w:color="auto"/>
            </w:tcBorders>
          </w:tcPr>
          <w:p w14:paraId="17E083A0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1B264581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6451811" w14:textId="77777777" w:rsidR="00E51160" w:rsidRPr="005B00C6" w:rsidRDefault="00E51160" w:rsidP="00EC4D93">
            <w:pPr>
              <w:pStyle w:val="TAL"/>
            </w:pPr>
          </w:p>
        </w:tc>
      </w:tr>
      <w:tr w:rsidR="00EA57E8" w:rsidRPr="005B00C6" w14:paraId="52F660FE" w14:textId="77777777" w:rsidTr="00D27D16">
        <w:trPr>
          <w:cantSplit/>
          <w:jc w:val="center"/>
        </w:trPr>
        <w:tc>
          <w:tcPr>
            <w:tcW w:w="250" w:type="pct"/>
            <w:tcBorders>
              <w:bottom w:val="single" w:sz="4" w:space="0" w:color="auto"/>
            </w:tcBorders>
          </w:tcPr>
          <w:p w14:paraId="25F0323F" w14:textId="78E59CD8" w:rsidR="00F428F8" w:rsidRPr="005B00C6" w:rsidRDefault="00F428F8" w:rsidP="00F428F8">
            <w:pPr>
              <w:pStyle w:val="TAC"/>
            </w:pPr>
            <w:r w:rsidRPr="005B00C6">
              <w:t>22</w:t>
            </w:r>
          </w:p>
        </w:tc>
        <w:tc>
          <w:tcPr>
            <w:tcW w:w="1055" w:type="pct"/>
            <w:tcBorders>
              <w:bottom w:val="single" w:sz="4" w:space="0" w:color="auto"/>
            </w:tcBorders>
          </w:tcPr>
          <w:p w14:paraId="0AC46991" w14:textId="1BBEF9BD" w:rsidR="00F428F8" w:rsidRPr="005B00C6" w:rsidRDefault="00F428F8" w:rsidP="00F428F8">
            <w:pPr>
              <w:pStyle w:val="TAL"/>
            </w:pPr>
            <w:r w:rsidRPr="005B00C6">
              <w:t>supports 64 SL HARQ processes for NR PSSCH reception across all links</w:t>
            </w:r>
          </w:p>
        </w:tc>
        <w:tc>
          <w:tcPr>
            <w:tcW w:w="494" w:type="pct"/>
            <w:tcBorders>
              <w:bottom w:val="single" w:sz="4" w:space="0" w:color="auto"/>
            </w:tcBorders>
          </w:tcPr>
          <w:p w14:paraId="2C128883" w14:textId="087F9776" w:rsidR="00F428F8" w:rsidRPr="005B00C6" w:rsidRDefault="00F428F8" w:rsidP="00F428F8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5E0BE334" w14:textId="21E24E81" w:rsidR="00F428F8" w:rsidRPr="005B00C6" w:rsidRDefault="00F428F8" w:rsidP="00F428F8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bottom w:val="single" w:sz="4" w:space="0" w:color="auto"/>
            </w:tcBorders>
          </w:tcPr>
          <w:p w14:paraId="09182506" w14:textId="01EA6D07" w:rsidR="00F428F8" w:rsidRPr="005B00C6" w:rsidRDefault="00F428F8" w:rsidP="00F428F8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pc_harq_RxProcessSidelink_n64</w:t>
            </w:r>
          </w:p>
        </w:tc>
        <w:tc>
          <w:tcPr>
            <w:tcW w:w="264" w:type="pct"/>
            <w:tcBorders>
              <w:bottom w:val="single" w:sz="4" w:space="0" w:color="auto"/>
            </w:tcBorders>
          </w:tcPr>
          <w:p w14:paraId="7E511691" w14:textId="196567EF" w:rsidR="00F428F8" w:rsidRPr="005B00C6" w:rsidRDefault="00F428F8" w:rsidP="00F428F8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07DBAC25" w14:textId="77777777" w:rsidR="00F428F8" w:rsidRPr="005B00C6" w:rsidRDefault="00F428F8" w:rsidP="00F428F8">
            <w:pPr>
              <w:pStyle w:val="TAL"/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167B779" w14:textId="77777777" w:rsidR="00F428F8" w:rsidRPr="005B00C6" w:rsidRDefault="00F428F8" w:rsidP="00F428F8">
            <w:pPr>
              <w:pStyle w:val="TAL"/>
            </w:pPr>
          </w:p>
        </w:tc>
      </w:tr>
      <w:tr w:rsidR="00D27D16" w:rsidRPr="005B00C6" w14:paraId="584CB72C" w14:textId="77777777" w:rsidTr="00D27D16">
        <w:trPr>
          <w:cantSplit/>
          <w:jc w:val="center"/>
          <w:ins w:id="7" w:author="wei" w:date="2023-08-02T13:16:00Z"/>
        </w:trPr>
        <w:tc>
          <w:tcPr>
            <w:tcW w:w="250" w:type="pct"/>
            <w:tcBorders>
              <w:bottom w:val="single" w:sz="4" w:space="0" w:color="auto"/>
            </w:tcBorders>
          </w:tcPr>
          <w:p w14:paraId="5915161E" w14:textId="2401AFA4" w:rsidR="00F428F8" w:rsidRPr="00F428F8" w:rsidRDefault="00F428F8" w:rsidP="00F428F8">
            <w:pPr>
              <w:pStyle w:val="TAC"/>
              <w:rPr>
                <w:ins w:id="8" w:author="wei" w:date="2023-08-02T13:16:00Z"/>
              </w:rPr>
            </w:pPr>
            <w:ins w:id="9" w:author="wei" w:date="2023-08-02T13:16:00Z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3</w:t>
              </w:r>
            </w:ins>
          </w:p>
        </w:tc>
        <w:tc>
          <w:tcPr>
            <w:tcW w:w="1055" w:type="pct"/>
            <w:tcBorders>
              <w:bottom w:val="single" w:sz="4" w:space="0" w:color="auto"/>
            </w:tcBorders>
          </w:tcPr>
          <w:p w14:paraId="18FE510C" w14:textId="24D83935" w:rsidR="00F428F8" w:rsidRPr="005B00C6" w:rsidRDefault="00F428F8" w:rsidP="00F428F8">
            <w:pPr>
              <w:pStyle w:val="TAL"/>
              <w:rPr>
                <w:ins w:id="10" w:author="wei" w:date="2023-08-02T13:16:00Z"/>
              </w:rPr>
            </w:pPr>
            <w:ins w:id="11" w:author="wei" w:date="2023-08-02T13:16:00Z">
              <w:r w:rsidRPr="005B00C6">
                <w:t>Support of</w:t>
              </w:r>
              <w:r>
                <w:t xml:space="preserve"> </w:t>
              </w:r>
            </w:ins>
            <w:ins w:id="12" w:author="wei" w:date="2023-08-02T13:17:00Z">
              <w:r w:rsidRPr="00BE555F">
                <w:t>NR L2 sidelink relay UE operation</w:t>
              </w:r>
            </w:ins>
          </w:p>
        </w:tc>
        <w:tc>
          <w:tcPr>
            <w:tcW w:w="494" w:type="pct"/>
            <w:tcBorders>
              <w:bottom w:val="single" w:sz="4" w:space="0" w:color="auto"/>
            </w:tcBorders>
          </w:tcPr>
          <w:p w14:paraId="6F780329" w14:textId="2753046A" w:rsidR="00F428F8" w:rsidRPr="005B00C6" w:rsidRDefault="00EA57E8" w:rsidP="00F428F8">
            <w:pPr>
              <w:pStyle w:val="TAL"/>
              <w:rPr>
                <w:ins w:id="13" w:author="wei" w:date="2023-08-02T13:16:00Z"/>
                <w:rFonts w:eastAsia="MS Mincho"/>
              </w:rPr>
            </w:pPr>
            <w:ins w:id="14" w:author="wei" w:date="2023-08-02T13:18:00Z">
              <w:r w:rsidRPr="005B00C6">
                <w:rPr>
                  <w:rFonts w:eastAsia="MS Mincho"/>
                </w:rPr>
                <w:t>38.306, 4.2.16.1.</w:t>
              </w:r>
              <w:r>
                <w:rPr>
                  <w:rFonts w:eastAsia="MS Mincho"/>
                </w:rPr>
                <w:t>1</w:t>
              </w:r>
            </w:ins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6A1E38DF" w14:textId="16F9C8B0" w:rsidR="00F428F8" w:rsidRPr="005B00C6" w:rsidRDefault="00EA57E8" w:rsidP="00F428F8">
            <w:pPr>
              <w:pStyle w:val="TAL"/>
              <w:rPr>
                <w:ins w:id="15" w:author="wei" w:date="2023-08-02T13:16:00Z"/>
                <w:rFonts w:eastAsia="MS Mincho"/>
              </w:rPr>
            </w:pPr>
            <w:ins w:id="16" w:author="wei" w:date="2023-08-02T13:18:00Z">
              <w:r w:rsidRPr="005B00C6">
                <w:rPr>
                  <w:rFonts w:eastAsia="MS Mincho"/>
                </w:rPr>
                <w:t>Rel-1</w:t>
              </w:r>
              <w:r>
                <w:rPr>
                  <w:rFonts w:eastAsia="MS Mincho"/>
                </w:rPr>
                <w:t>7</w:t>
              </w:r>
            </w:ins>
          </w:p>
        </w:tc>
        <w:tc>
          <w:tcPr>
            <w:tcW w:w="1243" w:type="pct"/>
            <w:tcBorders>
              <w:bottom w:val="single" w:sz="4" w:space="0" w:color="auto"/>
            </w:tcBorders>
          </w:tcPr>
          <w:p w14:paraId="2478C251" w14:textId="441813AF" w:rsidR="00F428F8" w:rsidRPr="005B00C6" w:rsidRDefault="00D27D16" w:rsidP="00F428F8">
            <w:pPr>
              <w:pStyle w:val="TAL"/>
              <w:rPr>
                <w:ins w:id="17" w:author="wei" w:date="2023-08-02T13:16:00Z"/>
                <w:rFonts w:eastAsia="MS Mincho"/>
              </w:rPr>
            </w:pPr>
            <w:ins w:id="18" w:author="wei" w:date="2023-08-02T13:19:00Z">
              <w:r w:rsidRPr="005B00C6">
                <w:rPr>
                  <w:rFonts w:eastAsia="MS Mincho"/>
                </w:rPr>
                <w:t>pc_</w:t>
              </w:r>
            </w:ins>
            <w:ins w:id="19" w:author="wei" w:date="2023-08-02T13:20:00Z">
              <w:r w:rsidRPr="00D27D16">
                <w:rPr>
                  <w:rFonts w:eastAsia="MS Mincho"/>
                </w:rPr>
                <w:t>relayUE</w:t>
              </w:r>
              <w:r>
                <w:rPr>
                  <w:rFonts w:eastAsia="MS Mincho"/>
                </w:rPr>
                <w:t>_</w:t>
              </w:r>
              <w:r w:rsidRPr="00D27D16">
                <w:rPr>
                  <w:rFonts w:eastAsia="MS Mincho"/>
                </w:rPr>
                <w:t>Operation</w:t>
              </w:r>
            </w:ins>
          </w:p>
        </w:tc>
        <w:tc>
          <w:tcPr>
            <w:tcW w:w="264" w:type="pct"/>
            <w:tcBorders>
              <w:bottom w:val="single" w:sz="4" w:space="0" w:color="auto"/>
            </w:tcBorders>
          </w:tcPr>
          <w:p w14:paraId="47C36834" w14:textId="1EF65313" w:rsidR="00F428F8" w:rsidRPr="005B00C6" w:rsidRDefault="00EA57E8" w:rsidP="00F428F8">
            <w:pPr>
              <w:pStyle w:val="TAL"/>
              <w:rPr>
                <w:ins w:id="20" w:author="wei" w:date="2023-08-02T13:16:00Z"/>
              </w:rPr>
            </w:pPr>
            <w:ins w:id="21" w:author="wei" w:date="2023-08-02T13:19:00Z">
              <w:r w:rsidRPr="005B00C6">
                <w:t>No</w:t>
              </w:r>
            </w:ins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2E81775F" w14:textId="77777777" w:rsidR="00F428F8" w:rsidRPr="005B00C6" w:rsidRDefault="00F428F8" w:rsidP="00F428F8">
            <w:pPr>
              <w:pStyle w:val="TAL"/>
              <w:rPr>
                <w:ins w:id="22" w:author="wei" w:date="2023-08-02T13:16:00Z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7CD413E" w14:textId="77777777" w:rsidR="00F428F8" w:rsidRPr="005B00C6" w:rsidRDefault="00F428F8" w:rsidP="00F428F8">
            <w:pPr>
              <w:pStyle w:val="TAL"/>
              <w:rPr>
                <w:ins w:id="23" w:author="wei" w:date="2023-08-02T13:16:00Z"/>
              </w:rPr>
            </w:pPr>
          </w:p>
        </w:tc>
      </w:tr>
      <w:tr w:rsidR="00D27D16" w:rsidRPr="005B00C6" w14:paraId="109B724B" w14:textId="77777777" w:rsidTr="00D27D16">
        <w:trPr>
          <w:cantSplit/>
          <w:jc w:val="center"/>
          <w:ins w:id="24" w:author="wei" w:date="2023-08-02T13:16:00Z"/>
        </w:trPr>
        <w:tc>
          <w:tcPr>
            <w:tcW w:w="250" w:type="pct"/>
            <w:tcBorders>
              <w:bottom w:val="single" w:sz="4" w:space="0" w:color="auto"/>
            </w:tcBorders>
          </w:tcPr>
          <w:p w14:paraId="5A850A96" w14:textId="7EA6A811" w:rsidR="00EA57E8" w:rsidRPr="00F428F8" w:rsidRDefault="00EA57E8" w:rsidP="00EA57E8">
            <w:pPr>
              <w:pStyle w:val="TAC"/>
              <w:rPr>
                <w:ins w:id="25" w:author="wei" w:date="2023-08-02T13:16:00Z"/>
              </w:rPr>
            </w:pPr>
            <w:ins w:id="26" w:author="wei" w:date="2023-08-02T13:16:00Z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4</w:t>
              </w:r>
            </w:ins>
          </w:p>
        </w:tc>
        <w:tc>
          <w:tcPr>
            <w:tcW w:w="1055" w:type="pct"/>
            <w:tcBorders>
              <w:bottom w:val="single" w:sz="4" w:space="0" w:color="auto"/>
            </w:tcBorders>
          </w:tcPr>
          <w:p w14:paraId="3CF4046B" w14:textId="17CF3A26" w:rsidR="00EA57E8" w:rsidRPr="005B00C6" w:rsidRDefault="00EA57E8" w:rsidP="00EA57E8">
            <w:pPr>
              <w:pStyle w:val="TAL"/>
              <w:rPr>
                <w:ins w:id="27" w:author="wei" w:date="2023-08-02T13:16:00Z"/>
              </w:rPr>
            </w:pPr>
            <w:ins w:id="28" w:author="wei" w:date="2023-08-02T13:17:00Z">
              <w:r w:rsidRPr="005B00C6">
                <w:t>Support of</w:t>
              </w:r>
              <w:r>
                <w:t xml:space="preserve"> </w:t>
              </w:r>
              <w:r w:rsidRPr="00BE555F">
                <w:t>NR L2 sidelink remote UE operation</w:t>
              </w:r>
            </w:ins>
          </w:p>
        </w:tc>
        <w:tc>
          <w:tcPr>
            <w:tcW w:w="494" w:type="pct"/>
            <w:tcBorders>
              <w:bottom w:val="single" w:sz="4" w:space="0" w:color="auto"/>
            </w:tcBorders>
          </w:tcPr>
          <w:p w14:paraId="785A543C" w14:textId="3BC4BEFD" w:rsidR="00EA57E8" w:rsidRPr="005B00C6" w:rsidRDefault="00EA57E8" w:rsidP="00EA57E8">
            <w:pPr>
              <w:pStyle w:val="TAL"/>
              <w:rPr>
                <w:ins w:id="29" w:author="wei" w:date="2023-08-02T13:16:00Z"/>
                <w:rFonts w:eastAsia="MS Mincho"/>
              </w:rPr>
            </w:pPr>
            <w:ins w:id="30" w:author="wei" w:date="2023-08-02T13:19:00Z">
              <w:r w:rsidRPr="005B00C6">
                <w:rPr>
                  <w:rFonts w:eastAsia="MS Mincho"/>
                </w:rPr>
                <w:t>38.306, 4.2.16.1.</w:t>
              </w:r>
              <w:r>
                <w:rPr>
                  <w:rFonts w:eastAsia="MS Mincho"/>
                </w:rPr>
                <w:t>1</w:t>
              </w:r>
            </w:ins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3C5E7A0F" w14:textId="05DFC3C2" w:rsidR="00EA57E8" w:rsidRPr="005B00C6" w:rsidRDefault="00EA57E8" w:rsidP="00EA57E8">
            <w:pPr>
              <w:pStyle w:val="TAL"/>
              <w:rPr>
                <w:ins w:id="31" w:author="wei" w:date="2023-08-02T13:16:00Z"/>
                <w:rFonts w:eastAsia="MS Mincho"/>
              </w:rPr>
            </w:pPr>
            <w:ins w:id="32" w:author="wei" w:date="2023-08-02T13:19:00Z">
              <w:r w:rsidRPr="005B00C6">
                <w:rPr>
                  <w:rFonts w:eastAsia="MS Mincho"/>
                </w:rPr>
                <w:t>Rel-1</w:t>
              </w:r>
              <w:r>
                <w:rPr>
                  <w:rFonts w:eastAsia="MS Mincho"/>
                </w:rPr>
                <w:t>7</w:t>
              </w:r>
            </w:ins>
          </w:p>
        </w:tc>
        <w:tc>
          <w:tcPr>
            <w:tcW w:w="1243" w:type="pct"/>
            <w:tcBorders>
              <w:bottom w:val="single" w:sz="4" w:space="0" w:color="auto"/>
            </w:tcBorders>
          </w:tcPr>
          <w:p w14:paraId="0F7D5975" w14:textId="6AB7FA86" w:rsidR="00EA57E8" w:rsidRPr="005B00C6" w:rsidRDefault="00D27D16" w:rsidP="00EA57E8">
            <w:pPr>
              <w:pStyle w:val="TAL"/>
              <w:rPr>
                <w:ins w:id="33" w:author="wei" w:date="2023-08-02T13:16:00Z"/>
                <w:rFonts w:eastAsia="MS Mincho"/>
              </w:rPr>
            </w:pPr>
            <w:ins w:id="34" w:author="wei" w:date="2023-08-02T13:20:00Z">
              <w:r w:rsidRPr="005B00C6">
                <w:rPr>
                  <w:rFonts w:eastAsia="MS Mincho"/>
                </w:rPr>
                <w:t>pc_</w:t>
              </w:r>
              <w:r w:rsidRPr="00BE555F">
                <w:t>remote</w:t>
              </w:r>
              <w:r w:rsidRPr="00D27D16">
                <w:rPr>
                  <w:rFonts w:eastAsia="MS Mincho"/>
                </w:rPr>
                <w:t>UE</w:t>
              </w:r>
              <w:r>
                <w:rPr>
                  <w:rFonts w:eastAsia="MS Mincho"/>
                </w:rPr>
                <w:t>_</w:t>
              </w:r>
              <w:r w:rsidRPr="00D27D16">
                <w:rPr>
                  <w:rFonts w:eastAsia="MS Mincho"/>
                </w:rPr>
                <w:t>Operation</w:t>
              </w:r>
            </w:ins>
          </w:p>
        </w:tc>
        <w:tc>
          <w:tcPr>
            <w:tcW w:w="264" w:type="pct"/>
            <w:tcBorders>
              <w:bottom w:val="single" w:sz="4" w:space="0" w:color="auto"/>
            </w:tcBorders>
          </w:tcPr>
          <w:p w14:paraId="56DDA655" w14:textId="7465A6C4" w:rsidR="00EA57E8" w:rsidRPr="005B00C6" w:rsidRDefault="00EA57E8" w:rsidP="00EA57E8">
            <w:pPr>
              <w:pStyle w:val="TAL"/>
              <w:rPr>
                <w:ins w:id="35" w:author="wei" w:date="2023-08-02T13:16:00Z"/>
              </w:rPr>
            </w:pPr>
            <w:ins w:id="36" w:author="wei" w:date="2023-08-02T13:19:00Z">
              <w:r w:rsidRPr="005B00C6">
                <w:t>No</w:t>
              </w:r>
            </w:ins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1042FA00" w14:textId="77777777" w:rsidR="00EA57E8" w:rsidRPr="005B00C6" w:rsidRDefault="00EA57E8" w:rsidP="00EA57E8">
            <w:pPr>
              <w:pStyle w:val="TAL"/>
              <w:rPr>
                <w:ins w:id="37" w:author="wei" w:date="2023-08-02T13:16:00Z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47D93C9" w14:textId="77777777" w:rsidR="00EA57E8" w:rsidRPr="005B00C6" w:rsidRDefault="00EA57E8" w:rsidP="00EA57E8">
            <w:pPr>
              <w:pStyle w:val="TAL"/>
              <w:rPr>
                <w:ins w:id="38" w:author="wei" w:date="2023-08-02T13:16:00Z"/>
              </w:rPr>
            </w:pPr>
          </w:p>
        </w:tc>
      </w:tr>
    </w:tbl>
    <w:p w14:paraId="5117AF76" w14:textId="77777777" w:rsidR="00E51160" w:rsidRPr="005B00C6" w:rsidRDefault="00E51160" w:rsidP="00E51160"/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 w:rsidRPr="006F5090">
        <w:rPr>
          <w:b/>
          <w:color w:val="00B0F0"/>
          <w:sz w:val="32"/>
          <w:szCs w:val="36"/>
        </w:rPr>
        <w:t>&lt;End of Changed Section&gt;</w:t>
      </w:r>
    </w:p>
    <w:sectPr w:rsidR="00E42A25" w:rsidSect="00F428F8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BBFA93" w14:textId="77777777" w:rsidR="00A5593F" w:rsidRDefault="00A5593F">
      <w:pPr>
        <w:spacing w:after="0"/>
      </w:pPr>
      <w:r>
        <w:separator/>
      </w:r>
    </w:p>
  </w:endnote>
  <w:endnote w:type="continuationSeparator" w:id="0">
    <w:p w14:paraId="66856365" w14:textId="77777777" w:rsidR="00A5593F" w:rsidRDefault="00A559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ngLiU-ExtB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95BBB" w14:textId="77777777" w:rsidR="00A5593F" w:rsidRDefault="00A5593F">
      <w:pPr>
        <w:spacing w:after="0"/>
      </w:pPr>
      <w:r>
        <w:separator/>
      </w:r>
    </w:p>
  </w:footnote>
  <w:footnote w:type="continuationSeparator" w:id="0">
    <w:p w14:paraId="1923EC31" w14:textId="77777777" w:rsidR="00A5593F" w:rsidRDefault="00A559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132FC"/>
    <w:rsid w:val="00013926"/>
    <w:rsid w:val="00021AB0"/>
    <w:rsid w:val="00021BEC"/>
    <w:rsid w:val="00025991"/>
    <w:rsid w:val="00025F3D"/>
    <w:rsid w:val="00030FDA"/>
    <w:rsid w:val="0003210B"/>
    <w:rsid w:val="0003396F"/>
    <w:rsid w:val="000341FA"/>
    <w:rsid w:val="00034E7C"/>
    <w:rsid w:val="000433DE"/>
    <w:rsid w:val="00044784"/>
    <w:rsid w:val="00044A1E"/>
    <w:rsid w:val="00046198"/>
    <w:rsid w:val="00047A4F"/>
    <w:rsid w:val="0005184A"/>
    <w:rsid w:val="0005354C"/>
    <w:rsid w:val="000564E7"/>
    <w:rsid w:val="00056A12"/>
    <w:rsid w:val="000602F6"/>
    <w:rsid w:val="000609E2"/>
    <w:rsid w:val="00062D54"/>
    <w:rsid w:val="000660F8"/>
    <w:rsid w:val="0007113B"/>
    <w:rsid w:val="00072BA8"/>
    <w:rsid w:val="00073EC5"/>
    <w:rsid w:val="00074F0C"/>
    <w:rsid w:val="0008254A"/>
    <w:rsid w:val="00083869"/>
    <w:rsid w:val="0008482E"/>
    <w:rsid w:val="000857B5"/>
    <w:rsid w:val="00086396"/>
    <w:rsid w:val="0009030E"/>
    <w:rsid w:val="00092EE1"/>
    <w:rsid w:val="0009312D"/>
    <w:rsid w:val="00097085"/>
    <w:rsid w:val="000978E9"/>
    <w:rsid w:val="000A31CE"/>
    <w:rsid w:val="000A3AA4"/>
    <w:rsid w:val="000A3DD5"/>
    <w:rsid w:val="000A5062"/>
    <w:rsid w:val="000B1548"/>
    <w:rsid w:val="000B2C73"/>
    <w:rsid w:val="000B6230"/>
    <w:rsid w:val="000C0286"/>
    <w:rsid w:val="000C063F"/>
    <w:rsid w:val="000C21DB"/>
    <w:rsid w:val="000C70F8"/>
    <w:rsid w:val="000C72BA"/>
    <w:rsid w:val="000C761B"/>
    <w:rsid w:val="000C7C39"/>
    <w:rsid w:val="000D7128"/>
    <w:rsid w:val="000E2314"/>
    <w:rsid w:val="000E41B7"/>
    <w:rsid w:val="000E426E"/>
    <w:rsid w:val="000E658C"/>
    <w:rsid w:val="000E772D"/>
    <w:rsid w:val="000F0194"/>
    <w:rsid w:val="000F61C3"/>
    <w:rsid w:val="000F644D"/>
    <w:rsid w:val="00100670"/>
    <w:rsid w:val="00100F62"/>
    <w:rsid w:val="001076C4"/>
    <w:rsid w:val="00110BC1"/>
    <w:rsid w:val="00111C08"/>
    <w:rsid w:val="00114802"/>
    <w:rsid w:val="00115A0C"/>
    <w:rsid w:val="00115DAA"/>
    <w:rsid w:val="00121E00"/>
    <w:rsid w:val="00125A0C"/>
    <w:rsid w:val="00132E69"/>
    <w:rsid w:val="00137FBE"/>
    <w:rsid w:val="00140C62"/>
    <w:rsid w:val="00142BE4"/>
    <w:rsid w:val="00143ADA"/>
    <w:rsid w:val="00144044"/>
    <w:rsid w:val="00146F88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32FC"/>
    <w:rsid w:val="00165D2F"/>
    <w:rsid w:val="00166CA1"/>
    <w:rsid w:val="00176AD1"/>
    <w:rsid w:val="001818C7"/>
    <w:rsid w:val="00182F15"/>
    <w:rsid w:val="00185848"/>
    <w:rsid w:val="00185BA2"/>
    <w:rsid w:val="00185F53"/>
    <w:rsid w:val="001904CB"/>
    <w:rsid w:val="0019169F"/>
    <w:rsid w:val="001A05F8"/>
    <w:rsid w:val="001A40D8"/>
    <w:rsid w:val="001A499A"/>
    <w:rsid w:val="001A4CB0"/>
    <w:rsid w:val="001A6F79"/>
    <w:rsid w:val="001B2F80"/>
    <w:rsid w:val="001B31BC"/>
    <w:rsid w:val="001B4794"/>
    <w:rsid w:val="001B510E"/>
    <w:rsid w:val="001C0B03"/>
    <w:rsid w:val="001C418F"/>
    <w:rsid w:val="001C4AEB"/>
    <w:rsid w:val="001C62EE"/>
    <w:rsid w:val="001C6DD7"/>
    <w:rsid w:val="001D0524"/>
    <w:rsid w:val="001D1992"/>
    <w:rsid w:val="001D2B56"/>
    <w:rsid w:val="001D3984"/>
    <w:rsid w:val="001D40BC"/>
    <w:rsid w:val="001D4EC7"/>
    <w:rsid w:val="001D7E0E"/>
    <w:rsid w:val="001E4EC9"/>
    <w:rsid w:val="001E559C"/>
    <w:rsid w:val="001F12EB"/>
    <w:rsid w:val="00203142"/>
    <w:rsid w:val="00204F79"/>
    <w:rsid w:val="002076BB"/>
    <w:rsid w:val="00211A3E"/>
    <w:rsid w:val="00212E9F"/>
    <w:rsid w:val="00213867"/>
    <w:rsid w:val="00217F47"/>
    <w:rsid w:val="002255CC"/>
    <w:rsid w:val="00231602"/>
    <w:rsid w:val="00232508"/>
    <w:rsid w:val="00241F43"/>
    <w:rsid w:val="00244C98"/>
    <w:rsid w:val="00245015"/>
    <w:rsid w:val="00247856"/>
    <w:rsid w:val="00250023"/>
    <w:rsid w:val="00250A69"/>
    <w:rsid w:val="00250E9C"/>
    <w:rsid w:val="00252332"/>
    <w:rsid w:val="002542A5"/>
    <w:rsid w:val="00256DDC"/>
    <w:rsid w:val="00260D48"/>
    <w:rsid w:val="002618BC"/>
    <w:rsid w:val="00270CE6"/>
    <w:rsid w:val="00273765"/>
    <w:rsid w:val="002740A2"/>
    <w:rsid w:val="00274817"/>
    <w:rsid w:val="00274D31"/>
    <w:rsid w:val="00281455"/>
    <w:rsid w:val="00282899"/>
    <w:rsid w:val="002838CD"/>
    <w:rsid w:val="00283DC9"/>
    <w:rsid w:val="00286092"/>
    <w:rsid w:val="002918F4"/>
    <w:rsid w:val="00297DE6"/>
    <w:rsid w:val="002A5805"/>
    <w:rsid w:val="002A6C38"/>
    <w:rsid w:val="002A7369"/>
    <w:rsid w:val="002A74E3"/>
    <w:rsid w:val="002C55F3"/>
    <w:rsid w:val="002C6310"/>
    <w:rsid w:val="002C6427"/>
    <w:rsid w:val="002C7024"/>
    <w:rsid w:val="002D4B69"/>
    <w:rsid w:val="002E023A"/>
    <w:rsid w:val="002E44F4"/>
    <w:rsid w:val="002E5C03"/>
    <w:rsid w:val="002F25CF"/>
    <w:rsid w:val="002F408A"/>
    <w:rsid w:val="002F5F83"/>
    <w:rsid w:val="002F6820"/>
    <w:rsid w:val="00301630"/>
    <w:rsid w:val="00303485"/>
    <w:rsid w:val="0030643A"/>
    <w:rsid w:val="00307DF7"/>
    <w:rsid w:val="003121D7"/>
    <w:rsid w:val="00320854"/>
    <w:rsid w:val="00321315"/>
    <w:rsid w:val="00323D63"/>
    <w:rsid w:val="00324D04"/>
    <w:rsid w:val="00325508"/>
    <w:rsid w:val="00327F6F"/>
    <w:rsid w:val="00330204"/>
    <w:rsid w:val="00331304"/>
    <w:rsid w:val="00331532"/>
    <w:rsid w:val="003339D7"/>
    <w:rsid w:val="00333F56"/>
    <w:rsid w:val="00333F62"/>
    <w:rsid w:val="003357B8"/>
    <w:rsid w:val="00335FF6"/>
    <w:rsid w:val="00340380"/>
    <w:rsid w:val="00340E4E"/>
    <w:rsid w:val="00341607"/>
    <w:rsid w:val="0034340A"/>
    <w:rsid w:val="00343FE3"/>
    <w:rsid w:val="0034646C"/>
    <w:rsid w:val="00346FBE"/>
    <w:rsid w:val="0035127A"/>
    <w:rsid w:val="00356037"/>
    <w:rsid w:val="00362C9E"/>
    <w:rsid w:val="00364AFD"/>
    <w:rsid w:val="00365498"/>
    <w:rsid w:val="0036766A"/>
    <w:rsid w:val="00371F26"/>
    <w:rsid w:val="00373C23"/>
    <w:rsid w:val="00375C6D"/>
    <w:rsid w:val="0038206A"/>
    <w:rsid w:val="003846E2"/>
    <w:rsid w:val="00387CA2"/>
    <w:rsid w:val="00391114"/>
    <w:rsid w:val="003920F0"/>
    <w:rsid w:val="00392E37"/>
    <w:rsid w:val="0039465B"/>
    <w:rsid w:val="003A04AB"/>
    <w:rsid w:val="003A18AA"/>
    <w:rsid w:val="003A520B"/>
    <w:rsid w:val="003A5437"/>
    <w:rsid w:val="003B0BD0"/>
    <w:rsid w:val="003B0EB0"/>
    <w:rsid w:val="003B1DF9"/>
    <w:rsid w:val="003B314D"/>
    <w:rsid w:val="003B3334"/>
    <w:rsid w:val="003B4EAA"/>
    <w:rsid w:val="003C0D24"/>
    <w:rsid w:val="003C3E66"/>
    <w:rsid w:val="003C4702"/>
    <w:rsid w:val="003C5174"/>
    <w:rsid w:val="003C5A74"/>
    <w:rsid w:val="003D0CFA"/>
    <w:rsid w:val="003D1075"/>
    <w:rsid w:val="003E1852"/>
    <w:rsid w:val="003E1EED"/>
    <w:rsid w:val="003E788F"/>
    <w:rsid w:val="003F773D"/>
    <w:rsid w:val="004029F1"/>
    <w:rsid w:val="00406646"/>
    <w:rsid w:val="00411FBA"/>
    <w:rsid w:val="004158BA"/>
    <w:rsid w:val="00416988"/>
    <w:rsid w:val="00417E31"/>
    <w:rsid w:val="00421CAF"/>
    <w:rsid w:val="00421F50"/>
    <w:rsid w:val="00422C1A"/>
    <w:rsid w:val="00423206"/>
    <w:rsid w:val="00424226"/>
    <w:rsid w:val="00425A6A"/>
    <w:rsid w:val="00427DD2"/>
    <w:rsid w:val="00431CC1"/>
    <w:rsid w:val="00432A1E"/>
    <w:rsid w:val="00437042"/>
    <w:rsid w:val="00437394"/>
    <w:rsid w:val="00441075"/>
    <w:rsid w:val="00445D80"/>
    <w:rsid w:val="00446807"/>
    <w:rsid w:val="00447166"/>
    <w:rsid w:val="00447185"/>
    <w:rsid w:val="004479CF"/>
    <w:rsid w:val="004550C5"/>
    <w:rsid w:val="00455164"/>
    <w:rsid w:val="0045590B"/>
    <w:rsid w:val="004569E6"/>
    <w:rsid w:val="0046196F"/>
    <w:rsid w:val="004673AD"/>
    <w:rsid w:val="00470654"/>
    <w:rsid w:val="00470EA5"/>
    <w:rsid w:val="004730D6"/>
    <w:rsid w:val="00473DB1"/>
    <w:rsid w:val="0047573F"/>
    <w:rsid w:val="00476290"/>
    <w:rsid w:val="004805B5"/>
    <w:rsid w:val="00484D75"/>
    <w:rsid w:val="00490403"/>
    <w:rsid w:val="00491FEF"/>
    <w:rsid w:val="004928BC"/>
    <w:rsid w:val="00493A26"/>
    <w:rsid w:val="0049535C"/>
    <w:rsid w:val="004967FA"/>
    <w:rsid w:val="00496EE9"/>
    <w:rsid w:val="004976A6"/>
    <w:rsid w:val="004A0E41"/>
    <w:rsid w:val="004A416C"/>
    <w:rsid w:val="004A44A7"/>
    <w:rsid w:val="004A5D9C"/>
    <w:rsid w:val="004B0724"/>
    <w:rsid w:val="004B2CDA"/>
    <w:rsid w:val="004B3372"/>
    <w:rsid w:val="004B4152"/>
    <w:rsid w:val="004B56E1"/>
    <w:rsid w:val="004B7E9F"/>
    <w:rsid w:val="004D5813"/>
    <w:rsid w:val="004E14CE"/>
    <w:rsid w:val="004E5E81"/>
    <w:rsid w:val="004F0120"/>
    <w:rsid w:val="004F162F"/>
    <w:rsid w:val="004F251D"/>
    <w:rsid w:val="0050237B"/>
    <w:rsid w:val="005027C3"/>
    <w:rsid w:val="00502C64"/>
    <w:rsid w:val="00503945"/>
    <w:rsid w:val="00511C34"/>
    <w:rsid w:val="00512A83"/>
    <w:rsid w:val="00515A37"/>
    <w:rsid w:val="005215DC"/>
    <w:rsid w:val="00522E25"/>
    <w:rsid w:val="00525251"/>
    <w:rsid w:val="005272E0"/>
    <w:rsid w:val="00535F7B"/>
    <w:rsid w:val="00542834"/>
    <w:rsid w:val="00543BE3"/>
    <w:rsid w:val="00544D24"/>
    <w:rsid w:val="00547885"/>
    <w:rsid w:val="005518B1"/>
    <w:rsid w:val="00552017"/>
    <w:rsid w:val="005525D6"/>
    <w:rsid w:val="00552EC5"/>
    <w:rsid w:val="005536B2"/>
    <w:rsid w:val="00563220"/>
    <w:rsid w:val="00564D43"/>
    <w:rsid w:val="0056679F"/>
    <w:rsid w:val="00567855"/>
    <w:rsid w:val="00574780"/>
    <w:rsid w:val="00574AFE"/>
    <w:rsid w:val="0057606C"/>
    <w:rsid w:val="00577251"/>
    <w:rsid w:val="005842EC"/>
    <w:rsid w:val="0058622C"/>
    <w:rsid w:val="00590414"/>
    <w:rsid w:val="00592771"/>
    <w:rsid w:val="00593D5F"/>
    <w:rsid w:val="00593D76"/>
    <w:rsid w:val="0059422D"/>
    <w:rsid w:val="00594957"/>
    <w:rsid w:val="005A1CA9"/>
    <w:rsid w:val="005B23D8"/>
    <w:rsid w:val="005B2508"/>
    <w:rsid w:val="005B27DD"/>
    <w:rsid w:val="005B307B"/>
    <w:rsid w:val="005B7B9B"/>
    <w:rsid w:val="005C49FC"/>
    <w:rsid w:val="005D03EB"/>
    <w:rsid w:val="005D2CA2"/>
    <w:rsid w:val="005D4385"/>
    <w:rsid w:val="005D6AC6"/>
    <w:rsid w:val="005E27C2"/>
    <w:rsid w:val="005E37D2"/>
    <w:rsid w:val="005E5B54"/>
    <w:rsid w:val="005F32CA"/>
    <w:rsid w:val="005F552F"/>
    <w:rsid w:val="005F717B"/>
    <w:rsid w:val="0060099F"/>
    <w:rsid w:val="00600D33"/>
    <w:rsid w:val="0060433D"/>
    <w:rsid w:val="00604726"/>
    <w:rsid w:val="00607D1F"/>
    <w:rsid w:val="00607F74"/>
    <w:rsid w:val="00611D73"/>
    <w:rsid w:val="0061203A"/>
    <w:rsid w:val="00613374"/>
    <w:rsid w:val="006135BC"/>
    <w:rsid w:val="00624D3E"/>
    <w:rsid w:val="00625274"/>
    <w:rsid w:val="00625794"/>
    <w:rsid w:val="00625F94"/>
    <w:rsid w:val="0062720A"/>
    <w:rsid w:val="00632555"/>
    <w:rsid w:val="00633134"/>
    <w:rsid w:val="006337EB"/>
    <w:rsid w:val="006346A9"/>
    <w:rsid w:val="00640271"/>
    <w:rsid w:val="006422FB"/>
    <w:rsid w:val="00643E1F"/>
    <w:rsid w:val="00644CD2"/>
    <w:rsid w:val="0064577D"/>
    <w:rsid w:val="00646134"/>
    <w:rsid w:val="0064771E"/>
    <w:rsid w:val="00647F91"/>
    <w:rsid w:val="0065071A"/>
    <w:rsid w:val="00654645"/>
    <w:rsid w:val="006554C5"/>
    <w:rsid w:val="0066099E"/>
    <w:rsid w:val="006671C0"/>
    <w:rsid w:val="006673D4"/>
    <w:rsid w:val="00671FD1"/>
    <w:rsid w:val="00672A99"/>
    <w:rsid w:val="0067776A"/>
    <w:rsid w:val="00677DB0"/>
    <w:rsid w:val="006821D5"/>
    <w:rsid w:val="00684576"/>
    <w:rsid w:val="00686C2B"/>
    <w:rsid w:val="00687A94"/>
    <w:rsid w:val="00690F1F"/>
    <w:rsid w:val="00692A95"/>
    <w:rsid w:val="006935C7"/>
    <w:rsid w:val="00693A68"/>
    <w:rsid w:val="006A0A3D"/>
    <w:rsid w:val="006A317E"/>
    <w:rsid w:val="006A6051"/>
    <w:rsid w:val="006A78A2"/>
    <w:rsid w:val="006A7DF1"/>
    <w:rsid w:val="006B0A23"/>
    <w:rsid w:val="006B6479"/>
    <w:rsid w:val="006B6634"/>
    <w:rsid w:val="006E3EA8"/>
    <w:rsid w:val="006E7168"/>
    <w:rsid w:val="006F0B5F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4058"/>
    <w:rsid w:val="00706E6F"/>
    <w:rsid w:val="0071106D"/>
    <w:rsid w:val="007123F9"/>
    <w:rsid w:val="007142DE"/>
    <w:rsid w:val="00715EEF"/>
    <w:rsid w:val="007265EE"/>
    <w:rsid w:val="00735524"/>
    <w:rsid w:val="00735AB3"/>
    <w:rsid w:val="0073693D"/>
    <w:rsid w:val="0073716B"/>
    <w:rsid w:val="007412CA"/>
    <w:rsid w:val="007422A1"/>
    <w:rsid w:val="00742F63"/>
    <w:rsid w:val="00743F84"/>
    <w:rsid w:val="00744F79"/>
    <w:rsid w:val="007543AC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2EF0"/>
    <w:rsid w:val="00795AA4"/>
    <w:rsid w:val="007965FD"/>
    <w:rsid w:val="007A2861"/>
    <w:rsid w:val="007A433F"/>
    <w:rsid w:val="007A5F5D"/>
    <w:rsid w:val="007B06AB"/>
    <w:rsid w:val="007B0AD4"/>
    <w:rsid w:val="007B0BF4"/>
    <w:rsid w:val="007B22C4"/>
    <w:rsid w:val="007B2442"/>
    <w:rsid w:val="007B2CE0"/>
    <w:rsid w:val="007B509C"/>
    <w:rsid w:val="007B5482"/>
    <w:rsid w:val="007C23D6"/>
    <w:rsid w:val="007C60F3"/>
    <w:rsid w:val="007C723D"/>
    <w:rsid w:val="007D001E"/>
    <w:rsid w:val="007D4CAC"/>
    <w:rsid w:val="007D767D"/>
    <w:rsid w:val="007E5A4B"/>
    <w:rsid w:val="007E672E"/>
    <w:rsid w:val="007E6A0A"/>
    <w:rsid w:val="007F1ABF"/>
    <w:rsid w:val="007F6DA0"/>
    <w:rsid w:val="008027FC"/>
    <w:rsid w:val="00804B7C"/>
    <w:rsid w:val="0080577A"/>
    <w:rsid w:val="00805AD8"/>
    <w:rsid w:val="00806445"/>
    <w:rsid w:val="00806CCD"/>
    <w:rsid w:val="00807D74"/>
    <w:rsid w:val="00807FBF"/>
    <w:rsid w:val="00812764"/>
    <w:rsid w:val="0081695E"/>
    <w:rsid w:val="00817A41"/>
    <w:rsid w:val="0082042A"/>
    <w:rsid w:val="00824B26"/>
    <w:rsid w:val="00825750"/>
    <w:rsid w:val="00826AD8"/>
    <w:rsid w:val="00830C39"/>
    <w:rsid w:val="00831C2C"/>
    <w:rsid w:val="008329CA"/>
    <w:rsid w:val="00833956"/>
    <w:rsid w:val="00835139"/>
    <w:rsid w:val="008357E2"/>
    <w:rsid w:val="00836806"/>
    <w:rsid w:val="008412B5"/>
    <w:rsid w:val="00841578"/>
    <w:rsid w:val="00844013"/>
    <w:rsid w:val="00844FE1"/>
    <w:rsid w:val="00845D2D"/>
    <w:rsid w:val="008503F5"/>
    <w:rsid w:val="008539C0"/>
    <w:rsid w:val="008574A1"/>
    <w:rsid w:val="00857B13"/>
    <w:rsid w:val="008605FD"/>
    <w:rsid w:val="00864CDF"/>
    <w:rsid w:val="00864CE5"/>
    <w:rsid w:val="00865F3C"/>
    <w:rsid w:val="00867046"/>
    <w:rsid w:val="00870C02"/>
    <w:rsid w:val="00872828"/>
    <w:rsid w:val="00880DDE"/>
    <w:rsid w:val="00881AB0"/>
    <w:rsid w:val="008830C4"/>
    <w:rsid w:val="0088406C"/>
    <w:rsid w:val="00884588"/>
    <w:rsid w:val="00890A2D"/>
    <w:rsid w:val="0089194B"/>
    <w:rsid w:val="00892471"/>
    <w:rsid w:val="00892AD4"/>
    <w:rsid w:val="00894CBE"/>
    <w:rsid w:val="00896DC5"/>
    <w:rsid w:val="0089708D"/>
    <w:rsid w:val="008A109E"/>
    <w:rsid w:val="008A3A0F"/>
    <w:rsid w:val="008A6233"/>
    <w:rsid w:val="008B0EB7"/>
    <w:rsid w:val="008B27AA"/>
    <w:rsid w:val="008B3690"/>
    <w:rsid w:val="008B4D71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3BB7"/>
    <w:rsid w:val="008D4808"/>
    <w:rsid w:val="008D6FF4"/>
    <w:rsid w:val="008E46EF"/>
    <w:rsid w:val="008E66E2"/>
    <w:rsid w:val="008F47B4"/>
    <w:rsid w:val="008F581A"/>
    <w:rsid w:val="009028E3"/>
    <w:rsid w:val="009041A6"/>
    <w:rsid w:val="00904D33"/>
    <w:rsid w:val="009063E0"/>
    <w:rsid w:val="00907FEA"/>
    <w:rsid w:val="0091112A"/>
    <w:rsid w:val="00912FBB"/>
    <w:rsid w:val="00914B2A"/>
    <w:rsid w:val="009212C0"/>
    <w:rsid w:val="009221B0"/>
    <w:rsid w:val="00925B46"/>
    <w:rsid w:val="00925D39"/>
    <w:rsid w:val="009261E2"/>
    <w:rsid w:val="00926531"/>
    <w:rsid w:val="00926BCF"/>
    <w:rsid w:val="00935A9A"/>
    <w:rsid w:val="00935DF2"/>
    <w:rsid w:val="00936F32"/>
    <w:rsid w:val="00945E64"/>
    <w:rsid w:val="00951870"/>
    <w:rsid w:val="00955C61"/>
    <w:rsid w:val="009563E2"/>
    <w:rsid w:val="00957726"/>
    <w:rsid w:val="00957D13"/>
    <w:rsid w:val="009612BC"/>
    <w:rsid w:val="00965A50"/>
    <w:rsid w:val="00965E9B"/>
    <w:rsid w:val="009660D7"/>
    <w:rsid w:val="00966CEF"/>
    <w:rsid w:val="00975FE9"/>
    <w:rsid w:val="00976269"/>
    <w:rsid w:val="00982147"/>
    <w:rsid w:val="009866FE"/>
    <w:rsid w:val="009954D6"/>
    <w:rsid w:val="00996165"/>
    <w:rsid w:val="00997341"/>
    <w:rsid w:val="00997666"/>
    <w:rsid w:val="00997C4F"/>
    <w:rsid w:val="009A0346"/>
    <w:rsid w:val="009A4F95"/>
    <w:rsid w:val="009A6A9A"/>
    <w:rsid w:val="009A7FDD"/>
    <w:rsid w:val="009A7FF4"/>
    <w:rsid w:val="009B1B2B"/>
    <w:rsid w:val="009B6761"/>
    <w:rsid w:val="009B75ED"/>
    <w:rsid w:val="009B79F8"/>
    <w:rsid w:val="009C0793"/>
    <w:rsid w:val="009C1752"/>
    <w:rsid w:val="009C4257"/>
    <w:rsid w:val="009C44BF"/>
    <w:rsid w:val="009C7DE8"/>
    <w:rsid w:val="009D025A"/>
    <w:rsid w:val="009D26DB"/>
    <w:rsid w:val="009D2714"/>
    <w:rsid w:val="009E0371"/>
    <w:rsid w:val="009E367A"/>
    <w:rsid w:val="009E3F34"/>
    <w:rsid w:val="009E4777"/>
    <w:rsid w:val="009E5508"/>
    <w:rsid w:val="009E6969"/>
    <w:rsid w:val="009F2BC5"/>
    <w:rsid w:val="009F5527"/>
    <w:rsid w:val="009F78AD"/>
    <w:rsid w:val="00A013BE"/>
    <w:rsid w:val="00A03EFE"/>
    <w:rsid w:val="00A04172"/>
    <w:rsid w:val="00A04C70"/>
    <w:rsid w:val="00A11216"/>
    <w:rsid w:val="00A24412"/>
    <w:rsid w:val="00A27F9E"/>
    <w:rsid w:val="00A347E4"/>
    <w:rsid w:val="00A359C3"/>
    <w:rsid w:val="00A417BD"/>
    <w:rsid w:val="00A42BAF"/>
    <w:rsid w:val="00A444D6"/>
    <w:rsid w:val="00A47E80"/>
    <w:rsid w:val="00A50610"/>
    <w:rsid w:val="00A5308E"/>
    <w:rsid w:val="00A54109"/>
    <w:rsid w:val="00A5593F"/>
    <w:rsid w:val="00A64D4A"/>
    <w:rsid w:val="00A65902"/>
    <w:rsid w:val="00A66E36"/>
    <w:rsid w:val="00A70E63"/>
    <w:rsid w:val="00A71D9C"/>
    <w:rsid w:val="00A8080D"/>
    <w:rsid w:val="00A80E5F"/>
    <w:rsid w:val="00A81C64"/>
    <w:rsid w:val="00A84F15"/>
    <w:rsid w:val="00A8614B"/>
    <w:rsid w:val="00A9041A"/>
    <w:rsid w:val="00A92828"/>
    <w:rsid w:val="00A959A2"/>
    <w:rsid w:val="00A96CFB"/>
    <w:rsid w:val="00A973B2"/>
    <w:rsid w:val="00AA31BA"/>
    <w:rsid w:val="00AA4820"/>
    <w:rsid w:val="00AA6AD4"/>
    <w:rsid w:val="00AA6CB2"/>
    <w:rsid w:val="00AA7E4A"/>
    <w:rsid w:val="00AB5006"/>
    <w:rsid w:val="00AB7283"/>
    <w:rsid w:val="00AC17CC"/>
    <w:rsid w:val="00AC1E2A"/>
    <w:rsid w:val="00AC29E9"/>
    <w:rsid w:val="00AC3470"/>
    <w:rsid w:val="00AC3A42"/>
    <w:rsid w:val="00AC6085"/>
    <w:rsid w:val="00AD171A"/>
    <w:rsid w:val="00AD33A4"/>
    <w:rsid w:val="00AD5490"/>
    <w:rsid w:val="00AE274F"/>
    <w:rsid w:val="00AE62A3"/>
    <w:rsid w:val="00AE7D64"/>
    <w:rsid w:val="00AF1452"/>
    <w:rsid w:val="00AF2123"/>
    <w:rsid w:val="00AF4D39"/>
    <w:rsid w:val="00AF7EBA"/>
    <w:rsid w:val="00B054C5"/>
    <w:rsid w:val="00B055B8"/>
    <w:rsid w:val="00B061EE"/>
    <w:rsid w:val="00B06994"/>
    <w:rsid w:val="00B06B18"/>
    <w:rsid w:val="00B12191"/>
    <w:rsid w:val="00B125A3"/>
    <w:rsid w:val="00B144EC"/>
    <w:rsid w:val="00B23810"/>
    <w:rsid w:val="00B27642"/>
    <w:rsid w:val="00B37CEE"/>
    <w:rsid w:val="00B40B45"/>
    <w:rsid w:val="00B44676"/>
    <w:rsid w:val="00B4596F"/>
    <w:rsid w:val="00B45A83"/>
    <w:rsid w:val="00B61FAB"/>
    <w:rsid w:val="00B65F61"/>
    <w:rsid w:val="00B66DE5"/>
    <w:rsid w:val="00B6796C"/>
    <w:rsid w:val="00B722BB"/>
    <w:rsid w:val="00B73DF1"/>
    <w:rsid w:val="00B75874"/>
    <w:rsid w:val="00B8257C"/>
    <w:rsid w:val="00B8278A"/>
    <w:rsid w:val="00B84528"/>
    <w:rsid w:val="00B84578"/>
    <w:rsid w:val="00B86E37"/>
    <w:rsid w:val="00B91800"/>
    <w:rsid w:val="00B91B52"/>
    <w:rsid w:val="00B9357A"/>
    <w:rsid w:val="00B94A13"/>
    <w:rsid w:val="00B956AC"/>
    <w:rsid w:val="00B96751"/>
    <w:rsid w:val="00BA79F5"/>
    <w:rsid w:val="00BA7E16"/>
    <w:rsid w:val="00BB0F52"/>
    <w:rsid w:val="00BB133F"/>
    <w:rsid w:val="00BB1CA0"/>
    <w:rsid w:val="00BB3DCF"/>
    <w:rsid w:val="00BB415F"/>
    <w:rsid w:val="00BB6609"/>
    <w:rsid w:val="00BC5061"/>
    <w:rsid w:val="00BC68B3"/>
    <w:rsid w:val="00BC7644"/>
    <w:rsid w:val="00BC7B18"/>
    <w:rsid w:val="00BD0854"/>
    <w:rsid w:val="00BE02B4"/>
    <w:rsid w:val="00BE11D6"/>
    <w:rsid w:val="00BE20B4"/>
    <w:rsid w:val="00BE46D7"/>
    <w:rsid w:val="00BE7A6F"/>
    <w:rsid w:val="00BE7B85"/>
    <w:rsid w:val="00BF042F"/>
    <w:rsid w:val="00BF1809"/>
    <w:rsid w:val="00BF2E21"/>
    <w:rsid w:val="00BF3E7B"/>
    <w:rsid w:val="00BF47CA"/>
    <w:rsid w:val="00BF6506"/>
    <w:rsid w:val="00BF6E8F"/>
    <w:rsid w:val="00C0009C"/>
    <w:rsid w:val="00C043F8"/>
    <w:rsid w:val="00C0443C"/>
    <w:rsid w:val="00C059E9"/>
    <w:rsid w:val="00C116D6"/>
    <w:rsid w:val="00C2153F"/>
    <w:rsid w:val="00C22686"/>
    <w:rsid w:val="00C240DD"/>
    <w:rsid w:val="00C27A9E"/>
    <w:rsid w:val="00C31C29"/>
    <w:rsid w:val="00C3437E"/>
    <w:rsid w:val="00C408A4"/>
    <w:rsid w:val="00C505DF"/>
    <w:rsid w:val="00C526AE"/>
    <w:rsid w:val="00C60A8F"/>
    <w:rsid w:val="00C66C25"/>
    <w:rsid w:val="00C674CB"/>
    <w:rsid w:val="00C674D1"/>
    <w:rsid w:val="00C71B91"/>
    <w:rsid w:val="00C72FFC"/>
    <w:rsid w:val="00C7475C"/>
    <w:rsid w:val="00C761AE"/>
    <w:rsid w:val="00C76E91"/>
    <w:rsid w:val="00C826FC"/>
    <w:rsid w:val="00C9275A"/>
    <w:rsid w:val="00C929ED"/>
    <w:rsid w:val="00C92C98"/>
    <w:rsid w:val="00C94636"/>
    <w:rsid w:val="00C9541C"/>
    <w:rsid w:val="00C9660E"/>
    <w:rsid w:val="00C976A4"/>
    <w:rsid w:val="00CA49A4"/>
    <w:rsid w:val="00CA5B14"/>
    <w:rsid w:val="00CB2469"/>
    <w:rsid w:val="00CB745D"/>
    <w:rsid w:val="00CC3105"/>
    <w:rsid w:val="00CC348B"/>
    <w:rsid w:val="00CC5B6D"/>
    <w:rsid w:val="00CC623F"/>
    <w:rsid w:val="00CC6CE6"/>
    <w:rsid w:val="00CD0E90"/>
    <w:rsid w:val="00CD3C13"/>
    <w:rsid w:val="00CD4A17"/>
    <w:rsid w:val="00CD50D5"/>
    <w:rsid w:val="00CD6F29"/>
    <w:rsid w:val="00CE2680"/>
    <w:rsid w:val="00CE29C6"/>
    <w:rsid w:val="00CE320B"/>
    <w:rsid w:val="00CE5801"/>
    <w:rsid w:val="00CF1C74"/>
    <w:rsid w:val="00CF4C54"/>
    <w:rsid w:val="00CF7210"/>
    <w:rsid w:val="00D0522E"/>
    <w:rsid w:val="00D059B8"/>
    <w:rsid w:val="00D06AD8"/>
    <w:rsid w:val="00D13000"/>
    <w:rsid w:val="00D147E8"/>
    <w:rsid w:val="00D1521C"/>
    <w:rsid w:val="00D15DB7"/>
    <w:rsid w:val="00D25B71"/>
    <w:rsid w:val="00D27D16"/>
    <w:rsid w:val="00D320E3"/>
    <w:rsid w:val="00D3513B"/>
    <w:rsid w:val="00D3687A"/>
    <w:rsid w:val="00D41D41"/>
    <w:rsid w:val="00D42712"/>
    <w:rsid w:val="00D44DC5"/>
    <w:rsid w:val="00D457EC"/>
    <w:rsid w:val="00D46AFE"/>
    <w:rsid w:val="00D518CF"/>
    <w:rsid w:val="00D51A4E"/>
    <w:rsid w:val="00D52B8B"/>
    <w:rsid w:val="00D532EE"/>
    <w:rsid w:val="00D5581A"/>
    <w:rsid w:val="00D566C1"/>
    <w:rsid w:val="00D56990"/>
    <w:rsid w:val="00D63EBF"/>
    <w:rsid w:val="00D66927"/>
    <w:rsid w:val="00D66B49"/>
    <w:rsid w:val="00D74850"/>
    <w:rsid w:val="00D74F90"/>
    <w:rsid w:val="00D76157"/>
    <w:rsid w:val="00D76FB8"/>
    <w:rsid w:val="00D86A16"/>
    <w:rsid w:val="00D91398"/>
    <w:rsid w:val="00D923E3"/>
    <w:rsid w:val="00D93A08"/>
    <w:rsid w:val="00D942BE"/>
    <w:rsid w:val="00DA16F3"/>
    <w:rsid w:val="00DA3F8B"/>
    <w:rsid w:val="00DA4143"/>
    <w:rsid w:val="00DA68FF"/>
    <w:rsid w:val="00DA7FED"/>
    <w:rsid w:val="00DB3FCE"/>
    <w:rsid w:val="00DB575B"/>
    <w:rsid w:val="00DB7AE0"/>
    <w:rsid w:val="00DB7E78"/>
    <w:rsid w:val="00DC2C46"/>
    <w:rsid w:val="00DC408B"/>
    <w:rsid w:val="00DC7D34"/>
    <w:rsid w:val="00DD008D"/>
    <w:rsid w:val="00DD7D1D"/>
    <w:rsid w:val="00DE2524"/>
    <w:rsid w:val="00DE32A8"/>
    <w:rsid w:val="00DE789B"/>
    <w:rsid w:val="00DF0C65"/>
    <w:rsid w:val="00DF275D"/>
    <w:rsid w:val="00DF2BA8"/>
    <w:rsid w:val="00DF3DAE"/>
    <w:rsid w:val="00DF55F4"/>
    <w:rsid w:val="00DF6D2F"/>
    <w:rsid w:val="00E011DF"/>
    <w:rsid w:val="00E0252C"/>
    <w:rsid w:val="00E02644"/>
    <w:rsid w:val="00E02D79"/>
    <w:rsid w:val="00E03B31"/>
    <w:rsid w:val="00E05F12"/>
    <w:rsid w:val="00E07215"/>
    <w:rsid w:val="00E10954"/>
    <w:rsid w:val="00E1448D"/>
    <w:rsid w:val="00E16497"/>
    <w:rsid w:val="00E17262"/>
    <w:rsid w:val="00E24F20"/>
    <w:rsid w:val="00E260AA"/>
    <w:rsid w:val="00E30A10"/>
    <w:rsid w:val="00E36F35"/>
    <w:rsid w:val="00E421BE"/>
    <w:rsid w:val="00E42A25"/>
    <w:rsid w:val="00E42CE0"/>
    <w:rsid w:val="00E4742E"/>
    <w:rsid w:val="00E50BD2"/>
    <w:rsid w:val="00E51160"/>
    <w:rsid w:val="00E55841"/>
    <w:rsid w:val="00E570A2"/>
    <w:rsid w:val="00E60E98"/>
    <w:rsid w:val="00E6211E"/>
    <w:rsid w:val="00E62B7A"/>
    <w:rsid w:val="00E62C43"/>
    <w:rsid w:val="00E67534"/>
    <w:rsid w:val="00E734A7"/>
    <w:rsid w:val="00E7464C"/>
    <w:rsid w:val="00E759DF"/>
    <w:rsid w:val="00E75D79"/>
    <w:rsid w:val="00E7603E"/>
    <w:rsid w:val="00E9179E"/>
    <w:rsid w:val="00E94E92"/>
    <w:rsid w:val="00E95F7C"/>
    <w:rsid w:val="00E973F9"/>
    <w:rsid w:val="00EA09D2"/>
    <w:rsid w:val="00EA0E40"/>
    <w:rsid w:val="00EA18A2"/>
    <w:rsid w:val="00EA2E7E"/>
    <w:rsid w:val="00EA57E8"/>
    <w:rsid w:val="00EA6AE0"/>
    <w:rsid w:val="00EA6EE1"/>
    <w:rsid w:val="00EB4AF0"/>
    <w:rsid w:val="00EB5CCA"/>
    <w:rsid w:val="00EB63F5"/>
    <w:rsid w:val="00EB6C63"/>
    <w:rsid w:val="00EC2BF8"/>
    <w:rsid w:val="00EC2CEF"/>
    <w:rsid w:val="00EC3D34"/>
    <w:rsid w:val="00EC739C"/>
    <w:rsid w:val="00EC744F"/>
    <w:rsid w:val="00EC78A3"/>
    <w:rsid w:val="00ED092B"/>
    <w:rsid w:val="00ED2192"/>
    <w:rsid w:val="00ED2C99"/>
    <w:rsid w:val="00ED7B0E"/>
    <w:rsid w:val="00EE1B49"/>
    <w:rsid w:val="00EE6B97"/>
    <w:rsid w:val="00EF14EE"/>
    <w:rsid w:val="00EF3A61"/>
    <w:rsid w:val="00EF514C"/>
    <w:rsid w:val="00F01192"/>
    <w:rsid w:val="00F01489"/>
    <w:rsid w:val="00F01AC1"/>
    <w:rsid w:val="00F02E7F"/>
    <w:rsid w:val="00F03516"/>
    <w:rsid w:val="00F03809"/>
    <w:rsid w:val="00F04BD8"/>
    <w:rsid w:val="00F05D4E"/>
    <w:rsid w:val="00F105E8"/>
    <w:rsid w:val="00F1203C"/>
    <w:rsid w:val="00F140AD"/>
    <w:rsid w:val="00F16EBA"/>
    <w:rsid w:val="00F1701C"/>
    <w:rsid w:val="00F20C65"/>
    <w:rsid w:val="00F216DE"/>
    <w:rsid w:val="00F272A5"/>
    <w:rsid w:val="00F304A3"/>
    <w:rsid w:val="00F34A25"/>
    <w:rsid w:val="00F37634"/>
    <w:rsid w:val="00F41627"/>
    <w:rsid w:val="00F428F8"/>
    <w:rsid w:val="00F42D23"/>
    <w:rsid w:val="00F42DA8"/>
    <w:rsid w:val="00F47066"/>
    <w:rsid w:val="00F52821"/>
    <w:rsid w:val="00F54286"/>
    <w:rsid w:val="00F5523E"/>
    <w:rsid w:val="00F56A71"/>
    <w:rsid w:val="00F660AC"/>
    <w:rsid w:val="00F730FF"/>
    <w:rsid w:val="00F77CC2"/>
    <w:rsid w:val="00F81E75"/>
    <w:rsid w:val="00F8499A"/>
    <w:rsid w:val="00F863FE"/>
    <w:rsid w:val="00F876BA"/>
    <w:rsid w:val="00F9701F"/>
    <w:rsid w:val="00FA1704"/>
    <w:rsid w:val="00FA17DD"/>
    <w:rsid w:val="00FA188A"/>
    <w:rsid w:val="00FA2984"/>
    <w:rsid w:val="00FA3069"/>
    <w:rsid w:val="00FA7E8A"/>
    <w:rsid w:val="00FB1608"/>
    <w:rsid w:val="00FB48BD"/>
    <w:rsid w:val="00FB5D9F"/>
    <w:rsid w:val="00FB70A6"/>
    <w:rsid w:val="00FC040D"/>
    <w:rsid w:val="00FC0D81"/>
    <w:rsid w:val="00FC62B8"/>
    <w:rsid w:val="00FD11A1"/>
    <w:rsid w:val="00FD3A38"/>
    <w:rsid w:val="00FD3C53"/>
    <w:rsid w:val="00FD47AA"/>
    <w:rsid w:val="00FD5D00"/>
    <w:rsid w:val="00FD75F2"/>
    <w:rsid w:val="00FE2E5A"/>
    <w:rsid w:val="00FE412F"/>
    <w:rsid w:val="00FE4235"/>
    <w:rsid w:val="00FE464A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939BDD64-D225-41EF-94A4-7C285CBEF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99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aliases w:val="Underrubrik2 字符1,H3 字符1,0H 字符1,h3 字符1,no break 字符1,l3 字符1,3 字符1,list 3 字符1,Head 3 字符1,1.1.1 字符1,3rd level 字符1,Major Section Sub Section 字符1,PA Minor Section 字符1,Head3 字符1,Level 3 Head 字符1,31 字符1,32 字符1,33 字符1,311 字符1,321 字符1,34 字符1,312 字符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5751A4-6248-4986-8466-6BBA23A94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800</Words>
  <Characters>4561</Characters>
  <Application>Microsoft Office Word</Application>
  <DocSecurity>0</DocSecurity>
  <Lines>38</Lines>
  <Paragraphs>10</Paragraphs>
  <ScaleCrop>false</ScaleCrop>
  <Company>HP</Company>
  <LinksUpToDate>false</LinksUpToDate>
  <CharactersWithSpaces>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Xiaozhong CHEN</cp:lastModifiedBy>
  <cp:revision>4</cp:revision>
  <cp:lastPrinted>2021-09-08T06:18:00Z</cp:lastPrinted>
  <dcterms:created xsi:type="dcterms:W3CDTF">2023-08-11T06:48:00Z</dcterms:created>
  <dcterms:modified xsi:type="dcterms:W3CDTF">2023-08-11T06:50:00Z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